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charts/chart1.xml" ContentType="application/vnd.openxmlformats-officedocument.drawingml.chart+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drawings/drawing2.xml" ContentType="application/vnd.openxmlformats-officedocument.drawingml.chartshap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E363C" w14:paraId="0FA39586" w14:textId="77777777" w:rsidTr="00D74AE1">
        <w:trPr>
          <w:trHeight w:hRule="exact" w:val="2948"/>
        </w:trPr>
        <w:tc>
          <w:tcPr>
            <w:tcW w:w="11185" w:type="dxa"/>
            <w:vAlign w:val="center"/>
          </w:tcPr>
          <w:p w14:paraId="4E50DFB9" w14:textId="5DBE7F26" w:rsidR="00974E99" w:rsidRPr="00FE363C" w:rsidRDefault="0093492E" w:rsidP="00E21A27">
            <w:pPr>
              <w:pStyle w:val="Documenttype"/>
            </w:pPr>
            <w:bookmarkStart w:id="0" w:name="_Ref446317644"/>
            <w:bookmarkStart w:id="1" w:name="_GoBack"/>
            <w:bookmarkEnd w:id="0"/>
            <w:bookmarkEnd w:id="1"/>
            <w:r w:rsidRPr="00FE363C">
              <w:t>G</w:t>
            </w:r>
            <w:r w:rsidR="00722236" w:rsidRPr="00FE363C">
              <w:t>uideline</w:t>
            </w:r>
          </w:p>
        </w:tc>
      </w:tr>
    </w:tbl>
    <w:p w14:paraId="11ABFCF1" w14:textId="5375BAD0" w:rsidR="008972C3" w:rsidRPr="00FE363C" w:rsidRDefault="008972C3" w:rsidP="003274DB"/>
    <w:p w14:paraId="0E135310" w14:textId="77777777" w:rsidR="00D74AE1" w:rsidRPr="00FE363C" w:rsidRDefault="00D74AE1" w:rsidP="003274DB"/>
    <w:p w14:paraId="1666586B" w14:textId="38E44461" w:rsidR="0093492E" w:rsidRPr="00FE363C" w:rsidRDefault="003B1AD5" w:rsidP="0026038D">
      <w:pPr>
        <w:pStyle w:val="Documentnumber"/>
      </w:pPr>
      <w:r w:rsidRPr="00FE363C">
        <w:t>G</w:t>
      </w:r>
      <w:r w:rsidR="007E286B" w:rsidRPr="00FE363C">
        <w:t>1139</w:t>
      </w:r>
    </w:p>
    <w:p w14:paraId="6F5ABEE9" w14:textId="77777777" w:rsidR="0026038D" w:rsidRPr="00FE363C" w:rsidRDefault="0026038D" w:rsidP="003274DB"/>
    <w:p w14:paraId="075AD9C6" w14:textId="77476D5C" w:rsidR="00776004" w:rsidRPr="00FE363C" w:rsidRDefault="00F06B85" w:rsidP="00082C85">
      <w:pPr>
        <w:pStyle w:val="Documentname"/>
      </w:pPr>
      <w:r w:rsidRPr="00FE363C">
        <w:t>The Technical S</w:t>
      </w:r>
      <w:r w:rsidR="007E286B" w:rsidRPr="00FE363C">
        <w:t>pecification</w:t>
      </w:r>
      <w:r w:rsidR="0055333C" w:rsidRPr="00FE363C">
        <w:t xml:space="preserve"> of VDES</w:t>
      </w:r>
    </w:p>
    <w:p w14:paraId="43612E69" w14:textId="77777777" w:rsidR="00CF49CC" w:rsidRPr="00FE363C" w:rsidRDefault="00CF49CC" w:rsidP="00D74AE1"/>
    <w:p w14:paraId="023E55CE" w14:textId="77777777" w:rsidR="004E0BBB" w:rsidRPr="00FE363C" w:rsidRDefault="004E0BBB" w:rsidP="00D74AE1"/>
    <w:p w14:paraId="2C6E6347" w14:textId="77777777" w:rsidR="004E0BBB" w:rsidRPr="00FE363C" w:rsidRDefault="004E0BBB" w:rsidP="00D74AE1"/>
    <w:p w14:paraId="21E3716A" w14:textId="77777777" w:rsidR="004E0BBB" w:rsidRPr="00FE363C" w:rsidRDefault="004E0BBB" w:rsidP="00D74AE1"/>
    <w:p w14:paraId="2D82B917" w14:textId="77777777" w:rsidR="004E0BBB" w:rsidRPr="00FE363C" w:rsidRDefault="004E0BBB" w:rsidP="00D74AE1"/>
    <w:p w14:paraId="0B036912" w14:textId="77777777" w:rsidR="004E0BBB" w:rsidRPr="00FE363C" w:rsidRDefault="004E0BBB" w:rsidP="00D74AE1"/>
    <w:p w14:paraId="2B1BB376" w14:textId="23816D98" w:rsidR="004E0BBB" w:rsidRPr="00FE363C" w:rsidRDefault="00DE081B" w:rsidP="00DE081B">
      <w:pPr>
        <w:pStyle w:val="Title"/>
        <w:rPr>
          <w:highlight w:val="yellow"/>
        </w:rPr>
      </w:pPr>
      <w:bookmarkStart w:id="2" w:name="_Toc527026972"/>
      <w:r w:rsidRPr="00FE363C">
        <w:rPr>
          <w:highlight w:val="yellow"/>
        </w:rPr>
        <w:t>Working Draft</w:t>
      </w:r>
      <w:bookmarkEnd w:id="2"/>
      <w:r w:rsidRPr="00FE363C">
        <w:rPr>
          <w:highlight w:val="yellow"/>
        </w:rPr>
        <w:t xml:space="preserve"> </w:t>
      </w:r>
    </w:p>
    <w:p w14:paraId="60C09134" w14:textId="37442C39" w:rsidR="004E0BBB" w:rsidRPr="00FE363C" w:rsidRDefault="00DE081B" w:rsidP="00DE081B">
      <w:pPr>
        <w:pStyle w:val="Title"/>
      </w:pPr>
      <w:bookmarkStart w:id="3" w:name="_Toc527026973"/>
      <w:r w:rsidRPr="00FE363C">
        <w:rPr>
          <w:highlight w:val="yellow"/>
        </w:rPr>
        <w:t>2018</w:t>
      </w:r>
      <w:ins w:id="4" w:author="Stefan Pielmeier" w:date="2018-10-08T16:31:00Z">
        <w:r w:rsidR="00401D68" w:rsidRPr="00FE363C">
          <w:rPr>
            <w:highlight w:val="yellow"/>
          </w:rPr>
          <w:t>10</w:t>
        </w:r>
      </w:ins>
      <w:ins w:id="5" w:author="Stefan Pielmeier" w:date="2018-10-10T17:36:00Z">
        <w:r w:rsidR="00401D68" w:rsidRPr="00FE363C">
          <w:rPr>
            <w:highlight w:val="yellow"/>
          </w:rPr>
          <w:t>10</w:t>
        </w:r>
      </w:ins>
      <w:del w:id="6" w:author="Stefan Pielmeier" w:date="2018-10-04T16:12:00Z">
        <w:r w:rsidRPr="00FE363C" w:rsidDel="00B4203E">
          <w:rPr>
            <w:highlight w:val="yellow"/>
          </w:rPr>
          <w:delText>0117</w:delText>
        </w:r>
      </w:del>
      <w:r w:rsidRPr="00FE363C">
        <w:rPr>
          <w:highlight w:val="yellow"/>
        </w:rPr>
        <w:t xml:space="preserve"> – </w:t>
      </w:r>
      <w:del w:id="7" w:author="Stefan Pielmeier" w:date="2018-10-08T16:31:00Z">
        <w:r w:rsidRPr="00FE363C" w:rsidDel="00A848D5">
          <w:rPr>
            <w:highlight w:val="yellow"/>
          </w:rPr>
          <w:delText>ESTEC Intersessional</w:delText>
        </w:r>
      </w:del>
      <w:ins w:id="8" w:author="Stefan Pielmeier" w:date="2018-10-08T16:31:00Z">
        <w:r w:rsidR="00A848D5" w:rsidRPr="00FE363C">
          <w:t>ENAV22</w:t>
        </w:r>
      </w:ins>
      <w:bookmarkEnd w:id="3"/>
      <w:r w:rsidRPr="00FE363C">
        <w:t xml:space="preserve"> </w:t>
      </w:r>
    </w:p>
    <w:p w14:paraId="568F61D7" w14:textId="77777777" w:rsidR="004E0BBB" w:rsidRPr="00FE363C" w:rsidRDefault="004E0BBB" w:rsidP="00D74AE1"/>
    <w:p w14:paraId="55A948CD" w14:textId="77777777" w:rsidR="004E0BBB" w:rsidRPr="00FE363C" w:rsidRDefault="004E0BBB" w:rsidP="00D74AE1"/>
    <w:p w14:paraId="5A5AB630" w14:textId="77777777" w:rsidR="004E0BBB" w:rsidRPr="00FE363C" w:rsidRDefault="004E0BBB" w:rsidP="00D74AE1"/>
    <w:p w14:paraId="650C47D8" w14:textId="77777777" w:rsidR="004E0BBB" w:rsidRPr="00FE363C" w:rsidRDefault="004E0BBB" w:rsidP="00D74AE1"/>
    <w:p w14:paraId="28201E0C" w14:textId="77777777" w:rsidR="003B1AD5" w:rsidRPr="00FE363C" w:rsidRDefault="003B1AD5" w:rsidP="00D74AE1"/>
    <w:p w14:paraId="732D7FE8" w14:textId="77777777" w:rsidR="003B1AD5" w:rsidRPr="00FE363C" w:rsidRDefault="003B1AD5" w:rsidP="00D74AE1"/>
    <w:p w14:paraId="3390E769" w14:textId="77777777" w:rsidR="003B1AD5" w:rsidRPr="00FE363C" w:rsidRDefault="003B1AD5" w:rsidP="00D74AE1"/>
    <w:p w14:paraId="7CE257D4" w14:textId="77777777" w:rsidR="00751026" w:rsidRPr="00FE363C" w:rsidRDefault="00751026" w:rsidP="00D74AE1"/>
    <w:p w14:paraId="232D25B4" w14:textId="77777777" w:rsidR="004E0BBB" w:rsidRPr="00FE363C" w:rsidRDefault="004E0BBB" w:rsidP="00D74AE1"/>
    <w:p w14:paraId="160C2403" w14:textId="33880001" w:rsidR="004E0BBB" w:rsidRPr="00FE363C" w:rsidRDefault="004E0BBB" w:rsidP="004E0BBB">
      <w:pPr>
        <w:pStyle w:val="Editionnumber"/>
      </w:pPr>
      <w:r w:rsidRPr="00FE363C">
        <w:t xml:space="preserve">Edition </w:t>
      </w:r>
      <w:ins w:id="9" w:author="Stefan Pielmeier" w:date="2018-10-10T20:27:00Z">
        <w:r w:rsidR="00FD0AFD" w:rsidRPr="00FE363C">
          <w:t>2</w:t>
        </w:r>
      </w:ins>
      <w:del w:id="10" w:author="Stefan Pielmeier" w:date="2018-10-10T20:27:00Z">
        <w:r w:rsidR="0055333C" w:rsidRPr="00FE363C" w:rsidDel="00FD0AFD">
          <w:delText>1</w:delText>
        </w:r>
      </w:del>
      <w:r w:rsidRPr="00FE363C">
        <w:t>.0</w:t>
      </w:r>
    </w:p>
    <w:p w14:paraId="6ACE54B7" w14:textId="00576509" w:rsidR="004E0BBB" w:rsidRPr="00FE363C" w:rsidRDefault="00BD150C" w:rsidP="004E0BBB">
      <w:pPr>
        <w:pStyle w:val="Documentdate"/>
      </w:pPr>
      <w:del w:id="11" w:author="Stefan Pielmeier" w:date="2018-10-10T20:27:00Z">
        <w:r w:rsidRPr="00FE363C" w:rsidDel="00FD0AFD">
          <w:delText xml:space="preserve">December </w:delText>
        </w:r>
      </w:del>
      <w:ins w:id="12" w:author="Stefan Pielmeier" w:date="2018-10-10T20:27:00Z">
        <w:r w:rsidR="00FD0AFD" w:rsidRPr="00FE363C">
          <w:t xml:space="preserve">October </w:t>
        </w:r>
      </w:ins>
      <w:del w:id="13" w:author="Stefan Pielmeier" w:date="2018-10-10T20:27:00Z">
        <w:r w:rsidR="0055333C" w:rsidRPr="00FE363C" w:rsidDel="00FD0AFD">
          <w:delText>2017</w:delText>
        </w:r>
      </w:del>
      <w:ins w:id="14" w:author="Stefan Pielmeier" w:date="2018-10-10T20:27:00Z">
        <w:r w:rsidR="00FD0AFD" w:rsidRPr="00FE363C">
          <w:t>2018</w:t>
        </w:r>
      </w:ins>
    </w:p>
    <w:p w14:paraId="0894D137" w14:textId="77777777" w:rsidR="00BC27F6" w:rsidRPr="00FE363C" w:rsidRDefault="00BC27F6" w:rsidP="00D74AE1">
      <w:pPr>
        <w:sectPr w:rsidR="00BC27F6" w:rsidRPr="00FE363C"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23D37D87" w:rsidR="00914E26" w:rsidRPr="00FE363C" w:rsidRDefault="00B56307" w:rsidP="00914E26">
      <w:pPr>
        <w:pStyle w:val="BodyText"/>
      </w:pPr>
      <w:r w:rsidRPr="00FE363C">
        <w:lastRenderedPageBreak/>
        <w:t>Revisions to this IALA d</w:t>
      </w:r>
      <w:r w:rsidR="00914E26" w:rsidRPr="00FE363C">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742"/>
        <w:gridCol w:w="2591"/>
      </w:tblGrid>
      <w:tr w:rsidR="005E4659" w:rsidRPr="00FE363C" w14:paraId="74CC5DAD" w14:textId="77777777" w:rsidTr="003B1AD5">
        <w:tc>
          <w:tcPr>
            <w:tcW w:w="1908" w:type="dxa"/>
          </w:tcPr>
          <w:p w14:paraId="1A84DF12" w14:textId="77777777" w:rsidR="00914E26" w:rsidRPr="00FE363C" w:rsidRDefault="00914E26" w:rsidP="00414698">
            <w:pPr>
              <w:pStyle w:val="Tableheading"/>
              <w:rPr>
                <w:lang w:val="en-GB"/>
              </w:rPr>
            </w:pPr>
            <w:r w:rsidRPr="00FE363C">
              <w:rPr>
                <w:lang w:val="en-GB"/>
              </w:rPr>
              <w:t>Date</w:t>
            </w:r>
          </w:p>
        </w:tc>
        <w:tc>
          <w:tcPr>
            <w:tcW w:w="5742" w:type="dxa"/>
          </w:tcPr>
          <w:p w14:paraId="766E7BBE" w14:textId="0E1C89F5" w:rsidR="00914E26" w:rsidRPr="00FE363C" w:rsidRDefault="003B1AD5" w:rsidP="00414698">
            <w:pPr>
              <w:pStyle w:val="Tableheading"/>
              <w:rPr>
                <w:lang w:val="en-GB"/>
              </w:rPr>
            </w:pPr>
            <w:r w:rsidRPr="00FE363C">
              <w:rPr>
                <w:lang w:val="en-GB"/>
              </w:rPr>
              <w:t>Details</w:t>
            </w:r>
          </w:p>
        </w:tc>
        <w:tc>
          <w:tcPr>
            <w:tcW w:w="2591" w:type="dxa"/>
          </w:tcPr>
          <w:p w14:paraId="078E2FCC" w14:textId="5D26773A" w:rsidR="00914E26" w:rsidRPr="00FE363C" w:rsidRDefault="003B1AD5" w:rsidP="00414698">
            <w:pPr>
              <w:pStyle w:val="Tableheading"/>
              <w:rPr>
                <w:lang w:val="en-GB"/>
              </w:rPr>
            </w:pPr>
            <w:r w:rsidRPr="00FE363C">
              <w:rPr>
                <w:lang w:val="en-GB"/>
              </w:rPr>
              <w:t>Approval</w:t>
            </w:r>
          </w:p>
        </w:tc>
      </w:tr>
      <w:tr w:rsidR="005E4659" w:rsidRPr="00FE363C" w14:paraId="3FD30408" w14:textId="77777777" w:rsidTr="003B1AD5">
        <w:trPr>
          <w:trHeight w:val="851"/>
        </w:trPr>
        <w:tc>
          <w:tcPr>
            <w:tcW w:w="1908" w:type="dxa"/>
            <w:vAlign w:val="center"/>
          </w:tcPr>
          <w:p w14:paraId="5F32BB5E" w14:textId="38EA6E00" w:rsidR="00914E26" w:rsidRPr="00FE363C" w:rsidRDefault="00252924" w:rsidP="00914E26">
            <w:pPr>
              <w:pStyle w:val="Tabletext"/>
            </w:pPr>
            <w:r w:rsidRPr="00FE363C">
              <w:t>December 201</w:t>
            </w:r>
            <w:r w:rsidR="0055333C" w:rsidRPr="00FE363C">
              <w:t>7</w:t>
            </w:r>
          </w:p>
        </w:tc>
        <w:tc>
          <w:tcPr>
            <w:tcW w:w="5742" w:type="dxa"/>
            <w:vAlign w:val="center"/>
          </w:tcPr>
          <w:p w14:paraId="384AF95D" w14:textId="336A9807" w:rsidR="00914E26" w:rsidRPr="00FE363C" w:rsidRDefault="007E286B" w:rsidP="00914E26">
            <w:pPr>
              <w:pStyle w:val="Tabletext"/>
            </w:pPr>
            <w:r w:rsidRPr="00FE363C">
              <w:t>1</w:t>
            </w:r>
            <w:r w:rsidRPr="00FE363C">
              <w:rPr>
                <w:vertAlign w:val="superscript"/>
              </w:rPr>
              <w:t>st</w:t>
            </w:r>
            <w:r w:rsidRPr="00FE363C">
              <w:t xml:space="preserve"> issue</w:t>
            </w:r>
          </w:p>
        </w:tc>
        <w:tc>
          <w:tcPr>
            <w:tcW w:w="2591" w:type="dxa"/>
            <w:vAlign w:val="center"/>
          </w:tcPr>
          <w:p w14:paraId="2F4D3410" w14:textId="27B8E169" w:rsidR="00914E26" w:rsidRPr="00FE363C" w:rsidRDefault="003B1AD5" w:rsidP="00914E26">
            <w:pPr>
              <w:pStyle w:val="Tabletext"/>
            </w:pPr>
            <w:r w:rsidRPr="00FE363C">
              <w:t>Council 65</w:t>
            </w:r>
          </w:p>
        </w:tc>
      </w:tr>
      <w:tr w:rsidR="005E4659" w:rsidRPr="00FE363C" w14:paraId="32499553" w14:textId="77777777" w:rsidTr="003B1AD5">
        <w:trPr>
          <w:trHeight w:val="851"/>
        </w:trPr>
        <w:tc>
          <w:tcPr>
            <w:tcW w:w="1908" w:type="dxa"/>
            <w:vAlign w:val="center"/>
          </w:tcPr>
          <w:p w14:paraId="1D4E85EB" w14:textId="0DF1B08A" w:rsidR="00914E26" w:rsidRPr="00FE363C" w:rsidRDefault="009544E4" w:rsidP="00914E26">
            <w:pPr>
              <w:pStyle w:val="Tabletext"/>
            </w:pPr>
            <w:ins w:id="15" w:author="Stefan Pielmeier" w:date="2018-10-09T23:32:00Z">
              <w:r w:rsidRPr="00FE363C">
                <w:t>2018</w:t>
              </w:r>
            </w:ins>
            <w:ins w:id="16" w:author="Stefan Pielmeier" w:date="2018-10-09T23:33:00Z">
              <w:r w:rsidR="00E53D80" w:rsidRPr="00FE363C">
                <w:t>-</w:t>
              </w:r>
            </w:ins>
            <w:ins w:id="17" w:author="Stefan Pielmeier" w:date="2018-10-09T23:32:00Z">
              <w:r w:rsidRPr="00FE363C">
                <w:t>10</w:t>
              </w:r>
            </w:ins>
            <w:ins w:id="18" w:author="Stefan Pielmeier" w:date="2018-10-09T23:33:00Z">
              <w:r w:rsidR="00E53D80" w:rsidRPr="00FE363C">
                <w:t>-</w:t>
              </w:r>
            </w:ins>
            <w:ins w:id="19" w:author="Stefan Pielmeier" w:date="2018-10-09T23:32:00Z">
              <w:r w:rsidRPr="00FE363C">
                <w:t>09</w:t>
              </w:r>
            </w:ins>
          </w:p>
        </w:tc>
        <w:tc>
          <w:tcPr>
            <w:tcW w:w="5742" w:type="dxa"/>
            <w:vAlign w:val="center"/>
          </w:tcPr>
          <w:p w14:paraId="68744822" w14:textId="6D63462D" w:rsidR="00914E26" w:rsidRPr="00FE363C" w:rsidRDefault="009544E4" w:rsidP="00914E26">
            <w:pPr>
              <w:pStyle w:val="Tabletext"/>
            </w:pPr>
            <w:ins w:id="20" w:author="Stefan Pielmeier" w:date="2018-10-09T23:32:00Z">
              <w:r w:rsidRPr="00FE363C">
                <w:t>Completely replaced Annex C (link layer) with new Link Layer proposed in China 2018 Intersessional.</w:t>
              </w:r>
            </w:ins>
          </w:p>
        </w:tc>
        <w:tc>
          <w:tcPr>
            <w:tcW w:w="2591" w:type="dxa"/>
            <w:vAlign w:val="center"/>
          </w:tcPr>
          <w:p w14:paraId="5000304B" w14:textId="1D921B20" w:rsidR="00914E26" w:rsidRPr="00FE363C" w:rsidRDefault="009544E4" w:rsidP="00914E26">
            <w:pPr>
              <w:pStyle w:val="Tabletext"/>
            </w:pPr>
            <w:ins w:id="21" w:author="Stefan Pielmeier" w:date="2018-10-09T23:32:00Z">
              <w:r w:rsidRPr="00FE363C">
                <w:t>See changelog item 34.</w:t>
              </w:r>
            </w:ins>
          </w:p>
        </w:tc>
      </w:tr>
      <w:tr w:rsidR="00751026" w:rsidRPr="00FE363C" w14:paraId="1ADEEDEA" w14:textId="77777777" w:rsidTr="003B1AD5">
        <w:trPr>
          <w:trHeight w:val="851"/>
        </w:trPr>
        <w:tc>
          <w:tcPr>
            <w:tcW w:w="1908" w:type="dxa"/>
            <w:vAlign w:val="center"/>
          </w:tcPr>
          <w:p w14:paraId="1F0CB45F" w14:textId="77777777" w:rsidR="00751026" w:rsidRPr="00FE363C" w:rsidRDefault="00751026" w:rsidP="00914E26">
            <w:pPr>
              <w:pStyle w:val="Tabletext"/>
            </w:pPr>
          </w:p>
        </w:tc>
        <w:tc>
          <w:tcPr>
            <w:tcW w:w="5742" w:type="dxa"/>
            <w:vAlign w:val="center"/>
          </w:tcPr>
          <w:p w14:paraId="45705676" w14:textId="77777777" w:rsidR="00751026" w:rsidRPr="00FE363C" w:rsidRDefault="00751026" w:rsidP="00914E26">
            <w:pPr>
              <w:pStyle w:val="Tabletext"/>
            </w:pPr>
          </w:p>
        </w:tc>
        <w:tc>
          <w:tcPr>
            <w:tcW w:w="2591" w:type="dxa"/>
            <w:vAlign w:val="center"/>
          </w:tcPr>
          <w:p w14:paraId="01B1BE52" w14:textId="77777777" w:rsidR="00751026" w:rsidRPr="00FE363C" w:rsidRDefault="00751026" w:rsidP="00914E26">
            <w:pPr>
              <w:pStyle w:val="Tabletext"/>
            </w:pPr>
          </w:p>
        </w:tc>
      </w:tr>
    </w:tbl>
    <w:p w14:paraId="5722268C" w14:textId="77777777" w:rsidR="00914E26" w:rsidRPr="00FE363C" w:rsidRDefault="00914E26" w:rsidP="00D74AE1"/>
    <w:p w14:paraId="064B605E" w14:textId="0FFFAD23" w:rsidR="005E4659" w:rsidRPr="00FE363C" w:rsidRDefault="005E4659" w:rsidP="00F06B85">
      <w:pPr>
        <w:tabs>
          <w:tab w:val="left" w:pos="2187"/>
        </w:tabs>
        <w:sectPr w:rsidR="005E4659" w:rsidRPr="00FE363C"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1CAF7C1" w14:textId="2E050604" w:rsidR="001952FF" w:rsidRDefault="004A4EC4">
      <w:pPr>
        <w:pStyle w:val="TOC1"/>
        <w:rPr>
          <w:rFonts w:eastAsiaTheme="minorEastAsia"/>
          <w:b w:val="0"/>
          <w:color w:val="auto"/>
          <w:lang w:val="en-AU" w:eastAsia="en-AU"/>
        </w:rPr>
      </w:pPr>
      <w:r w:rsidRPr="00FE363C">
        <w:rPr>
          <w:rFonts w:eastAsia="Times New Roman" w:cs="Times New Roman"/>
          <w:b w:val="0"/>
          <w:noProof w:val="0"/>
          <w:szCs w:val="20"/>
        </w:rPr>
        <w:lastRenderedPageBreak/>
        <w:fldChar w:fldCharType="begin"/>
      </w:r>
      <w:r w:rsidRPr="00FE363C">
        <w:rPr>
          <w:rFonts w:eastAsia="Times New Roman" w:cs="Times New Roman"/>
          <w:b w:val="0"/>
          <w:noProof w:val="0"/>
          <w:szCs w:val="20"/>
        </w:rPr>
        <w:instrText xml:space="preserve"> TOC \o "1-3" \t "Annex,4,Appendix,5" </w:instrText>
      </w:r>
      <w:r w:rsidRPr="00FE363C">
        <w:rPr>
          <w:rFonts w:eastAsia="Times New Roman" w:cs="Times New Roman"/>
          <w:b w:val="0"/>
          <w:noProof w:val="0"/>
          <w:szCs w:val="20"/>
        </w:rPr>
        <w:fldChar w:fldCharType="separate"/>
      </w:r>
      <w:r w:rsidR="001952FF" w:rsidRPr="00E21C37">
        <w:rPr>
          <w:highlight w:val="yellow"/>
        </w:rPr>
        <w:t>Working Draft</w:t>
      </w:r>
      <w:r w:rsidR="001952FF">
        <w:tab/>
      </w:r>
      <w:r w:rsidR="001952FF">
        <w:fldChar w:fldCharType="begin"/>
      </w:r>
      <w:r w:rsidR="001952FF">
        <w:instrText xml:space="preserve"> PAGEREF _Toc527026972 \h </w:instrText>
      </w:r>
      <w:r w:rsidR="001952FF">
        <w:fldChar w:fldCharType="separate"/>
      </w:r>
      <w:r w:rsidR="001952FF">
        <w:t>1</w:t>
      </w:r>
      <w:r w:rsidR="001952FF">
        <w:fldChar w:fldCharType="end"/>
      </w:r>
    </w:p>
    <w:p w14:paraId="328F68E7" w14:textId="7DDCACEB" w:rsidR="001952FF" w:rsidRDefault="001952FF">
      <w:pPr>
        <w:pStyle w:val="TOC1"/>
        <w:rPr>
          <w:rFonts w:eastAsiaTheme="minorEastAsia"/>
          <w:b w:val="0"/>
          <w:color w:val="auto"/>
          <w:lang w:val="en-AU" w:eastAsia="en-AU"/>
        </w:rPr>
      </w:pPr>
      <w:r w:rsidRPr="00E21C37">
        <w:rPr>
          <w:highlight w:val="yellow"/>
        </w:rPr>
        <w:t xml:space="preserve">20181010 – </w:t>
      </w:r>
      <w:r>
        <w:t>ENAV22</w:t>
      </w:r>
      <w:r>
        <w:tab/>
      </w:r>
      <w:r>
        <w:fldChar w:fldCharType="begin"/>
      </w:r>
      <w:r>
        <w:instrText xml:space="preserve"> PAGEREF _Toc527026973 \h </w:instrText>
      </w:r>
      <w:r>
        <w:fldChar w:fldCharType="separate"/>
      </w:r>
      <w:r>
        <w:t>1</w:t>
      </w:r>
      <w:r>
        <w:fldChar w:fldCharType="end"/>
      </w:r>
    </w:p>
    <w:p w14:paraId="42B82BD4" w14:textId="48FCBEF9" w:rsidR="001952FF" w:rsidRDefault="001952FF">
      <w:pPr>
        <w:pStyle w:val="TOC1"/>
        <w:rPr>
          <w:rFonts w:eastAsiaTheme="minorEastAsia"/>
          <w:b w:val="0"/>
          <w:color w:val="auto"/>
          <w:lang w:val="en-AU" w:eastAsia="en-AU"/>
        </w:rPr>
      </w:pPr>
      <w:r>
        <w:t>1</w:t>
      </w:r>
      <w:r>
        <w:rPr>
          <w:rFonts w:eastAsiaTheme="minorEastAsia"/>
          <w:b w:val="0"/>
          <w:color w:val="auto"/>
          <w:lang w:val="en-AU" w:eastAsia="en-AU"/>
        </w:rPr>
        <w:tab/>
      </w:r>
      <w:r>
        <w:t>Introduction</w:t>
      </w:r>
      <w:r>
        <w:tab/>
      </w:r>
      <w:r>
        <w:fldChar w:fldCharType="begin"/>
      </w:r>
      <w:r>
        <w:instrText xml:space="preserve"> PAGEREF _Toc527026974 \h </w:instrText>
      </w:r>
      <w:r>
        <w:fldChar w:fldCharType="separate"/>
      </w:r>
      <w:r>
        <w:t>12</w:t>
      </w:r>
      <w:r>
        <w:fldChar w:fldCharType="end"/>
      </w:r>
    </w:p>
    <w:p w14:paraId="2E76298D" w14:textId="12137F95" w:rsidR="001952FF" w:rsidRDefault="001952FF">
      <w:pPr>
        <w:pStyle w:val="TOC2"/>
        <w:rPr>
          <w:rFonts w:eastAsiaTheme="minorEastAsia"/>
          <w:color w:val="auto"/>
          <w:lang w:val="en-AU" w:eastAsia="en-AU"/>
        </w:rPr>
      </w:pPr>
      <w:r>
        <w:t>1.1</w:t>
      </w:r>
      <w:r>
        <w:rPr>
          <w:rFonts w:eastAsiaTheme="minorEastAsia"/>
          <w:color w:val="auto"/>
          <w:lang w:val="en-AU" w:eastAsia="en-AU"/>
        </w:rPr>
        <w:tab/>
      </w:r>
      <w:r>
        <w:t>Purpose of the document</w:t>
      </w:r>
      <w:r>
        <w:tab/>
      </w:r>
      <w:r>
        <w:fldChar w:fldCharType="begin"/>
      </w:r>
      <w:r>
        <w:instrText xml:space="preserve"> PAGEREF _Toc527026975 \h </w:instrText>
      </w:r>
      <w:r>
        <w:fldChar w:fldCharType="separate"/>
      </w:r>
      <w:r>
        <w:t>12</w:t>
      </w:r>
      <w:r>
        <w:fldChar w:fldCharType="end"/>
      </w:r>
    </w:p>
    <w:p w14:paraId="0624CF48" w14:textId="4F54E9B1" w:rsidR="001952FF" w:rsidRDefault="001952FF">
      <w:pPr>
        <w:pStyle w:val="TOC2"/>
        <w:rPr>
          <w:rFonts w:eastAsiaTheme="minorEastAsia"/>
          <w:color w:val="auto"/>
          <w:lang w:val="en-AU" w:eastAsia="en-AU"/>
        </w:rPr>
      </w:pPr>
      <w:r>
        <w:t>1.2</w:t>
      </w:r>
      <w:r>
        <w:rPr>
          <w:rFonts w:eastAsiaTheme="minorEastAsia"/>
          <w:color w:val="auto"/>
          <w:lang w:val="en-AU" w:eastAsia="en-AU"/>
        </w:rPr>
        <w:tab/>
      </w:r>
      <w:r>
        <w:t>Background</w:t>
      </w:r>
      <w:r>
        <w:tab/>
      </w:r>
      <w:r>
        <w:fldChar w:fldCharType="begin"/>
      </w:r>
      <w:r>
        <w:instrText xml:space="preserve"> PAGEREF _Toc527026976 \h </w:instrText>
      </w:r>
      <w:r>
        <w:fldChar w:fldCharType="separate"/>
      </w:r>
      <w:r>
        <w:t>12</w:t>
      </w:r>
      <w:r>
        <w:fldChar w:fldCharType="end"/>
      </w:r>
    </w:p>
    <w:p w14:paraId="4D30B474" w14:textId="70ADDFA4" w:rsidR="001952FF" w:rsidRDefault="001952FF">
      <w:pPr>
        <w:pStyle w:val="TOC2"/>
        <w:rPr>
          <w:rFonts w:eastAsiaTheme="minorEastAsia"/>
          <w:color w:val="auto"/>
          <w:lang w:val="en-AU" w:eastAsia="en-AU"/>
        </w:rPr>
      </w:pPr>
      <w:r>
        <w:t>1.3</w:t>
      </w:r>
      <w:r>
        <w:rPr>
          <w:rFonts w:eastAsiaTheme="minorEastAsia"/>
          <w:color w:val="auto"/>
          <w:lang w:val="en-AU" w:eastAsia="en-AU"/>
        </w:rPr>
        <w:tab/>
      </w:r>
      <w:r>
        <w:t>Document Structure</w:t>
      </w:r>
      <w:r>
        <w:tab/>
      </w:r>
      <w:r>
        <w:fldChar w:fldCharType="begin"/>
      </w:r>
      <w:r>
        <w:instrText xml:space="preserve"> PAGEREF _Toc527026977 \h </w:instrText>
      </w:r>
      <w:r>
        <w:fldChar w:fldCharType="separate"/>
      </w:r>
      <w:r>
        <w:t>13</w:t>
      </w:r>
      <w:r>
        <w:fldChar w:fldCharType="end"/>
      </w:r>
    </w:p>
    <w:p w14:paraId="6087A1ED" w14:textId="57D63E5A" w:rsidR="001952FF" w:rsidRDefault="001952FF">
      <w:pPr>
        <w:pStyle w:val="TOC1"/>
        <w:rPr>
          <w:rFonts w:eastAsiaTheme="minorEastAsia"/>
          <w:b w:val="0"/>
          <w:color w:val="auto"/>
          <w:lang w:val="en-AU" w:eastAsia="en-AU"/>
        </w:rPr>
      </w:pPr>
      <w:r>
        <w:t>2</w:t>
      </w:r>
      <w:r>
        <w:rPr>
          <w:rFonts w:eastAsiaTheme="minorEastAsia"/>
          <w:b w:val="0"/>
          <w:color w:val="auto"/>
          <w:lang w:val="en-AU" w:eastAsia="en-AU"/>
        </w:rPr>
        <w:tab/>
      </w:r>
      <w:r>
        <w:t>Operational CharacteristiCs</w:t>
      </w:r>
      <w:r>
        <w:tab/>
      </w:r>
      <w:r>
        <w:fldChar w:fldCharType="begin"/>
      </w:r>
      <w:r>
        <w:instrText xml:space="preserve"> PAGEREF _Toc527026978 \h </w:instrText>
      </w:r>
      <w:r>
        <w:fldChar w:fldCharType="separate"/>
      </w:r>
      <w:r>
        <w:t>14</w:t>
      </w:r>
      <w:r>
        <w:fldChar w:fldCharType="end"/>
      </w:r>
    </w:p>
    <w:p w14:paraId="4E5BEE7E" w14:textId="10148CA9" w:rsidR="001952FF" w:rsidRDefault="001952FF">
      <w:pPr>
        <w:pStyle w:val="TOC2"/>
        <w:rPr>
          <w:rFonts w:eastAsiaTheme="minorEastAsia"/>
          <w:color w:val="auto"/>
          <w:lang w:val="en-AU" w:eastAsia="en-AU"/>
        </w:rPr>
      </w:pPr>
      <w:r>
        <w:t>2.1</w:t>
      </w:r>
      <w:r>
        <w:rPr>
          <w:rFonts w:eastAsiaTheme="minorEastAsia"/>
          <w:color w:val="auto"/>
          <w:lang w:val="en-AU" w:eastAsia="en-AU"/>
        </w:rPr>
        <w:tab/>
      </w:r>
      <w:r>
        <w:t>General Description of VDES</w:t>
      </w:r>
      <w:r>
        <w:tab/>
      </w:r>
      <w:r>
        <w:fldChar w:fldCharType="begin"/>
      </w:r>
      <w:r>
        <w:instrText xml:space="preserve"> PAGEREF _Toc527026979 \h </w:instrText>
      </w:r>
      <w:r>
        <w:fldChar w:fldCharType="separate"/>
      </w:r>
      <w:r>
        <w:t>14</w:t>
      </w:r>
      <w:r>
        <w:fldChar w:fldCharType="end"/>
      </w:r>
    </w:p>
    <w:p w14:paraId="37D9391B" w14:textId="18577C17" w:rsidR="001952FF" w:rsidRDefault="001952FF">
      <w:pPr>
        <w:pStyle w:val="TOC2"/>
        <w:rPr>
          <w:rFonts w:eastAsiaTheme="minorEastAsia"/>
          <w:color w:val="auto"/>
          <w:lang w:val="en-AU" w:eastAsia="en-AU"/>
        </w:rPr>
      </w:pPr>
      <w:r>
        <w:t>2.2</w:t>
      </w:r>
      <w:r>
        <w:rPr>
          <w:rFonts w:eastAsiaTheme="minorEastAsia"/>
          <w:color w:val="auto"/>
          <w:lang w:val="en-AU" w:eastAsia="en-AU"/>
        </w:rPr>
        <w:tab/>
      </w:r>
      <w:r>
        <w:t>VDES functions and frequency usage</w:t>
      </w:r>
      <w:r>
        <w:tab/>
      </w:r>
      <w:r>
        <w:fldChar w:fldCharType="begin"/>
      </w:r>
      <w:r>
        <w:instrText xml:space="preserve"> PAGEREF _Toc527026980 \h </w:instrText>
      </w:r>
      <w:r>
        <w:fldChar w:fldCharType="separate"/>
      </w:r>
      <w:r>
        <w:t>14</w:t>
      </w:r>
      <w:r>
        <w:fldChar w:fldCharType="end"/>
      </w:r>
    </w:p>
    <w:p w14:paraId="237098C7" w14:textId="5D052034" w:rsidR="001952FF" w:rsidRDefault="001952FF">
      <w:pPr>
        <w:pStyle w:val="TOC1"/>
        <w:rPr>
          <w:rFonts w:eastAsiaTheme="minorEastAsia"/>
          <w:b w:val="0"/>
          <w:color w:val="auto"/>
          <w:lang w:val="en-AU" w:eastAsia="en-AU"/>
        </w:rPr>
      </w:pPr>
      <w:r>
        <w:t>3</w:t>
      </w:r>
      <w:r>
        <w:rPr>
          <w:rFonts w:eastAsiaTheme="minorEastAsia"/>
          <w:b w:val="0"/>
          <w:color w:val="auto"/>
          <w:lang w:val="en-AU" w:eastAsia="en-AU"/>
        </w:rPr>
        <w:tab/>
      </w:r>
      <w:r>
        <w:t>VDES channel usage in accordance with ITU RR Appendix 18</w:t>
      </w:r>
      <w:r>
        <w:tab/>
      </w:r>
      <w:r>
        <w:fldChar w:fldCharType="begin"/>
      </w:r>
      <w:r>
        <w:instrText xml:space="preserve"> PAGEREF _Toc527026981 \h </w:instrText>
      </w:r>
      <w:r>
        <w:fldChar w:fldCharType="separate"/>
      </w:r>
      <w:r>
        <w:t>15</w:t>
      </w:r>
      <w:r>
        <w:fldChar w:fldCharType="end"/>
      </w:r>
    </w:p>
    <w:p w14:paraId="31A1C736" w14:textId="1C9DE792" w:rsidR="001952FF" w:rsidRDefault="001952FF">
      <w:pPr>
        <w:pStyle w:val="TOC2"/>
        <w:rPr>
          <w:rFonts w:eastAsiaTheme="minorEastAsia"/>
          <w:color w:val="auto"/>
          <w:lang w:val="en-AU" w:eastAsia="en-AU"/>
        </w:rPr>
      </w:pPr>
      <w:r>
        <w:t>3.1</w:t>
      </w:r>
      <w:r>
        <w:rPr>
          <w:rFonts w:eastAsiaTheme="minorEastAsia"/>
          <w:color w:val="auto"/>
          <w:lang w:val="en-AU" w:eastAsia="en-AU"/>
        </w:rPr>
        <w:tab/>
      </w:r>
      <w:r>
        <w:t>VDES: data exchange between terrestrial stations</w:t>
      </w:r>
      <w:r>
        <w:tab/>
      </w:r>
      <w:r>
        <w:fldChar w:fldCharType="begin"/>
      </w:r>
      <w:r>
        <w:instrText xml:space="preserve"> PAGEREF _Toc527026982 \h </w:instrText>
      </w:r>
      <w:r>
        <w:fldChar w:fldCharType="separate"/>
      </w:r>
      <w:r>
        <w:t>15</w:t>
      </w:r>
      <w:r>
        <w:fldChar w:fldCharType="end"/>
      </w:r>
    </w:p>
    <w:p w14:paraId="26642FF2" w14:textId="1B151AEE" w:rsidR="001952FF" w:rsidRDefault="001952FF">
      <w:pPr>
        <w:pStyle w:val="TOC2"/>
        <w:rPr>
          <w:rFonts w:eastAsiaTheme="minorEastAsia"/>
          <w:color w:val="auto"/>
          <w:lang w:val="en-AU" w:eastAsia="en-AU"/>
        </w:rPr>
      </w:pPr>
      <w:r>
        <w:t>3.2</w:t>
      </w:r>
      <w:r>
        <w:rPr>
          <w:rFonts w:eastAsiaTheme="minorEastAsia"/>
          <w:color w:val="auto"/>
          <w:lang w:val="en-AU" w:eastAsia="en-AU"/>
        </w:rPr>
        <w:tab/>
      </w:r>
      <w:r>
        <w:t>VDES: data exchange between satellites and terrestrial stations</w:t>
      </w:r>
      <w:r>
        <w:tab/>
      </w:r>
      <w:r>
        <w:fldChar w:fldCharType="begin"/>
      </w:r>
      <w:r>
        <w:instrText xml:space="preserve"> PAGEREF _Toc527026983 \h </w:instrText>
      </w:r>
      <w:r>
        <w:fldChar w:fldCharType="separate"/>
      </w:r>
      <w:r>
        <w:t>15</w:t>
      </w:r>
      <w:r>
        <w:fldChar w:fldCharType="end"/>
      </w:r>
    </w:p>
    <w:p w14:paraId="6C901BC5" w14:textId="7FCD9F53" w:rsidR="001952FF" w:rsidRDefault="001952FF">
      <w:pPr>
        <w:pStyle w:val="TOC1"/>
        <w:rPr>
          <w:rFonts w:eastAsiaTheme="minorEastAsia"/>
          <w:b w:val="0"/>
          <w:color w:val="auto"/>
          <w:lang w:val="en-AU" w:eastAsia="en-AU"/>
        </w:rPr>
      </w:pPr>
      <w:r>
        <w:t>4</w:t>
      </w:r>
      <w:r>
        <w:rPr>
          <w:rFonts w:eastAsiaTheme="minorEastAsia"/>
          <w:b w:val="0"/>
          <w:color w:val="auto"/>
          <w:lang w:val="en-AU" w:eastAsia="en-AU"/>
        </w:rPr>
        <w:tab/>
      </w:r>
      <w:r>
        <w:t>Identification</w:t>
      </w:r>
      <w:r>
        <w:tab/>
      </w:r>
      <w:r>
        <w:fldChar w:fldCharType="begin"/>
      </w:r>
      <w:r>
        <w:instrText xml:space="preserve"> PAGEREF _Toc527026984 \h </w:instrText>
      </w:r>
      <w:r>
        <w:fldChar w:fldCharType="separate"/>
      </w:r>
      <w:r>
        <w:t>16</w:t>
      </w:r>
      <w:r>
        <w:fldChar w:fldCharType="end"/>
      </w:r>
    </w:p>
    <w:p w14:paraId="6F8651FE" w14:textId="63A46103" w:rsidR="001952FF" w:rsidRDefault="001952FF">
      <w:pPr>
        <w:pStyle w:val="TOC1"/>
        <w:rPr>
          <w:rFonts w:eastAsiaTheme="minorEastAsia"/>
          <w:b w:val="0"/>
          <w:color w:val="auto"/>
          <w:lang w:val="en-AU" w:eastAsia="en-AU"/>
        </w:rPr>
      </w:pPr>
      <w:r>
        <w:t>5</w:t>
      </w:r>
      <w:r>
        <w:rPr>
          <w:rFonts w:eastAsiaTheme="minorEastAsia"/>
          <w:b w:val="0"/>
          <w:color w:val="auto"/>
          <w:lang w:val="en-AU" w:eastAsia="en-AU"/>
        </w:rPr>
        <w:tab/>
      </w:r>
      <w:r>
        <w:t>Presentation interface protocol</w:t>
      </w:r>
      <w:r>
        <w:tab/>
      </w:r>
      <w:r>
        <w:fldChar w:fldCharType="begin"/>
      </w:r>
      <w:r>
        <w:instrText xml:space="preserve"> PAGEREF _Toc527026985 \h </w:instrText>
      </w:r>
      <w:r>
        <w:fldChar w:fldCharType="separate"/>
      </w:r>
      <w:r>
        <w:t>16</w:t>
      </w:r>
      <w:r>
        <w:fldChar w:fldCharType="end"/>
      </w:r>
    </w:p>
    <w:p w14:paraId="0F04802D" w14:textId="0FA70302" w:rsidR="001952FF" w:rsidRDefault="001952FF">
      <w:pPr>
        <w:pStyle w:val="TOC1"/>
        <w:rPr>
          <w:rFonts w:eastAsiaTheme="minorEastAsia"/>
          <w:b w:val="0"/>
          <w:color w:val="auto"/>
          <w:lang w:val="en-AU" w:eastAsia="en-AU"/>
        </w:rPr>
      </w:pPr>
      <w:r>
        <w:t>6</w:t>
      </w:r>
      <w:r>
        <w:rPr>
          <w:rFonts w:eastAsiaTheme="minorEastAsia"/>
          <w:b w:val="0"/>
          <w:color w:val="auto"/>
          <w:lang w:val="en-AU" w:eastAsia="en-AU"/>
        </w:rPr>
        <w:tab/>
      </w:r>
      <w:r>
        <w:t>Technical Characteristics</w:t>
      </w:r>
      <w:r>
        <w:tab/>
      </w:r>
      <w:r>
        <w:fldChar w:fldCharType="begin"/>
      </w:r>
      <w:r>
        <w:instrText xml:space="preserve"> PAGEREF _Toc527026986 \h </w:instrText>
      </w:r>
      <w:r>
        <w:fldChar w:fldCharType="separate"/>
      </w:r>
      <w:r>
        <w:t>16</w:t>
      </w:r>
      <w:r>
        <w:fldChar w:fldCharType="end"/>
      </w:r>
    </w:p>
    <w:p w14:paraId="3AB5FE69" w14:textId="3394F8EB" w:rsidR="001952FF" w:rsidRDefault="001952FF">
      <w:pPr>
        <w:pStyle w:val="TOC2"/>
        <w:rPr>
          <w:rFonts w:eastAsiaTheme="minorEastAsia"/>
          <w:color w:val="auto"/>
          <w:lang w:val="en-AU" w:eastAsia="en-AU"/>
        </w:rPr>
      </w:pPr>
      <w:r>
        <w:t>6.1</w:t>
      </w:r>
      <w:r>
        <w:rPr>
          <w:rFonts w:eastAsiaTheme="minorEastAsia"/>
          <w:color w:val="auto"/>
          <w:lang w:val="en-AU" w:eastAsia="en-AU"/>
        </w:rPr>
        <w:tab/>
      </w:r>
      <w:r>
        <w:t>Shipborne VDES receivers are protected</w:t>
      </w:r>
      <w:r>
        <w:tab/>
      </w:r>
      <w:r>
        <w:fldChar w:fldCharType="begin"/>
      </w:r>
      <w:r>
        <w:instrText xml:space="preserve"> PAGEREF _Toc527026987 \h </w:instrText>
      </w:r>
      <w:r>
        <w:fldChar w:fldCharType="separate"/>
      </w:r>
      <w:r>
        <w:t>16</w:t>
      </w:r>
      <w:r>
        <w:fldChar w:fldCharType="end"/>
      </w:r>
    </w:p>
    <w:p w14:paraId="72EDE798" w14:textId="7811623B" w:rsidR="001952FF" w:rsidRDefault="001952FF">
      <w:pPr>
        <w:pStyle w:val="TOC2"/>
        <w:rPr>
          <w:rFonts w:eastAsiaTheme="minorEastAsia"/>
          <w:color w:val="auto"/>
          <w:lang w:val="en-AU" w:eastAsia="en-AU"/>
        </w:rPr>
      </w:pPr>
      <w:r>
        <w:t>6.2</w:t>
      </w:r>
      <w:r>
        <w:rPr>
          <w:rFonts w:eastAsiaTheme="minorEastAsia"/>
          <w:color w:val="auto"/>
          <w:lang w:val="en-AU" w:eastAsia="en-AU"/>
        </w:rPr>
        <w:tab/>
      </w:r>
      <w:r>
        <w:t>SAT Downlink</w:t>
      </w:r>
      <w:r>
        <w:tab/>
      </w:r>
      <w:r>
        <w:fldChar w:fldCharType="begin"/>
      </w:r>
      <w:r>
        <w:instrText xml:space="preserve"> PAGEREF _Toc527026988 \h </w:instrText>
      </w:r>
      <w:r>
        <w:fldChar w:fldCharType="separate"/>
      </w:r>
      <w:r>
        <w:t>16</w:t>
      </w:r>
      <w:r>
        <w:fldChar w:fldCharType="end"/>
      </w:r>
    </w:p>
    <w:p w14:paraId="2BDAB02D" w14:textId="5EF35B65" w:rsidR="001952FF" w:rsidRDefault="001952FF">
      <w:pPr>
        <w:pStyle w:val="TOC2"/>
        <w:rPr>
          <w:rFonts w:eastAsiaTheme="minorEastAsia"/>
          <w:color w:val="auto"/>
          <w:lang w:val="en-AU" w:eastAsia="en-AU"/>
        </w:rPr>
      </w:pPr>
      <w:r>
        <w:t>6.3</w:t>
      </w:r>
      <w:r>
        <w:rPr>
          <w:rFonts w:eastAsiaTheme="minorEastAsia"/>
          <w:color w:val="auto"/>
          <w:lang w:val="en-AU" w:eastAsia="en-AU"/>
        </w:rPr>
        <w:tab/>
      </w:r>
      <w:r>
        <w:t>VDES1 uses both legs of the duplex channels</w:t>
      </w:r>
      <w:r>
        <w:tab/>
      </w:r>
      <w:r>
        <w:fldChar w:fldCharType="begin"/>
      </w:r>
      <w:r>
        <w:instrText xml:space="preserve"> PAGEREF _Toc527026989 \h </w:instrText>
      </w:r>
      <w:r>
        <w:fldChar w:fldCharType="separate"/>
      </w:r>
      <w:r>
        <w:t>16</w:t>
      </w:r>
      <w:r>
        <w:fldChar w:fldCharType="end"/>
      </w:r>
    </w:p>
    <w:p w14:paraId="7FA56EDB" w14:textId="0ED4DFA5" w:rsidR="001952FF" w:rsidRDefault="001952FF">
      <w:pPr>
        <w:pStyle w:val="TOC2"/>
        <w:rPr>
          <w:rFonts w:eastAsiaTheme="minorEastAsia"/>
          <w:color w:val="auto"/>
          <w:lang w:val="en-AU" w:eastAsia="en-AU"/>
        </w:rPr>
      </w:pPr>
      <w:r>
        <w:t>6.4</w:t>
      </w:r>
      <w:r>
        <w:rPr>
          <w:rFonts w:eastAsiaTheme="minorEastAsia"/>
          <w:color w:val="auto"/>
          <w:lang w:val="en-AU" w:eastAsia="en-AU"/>
        </w:rPr>
        <w:tab/>
      </w:r>
      <w:r>
        <w:t>VHF data exchange system functions and frequency usage engineer’s perspective</w:t>
      </w:r>
      <w:r>
        <w:tab/>
      </w:r>
      <w:r>
        <w:fldChar w:fldCharType="begin"/>
      </w:r>
      <w:r>
        <w:instrText xml:space="preserve"> PAGEREF _Toc527026990 \h </w:instrText>
      </w:r>
      <w:r>
        <w:fldChar w:fldCharType="separate"/>
      </w:r>
      <w:r>
        <w:t>18</w:t>
      </w:r>
      <w:r>
        <w:fldChar w:fldCharType="end"/>
      </w:r>
    </w:p>
    <w:p w14:paraId="089AD6D3" w14:textId="12A0E3AF" w:rsidR="001952FF" w:rsidRDefault="001952FF">
      <w:pPr>
        <w:pStyle w:val="TOC1"/>
        <w:rPr>
          <w:rFonts w:eastAsiaTheme="minorEastAsia"/>
          <w:b w:val="0"/>
          <w:color w:val="auto"/>
          <w:lang w:val="en-AU" w:eastAsia="en-AU"/>
        </w:rPr>
      </w:pPr>
      <w:r>
        <w:t>7</w:t>
      </w:r>
      <w:r>
        <w:rPr>
          <w:rFonts w:eastAsiaTheme="minorEastAsia"/>
          <w:b w:val="0"/>
          <w:color w:val="auto"/>
          <w:lang w:val="en-AU" w:eastAsia="en-AU"/>
        </w:rPr>
        <w:tab/>
      </w:r>
      <w:r>
        <w:t>Functions of VDES</w:t>
      </w:r>
      <w:r>
        <w:tab/>
      </w:r>
      <w:r>
        <w:fldChar w:fldCharType="begin"/>
      </w:r>
      <w:r>
        <w:instrText xml:space="preserve"> PAGEREF _Toc527026991 \h </w:instrText>
      </w:r>
      <w:r>
        <w:fldChar w:fldCharType="separate"/>
      </w:r>
      <w:r>
        <w:t>18</w:t>
      </w:r>
      <w:r>
        <w:fldChar w:fldCharType="end"/>
      </w:r>
    </w:p>
    <w:p w14:paraId="37301B85" w14:textId="4AE4C206" w:rsidR="001952FF" w:rsidRDefault="001952FF">
      <w:pPr>
        <w:pStyle w:val="TOC2"/>
        <w:rPr>
          <w:rFonts w:eastAsiaTheme="minorEastAsia"/>
          <w:color w:val="auto"/>
          <w:lang w:val="en-AU" w:eastAsia="en-AU"/>
        </w:rPr>
      </w:pPr>
      <w:r>
        <w:t>7.1</w:t>
      </w:r>
      <w:r>
        <w:rPr>
          <w:rFonts w:eastAsiaTheme="minorEastAsia"/>
          <w:color w:val="auto"/>
          <w:lang w:val="en-AU" w:eastAsia="en-AU"/>
        </w:rPr>
        <w:tab/>
      </w:r>
      <w:r>
        <w:t>Automatic Identification System</w:t>
      </w:r>
      <w:r>
        <w:tab/>
      </w:r>
      <w:r>
        <w:fldChar w:fldCharType="begin"/>
      </w:r>
      <w:r>
        <w:instrText xml:space="preserve"> PAGEREF _Toc527026992 \h </w:instrText>
      </w:r>
      <w:r>
        <w:fldChar w:fldCharType="separate"/>
      </w:r>
      <w:r>
        <w:t>18</w:t>
      </w:r>
      <w:r>
        <w:fldChar w:fldCharType="end"/>
      </w:r>
    </w:p>
    <w:p w14:paraId="4B9C8001" w14:textId="00372C70" w:rsidR="001952FF" w:rsidRDefault="001952FF">
      <w:pPr>
        <w:pStyle w:val="TOC1"/>
        <w:rPr>
          <w:rFonts w:eastAsiaTheme="minorEastAsia"/>
          <w:b w:val="0"/>
          <w:color w:val="auto"/>
          <w:lang w:val="en-AU" w:eastAsia="en-AU"/>
        </w:rPr>
      </w:pPr>
      <w:r>
        <w:t>8</w:t>
      </w:r>
      <w:r>
        <w:rPr>
          <w:rFonts w:eastAsiaTheme="minorEastAsia"/>
          <w:b w:val="0"/>
          <w:color w:val="auto"/>
          <w:lang w:val="en-AU" w:eastAsia="en-AU"/>
        </w:rPr>
        <w:tab/>
      </w:r>
      <w:r>
        <w:t>Definitions / Acronyms and References</w:t>
      </w:r>
      <w:r>
        <w:tab/>
      </w:r>
      <w:r>
        <w:fldChar w:fldCharType="begin"/>
      </w:r>
      <w:r>
        <w:instrText xml:space="preserve"> PAGEREF _Toc527026993 \h </w:instrText>
      </w:r>
      <w:r>
        <w:fldChar w:fldCharType="separate"/>
      </w:r>
      <w:r>
        <w:t>19</w:t>
      </w:r>
      <w:r>
        <w:fldChar w:fldCharType="end"/>
      </w:r>
    </w:p>
    <w:p w14:paraId="4DE7732A" w14:textId="37C74C63" w:rsidR="001952FF" w:rsidRDefault="001952FF">
      <w:pPr>
        <w:pStyle w:val="TOC2"/>
        <w:rPr>
          <w:rFonts w:eastAsiaTheme="minorEastAsia"/>
          <w:color w:val="auto"/>
          <w:lang w:val="en-AU" w:eastAsia="en-AU"/>
        </w:rPr>
      </w:pPr>
      <w:r>
        <w:t>8.1</w:t>
      </w:r>
      <w:r>
        <w:rPr>
          <w:rFonts w:eastAsiaTheme="minorEastAsia"/>
          <w:color w:val="auto"/>
          <w:lang w:val="en-AU" w:eastAsia="en-AU"/>
        </w:rPr>
        <w:tab/>
      </w:r>
      <w:r>
        <w:t>Definitions</w:t>
      </w:r>
      <w:r>
        <w:tab/>
      </w:r>
      <w:r>
        <w:fldChar w:fldCharType="begin"/>
      </w:r>
      <w:r>
        <w:instrText xml:space="preserve"> PAGEREF _Toc527026994 \h </w:instrText>
      </w:r>
      <w:r>
        <w:fldChar w:fldCharType="separate"/>
      </w:r>
      <w:r>
        <w:t>19</w:t>
      </w:r>
      <w:r>
        <w:fldChar w:fldCharType="end"/>
      </w:r>
    </w:p>
    <w:p w14:paraId="4339F311" w14:textId="6972D06C" w:rsidR="001952FF" w:rsidRDefault="001952FF">
      <w:pPr>
        <w:pStyle w:val="TOC2"/>
        <w:rPr>
          <w:rFonts w:eastAsiaTheme="minorEastAsia"/>
          <w:color w:val="auto"/>
          <w:lang w:val="en-AU" w:eastAsia="en-AU"/>
        </w:rPr>
      </w:pPr>
      <w:r>
        <w:t>8.2</w:t>
      </w:r>
      <w:r>
        <w:rPr>
          <w:rFonts w:eastAsiaTheme="minorEastAsia"/>
          <w:color w:val="auto"/>
          <w:lang w:val="en-AU" w:eastAsia="en-AU"/>
        </w:rPr>
        <w:tab/>
      </w:r>
      <w:r>
        <w:t>Acronyms</w:t>
      </w:r>
      <w:r>
        <w:tab/>
      </w:r>
      <w:r>
        <w:fldChar w:fldCharType="begin"/>
      </w:r>
      <w:r>
        <w:instrText xml:space="preserve"> PAGEREF _Toc527026995 \h </w:instrText>
      </w:r>
      <w:r>
        <w:fldChar w:fldCharType="separate"/>
      </w:r>
      <w:r>
        <w:t>19</w:t>
      </w:r>
      <w:r>
        <w:fldChar w:fldCharType="end"/>
      </w:r>
    </w:p>
    <w:p w14:paraId="212EA0BB" w14:textId="64A33255" w:rsidR="001952FF" w:rsidRDefault="001952FF">
      <w:pPr>
        <w:pStyle w:val="TOC2"/>
        <w:rPr>
          <w:rFonts w:eastAsiaTheme="minorEastAsia"/>
          <w:color w:val="auto"/>
          <w:lang w:val="en-AU" w:eastAsia="en-AU"/>
        </w:rPr>
      </w:pPr>
      <w:r>
        <w:t>8.3</w:t>
      </w:r>
      <w:r>
        <w:rPr>
          <w:rFonts w:eastAsiaTheme="minorEastAsia"/>
          <w:color w:val="auto"/>
          <w:lang w:val="en-AU" w:eastAsia="en-AU"/>
        </w:rPr>
        <w:tab/>
      </w:r>
      <w:r>
        <w:t>References</w:t>
      </w:r>
      <w:r>
        <w:tab/>
      </w:r>
      <w:r>
        <w:fldChar w:fldCharType="begin"/>
      </w:r>
      <w:r>
        <w:instrText xml:space="preserve"> PAGEREF _Toc527026996 \h </w:instrText>
      </w:r>
      <w:r>
        <w:fldChar w:fldCharType="separate"/>
      </w:r>
      <w:r>
        <w:t>22</w:t>
      </w:r>
      <w:r>
        <w:fldChar w:fldCharType="end"/>
      </w:r>
    </w:p>
    <w:p w14:paraId="14D8D956" w14:textId="5A26E064" w:rsidR="001952FF" w:rsidRDefault="001952FF">
      <w:pPr>
        <w:pStyle w:val="TOC4"/>
        <w:rPr>
          <w:rFonts w:eastAsiaTheme="minorEastAsia"/>
          <w:b w:val="0"/>
          <w:noProof/>
          <w:color w:val="auto"/>
          <w:lang w:val="en-AU" w:eastAsia="en-AU"/>
        </w:rPr>
      </w:pPr>
      <w:r w:rsidRPr="00E21C37">
        <w:rPr>
          <w:noProof/>
          <w:u w:color="407EC9"/>
        </w:rPr>
        <w:t>ANNEX A</w:t>
      </w:r>
      <w:r>
        <w:rPr>
          <w:rFonts w:eastAsiaTheme="minorEastAsia"/>
          <w:b w:val="0"/>
          <w:noProof/>
          <w:color w:val="auto"/>
          <w:lang w:val="en-AU" w:eastAsia="en-AU"/>
        </w:rPr>
        <w:tab/>
      </w:r>
      <w:r>
        <w:rPr>
          <w:noProof/>
        </w:rPr>
        <w:t>Common Technical Elements of VDES</w:t>
      </w:r>
      <w:r>
        <w:rPr>
          <w:noProof/>
        </w:rPr>
        <w:tab/>
      </w:r>
      <w:r>
        <w:rPr>
          <w:noProof/>
        </w:rPr>
        <w:fldChar w:fldCharType="begin"/>
      </w:r>
      <w:r>
        <w:rPr>
          <w:noProof/>
        </w:rPr>
        <w:instrText xml:space="preserve"> PAGEREF _Toc527026997 \h </w:instrText>
      </w:r>
      <w:r>
        <w:rPr>
          <w:noProof/>
        </w:rPr>
      </w:r>
      <w:r>
        <w:rPr>
          <w:noProof/>
        </w:rPr>
        <w:fldChar w:fldCharType="separate"/>
      </w:r>
      <w:r>
        <w:rPr>
          <w:noProof/>
        </w:rPr>
        <w:t>23</w:t>
      </w:r>
      <w:r>
        <w:rPr>
          <w:noProof/>
        </w:rPr>
        <w:fldChar w:fldCharType="end"/>
      </w:r>
    </w:p>
    <w:p w14:paraId="5E1682F2" w14:textId="71248DD2" w:rsidR="001952FF" w:rsidRDefault="001952FF">
      <w:pPr>
        <w:pStyle w:val="TOC1"/>
        <w:rPr>
          <w:rFonts w:eastAsiaTheme="minorEastAsia"/>
          <w:b w:val="0"/>
          <w:color w:val="auto"/>
          <w:lang w:val="en-AU" w:eastAsia="en-AU"/>
        </w:rPr>
      </w:pPr>
      <w:r w:rsidRPr="00E21C37">
        <w:rPr>
          <w:rFonts w:ascii="Calibri" w:hAnsi="Calibri"/>
          <w:color w:val="407EDA"/>
        </w:rPr>
        <w:t>A 1.</w:t>
      </w:r>
      <w:r>
        <w:rPr>
          <w:rFonts w:eastAsiaTheme="minorEastAsia"/>
          <w:b w:val="0"/>
          <w:color w:val="auto"/>
          <w:lang w:val="en-AU" w:eastAsia="en-AU"/>
        </w:rPr>
        <w:tab/>
      </w:r>
      <w:r>
        <w:t>Protocol Layer</w:t>
      </w:r>
      <w:r>
        <w:tab/>
      </w:r>
      <w:r>
        <w:fldChar w:fldCharType="begin"/>
      </w:r>
      <w:r>
        <w:instrText xml:space="preserve"> PAGEREF _Toc527026998 \h </w:instrText>
      </w:r>
      <w:r>
        <w:fldChar w:fldCharType="separate"/>
      </w:r>
      <w:r>
        <w:t>23</w:t>
      </w:r>
      <w:r>
        <w:fldChar w:fldCharType="end"/>
      </w:r>
    </w:p>
    <w:p w14:paraId="20AA5B6D" w14:textId="7F7174AE" w:rsidR="001952FF" w:rsidRDefault="001952FF">
      <w:pPr>
        <w:pStyle w:val="TOC2"/>
        <w:rPr>
          <w:rFonts w:eastAsiaTheme="minorEastAsia"/>
          <w:color w:val="auto"/>
          <w:lang w:val="en-AU" w:eastAsia="en-AU"/>
        </w:rPr>
      </w:pPr>
      <w:r w:rsidRPr="00E21C37">
        <w:rPr>
          <w:rFonts w:ascii="Calibri" w:hAnsi="Calibri"/>
          <w:color w:val="407EDA"/>
        </w:rPr>
        <w:t>A 1.1.</w:t>
      </w:r>
      <w:r>
        <w:rPr>
          <w:rFonts w:eastAsiaTheme="minorEastAsia"/>
          <w:color w:val="auto"/>
          <w:lang w:val="en-AU" w:eastAsia="en-AU"/>
        </w:rPr>
        <w:tab/>
      </w:r>
      <w:r>
        <w:t>Protocol layer overview</w:t>
      </w:r>
      <w:r>
        <w:tab/>
      </w:r>
      <w:r>
        <w:fldChar w:fldCharType="begin"/>
      </w:r>
      <w:r>
        <w:instrText xml:space="preserve"> PAGEREF _Toc527026999 \h </w:instrText>
      </w:r>
      <w:r>
        <w:fldChar w:fldCharType="separate"/>
      </w:r>
      <w:r>
        <w:t>23</w:t>
      </w:r>
      <w:r>
        <w:fldChar w:fldCharType="end"/>
      </w:r>
    </w:p>
    <w:p w14:paraId="42823273" w14:textId="73F00961" w:rsidR="001952FF" w:rsidRDefault="001952FF">
      <w:pPr>
        <w:pStyle w:val="TOC2"/>
        <w:rPr>
          <w:rFonts w:eastAsiaTheme="minorEastAsia"/>
          <w:color w:val="auto"/>
          <w:lang w:val="en-AU" w:eastAsia="en-AU"/>
        </w:rPr>
      </w:pPr>
      <w:r w:rsidRPr="00E21C37">
        <w:rPr>
          <w:rFonts w:ascii="Calibri" w:hAnsi="Calibri"/>
          <w:color w:val="407EDA"/>
        </w:rPr>
        <w:t>A 1.2.</w:t>
      </w:r>
      <w:r>
        <w:rPr>
          <w:rFonts w:eastAsiaTheme="minorEastAsia"/>
          <w:color w:val="auto"/>
          <w:lang w:val="en-AU" w:eastAsia="en-AU"/>
        </w:rPr>
        <w:tab/>
      </w:r>
      <w:r>
        <w:t>Physical layer</w:t>
      </w:r>
      <w:r>
        <w:tab/>
      </w:r>
      <w:r>
        <w:fldChar w:fldCharType="begin"/>
      </w:r>
      <w:r>
        <w:instrText xml:space="preserve"> PAGEREF _Toc527027000 \h </w:instrText>
      </w:r>
      <w:r>
        <w:fldChar w:fldCharType="separate"/>
      </w:r>
      <w:r>
        <w:t>23</w:t>
      </w:r>
      <w:r>
        <w:fldChar w:fldCharType="end"/>
      </w:r>
    </w:p>
    <w:p w14:paraId="17D6350E" w14:textId="34268576"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1.2.1.</w:t>
      </w:r>
      <w:r>
        <w:rPr>
          <w:rFonts w:eastAsiaTheme="minorEastAsia"/>
          <w:noProof/>
          <w:sz w:val="22"/>
          <w:lang w:val="en-AU" w:eastAsia="en-AU"/>
        </w:rPr>
        <w:tab/>
      </w:r>
      <w:r>
        <w:rPr>
          <w:noProof/>
        </w:rPr>
        <w:t>Transmission accuracy figures</w:t>
      </w:r>
      <w:r>
        <w:rPr>
          <w:noProof/>
        </w:rPr>
        <w:tab/>
      </w:r>
      <w:r>
        <w:rPr>
          <w:noProof/>
        </w:rPr>
        <w:fldChar w:fldCharType="begin"/>
      </w:r>
      <w:r>
        <w:rPr>
          <w:noProof/>
        </w:rPr>
        <w:instrText xml:space="preserve"> PAGEREF _Toc527027001 \h </w:instrText>
      </w:r>
      <w:r>
        <w:rPr>
          <w:noProof/>
        </w:rPr>
      </w:r>
      <w:r>
        <w:rPr>
          <w:noProof/>
        </w:rPr>
        <w:fldChar w:fldCharType="separate"/>
      </w:r>
      <w:r>
        <w:rPr>
          <w:noProof/>
        </w:rPr>
        <w:t>23</w:t>
      </w:r>
      <w:r>
        <w:rPr>
          <w:noProof/>
        </w:rPr>
        <w:fldChar w:fldCharType="end"/>
      </w:r>
    </w:p>
    <w:p w14:paraId="0FBE144F" w14:textId="67D38CBB"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1.2.2.</w:t>
      </w:r>
      <w:r>
        <w:rPr>
          <w:rFonts w:eastAsiaTheme="minorEastAsia"/>
          <w:noProof/>
          <w:sz w:val="22"/>
          <w:lang w:val="en-AU" w:eastAsia="en-AU"/>
        </w:rPr>
        <w:tab/>
      </w:r>
      <w:r>
        <w:rPr>
          <w:noProof/>
        </w:rPr>
        <w:t>Frame Structure</w:t>
      </w:r>
      <w:r>
        <w:rPr>
          <w:noProof/>
        </w:rPr>
        <w:tab/>
      </w:r>
      <w:r>
        <w:rPr>
          <w:noProof/>
        </w:rPr>
        <w:fldChar w:fldCharType="begin"/>
      </w:r>
      <w:r>
        <w:rPr>
          <w:noProof/>
        </w:rPr>
        <w:instrText xml:space="preserve"> PAGEREF _Toc527027002 \h </w:instrText>
      </w:r>
      <w:r>
        <w:rPr>
          <w:noProof/>
        </w:rPr>
      </w:r>
      <w:r>
        <w:rPr>
          <w:noProof/>
        </w:rPr>
        <w:fldChar w:fldCharType="separate"/>
      </w:r>
      <w:r>
        <w:rPr>
          <w:noProof/>
        </w:rPr>
        <w:t>23</w:t>
      </w:r>
      <w:r>
        <w:rPr>
          <w:noProof/>
        </w:rPr>
        <w:fldChar w:fldCharType="end"/>
      </w:r>
    </w:p>
    <w:p w14:paraId="0A1DD359" w14:textId="0858CB0C"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1.2.3.</w:t>
      </w:r>
      <w:r>
        <w:rPr>
          <w:rFonts w:eastAsiaTheme="minorEastAsia"/>
          <w:noProof/>
          <w:sz w:val="22"/>
          <w:lang w:val="en-AU" w:eastAsia="en-AU"/>
        </w:rPr>
        <w:tab/>
      </w:r>
      <w:r>
        <w:rPr>
          <w:noProof/>
        </w:rPr>
        <w:t>Burst transmission structure</w:t>
      </w:r>
      <w:r>
        <w:rPr>
          <w:noProof/>
        </w:rPr>
        <w:tab/>
      </w:r>
      <w:r>
        <w:rPr>
          <w:noProof/>
        </w:rPr>
        <w:fldChar w:fldCharType="begin"/>
      </w:r>
      <w:r>
        <w:rPr>
          <w:noProof/>
        </w:rPr>
        <w:instrText xml:space="preserve"> PAGEREF _Toc527027003 \h </w:instrText>
      </w:r>
      <w:r>
        <w:rPr>
          <w:noProof/>
        </w:rPr>
      </w:r>
      <w:r>
        <w:rPr>
          <w:noProof/>
        </w:rPr>
        <w:fldChar w:fldCharType="separate"/>
      </w:r>
      <w:r>
        <w:rPr>
          <w:noProof/>
        </w:rPr>
        <w:t>25</w:t>
      </w:r>
      <w:r>
        <w:rPr>
          <w:noProof/>
        </w:rPr>
        <w:fldChar w:fldCharType="end"/>
      </w:r>
    </w:p>
    <w:p w14:paraId="3541BD19" w14:textId="4A0A245E"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1.2.4.</w:t>
      </w:r>
      <w:r>
        <w:rPr>
          <w:rFonts w:eastAsiaTheme="minorEastAsia"/>
          <w:noProof/>
          <w:sz w:val="22"/>
          <w:lang w:val="en-AU" w:eastAsia="en-AU"/>
        </w:rPr>
        <w:tab/>
      </w:r>
      <w:r>
        <w:rPr>
          <w:noProof/>
        </w:rPr>
        <w:t>Forward Error Correction</w:t>
      </w:r>
      <w:r>
        <w:rPr>
          <w:noProof/>
        </w:rPr>
        <w:tab/>
      </w:r>
      <w:r>
        <w:rPr>
          <w:noProof/>
        </w:rPr>
        <w:fldChar w:fldCharType="begin"/>
      </w:r>
      <w:r>
        <w:rPr>
          <w:noProof/>
        </w:rPr>
        <w:instrText xml:space="preserve"> PAGEREF _Toc527027004 \h </w:instrText>
      </w:r>
      <w:r>
        <w:rPr>
          <w:noProof/>
        </w:rPr>
      </w:r>
      <w:r>
        <w:rPr>
          <w:noProof/>
        </w:rPr>
        <w:fldChar w:fldCharType="separate"/>
      </w:r>
      <w:r>
        <w:rPr>
          <w:noProof/>
        </w:rPr>
        <w:t>28</w:t>
      </w:r>
      <w:r>
        <w:rPr>
          <w:noProof/>
        </w:rPr>
        <w:fldChar w:fldCharType="end"/>
      </w:r>
    </w:p>
    <w:p w14:paraId="360031AA" w14:textId="44E1ABD4"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1.2.5.</w:t>
      </w:r>
      <w:r>
        <w:rPr>
          <w:rFonts w:eastAsiaTheme="minorEastAsia"/>
          <w:noProof/>
          <w:sz w:val="22"/>
          <w:lang w:val="en-AU" w:eastAsia="en-AU"/>
        </w:rPr>
        <w:tab/>
      </w:r>
      <w:r>
        <w:rPr>
          <w:noProof/>
        </w:rPr>
        <w:t>CRC</w:t>
      </w:r>
      <w:r>
        <w:rPr>
          <w:noProof/>
        </w:rPr>
        <w:tab/>
      </w:r>
      <w:r>
        <w:rPr>
          <w:noProof/>
        </w:rPr>
        <w:fldChar w:fldCharType="begin"/>
      </w:r>
      <w:r>
        <w:rPr>
          <w:noProof/>
        </w:rPr>
        <w:instrText xml:space="preserve"> PAGEREF _Toc527027005 \h </w:instrText>
      </w:r>
      <w:r>
        <w:rPr>
          <w:noProof/>
        </w:rPr>
      </w:r>
      <w:r>
        <w:rPr>
          <w:noProof/>
        </w:rPr>
        <w:fldChar w:fldCharType="separate"/>
      </w:r>
      <w:r>
        <w:rPr>
          <w:noProof/>
        </w:rPr>
        <w:t>35</w:t>
      </w:r>
      <w:r>
        <w:rPr>
          <w:noProof/>
        </w:rPr>
        <w:fldChar w:fldCharType="end"/>
      </w:r>
    </w:p>
    <w:p w14:paraId="407E0878" w14:textId="67544390"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1.2.6.</w:t>
      </w:r>
      <w:r>
        <w:rPr>
          <w:rFonts w:eastAsiaTheme="minorEastAsia"/>
          <w:noProof/>
          <w:sz w:val="22"/>
          <w:lang w:val="en-AU" w:eastAsia="en-AU"/>
        </w:rPr>
        <w:tab/>
      </w:r>
      <w:r>
        <w:rPr>
          <w:noProof/>
        </w:rPr>
        <w:t>Bit scrambling</w:t>
      </w:r>
      <w:r>
        <w:rPr>
          <w:noProof/>
        </w:rPr>
        <w:tab/>
      </w:r>
      <w:r>
        <w:rPr>
          <w:noProof/>
        </w:rPr>
        <w:fldChar w:fldCharType="begin"/>
      </w:r>
      <w:r>
        <w:rPr>
          <w:noProof/>
        </w:rPr>
        <w:instrText xml:space="preserve"> PAGEREF _Toc527027006 \h </w:instrText>
      </w:r>
      <w:r>
        <w:rPr>
          <w:noProof/>
        </w:rPr>
      </w:r>
      <w:r>
        <w:rPr>
          <w:noProof/>
        </w:rPr>
        <w:fldChar w:fldCharType="separate"/>
      </w:r>
      <w:r>
        <w:rPr>
          <w:noProof/>
        </w:rPr>
        <w:t>35</w:t>
      </w:r>
      <w:r>
        <w:rPr>
          <w:noProof/>
        </w:rPr>
        <w:fldChar w:fldCharType="end"/>
      </w:r>
    </w:p>
    <w:p w14:paraId="3E17C8E6" w14:textId="77113035"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1.2.7.</w:t>
      </w:r>
      <w:r>
        <w:rPr>
          <w:rFonts w:eastAsiaTheme="minorEastAsia"/>
          <w:noProof/>
          <w:sz w:val="22"/>
          <w:lang w:val="en-AU" w:eastAsia="en-AU"/>
        </w:rPr>
        <w:tab/>
      </w:r>
      <w:r>
        <w:rPr>
          <w:noProof/>
        </w:rPr>
        <w:t>Modulation Coding Schemes</w:t>
      </w:r>
      <w:r>
        <w:rPr>
          <w:noProof/>
        </w:rPr>
        <w:tab/>
      </w:r>
      <w:r>
        <w:rPr>
          <w:noProof/>
        </w:rPr>
        <w:fldChar w:fldCharType="begin"/>
      </w:r>
      <w:r>
        <w:rPr>
          <w:noProof/>
        </w:rPr>
        <w:instrText xml:space="preserve"> PAGEREF _Toc527027007 \h </w:instrText>
      </w:r>
      <w:r>
        <w:rPr>
          <w:noProof/>
        </w:rPr>
      </w:r>
      <w:r>
        <w:rPr>
          <w:noProof/>
        </w:rPr>
        <w:fldChar w:fldCharType="separate"/>
      </w:r>
      <w:r>
        <w:rPr>
          <w:noProof/>
        </w:rPr>
        <w:t>35</w:t>
      </w:r>
      <w:r>
        <w:rPr>
          <w:noProof/>
        </w:rPr>
        <w:fldChar w:fldCharType="end"/>
      </w:r>
    </w:p>
    <w:p w14:paraId="3182E936" w14:textId="57871D13"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1.2.8.</w:t>
      </w:r>
      <w:r>
        <w:rPr>
          <w:rFonts w:eastAsiaTheme="minorEastAsia"/>
          <w:noProof/>
          <w:sz w:val="22"/>
          <w:lang w:val="en-AU" w:eastAsia="en-AU"/>
        </w:rPr>
        <w:tab/>
      </w:r>
      <w:r>
        <w:rPr>
          <w:noProof/>
        </w:rPr>
        <w:t>Bit mapping</w:t>
      </w:r>
      <w:r>
        <w:rPr>
          <w:noProof/>
        </w:rPr>
        <w:tab/>
      </w:r>
      <w:r>
        <w:rPr>
          <w:noProof/>
        </w:rPr>
        <w:fldChar w:fldCharType="begin"/>
      </w:r>
      <w:r>
        <w:rPr>
          <w:noProof/>
        </w:rPr>
        <w:instrText xml:space="preserve"> PAGEREF _Toc527027008 \h </w:instrText>
      </w:r>
      <w:r>
        <w:rPr>
          <w:noProof/>
        </w:rPr>
      </w:r>
      <w:r>
        <w:rPr>
          <w:noProof/>
        </w:rPr>
        <w:fldChar w:fldCharType="separate"/>
      </w:r>
      <w:r>
        <w:rPr>
          <w:noProof/>
        </w:rPr>
        <w:t>40</w:t>
      </w:r>
      <w:r>
        <w:rPr>
          <w:noProof/>
        </w:rPr>
        <w:fldChar w:fldCharType="end"/>
      </w:r>
    </w:p>
    <w:p w14:paraId="0639854D" w14:textId="277D9A88"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1.2.9.</w:t>
      </w:r>
      <w:r>
        <w:rPr>
          <w:rFonts w:eastAsiaTheme="minorEastAsia"/>
          <w:noProof/>
          <w:sz w:val="22"/>
          <w:lang w:val="en-AU" w:eastAsia="en-AU"/>
        </w:rPr>
        <w:tab/>
      </w:r>
      <w:r>
        <w:rPr>
          <w:noProof/>
        </w:rPr>
        <w:t>Antenna gain for VDES ship stations</w:t>
      </w:r>
      <w:r>
        <w:rPr>
          <w:noProof/>
        </w:rPr>
        <w:tab/>
      </w:r>
      <w:r>
        <w:rPr>
          <w:noProof/>
        </w:rPr>
        <w:fldChar w:fldCharType="begin"/>
      </w:r>
      <w:r>
        <w:rPr>
          <w:noProof/>
        </w:rPr>
        <w:instrText xml:space="preserve"> PAGEREF _Toc527027009 \h </w:instrText>
      </w:r>
      <w:r>
        <w:rPr>
          <w:noProof/>
        </w:rPr>
      </w:r>
      <w:r>
        <w:rPr>
          <w:noProof/>
        </w:rPr>
        <w:fldChar w:fldCharType="separate"/>
      </w:r>
      <w:r>
        <w:rPr>
          <w:noProof/>
        </w:rPr>
        <w:t>43</w:t>
      </w:r>
      <w:r>
        <w:rPr>
          <w:noProof/>
        </w:rPr>
        <w:fldChar w:fldCharType="end"/>
      </w:r>
    </w:p>
    <w:p w14:paraId="67BB95CA" w14:textId="4D3FA581"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1.2.10.</w:t>
      </w:r>
      <w:r>
        <w:rPr>
          <w:rFonts w:eastAsiaTheme="minorEastAsia"/>
          <w:noProof/>
          <w:sz w:val="22"/>
          <w:lang w:val="en-AU" w:eastAsia="en-AU"/>
        </w:rPr>
        <w:tab/>
      </w:r>
      <w:r>
        <w:rPr>
          <w:noProof/>
        </w:rPr>
        <w:t>Noise and interference level</w:t>
      </w:r>
      <w:r>
        <w:rPr>
          <w:noProof/>
        </w:rPr>
        <w:tab/>
      </w:r>
      <w:r>
        <w:rPr>
          <w:noProof/>
        </w:rPr>
        <w:fldChar w:fldCharType="begin"/>
      </w:r>
      <w:r>
        <w:rPr>
          <w:noProof/>
        </w:rPr>
        <w:instrText xml:space="preserve"> PAGEREF _Toc527027010 \h </w:instrText>
      </w:r>
      <w:r>
        <w:rPr>
          <w:noProof/>
        </w:rPr>
      </w:r>
      <w:r>
        <w:rPr>
          <w:noProof/>
        </w:rPr>
        <w:fldChar w:fldCharType="separate"/>
      </w:r>
      <w:r>
        <w:rPr>
          <w:noProof/>
        </w:rPr>
        <w:t>43</w:t>
      </w:r>
      <w:r>
        <w:rPr>
          <w:noProof/>
        </w:rPr>
        <w:fldChar w:fldCharType="end"/>
      </w:r>
    </w:p>
    <w:p w14:paraId="226E56C7" w14:textId="2A211405"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1.2.11.</w:t>
      </w:r>
      <w:r>
        <w:rPr>
          <w:rFonts w:eastAsiaTheme="minorEastAsia"/>
          <w:noProof/>
          <w:sz w:val="22"/>
          <w:lang w:val="en-AU" w:eastAsia="en-AU"/>
        </w:rPr>
        <w:tab/>
      </w:r>
      <w:r>
        <w:rPr>
          <w:noProof/>
        </w:rPr>
        <w:t>Transmitter requirements for VDES</w:t>
      </w:r>
      <w:r>
        <w:rPr>
          <w:noProof/>
        </w:rPr>
        <w:tab/>
      </w:r>
      <w:r>
        <w:rPr>
          <w:noProof/>
        </w:rPr>
        <w:fldChar w:fldCharType="begin"/>
      </w:r>
      <w:r>
        <w:rPr>
          <w:noProof/>
        </w:rPr>
        <w:instrText xml:space="preserve"> PAGEREF _Toc527027011 \h </w:instrText>
      </w:r>
      <w:r>
        <w:rPr>
          <w:noProof/>
        </w:rPr>
      </w:r>
      <w:r>
        <w:rPr>
          <w:noProof/>
        </w:rPr>
        <w:fldChar w:fldCharType="separate"/>
      </w:r>
      <w:r>
        <w:rPr>
          <w:noProof/>
        </w:rPr>
        <w:t>43</w:t>
      </w:r>
      <w:r>
        <w:rPr>
          <w:noProof/>
        </w:rPr>
        <w:fldChar w:fldCharType="end"/>
      </w:r>
    </w:p>
    <w:p w14:paraId="7E03D573" w14:textId="38E6DCAD" w:rsidR="001952FF" w:rsidRDefault="001952FF">
      <w:pPr>
        <w:pStyle w:val="TOC2"/>
        <w:rPr>
          <w:rFonts w:eastAsiaTheme="minorEastAsia"/>
          <w:color w:val="auto"/>
          <w:lang w:val="en-AU" w:eastAsia="en-AU"/>
        </w:rPr>
      </w:pPr>
      <w:r w:rsidRPr="00E21C37">
        <w:rPr>
          <w:rFonts w:ascii="Calibri" w:hAnsi="Calibri"/>
          <w:color w:val="407EDA"/>
        </w:rPr>
        <w:t>A 1.3.</w:t>
      </w:r>
      <w:r>
        <w:rPr>
          <w:rFonts w:eastAsiaTheme="minorEastAsia"/>
          <w:color w:val="auto"/>
          <w:lang w:val="en-AU" w:eastAsia="en-AU"/>
        </w:rPr>
        <w:tab/>
      </w:r>
      <w:r>
        <w:t>Link layer</w:t>
      </w:r>
      <w:r>
        <w:tab/>
      </w:r>
      <w:r>
        <w:fldChar w:fldCharType="begin"/>
      </w:r>
      <w:r>
        <w:instrText xml:space="preserve"> PAGEREF _Toc527027012 \h </w:instrText>
      </w:r>
      <w:r>
        <w:fldChar w:fldCharType="separate"/>
      </w:r>
      <w:r>
        <w:t>45</w:t>
      </w:r>
      <w:r>
        <w:fldChar w:fldCharType="end"/>
      </w:r>
    </w:p>
    <w:p w14:paraId="74208FB7" w14:textId="4D313E8D" w:rsidR="001952FF" w:rsidRDefault="001952FF">
      <w:pPr>
        <w:pStyle w:val="TOC2"/>
        <w:rPr>
          <w:rFonts w:eastAsiaTheme="minorEastAsia"/>
          <w:color w:val="auto"/>
          <w:lang w:val="en-AU" w:eastAsia="en-AU"/>
        </w:rPr>
      </w:pPr>
      <w:r w:rsidRPr="00E21C37">
        <w:rPr>
          <w:rFonts w:ascii="Calibri" w:hAnsi="Calibri"/>
          <w:color w:val="407EDA"/>
        </w:rPr>
        <w:t>A 1.4.</w:t>
      </w:r>
      <w:r>
        <w:rPr>
          <w:rFonts w:eastAsiaTheme="minorEastAsia"/>
          <w:color w:val="auto"/>
          <w:lang w:val="en-AU" w:eastAsia="en-AU"/>
        </w:rPr>
        <w:tab/>
      </w:r>
      <w:r>
        <w:t>Transport layer</w:t>
      </w:r>
      <w:r>
        <w:tab/>
      </w:r>
      <w:r>
        <w:fldChar w:fldCharType="begin"/>
      </w:r>
      <w:r>
        <w:instrText xml:space="preserve"> PAGEREF _Toc527027026 \h </w:instrText>
      </w:r>
      <w:r>
        <w:fldChar w:fldCharType="separate"/>
      </w:r>
      <w:r>
        <w:t>45</w:t>
      </w:r>
      <w:r>
        <w:fldChar w:fldCharType="end"/>
      </w:r>
    </w:p>
    <w:p w14:paraId="203651E6" w14:textId="576818F7"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1.4.1.</w:t>
      </w:r>
      <w:r>
        <w:rPr>
          <w:rFonts w:eastAsiaTheme="minorEastAsia"/>
          <w:noProof/>
          <w:sz w:val="22"/>
          <w:lang w:val="en-AU" w:eastAsia="en-AU"/>
        </w:rPr>
        <w:tab/>
      </w:r>
      <w:r>
        <w:rPr>
          <w:noProof/>
        </w:rPr>
        <w:t>Presentation interface protocol</w:t>
      </w:r>
      <w:r>
        <w:rPr>
          <w:noProof/>
        </w:rPr>
        <w:tab/>
      </w:r>
      <w:r>
        <w:rPr>
          <w:noProof/>
        </w:rPr>
        <w:fldChar w:fldCharType="begin"/>
      </w:r>
      <w:r>
        <w:rPr>
          <w:noProof/>
        </w:rPr>
        <w:instrText xml:space="preserve"> PAGEREF _Toc527027027 \h </w:instrText>
      </w:r>
      <w:r>
        <w:rPr>
          <w:noProof/>
        </w:rPr>
      </w:r>
      <w:r>
        <w:rPr>
          <w:noProof/>
        </w:rPr>
        <w:fldChar w:fldCharType="separate"/>
      </w:r>
      <w:r>
        <w:rPr>
          <w:noProof/>
        </w:rPr>
        <w:t>45</w:t>
      </w:r>
      <w:r>
        <w:rPr>
          <w:noProof/>
        </w:rPr>
        <w:fldChar w:fldCharType="end"/>
      </w:r>
    </w:p>
    <w:p w14:paraId="5EF0A61E" w14:textId="50FFD0FD"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1.4.2.</w:t>
      </w:r>
      <w:r>
        <w:rPr>
          <w:rFonts w:eastAsiaTheme="minorEastAsia"/>
          <w:noProof/>
          <w:sz w:val="22"/>
          <w:lang w:val="en-AU" w:eastAsia="en-AU"/>
        </w:rPr>
        <w:tab/>
      </w:r>
      <w:r>
        <w:rPr>
          <w:noProof/>
        </w:rPr>
        <w:t>End to end protocols</w:t>
      </w:r>
      <w:r>
        <w:rPr>
          <w:noProof/>
        </w:rPr>
        <w:tab/>
      </w:r>
      <w:r>
        <w:rPr>
          <w:noProof/>
        </w:rPr>
        <w:fldChar w:fldCharType="begin"/>
      </w:r>
      <w:r>
        <w:rPr>
          <w:noProof/>
        </w:rPr>
        <w:instrText xml:space="preserve"> PAGEREF _Toc527027028 \h </w:instrText>
      </w:r>
      <w:r>
        <w:rPr>
          <w:noProof/>
        </w:rPr>
      </w:r>
      <w:r>
        <w:rPr>
          <w:noProof/>
        </w:rPr>
        <w:fldChar w:fldCharType="separate"/>
      </w:r>
      <w:r>
        <w:rPr>
          <w:noProof/>
        </w:rPr>
        <w:t>46</w:t>
      </w:r>
      <w:r>
        <w:rPr>
          <w:noProof/>
        </w:rPr>
        <w:fldChar w:fldCharType="end"/>
      </w:r>
    </w:p>
    <w:p w14:paraId="5121A444" w14:textId="50C2EE01"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1.4.3.</w:t>
      </w:r>
      <w:r>
        <w:rPr>
          <w:rFonts w:eastAsiaTheme="minorEastAsia"/>
          <w:noProof/>
          <w:sz w:val="22"/>
          <w:lang w:val="en-AU" w:eastAsia="en-AU"/>
        </w:rPr>
        <w:tab/>
      </w:r>
      <w:r>
        <w:rPr>
          <w:noProof/>
        </w:rPr>
        <w:t>Ship, application and device physical addressing</w:t>
      </w:r>
      <w:r>
        <w:rPr>
          <w:noProof/>
        </w:rPr>
        <w:tab/>
      </w:r>
      <w:r>
        <w:rPr>
          <w:noProof/>
        </w:rPr>
        <w:fldChar w:fldCharType="begin"/>
      </w:r>
      <w:r>
        <w:rPr>
          <w:noProof/>
        </w:rPr>
        <w:instrText xml:space="preserve"> PAGEREF _Toc527027029 \h </w:instrText>
      </w:r>
      <w:r>
        <w:rPr>
          <w:noProof/>
        </w:rPr>
      </w:r>
      <w:r>
        <w:rPr>
          <w:noProof/>
        </w:rPr>
        <w:fldChar w:fldCharType="separate"/>
      </w:r>
      <w:r>
        <w:rPr>
          <w:noProof/>
        </w:rPr>
        <w:t>46</w:t>
      </w:r>
      <w:r>
        <w:rPr>
          <w:noProof/>
        </w:rPr>
        <w:fldChar w:fldCharType="end"/>
      </w:r>
    </w:p>
    <w:p w14:paraId="12A7969A" w14:textId="0D8645D2"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1.4.4.</w:t>
      </w:r>
      <w:r>
        <w:rPr>
          <w:rFonts w:eastAsiaTheme="minorEastAsia"/>
          <w:noProof/>
          <w:sz w:val="22"/>
          <w:lang w:val="en-AU" w:eastAsia="en-AU"/>
        </w:rPr>
        <w:tab/>
      </w:r>
      <w:r>
        <w:rPr>
          <w:noProof/>
        </w:rPr>
        <w:t>Terrestrial network addressing</w:t>
      </w:r>
      <w:r>
        <w:rPr>
          <w:noProof/>
        </w:rPr>
        <w:tab/>
      </w:r>
      <w:r>
        <w:rPr>
          <w:noProof/>
        </w:rPr>
        <w:fldChar w:fldCharType="begin"/>
      </w:r>
      <w:r>
        <w:rPr>
          <w:noProof/>
        </w:rPr>
        <w:instrText xml:space="preserve"> PAGEREF _Toc527027030 \h </w:instrText>
      </w:r>
      <w:r>
        <w:rPr>
          <w:noProof/>
        </w:rPr>
      </w:r>
      <w:r>
        <w:rPr>
          <w:noProof/>
        </w:rPr>
        <w:fldChar w:fldCharType="separate"/>
      </w:r>
      <w:r>
        <w:rPr>
          <w:noProof/>
        </w:rPr>
        <w:t>46</w:t>
      </w:r>
      <w:r>
        <w:rPr>
          <w:noProof/>
        </w:rPr>
        <w:fldChar w:fldCharType="end"/>
      </w:r>
    </w:p>
    <w:p w14:paraId="424959E0" w14:textId="697393F9"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1.4.5.</w:t>
      </w:r>
      <w:r>
        <w:rPr>
          <w:rFonts w:eastAsiaTheme="minorEastAsia"/>
          <w:noProof/>
          <w:sz w:val="22"/>
          <w:lang w:val="en-AU" w:eastAsia="en-AU"/>
        </w:rPr>
        <w:tab/>
      </w:r>
      <w:r>
        <w:rPr>
          <w:noProof/>
        </w:rPr>
        <w:t>Mobility management</w:t>
      </w:r>
      <w:r>
        <w:rPr>
          <w:noProof/>
        </w:rPr>
        <w:tab/>
      </w:r>
      <w:r>
        <w:rPr>
          <w:noProof/>
        </w:rPr>
        <w:fldChar w:fldCharType="begin"/>
      </w:r>
      <w:r>
        <w:rPr>
          <w:noProof/>
        </w:rPr>
        <w:instrText xml:space="preserve"> PAGEREF _Toc527027031 \h </w:instrText>
      </w:r>
      <w:r>
        <w:rPr>
          <w:noProof/>
        </w:rPr>
      </w:r>
      <w:r>
        <w:rPr>
          <w:noProof/>
        </w:rPr>
        <w:fldChar w:fldCharType="separate"/>
      </w:r>
      <w:r>
        <w:rPr>
          <w:noProof/>
        </w:rPr>
        <w:t>46</w:t>
      </w:r>
      <w:r>
        <w:rPr>
          <w:noProof/>
        </w:rPr>
        <w:fldChar w:fldCharType="end"/>
      </w:r>
    </w:p>
    <w:p w14:paraId="1309CE9A" w14:textId="412DBA09"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A 1.4.6.</w:t>
      </w:r>
      <w:r>
        <w:rPr>
          <w:rFonts w:eastAsiaTheme="minorEastAsia"/>
          <w:noProof/>
          <w:sz w:val="22"/>
          <w:lang w:val="en-AU" w:eastAsia="en-AU"/>
        </w:rPr>
        <w:tab/>
      </w:r>
      <w:r>
        <w:rPr>
          <w:noProof/>
        </w:rPr>
        <w:t>addressing of ships, gateways and devices</w:t>
      </w:r>
      <w:r>
        <w:rPr>
          <w:noProof/>
        </w:rPr>
        <w:tab/>
      </w:r>
      <w:r>
        <w:rPr>
          <w:noProof/>
        </w:rPr>
        <w:fldChar w:fldCharType="begin"/>
      </w:r>
      <w:r>
        <w:rPr>
          <w:noProof/>
        </w:rPr>
        <w:instrText xml:space="preserve"> PAGEREF _Toc527027032 \h </w:instrText>
      </w:r>
      <w:r>
        <w:rPr>
          <w:noProof/>
        </w:rPr>
      </w:r>
      <w:r>
        <w:rPr>
          <w:noProof/>
        </w:rPr>
        <w:fldChar w:fldCharType="separate"/>
      </w:r>
      <w:r>
        <w:rPr>
          <w:noProof/>
        </w:rPr>
        <w:t>46</w:t>
      </w:r>
      <w:r>
        <w:rPr>
          <w:noProof/>
        </w:rPr>
        <w:fldChar w:fldCharType="end"/>
      </w:r>
    </w:p>
    <w:p w14:paraId="7A47B6D2" w14:textId="1AFF053A" w:rsidR="001952FF" w:rsidRDefault="001952FF">
      <w:pPr>
        <w:pStyle w:val="TOC4"/>
        <w:rPr>
          <w:rFonts w:eastAsiaTheme="minorEastAsia"/>
          <w:b w:val="0"/>
          <w:noProof/>
          <w:color w:val="auto"/>
          <w:lang w:val="en-AU" w:eastAsia="en-AU"/>
        </w:rPr>
      </w:pPr>
      <w:r w:rsidRPr="00E21C37">
        <w:rPr>
          <w:noProof/>
          <w:u w:color="407EC9"/>
        </w:rPr>
        <w:t>ANNEX B</w:t>
      </w:r>
      <w:r>
        <w:rPr>
          <w:rFonts w:eastAsiaTheme="minorEastAsia"/>
          <w:b w:val="0"/>
          <w:noProof/>
          <w:color w:val="auto"/>
          <w:lang w:val="en-AU" w:eastAsia="en-AU"/>
        </w:rPr>
        <w:tab/>
      </w:r>
      <w:r>
        <w:rPr>
          <w:noProof/>
        </w:rPr>
        <w:t>Technical characteristics of the Application Specific Message (ASM) channels for the VDES in the VHF maritime mobile band</w:t>
      </w:r>
      <w:r>
        <w:rPr>
          <w:noProof/>
        </w:rPr>
        <w:tab/>
      </w:r>
      <w:r>
        <w:rPr>
          <w:noProof/>
        </w:rPr>
        <w:fldChar w:fldCharType="begin"/>
      </w:r>
      <w:r>
        <w:rPr>
          <w:noProof/>
        </w:rPr>
        <w:instrText xml:space="preserve"> PAGEREF _Toc527027033 \h </w:instrText>
      </w:r>
      <w:r>
        <w:rPr>
          <w:noProof/>
        </w:rPr>
      </w:r>
      <w:r>
        <w:rPr>
          <w:noProof/>
        </w:rPr>
        <w:fldChar w:fldCharType="separate"/>
      </w:r>
      <w:r>
        <w:rPr>
          <w:noProof/>
        </w:rPr>
        <w:t>47</w:t>
      </w:r>
      <w:r>
        <w:rPr>
          <w:noProof/>
        </w:rPr>
        <w:fldChar w:fldCharType="end"/>
      </w:r>
    </w:p>
    <w:p w14:paraId="2C3D7E11" w14:textId="39FC5DA2" w:rsidR="001952FF" w:rsidRDefault="001952FF">
      <w:pPr>
        <w:pStyle w:val="TOC1"/>
        <w:rPr>
          <w:rFonts w:eastAsiaTheme="minorEastAsia"/>
          <w:b w:val="0"/>
          <w:color w:val="auto"/>
          <w:lang w:val="en-AU" w:eastAsia="en-AU"/>
        </w:rPr>
      </w:pPr>
      <w:r w:rsidRPr="00E21C37">
        <w:rPr>
          <w:rFonts w:ascii="Calibri" w:hAnsi="Calibri"/>
        </w:rPr>
        <w:t>B 1.</w:t>
      </w:r>
      <w:r>
        <w:rPr>
          <w:rFonts w:eastAsiaTheme="minorEastAsia"/>
          <w:b w:val="0"/>
          <w:color w:val="auto"/>
          <w:lang w:val="en-AU" w:eastAsia="en-AU"/>
        </w:rPr>
        <w:tab/>
      </w:r>
      <w:r>
        <w:t>Introduction</w:t>
      </w:r>
      <w:r>
        <w:tab/>
      </w:r>
      <w:r>
        <w:fldChar w:fldCharType="begin"/>
      </w:r>
      <w:r>
        <w:instrText xml:space="preserve"> PAGEREF _Toc527027034 \h </w:instrText>
      </w:r>
      <w:r>
        <w:fldChar w:fldCharType="separate"/>
      </w:r>
      <w:r>
        <w:t>47</w:t>
      </w:r>
      <w:r>
        <w:fldChar w:fldCharType="end"/>
      </w:r>
    </w:p>
    <w:p w14:paraId="4E1A1BAE" w14:textId="796819EF" w:rsidR="001952FF" w:rsidRDefault="001952FF">
      <w:pPr>
        <w:pStyle w:val="TOC2"/>
        <w:rPr>
          <w:rFonts w:eastAsiaTheme="minorEastAsia"/>
          <w:color w:val="auto"/>
          <w:lang w:val="en-AU" w:eastAsia="en-AU"/>
        </w:rPr>
      </w:pPr>
      <w:r w:rsidRPr="00E21C37">
        <w:rPr>
          <w:rFonts w:ascii="Calibri" w:hAnsi="Calibri"/>
        </w:rPr>
        <w:t>B 1.1.</w:t>
      </w:r>
      <w:r>
        <w:rPr>
          <w:rFonts w:eastAsiaTheme="minorEastAsia"/>
          <w:color w:val="auto"/>
          <w:lang w:val="en-AU" w:eastAsia="en-AU"/>
        </w:rPr>
        <w:tab/>
      </w:r>
      <w:r>
        <w:t>OSI layers</w:t>
      </w:r>
      <w:r>
        <w:tab/>
      </w:r>
      <w:r>
        <w:fldChar w:fldCharType="begin"/>
      </w:r>
      <w:r>
        <w:instrText xml:space="preserve"> PAGEREF _Toc527027035 \h </w:instrText>
      </w:r>
      <w:r>
        <w:fldChar w:fldCharType="separate"/>
      </w:r>
      <w:r>
        <w:t>47</w:t>
      </w:r>
      <w:r>
        <w:fldChar w:fldCharType="end"/>
      </w:r>
    </w:p>
    <w:p w14:paraId="5AA4C351" w14:textId="04B6B289"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1.1.1.</w:t>
      </w:r>
      <w:r>
        <w:rPr>
          <w:rFonts w:eastAsiaTheme="minorEastAsia"/>
          <w:noProof/>
          <w:sz w:val="22"/>
          <w:lang w:val="en-AU" w:eastAsia="en-AU"/>
        </w:rPr>
        <w:tab/>
      </w:r>
      <w:r>
        <w:rPr>
          <w:noProof/>
        </w:rPr>
        <w:t>Physical layer</w:t>
      </w:r>
      <w:r>
        <w:rPr>
          <w:noProof/>
        </w:rPr>
        <w:tab/>
      </w:r>
      <w:r>
        <w:rPr>
          <w:noProof/>
        </w:rPr>
        <w:fldChar w:fldCharType="begin"/>
      </w:r>
      <w:r>
        <w:rPr>
          <w:noProof/>
        </w:rPr>
        <w:instrText xml:space="preserve"> PAGEREF _Toc527027036 \h </w:instrText>
      </w:r>
      <w:r>
        <w:rPr>
          <w:noProof/>
        </w:rPr>
      </w:r>
      <w:r>
        <w:rPr>
          <w:noProof/>
        </w:rPr>
        <w:fldChar w:fldCharType="separate"/>
      </w:r>
      <w:r>
        <w:rPr>
          <w:noProof/>
        </w:rPr>
        <w:t>47</w:t>
      </w:r>
      <w:r>
        <w:rPr>
          <w:noProof/>
        </w:rPr>
        <w:fldChar w:fldCharType="end"/>
      </w:r>
    </w:p>
    <w:p w14:paraId="7DE5E3D9" w14:textId="095B5671"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1.1.2.</w:t>
      </w:r>
      <w:r>
        <w:rPr>
          <w:rFonts w:eastAsiaTheme="minorEastAsia"/>
          <w:noProof/>
          <w:sz w:val="22"/>
          <w:lang w:val="en-AU" w:eastAsia="en-AU"/>
        </w:rPr>
        <w:tab/>
      </w:r>
      <w:r>
        <w:rPr>
          <w:noProof/>
        </w:rPr>
        <w:t>Link layer</w:t>
      </w:r>
      <w:r>
        <w:rPr>
          <w:noProof/>
        </w:rPr>
        <w:tab/>
      </w:r>
      <w:r>
        <w:rPr>
          <w:noProof/>
        </w:rPr>
        <w:fldChar w:fldCharType="begin"/>
      </w:r>
      <w:r>
        <w:rPr>
          <w:noProof/>
        </w:rPr>
        <w:instrText xml:space="preserve"> PAGEREF _Toc527027037 \h </w:instrText>
      </w:r>
      <w:r>
        <w:rPr>
          <w:noProof/>
        </w:rPr>
      </w:r>
      <w:r>
        <w:rPr>
          <w:noProof/>
        </w:rPr>
        <w:fldChar w:fldCharType="separate"/>
      </w:r>
      <w:r>
        <w:rPr>
          <w:noProof/>
        </w:rPr>
        <w:t>47</w:t>
      </w:r>
      <w:r>
        <w:rPr>
          <w:noProof/>
        </w:rPr>
        <w:fldChar w:fldCharType="end"/>
      </w:r>
    </w:p>
    <w:p w14:paraId="7762EB79" w14:textId="7F9F054C"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1.1.3.</w:t>
      </w:r>
      <w:r>
        <w:rPr>
          <w:rFonts w:eastAsiaTheme="minorEastAsia"/>
          <w:noProof/>
          <w:sz w:val="22"/>
          <w:lang w:val="en-AU" w:eastAsia="en-AU"/>
        </w:rPr>
        <w:tab/>
      </w:r>
      <w:r>
        <w:rPr>
          <w:noProof/>
        </w:rPr>
        <w:t>Network layer</w:t>
      </w:r>
      <w:r>
        <w:rPr>
          <w:noProof/>
        </w:rPr>
        <w:tab/>
      </w:r>
      <w:r>
        <w:rPr>
          <w:noProof/>
        </w:rPr>
        <w:fldChar w:fldCharType="begin"/>
      </w:r>
      <w:r>
        <w:rPr>
          <w:noProof/>
        </w:rPr>
        <w:instrText xml:space="preserve"> PAGEREF _Toc527027038 \h </w:instrText>
      </w:r>
      <w:r>
        <w:rPr>
          <w:noProof/>
        </w:rPr>
      </w:r>
      <w:r>
        <w:rPr>
          <w:noProof/>
        </w:rPr>
        <w:fldChar w:fldCharType="separate"/>
      </w:r>
      <w:r>
        <w:rPr>
          <w:noProof/>
        </w:rPr>
        <w:t>47</w:t>
      </w:r>
      <w:r>
        <w:rPr>
          <w:noProof/>
        </w:rPr>
        <w:fldChar w:fldCharType="end"/>
      </w:r>
    </w:p>
    <w:p w14:paraId="28F073AD" w14:textId="00C85820"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1.1.4.</w:t>
      </w:r>
      <w:r>
        <w:rPr>
          <w:rFonts w:eastAsiaTheme="minorEastAsia"/>
          <w:noProof/>
          <w:sz w:val="22"/>
          <w:lang w:val="en-AU" w:eastAsia="en-AU"/>
        </w:rPr>
        <w:tab/>
      </w:r>
      <w:r>
        <w:rPr>
          <w:noProof/>
        </w:rPr>
        <w:t>Transport layer</w:t>
      </w:r>
      <w:r>
        <w:rPr>
          <w:noProof/>
        </w:rPr>
        <w:tab/>
      </w:r>
      <w:r>
        <w:rPr>
          <w:noProof/>
        </w:rPr>
        <w:fldChar w:fldCharType="begin"/>
      </w:r>
      <w:r>
        <w:rPr>
          <w:noProof/>
        </w:rPr>
        <w:instrText xml:space="preserve"> PAGEREF _Toc527027039 \h </w:instrText>
      </w:r>
      <w:r>
        <w:rPr>
          <w:noProof/>
        </w:rPr>
      </w:r>
      <w:r>
        <w:rPr>
          <w:noProof/>
        </w:rPr>
        <w:fldChar w:fldCharType="separate"/>
      </w:r>
      <w:r>
        <w:rPr>
          <w:noProof/>
        </w:rPr>
        <w:t>47</w:t>
      </w:r>
      <w:r>
        <w:rPr>
          <w:noProof/>
        </w:rPr>
        <w:fldChar w:fldCharType="end"/>
      </w:r>
    </w:p>
    <w:p w14:paraId="2B926AEC" w14:textId="7C36E511" w:rsidR="001952FF" w:rsidRDefault="001952FF">
      <w:pPr>
        <w:pStyle w:val="TOC1"/>
        <w:rPr>
          <w:rFonts w:eastAsiaTheme="minorEastAsia"/>
          <w:b w:val="0"/>
          <w:color w:val="auto"/>
          <w:lang w:val="en-AU" w:eastAsia="en-AU"/>
        </w:rPr>
      </w:pPr>
      <w:r w:rsidRPr="00E21C37">
        <w:rPr>
          <w:rFonts w:ascii="Calibri" w:hAnsi="Calibri"/>
        </w:rPr>
        <w:t>B 2.</w:t>
      </w:r>
      <w:r>
        <w:rPr>
          <w:rFonts w:eastAsiaTheme="minorEastAsia"/>
          <w:b w:val="0"/>
          <w:color w:val="auto"/>
          <w:lang w:val="en-AU" w:eastAsia="en-AU"/>
        </w:rPr>
        <w:tab/>
      </w:r>
      <w:r>
        <w:t>Physical layer</w:t>
      </w:r>
      <w:r>
        <w:tab/>
      </w:r>
      <w:r>
        <w:fldChar w:fldCharType="begin"/>
      </w:r>
      <w:r>
        <w:instrText xml:space="preserve"> PAGEREF _Toc527027040 \h </w:instrText>
      </w:r>
      <w:r>
        <w:fldChar w:fldCharType="separate"/>
      </w:r>
      <w:r>
        <w:t>48</w:t>
      </w:r>
      <w:r>
        <w:fldChar w:fldCharType="end"/>
      </w:r>
    </w:p>
    <w:p w14:paraId="2B1CA69E" w14:textId="4C1184B1" w:rsidR="001952FF" w:rsidRDefault="001952FF">
      <w:pPr>
        <w:pStyle w:val="TOC2"/>
        <w:rPr>
          <w:rFonts w:eastAsiaTheme="minorEastAsia"/>
          <w:color w:val="auto"/>
          <w:lang w:val="en-AU" w:eastAsia="en-AU"/>
        </w:rPr>
      </w:pPr>
      <w:r w:rsidRPr="00E21C37">
        <w:rPr>
          <w:rFonts w:ascii="Calibri" w:hAnsi="Calibri"/>
        </w:rPr>
        <w:t>B 2.1.</w:t>
      </w:r>
      <w:r>
        <w:rPr>
          <w:rFonts w:eastAsiaTheme="minorEastAsia"/>
          <w:color w:val="auto"/>
          <w:lang w:val="en-AU" w:eastAsia="en-AU"/>
        </w:rPr>
        <w:tab/>
      </w:r>
      <w:r>
        <w:t>Parameters</w:t>
      </w:r>
      <w:r>
        <w:tab/>
      </w:r>
      <w:r>
        <w:fldChar w:fldCharType="begin"/>
      </w:r>
      <w:r>
        <w:instrText xml:space="preserve"> PAGEREF _Toc527027041 \h </w:instrText>
      </w:r>
      <w:r>
        <w:fldChar w:fldCharType="separate"/>
      </w:r>
      <w:r>
        <w:t>48</w:t>
      </w:r>
      <w:r>
        <w:fldChar w:fldCharType="end"/>
      </w:r>
    </w:p>
    <w:p w14:paraId="0530CECC" w14:textId="4EE9B5BE"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1.1.5.</w:t>
      </w:r>
      <w:r>
        <w:rPr>
          <w:rFonts w:eastAsiaTheme="minorEastAsia"/>
          <w:noProof/>
          <w:sz w:val="22"/>
          <w:lang w:val="en-AU" w:eastAsia="en-AU"/>
        </w:rPr>
        <w:tab/>
      </w:r>
      <w:r>
        <w:rPr>
          <w:noProof/>
        </w:rPr>
        <w:t>General</w:t>
      </w:r>
      <w:r>
        <w:rPr>
          <w:noProof/>
        </w:rPr>
        <w:tab/>
      </w:r>
      <w:r>
        <w:rPr>
          <w:noProof/>
        </w:rPr>
        <w:fldChar w:fldCharType="begin"/>
      </w:r>
      <w:r>
        <w:rPr>
          <w:noProof/>
        </w:rPr>
        <w:instrText xml:space="preserve"> PAGEREF _Toc527027042 \h </w:instrText>
      </w:r>
      <w:r>
        <w:rPr>
          <w:noProof/>
        </w:rPr>
      </w:r>
      <w:r>
        <w:rPr>
          <w:noProof/>
        </w:rPr>
        <w:fldChar w:fldCharType="separate"/>
      </w:r>
      <w:r>
        <w:rPr>
          <w:noProof/>
        </w:rPr>
        <w:t>48</w:t>
      </w:r>
      <w:r>
        <w:rPr>
          <w:noProof/>
        </w:rPr>
        <w:fldChar w:fldCharType="end"/>
      </w:r>
    </w:p>
    <w:p w14:paraId="3C7A21F4" w14:textId="189AA25B"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1.1.6.</w:t>
      </w:r>
      <w:r>
        <w:rPr>
          <w:rFonts w:eastAsiaTheme="minorEastAsia"/>
          <w:noProof/>
          <w:sz w:val="22"/>
          <w:lang w:val="en-AU" w:eastAsia="en-AU"/>
        </w:rPr>
        <w:tab/>
      </w:r>
      <w:r>
        <w:rPr>
          <w:noProof/>
        </w:rPr>
        <w:t>Transmission media</w:t>
      </w:r>
      <w:r>
        <w:rPr>
          <w:noProof/>
        </w:rPr>
        <w:tab/>
      </w:r>
      <w:r>
        <w:rPr>
          <w:noProof/>
        </w:rPr>
        <w:fldChar w:fldCharType="begin"/>
      </w:r>
      <w:r>
        <w:rPr>
          <w:noProof/>
        </w:rPr>
        <w:instrText xml:space="preserve"> PAGEREF _Toc527027043 \h </w:instrText>
      </w:r>
      <w:r>
        <w:rPr>
          <w:noProof/>
        </w:rPr>
      </w:r>
      <w:r>
        <w:rPr>
          <w:noProof/>
        </w:rPr>
        <w:fldChar w:fldCharType="separate"/>
      </w:r>
      <w:r>
        <w:rPr>
          <w:noProof/>
        </w:rPr>
        <w:t>48</w:t>
      </w:r>
      <w:r>
        <w:rPr>
          <w:noProof/>
        </w:rPr>
        <w:fldChar w:fldCharType="end"/>
      </w:r>
    </w:p>
    <w:p w14:paraId="3475702C" w14:textId="67050B2F"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1.1.7.</w:t>
      </w:r>
      <w:r>
        <w:rPr>
          <w:rFonts w:eastAsiaTheme="minorEastAsia"/>
          <w:noProof/>
          <w:sz w:val="22"/>
          <w:lang w:val="en-AU" w:eastAsia="en-AU"/>
        </w:rPr>
        <w:tab/>
      </w:r>
      <w:r>
        <w:rPr>
          <w:noProof/>
          <w:lang w:eastAsia="ja-JP"/>
        </w:rPr>
        <w:t>Multi-</w:t>
      </w:r>
      <w:r>
        <w:rPr>
          <w:noProof/>
        </w:rPr>
        <w:t>channel operation</w:t>
      </w:r>
      <w:r>
        <w:rPr>
          <w:noProof/>
        </w:rPr>
        <w:tab/>
      </w:r>
      <w:r>
        <w:rPr>
          <w:noProof/>
        </w:rPr>
        <w:fldChar w:fldCharType="begin"/>
      </w:r>
      <w:r>
        <w:rPr>
          <w:noProof/>
        </w:rPr>
        <w:instrText xml:space="preserve"> PAGEREF _Toc527027044 \h </w:instrText>
      </w:r>
      <w:r>
        <w:rPr>
          <w:noProof/>
        </w:rPr>
      </w:r>
      <w:r>
        <w:rPr>
          <w:noProof/>
        </w:rPr>
        <w:fldChar w:fldCharType="separate"/>
      </w:r>
      <w:r>
        <w:rPr>
          <w:noProof/>
        </w:rPr>
        <w:t>48</w:t>
      </w:r>
      <w:r>
        <w:rPr>
          <w:noProof/>
        </w:rPr>
        <w:fldChar w:fldCharType="end"/>
      </w:r>
    </w:p>
    <w:p w14:paraId="185D1C5B" w14:textId="77A198C1" w:rsidR="001952FF" w:rsidRDefault="001952FF">
      <w:pPr>
        <w:pStyle w:val="TOC2"/>
        <w:rPr>
          <w:rFonts w:eastAsiaTheme="minorEastAsia"/>
          <w:color w:val="auto"/>
          <w:lang w:val="en-AU" w:eastAsia="en-AU"/>
        </w:rPr>
      </w:pPr>
      <w:r w:rsidRPr="00E21C37">
        <w:rPr>
          <w:rFonts w:ascii="Calibri" w:hAnsi="Calibri"/>
        </w:rPr>
        <w:t>B 2.2.</w:t>
      </w:r>
      <w:r>
        <w:rPr>
          <w:rFonts w:eastAsiaTheme="minorEastAsia"/>
          <w:color w:val="auto"/>
          <w:lang w:val="en-AU" w:eastAsia="en-AU"/>
        </w:rPr>
        <w:tab/>
      </w:r>
      <w:r>
        <w:t>Transceiver characteristics</w:t>
      </w:r>
      <w:r>
        <w:tab/>
      </w:r>
      <w:r>
        <w:fldChar w:fldCharType="begin"/>
      </w:r>
      <w:r>
        <w:instrText xml:space="preserve"> PAGEREF _Toc527027045 \h </w:instrText>
      </w:r>
      <w:r>
        <w:fldChar w:fldCharType="separate"/>
      </w:r>
      <w:r>
        <w:t>48</w:t>
      </w:r>
      <w:r>
        <w:fldChar w:fldCharType="end"/>
      </w:r>
    </w:p>
    <w:p w14:paraId="471596C4" w14:textId="6D1F3400" w:rsidR="001952FF" w:rsidRDefault="001952FF">
      <w:pPr>
        <w:pStyle w:val="TOC2"/>
        <w:rPr>
          <w:rFonts w:eastAsiaTheme="minorEastAsia"/>
          <w:color w:val="auto"/>
          <w:lang w:val="en-AU" w:eastAsia="en-AU"/>
        </w:rPr>
      </w:pPr>
      <w:r w:rsidRPr="00E21C37">
        <w:rPr>
          <w:rFonts w:ascii="Calibri" w:hAnsi="Calibri"/>
        </w:rPr>
        <w:t>B 2.3.</w:t>
      </w:r>
      <w:r>
        <w:rPr>
          <w:rFonts w:eastAsiaTheme="minorEastAsia"/>
          <w:color w:val="auto"/>
          <w:lang w:val="en-AU" w:eastAsia="en-AU"/>
        </w:rPr>
        <w:tab/>
      </w:r>
      <w:r>
        <w:t>Modulation scheme</w:t>
      </w:r>
      <w:r>
        <w:tab/>
      </w:r>
      <w:r>
        <w:fldChar w:fldCharType="begin"/>
      </w:r>
      <w:r>
        <w:instrText xml:space="preserve"> PAGEREF _Toc527027046 \h </w:instrText>
      </w:r>
      <w:r>
        <w:fldChar w:fldCharType="separate"/>
      </w:r>
      <w:r>
        <w:t>49</w:t>
      </w:r>
      <w:r>
        <w:fldChar w:fldCharType="end"/>
      </w:r>
    </w:p>
    <w:p w14:paraId="2245B087" w14:textId="766CA9D1" w:rsidR="001952FF" w:rsidRDefault="001952FF">
      <w:pPr>
        <w:pStyle w:val="TOC2"/>
        <w:rPr>
          <w:rFonts w:eastAsiaTheme="minorEastAsia"/>
          <w:color w:val="auto"/>
          <w:lang w:val="en-AU" w:eastAsia="en-AU"/>
        </w:rPr>
      </w:pPr>
      <w:r w:rsidRPr="00E21C37">
        <w:rPr>
          <w:rFonts w:ascii="Calibri" w:hAnsi="Calibri"/>
        </w:rPr>
        <w:t>B 2.4.</w:t>
      </w:r>
      <w:r>
        <w:rPr>
          <w:rFonts w:eastAsiaTheme="minorEastAsia"/>
          <w:color w:val="auto"/>
          <w:lang w:val="en-AU" w:eastAsia="en-AU"/>
        </w:rPr>
        <w:tab/>
      </w:r>
      <w:r>
        <w:t>Data transmission bit rate</w:t>
      </w:r>
      <w:r>
        <w:tab/>
      </w:r>
      <w:r>
        <w:fldChar w:fldCharType="begin"/>
      </w:r>
      <w:r>
        <w:instrText xml:space="preserve"> PAGEREF _Toc527027048 \h </w:instrText>
      </w:r>
      <w:r>
        <w:fldChar w:fldCharType="separate"/>
      </w:r>
      <w:r>
        <w:t>49</w:t>
      </w:r>
      <w:r>
        <w:fldChar w:fldCharType="end"/>
      </w:r>
    </w:p>
    <w:p w14:paraId="6691DDEB" w14:textId="2C15DADD" w:rsidR="001952FF" w:rsidRDefault="001952FF">
      <w:pPr>
        <w:pStyle w:val="TOC2"/>
        <w:rPr>
          <w:rFonts w:eastAsiaTheme="minorEastAsia"/>
          <w:color w:val="auto"/>
          <w:lang w:val="en-AU" w:eastAsia="en-AU"/>
        </w:rPr>
      </w:pPr>
      <w:r w:rsidRPr="00E21C37">
        <w:rPr>
          <w:rFonts w:ascii="Calibri" w:hAnsi="Calibri"/>
        </w:rPr>
        <w:t>B 2.5.</w:t>
      </w:r>
      <w:r>
        <w:rPr>
          <w:rFonts w:eastAsiaTheme="minorEastAsia"/>
          <w:color w:val="auto"/>
          <w:lang w:val="en-AU" w:eastAsia="en-AU"/>
        </w:rPr>
        <w:tab/>
      </w:r>
      <w:r>
        <w:t>Frame structure</w:t>
      </w:r>
      <w:r>
        <w:tab/>
      </w:r>
      <w:r>
        <w:fldChar w:fldCharType="begin"/>
      </w:r>
      <w:r>
        <w:instrText xml:space="preserve"> PAGEREF _Toc527027049 \h </w:instrText>
      </w:r>
      <w:r>
        <w:fldChar w:fldCharType="separate"/>
      </w:r>
      <w:r>
        <w:t>49</w:t>
      </w:r>
      <w:r>
        <w:fldChar w:fldCharType="end"/>
      </w:r>
    </w:p>
    <w:p w14:paraId="04FB6707" w14:textId="7BA0240F" w:rsidR="001952FF" w:rsidRDefault="001952FF">
      <w:pPr>
        <w:pStyle w:val="TOC2"/>
        <w:rPr>
          <w:rFonts w:eastAsiaTheme="minorEastAsia"/>
          <w:color w:val="auto"/>
          <w:lang w:val="en-AU" w:eastAsia="en-AU"/>
        </w:rPr>
      </w:pPr>
      <w:r w:rsidRPr="00E21C37">
        <w:rPr>
          <w:rFonts w:ascii="Calibri" w:hAnsi="Calibri"/>
        </w:rPr>
        <w:t>B 2.6.</w:t>
      </w:r>
      <w:r>
        <w:rPr>
          <w:rFonts w:eastAsiaTheme="minorEastAsia"/>
          <w:color w:val="auto"/>
          <w:lang w:val="en-AU" w:eastAsia="en-AU"/>
        </w:rPr>
        <w:tab/>
      </w:r>
      <w:r>
        <w:t>Signal information</w:t>
      </w:r>
      <w:r>
        <w:tab/>
      </w:r>
      <w:r>
        <w:fldChar w:fldCharType="begin"/>
      </w:r>
      <w:r>
        <w:instrText xml:space="preserve"> PAGEREF _Toc527027050 \h </w:instrText>
      </w:r>
      <w:r>
        <w:fldChar w:fldCharType="separate"/>
      </w:r>
      <w:r>
        <w:t>49</w:t>
      </w:r>
      <w:r>
        <w:fldChar w:fldCharType="end"/>
      </w:r>
    </w:p>
    <w:p w14:paraId="3BAC252D" w14:textId="0E85DD44" w:rsidR="001952FF" w:rsidRDefault="001952FF">
      <w:pPr>
        <w:pStyle w:val="TOC2"/>
        <w:rPr>
          <w:rFonts w:eastAsiaTheme="minorEastAsia"/>
          <w:color w:val="auto"/>
          <w:lang w:val="en-AU" w:eastAsia="en-AU"/>
        </w:rPr>
      </w:pPr>
      <w:r w:rsidRPr="00E21C37">
        <w:rPr>
          <w:rFonts w:ascii="Calibri" w:hAnsi="Calibri"/>
        </w:rPr>
        <w:t>B 2.7.</w:t>
      </w:r>
      <w:r>
        <w:rPr>
          <w:rFonts w:eastAsiaTheme="minorEastAsia"/>
          <w:color w:val="auto"/>
          <w:lang w:val="en-AU" w:eastAsia="en-AU"/>
        </w:rPr>
        <w:tab/>
      </w:r>
      <w:r>
        <w:t>Forward error correction and Bit Scrambling</w:t>
      </w:r>
      <w:r>
        <w:tab/>
      </w:r>
      <w:r>
        <w:fldChar w:fldCharType="begin"/>
      </w:r>
      <w:r>
        <w:instrText xml:space="preserve"> PAGEREF _Toc527027051 \h </w:instrText>
      </w:r>
      <w:r>
        <w:fldChar w:fldCharType="separate"/>
      </w:r>
      <w:r>
        <w:t>50</w:t>
      </w:r>
      <w:r>
        <w:fldChar w:fldCharType="end"/>
      </w:r>
    </w:p>
    <w:p w14:paraId="561AFA93" w14:textId="3D9A9346" w:rsidR="001952FF" w:rsidRDefault="001952FF">
      <w:pPr>
        <w:pStyle w:val="TOC2"/>
        <w:rPr>
          <w:rFonts w:eastAsiaTheme="minorEastAsia"/>
          <w:color w:val="auto"/>
          <w:lang w:val="en-AU" w:eastAsia="en-AU"/>
        </w:rPr>
      </w:pPr>
      <w:r w:rsidRPr="00E21C37">
        <w:rPr>
          <w:rFonts w:ascii="Calibri" w:hAnsi="Calibri"/>
        </w:rPr>
        <w:t>B 2.8.</w:t>
      </w:r>
      <w:r>
        <w:rPr>
          <w:rFonts w:eastAsiaTheme="minorEastAsia"/>
          <w:color w:val="auto"/>
          <w:lang w:val="en-AU" w:eastAsia="en-AU"/>
        </w:rPr>
        <w:tab/>
      </w:r>
      <w:r>
        <w:t>Transmitter transient response</w:t>
      </w:r>
      <w:r>
        <w:tab/>
      </w:r>
      <w:r>
        <w:fldChar w:fldCharType="begin"/>
      </w:r>
      <w:r>
        <w:instrText xml:space="preserve"> PAGEREF _Toc527027052 \h </w:instrText>
      </w:r>
      <w:r>
        <w:fldChar w:fldCharType="separate"/>
      </w:r>
      <w:r>
        <w:t>50</w:t>
      </w:r>
      <w:r>
        <w:fldChar w:fldCharType="end"/>
      </w:r>
    </w:p>
    <w:p w14:paraId="640BC153" w14:textId="7850236F" w:rsidR="001952FF" w:rsidRDefault="001952FF">
      <w:pPr>
        <w:pStyle w:val="TOC2"/>
        <w:rPr>
          <w:rFonts w:eastAsiaTheme="minorEastAsia"/>
          <w:color w:val="auto"/>
          <w:lang w:val="en-AU" w:eastAsia="en-AU"/>
        </w:rPr>
      </w:pPr>
      <w:r w:rsidRPr="00E21C37">
        <w:rPr>
          <w:rFonts w:ascii="Calibri" w:hAnsi="Calibri"/>
        </w:rPr>
        <w:t>B 2.9.</w:t>
      </w:r>
      <w:r>
        <w:rPr>
          <w:rFonts w:eastAsiaTheme="minorEastAsia"/>
          <w:color w:val="auto"/>
          <w:lang w:val="en-AU" w:eastAsia="en-AU"/>
        </w:rPr>
        <w:tab/>
      </w:r>
      <w:r>
        <w:t>Transmitter power</w:t>
      </w:r>
      <w:r>
        <w:tab/>
      </w:r>
      <w:r>
        <w:fldChar w:fldCharType="begin"/>
      </w:r>
      <w:r>
        <w:instrText xml:space="preserve"> PAGEREF _Toc527027053 \h </w:instrText>
      </w:r>
      <w:r>
        <w:fldChar w:fldCharType="separate"/>
      </w:r>
      <w:r>
        <w:t>50</w:t>
      </w:r>
      <w:r>
        <w:fldChar w:fldCharType="end"/>
      </w:r>
    </w:p>
    <w:p w14:paraId="32048AE2" w14:textId="73ABB378" w:rsidR="001952FF" w:rsidRDefault="001952FF">
      <w:pPr>
        <w:pStyle w:val="TOC1"/>
        <w:rPr>
          <w:rFonts w:eastAsiaTheme="minorEastAsia"/>
          <w:b w:val="0"/>
          <w:color w:val="auto"/>
          <w:lang w:val="en-AU" w:eastAsia="en-AU"/>
        </w:rPr>
      </w:pPr>
      <w:r w:rsidRPr="00E21C37">
        <w:rPr>
          <w:rFonts w:ascii="Calibri" w:hAnsi="Calibri"/>
        </w:rPr>
        <w:t>B 3.</w:t>
      </w:r>
      <w:r>
        <w:rPr>
          <w:rFonts w:eastAsiaTheme="minorEastAsia"/>
          <w:b w:val="0"/>
          <w:color w:val="auto"/>
          <w:lang w:val="en-AU" w:eastAsia="en-AU"/>
        </w:rPr>
        <w:tab/>
      </w:r>
      <w:r>
        <w:t>Link layer</w:t>
      </w:r>
      <w:r>
        <w:tab/>
      </w:r>
      <w:r>
        <w:fldChar w:fldCharType="begin"/>
      </w:r>
      <w:r>
        <w:instrText xml:space="preserve"> PAGEREF _Toc527027054 \h </w:instrText>
      </w:r>
      <w:r>
        <w:fldChar w:fldCharType="separate"/>
      </w:r>
      <w:r>
        <w:t>50</w:t>
      </w:r>
      <w:r>
        <w:fldChar w:fldCharType="end"/>
      </w:r>
    </w:p>
    <w:p w14:paraId="7350D1FF" w14:textId="5D36D232" w:rsidR="001952FF" w:rsidRDefault="001952FF">
      <w:pPr>
        <w:pStyle w:val="TOC2"/>
        <w:rPr>
          <w:rFonts w:eastAsiaTheme="minorEastAsia"/>
          <w:color w:val="auto"/>
          <w:lang w:val="en-AU" w:eastAsia="en-AU"/>
        </w:rPr>
      </w:pPr>
      <w:r w:rsidRPr="00E21C37">
        <w:rPr>
          <w:rFonts w:ascii="Calibri" w:hAnsi="Calibri"/>
        </w:rPr>
        <w:t>B 3.1.</w:t>
      </w:r>
      <w:r>
        <w:rPr>
          <w:rFonts w:eastAsiaTheme="minorEastAsia"/>
          <w:color w:val="auto"/>
          <w:lang w:val="en-AU" w:eastAsia="en-AU"/>
        </w:rPr>
        <w:tab/>
      </w:r>
      <w:r>
        <w:t>Sub-layer 1 – medium access control</w:t>
      </w:r>
      <w:r>
        <w:tab/>
      </w:r>
      <w:r>
        <w:fldChar w:fldCharType="begin"/>
      </w:r>
      <w:r>
        <w:instrText xml:space="preserve"> PAGEREF _Toc527027055 \h </w:instrText>
      </w:r>
      <w:r>
        <w:fldChar w:fldCharType="separate"/>
      </w:r>
      <w:r>
        <w:t>50</w:t>
      </w:r>
      <w:r>
        <w:fldChar w:fldCharType="end"/>
      </w:r>
    </w:p>
    <w:p w14:paraId="7E9511ED" w14:textId="01765C0B" w:rsidR="001952FF" w:rsidRDefault="001952FF">
      <w:pPr>
        <w:pStyle w:val="TOC2"/>
        <w:rPr>
          <w:rFonts w:eastAsiaTheme="minorEastAsia"/>
          <w:color w:val="auto"/>
          <w:lang w:val="en-AU" w:eastAsia="en-AU"/>
        </w:rPr>
      </w:pPr>
      <w:r w:rsidRPr="00E21C37">
        <w:rPr>
          <w:rFonts w:ascii="Calibri" w:hAnsi="Calibri"/>
        </w:rPr>
        <w:t>B 3.2.</w:t>
      </w:r>
      <w:r>
        <w:rPr>
          <w:rFonts w:eastAsiaTheme="minorEastAsia"/>
          <w:color w:val="auto"/>
          <w:lang w:val="en-AU" w:eastAsia="en-AU"/>
        </w:rPr>
        <w:tab/>
      </w:r>
      <w:r>
        <w:t>TDMA synchronization</w:t>
      </w:r>
      <w:r>
        <w:tab/>
      </w:r>
      <w:r>
        <w:fldChar w:fldCharType="begin"/>
      </w:r>
      <w:r>
        <w:instrText xml:space="preserve"> PAGEREF _Toc527027056 \h </w:instrText>
      </w:r>
      <w:r>
        <w:fldChar w:fldCharType="separate"/>
      </w:r>
      <w:r>
        <w:t>50</w:t>
      </w:r>
      <w:r>
        <w:fldChar w:fldCharType="end"/>
      </w:r>
    </w:p>
    <w:p w14:paraId="37DDBFB0" w14:textId="2D327136" w:rsidR="001952FF" w:rsidRDefault="001952FF">
      <w:pPr>
        <w:pStyle w:val="TOC2"/>
        <w:rPr>
          <w:rFonts w:eastAsiaTheme="minorEastAsia"/>
          <w:color w:val="auto"/>
          <w:lang w:val="en-AU" w:eastAsia="en-AU"/>
        </w:rPr>
      </w:pPr>
      <w:r w:rsidRPr="00E21C37">
        <w:rPr>
          <w:rFonts w:ascii="Calibri" w:hAnsi="Calibri"/>
        </w:rPr>
        <w:t>B 3.3.</w:t>
      </w:r>
      <w:r>
        <w:rPr>
          <w:rFonts w:eastAsiaTheme="minorEastAsia"/>
          <w:color w:val="auto"/>
          <w:lang w:val="en-AU" w:eastAsia="en-AU"/>
        </w:rPr>
        <w:tab/>
      </w:r>
      <w:r>
        <w:t>Coordinated universal time direct</w:t>
      </w:r>
      <w:r>
        <w:tab/>
      </w:r>
      <w:r>
        <w:fldChar w:fldCharType="begin"/>
      </w:r>
      <w:r>
        <w:instrText xml:space="preserve"> PAGEREF _Toc527027057 \h </w:instrText>
      </w:r>
      <w:r>
        <w:fldChar w:fldCharType="separate"/>
      </w:r>
      <w:r>
        <w:t>50</w:t>
      </w:r>
      <w:r>
        <w:fldChar w:fldCharType="end"/>
      </w:r>
    </w:p>
    <w:p w14:paraId="510F8FE3" w14:textId="682BD281" w:rsidR="001952FF" w:rsidRDefault="001952FF">
      <w:pPr>
        <w:pStyle w:val="TOC2"/>
        <w:rPr>
          <w:rFonts w:eastAsiaTheme="minorEastAsia"/>
          <w:color w:val="auto"/>
          <w:lang w:val="en-AU" w:eastAsia="en-AU"/>
        </w:rPr>
      </w:pPr>
      <w:r w:rsidRPr="00E21C37">
        <w:rPr>
          <w:rFonts w:ascii="Calibri" w:hAnsi="Calibri"/>
        </w:rPr>
        <w:t>B 3.4.</w:t>
      </w:r>
      <w:r>
        <w:rPr>
          <w:rFonts w:eastAsiaTheme="minorEastAsia"/>
          <w:color w:val="auto"/>
          <w:lang w:val="en-AU" w:eastAsia="en-AU"/>
        </w:rPr>
        <w:tab/>
      </w:r>
      <w:r>
        <w:t>Coordinated universal time indirect</w:t>
      </w:r>
      <w:r>
        <w:tab/>
      </w:r>
      <w:r>
        <w:fldChar w:fldCharType="begin"/>
      </w:r>
      <w:r>
        <w:instrText xml:space="preserve"> PAGEREF _Toc527027058 \h </w:instrText>
      </w:r>
      <w:r>
        <w:fldChar w:fldCharType="separate"/>
      </w:r>
      <w:r>
        <w:t>50</w:t>
      </w:r>
      <w:r>
        <w:fldChar w:fldCharType="end"/>
      </w:r>
    </w:p>
    <w:p w14:paraId="5D0FE635" w14:textId="01F99B7D" w:rsidR="001952FF" w:rsidRDefault="001952FF">
      <w:pPr>
        <w:pStyle w:val="TOC2"/>
        <w:rPr>
          <w:rFonts w:eastAsiaTheme="minorEastAsia"/>
          <w:color w:val="auto"/>
          <w:lang w:val="en-AU" w:eastAsia="en-AU"/>
        </w:rPr>
      </w:pPr>
      <w:r w:rsidRPr="00E21C37">
        <w:rPr>
          <w:rFonts w:ascii="Calibri" w:hAnsi="Calibri"/>
        </w:rPr>
        <w:t>B 3.5.</w:t>
      </w:r>
      <w:r>
        <w:rPr>
          <w:rFonts w:eastAsiaTheme="minorEastAsia"/>
          <w:color w:val="auto"/>
          <w:lang w:val="en-AU" w:eastAsia="en-AU"/>
        </w:rPr>
        <w:tab/>
      </w:r>
      <w:r>
        <w:t>Time division</w:t>
      </w:r>
      <w:r>
        <w:tab/>
      </w:r>
      <w:r>
        <w:fldChar w:fldCharType="begin"/>
      </w:r>
      <w:r>
        <w:instrText xml:space="preserve"> PAGEREF _Toc527027059 \h </w:instrText>
      </w:r>
      <w:r>
        <w:fldChar w:fldCharType="separate"/>
      </w:r>
      <w:r>
        <w:t>50</w:t>
      </w:r>
      <w:r>
        <w:fldChar w:fldCharType="end"/>
      </w:r>
    </w:p>
    <w:p w14:paraId="45FF6AED" w14:textId="09BBDEE9" w:rsidR="001952FF" w:rsidRDefault="001952FF">
      <w:pPr>
        <w:pStyle w:val="TOC3"/>
        <w:tabs>
          <w:tab w:val="left" w:pos="1843"/>
          <w:tab w:val="right" w:leader="dot" w:pos="10195"/>
        </w:tabs>
        <w:rPr>
          <w:rFonts w:eastAsiaTheme="minorEastAsia"/>
          <w:noProof/>
          <w:sz w:val="22"/>
          <w:lang w:val="en-AU" w:eastAsia="en-AU"/>
        </w:rPr>
      </w:pPr>
      <w:r>
        <w:rPr>
          <w:noProof/>
        </w:rPr>
        <w:t>B 3.5.1</w:t>
      </w:r>
      <w:r>
        <w:rPr>
          <w:rFonts w:eastAsiaTheme="minorEastAsia"/>
          <w:noProof/>
          <w:sz w:val="22"/>
          <w:lang w:val="en-AU" w:eastAsia="en-AU"/>
        </w:rPr>
        <w:tab/>
      </w:r>
      <w:r>
        <w:rPr>
          <w:noProof/>
        </w:rPr>
        <w:t>Slot phase and frame synchronization</w:t>
      </w:r>
      <w:r>
        <w:rPr>
          <w:noProof/>
        </w:rPr>
        <w:tab/>
      </w:r>
      <w:r>
        <w:rPr>
          <w:noProof/>
        </w:rPr>
        <w:fldChar w:fldCharType="begin"/>
      </w:r>
      <w:r>
        <w:rPr>
          <w:noProof/>
        </w:rPr>
        <w:instrText xml:space="preserve"> PAGEREF _Toc527027060 \h </w:instrText>
      </w:r>
      <w:r>
        <w:rPr>
          <w:noProof/>
        </w:rPr>
      </w:r>
      <w:r>
        <w:rPr>
          <w:noProof/>
        </w:rPr>
        <w:fldChar w:fldCharType="separate"/>
      </w:r>
      <w:r>
        <w:rPr>
          <w:noProof/>
        </w:rPr>
        <w:t>50</w:t>
      </w:r>
      <w:r>
        <w:rPr>
          <w:noProof/>
        </w:rPr>
        <w:fldChar w:fldCharType="end"/>
      </w:r>
    </w:p>
    <w:p w14:paraId="72B5E09C" w14:textId="27678261" w:rsidR="001952FF" w:rsidRDefault="001952FF">
      <w:pPr>
        <w:pStyle w:val="TOC3"/>
        <w:tabs>
          <w:tab w:val="left" w:pos="1843"/>
          <w:tab w:val="right" w:leader="dot" w:pos="10195"/>
        </w:tabs>
        <w:rPr>
          <w:rFonts w:eastAsiaTheme="minorEastAsia"/>
          <w:noProof/>
          <w:sz w:val="22"/>
          <w:lang w:val="en-AU" w:eastAsia="en-AU"/>
        </w:rPr>
      </w:pPr>
      <w:r>
        <w:rPr>
          <w:noProof/>
        </w:rPr>
        <w:t>B 3.5.2</w:t>
      </w:r>
      <w:r>
        <w:rPr>
          <w:rFonts w:eastAsiaTheme="minorEastAsia"/>
          <w:noProof/>
          <w:sz w:val="22"/>
          <w:lang w:val="en-AU" w:eastAsia="en-AU"/>
        </w:rPr>
        <w:tab/>
      </w:r>
      <w:r>
        <w:rPr>
          <w:noProof/>
        </w:rPr>
        <w:t>Slot identification</w:t>
      </w:r>
      <w:r>
        <w:rPr>
          <w:noProof/>
        </w:rPr>
        <w:tab/>
      </w:r>
      <w:r>
        <w:rPr>
          <w:noProof/>
        </w:rPr>
        <w:fldChar w:fldCharType="begin"/>
      </w:r>
      <w:r>
        <w:rPr>
          <w:noProof/>
        </w:rPr>
        <w:instrText xml:space="preserve"> PAGEREF _Toc527027061 \h </w:instrText>
      </w:r>
      <w:r>
        <w:rPr>
          <w:noProof/>
        </w:rPr>
      </w:r>
      <w:r>
        <w:rPr>
          <w:noProof/>
        </w:rPr>
        <w:fldChar w:fldCharType="separate"/>
      </w:r>
      <w:r>
        <w:rPr>
          <w:noProof/>
        </w:rPr>
        <w:t>51</w:t>
      </w:r>
      <w:r>
        <w:rPr>
          <w:noProof/>
        </w:rPr>
        <w:fldChar w:fldCharType="end"/>
      </w:r>
    </w:p>
    <w:p w14:paraId="4676AAB2" w14:textId="46130761" w:rsidR="001952FF" w:rsidRDefault="001952FF">
      <w:pPr>
        <w:pStyle w:val="TOC3"/>
        <w:tabs>
          <w:tab w:val="left" w:pos="1843"/>
          <w:tab w:val="right" w:leader="dot" w:pos="10195"/>
        </w:tabs>
        <w:rPr>
          <w:rFonts w:eastAsiaTheme="minorEastAsia"/>
          <w:noProof/>
          <w:sz w:val="22"/>
          <w:lang w:val="en-AU" w:eastAsia="en-AU"/>
        </w:rPr>
      </w:pPr>
      <w:r>
        <w:rPr>
          <w:noProof/>
        </w:rPr>
        <w:t>B 3.5.3</w:t>
      </w:r>
      <w:r>
        <w:rPr>
          <w:rFonts w:eastAsiaTheme="minorEastAsia"/>
          <w:noProof/>
          <w:sz w:val="22"/>
          <w:lang w:val="en-AU" w:eastAsia="en-AU"/>
        </w:rPr>
        <w:tab/>
      </w:r>
      <w:r>
        <w:rPr>
          <w:noProof/>
        </w:rPr>
        <w:t>Slot access</w:t>
      </w:r>
      <w:r>
        <w:rPr>
          <w:noProof/>
        </w:rPr>
        <w:tab/>
      </w:r>
      <w:r>
        <w:rPr>
          <w:noProof/>
        </w:rPr>
        <w:fldChar w:fldCharType="begin"/>
      </w:r>
      <w:r>
        <w:rPr>
          <w:noProof/>
        </w:rPr>
        <w:instrText xml:space="preserve"> PAGEREF _Toc527027062 \h </w:instrText>
      </w:r>
      <w:r>
        <w:rPr>
          <w:noProof/>
        </w:rPr>
      </w:r>
      <w:r>
        <w:rPr>
          <w:noProof/>
        </w:rPr>
        <w:fldChar w:fldCharType="separate"/>
      </w:r>
      <w:r>
        <w:rPr>
          <w:noProof/>
        </w:rPr>
        <w:t>51</w:t>
      </w:r>
      <w:r>
        <w:rPr>
          <w:noProof/>
        </w:rPr>
        <w:fldChar w:fldCharType="end"/>
      </w:r>
    </w:p>
    <w:p w14:paraId="517F4967" w14:textId="3C87629A" w:rsidR="001952FF" w:rsidRDefault="001952FF">
      <w:pPr>
        <w:pStyle w:val="TOC3"/>
        <w:tabs>
          <w:tab w:val="left" w:pos="1843"/>
          <w:tab w:val="right" w:leader="dot" w:pos="10195"/>
        </w:tabs>
        <w:rPr>
          <w:rFonts w:eastAsiaTheme="minorEastAsia"/>
          <w:noProof/>
          <w:sz w:val="22"/>
          <w:lang w:val="en-AU" w:eastAsia="en-AU"/>
        </w:rPr>
      </w:pPr>
      <w:r>
        <w:rPr>
          <w:noProof/>
        </w:rPr>
        <w:t>B 3.5.4</w:t>
      </w:r>
      <w:r>
        <w:rPr>
          <w:rFonts w:eastAsiaTheme="minorEastAsia"/>
          <w:noProof/>
          <w:sz w:val="22"/>
          <w:lang w:val="en-AU" w:eastAsia="en-AU"/>
        </w:rPr>
        <w:tab/>
      </w:r>
      <w:r>
        <w:rPr>
          <w:noProof/>
        </w:rPr>
        <w:t>Slot state</w:t>
      </w:r>
      <w:r>
        <w:rPr>
          <w:noProof/>
        </w:rPr>
        <w:tab/>
      </w:r>
      <w:r>
        <w:rPr>
          <w:noProof/>
        </w:rPr>
        <w:fldChar w:fldCharType="begin"/>
      </w:r>
      <w:r>
        <w:rPr>
          <w:noProof/>
        </w:rPr>
        <w:instrText xml:space="preserve"> PAGEREF _Toc527027063 \h </w:instrText>
      </w:r>
      <w:r>
        <w:rPr>
          <w:noProof/>
        </w:rPr>
      </w:r>
      <w:r>
        <w:rPr>
          <w:noProof/>
        </w:rPr>
        <w:fldChar w:fldCharType="separate"/>
      </w:r>
      <w:r>
        <w:rPr>
          <w:noProof/>
        </w:rPr>
        <w:t>51</w:t>
      </w:r>
      <w:r>
        <w:rPr>
          <w:noProof/>
        </w:rPr>
        <w:fldChar w:fldCharType="end"/>
      </w:r>
    </w:p>
    <w:p w14:paraId="1B2FCCFC" w14:textId="46E795B7" w:rsidR="001952FF" w:rsidRDefault="001952FF">
      <w:pPr>
        <w:pStyle w:val="TOC2"/>
        <w:rPr>
          <w:rFonts w:eastAsiaTheme="minorEastAsia"/>
          <w:color w:val="auto"/>
          <w:lang w:val="en-AU" w:eastAsia="en-AU"/>
        </w:rPr>
      </w:pPr>
      <w:r w:rsidRPr="00E21C37">
        <w:rPr>
          <w:rFonts w:ascii="Calibri" w:hAnsi="Calibri"/>
        </w:rPr>
        <w:t>B 3.6.</w:t>
      </w:r>
      <w:r>
        <w:rPr>
          <w:rFonts w:eastAsiaTheme="minorEastAsia"/>
          <w:color w:val="auto"/>
          <w:lang w:val="en-AU" w:eastAsia="en-AU"/>
        </w:rPr>
        <w:tab/>
      </w:r>
      <w:r>
        <w:t>Sub layer 2 – data link service</w:t>
      </w:r>
      <w:r>
        <w:tab/>
      </w:r>
      <w:r>
        <w:fldChar w:fldCharType="begin"/>
      </w:r>
      <w:r>
        <w:instrText xml:space="preserve"> PAGEREF _Toc527027064 \h </w:instrText>
      </w:r>
      <w:r>
        <w:fldChar w:fldCharType="separate"/>
      </w:r>
      <w:r>
        <w:t>51</w:t>
      </w:r>
      <w:r>
        <w:fldChar w:fldCharType="end"/>
      </w:r>
    </w:p>
    <w:p w14:paraId="13D7ADDA" w14:textId="2533CC5E" w:rsidR="001952FF" w:rsidRDefault="001952FF">
      <w:pPr>
        <w:pStyle w:val="TOC3"/>
        <w:tabs>
          <w:tab w:val="left" w:pos="1843"/>
          <w:tab w:val="right" w:leader="dot" w:pos="10195"/>
        </w:tabs>
        <w:rPr>
          <w:rFonts w:eastAsiaTheme="minorEastAsia"/>
          <w:noProof/>
          <w:sz w:val="22"/>
          <w:lang w:val="en-AU" w:eastAsia="en-AU"/>
        </w:rPr>
      </w:pPr>
      <w:r>
        <w:rPr>
          <w:noProof/>
        </w:rPr>
        <w:t>B 3.6.1</w:t>
      </w:r>
      <w:r>
        <w:rPr>
          <w:rFonts w:eastAsiaTheme="minorEastAsia"/>
          <w:noProof/>
          <w:sz w:val="22"/>
          <w:lang w:val="en-AU" w:eastAsia="en-AU"/>
        </w:rPr>
        <w:tab/>
      </w:r>
      <w:r>
        <w:rPr>
          <w:noProof/>
        </w:rPr>
        <w:t>Data link activation and release</w:t>
      </w:r>
      <w:r>
        <w:rPr>
          <w:noProof/>
        </w:rPr>
        <w:tab/>
      </w:r>
      <w:r>
        <w:rPr>
          <w:noProof/>
        </w:rPr>
        <w:fldChar w:fldCharType="begin"/>
      </w:r>
      <w:r>
        <w:rPr>
          <w:noProof/>
        </w:rPr>
        <w:instrText xml:space="preserve"> PAGEREF _Toc527027065 \h </w:instrText>
      </w:r>
      <w:r>
        <w:rPr>
          <w:noProof/>
        </w:rPr>
      </w:r>
      <w:r>
        <w:rPr>
          <w:noProof/>
        </w:rPr>
        <w:fldChar w:fldCharType="separate"/>
      </w:r>
      <w:r>
        <w:rPr>
          <w:noProof/>
        </w:rPr>
        <w:t>51</w:t>
      </w:r>
      <w:r>
        <w:rPr>
          <w:noProof/>
        </w:rPr>
        <w:fldChar w:fldCharType="end"/>
      </w:r>
    </w:p>
    <w:p w14:paraId="5435308D" w14:textId="694C9103" w:rsidR="001952FF" w:rsidRDefault="001952FF">
      <w:pPr>
        <w:pStyle w:val="TOC3"/>
        <w:tabs>
          <w:tab w:val="left" w:pos="1843"/>
          <w:tab w:val="right" w:leader="dot" w:pos="10195"/>
        </w:tabs>
        <w:rPr>
          <w:rFonts w:eastAsiaTheme="minorEastAsia"/>
          <w:noProof/>
          <w:sz w:val="22"/>
          <w:lang w:val="en-AU" w:eastAsia="en-AU"/>
        </w:rPr>
      </w:pPr>
      <w:r>
        <w:rPr>
          <w:noProof/>
        </w:rPr>
        <w:t>B 3.6.2</w:t>
      </w:r>
      <w:r>
        <w:rPr>
          <w:rFonts w:eastAsiaTheme="minorEastAsia"/>
          <w:noProof/>
          <w:sz w:val="22"/>
          <w:lang w:val="en-AU" w:eastAsia="en-AU"/>
        </w:rPr>
        <w:tab/>
      </w:r>
      <w:r>
        <w:rPr>
          <w:noProof/>
        </w:rPr>
        <w:t>Data transfer</w:t>
      </w:r>
      <w:r>
        <w:rPr>
          <w:noProof/>
        </w:rPr>
        <w:tab/>
      </w:r>
      <w:r>
        <w:rPr>
          <w:noProof/>
        </w:rPr>
        <w:fldChar w:fldCharType="begin"/>
      </w:r>
      <w:r>
        <w:rPr>
          <w:noProof/>
        </w:rPr>
        <w:instrText xml:space="preserve"> PAGEREF _Toc527027066 \h </w:instrText>
      </w:r>
      <w:r>
        <w:rPr>
          <w:noProof/>
        </w:rPr>
      </w:r>
      <w:r>
        <w:rPr>
          <w:noProof/>
        </w:rPr>
        <w:fldChar w:fldCharType="separate"/>
      </w:r>
      <w:r>
        <w:rPr>
          <w:noProof/>
        </w:rPr>
        <w:t>51</w:t>
      </w:r>
      <w:r>
        <w:rPr>
          <w:noProof/>
        </w:rPr>
        <w:fldChar w:fldCharType="end"/>
      </w:r>
    </w:p>
    <w:p w14:paraId="17947F72" w14:textId="0C650933" w:rsidR="001952FF" w:rsidRDefault="001952FF">
      <w:pPr>
        <w:pStyle w:val="TOC3"/>
        <w:tabs>
          <w:tab w:val="left" w:pos="1843"/>
          <w:tab w:val="right" w:leader="dot" w:pos="10195"/>
        </w:tabs>
        <w:rPr>
          <w:rFonts w:eastAsiaTheme="minorEastAsia"/>
          <w:noProof/>
          <w:sz w:val="22"/>
          <w:lang w:val="en-AU" w:eastAsia="en-AU"/>
        </w:rPr>
      </w:pPr>
      <w:r>
        <w:rPr>
          <w:noProof/>
        </w:rPr>
        <w:t>B 3.6.3</w:t>
      </w:r>
      <w:r>
        <w:rPr>
          <w:rFonts w:eastAsiaTheme="minorEastAsia"/>
          <w:noProof/>
          <w:sz w:val="22"/>
          <w:lang w:val="en-AU" w:eastAsia="en-AU"/>
        </w:rPr>
        <w:tab/>
      </w:r>
      <w:r>
        <w:rPr>
          <w:noProof/>
        </w:rPr>
        <w:t>Error detection and control</w:t>
      </w:r>
      <w:r>
        <w:rPr>
          <w:noProof/>
        </w:rPr>
        <w:tab/>
      </w:r>
      <w:r>
        <w:rPr>
          <w:noProof/>
        </w:rPr>
        <w:fldChar w:fldCharType="begin"/>
      </w:r>
      <w:r>
        <w:rPr>
          <w:noProof/>
        </w:rPr>
        <w:instrText xml:space="preserve"> PAGEREF _Toc527027067 \h </w:instrText>
      </w:r>
      <w:r>
        <w:rPr>
          <w:noProof/>
        </w:rPr>
      </w:r>
      <w:r>
        <w:rPr>
          <w:noProof/>
        </w:rPr>
        <w:fldChar w:fldCharType="separate"/>
      </w:r>
      <w:r>
        <w:rPr>
          <w:noProof/>
        </w:rPr>
        <w:t>52</w:t>
      </w:r>
      <w:r>
        <w:rPr>
          <w:noProof/>
        </w:rPr>
        <w:fldChar w:fldCharType="end"/>
      </w:r>
    </w:p>
    <w:p w14:paraId="36E9F34F" w14:textId="3BC926E3" w:rsidR="001952FF" w:rsidRDefault="001952FF">
      <w:pPr>
        <w:pStyle w:val="TOC3"/>
        <w:tabs>
          <w:tab w:val="left" w:pos="1843"/>
          <w:tab w:val="right" w:leader="dot" w:pos="10195"/>
        </w:tabs>
        <w:rPr>
          <w:rFonts w:eastAsiaTheme="minorEastAsia"/>
          <w:noProof/>
          <w:sz w:val="22"/>
          <w:lang w:val="en-AU" w:eastAsia="en-AU"/>
        </w:rPr>
      </w:pPr>
      <w:r>
        <w:rPr>
          <w:noProof/>
        </w:rPr>
        <w:t>B 3.6.4</w:t>
      </w:r>
      <w:r>
        <w:rPr>
          <w:rFonts w:eastAsiaTheme="minorEastAsia"/>
          <w:noProof/>
          <w:sz w:val="22"/>
          <w:lang w:val="en-AU" w:eastAsia="en-AU"/>
        </w:rPr>
        <w:tab/>
      </w:r>
      <w:r>
        <w:rPr>
          <w:noProof/>
        </w:rPr>
        <w:t>Forward Error correction</w:t>
      </w:r>
      <w:r>
        <w:rPr>
          <w:noProof/>
        </w:rPr>
        <w:tab/>
      </w:r>
      <w:r>
        <w:rPr>
          <w:noProof/>
        </w:rPr>
        <w:fldChar w:fldCharType="begin"/>
      </w:r>
      <w:r>
        <w:rPr>
          <w:noProof/>
        </w:rPr>
        <w:instrText xml:space="preserve"> PAGEREF _Toc527027068 \h </w:instrText>
      </w:r>
      <w:r>
        <w:rPr>
          <w:noProof/>
        </w:rPr>
      </w:r>
      <w:r>
        <w:rPr>
          <w:noProof/>
        </w:rPr>
        <w:fldChar w:fldCharType="separate"/>
      </w:r>
      <w:r>
        <w:rPr>
          <w:noProof/>
        </w:rPr>
        <w:t>52</w:t>
      </w:r>
      <w:r>
        <w:rPr>
          <w:noProof/>
        </w:rPr>
        <w:fldChar w:fldCharType="end"/>
      </w:r>
    </w:p>
    <w:p w14:paraId="4827EEB2" w14:textId="2B062B74" w:rsidR="001952FF" w:rsidRDefault="001952FF">
      <w:pPr>
        <w:pStyle w:val="TOC2"/>
        <w:rPr>
          <w:rFonts w:eastAsiaTheme="minorEastAsia"/>
          <w:color w:val="auto"/>
          <w:lang w:val="en-AU" w:eastAsia="en-AU"/>
        </w:rPr>
      </w:pPr>
      <w:r w:rsidRPr="00E21C37">
        <w:rPr>
          <w:rFonts w:ascii="Calibri" w:hAnsi="Calibri"/>
        </w:rPr>
        <w:t>B 3.7.</w:t>
      </w:r>
      <w:r>
        <w:rPr>
          <w:rFonts w:eastAsiaTheme="minorEastAsia"/>
          <w:color w:val="auto"/>
          <w:lang w:val="en-AU" w:eastAsia="en-AU"/>
        </w:rPr>
        <w:tab/>
      </w:r>
      <w:r>
        <w:t>Sub layer 3 – link management entity</w:t>
      </w:r>
      <w:r>
        <w:tab/>
      </w:r>
      <w:r>
        <w:fldChar w:fldCharType="begin"/>
      </w:r>
      <w:r>
        <w:instrText xml:space="preserve"> PAGEREF _Toc527027069 \h </w:instrText>
      </w:r>
      <w:r>
        <w:fldChar w:fldCharType="separate"/>
      </w:r>
      <w:r>
        <w:t>52</w:t>
      </w:r>
      <w:r>
        <w:fldChar w:fldCharType="end"/>
      </w:r>
    </w:p>
    <w:p w14:paraId="3EFD0A11" w14:textId="0CF22DED" w:rsidR="001952FF" w:rsidRDefault="001952FF">
      <w:pPr>
        <w:pStyle w:val="TOC3"/>
        <w:tabs>
          <w:tab w:val="left" w:pos="1843"/>
          <w:tab w:val="right" w:leader="dot" w:pos="10195"/>
        </w:tabs>
        <w:rPr>
          <w:rFonts w:eastAsiaTheme="minorEastAsia"/>
          <w:noProof/>
          <w:sz w:val="22"/>
          <w:lang w:val="en-AU" w:eastAsia="en-AU"/>
        </w:rPr>
      </w:pPr>
      <w:r>
        <w:rPr>
          <w:noProof/>
        </w:rPr>
        <w:t>B 3.7.1</w:t>
      </w:r>
      <w:r>
        <w:rPr>
          <w:rFonts w:eastAsiaTheme="minorEastAsia"/>
          <w:noProof/>
          <w:sz w:val="22"/>
          <w:lang w:val="en-AU" w:eastAsia="en-AU"/>
        </w:rPr>
        <w:tab/>
      </w:r>
      <w:r>
        <w:rPr>
          <w:noProof/>
        </w:rPr>
        <w:t>Access to the data link</w:t>
      </w:r>
      <w:r>
        <w:rPr>
          <w:noProof/>
        </w:rPr>
        <w:tab/>
      </w:r>
      <w:r>
        <w:rPr>
          <w:noProof/>
        </w:rPr>
        <w:fldChar w:fldCharType="begin"/>
      </w:r>
      <w:r>
        <w:rPr>
          <w:noProof/>
        </w:rPr>
        <w:instrText xml:space="preserve"> PAGEREF _Toc527027070 \h </w:instrText>
      </w:r>
      <w:r>
        <w:rPr>
          <w:noProof/>
        </w:rPr>
      </w:r>
      <w:r>
        <w:rPr>
          <w:noProof/>
        </w:rPr>
        <w:fldChar w:fldCharType="separate"/>
      </w:r>
      <w:r>
        <w:rPr>
          <w:noProof/>
        </w:rPr>
        <w:t>52</w:t>
      </w:r>
      <w:r>
        <w:rPr>
          <w:noProof/>
        </w:rPr>
        <w:fldChar w:fldCharType="end"/>
      </w:r>
    </w:p>
    <w:p w14:paraId="0C77FB21" w14:textId="47AEC12B" w:rsidR="001952FF" w:rsidRDefault="001952FF">
      <w:pPr>
        <w:pStyle w:val="TOC3"/>
        <w:tabs>
          <w:tab w:val="left" w:pos="1843"/>
          <w:tab w:val="right" w:leader="dot" w:pos="10195"/>
        </w:tabs>
        <w:rPr>
          <w:rFonts w:eastAsiaTheme="minorEastAsia"/>
          <w:noProof/>
          <w:sz w:val="22"/>
          <w:lang w:val="en-AU" w:eastAsia="en-AU"/>
        </w:rPr>
      </w:pPr>
      <w:r>
        <w:rPr>
          <w:noProof/>
        </w:rPr>
        <w:t>B 3.7.2</w:t>
      </w:r>
      <w:r>
        <w:rPr>
          <w:rFonts w:eastAsiaTheme="minorEastAsia"/>
          <w:noProof/>
          <w:sz w:val="22"/>
          <w:lang w:val="en-AU" w:eastAsia="en-AU"/>
        </w:rPr>
        <w:tab/>
      </w:r>
      <w:r>
        <w:rPr>
          <w:noProof/>
        </w:rPr>
        <w:t>Modes of operation</w:t>
      </w:r>
      <w:r>
        <w:rPr>
          <w:noProof/>
        </w:rPr>
        <w:tab/>
      </w:r>
      <w:r>
        <w:rPr>
          <w:noProof/>
        </w:rPr>
        <w:fldChar w:fldCharType="begin"/>
      </w:r>
      <w:r>
        <w:rPr>
          <w:noProof/>
        </w:rPr>
        <w:instrText xml:space="preserve"> PAGEREF _Toc527027071 \h </w:instrText>
      </w:r>
      <w:r>
        <w:rPr>
          <w:noProof/>
        </w:rPr>
      </w:r>
      <w:r>
        <w:rPr>
          <w:noProof/>
        </w:rPr>
        <w:fldChar w:fldCharType="separate"/>
      </w:r>
      <w:r>
        <w:rPr>
          <w:noProof/>
        </w:rPr>
        <w:t>53</w:t>
      </w:r>
      <w:r>
        <w:rPr>
          <w:noProof/>
        </w:rPr>
        <w:fldChar w:fldCharType="end"/>
      </w:r>
    </w:p>
    <w:p w14:paraId="71E9E95E" w14:textId="4A4E63DB" w:rsidR="001952FF" w:rsidRDefault="001952FF">
      <w:pPr>
        <w:pStyle w:val="TOC3"/>
        <w:tabs>
          <w:tab w:val="left" w:pos="1843"/>
          <w:tab w:val="right" w:leader="dot" w:pos="10195"/>
        </w:tabs>
        <w:rPr>
          <w:rFonts w:eastAsiaTheme="minorEastAsia"/>
          <w:noProof/>
          <w:sz w:val="22"/>
          <w:lang w:val="en-AU" w:eastAsia="en-AU"/>
        </w:rPr>
      </w:pPr>
      <w:r>
        <w:rPr>
          <w:noProof/>
        </w:rPr>
        <w:t>B 3.7.3</w:t>
      </w:r>
      <w:r>
        <w:rPr>
          <w:rFonts w:eastAsiaTheme="minorEastAsia"/>
          <w:noProof/>
          <w:sz w:val="22"/>
          <w:lang w:val="en-AU" w:eastAsia="en-AU"/>
        </w:rPr>
        <w:tab/>
      </w:r>
      <w:r>
        <w:rPr>
          <w:noProof/>
        </w:rPr>
        <w:t>Channel access schemes</w:t>
      </w:r>
      <w:r>
        <w:rPr>
          <w:noProof/>
        </w:rPr>
        <w:tab/>
      </w:r>
      <w:r>
        <w:rPr>
          <w:noProof/>
        </w:rPr>
        <w:fldChar w:fldCharType="begin"/>
      </w:r>
      <w:r>
        <w:rPr>
          <w:noProof/>
        </w:rPr>
        <w:instrText xml:space="preserve"> PAGEREF _Toc527027072 \h </w:instrText>
      </w:r>
      <w:r>
        <w:rPr>
          <w:noProof/>
        </w:rPr>
      </w:r>
      <w:r>
        <w:rPr>
          <w:noProof/>
        </w:rPr>
        <w:fldChar w:fldCharType="separate"/>
      </w:r>
      <w:r>
        <w:rPr>
          <w:noProof/>
        </w:rPr>
        <w:t>53</w:t>
      </w:r>
      <w:r>
        <w:rPr>
          <w:noProof/>
        </w:rPr>
        <w:fldChar w:fldCharType="end"/>
      </w:r>
    </w:p>
    <w:p w14:paraId="35AAA6D2" w14:textId="75A6FD8D" w:rsidR="001952FF" w:rsidRDefault="001952FF">
      <w:pPr>
        <w:pStyle w:val="TOC3"/>
        <w:tabs>
          <w:tab w:val="left" w:pos="1843"/>
          <w:tab w:val="right" w:leader="dot" w:pos="10195"/>
        </w:tabs>
        <w:rPr>
          <w:rFonts w:eastAsiaTheme="minorEastAsia"/>
          <w:noProof/>
          <w:sz w:val="22"/>
          <w:lang w:val="en-AU" w:eastAsia="en-AU"/>
        </w:rPr>
      </w:pPr>
      <w:r>
        <w:rPr>
          <w:noProof/>
        </w:rPr>
        <w:t>B 3.7.9</w:t>
      </w:r>
      <w:r>
        <w:rPr>
          <w:rFonts w:eastAsiaTheme="minorEastAsia"/>
          <w:noProof/>
          <w:sz w:val="22"/>
          <w:lang w:val="en-AU" w:eastAsia="en-AU"/>
        </w:rPr>
        <w:tab/>
      </w:r>
      <w:r>
        <w:rPr>
          <w:noProof/>
        </w:rPr>
        <w:t>Message structure</w:t>
      </w:r>
      <w:r>
        <w:rPr>
          <w:noProof/>
        </w:rPr>
        <w:tab/>
      </w:r>
      <w:r>
        <w:rPr>
          <w:noProof/>
        </w:rPr>
        <w:fldChar w:fldCharType="begin"/>
      </w:r>
      <w:r>
        <w:rPr>
          <w:noProof/>
        </w:rPr>
        <w:instrText xml:space="preserve"> PAGEREF _Toc527027073 \h </w:instrText>
      </w:r>
      <w:r>
        <w:rPr>
          <w:noProof/>
        </w:rPr>
      </w:r>
      <w:r>
        <w:rPr>
          <w:noProof/>
        </w:rPr>
        <w:fldChar w:fldCharType="separate"/>
      </w:r>
      <w:r>
        <w:rPr>
          <w:noProof/>
        </w:rPr>
        <w:t>55</w:t>
      </w:r>
      <w:r>
        <w:rPr>
          <w:noProof/>
        </w:rPr>
        <w:fldChar w:fldCharType="end"/>
      </w:r>
    </w:p>
    <w:p w14:paraId="6ECEA0E0" w14:textId="762CFB1A" w:rsidR="001952FF" w:rsidRDefault="001952FF">
      <w:pPr>
        <w:pStyle w:val="TOC1"/>
        <w:rPr>
          <w:rFonts w:eastAsiaTheme="minorEastAsia"/>
          <w:b w:val="0"/>
          <w:color w:val="auto"/>
          <w:lang w:val="en-AU" w:eastAsia="en-AU"/>
        </w:rPr>
      </w:pPr>
      <w:r w:rsidRPr="00E21C37">
        <w:rPr>
          <w:rFonts w:ascii="Calibri" w:hAnsi="Calibri"/>
        </w:rPr>
        <w:t>B 4.</w:t>
      </w:r>
      <w:r>
        <w:rPr>
          <w:rFonts w:eastAsiaTheme="minorEastAsia"/>
          <w:b w:val="0"/>
          <w:color w:val="auto"/>
          <w:lang w:val="en-AU" w:eastAsia="en-AU"/>
        </w:rPr>
        <w:tab/>
      </w:r>
      <w:r>
        <w:t>Network layer</w:t>
      </w:r>
      <w:r>
        <w:tab/>
      </w:r>
      <w:r>
        <w:fldChar w:fldCharType="begin"/>
      </w:r>
      <w:r>
        <w:instrText xml:space="preserve"> PAGEREF _Toc527027074 \h </w:instrText>
      </w:r>
      <w:r>
        <w:fldChar w:fldCharType="separate"/>
      </w:r>
      <w:r>
        <w:t>57</w:t>
      </w:r>
      <w:r>
        <w:fldChar w:fldCharType="end"/>
      </w:r>
    </w:p>
    <w:p w14:paraId="07FEA25F" w14:textId="3D79A574" w:rsidR="001952FF" w:rsidRDefault="001952FF">
      <w:pPr>
        <w:pStyle w:val="TOC2"/>
        <w:rPr>
          <w:rFonts w:eastAsiaTheme="minorEastAsia"/>
          <w:color w:val="auto"/>
          <w:lang w:val="en-AU" w:eastAsia="en-AU"/>
        </w:rPr>
      </w:pPr>
      <w:r w:rsidRPr="00E21C37">
        <w:rPr>
          <w:rFonts w:ascii="Calibri" w:hAnsi="Calibri"/>
        </w:rPr>
        <w:t>B 4.1.</w:t>
      </w:r>
      <w:r>
        <w:rPr>
          <w:rFonts w:eastAsiaTheme="minorEastAsia"/>
          <w:color w:val="auto"/>
          <w:lang w:val="en-AU" w:eastAsia="en-AU"/>
        </w:rPr>
        <w:tab/>
      </w:r>
      <w:r>
        <w:t>Multi-channel operations</w:t>
      </w:r>
      <w:r>
        <w:tab/>
      </w:r>
      <w:r>
        <w:fldChar w:fldCharType="begin"/>
      </w:r>
      <w:r>
        <w:instrText xml:space="preserve"> PAGEREF _Toc527027075 \h </w:instrText>
      </w:r>
      <w:r>
        <w:fldChar w:fldCharType="separate"/>
      </w:r>
      <w:r>
        <w:t>57</w:t>
      </w:r>
      <w:r>
        <w:fldChar w:fldCharType="end"/>
      </w:r>
    </w:p>
    <w:p w14:paraId="4EA7C6B1" w14:textId="45755DCC" w:rsidR="001952FF" w:rsidRDefault="001952FF">
      <w:pPr>
        <w:pStyle w:val="TOC2"/>
        <w:rPr>
          <w:rFonts w:eastAsiaTheme="minorEastAsia"/>
          <w:color w:val="auto"/>
          <w:lang w:val="en-AU" w:eastAsia="en-AU"/>
        </w:rPr>
      </w:pPr>
      <w:r w:rsidRPr="00E21C37">
        <w:rPr>
          <w:rFonts w:ascii="Calibri" w:hAnsi="Calibri"/>
        </w:rPr>
        <w:t>B 4.2.</w:t>
      </w:r>
      <w:r>
        <w:rPr>
          <w:rFonts w:eastAsiaTheme="minorEastAsia"/>
          <w:color w:val="auto"/>
          <w:lang w:val="en-AU" w:eastAsia="en-AU"/>
        </w:rPr>
        <w:tab/>
      </w:r>
      <w:r>
        <w:t>Management of priority assignment for messages</w:t>
      </w:r>
      <w:r>
        <w:tab/>
      </w:r>
      <w:r>
        <w:fldChar w:fldCharType="begin"/>
      </w:r>
      <w:r>
        <w:instrText xml:space="preserve"> PAGEREF _Toc527027076 \h </w:instrText>
      </w:r>
      <w:r>
        <w:fldChar w:fldCharType="separate"/>
      </w:r>
      <w:r>
        <w:t>58</w:t>
      </w:r>
      <w:r>
        <w:fldChar w:fldCharType="end"/>
      </w:r>
    </w:p>
    <w:p w14:paraId="157E4646" w14:textId="14AF95D6" w:rsidR="001952FF" w:rsidRDefault="001952FF">
      <w:pPr>
        <w:pStyle w:val="TOC2"/>
        <w:rPr>
          <w:rFonts w:eastAsiaTheme="minorEastAsia"/>
          <w:color w:val="auto"/>
          <w:lang w:val="en-AU" w:eastAsia="en-AU"/>
        </w:rPr>
      </w:pPr>
      <w:r w:rsidRPr="00E21C37">
        <w:rPr>
          <w:rFonts w:ascii="Calibri" w:hAnsi="Calibri"/>
        </w:rPr>
        <w:t>B 4.3.</w:t>
      </w:r>
      <w:r>
        <w:rPr>
          <w:rFonts w:eastAsiaTheme="minorEastAsia"/>
          <w:color w:val="auto"/>
          <w:lang w:val="en-AU" w:eastAsia="en-AU"/>
        </w:rPr>
        <w:tab/>
      </w:r>
      <w:r>
        <w:t>Data link congestion resolution</w:t>
      </w:r>
      <w:r>
        <w:tab/>
      </w:r>
      <w:r>
        <w:fldChar w:fldCharType="begin"/>
      </w:r>
      <w:r>
        <w:instrText xml:space="preserve"> PAGEREF _Toc527027077 \h </w:instrText>
      </w:r>
      <w:r>
        <w:fldChar w:fldCharType="separate"/>
      </w:r>
      <w:r>
        <w:t>58</w:t>
      </w:r>
      <w:r>
        <w:fldChar w:fldCharType="end"/>
      </w:r>
    </w:p>
    <w:p w14:paraId="285ABA55" w14:textId="084E65A9" w:rsidR="001952FF" w:rsidRDefault="001952FF">
      <w:pPr>
        <w:pStyle w:val="TOC3"/>
        <w:tabs>
          <w:tab w:val="left" w:pos="1843"/>
          <w:tab w:val="right" w:leader="dot" w:pos="10195"/>
        </w:tabs>
        <w:rPr>
          <w:rFonts w:eastAsiaTheme="minorEastAsia"/>
          <w:noProof/>
          <w:sz w:val="22"/>
          <w:lang w:val="en-AU" w:eastAsia="en-AU"/>
        </w:rPr>
      </w:pPr>
      <w:r>
        <w:rPr>
          <w:noProof/>
        </w:rPr>
        <w:t>B 4.3.1</w:t>
      </w:r>
      <w:r>
        <w:rPr>
          <w:rFonts w:eastAsiaTheme="minorEastAsia"/>
          <w:noProof/>
          <w:sz w:val="22"/>
          <w:lang w:val="en-AU" w:eastAsia="en-AU"/>
        </w:rPr>
        <w:tab/>
      </w:r>
      <w:r>
        <w:rPr>
          <w:noProof/>
        </w:rPr>
        <w:t>Mandatory quiet times</w:t>
      </w:r>
      <w:r>
        <w:rPr>
          <w:noProof/>
        </w:rPr>
        <w:tab/>
      </w:r>
      <w:r>
        <w:rPr>
          <w:noProof/>
        </w:rPr>
        <w:fldChar w:fldCharType="begin"/>
      </w:r>
      <w:r>
        <w:rPr>
          <w:noProof/>
        </w:rPr>
        <w:instrText xml:space="preserve"> PAGEREF _Toc527027078 \h </w:instrText>
      </w:r>
      <w:r>
        <w:rPr>
          <w:noProof/>
        </w:rPr>
      </w:r>
      <w:r>
        <w:rPr>
          <w:noProof/>
        </w:rPr>
        <w:fldChar w:fldCharType="separate"/>
      </w:r>
      <w:r>
        <w:rPr>
          <w:noProof/>
        </w:rPr>
        <w:t>58</w:t>
      </w:r>
      <w:r>
        <w:rPr>
          <w:noProof/>
        </w:rPr>
        <w:fldChar w:fldCharType="end"/>
      </w:r>
    </w:p>
    <w:p w14:paraId="3BAB0C9F" w14:textId="03772AFE" w:rsidR="001952FF" w:rsidRDefault="001952FF">
      <w:pPr>
        <w:pStyle w:val="TOC1"/>
        <w:rPr>
          <w:rFonts w:eastAsiaTheme="minorEastAsia"/>
          <w:b w:val="0"/>
          <w:color w:val="auto"/>
          <w:lang w:val="en-AU" w:eastAsia="en-AU"/>
        </w:rPr>
      </w:pPr>
      <w:r w:rsidRPr="00E21C37">
        <w:rPr>
          <w:rFonts w:ascii="Calibri" w:hAnsi="Calibri"/>
        </w:rPr>
        <w:t>B 5.</w:t>
      </w:r>
      <w:r>
        <w:rPr>
          <w:rFonts w:eastAsiaTheme="minorEastAsia"/>
          <w:b w:val="0"/>
          <w:color w:val="auto"/>
          <w:lang w:val="en-AU" w:eastAsia="en-AU"/>
        </w:rPr>
        <w:tab/>
      </w:r>
      <w:r>
        <w:t>Transport layer</w:t>
      </w:r>
      <w:r>
        <w:tab/>
      </w:r>
      <w:r>
        <w:fldChar w:fldCharType="begin"/>
      </w:r>
      <w:r>
        <w:instrText xml:space="preserve"> PAGEREF _Toc527027079 \h </w:instrText>
      </w:r>
      <w:r>
        <w:fldChar w:fldCharType="separate"/>
      </w:r>
      <w:r>
        <w:t>58</w:t>
      </w:r>
      <w:r>
        <w:fldChar w:fldCharType="end"/>
      </w:r>
    </w:p>
    <w:p w14:paraId="2C0FFD04" w14:textId="23C134AA" w:rsidR="001952FF" w:rsidRDefault="001952FF">
      <w:pPr>
        <w:pStyle w:val="TOC2"/>
        <w:rPr>
          <w:rFonts w:eastAsiaTheme="minorEastAsia"/>
          <w:color w:val="auto"/>
          <w:lang w:val="en-AU" w:eastAsia="en-AU"/>
        </w:rPr>
      </w:pPr>
      <w:r w:rsidRPr="00E21C37">
        <w:rPr>
          <w:rFonts w:ascii="Calibri" w:hAnsi="Calibri"/>
        </w:rPr>
        <w:t>B 5.1.</w:t>
      </w:r>
      <w:r>
        <w:rPr>
          <w:rFonts w:eastAsiaTheme="minorEastAsia"/>
          <w:color w:val="auto"/>
          <w:lang w:val="en-AU" w:eastAsia="en-AU"/>
        </w:rPr>
        <w:tab/>
      </w:r>
      <w:r>
        <w:t>Definition of transmission packet</w:t>
      </w:r>
      <w:r>
        <w:tab/>
      </w:r>
      <w:r>
        <w:fldChar w:fldCharType="begin"/>
      </w:r>
      <w:r>
        <w:instrText xml:space="preserve"> PAGEREF _Toc527027080 \h </w:instrText>
      </w:r>
      <w:r>
        <w:fldChar w:fldCharType="separate"/>
      </w:r>
      <w:r>
        <w:t>58</w:t>
      </w:r>
      <w:r>
        <w:fldChar w:fldCharType="end"/>
      </w:r>
    </w:p>
    <w:p w14:paraId="7C6A4057" w14:textId="64B17018" w:rsidR="001952FF" w:rsidRDefault="001952FF">
      <w:pPr>
        <w:pStyle w:val="TOC2"/>
        <w:rPr>
          <w:rFonts w:eastAsiaTheme="minorEastAsia"/>
          <w:color w:val="auto"/>
          <w:lang w:val="en-AU" w:eastAsia="en-AU"/>
        </w:rPr>
      </w:pPr>
      <w:r w:rsidRPr="00E21C37">
        <w:rPr>
          <w:rFonts w:ascii="Calibri" w:hAnsi="Calibri"/>
        </w:rPr>
        <w:t>B 5.2.</w:t>
      </w:r>
      <w:r>
        <w:rPr>
          <w:rFonts w:eastAsiaTheme="minorEastAsia"/>
          <w:color w:val="auto"/>
          <w:lang w:val="en-AU" w:eastAsia="en-AU"/>
        </w:rPr>
        <w:tab/>
      </w:r>
      <w:r>
        <w:t>ASM identifier</w:t>
      </w:r>
      <w:r>
        <w:tab/>
      </w:r>
      <w:r>
        <w:fldChar w:fldCharType="begin"/>
      </w:r>
      <w:r>
        <w:instrText xml:space="preserve"> PAGEREF _Toc527027081 \h </w:instrText>
      </w:r>
      <w:r>
        <w:fldChar w:fldCharType="separate"/>
      </w:r>
      <w:r>
        <w:t>58</w:t>
      </w:r>
      <w:r>
        <w:fldChar w:fldCharType="end"/>
      </w:r>
    </w:p>
    <w:p w14:paraId="13334B29" w14:textId="50FC70A8" w:rsidR="001952FF" w:rsidRDefault="001952FF">
      <w:pPr>
        <w:pStyle w:val="TOC2"/>
        <w:rPr>
          <w:rFonts w:eastAsiaTheme="minorEastAsia"/>
          <w:color w:val="auto"/>
          <w:lang w:val="en-AU" w:eastAsia="en-AU"/>
        </w:rPr>
      </w:pPr>
      <w:r w:rsidRPr="00E21C37">
        <w:rPr>
          <w:rFonts w:ascii="Calibri" w:hAnsi="Calibri"/>
        </w:rPr>
        <w:t>B 5.3.</w:t>
      </w:r>
      <w:r>
        <w:rPr>
          <w:rFonts w:eastAsiaTheme="minorEastAsia"/>
          <w:color w:val="auto"/>
          <w:lang w:val="en-AU" w:eastAsia="en-AU"/>
        </w:rPr>
        <w:tab/>
      </w:r>
      <w:r>
        <w:t>Transmission packets</w:t>
      </w:r>
      <w:r>
        <w:tab/>
      </w:r>
      <w:r>
        <w:fldChar w:fldCharType="begin"/>
      </w:r>
      <w:r>
        <w:instrText xml:space="preserve"> PAGEREF _Toc527027082 \h </w:instrText>
      </w:r>
      <w:r>
        <w:fldChar w:fldCharType="separate"/>
      </w:r>
      <w:r>
        <w:t>59</w:t>
      </w:r>
      <w:r>
        <w:fldChar w:fldCharType="end"/>
      </w:r>
    </w:p>
    <w:p w14:paraId="31D7199F" w14:textId="1F9940DF" w:rsidR="001952FF" w:rsidRDefault="001952FF">
      <w:pPr>
        <w:pStyle w:val="TOC3"/>
        <w:tabs>
          <w:tab w:val="left" w:pos="1843"/>
          <w:tab w:val="right" w:leader="dot" w:pos="10195"/>
        </w:tabs>
        <w:rPr>
          <w:rFonts w:eastAsiaTheme="minorEastAsia"/>
          <w:noProof/>
          <w:sz w:val="22"/>
          <w:lang w:val="en-AU" w:eastAsia="en-AU"/>
        </w:rPr>
      </w:pPr>
      <w:r>
        <w:rPr>
          <w:noProof/>
        </w:rPr>
        <w:t>B 5.3.1</w:t>
      </w:r>
      <w:r>
        <w:rPr>
          <w:rFonts w:eastAsiaTheme="minorEastAsia"/>
          <w:noProof/>
          <w:sz w:val="22"/>
          <w:lang w:val="en-AU" w:eastAsia="en-AU"/>
        </w:rPr>
        <w:tab/>
      </w:r>
      <w:r>
        <w:rPr>
          <w:noProof/>
        </w:rPr>
        <w:t>Addressed Messages</w:t>
      </w:r>
      <w:r>
        <w:rPr>
          <w:noProof/>
        </w:rPr>
        <w:tab/>
      </w:r>
      <w:r>
        <w:rPr>
          <w:noProof/>
        </w:rPr>
        <w:fldChar w:fldCharType="begin"/>
      </w:r>
      <w:r>
        <w:rPr>
          <w:noProof/>
        </w:rPr>
        <w:instrText xml:space="preserve"> PAGEREF _Toc527027083 \h </w:instrText>
      </w:r>
      <w:r>
        <w:rPr>
          <w:noProof/>
        </w:rPr>
      </w:r>
      <w:r>
        <w:rPr>
          <w:noProof/>
        </w:rPr>
        <w:fldChar w:fldCharType="separate"/>
      </w:r>
      <w:r>
        <w:rPr>
          <w:noProof/>
        </w:rPr>
        <w:t>59</w:t>
      </w:r>
      <w:r>
        <w:rPr>
          <w:noProof/>
        </w:rPr>
        <w:fldChar w:fldCharType="end"/>
      </w:r>
    </w:p>
    <w:p w14:paraId="23FEA54E" w14:textId="0170AEB4" w:rsidR="001952FF" w:rsidRDefault="001952FF">
      <w:pPr>
        <w:pStyle w:val="TOC3"/>
        <w:tabs>
          <w:tab w:val="left" w:pos="1843"/>
          <w:tab w:val="right" w:leader="dot" w:pos="10195"/>
        </w:tabs>
        <w:rPr>
          <w:rFonts w:eastAsiaTheme="minorEastAsia"/>
          <w:noProof/>
          <w:sz w:val="22"/>
          <w:lang w:val="en-AU" w:eastAsia="en-AU"/>
        </w:rPr>
      </w:pPr>
      <w:r>
        <w:rPr>
          <w:noProof/>
        </w:rPr>
        <w:t>B 5.3.2</w:t>
      </w:r>
      <w:r>
        <w:rPr>
          <w:rFonts w:eastAsiaTheme="minorEastAsia"/>
          <w:noProof/>
          <w:sz w:val="22"/>
          <w:lang w:val="en-AU" w:eastAsia="en-AU"/>
        </w:rPr>
        <w:tab/>
      </w:r>
      <w:r>
        <w:rPr>
          <w:noProof/>
        </w:rPr>
        <w:t>Broadcast messages</w:t>
      </w:r>
      <w:r>
        <w:rPr>
          <w:noProof/>
        </w:rPr>
        <w:tab/>
      </w:r>
      <w:r>
        <w:rPr>
          <w:noProof/>
        </w:rPr>
        <w:fldChar w:fldCharType="begin"/>
      </w:r>
      <w:r>
        <w:rPr>
          <w:noProof/>
        </w:rPr>
        <w:instrText xml:space="preserve"> PAGEREF _Toc527027084 \h </w:instrText>
      </w:r>
      <w:r>
        <w:rPr>
          <w:noProof/>
        </w:rPr>
      </w:r>
      <w:r>
        <w:rPr>
          <w:noProof/>
        </w:rPr>
        <w:fldChar w:fldCharType="separate"/>
      </w:r>
      <w:r>
        <w:rPr>
          <w:noProof/>
        </w:rPr>
        <w:t>59</w:t>
      </w:r>
      <w:r>
        <w:rPr>
          <w:noProof/>
        </w:rPr>
        <w:fldChar w:fldCharType="end"/>
      </w:r>
    </w:p>
    <w:p w14:paraId="7B18722E" w14:textId="5B443CF2" w:rsidR="001952FF" w:rsidRDefault="001952FF">
      <w:pPr>
        <w:pStyle w:val="TOC3"/>
        <w:tabs>
          <w:tab w:val="left" w:pos="1843"/>
          <w:tab w:val="right" w:leader="dot" w:pos="10195"/>
        </w:tabs>
        <w:rPr>
          <w:rFonts w:eastAsiaTheme="minorEastAsia"/>
          <w:noProof/>
          <w:sz w:val="22"/>
          <w:lang w:val="en-AU" w:eastAsia="en-AU"/>
        </w:rPr>
      </w:pPr>
      <w:r>
        <w:rPr>
          <w:noProof/>
        </w:rPr>
        <w:t>B 5.3.4</w:t>
      </w:r>
      <w:r>
        <w:rPr>
          <w:rFonts w:eastAsiaTheme="minorEastAsia"/>
          <w:noProof/>
          <w:sz w:val="22"/>
          <w:lang w:val="en-AU" w:eastAsia="en-AU"/>
        </w:rPr>
        <w:tab/>
      </w:r>
      <w:r>
        <w:rPr>
          <w:noProof/>
        </w:rPr>
        <w:t>Conversion to presentation interface messages</w:t>
      </w:r>
      <w:r>
        <w:rPr>
          <w:noProof/>
        </w:rPr>
        <w:tab/>
      </w:r>
      <w:r>
        <w:rPr>
          <w:noProof/>
        </w:rPr>
        <w:fldChar w:fldCharType="begin"/>
      </w:r>
      <w:r>
        <w:rPr>
          <w:noProof/>
        </w:rPr>
        <w:instrText xml:space="preserve"> PAGEREF _Toc527027085 \h </w:instrText>
      </w:r>
      <w:r>
        <w:rPr>
          <w:noProof/>
        </w:rPr>
      </w:r>
      <w:r>
        <w:rPr>
          <w:noProof/>
        </w:rPr>
        <w:fldChar w:fldCharType="separate"/>
      </w:r>
      <w:r>
        <w:rPr>
          <w:noProof/>
        </w:rPr>
        <w:t>59</w:t>
      </w:r>
      <w:r>
        <w:rPr>
          <w:noProof/>
        </w:rPr>
        <w:fldChar w:fldCharType="end"/>
      </w:r>
    </w:p>
    <w:p w14:paraId="73E14E89" w14:textId="3BFA766B" w:rsidR="001952FF" w:rsidRDefault="001952FF">
      <w:pPr>
        <w:pStyle w:val="TOC3"/>
        <w:tabs>
          <w:tab w:val="left" w:pos="1843"/>
          <w:tab w:val="right" w:leader="dot" w:pos="10195"/>
        </w:tabs>
        <w:rPr>
          <w:rFonts w:eastAsiaTheme="minorEastAsia"/>
          <w:noProof/>
          <w:sz w:val="22"/>
          <w:lang w:val="en-AU" w:eastAsia="en-AU"/>
        </w:rPr>
      </w:pPr>
      <w:r>
        <w:rPr>
          <w:noProof/>
        </w:rPr>
        <w:t>B 5.3.5</w:t>
      </w:r>
      <w:r>
        <w:rPr>
          <w:rFonts w:eastAsiaTheme="minorEastAsia"/>
          <w:noProof/>
          <w:sz w:val="22"/>
          <w:lang w:val="en-AU" w:eastAsia="en-AU"/>
        </w:rPr>
        <w:tab/>
      </w:r>
      <w:r>
        <w:rPr>
          <w:noProof/>
        </w:rPr>
        <w:t>Conversion of data into transmission packets</w:t>
      </w:r>
      <w:r>
        <w:rPr>
          <w:noProof/>
        </w:rPr>
        <w:tab/>
      </w:r>
      <w:r>
        <w:rPr>
          <w:noProof/>
        </w:rPr>
        <w:fldChar w:fldCharType="begin"/>
      </w:r>
      <w:r>
        <w:rPr>
          <w:noProof/>
        </w:rPr>
        <w:instrText xml:space="preserve"> PAGEREF _Toc527027086 \h </w:instrText>
      </w:r>
      <w:r>
        <w:rPr>
          <w:noProof/>
        </w:rPr>
      </w:r>
      <w:r>
        <w:rPr>
          <w:noProof/>
        </w:rPr>
        <w:fldChar w:fldCharType="separate"/>
      </w:r>
      <w:r>
        <w:rPr>
          <w:noProof/>
        </w:rPr>
        <w:t>59</w:t>
      </w:r>
      <w:r>
        <w:rPr>
          <w:noProof/>
        </w:rPr>
        <w:fldChar w:fldCharType="end"/>
      </w:r>
    </w:p>
    <w:p w14:paraId="258ED97A" w14:textId="428900BB" w:rsidR="001952FF" w:rsidRDefault="001952FF">
      <w:pPr>
        <w:pStyle w:val="TOC2"/>
        <w:rPr>
          <w:rFonts w:eastAsiaTheme="minorEastAsia"/>
          <w:color w:val="auto"/>
          <w:lang w:val="en-AU" w:eastAsia="en-AU"/>
        </w:rPr>
      </w:pPr>
      <w:r w:rsidRPr="00E21C37">
        <w:rPr>
          <w:rFonts w:ascii="Calibri" w:hAnsi="Calibri"/>
        </w:rPr>
        <w:t>B 5.4.</w:t>
      </w:r>
      <w:r>
        <w:rPr>
          <w:rFonts w:eastAsiaTheme="minorEastAsia"/>
          <w:color w:val="auto"/>
          <w:lang w:val="en-AU" w:eastAsia="en-AU"/>
        </w:rPr>
        <w:tab/>
      </w:r>
      <w:r>
        <w:t>MITDMA access</w:t>
      </w:r>
      <w:r>
        <w:tab/>
      </w:r>
      <w:r>
        <w:fldChar w:fldCharType="begin"/>
      </w:r>
      <w:r>
        <w:instrText xml:space="preserve"> PAGEREF _Toc527027087 \h </w:instrText>
      </w:r>
      <w:r>
        <w:fldChar w:fldCharType="separate"/>
      </w:r>
      <w:r>
        <w:t>59</w:t>
      </w:r>
      <w:r>
        <w:fldChar w:fldCharType="end"/>
      </w:r>
    </w:p>
    <w:p w14:paraId="7439F2F6" w14:textId="34F96B0C" w:rsidR="001952FF" w:rsidRDefault="001952FF">
      <w:pPr>
        <w:pStyle w:val="TOC3"/>
        <w:tabs>
          <w:tab w:val="left" w:pos="1843"/>
          <w:tab w:val="right" w:leader="dot" w:pos="10195"/>
        </w:tabs>
        <w:rPr>
          <w:rFonts w:eastAsiaTheme="minorEastAsia"/>
          <w:noProof/>
          <w:sz w:val="22"/>
          <w:lang w:val="en-AU" w:eastAsia="en-AU"/>
        </w:rPr>
      </w:pPr>
      <w:r>
        <w:rPr>
          <w:noProof/>
        </w:rPr>
        <w:t>B 5.4.1</w:t>
      </w:r>
      <w:r>
        <w:rPr>
          <w:rFonts w:eastAsiaTheme="minorEastAsia"/>
          <w:noProof/>
          <w:sz w:val="22"/>
          <w:lang w:val="en-AU" w:eastAsia="en-AU"/>
        </w:rPr>
        <w:tab/>
      </w:r>
      <w:r>
        <w:rPr>
          <w:noProof/>
        </w:rPr>
        <w:t>MITDMA access example</w:t>
      </w:r>
      <w:r>
        <w:rPr>
          <w:noProof/>
        </w:rPr>
        <w:tab/>
      </w:r>
      <w:r>
        <w:rPr>
          <w:noProof/>
        </w:rPr>
        <w:fldChar w:fldCharType="begin"/>
      </w:r>
      <w:r>
        <w:rPr>
          <w:noProof/>
        </w:rPr>
        <w:instrText xml:space="preserve"> PAGEREF _Toc527027088 \h </w:instrText>
      </w:r>
      <w:r>
        <w:rPr>
          <w:noProof/>
        </w:rPr>
      </w:r>
      <w:r>
        <w:rPr>
          <w:noProof/>
        </w:rPr>
        <w:fldChar w:fldCharType="separate"/>
      </w:r>
      <w:r>
        <w:rPr>
          <w:noProof/>
        </w:rPr>
        <w:t>59</w:t>
      </w:r>
      <w:r>
        <w:rPr>
          <w:noProof/>
        </w:rPr>
        <w:fldChar w:fldCharType="end"/>
      </w:r>
    </w:p>
    <w:p w14:paraId="6E2AB8CE" w14:textId="520D9A5B" w:rsidR="001952FF" w:rsidRDefault="001952FF">
      <w:pPr>
        <w:pStyle w:val="TOC1"/>
        <w:rPr>
          <w:rFonts w:eastAsiaTheme="minorEastAsia"/>
          <w:b w:val="0"/>
          <w:color w:val="auto"/>
          <w:lang w:val="en-AU" w:eastAsia="en-AU"/>
        </w:rPr>
      </w:pPr>
      <w:r w:rsidRPr="00E21C37">
        <w:rPr>
          <w:rFonts w:ascii="Calibri" w:hAnsi="Calibri"/>
        </w:rPr>
        <w:t>B 6.</w:t>
      </w:r>
      <w:r>
        <w:rPr>
          <w:rFonts w:eastAsiaTheme="minorEastAsia"/>
          <w:b w:val="0"/>
          <w:color w:val="auto"/>
          <w:lang w:val="en-AU" w:eastAsia="en-AU"/>
        </w:rPr>
        <w:tab/>
      </w:r>
      <w:r>
        <w:t>Packet structure</w:t>
      </w:r>
      <w:r>
        <w:tab/>
      </w:r>
      <w:r>
        <w:fldChar w:fldCharType="begin"/>
      </w:r>
      <w:r>
        <w:instrText xml:space="preserve"> PAGEREF _Toc527027089 \h </w:instrText>
      </w:r>
      <w:r>
        <w:fldChar w:fldCharType="separate"/>
      </w:r>
      <w:r>
        <w:t>60</w:t>
      </w:r>
      <w:r>
        <w:fldChar w:fldCharType="end"/>
      </w:r>
    </w:p>
    <w:p w14:paraId="7800B756" w14:textId="77E667AE" w:rsidR="001952FF" w:rsidRDefault="001952FF">
      <w:pPr>
        <w:pStyle w:val="TOC2"/>
        <w:rPr>
          <w:rFonts w:eastAsiaTheme="minorEastAsia"/>
          <w:color w:val="auto"/>
          <w:lang w:val="en-AU" w:eastAsia="en-AU"/>
        </w:rPr>
      </w:pPr>
      <w:r w:rsidRPr="00E21C37">
        <w:rPr>
          <w:rFonts w:ascii="Calibri" w:hAnsi="Calibri"/>
        </w:rPr>
        <w:t>B 6.1.</w:t>
      </w:r>
      <w:r>
        <w:rPr>
          <w:rFonts w:eastAsiaTheme="minorEastAsia"/>
          <w:color w:val="auto"/>
          <w:lang w:val="en-AU" w:eastAsia="en-AU"/>
        </w:rPr>
        <w:tab/>
      </w:r>
      <w:r>
        <w:t>General packet structure</w:t>
      </w:r>
      <w:r>
        <w:tab/>
      </w:r>
      <w:r>
        <w:fldChar w:fldCharType="begin"/>
      </w:r>
      <w:r>
        <w:instrText xml:space="preserve"> PAGEREF _Toc527027090 \h </w:instrText>
      </w:r>
      <w:r>
        <w:fldChar w:fldCharType="separate"/>
      </w:r>
      <w:r>
        <w:t>60</w:t>
      </w:r>
      <w:r>
        <w:fldChar w:fldCharType="end"/>
      </w:r>
    </w:p>
    <w:p w14:paraId="4E864BDD" w14:textId="4AA07D50" w:rsidR="001952FF" w:rsidRDefault="001952FF">
      <w:pPr>
        <w:pStyle w:val="TOC2"/>
        <w:rPr>
          <w:rFonts w:eastAsiaTheme="minorEastAsia"/>
          <w:color w:val="auto"/>
          <w:lang w:val="en-AU" w:eastAsia="en-AU"/>
        </w:rPr>
      </w:pPr>
      <w:r w:rsidRPr="00E21C37">
        <w:rPr>
          <w:rFonts w:ascii="Calibri" w:hAnsi="Calibri"/>
        </w:rPr>
        <w:t>B 6.2.</w:t>
      </w:r>
      <w:r>
        <w:rPr>
          <w:rFonts w:eastAsiaTheme="minorEastAsia"/>
          <w:color w:val="auto"/>
          <w:lang w:val="en-AU" w:eastAsia="en-AU"/>
        </w:rPr>
        <w:tab/>
      </w:r>
      <w:r>
        <w:t>Message summary</w:t>
      </w:r>
      <w:r>
        <w:tab/>
      </w:r>
      <w:r>
        <w:fldChar w:fldCharType="begin"/>
      </w:r>
      <w:r>
        <w:instrText xml:space="preserve"> PAGEREF _Toc527027091 \h </w:instrText>
      </w:r>
      <w:r>
        <w:fldChar w:fldCharType="separate"/>
      </w:r>
      <w:r>
        <w:t>61</w:t>
      </w:r>
      <w:r>
        <w:fldChar w:fldCharType="end"/>
      </w:r>
    </w:p>
    <w:p w14:paraId="11192D3D" w14:textId="30142AA7" w:rsidR="001952FF" w:rsidRDefault="001952FF">
      <w:pPr>
        <w:pStyle w:val="TOC2"/>
        <w:rPr>
          <w:rFonts w:eastAsiaTheme="minorEastAsia"/>
          <w:color w:val="auto"/>
          <w:lang w:val="en-AU" w:eastAsia="en-AU"/>
        </w:rPr>
      </w:pPr>
      <w:r w:rsidRPr="00E21C37">
        <w:rPr>
          <w:rFonts w:ascii="Calibri" w:hAnsi="Calibri"/>
        </w:rPr>
        <w:t>B 6.3.</w:t>
      </w:r>
      <w:r>
        <w:rPr>
          <w:rFonts w:eastAsiaTheme="minorEastAsia"/>
          <w:color w:val="auto"/>
          <w:lang w:val="en-AU" w:eastAsia="en-AU"/>
        </w:rPr>
        <w:tab/>
      </w:r>
      <w:r>
        <w:t>Message 1: Scheduled broadcast message</w:t>
      </w:r>
      <w:r>
        <w:tab/>
      </w:r>
      <w:r>
        <w:fldChar w:fldCharType="begin"/>
      </w:r>
      <w:r>
        <w:instrText xml:space="preserve"> PAGEREF _Toc527027092 \h </w:instrText>
      </w:r>
      <w:r>
        <w:fldChar w:fldCharType="separate"/>
      </w:r>
      <w:r>
        <w:t>61</w:t>
      </w:r>
      <w:r>
        <w:fldChar w:fldCharType="end"/>
      </w:r>
    </w:p>
    <w:p w14:paraId="0DE9295F" w14:textId="3EE76BCF" w:rsidR="001952FF" w:rsidRDefault="001952FF">
      <w:pPr>
        <w:pStyle w:val="TOC2"/>
        <w:rPr>
          <w:rFonts w:eastAsiaTheme="minorEastAsia"/>
          <w:color w:val="auto"/>
          <w:lang w:val="en-AU" w:eastAsia="en-AU"/>
        </w:rPr>
      </w:pPr>
      <w:r w:rsidRPr="00E21C37">
        <w:rPr>
          <w:rFonts w:ascii="Calibri" w:hAnsi="Calibri"/>
        </w:rPr>
        <w:t>B 6.4.</w:t>
      </w:r>
      <w:r>
        <w:rPr>
          <w:rFonts w:eastAsiaTheme="minorEastAsia"/>
          <w:color w:val="auto"/>
          <w:lang w:val="en-AU" w:eastAsia="en-AU"/>
        </w:rPr>
        <w:tab/>
      </w:r>
      <w:r>
        <w:t>Message 2: Broadcast message</w:t>
      </w:r>
      <w:r>
        <w:tab/>
      </w:r>
      <w:r>
        <w:fldChar w:fldCharType="begin"/>
      </w:r>
      <w:r>
        <w:instrText xml:space="preserve"> PAGEREF _Toc527027093 \h </w:instrText>
      </w:r>
      <w:r>
        <w:fldChar w:fldCharType="separate"/>
      </w:r>
      <w:r>
        <w:t>62</w:t>
      </w:r>
      <w:r>
        <w:fldChar w:fldCharType="end"/>
      </w:r>
    </w:p>
    <w:p w14:paraId="44E4DB6E" w14:textId="274B600F" w:rsidR="001952FF" w:rsidRDefault="001952FF">
      <w:pPr>
        <w:pStyle w:val="TOC2"/>
        <w:rPr>
          <w:rFonts w:eastAsiaTheme="minorEastAsia"/>
          <w:color w:val="auto"/>
          <w:lang w:val="en-AU" w:eastAsia="en-AU"/>
        </w:rPr>
      </w:pPr>
      <w:r w:rsidRPr="00E21C37">
        <w:rPr>
          <w:rFonts w:ascii="Calibri" w:hAnsi="Calibri"/>
        </w:rPr>
        <w:t>B 6.5.</w:t>
      </w:r>
      <w:r>
        <w:rPr>
          <w:rFonts w:eastAsiaTheme="minorEastAsia"/>
          <w:color w:val="auto"/>
          <w:lang w:val="en-AU" w:eastAsia="en-AU"/>
        </w:rPr>
        <w:tab/>
      </w:r>
      <w:r>
        <w:t>Message 3: Scheduled addressed message</w:t>
      </w:r>
      <w:r>
        <w:tab/>
      </w:r>
      <w:r>
        <w:fldChar w:fldCharType="begin"/>
      </w:r>
      <w:r>
        <w:instrText xml:space="preserve"> PAGEREF _Toc527027094 \h </w:instrText>
      </w:r>
      <w:r>
        <w:fldChar w:fldCharType="separate"/>
      </w:r>
      <w:r>
        <w:t>62</w:t>
      </w:r>
      <w:r>
        <w:fldChar w:fldCharType="end"/>
      </w:r>
    </w:p>
    <w:p w14:paraId="1AC2F476" w14:textId="62782D8E" w:rsidR="001952FF" w:rsidRDefault="001952FF">
      <w:pPr>
        <w:pStyle w:val="TOC2"/>
        <w:rPr>
          <w:rFonts w:eastAsiaTheme="minorEastAsia"/>
          <w:color w:val="auto"/>
          <w:lang w:val="en-AU" w:eastAsia="en-AU"/>
        </w:rPr>
      </w:pPr>
      <w:r w:rsidRPr="00E21C37">
        <w:rPr>
          <w:rFonts w:ascii="Calibri" w:hAnsi="Calibri"/>
        </w:rPr>
        <w:t>B 6.6.</w:t>
      </w:r>
      <w:r>
        <w:rPr>
          <w:rFonts w:eastAsiaTheme="minorEastAsia"/>
          <w:color w:val="auto"/>
          <w:lang w:val="en-AU" w:eastAsia="en-AU"/>
        </w:rPr>
        <w:tab/>
      </w:r>
      <w:r>
        <w:t>Message 4: Addressed message</w:t>
      </w:r>
      <w:r>
        <w:tab/>
      </w:r>
      <w:r>
        <w:fldChar w:fldCharType="begin"/>
      </w:r>
      <w:r>
        <w:instrText xml:space="preserve"> PAGEREF _Toc527027095 \h </w:instrText>
      </w:r>
      <w:r>
        <w:fldChar w:fldCharType="separate"/>
      </w:r>
      <w:r>
        <w:t>63</w:t>
      </w:r>
      <w:r>
        <w:fldChar w:fldCharType="end"/>
      </w:r>
    </w:p>
    <w:p w14:paraId="4429231E" w14:textId="0EF67A62" w:rsidR="001952FF" w:rsidRDefault="001952FF">
      <w:pPr>
        <w:pStyle w:val="TOC2"/>
        <w:rPr>
          <w:rFonts w:eastAsiaTheme="minorEastAsia"/>
          <w:color w:val="auto"/>
          <w:lang w:val="en-AU" w:eastAsia="en-AU"/>
        </w:rPr>
      </w:pPr>
      <w:r w:rsidRPr="00E21C37">
        <w:rPr>
          <w:rFonts w:ascii="Calibri" w:hAnsi="Calibri"/>
        </w:rPr>
        <w:t>B 6.7.</w:t>
      </w:r>
      <w:r>
        <w:rPr>
          <w:rFonts w:eastAsiaTheme="minorEastAsia"/>
          <w:color w:val="auto"/>
          <w:lang w:val="en-AU" w:eastAsia="en-AU"/>
        </w:rPr>
        <w:tab/>
      </w:r>
      <w:r>
        <w:t>Message 5: Acknowledgment message</w:t>
      </w:r>
      <w:r>
        <w:tab/>
      </w:r>
      <w:r>
        <w:fldChar w:fldCharType="begin"/>
      </w:r>
      <w:r>
        <w:instrText xml:space="preserve"> PAGEREF _Toc527027096 \h </w:instrText>
      </w:r>
      <w:r>
        <w:fldChar w:fldCharType="separate"/>
      </w:r>
      <w:r>
        <w:t>63</w:t>
      </w:r>
      <w:r>
        <w:fldChar w:fldCharType="end"/>
      </w:r>
    </w:p>
    <w:p w14:paraId="7934FDFA" w14:textId="0E0B0927" w:rsidR="001952FF" w:rsidRDefault="001952FF">
      <w:pPr>
        <w:pStyle w:val="TOC2"/>
        <w:rPr>
          <w:rFonts w:eastAsiaTheme="minorEastAsia"/>
          <w:color w:val="auto"/>
          <w:lang w:val="en-AU" w:eastAsia="en-AU"/>
        </w:rPr>
      </w:pPr>
      <w:r w:rsidRPr="00E21C37">
        <w:rPr>
          <w:rFonts w:ascii="Calibri" w:hAnsi="Calibri"/>
        </w:rPr>
        <w:t>B 6.8.</w:t>
      </w:r>
      <w:r>
        <w:rPr>
          <w:rFonts w:eastAsiaTheme="minorEastAsia"/>
          <w:color w:val="auto"/>
          <w:lang w:val="en-AU" w:eastAsia="en-AU"/>
        </w:rPr>
        <w:tab/>
      </w:r>
      <w:r>
        <w:t>Message 6: Geographical multicast message</w:t>
      </w:r>
      <w:r>
        <w:tab/>
      </w:r>
      <w:r>
        <w:fldChar w:fldCharType="begin"/>
      </w:r>
      <w:r>
        <w:instrText xml:space="preserve"> PAGEREF _Toc527027097 \h </w:instrText>
      </w:r>
      <w:r>
        <w:fldChar w:fldCharType="separate"/>
      </w:r>
      <w:r>
        <w:t>64</w:t>
      </w:r>
      <w:r>
        <w:fldChar w:fldCharType="end"/>
      </w:r>
    </w:p>
    <w:p w14:paraId="010055FD" w14:textId="211F3C32" w:rsidR="001952FF" w:rsidRDefault="001952FF">
      <w:pPr>
        <w:pStyle w:val="TOC4"/>
        <w:rPr>
          <w:rFonts w:eastAsiaTheme="minorEastAsia"/>
          <w:b w:val="0"/>
          <w:noProof/>
          <w:color w:val="auto"/>
          <w:lang w:val="en-AU" w:eastAsia="en-AU"/>
        </w:rPr>
      </w:pPr>
      <w:r w:rsidRPr="00E21C37">
        <w:rPr>
          <w:noProof/>
          <w:u w:color="407EC9"/>
        </w:rPr>
        <w:t>ANNEX C</w:t>
      </w:r>
      <w:r>
        <w:rPr>
          <w:rFonts w:eastAsiaTheme="minorEastAsia"/>
          <w:b w:val="0"/>
          <w:noProof/>
          <w:color w:val="auto"/>
          <w:lang w:val="en-AU" w:eastAsia="en-AU"/>
        </w:rPr>
        <w:tab/>
      </w:r>
      <w:r>
        <w:rPr>
          <w:noProof/>
        </w:rPr>
        <w:t>Technical characteristics of VDE-terrestrial in the maritime mobile band</w:t>
      </w:r>
      <w:r>
        <w:rPr>
          <w:noProof/>
        </w:rPr>
        <w:tab/>
      </w:r>
      <w:r>
        <w:rPr>
          <w:noProof/>
        </w:rPr>
        <w:fldChar w:fldCharType="begin"/>
      </w:r>
      <w:r>
        <w:rPr>
          <w:noProof/>
        </w:rPr>
        <w:instrText xml:space="preserve"> PAGEREF _Toc527027099 \h </w:instrText>
      </w:r>
      <w:r>
        <w:rPr>
          <w:noProof/>
        </w:rPr>
      </w:r>
      <w:r>
        <w:rPr>
          <w:noProof/>
        </w:rPr>
        <w:fldChar w:fldCharType="separate"/>
      </w:r>
      <w:r>
        <w:rPr>
          <w:noProof/>
        </w:rPr>
        <w:t>66</w:t>
      </w:r>
      <w:r>
        <w:rPr>
          <w:noProof/>
        </w:rPr>
        <w:fldChar w:fldCharType="end"/>
      </w:r>
    </w:p>
    <w:p w14:paraId="04EF6943" w14:textId="16F3E971" w:rsidR="001952FF" w:rsidRDefault="001952FF">
      <w:pPr>
        <w:pStyle w:val="TOC1"/>
        <w:rPr>
          <w:rFonts w:eastAsiaTheme="minorEastAsia"/>
          <w:b w:val="0"/>
          <w:color w:val="auto"/>
          <w:lang w:val="en-AU" w:eastAsia="en-AU"/>
        </w:rPr>
      </w:pPr>
      <w:r w:rsidRPr="00E21C37">
        <w:rPr>
          <w:u w:color="407EC9"/>
        </w:rPr>
        <w:t>C 1</w:t>
      </w:r>
      <w:r>
        <w:rPr>
          <w:rFonts w:eastAsiaTheme="minorEastAsia"/>
          <w:b w:val="0"/>
          <w:color w:val="auto"/>
          <w:lang w:val="en-AU" w:eastAsia="en-AU"/>
        </w:rPr>
        <w:tab/>
      </w:r>
      <w:r>
        <w:t>Introduction</w:t>
      </w:r>
      <w:r>
        <w:tab/>
      </w:r>
      <w:r>
        <w:fldChar w:fldCharType="begin"/>
      </w:r>
      <w:r>
        <w:instrText xml:space="preserve"> PAGEREF _Toc527027100 \h </w:instrText>
      </w:r>
      <w:r>
        <w:fldChar w:fldCharType="separate"/>
      </w:r>
      <w:r>
        <w:t>66</w:t>
      </w:r>
      <w:r>
        <w:fldChar w:fldCharType="end"/>
      </w:r>
    </w:p>
    <w:p w14:paraId="6FA5D21B" w14:textId="3188D1BB" w:rsidR="001952FF" w:rsidRDefault="001952FF">
      <w:pPr>
        <w:pStyle w:val="TOC1"/>
        <w:rPr>
          <w:rFonts w:eastAsiaTheme="minorEastAsia"/>
          <w:b w:val="0"/>
          <w:color w:val="auto"/>
          <w:lang w:val="en-AU" w:eastAsia="en-AU"/>
        </w:rPr>
      </w:pPr>
      <w:r w:rsidRPr="00E21C37">
        <w:rPr>
          <w:u w:color="407EC9"/>
        </w:rPr>
        <w:t>C 2</w:t>
      </w:r>
      <w:r>
        <w:rPr>
          <w:rFonts w:eastAsiaTheme="minorEastAsia"/>
          <w:b w:val="0"/>
          <w:color w:val="auto"/>
          <w:lang w:val="en-AU" w:eastAsia="en-AU"/>
        </w:rPr>
        <w:tab/>
      </w:r>
      <w:r>
        <w:t>OSI layer</w:t>
      </w:r>
      <w:r>
        <w:tab/>
      </w:r>
      <w:r>
        <w:fldChar w:fldCharType="begin"/>
      </w:r>
      <w:r>
        <w:instrText xml:space="preserve"> PAGEREF _Toc527027101 \h </w:instrText>
      </w:r>
      <w:r>
        <w:fldChar w:fldCharType="separate"/>
      </w:r>
      <w:r>
        <w:t>66</w:t>
      </w:r>
      <w:r>
        <w:fldChar w:fldCharType="end"/>
      </w:r>
    </w:p>
    <w:p w14:paraId="477A45EF" w14:textId="3CD09997" w:rsidR="001952FF" w:rsidRDefault="001952FF">
      <w:pPr>
        <w:pStyle w:val="TOC1"/>
        <w:rPr>
          <w:rFonts w:eastAsiaTheme="minorEastAsia"/>
          <w:b w:val="0"/>
          <w:color w:val="auto"/>
          <w:lang w:val="en-AU" w:eastAsia="en-AU"/>
        </w:rPr>
      </w:pPr>
      <w:r w:rsidRPr="00E21C37">
        <w:rPr>
          <w:u w:color="407EC9"/>
        </w:rPr>
        <w:t>C 3</w:t>
      </w:r>
      <w:r>
        <w:rPr>
          <w:rFonts w:eastAsiaTheme="minorEastAsia"/>
          <w:b w:val="0"/>
          <w:color w:val="auto"/>
          <w:lang w:val="en-AU" w:eastAsia="en-AU"/>
        </w:rPr>
        <w:tab/>
      </w:r>
      <w:r>
        <w:t>Physical layer</w:t>
      </w:r>
      <w:r>
        <w:tab/>
      </w:r>
      <w:r>
        <w:fldChar w:fldCharType="begin"/>
      </w:r>
      <w:r>
        <w:instrText xml:space="preserve"> PAGEREF _Toc527027102 \h </w:instrText>
      </w:r>
      <w:r>
        <w:fldChar w:fldCharType="separate"/>
      </w:r>
      <w:r>
        <w:t>66</w:t>
      </w:r>
      <w:r>
        <w:fldChar w:fldCharType="end"/>
      </w:r>
    </w:p>
    <w:p w14:paraId="38D9C09C" w14:textId="1A3DD8D4" w:rsidR="001952FF" w:rsidRDefault="001952FF">
      <w:pPr>
        <w:pStyle w:val="TOC2"/>
        <w:rPr>
          <w:rFonts w:eastAsiaTheme="minorEastAsia"/>
          <w:color w:val="auto"/>
          <w:lang w:val="en-AU" w:eastAsia="en-AU"/>
        </w:rPr>
      </w:pPr>
      <w:r>
        <w:t>C 3.1.</w:t>
      </w:r>
      <w:r>
        <w:rPr>
          <w:rFonts w:eastAsiaTheme="minorEastAsia"/>
          <w:color w:val="auto"/>
          <w:lang w:val="en-AU" w:eastAsia="en-AU"/>
        </w:rPr>
        <w:tab/>
      </w:r>
      <w:r>
        <w:t>Range</w:t>
      </w:r>
      <w:r>
        <w:tab/>
      </w:r>
      <w:r>
        <w:fldChar w:fldCharType="begin"/>
      </w:r>
      <w:r>
        <w:instrText xml:space="preserve"> PAGEREF _Toc527027103 \h </w:instrText>
      </w:r>
      <w:r>
        <w:fldChar w:fldCharType="separate"/>
      </w:r>
      <w:r>
        <w:t>66</w:t>
      </w:r>
      <w:r>
        <w:fldChar w:fldCharType="end"/>
      </w:r>
    </w:p>
    <w:p w14:paraId="14BEF1E6" w14:textId="09526CC7" w:rsidR="001952FF" w:rsidRDefault="001952FF">
      <w:pPr>
        <w:pStyle w:val="TOC2"/>
        <w:rPr>
          <w:rFonts w:eastAsiaTheme="minorEastAsia"/>
          <w:color w:val="auto"/>
          <w:lang w:val="en-AU" w:eastAsia="en-AU"/>
        </w:rPr>
      </w:pPr>
      <w:r>
        <w:t>C 3.2.</w:t>
      </w:r>
      <w:r>
        <w:rPr>
          <w:rFonts w:eastAsiaTheme="minorEastAsia"/>
          <w:color w:val="auto"/>
          <w:lang w:val="en-AU" w:eastAsia="en-AU"/>
        </w:rPr>
        <w:tab/>
      </w:r>
      <w:r>
        <w:t>Transmitter Parameter settings</w:t>
      </w:r>
      <w:r>
        <w:tab/>
      </w:r>
      <w:r>
        <w:fldChar w:fldCharType="begin"/>
      </w:r>
      <w:r>
        <w:instrText xml:space="preserve"> PAGEREF _Toc527027104 \h </w:instrText>
      </w:r>
      <w:r>
        <w:fldChar w:fldCharType="separate"/>
      </w:r>
      <w:r>
        <w:t>66</w:t>
      </w:r>
      <w:r>
        <w:fldChar w:fldCharType="end"/>
      </w:r>
    </w:p>
    <w:p w14:paraId="7C52B421" w14:textId="09D8913E" w:rsidR="001952FF" w:rsidRDefault="001952FF">
      <w:pPr>
        <w:pStyle w:val="TOC2"/>
        <w:rPr>
          <w:rFonts w:eastAsiaTheme="minorEastAsia"/>
          <w:color w:val="auto"/>
          <w:lang w:val="en-AU" w:eastAsia="en-AU"/>
        </w:rPr>
      </w:pPr>
      <w:r>
        <w:t>C 3.3.</w:t>
      </w:r>
      <w:r>
        <w:rPr>
          <w:rFonts w:eastAsiaTheme="minorEastAsia"/>
          <w:color w:val="auto"/>
          <w:lang w:val="en-AU" w:eastAsia="en-AU"/>
        </w:rPr>
        <w:tab/>
      </w:r>
      <w:r>
        <w:t>Antenna</w:t>
      </w:r>
      <w:r>
        <w:tab/>
      </w:r>
      <w:r>
        <w:fldChar w:fldCharType="begin"/>
      </w:r>
      <w:r>
        <w:instrText xml:space="preserve"> PAGEREF _Toc527027105 \h </w:instrText>
      </w:r>
      <w:r>
        <w:fldChar w:fldCharType="separate"/>
      </w:r>
      <w:r>
        <w:t>66</w:t>
      </w:r>
      <w:r>
        <w:fldChar w:fldCharType="end"/>
      </w:r>
    </w:p>
    <w:p w14:paraId="0BD5634E" w14:textId="2A04E146" w:rsidR="001952FF" w:rsidRDefault="001952FF">
      <w:pPr>
        <w:pStyle w:val="TOC2"/>
        <w:rPr>
          <w:rFonts w:eastAsiaTheme="minorEastAsia"/>
          <w:color w:val="auto"/>
          <w:lang w:val="en-AU" w:eastAsia="en-AU"/>
        </w:rPr>
      </w:pPr>
      <w:r>
        <w:t>C 3.4.</w:t>
      </w:r>
      <w:r>
        <w:rPr>
          <w:rFonts w:eastAsiaTheme="minorEastAsia"/>
          <w:color w:val="auto"/>
          <w:lang w:val="en-AU" w:eastAsia="en-AU"/>
        </w:rPr>
        <w:tab/>
      </w:r>
      <w:r>
        <w:t>Modulation</w:t>
      </w:r>
      <w:r>
        <w:tab/>
      </w:r>
      <w:r>
        <w:fldChar w:fldCharType="begin"/>
      </w:r>
      <w:r>
        <w:instrText xml:space="preserve"> PAGEREF _Toc527027106 \h </w:instrText>
      </w:r>
      <w:r>
        <w:fldChar w:fldCharType="separate"/>
      </w:r>
      <w:r>
        <w:t>66</w:t>
      </w:r>
      <w:r>
        <w:fldChar w:fldCharType="end"/>
      </w:r>
    </w:p>
    <w:p w14:paraId="144F70FE" w14:textId="1E1711F5" w:rsidR="001952FF" w:rsidRDefault="001952FF">
      <w:pPr>
        <w:pStyle w:val="TOC3"/>
        <w:tabs>
          <w:tab w:val="left" w:pos="1843"/>
          <w:tab w:val="right" w:leader="dot" w:pos="10195"/>
        </w:tabs>
        <w:rPr>
          <w:rFonts w:eastAsiaTheme="minorEastAsia"/>
          <w:noProof/>
          <w:sz w:val="22"/>
          <w:lang w:val="en-AU" w:eastAsia="en-AU"/>
        </w:rPr>
      </w:pPr>
      <w:r>
        <w:rPr>
          <w:noProof/>
        </w:rPr>
        <w:t>C 3.4.1.</w:t>
      </w:r>
      <w:r>
        <w:rPr>
          <w:rFonts w:eastAsiaTheme="minorEastAsia"/>
          <w:noProof/>
          <w:sz w:val="22"/>
          <w:lang w:val="en-AU" w:eastAsia="en-AU"/>
        </w:rPr>
        <w:tab/>
      </w:r>
      <w:r>
        <w:rPr>
          <w:noProof/>
        </w:rPr>
        <w:t>Waveforms</w:t>
      </w:r>
      <w:r>
        <w:rPr>
          <w:noProof/>
        </w:rPr>
        <w:tab/>
      </w:r>
      <w:r>
        <w:rPr>
          <w:noProof/>
        </w:rPr>
        <w:fldChar w:fldCharType="begin"/>
      </w:r>
      <w:r>
        <w:rPr>
          <w:noProof/>
        </w:rPr>
        <w:instrText xml:space="preserve"> PAGEREF _Toc527027107 \h </w:instrText>
      </w:r>
      <w:r>
        <w:rPr>
          <w:noProof/>
        </w:rPr>
      </w:r>
      <w:r>
        <w:rPr>
          <w:noProof/>
        </w:rPr>
        <w:fldChar w:fldCharType="separate"/>
      </w:r>
      <w:r>
        <w:rPr>
          <w:noProof/>
        </w:rPr>
        <w:t>66</w:t>
      </w:r>
      <w:r>
        <w:rPr>
          <w:noProof/>
        </w:rPr>
        <w:fldChar w:fldCharType="end"/>
      </w:r>
    </w:p>
    <w:p w14:paraId="46AE88F4" w14:textId="1CAC4803" w:rsidR="001952FF" w:rsidRDefault="001952FF">
      <w:pPr>
        <w:pStyle w:val="TOC3"/>
        <w:tabs>
          <w:tab w:val="left" w:pos="1843"/>
          <w:tab w:val="right" w:leader="dot" w:pos="10195"/>
        </w:tabs>
        <w:rPr>
          <w:rFonts w:eastAsiaTheme="minorEastAsia"/>
          <w:noProof/>
          <w:sz w:val="22"/>
          <w:lang w:val="en-AU" w:eastAsia="en-AU"/>
        </w:rPr>
      </w:pPr>
      <w:r>
        <w:rPr>
          <w:noProof/>
        </w:rPr>
        <w:t>C 3.4.2.</w:t>
      </w:r>
      <w:r>
        <w:rPr>
          <w:rFonts w:eastAsiaTheme="minorEastAsia"/>
          <w:noProof/>
          <w:sz w:val="22"/>
          <w:lang w:val="en-AU" w:eastAsia="en-AU"/>
        </w:rPr>
        <w:tab/>
      </w:r>
      <w:r>
        <w:rPr>
          <w:noProof/>
        </w:rPr>
        <w:t>Bit Mapping</w:t>
      </w:r>
      <w:r>
        <w:rPr>
          <w:noProof/>
        </w:rPr>
        <w:tab/>
      </w:r>
      <w:r>
        <w:rPr>
          <w:noProof/>
        </w:rPr>
        <w:fldChar w:fldCharType="begin"/>
      </w:r>
      <w:r>
        <w:rPr>
          <w:noProof/>
        </w:rPr>
        <w:instrText xml:space="preserve"> PAGEREF _Toc527027108 \h </w:instrText>
      </w:r>
      <w:r>
        <w:rPr>
          <w:noProof/>
        </w:rPr>
      </w:r>
      <w:r>
        <w:rPr>
          <w:noProof/>
        </w:rPr>
        <w:fldChar w:fldCharType="separate"/>
      </w:r>
      <w:r>
        <w:rPr>
          <w:noProof/>
        </w:rPr>
        <w:t>66</w:t>
      </w:r>
      <w:r>
        <w:rPr>
          <w:noProof/>
        </w:rPr>
        <w:fldChar w:fldCharType="end"/>
      </w:r>
    </w:p>
    <w:p w14:paraId="30C8D9D3" w14:textId="100592F1" w:rsidR="001952FF" w:rsidRDefault="001952FF">
      <w:pPr>
        <w:pStyle w:val="TOC2"/>
        <w:rPr>
          <w:rFonts w:eastAsiaTheme="minorEastAsia"/>
          <w:color w:val="auto"/>
          <w:lang w:val="en-AU" w:eastAsia="en-AU"/>
        </w:rPr>
      </w:pPr>
      <w:r>
        <w:t>C 3.5.</w:t>
      </w:r>
      <w:r>
        <w:rPr>
          <w:rFonts w:eastAsiaTheme="minorEastAsia"/>
          <w:color w:val="auto"/>
          <w:lang w:val="en-AU" w:eastAsia="en-AU"/>
        </w:rPr>
        <w:tab/>
      </w:r>
      <w:r>
        <w:t>Sensitivity and Interference</w:t>
      </w:r>
      <w:r>
        <w:tab/>
      </w:r>
      <w:r>
        <w:fldChar w:fldCharType="begin"/>
      </w:r>
      <w:r>
        <w:instrText xml:space="preserve"> PAGEREF _Toc527027109 \h </w:instrText>
      </w:r>
      <w:r>
        <w:fldChar w:fldCharType="separate"/>
      </w:r>
      <w:r>
        <w:t>66</w:t>
      </w:r>
      <w:r>
        <w:fldChar w:fldCharType="end"/>
      </w:r>
    </w:p>
    <w:p w14:paraId="24593DAF" w14:textId="44BBA958" w:rsidR="001952FF" w:rsidRDefault="001952FF">
      <w:pPr>
        <w:pStyle w:val="TOC2"/>
        <w:rPr>
          <w:rFonts w:eastAsiaTheme="minorEastAsia"/>
          <w:color w:val="auto"/>
          <w:lang w:val="en-AU" w:eastAsia="en-AU"/>
        </w:rPr>
      </w:pPr>
      <w:r>
        <w:t>C 3.6.</w:t>
      </w:r>
      <w:r>
        <w:rPr>
          <w:rFonts w:eastAsiaTheme="minorEastAsia"/>
          <w:color w:val="auto"/>
          <w:lang w:val="en-AU" w:eastAsia="en-AU"/>
        </w:rPr>
        <w:tab/>
      </w:r>
      <w:r>
        <w:t>Symbol timing accuracy</w:t>
      </w:r>
      <w:r>
        <w:tab/>
      </w:r>
      <w:r>
        <w:fldChar w:fldCharType="begin"/>
      </w:r>
      <w:r>
        <w:instrText xml:space="preserve"> PAGEREF _Toc527027110 \h </w:instrText>
      </w:r>
      <w:r>
        <w:fldChar w:fldCharType="separate"/>
      </w:r>
      <w:r>
        <w:t>67</w:t>
      </w:r>
      <w:r>
        <w:fldChar w:fldCharType="end"/>
      </w:r>
    </w:p>
    <w:p w14:paraId="0EA027BD" w14:textId="637D5847" w:rsidR="001952FF" w:rsidRDefault="001952FF">
      <w:pPr>
        <w:pStyle w:val="TOC2"/>
        <w:rPr>
          <w:rFonts w:eastAsiaTheme="minorEastAsia"/>
          <w:color w:val="auto"/>
          <w:lang w:val="en-AU" w:eastAsia="en-AU"/>
        </w:rPr>
      </w:pPr>
      <w:r>
        <w:t>C 3.7.</w:t>
      </w:r>
      <w:r>
        <w:rPr>
          <w:rFonts w:eastAsiaTheme="minorEastAsia"/>
          <w:color w:val="auto"/>
          <w:lang w:val="en-AU" w:eastAsia="en-AU"/>
        </w:rPr>
        <w:tab/>
      </w:r>
      <w:r>
        <w:t>Transmitter timing jitter</w:t>
      </w:r>
      <w:r>
        <w:tab/>
      </w:r>
      <w:r>
        <w:fldChar w:fldCharType="begin"/>
      </w:r>
      <w:r>
        <w:instrText xml:space="preserve"> PAGEREF _Toc527027111 \h </w:instrText>
      </w:r>
      <w:r>
        <w:fldChar w:fldCharType="separate"/>
      </w:r>
      <w:r>
        <w:t>67</w:t>
      </w:r>
      <w:r>
        <w:fldChar w:fldCharType="end"/>
      </w:r>
    </w:p>
    <w:p w14:paraId="312123E0" w14:textId="24AA56BF" w:rsidR="001952FF" w:rsidRDefault="001952FF">
      <w:pPr>
        <w:pStyle w:val="TOC2"/>
        <w:rPr>
          <w:rFonts w:eastAsiaTheme="minorEastAsia"/>
          <w:color w:val="auto"/>
          <w:lang w:val="en-AU" w:eastAsia="en-AU"/>
        </w:rPr>
      </w:pPr>
      <w:r>
        <w:t>C 3.8.</w:t>
      </w:r>
      <w:r>
        <w:rPr>
          <w:rFonts w:eastAsiaTheme="minorEastAsia"/>
          <w:color w:val="auto"/>
          <w:lang w:val="en-AU" w:eastAsia="en-AU"/>
        </w:rPr>
        <w:tab/>
      </w:r>
      <w:r>
        <w:t>Slot transmission accuracy at the output</w:t>
      </w:r>
      <w:r>
        <w:tab/>
      </w:r>
      <w:r>
        <w:fldChar w:fldCharType="begin"/>
      </w:r>
      <w:r>
        <w:instrText xml:space="preserve"> PAGEREF _Toc527027112 \h </w:instrText>
      </w:r>
      <w:r>
        <w:fldChar w:fldCharType="separate"/>
      </w:r>
      <w:r>
        <w:t>67</w:t>
      </w:r>
      <w:r>
        <w:fldChar w:fldCharType="end"/>
      </w:r>
    </w:p>
    <w:p w14:paraId="5F6A1447" w14:textId="7FC758A0" w:rsidR="001952FF" w:rsidRDefault="001952FF">
      <w:pPr>
        <w:pStyle w:val="TOC2"/>
        <w:rPr>
          <w:rFonts w:eastAsiaTheme="minorEastAsia"/>
          <w:color w:val="auto"/>
          <w:lang w:val="en-AU" w:eastAsia="en-AU"/>
        </w:rPr>
      </w:pPr>
      <w:r>
        <w:t>C 3.9.</w:t>
      </w:r>
      <w:r>
        <w:rPr>
          <w:rFonts w:eastAsiaTheme="minorEastAsia"/>
          <w:color w:val="auto"/>
          <w:lang w:val="en-AU" w:eastAsia="en-AU"/>
        </w:rPr>
        <w:tab/>
      </w:r>
      <w:r>
        <w:t>Frame structure</w:t>
      </w:r>
      <w:r>
        <w:tab/>
      </w:r>
      <w:r>
        <w:fldChar w:fldCharType="begin"/>
      </w:r>
      <w:r>
        <w:instrText xml:space="preserve"> PAGEREF _Toc527027113 \h </w:instrText>
      </w:r>
      <w:r>
        <w:fldChar w:fldCharType="separate"/>
      </w:r>
      <w:r>
        <w:t>67</w:t>
      </w:r>
      <w:r>
        <w:fldChar w:fldCharType="end"/>
      </w:r>
    </w:p>
    <w:p w14:paraId="0398C1B6" w14:textId="6DFF11D1" w:rsidR="001952FF" w:rsidRDefault="001952FF">
      <w:pPr>
        <w:pStyle w:val="TOC1"/>
        <w:rPr>
          <w:rFonts w:eastAsiaTheme="minorEastAsia"/>
          <w:b w:val="0"/>
          <w:color w:val="auto"/>
          <w:lang w:val="en-AU" w:eastAsia="en-AU"/>
        </w:rPr>
      </w:pPr>
      <w:r w:rsidRPr="00E21C37">
        <w:rPr>
          <w:u w:color="407EC9"/>
        </w:rPr>
        <w:t>C 4</w:t>
      </w:r>
      <w:r>
        <w:rPr>
          <w:rFonts w:eastAsiaTheme="minorEastAsia"/>
          <w:b w:val="0"/>
          <w:color w:val="auto"/>
          <w:lang w:val="en-AU" w:eastAsia="en-AU"/>
        </w:rPr>
        <w:tab/>
      </w:r>
      <w:r>
        <w:t>Link layer</w:t>
      </w:r>
      <w:r>
        <w:tab/>
      </w:r>
      <w:r>
        <w:fldChar w:fldCharType="begin"/>
      </w:r>
      <w:r>
        <w:instrText xml:space="preserve"> PAGEREF _Toc527027114 \h </w:instrText>
      </w:r>
      <w:r>
        <w:fldChar w:fldCharType="separate"/>
      </w:r>
      <w:r>
        <w:t>67</w:t>
      </w:r>
      <w:r>
        <w:fldChar w:fldCharType="end"/>
      </w:r>
    </w:p>
    <w:p w14:paraId="164C1566" w14:textId="6031574F" w:rsidR="001952FF" w:rsidRDefault="001952FF">
      <w:pPr>
        <w:pStyle w:val="TOC2"/>
        <w:rPr>
          <w:rFonts w:eastAsiaTheme="minorEastAsia"/>
          <w:color w:val="auto"/>
          <w:lang w:val="en-AU" w:eastAsia="en-AU"/>
        </w:rPr>
      </w:pPr>
      <w:r>
        <w:t>C 4.1.</w:t>
      </w:r>
      <w:r>
        <w:rPr>
          <w:rFonts w:eastAsiaTheme="minorEastAsia"/>
          <w:color w:val="auto"/>
          <w:lang w:val="en-AU" w:eastAsia="en-AU"/>
        </w:rPr>
        <w:tab/>
      </w:r>
      <w:r>
        <w:t>TDMA hierarchy</w:t>
      </w:r>
      <w:r>
        <w:tab/>
      </w:r>
      <w:r>
        <w:fldChar w:fldCharType="begin"/>
      </w:r>
      <w:r>
        <w:instrText xml:space="preserve"> PAGEREF _Toc527027115 \h </w:instrText>
      </w:r>
      <w:r>
        <w:fldChar w:fldCharType="separate"/>
      </w:r>
      <w:r>
        <w:t>67</w:t>
      </w:r>
      <w:r>
        <w:fldChar w:fldCharType="end"/>
      </w:r>
    </w:p>
    <w:p w14:paraId="7FDD98F5" w14:textId="58BE2802" w:rsidR="001952FF" w:rsidRDefault="001952FF">
      <w:pPr>
        <w:pStyle w:val="TOC3"/>
        <w:tabs>
          <w:tab w:val="left" w:pos="1843"/>
          <w:tab w:val="right" w:leader="dot" w:pos="10195"/>
        </w:tabs>
        <w:rPr>
          <w:rFonts w:eastAsiaTheme="minorEastAsia"/>
          <w:noProof/>
          <w:sz w:val="22"/>
          <w:lang w:val="en-AU" w:eastAsia="en-AU"/>
        </w:rPr>
      </w:pPr>
      <w:r>
        <w:rPr>
          <w:noProof/>
        </w:rPr>
        <w:t>C 4.1.1.</w:t>
      </w:r>
      <w:r>
        <w:rPr>
          <w:rFonts w:eastAsiaTheme="minorEastAsia"/>
          <w:noProof/>
          <w:sz w:val="22"/>
          <w:lang w:val="en-AU" w:eastAsia="en-AU"/>
        </w:rPr>
        <w:tab/>
      </w:r>
      <w:r>
        <w:rPr>
          <w:noProof/>
        </w:rPr>
        <w:t>TDMA channel</w:t>
      </w:r>
      <w:r>
        <w:rPr>
          <w:noProof/>
        </w:rPr>
        <w:tab/>
      </w:r>
      <w:r>
        <w:rPr>
          <w:noProof/>
        </w:rPr>
        <w:fldChar w:fldCharType="begin"/>
      </w:r>
      <w:r>
        <w:rPr>
          <w:noProof/>
        </w:rPr>
        <w:instrText xml:space="preserve"> PAGEREF _Toc527027116 \h </w:instrText>
      </w:r>
      <w:r>
        <w:rPr>
          <w:noProof/>
        </w:rPr>
      </w:r>
      <w:r>
        <w:rPr>
          <w:noProof/>
        </w:rPr>
        <w:fldChar w:fldCharType="separate"/>
      </w:r>
      <w:r>
        <w:rPr>
          <w:noProof/>
        </w:rPr>
        <w:t>67</w:t>
      </w:r>
      <w:r>
        <w:rPr>
          <w:noProof/>
        </w:rPr>
        <w:fldChar w:fldCharType="end"/>
      </w:r>
    </w:p>
    <w:p w14:paraId="7341E3F7" w14:textId="5FE05148" w:rsidR="001952FF" w:rsidRDefault="001952FF">
      <w:pPr>
        <w:pStyle w:val="TOC3"/>
        <w:tabs>
          <w:tab w:val="left" w:pos="1843"/>
          <w:tab w:val="right" w:leader="dot" w:pos="10195"/>
        </w:tabs>
        <w:rPr>
          <w:rFonts w:eastAsiaTheme="minorEastAsia"/>
          <w:noProof/>
          <w:sz w:val="22"/>
          <w:lang w:val="en-AU" w:eastAsia="en-AU"/>
        </w:rPr>
      </w:pPr>
      <w:r>
        <w:rPr>
          <w:noProof/>
        </w:rPr>
        <w:t>C 4.1.2.</w:t>
      </w:r>
      <w:r>
        <w:rPr>
          <w:rFonts w:eastAsiaTheme="minorEastAsia"/>
          <w:noProof/>
          <w:sz w:val="22"/>
          <w:lang w:val="en-AU" w:eastAsia="en-AU"/>
        </w:rPr>
        <w:tab/>
      </w:r>
      <w:r>
        <w:rPr>
          <w:noProof/>
        </w:rPr>
        <w:t>TDMA frame</w:t>
      </w:r>
      <w:r>
        <w:rPr>
          <w:noProof/>
        </w:rPr>
        <w:tab/>
      </w:r>
      <w:r>
        <w:rPr>
          <w:noProof/>
        </w:rPr>
        <w:fldChar w:fldCharType="begin"/>
      </w:r>
      <w:r>
        <w:rPr>
          <w:noProof/>
        </w:rPr>
        <w:instrText xml:space="preserve"> PAGEREF _Toc527027117 \h </w:instrText>
      </w:r>
      <w:r>
        <w:rPr>
          <w:noProof/>
        </w:rPr>
      </w:r>
      <w:r>
        <w:rPr>
          <w:noProof/>
        </w:rPr>
        <w:fldChar w:fldCharType="separate"/>
      </w:r>
      <w:r>
        <w:rPr>
          <w:noProof/>
        </w:rPr>
        <w:t>67</w:t>
      </w:r>
      <w:r>
        <w:rPr>
          <w:noProof/>
        </w:rPr>
        <w:fldChar w:fldCharType="end"/>
      </w:r>
    </w:p>
    <w:p w14:paraId="41D36966" w14:textId="2D1418DF" w:rsidR="001952FF" w:rsidRDefault="001952FF">
      <w:pPr>
        <w:pStyle w:val="TOC3"/>
        <w:tabs>
          <w:tab w:val="left" w:pos="1843"/>
          <w:tab w:val="right" w:leader="dot" w:pos="10195"/>
        </w:tabs>
        <w:rPr>
          <w:rFonts w:eastAsiaTheme="minorEastAsia"/>
          <w:noProof/>
          <w:sz w:val="22"/>
          <w:lang w:val="en-AU" w:eastAsia="en-AU"/>
        </w:rPr>
      </w:pPr>
      <w:r w:rsidRPr="00E21C37">
        <w:rPr>
          <w:rFonts w:ascii="Calibri" w:hAnsi="Calibri"/>
          <w:caps/>
          <w:noProof/>
          <w:color w:val="407EDA"/>
        </w:rPr>
        <w:t>B 1.1.8.</w:t>
      </w:r>
      <w:r>
        <w:rPr>
          <w:rFonts w:eastAsiaTheme="minorEastAsia"/>
          <w:noProof/>
          <w:sz w:val="22"/>
          <w:lang w:val="en-AU" w:eastAsia="en-AU"/>
        </w:rPr>
        <w:tab/>
      </w:r>
      <w:r>
        <w:rPr>
          <w:noProof/>
        </w:rPr>
        <w:t>TDMA slot</w:t>
      </w:r>
      <w:r>
        <w:rPr>
          <w:noProof/>
        </w:rPr>
        <w:tab/>
      </w:r>
      <w:r>
        <w:rPr>
          <w:noProof/>
        </w:rPr>
        <w:fldChar w:fldCharType="begin"/>
      </w:r>
      <w:r>
        <w:rPr>
          <w:noProof/>
        </w:rPr>
        <w:instrText xml:space="preserve"> PAGEREF _Toc527027118 \h </w:instrText>
      </w:r>
      <w:r>
        <w:rPr>
          <w:noProof/>
        </w:rPr>
      </w:r>
      <w:r>
        <w:rPr>
          <w:noProof/>
        </w:rPr>
        <w:fldChar w:fldCharType="separate"/>
      </w:r>
      <w:r>
        <w:rPr>
          <w:noProof/>
        </w:rPr>
        <w:t>67</w:t>
      </w:r>
      <w:r>
        <w:rPr>
          <w:noProof/>
        </w:rPr>
        <w:fldChar w:fldCharType="end"/>
      </w:r>
    </w:p>
    <w:p w14:paraId="667F52D5" w14:textId="57507CCE" w:rsidR="001952FF" w:rsidRDefault="001952FF">
      <w:pPr>
        <w:pStyle w:val="TOC2"/>
        <w:rPr>
          <w:rFonts w:eastAsiaTheme="minorEastAsia"/>
          <w:color w:val="auto"/>
          <w:lang w:val="en-AU" w:eastAsia="en-AU"/>
        </w:rPr>
      </w:pPr>
      <w:r>
        <w:t>C 4.2.</w:t>
      </w:r>
      <w:r>
        <w:rPr>
          <w:rFonts w:eastAsiaTheme="minorEastAsia"/>
          <w:color w:val="auto"/>
          <w:lang w:val="en-AU" w:eastAsia="en-AU"/>
        </w:rPr>
        <w:tab/>
      </w:r>
      <w:r>
        <w:t>Link Layer Definitions</w:t>
      </w:r>
      <w:r>
        <w:tab/>
      </w:r>
      <w:r>
        <w:fldChar w:fldCharType="begin"/>
      </w:r>
      <w:r>
        <w:instrText xml:space="preserve"> PAGEREF _Toc527027119 \h </w:instrText>
      </w:r>
      <w:r>
        <w:fldChar w:fldCharType="separate"/>
      </w:r>
      <w:r>
        <w:t>67</w:t>
      </w:r>
      <w:r>
        <w:fldChar w:fldCharType="end"/>
      </w:r>
    </w:p>
    <w:p w14:paraId="3D999AFB" w14:textId="59A37077" w:rsidR="001952FF" w:rsidRDefault="001952FF">
      <w:pPr>
        <w:pStyle w:val="TOC3"/>
        <w:tabs>
          <w:tab w:val="left" w:pos="1843"/>
          <w:tab w:val="right" w:leader="dot" w:pos="10195"/>
        </w:tabs>
        <w:rPr>
          <w:rFonts w:eastAsiaTheme="minorEastAsia"/>
          <w:noProof/>
          <w:sz w:val="22"/>
          <w:lang w:val="en-AU" w:eastAsia="en-AU"/>
        </w:rPr>
      </w:pPr>
      <w:r>
        <w:rPr>
          <w:noProof/>
        </w:rPr>
        <w:t>C 4.2.1.</w:t>
      </w:r>
      <w:r>
        <w:rPr>
          <w:rFonts w:eastAsiaTheme="minorEastAsia"/>
          <w:noProof/>
          <w:sz w:val="22"/>
          <w:lang w:val="en-AU" w:eastAsia="en-AU"/>
        </w:rPr>
        <w:tab/>
      </w:r>
      <w:r>
        <w:rPr>
          <w:noProof/>
        </w:rPr>
        <w:t>Logical Channel</w:t>
      </w:r>
      <w:r>
        <w:rPr>
          <w:noProof/>
        </w:rPr>
        <w:tab/>
      </w:r>
      <w:r>
        <w:rPr>
          <w:noProof/>
        </w:rPr>
        <w:fldChar w:fldCharType="begin"/>
      </w:r>
      <w:r>
        <w:rPr>
          <w:noProof/>
        </w:rPr>
        <w:instrText xml:space="preserve"> PAGEREF _Toc527027120 \h </w:instrText>
      </w:r>
      <w:r>
        <w:rPr>
          <w:noProof/>
        </w:rPr>
      </w:r>
      <w:r>
        <w:rPr>
          <w:noProof/>
        </w:rPr>
        <w:fldChar w:fldCharType="separate"/>
      </w:r>
      <w:r>
        <w:rPr>
          <w:noProof/>
        </w:rPr>
        <w:t>67</w:t>
      </w:r>
      <w:r>
        <w:rPr>
          <w:noProof/>
        </w:rPr>
        <w:fldChar w:fldCharType="end"/>
      </w:r>
    </w:p>
    <w:p w14:paraId="48DB74B6" w14:textId="525CF29D" w:rsidR="001952FF" w:rsidRDefault="001952FF">
      <w:pPr>
        <w:pStyle w:val="TOC3"/>
        <w:tabs>
          <w:tab w:val="left" w:pos="1843"/>
          <w:tab w:val="right" w:leader="dot" w:pos="10195"/>
        </w:tabs>
        <w:rPr>
          <w:rFonts w:eastAsiaTheme="minorEastAsia"/>
          <w:noProof/>
          <w:sz w:val="22"/>
          <w:lang w:val="en-AU" w:eastAsia="en-AU"/>
        </w:rPr>
      </w:pPr>
      <w:r>
        <w:rPr>
          <w:noProof/>
        </w:rPr>
        <w:t>C 4.2.2.</w:t>
      </w:r>
      <w:r>
        <w:rPr>
          <w:rFonts w:eastAsiaTheme="minorEastAsia"/>
          <w:noProof/>
          <w:sz w:val="22"/>
          <w:lang w:val="en-AU" w:eastAsia="en-AU"/>
        </w:rPr>
        <w:tab/>
      </w:r>
      <w:r>
        <w:rPr>
          <w:noProof/>
        </w:rPr>
        <w:t>VDE Slotmap</w:t>
      </w:r>
      <w:r>
        <w:rPr>
          <w:noProof/>
        </w:rPr>
        <w:tab/>
      </w:r>
      <w:r>
        <w:rPr>
          <w:noProof/>
        </w:rPr>
        <w:fldChar w:fldCharType="begin"/>
      </w:r>
      <w:r>
        <w:rPr>
          <w:noProof/>
        </w:rPr>
        <w:instrText xml:space="preserve"> PAGEREF _Toc527027121 \h </w:instrText>
      </w:r>
      <w:r>
        <w:rPr>
          <w:noProof/>
        </w:rPr>
      </w:r>
      <w:r>
        <w:rPr>
          <w:noProof/>
        </w:rPr>
        <w:fldChar w:fldCharType="separate"/>
      </w:r>
      <w:r>
        <w:rPr>
          <w:noProof/>
        </w:rPr>
        <w:t>68</w:t>
      </w:r>
      <w:r>
        <w:rPr>
          <w:noProof/>
        </w:rPr>
        <w:fldChar w:fldCharType="end"/>
      </w:r>
    </w:p>
    <w:p w14:paraId="261948AE" w14:textId="062492AD" w:rsidR="001952FF" w:rsidRDefault="001952FF">
      <w:pPr>
        <w:pStyle w:val="TOC3"/>
        <w:tabs>
          <w:tab w:val="left" w:pos="1843"/>
          <w:tab w:val="right" w:leader="dot" w:pos="10195"/>
        </w:tabs>
        <w:rPr>
          <w:rFonts w:eastAsiaTheme="minorEastAsia"/>
          <w:noProof/>
          <w:sz w:val="22"/>
          <w:lang w:val="en-AU" w:eastAsia="en-AU"/>
        </w:rPr>
      </w:pPr>
      <w:r>
        <w:rPr>
          <w:noProof/>
        </w:rPr>
        <w:t>C 4.2.3.</w:t>
      </w:r>
      <w:r>
        <w:rPr>
          <w:rFonts w:eastAsiaTheme="minorEastAsia"/>
          <w:noProof/>
          <w:sz w:val="22"/>
          <w:lang w:val="en-AU" w:eastAsia="en-AU"/>
        </w:rPr>
        <w:tab/>
      </w:r>
      <w:r>
        <w:rPr>
          <w:noProof/>
        </w:rPr>
        <w:t>Bulletin board</w:t>
      </w:r>
      <w:r>
        <w:rPr>
          <w:noProof/>
        </w:rPr>
        <w:tab/>
      </w:r>
      <w:r>
        <w:rPr>
          <w:noProof/>
        </w:rPr>
        <w:fldChar w:fldCharType="begin"/>
      </w:r>
      <w:r>
        <w:rPr>
          <w:noProof/>
        </w:rPr>
        <w:instrText xml:space="preserve"> PAGEREF _Toc527027122 \h </w:instrText>
      </w:r>
      <w:r>
        <w:rPr>
          <w:noProof/>
        </w:rPr>
      </w:r>
      <w:r>
        <w:rPr>
          <w:noProof/>
        </w:rPr>
        <w:fldChar w:fldCharType="separate"/>
      </w:r>
      <w:r>
        <w:rPr>
          <w:noProof/>
        </w:rPr>
        <w:t>68</w:t>
      </w:r>
      <w:r>
        <w:rPr>
          <w:noProof/>
        </w:rPr>
        <w:fldChar w:fldCharType="end"/>
      </w:r>
    </w:p>
    <w:p w14:paraId="3305F788" w14:textId="16B8BD9B" w:rsidR="001952FF" w:rsidRDefault="001952FF">
      <w:pPr>
        <w:pStyle w:val="TOC3"/>
        <w:tabs>
          <w:tab w:val="left" w:pos="1843"/>
          <w:tab w:val="right" w:leader="dot" w:pos="10195"/>
        </w:tabs>
        <w:rPr>
          <w:rFonts w:eastAsiaTheme="minorEastAsia"/>
          <w:noProof/>
          <w:sz w:val="22"/>
          <w:lang w:val="en-AU" w:eastAsia="en-AU"/>
        </w:rPr>
      </w:pPr>
      <w:r>
        <w:rPr>
          <w:noProof/>
        </w:rPr>
        <w:t>C 4.2.4.</w:t>
      </w:r>
      <w:r>
        <w:rPr>
          <w:rFonts w:eastAsiaTheme="minorEastAsia"/>
          <w:noProof/>
          <w:sz w:val="22"/>
          <w:lang w:val="en-AU" w:eastAsia="en-AU"/>
        </w:rPr>
        <w:tab/>
      </w:r>
      <w:r>
        <w:rPr>
          <w:noProof/>
        </w:rPr>
        <w:t>Short data message</w:t>
      </w:r>
      <w:r>
        <w:rPr>
          <w:noProof/>
        </w:rPr>
        <w:tab/>
      </w:r>
      <w:r>
        <w:rPr>
          <w:noProof/>
        </w:rPr>
        <w:fldChar w:fldCharType="begin"/>
      </w:r>
      <w:r>
        <w:rPr>
          <w:noProof/>
        </w:rPr>
        <w:instrText xml:space="preserve"> PAGEREF _Toc527027123 \h </w:instrText>
      </w:r>
      <w:r>
        <w:rPr>
          <w:noProof/>
        </w:rPr>
      </w:r>
      <w:r>
        <w:rPr>
          <w:noProof/>
        </w:rPr>
        <w:fldChar w:fldCharType="separate"/>
      </w:r>
      <w:r>
        <w:rPr>
          <w:noProof/>
        </w:rPr>
        <w:t>68</w:t>
      </w:r>
      <w:r>
        <w:rPr>
          <w:noProof/>
        </w:rPr>
        <w:fldChar w:fldCharType="end"/>
      </w:r>
    </w:p>
    <w:p w14:paraId="06F5D85A" w14:textId="09C6535A" w:rsidR="001952FF" w:rsidRDefault="001952FF">
      <w:pPr>
        <w:pStyle w:val="TOC3"/>
        <w:tabs>
          <w:tab w:val="left" w:pos="1843"/>
          <w:tab w:val="right" w:leader="dot" w:pos="10195"/>
        </w:tabs>
        <w:rPr>
          <w:rFonts w:eastAsiaTheme="minorEastAsia"/>
          <w:noProof/>
          <w:sz w:val="22"/>
          <w:lang w:val="en-AU" w:eastAsia="en-AU"/>
        </w:rPr>
      </w:pPr>
      <w:r>
        <w:rPr>
          <w:noProof/>
        </w:rPr>
        <w:t>C 4.2.5.</w:t>
      </w:r>
      <w:r>
        <w:rPr>
          <w:rFonts w:eastAsiaTheme="minorEastAsia"/>
          <w:noProof/>
          <w:sz w:val="22"/>
          <w:lang w:val="en-AU" w:eastAsia="en-AU"/>
        </w:rPr>
        <w:tab/>
      </w:r>
      <w:r>
        <w:rPr>
          <w:noProof/>
        </w:rPr>
        <w:t>Data session</w:t>
      </w:r>
      <w:r>
        <w:rPr>
          <w:noProof/>
        </w:rPr>
        <w:tab/>
      </w:r>
      <w:r>
        <w:rPr>
          <w:noProof/>
        </w:rPr>
        <w:fldChar w:fldCharType="begin"/>
      </w:r>
      <w:r>
        <w:rPr>
          <w:noProof/>
        </w:rPr>
        <w:instrText xml:space="preserve"> PAGEREF _Toc527027124 \h </w:instrText>
      </w:r>
      <w:r>
        <w:rPr>
          <w:noProof/>
        </w:rPr>
      </w:r>
      <w:r>
        <w:rPr>
          <w:noProof/>
        </w:rPr>
        <w:fldChar w:fldCharType="separate"/>
      </w:r>
      <w:r>
        <w:rPr>
          <w:noProof/>
        </w:rPr>
        <w:t>68</w:t>
      </w:r>
      <w:r>
        <w:rPr>
          <w:noProof/>
        </w:rPr>
        <w:fldChar w:fldCharType="end"/>
      </w:r>
    </w:p>
    <w:p w14:paraId="2079B429" w14:textId="71A251A8" w:rsidR="001952FF" w:rsidRDefault="001952FF">
      <w:pPr>
        <w:pStyle w:val="TOC3"/>
        <w:tabs>
          <w:tab w:val="left" w:pos="1843"/>
          <w:tab w:val="right" w:leader="dot" w:pos="10195"/>
        </w:tabs>
        <w:rPr>
          <w:rFonts w:eastAsiaTheme="minorEastAsia"/>
          <w:noProof/>
          <w:sz w:val="22"/>
          <w:lang w:val="en-AU" w:eastAsia="en-AU"/>
        </w:rPr>
      </w:pPr>
      <w:r>
        <w:rPr>
          <w:noProof/>
        </w:rPr>
        <w:t>C 4.2.6.</w:t>
      </w:r>
      <w:r>
        <w:rPr>
          <w:rFonts w:eastAsiaTheme="minorEastAsia"/>
          <w:noProof/>
          <w:sz w:val="22"/>
          <w:lang w:val="en-AU" w:eastAsia="en-AU"/>
        </w:rPr>
        <w:tab/>
      </w:r>
      <w:r>
        <w:rPr>
          <w:noProof/>
        </w:rPr>
        <w:t>Multisession data transfer</w:t>
      </w:r>
      <w:r>
        <w:rPr>
          <w:noProof/>
        </w:rPr>
        <w:tab/>
      </w:r>
      <w:r>
        <w:rPr>
          <w:noProof/>
        </w:rPr>
        <w:fldChar w:fldCharType="begin"/>
      </w:r>
      <w:r>
        <w:rPr>
          <w:noProof/>
        </w:rPr>
        <w:instrText xml:space="preserve"> PAGEREF _Toc527027125 \h </w:instrText>
      </w:r>
      <w:r>
        <w:rPr>
          <w:noProof/>
        </w:rPr>
      </w:r>
      <w:r>
        <w:rPr>
          <w:noProof/>
        </w:rPr>
        <w:fldChar w:fldCharType="separate"/>
      </w:r>
      <w:r>
        <w:rPr>
          <w:noProof/>
        </w:rPr>
        <w:t>68</w:t>
      </w:r>
      <w:r>
        <w:rPr>
          <w:noProof/>
        </w:rPr>
        <w:fldChar w:fldCharType="end"/>
      </w:r>
    </w:p>
    <w:p w14:paraId="78015CF6" w14:textId="7EA1210D" w:rsidR="001952FF" w:rsidRDefault="001952FF">
      <w:pPr>
        <w:pStyle w:val="TOC3"/>
        <w:tabs>
          <w:tab w:val="left" w:pos="1843"/>
          <w:tab w:val="right" w:leader="dot" w:pos="10195"/>
        </w:tabs>
        <w:rPr>
          <w:rFonts w:eastAsiaTheme="minorEastAsia"/>
          <w:noProof/>
          <w:sz w:val="22"/>
          <w:lang w:val="en-AU" w:eastAsia="en-AU"/>
        </w:rPr>
      </w:pPr>
      <w:r>
        <w:rPr>
          <w:noProof/>
        </w:rPr>
        <w:t>C 4.2.7.</w:t>
      </w:r>
      <w:r>
        <w:rPr>
          <w:rFonts w:eastAsiaTheme="minorEastAsia"/>
          <w:noProof/>
          <w:sz w:val="22"/>
          <w:lang w:val="en-AU" w:eastAsia="en-AU"/>
        </w:rPr>
        <w:tab/>
      </w:r>
      <w:r>
        <w:rPr>
          <w:noProof/>
        </w:rPr>
        <w:t>Data fragment</w:t>
      </w:r>
      <w:r>
        <w:rPr>
          <w:noProof/>
        </w:rPr>
        <w:tab/>
      </w:r>
      <w:r>
        <w:rPr>
          <w:noProof/>
        </w:rPr>
        <w:fldChar w:fldCharType="begin"/>
      </w:r>
      <w:r>
        <w:rPr>
          <w:noProof/>
        </w:rPr>
        <w:instrText xml:space="preserve"> PAGEREF _Toc527027126 \h </w:instrText>
      </w:r>
      <w:r>
        <w:rPr>
          <w:noProof/>
        </w:rPr>
      </w:r>
      <w:r>
        <w:rPr>
          <w:noProof/>
        </w:rPr>
        <w:fldChar w:fldCharType="separate"/>
      </w:r>
      <w:r>
        <w:rPr>
          <w:noProof/>
        </w:rPr>
        <w:t>68</w:t>
      </w:r>
      <w:r>
        <w:rPr>
          <w:noProof/>
        </w:rPr>
        <w:fldChar w:fldCharType="end"/>
      </w:r>
    </w:p>
    <w:p w14:paraId="675841ED" w14:textId="6082CD1D" w:rsidR="001952FF" w:rsidRDefault="001952FF">
      <w:pPr>
        <w:pStyle w:val="TOC2"/>
        <w:rPr>
          <w:rFonts w:eastAsiaTheme="minorEastAsia"/>
          <w:color w:val="auto"/>
          <w:lang w:val="en-AU" w:eastAsia="en-AU"/>
        </w:rPr>
      </w:pPr>
      <w:r>
        <w:t>C 4.3.</w:t>
      </w:r>
      <w:r>
        <w:rPr>
          <w:rFonts w:eastAsiaTheme="minorEastAsia"/>
          <w:color w:val="auto"/>
          <w:lang w:val="en-AU" w:eastAsia="en-AU"/>
        </w:rPr>
        <w:tab/>
      </w:r>
      <w:r>
        <w:t>Control station service area</w:t>
      </w:r>
      <w:r>
        <w:tab/>
      </w:r>
      <w:r>
        <w:fldChar w:fldCharType="begin"/>
      </w:r>
      <w:r>
        <w:instrText xml:space="preserve"> PAGEREF _Toc527027127 \h </w:instrText>
      </w:r>
      <w:r>
        <w:fldChar w:fldCharType="separate"/>
      </w:r>
      <w:r>
        <w:t>68</w:t>
      </w:r>
      <w:r>
        <w:fldChar w:fldCharType="end"/>
      </w:r>
    </w:p>
    <w:p w14:paraId="3FE604FA" w14:textId="62BAAE5B" w:rsidR="001952FF" w:rsidRDefault="001952FF">
      <w:pPr>
        <w:pStyle w:val="TOC2"/>
        <w:rPr>
          <w:rFonts w:eastAsiaTheme="minorEastAsia"/>
          <w:color w:val="auto"/>
          <w:lang w:val="en-AU" w:eastAsia="en-AU"/>
        </w:rPr>
      </w:pPr>
      <w:r>
        <w:t>C 4.4.</w:t>
      </w:r>
      <w:r>
        <w:rPr>
          <w:rFonts w:eastAsiaTheme="minorEastAsia"/>
          <w:color w:val="auto"/>
          <w:lang w:val="en-AU" w:eastAsia="en-AU"/>
        </w:rPr>
        <w:tab/>
      </w:r>
      <w:r>
        <w:t>Resource Management</w:t>
      </w:r>
      <w:r>
        <w:tab/>
      </w:r>
      <w:r>
        <w:fldChar w:fldCharType="begin"/>
      </w:r>
      <w:r>
        <w:instrText xml:space="preserve"> PAGEREF _Toc527027128 \h </w:instrText>
      </w:r>
      <w:r>
        <w:fldChar w:fldCharType="separate"/>
      </w:r>
      <w:r>
        <w:t>68</w:t>
      </w:r>
      <w:r>
        <w:fldChar w:fldCharType="end"/>
      </w:r>
    </w:p>
    <w:p w14:paraId="7659C987" w14:textId="2441DBE4" w:rsidR="001952FF" w:rsidRDefault="001952FF">
      <w:pPr>
        <w:pStyle w:val="TOC2"/>
        <w:rPr>
          <w:rFonts w:eastAsiaTheme="minorEastAsia"/>
          <w:color w:val="auto"/>
          <w:lang w:val="en-AU" w:eastAsia="en-AU"/>
        </w:rPr>
      </w:pPr>
      <w:r>
        <w:t>C 4.5.</w:t>
      </w:r>
      <w:r>
        <w:rPr>
          <w:rFonts w:eastAsiaTheme="minorEastAsia"/>
          <w:color w:val="auto"/>
          <w:lang w:val="en-AU" w:eastAsia="en-AU"/>
        </w:rPr>
        <w:tab/>
      </w:r>
      <w:r>
        <w:t>Endianness</w:t>
      </w:r>
      <w:r>
        <w:tab/>
      </w:r>
      <w:r>
        <w:fldChar w:fldCharType="begin"/>
      </w:r>
      <w:r>
        <w:instrText xml:space="preserve"> PAGEREF _Toc527027129 \h </w:instrText>
      </w:r>
      <w:r>
        <w:fldChar w:fldCharType="separate"/>
      </w:r>
      <w:r>
        <w:t>68</w:t>
      </w:r>
      <w:r>
        <w:fldChar w:fldCharType="end"/>
      </w:r>
    </w:p>
    <w:p w14:paraId="6D9530A8" w14:textId="0A0A4431" w:rsidR="001952FF" w:rsidRDefault="001952FF">
      <w:pPr>
        <w:pStyle w:val="TOC2"/>
        <w:rPr>
          <w:rFonts w:eastAsiaTheme="minorEastAsia"/>
          <w:color w:val="auto"/>
          <w:lang w:val="en-AU" w:eastAsia="en-AU"/>
        </w:rPr>
      </w:pPr>
      <w:r>
        <w:t>C 4.6.</w:t>
      </w:r>
      <w:r>
        <w:rPr>
          <w:rFonts w:eastAsiaTheme="minorEastAsia"/>
          <w:color w:val="auto"/>
          <w:lang w:val="en-AU" w:eastAsia="en-AU"/>
        </w:rPr>
        <w:tab/>
      </w:r>
      <w:r>
        <w:t>Data Structures</w:t>
      </w:r>
      <w:r>
        <w:tab/>
      </w:r>
      <w:r>
        <w:fldChar w:fldCharType="begin"/>
      </w:r>
      <w:r>
        <w:instrText xml:space="preserve"> PAGEREF _Toc527027130 \h </w:instrText>
      </w:r>
      <w:r>
        <w:fldChar w:fldCharType="separate"/>
      </w:r>
      <w:r>
        <w:t>68</w:t>
      </w:r>
      <w:r>
        <w:fldChar w:fldCharType="end"/>
      </w:r>
    </w:p>
    <w:p w14:paraId="0F789D89" w14:textId="16BD6EC7" w:rsidR="001952FF" w:rsidRDefault="001952FF">
      <w:pPr>
        <w:pStyle w:val="TOC2"/>
        <w:rPr>
          <w:rFonts w:eastAsiaTheme="minorEastAsia"/>
          <w:color w:val="auto"/>
          <w:lang w:val="en-AU" w:eastAsia="en-AU"/>
        </w:rPr>
      </w:pPr>
      <w:r>
        <w:t>C 4.7.</w:t>
      </w:r>
      <w:r>
        <w:rPr>
          <w:rFonts w:eastAsiaTheme="minorEastAsia"/>
          <w:color w:val="auto"/>
          <w:lang w:val="en-AU" w:eastAsia="en-AU"/>
        </w:rPr>
        <w:tab/>
      </w:r>
      <w:r>
        <w:t>Session assignment</w:t>
      </w:r>
      <w:r>
        <w:tab/>
      </w:r>
      <w:r>
        <w:fldChar w:fldCharType="begin"/>
      </w:r>
      <w:r>
        <w:instrText xml:space="preserve"> PAGEREF _Toc527027131 \h </w:instrText>
      </w:r>
      <w:r>
        <w:fldChar w:fldCharType="separate"/>
      </w:r>
      <w:r>
        <w:t>69</w:t>
      </w:r>
      <w:r>
        <w:fldChar w:fldCharType="end"/>
      </w:r>
    </w:p>
    <w:p w14:paraId="21405807" w14:textId="3F873F5E" w:rsidR="001952FF" w:rsidRDefault="001952FF">
      <w:pPr>
        <w:pStyle w:val="TOC2"/>
        <w:rPr>
          <w:rFonts w:eastAsiaTheme="minorEastAsia"/>
          <w:color w:val="auto"/>
          <w:lang w:val="en-AU" w:eastAsia="en-AU"/>
        </w:rPr>
      </w:pPr>
      <w:r>
        <w:t>C 4.8.</w:t>
      </w:r>
      <w:r>
        <w:rPr>
          <w:rFonts w:eastAsiaTheme="minorEastAsia"/>
          <w:color w:val="auto"/>
          <w:lang w:val="en-AU" w:eastAsia="en-AU"/>
        </w:rPr>
        <w:tab/>
      </w:r>
      <w:r>
        <w:t>Adaptive Coding and Modulation/Rate Adaption</w:t>
      </w:r>
      <w:r>
        <w:tab/>
      </w:r>
      <w:r>
        <w:fldChar w:fldCharType="begin"/>
      </w:r>
      <w:r>
        <w:instrText xml:space="preserve"> PAGEREF _Toc527027132 \h </w:instrText>
      </w:r>
      <w:r>
        <w:fldChar w:fldCharType="separate"/>
      </w:r>
      <w:r>
        <w:t>69</w:t>
      </w:r>
      <w:r>
        <w:fldChar w:fldCharType="end"/>
      </w:r>
    </w:p>
    <w:p w14:paraId="3C7DD46B" w14:textId="34BE2BF7" w:rsidR="001952FF" w:rsidRDefault="001952FF">
      <w:pPr>
        <w:pStyle w:val="TOC2"/>
        <w:rPr>
          <w:rFonts w:eastAsiaTheme="minorEastAsia"/>
          <w:color w:val="auto"/>
          <w:lang w:val="en-AU" w:eastAsia="en-AU"/>
        </w:rPr>
      </w:pPr>
      <w:r>
        <w:t>C 4.9.</w:t>
      </w:r>
      <w:r>
        <w:rPr>
          <w:rFonts w:eastAsiaTheme="minorEastAsia"/>
          <w:color w:val="auto"/>
          <w:lang w:val="en-AU" w:eastAsia="en-AU"/>
        </w:rPr>
        <w:tab/>
      </w:r>
      <w:r>
        <w:t>Slot Functions</w:t>
      </w:r>
      <w:r>
        <w:tab/>
      </w:r>
      <w:r>
        <w:fldChar w:fldCharType="begin"/>
      </w:r>
      <w:r>
        <w:instrText xml:space="preserve"> PAGEREF _Toc527027133 \h </w:instrText>
      </w:r>
      <w:r>
        <w:fldChar w:fldCharType="separate"/>
      </w:r>
      <w:r>
        <w:t>70</w:t>
      </w:r>
      <w:r>
        <w:fldChar w:fldCharType="end"/>
      </w:r>
    </w:p>
    <w:p w14:paraId="424AD879" w14:textId="6EA17BB5" w:rsidR="001952FF" w:rsidRDefault="001952FF">
      <w:pPr>
        <w:pStyle w:val="TOC3"/>
        <w:tabs>
          <w:tab w:val="left" w:pos="1843"/>
          <w:tab w:val="right" w:leader="dot" w:pos="10195"/>
        </w:tabs>
        <w:rPr>
          <w:rFonts w:eastAsiaTheme="minorEastAsia"/>
          <w:noProof/>
          <w:sz w:val="22"/>
          <w:lang w:val="en-AU" w:eastAsia="en-AU"/>
        </w:rPr>
      </w:pPr>
      <w:r>
        <w:rPr>
          <w:noProof/>
        </w:rPr>
        <w:t>C 4.9.1.</w:t>
      </w:r>
      <w:r>
        <w:rPr>
          <w:rFonts w:eastAsiaTheme="minorEastAsia"/>
          <w:noProof/>
          <w:sz w:val="22"/>
          <w:lang w:val="en-AU" w:eastAsia="en-AU"/>
        </w:rPr>
        <w:tab/>
      </w:r>
      <w:r>
        <w:rPr>
          <w:noProof/>
        </w:rPr>
        <w:t>Bulletin board signalling channel</w:t>
      </w:r>
      <w:r>
        <w:rPr>
          <w:noProof/>
        </w:rPr>
        <w:tab/>
      </w:r>
      <w:r>
        <w:rPr>
          <w:noProof/>
        </w:rPr>
        <w:fldChar w:fldCharType="begin"/>
      </w:r>
      <w:r>
        <w:rPr>
          <w:noProof/>
        </w:rPr>
        <w:instrText xml:space="preserve"> PAGEREF _Toc527027134 \h </w:instrText>
      </w:r>
      <w:r>
        <w:rPr>
          <w:noProof/>
        </w:rPr>
      </w:r>
      <w:r>
        <w:rPr>
          <w:noProof/>
        </w:rPr>
        <w:fldChar w:fldCharType="separate"/>
      </w:r>
      <w:r>
        <w:rPr>
          <w:noProof/>
        </w:rPr>
        <w:t>70</w:t>
      </w:r>
      <w:r>
        <w:rPr>
          <w:noProof/>
        </w:rPr>
        <w:fldChar w:fldCharType="end"/>
      </w:r>
    </w:p>
    <w:p w14:paraId="4C5F7E5C" w14:textId="2AD05E07" w:rsidR="001952FF" w:rsidRDefault="001952FF">
      <w:pPr>
        <w:pStyle w:val="TOC3"/>
        <w:tabs>
          <w:tab w:val="left" w:pos="1843"/>
          <w:tab w:val="right" w:leader="dot" w:pos="10195"/>
        </w:tabs>
        <w:rPr>
          <w:rFonts w:eastAsiaTheme="minorEastAsia"/>
          <w:noProof/>
          <w:sz w:val="22"/>
          <w:lang w:val="en-AU" w:eastAsia="en-AU"/>
        </w:rPr>
      </w:pPr>
      <w:r>
        <w:rPr>
          <w:noProof/>
        </w:rPr>
        <w:t>C 4.9.2.</w:t>
      </w:r>
      <w:r>
        <w:rPr>
          <w:rFonts w:eastAsiaTheme="minorEastAsia"/>
          <w:noProof/>
          <w:sz w:val="22"/>
          <w:lang w:val="en-AU" w:eastAsia="en-AU"/>
        </w:rPr>
        <w:tab/>
      </w:r>
      <w:r>
        <w:rPr>
          <w:noProof/>
        </w:rPr>
        <w:t>Random access channel</w:t>
      </w:r>
      <w:r>
        <w:rPr>
          <w:noProof/>
        </w:rPr>
        <w:tab/>
      </w:r>
      <w:r>
        <w:rPr>
          <w:noProof/>
        </w:rPr>
        <w:fldChar w:fldCharType="begin"/>
      </w:r>
      <w:r>
        <w:rPr>
          <w:noProof/>
        </w:rPr>
        <w:instrText xml:space="preserve"> PAGEREF _Toc527027135 \h </w:instrText>
      </w:r>
      <w:r>
        <w:rPr>
          <w:noProof/>
        </w:rPr>
      </w:r>
      <w:r>
        <w:rPr>
          <w:noProof/>
        </w:rPr>
        <w:fldChar w:fldCharType="separate"/>
      </w:r>
      <w:r>
        <w:rPr>
          <w:noProof/>
        </w:rPr>
        <w:t>70</w:t>
      </w:r>
      <w:r>
        <w:rPr>
          <w:noProof/>
        </w:rPr>
        <w:fldChar w:fldCharType="end"/>
      </w:r>
    </w:p>
    <w:p w14:paraId="067F788D" w14:textId="65AE7D05" w:rsidR="001952FF" w:rsidRDefault="001952FF">
      <w:pPr>
        <w:pStyle w:val="TOC3"/>
        <w:tabs>
          <w:tab w:val="left" w:pos="1843"/>
          <w:tab w:val="right" w:leader="dot" w:pos="10195"/>
        </w:tabs>
        <w:rPr>
          <w:rFonts w:eastAsiaTheme="minorEastAsia"/>
          <w:noProof/>
          <w:sz w:val="22"/>
          <w:lang w:val="en-AU" w:eastAsia="en-AU"/>
        </w:rPr>
      </w:pPr>
      <w:r>
        <w:rPr>
          <w:noProof/>
        </w:rPr>
        <w:t>C 4.9.3.</w:t>
      </w:r>
      <w:r>
        <w:rPr>
          <w:rFonts w:eastAsiaTheme="minorEastAsia"/>
          <w:noProof/>
          <w:sz w:val="22"/>
          <w:lang w:val="en-AU" w:eastAsia="en-AU"/>
        </w:rPr>
        <w:tab/>
      </w:r>
      <w:r>
        <w:rPr>
          <w:noProof/>
        </w:rPr>
        <w:t>Announcement Signalling Channel</w:t>
      </w:r>
      <w:r>
        <w:rPr>
          <w:noProof/>
        </w:rPr>
        <w:tab/>
      </w:r>
      <w:r>
        <w:rPr>
          <w:noProof/>
        </w:rPr>
        <w:fldChar w:fldCharType="begin"/>
      </w:r>
      <w:r>
        <w:rPr>
          <w:noProof/>
        </w:rPr>
        <w:instrText xml:space="preserve"> PAGEREF _Toc527027136 \h </w:instrText>
      </w:r>
      <w:r>
        <w:rPr>
          <w:noProof/>
        </w:rPr>
      </w:r>
      <w:r>
        <w:rPr>
          <w:noProof/>
        </w:rPr>
        <w:fldChar w:fldCharType="separate"/>
      </w:r>
      <w:r>
        <w:rPr>
          <w:noProof/>
        </w:rPr>
        <w:t>70</w:t>
      </w:r>
      <w:r>
        <w:rPr>
          <w:noProof/>
        </w:rPr>
        <w:fldChar w:fldCharType="end"/>
      </w:r>
    </w:p>
    <w:p w14:paraId="634066A1" w14:textId="23FDC7E9" w:rsidR="001952FF" w:rsidRDefault="001952FF">
      <w:pPr>
        <w:pStyle w:val="TOC3"/>
        <w:tabs>
          <w:tab w:val="left" w:pos="1843"/>
          <w:tab w:val="right" w:leader="dot" w:pos="10195"/>
        </w:tabs>
        <w:rPr>
          <w:rFonts w:eastAsiaTheme="minorEastAsia"/>
          <w:noProof/>
          <w:sz w:val="22"/>
          <w:lang w:val="en-AU" w:eastAsia="en-AU"/>
        </w:rPr>
      </w:pPr>
      <w:r>
        <w:rPr>
          <w:noProof/>
        </w:rPr>
        <w:t>C 4.9.4.</w:t>
      </w:r>
      <w:r>
        <w:rPr>
          <w:rFonts w:eastAsiaTheme="minorEastAsia"/>
          <w:noProof/>
          <w:sz w:val="22"/>
          <w:lang w:val="en-AU" w:eastAsia="en-AU"/>
        </w:rPr>
        <w:tab/>
      </w:r>
      <w:r>
        <w:rPr>
          <w:noProof/>
        </w:rPr>
        <w:t>Data Channel</w:t>
      </w:r>
      <w:r>
        <w:rPr>
          <w:noProof/>
        </w:rPr>
        <w:tab/>
      </w:r>
      <w:r>
        <w:rPr>
          <w:noProof/>
        </w:rPr>
        <w:fldChar w:fldCharType="begin"/>
      </w:r>
      <w:r>
        <w:rPr>
          <w:noProof/>
        </w:rPr>
        <w:instrText xml:space="preserve"> PAGEREF _Toc527027137 \h </w:instrText>
      </w:r>
      <w:r>
        <w:rPr>
          <w:noProof/>
        </w:rPr>
      </w:r>
      <w:r>
        <w:rPr>
          <w:noProof/>
        </w:rPr>
        <w:fldChar w:fldCharType="separate"/>
      </w:r>
      <w:r>
        <w:rPr>
          <w:noProof/>
        </w:rPr>
        <w:t>70</w:t>
      </w:r>
      <w:r>
        <w:rPr>
          <w:noProof/>
        </w:rPr>
        <w:fldChar w:fldCharType="end"/>
      </w:r>
    </w:p>
    <w:p w14:paraId="38AE0B2D" w14:textId="7BCB9D3C" w:rsidR="001952FF" w:rsidRDefault="001952FF">
      <w:pPr>
        <w:pStyle w:val="TOC3"/>
        <w:tabs>
          <w:tab w:val="left" w:pos="1843"/>
          <w:tab w:val="right" w:leader="dot" w:pos="10195"/>
        </w:tabs>
        <w:rPr>
          <w:rFonts w:eastAsiaTheme="minorEastAsia"/>
          <w:noProof/>
          <w:sz w:val="22"/>
          <w:lang w:val="en-AU" w:eastAsia="en-AU"/>
        </w:rPr>
      </w:pPr>
      <w:r>
        <w:rPr>
          <w:noProof/>
        </w:rPr>
        <w:t>C 4.9.5.</w:t>
      </w:r>
      <w:r>
        <w:rPr>
          <w:rFonts w:eastAsiaTheme="minorEastAsia"/>
          <w:noProof/>
          <w:sz w:val="22"/>
          <w:lang w:val="en-AU" w:eastAsia="en-AU"/>
        </w:rPr>
        <w:tab/>
      </w:r>
      <w:r>
        <w:rPr>
          <w:noProof/>
        </w:rPr>
        <w:t>Data Signalling Channel</w:t>
      </w:r>
      <w:r>
        <w:rPr>
          <w:noProof/>
        </w:rPr>
        <w:tab/>
      </w:r>
      <w:r>
        <w:rPr>
          <w:noProof/>
        </w:rPr>
        <w:fldChar w:fldCharType="begin"/>
      </w:r>
      <w:r>
        <w:rPr>
          <w:noProof/>
        </w:rPr>
        <w:instrText xml:space="preserve"> PAGEREF _Toc527027138 \h </w:instrText>
      </w:r>
      <w:r>
        <w:rPr>
          <w:noProof/>
        </w:rPr>
      </w:r>
      <w:r>
        <w:rPr>
          <w:noProof/>
        </w:rPr>
        <w:fldChar w:fldCharType="separate"/>
      </w:r>
      <w:r>
        <w:rPr>
          <w:noProof/>
        </w:rPr>
        <w:t>70</w:t>
      </w:r>
      <w:r>
        <w:rPr>
          <w:noProof/>
        </w:rPr>
        <w:fldChar w:fldCharType="end"/>
      </w:r>
    </w:p>
    <w:p w14:paraId="07EF8B47" w14:textId="4967F2C5" w:rsidR="001952FF" w:rsidRDefault="001952FF">
      <w:pPr>
        <w:pStyle w:val="TOC3"/>
        <w:tabs>
          <w:tab w:val="left" w:pos="1843"/>
          <w:tab w:val="right" w:leader="dot" w:pos="10195"/>
        </w:tabs>
        <w:rPr>
          <w:rFonts w:eastAsiaTheme="minorEastAsia"/>
          <w:noProof/>
          <w:sz w:val="22"/>
          <w:lang w:val="en-AU" w:eastAsia="en-AU"/>
        </w:rPr>
      </w:pPr>
      <w:r>
        <w:rPr>
          <w:noProof/>
        </w:rPr>
        <w:t>C 4.9.6.</w:t>
      </w:r>
      <w:r>
        <w:rPr>
          <w:rFonts w:eastAsiaTheme="minorEastAsia"/>
          <w:noProof/>
          <w:sz w:val="22"/>
          <w:lang w:val="en-AU" w:eastAsia="en-AU"/>
        </w:rPr>
        <w:tab/>
      </w:r>
      <w:r>
        <w:rPr>
          <w:noProof/>
        </w:rPr>
        <w:t>VDE-TER default slot functions</w:t>
      </w:r>
      <w:r>
        <w:rPr>
          <w:noProof/>
        </w:rPr>
        <w:tab/>
      </w:r>
      <w:r>
        <w:rPr>
          <w:noProof/>
        </w:rPr>
        <w:fldChar w:fldCharType="begin"/>
      </w:r>
      <w:r>
        <w:rPr>
          <w:noProof/>
        </w:rPr>
        <w:instrText xml:space="preserve"> PAGEREF _Toc527027139 \h </w:instrText>
      </w:r>
      <w:r>
        <w:rPr>
          <w:noProof/>
        </w:rPr>
      </w:r>
      <w:r>
        <w:rPr>
          <w:noProof/>
        </w:rPr>
        <w:fldChar w:fldCharType="separate"/>
      </w:r>
      <w:r>
        <w:rPr>
          <w:noProof/>
        </w:rPr>
        <w:t>70</w:t>
      </w:r>
      <w:r>
        <w:rPr>
          <w:noProof/>
        </w:rPr>
        <w:fldChar w:fldCharType="end"/>
      </w:r>
    </w:p>
    <w:p w14:paraId="0BBED2AD" w14:textId="23D1CDA8" w:rsidR="001952FF" w:rsidRDefault="001952FF">
      <w:pPr>
        <w:pStyle w:val="TOC2"/>
        <w:rPr>
          <w:rFonts w:eastAsiaTheme="minorEastAsia"/>
          <w:color w:val="auto"/>
          <w:lang w:val="en-AU" w:eastAsia="en-AU"/>
        </w:rPr>
      </w:pPr>
      <w:r>
        <w:t>C 4.10.</w:t>
      </w:r>
      <w:r>
        <w:rPr>
          <w:rFonts w:eastAsiaTheme="minorEastAsia"/>
          <w:color w:val="auto"/>
          <w:lang w:val="en-AU" w:eastAsia="en-AU"/>
        </w:rPr>
        <w:tab/>
      </w:r>
      <w:r>
        <w:t>VDE Message Summary</w:t>
      </w:r>
      <w:r>
        <w:tab/>
      </w:r>
      <w:r>
        <w:fldChar w:fldCharType="begin"/>
      </w:r>
      <w:r>
        <w:instrText xml:space="preserve"> PAGEREF _Toc527027140 \h </w:instrText>
      </w:r>
      <w:r>
        <w:fldChar w:fldCharType="separate"/>
      </w:r>
      <w:r>
        <w:t>71</w:t>
      </w:r>
      <w:r>
        <w:fldChar w:fldCharType="end"/>
      </w:r>
    </w:p>
    <w:p w14:paraId="32A4ECF2" w14:textId="65BEA786" w:rsidR="001952FF" w:rsidRDefault="001952FF">
      <w:pPr>
        <w:pStyle w:val="TOC2"/>
        <w:rPr>
          <w:rFonts w:eastAsiaTheme="minorEastAsia"/>
          <w:color w:val="auto"/>
          <w:lang w:val="en-AU" w:eastAsia="en-AU"/>
        </w:rPr>
      </w:pPr>
      <w:r>
        <w:t>C 4.11.</w:t>
      </w:r>
      <w:r>
        <w:rPr>
          <w:rFonts w:eastAsiaTheme="minorEastAsia"/>
          <w:color w:val="auto"/>
          <w:lang w:val="en-AU" w:eastAsia="en-AU"/>
        </w:rPr>
        <w:tab/>
      </w:r>
      <w:r>
        <w:t>VDE Message Descriptions</w:t>
      </w:r>
      <w:r>
        <w:tab/>
      </w:r>
      <w:r>
        <w:fldChar w:fldCharType="begin"/>
      </w:r>
      <w:r>
        <w:instrText xml:space="preserve"> PAGEREF _Toc527027141 \h </w:instrText>
      </w:r>
      <w:r>
        <w:fldChar w:fldCharType="separate"/>
      </w:r>
      <w:r>
        <w:t>72</w:t>
      </w:r>
      <w:r>
        <w:fldChar w:fldCharType="end"/>
      </w:r>
    </w:p>
    <w:p w14:paraId="7C22DF4B" w14:textId="28776A27" w:rsidR="001952FF" w:rsidRDefault="001952FF">
      <w:pPr>
        <w:pStyle w:val="TOC3"/>
        <w:tabs>
          <w:tab w:val="left" w:pos="1843"/>
          <w:tab w:val="right" w:leader="dot" w:pos="10195"/>
        </w:tabs>
        <w:rPr>
          <w:rFonts w:eastAsiaTheme="minorEastAsia"/>
          <w:noProof/>
          <w:sz w:val="22"/>
          <w:lang w:val="en-AU" w:eastAsia="en-AU"/>
        </w:rPr>
      </w:pPr>
      <w:r>
        <w:rPr>
          <w:noProof/>
        </w:rPr>
        <w:t>C 4.11.1.</w:t>
      </w:r>
      <w:r>
        <w:rPr>
          <w:rFonts w:eastAsiaTheme="minorEastAsia"/>
          <w:noProof/>
          <w:sz w:val="22"/>
          <w:lang w:val="en-AU" w:eastAsia="en-AU"/>
        </w:rPr>
        <w:tab/>
      </w:r>
      <w:r>
        <w:rPr>
          <w:noProof/>
        </w:rPr>
        <w:t>Media access control</w:t>
      </w:r>
      <w:r>
        <w:rPr>
          <w:noProof/>
        </w:rPr>
        <w:tab/>
      </w:r>
      <w:r>
        <w:rPr>
          <w:noProof/>
        </w:rPr>
        <w:fldChar w:fldCharType="begin"/>
      </w:r>
      <w:r>
        <w:rPr>
          <w:noProof/>
        </w:rPr>
        <w:instrText xml:space="preserve"> PAGEREF _Toc527027142 \h </w:instrText>
      </w:r>
      <w:r>
        <w:rPr>
          <w:noProof/>
        </w:rPr>
      </w:r>
      <w:r>
        <w:rPr>
          <w:noProof/>
        </w:rPr>
        <w:fldChar w:fldCharType="separate"/>
      </w:r>
      <w:r>
        <w:rPr>
          <w:noProof/>
        </w:rPr>
        <w:t>72</w:t>
      </w:r>
      <w:r>
        <w:rPr>
          <w:noProof/>
        </w:rPr>
        <w:fldChar w:fldCharType="end"/>
      </w:r>
    </w:p>
    <w:p w14:paraId="60DD4937" w14:textId="3396DD9E" w:rsidR="001952FF" w:rsidRDefault="001952FF">
      <w:pPr>
        <w:pStyle w:val="TOC3"/>
        <w:tabs>
          <w:tab w:val="left" w:pos="1843"/>
          <w:tab w:val="right" w:leader="dot" w:pos="10195"/>
        </w:tabs>
        <w:rPr>
          <w:rFonts w:eastAsiaTheme="minorEastAsia"/>
          <w:noProof/>
          <w:sz w:val="22"/>
          <w:lang w:val="en-AU" w:eastAsia="en-AU"/>
        </w:rPr>
      </w:pPr>
      <w:r>
        <w:rPr>
          <w:noProof/>
        </w:rPr>
        <w:t>C 4.11.2.</w:t>
      </w:r>
      <w:r>
        <w:rPr>
          <w:rFonts w:eastAsiaTheme="minorEastAsia"/>
          <w:noProof/>
          <w:sz w:val="22"/>
          <w:lang w:val="en-AU" w:eastAsia="en-AU"/>
        </w:rPr>
        <w:tab/>
      </w:r>
      <w:r>
        <w:rPr>
          <w:noProof/>
        </w:rPr>
        <w:t>Resource allocation</w:t>
      </w:r>
      <w:r>
        <w:rPr>
          <w:noProof/>
        </w:rPr>
        <w:tab/>
      </w:r>
      <w:r>
        <w:rPr>
          <w:noProof/>
        </w:rPr>
        <w:fldChar w:fldCharType="begin"/>
      </w:r>
      <w:r>
        <w:rPr>
          <w:noProof/>
        </w:rPr>
        <w:instrText xml:space="preserve"> PAGEREF _Toc527027143 \h </w:instrText>
      </w:r>
      <w:r>
        <w:rPr>
          <w:noProof/>
        </w:rPr>
      </w:r>
      <w:r>
        <w:rPr>
          <w:noProof/>
        </w:rPr>
        <w:fldChar w:fldCharType="separate"/>
      </w:r>
      <w:r>
        <w:rPr>
          <w:noProof/>
        </w:rPr>
        <w:t>72</w:t>
      </w:r>
      <w:r>
        <w:rPr>
          <w:noProof/>
        </w:rPr>
        <w:fldChar w:fldCharType="end"/>
      </w:r>
    </w:p>
    <w:p w14:paraId="244E9E52" w14:textId="7FF3FE91" w:rsidR="001952FF" w:rsidRDefault="001952FF">
      <w:pPr>
        <w:pStyle w:val="TOC3"/>
        <w:tabs>
          <w:tab w:val="left" w:pos="1843"/>
          <w:tab w:val="right" w:leader="dot" w:pos="10195"/>
        </w:tabs>
        <w:rPr>
          <w:rFonts w:eastAsiaTheme="minorEastAsia"/>
          <w:noProof/>
          <w:sz w:val="22"/>
          <w:lang w:val="en-AU" w:eastAsia="en-AU"/>
        </w:rPr>
      </w:pPr>
      <w:r>
        <w:rPr>
          <w:noProof/>
        </w:rPr>
        <w:t>C 4.11.3.</w:t>
      </w:r>
      <w:r>
        <w:rPr>
          <w:rFonts w:eastAsiaTheme="minorEastAsia"/>
          <w:noProof/>
          <w:sz w:val="22"/>
          <w:lang w:val="en-AU" w:eastAsia="en-AU"/>
        </w:rPr>
        <w:tab/>
      </w:r>
      <w:r>
        <w:rPr>
          <w:noProof/>
        </w:rPr>
        <w:t>Ack/Nack</w:t>
      </w:r>
      <w:r>
        <w:rPr>
          <w:noProof/>
        </w:rPr>
        <w:tab/>
      </w:r>
      <w:r>
        <w:rPr>
          <w:noProof/>
        </w:rPr>
        <w:fldChar w:fldCharType="begin"/>
      </w:r>
      <w:r>
        <w:rPr>
          <w:noProof/>
        </w:rPr>
        <w:instrText xml:space="preserve"> PAGEREF _Toc527027144 \h </w:instrText>
      </w:r>
      <w:r>
        <w:rPr>
          <w:noProof/>
        </w:rPr>
      </w:r>
      <w:r>
        <w:rPr>
          <w:noProof/>
        </w:rPr>
        <w:fldChar w:fldCharType="separate"/>
      </w:r>
      <w:r>
        <w:rPr>
          <w:noProof/>
        </w:rPr>
        <w:t>73</w:t>
      </w:r>
      <w:r>
        <w:rPr>
          <w:noProof/>
        </w:rPr>
        <w:fldChar w:fldCharType="end"/>
      </w:r>
    </w:p>
    <w:p w14:paraId="771C735F" w14:textId="5069218B" w:rsidR="001952FF" w:rsidRDefault="001952FF">
      <w:pPr>
        <w:pStyle w:val="TOC3"/>
        <w:tabs>
          <w:tab w:val="left" w:pos="1843"/>
          <w:tab w:val="right" w:leader="dot" w:pos="10195"/>
        </w:tabs>
        <w:rPr>
          <w:rFonts w:eastAsiaTheme="minorEastAsia"/>
          <w:noProof/>
          <w:sz w:val="22"/>
          <w:lang w:val="en-AU" w:eastAsia="en-AU"/>
        </w:rPr>
      </w:pPr>
      <w:r>
        <w:rPr>
          <w:noProof/>
        </w:rPr>
        <w:t>C 4.11.4.</w:t>
      </w:r>
      <w:r>
        <w:rPr>
          <w:rFonts w:eastAsiaTheme="minorEastAsia"/>
          <w:noProof/>
          <w:sz w:val="22"/>
          <w:lang w:val="en-AU" w:eastAsia="en-AU"/>
        </w:rPr>
        <w:tab/>
      </w:r>
      <w:r>
        <w:rPr>
          <w:noProof/>
        </w:rPr>
        <w:t>Very short Ack/Acm – satellite only</w:t>
      </w:r>
      <w:r>
        <w:rPr>
          <w:noProof/>
        </w:rPr>
        <w:tab/>
      </w:r>
      <w:r>
        <w:rPr>
          <w:noProof/>
        </w:rPr>
        <w:fldChar w:fldCharType="begin"/>
      </w:r>
      <w:r>
        <w:rPr>
          <w:noProof/>
        </w:rPr>
        <w:instrText xml:space="preserve"> PAGEREF _Toc527027145 \h </w:instrText>
      </w:r>
      <w:r>
        <w:rPr>
          <w:noProof/>
        </w:rPr>
      </w:r>
      <w:r>
        <w:rPr>
          <w:noProof/>
        </w:rPr>
        <w:fldChar w:fldCharType="separate"/>
      </w:r>
      <w:r>
        <w:rPr>
          <w:noProof/>
        </w:rPr>
        <w:t>73</w:t>
      </w:r>
      <w:r>
        <w:rPr>
          <w:noProof/>
        </w:rPr>
        <w:fldChar w:fldCharType="end"/>
      </w:r>
    </w:p>
    <w:p w14:paraId="1982FD93" w14:textId="2F58E771" w:rsidR="001952FF" w:rsidRDefault="001952FF">
      <w:pPr>
        <w:pStyle w:val="TOC3"/>
        <w:tabs>
          <w:tab w:val="left" w:pos="1843"/>
          <w:tab w:val="right" w:leader="dot" w:pos="10195"/>
        </w:tabs>
        <w:rPr>
          <w:rFonts w:eastAsiaTheme="minorEastAsia"/>
          <w:noProof/>
          <w:sz w:val="22"/>
          <w:lang w:val="en-AU" w:eastAsia="en-AU"/>
        </w:rPr>
      </w:pPr>
      <w:r>
        <w:rPr>
          <w:noProof/>
        </w:rPr>
        <w:t>C 4.11.5.</w:t>
      </w:r>
      <w:r>
        <w:rPr>
          <w:rFonts w:eastAsiaTheme="minorEastAsia"/>
          <w:noProof/>
          <w:sz w:val="22"/>
          <w:lang w:val="en-AU" w:eastAsia="en-AU"/>
        </w:rPr>
        <w:tab/>
      </w:r>
      <w:r>
        <w:rPr>
          <w:noProof/>
        </w:rPr>
        <w:t>Resource request/Transmission announcement</w:t>
      </w:r>
      <w:r>
        <w:rPr>
          <w:noProof/>
        </w:rPr>
        <w:tab/>
      </w:r>
      <w:r>
        <w:rPr>
          <w:noProof/>
        </w:rPr>
        <w:fldChar w:fldCharType="begin"/>
      </w:r>
      <w:r>
        <w:rPr>
          <w:noProof/>
        </w:rPr>
        <w:instrText xml:space="preserve"> PAGEREF _Toc527027146 \h </w:instrText>
      </w:r>
      <w:r>
        <w:rPr>
          <w:noProof/>
        </w:rPr>
      </w:r>
      <w:r>
        <w:rPr>
          <w:noProof/>
        </w:rPr>
        <w:fldChar w:fldCharType="separate"/>
      </w:r>
      <w:r>
        <w:rPr>
          <w:noProof/>
        </w:rPr>
        <w:t>74</w:t>
      </w:r>
      <w:r>
        <w:rPr>
          <w:noProof/>
        </w:rPr>
        <w:fldChar w:fldCharType="end"/>
      </w:r>
    </w:p>
    <w:p w14:paraId="51469FD5" w14:textId="738D57FC" w:rsidR="001952FF" w:rsidRDefault="001952FF">
      <w:pPr>
        <w:pStyle w:val="TOC3"/>
        <w:tabs>
          <w:tab w:val="left" w:pos="1843"/>
          <w:tab w:val="right" w:leader="dot" w:pos="10195"/>
        </w:tabs>
        <w:rPr>
          <w:rFonts w:eastAsiaTheme="minorEastAsia"/>
          <w:noProof/>
          <w:sz w:val="22"/>
          <w:lang w:val="en-AU" w:eastAsia="en-AU"/>
        </w:rPr>
      </w:pPr>
      <w:r>
        <w:rPr>
          <w:noProof/>
        </w:rPr>
        <w:t>C 4.11.6.</w:t>
      </w:r>
      <w:r>
        <w:rPr>
          <w:rFonts w:eastAsiaTheme="minorEastAsia"/>
          <w:noProof/>
          <w:sz w:val="22"/>
          <w:lang w:val="en-AU" w:eastAsia="en-AU"/>
        </w:rPr>
        <w:tab/>
      </w:r>
      <w:r>
        <w:rPr>
          <w:noProof/>
        </w:rPr>
        <w:t>Short data message (with Ack)</w:t>
      </w:r>
      <w:r>
        <w:rPr>
          <w:noProof/>
        </w:rPr>
        <w:tab/>
      </w:r>
      <w:r>
        <w:rPr>
          <w:noProof/>
        </w:rPr>
        <w:fldChar w:fldCharType="begin"/>
      </w:r>
      <w:r>
        <w:rPr>
          <w:noProof/>
        </w:rPr>
        <w:instrText xml:space="preserve"> PAGEREF _Toc527027147 \h </w:instrText>
      </w:r>
      <w:r>
        <w:rPr>
          <w:noProof/>
        </w:rPr>
      </w:r>
      <w:r>
        <w:rPr>
          <w:noProof/>
        </w:rPr>
        <w:fldChar w:fldCharType="separate"/>
      </w:r>
      <w:r>
        <w:rPr>
          <w:noProof/>
        </w:rPr>
        <w:t>74</w:t>
      </w:r>
      <w:r>
        <w:rPr>
          <w:noProof/>
        </w:rPr>
        <w:fldChar w:fldCharType="end"/>
      </w:r>
    </w:p>
    <w:p w14:paraId="1D6E8765" w14:textId="74EAE78B" w:rsidR="001952FF" w:rsidRDefault="001952FF">
      <w:pPr>
        <w:pStyle w:val="TOC3"/>
        <w:tabs>
          <w:tab w:val="left" w:pos="1843"/>
          <w:tab w:val="right" w:leader="dot" w:pos="10195"/>
        </w:tabs>
        <w:rPr>
          <w:rFonts w:eastAsiaTheme="minorEastAsia"/>
          <w:noProof/>
          <w:sz w:val="22"/>
          <w:lang w:val="en-AU" w:eastAsia="en-AU"/>
        </w:rPr>
      </w:pPr>
      <w:r>
        <w:rPr>
          <w:noProof/>
        </w:rPr>
        <w:t>C 4.11.7.</w:t>
      </w:r>
      <w:r>
        <w:rPr>
          <w:rFonts w:eastAsiaTheme="minorEastAsia"/>
          <w:noProof/>
          <w:sz w:val="22"/>
          <w:lang w:val="en-AU" w:eastAsia="en-AU"/>
        </w:rPr>
        <w:tab/>
      </w:r>
      <w:r>
        <w:rPr>
          <w:noProof/>
        </w:rPr>
        <w:t>Bulletin board message</w:t>
      </w:r>
      <w:r>
        <w:rPr>
          <w:noProof/>
        </w:rPr>
        <w:tab/>
      </w:r>
      <w:r>
        <w:rPr>
          <w:noProof/>
        </w:rPr>
        <w:fldChar w:fldCharType="begin"/>
      </w:r>
      <w:r>
        <w:rPr>
          <w:noProof/>
        </w:rPr>
        <w:instrText xml:space="preserve"> PAGEREF _Toc527027148 \h </w:instrText>
      </w:r>
      <w:r>
        <w:rPr>
          <w:noProof/>
        </w:rPr>
      </w:r>
      <w:r>
        <w:rPr>
          <w:noProof/>
        </w:rPr>
        <w:fldChar w:fldCharType="separate"/>
      </w:r>
      <w:r>
        <w:rPr>
          <w:noProof/>
        </w:rPr>
        <w:t>75</w:t>
      </w:r>
      <w:r>
        <w:rPr>
          <w:noProof/>
        </w:rPr>
        <w:fldChar w:fldCharType="end"/>
      </w:r>
    </w:p>
    <w:p w14:paraId="344CFF70" w14:textId="27DA825F" w:rsidR="001952FF" w:rsidRDefault="001952FF">
      <w:pPr>
        <w:pStyle w:val="TOC3"/>
        <w:tabs>
          <w:tab w:val="left" w:pos="1843"/>
          <w:tab w:val="right" w:leader="dot" w:pos="10195"/>
        </w:tabs>
        <w:rPr>
          <w:rFonts w:eastAsiaTheme="minorEastAsia"/>
          <w:noProof/>
          <w:sz w:val="22"/>
          <w:lang w:val="en-AU" w:eastAsia="en-AU"/>
        </w:rPr>
      </w:pPr>
      <w:r>
        <w:rPr>
          <w:noProof/>
        </w:rPr>
        <w:t>C 4.11.8.</w:t>
      </w:r>
      <w:r>
        <w:rPr>
          <w:rFonts w:eastAsiaTheme="minorEastAsia"/>
          <w:noProof/>
          <w:sz w:val="22"/>
          <w:lang w:val="en-AU" w:eastAsia="en-AU"/>
        </w:rPr>
        <w:tab/>
      </w:r>
      <w:r>
        <w:rPr>
          <w:noProof/>
        </w:rPr>
        <w:t>Very short RA message from ship – satellite only</w:t>
      </w:r>
      <w:r>
        <w:rPr>
          <w:noProof/>
        </w:rPr>
        <w:tab/>
      </w:r>
      <w:r>
        <w:rPr>
          <w:noProof/>
        </w:rPr>
        <w:fldChar w:fldCharType="begin"/>
      </w:r>
      <w:r>
        <w:rPr>
          <w:noProof/>
        </w:rPr>
        <w:instrText xml:space="preserve"> PAGEREF _Toc527027149 \h </w:instrText>
      </w:r>
      <w:r>
        <w:rPr>
          <w:noProof/>
        </w:rPr>
      </w:r>
      <w:r>
        <w:rPr>
          <w:noProof/>
        </w:rPr>
        <w:fldChar w:fldCharType="separate"/>
      </w:r>
      <w:r>
        <w:rPr>
          <w:noProof/>
        </w:rPr>
        <w:t>77</w:t>
      </w:r>
      <w:r>
        <w:rPr>
          <w:noProof/>
        </w:rPr>
        <w:fldChar w:fldCharType="end"/>
      </w:r>
    </w:p>
    <w:p w14:paraId="08F04C0D" w14:textId="7AA58D6C" w:rsidR="001952FF" w:rsidRDefault="001952FF">
      <w:pPr>
        <w:pStyle w:val="TOC3"/>
        <w:tabs>
          <w:tab w:val="left" w:pos="1843"/>
          <w:tab w:val="right" w:leader="dot" w:pos="10195"/>
        </w:tabs>
        <w:rPr>
          <w:rFonts w:eastAsiaTheme="minorEastAsia"/>
          <w:noProof/>
          <w:sz w:val="22"/>
          <w:lang w:val="en-AU" w:eastAsia="en-AU"/>
        </w:rPr>
      </w:pPr>
      <w:r>
        <w:rPr>
          <w:noProof/>
        </w:rPr>
        <w:t>C 4.11.9.</w:t>
      </w:r>
      <w:r>
        <w:rPr>
          <w:rFonts w:eastAsiaTheme="minorEastAsia"/>
          <w:noProof/>
          <w:sz w:val="22"/>
          <w:lang w:val="en-AU" w:eastAsia="en-AU"/>
        </w:rPr>
        <w:tab/>
      </w:r>
      <w:r>
        <w:rPr>
          <w:noProof/>
        </w:rPr>
        <w:t>Very short RA message from ship – satellite only</w:t>
      </w:r>
      <w:r>
        <w:rPr>
          <w:noProof/>
        </w:rPr>
        <w:tab/>
      </w:r>
      <w:r>
        <w:rPr>
          <w:noProof/>
        </w:rPr>
        <w:fldChar w:fldCharType="begin"/>
      </w:r>
      <w:r>
        <w:rPr>
          <w:noProof/>
        </w:rPr>
        <w:instrText xml:space="preserve"> PAGEREF _Toc527027150 \h </w:instrText>
      </w:r>
      <w:r>
        <w:rPr>
          <w:noProof/>
        </w:rPr>
      </w:r>
      <w:r>
        <w:rPr>
          <w:noProof/>
        </w:rPr>
        <w:fldChar w:fldCharType="separate"/>
      </w:r>
      <w:r>
        <w:rPr>
          <w:noProof/>
        </w:rPr>
        <w:t>77</w:t>
      </w:r>
      <w:r>
        <w:rPr>
          <w:noProof/>
        </w:rPr>
        <w:fldChar w:fldCharType="end"/>
      </w:r>
    </w:p>
    <w:p w14:paraId="05A23278" w14:textId="72441F13" w:rsidR="001952FF" w:rsidRDefault="001952FF">
      <w:pPr>
        <w:pStyle w:val="TOC3"/>
        <w:tabs>
          <w:tab w:val="left" w:pos="1843"/>
          <w:tab w:val="right" w:leader="dot" w:pos="10195"/>
        </w:tabs>
        <w:rPr>
          <w:rFonts w:eastAsiaTheme="minorEastAsia"/>
          <w:noProof/>
          <w:sz w:val="22"/>
          <w:lang w:val="en-AU" w:eastAsia="en-AU"/>
        </w:rPr>
      </w:pPr>
      <w:r>
        <w:rPr>
          <w:noProof/>
        </w:rPr>
        <w:t>C 4.11.10.</w:t>
      </w:r>
      <w:r>
        <w:rPr>
          <w:rFonts w:eastAsiaTheme="minorEastAsia"/>
          <w:noProof/>
          <w:sz w:val="22"/>
          <w:lang w:val="en-AU" w:eastAsia="en-AU"/>
        </w:rPr>
        <w:tab/>
      </w:r>
      <w:r>
        <w:rPr>
          <w:noProof/>
        </w:rPr>
        <w:t>Start fragment</w:t>
      </w:r>
      <w:r>
        <w:rPr>
          <w:noProof/>
        </w:rPr>
        <w:tab/>
      </w:r>
      <w:r>
        <w:rPr>
          <w:noProof/>
        </w:rPr>
        <w:fldChar w:fldCharType="begin"/>
      </w:r>
      <w:r>
        <w:rPr>
          <w:noProof/>
        </w:rPr>
        <w:instrText xml:space="preserve"> PAGEREF _Toc527027151 \h </w:instrText>
      </w:r>
      <w:r>
        <w:rPr>
          <w:noProof/>
        </w:rPr>
      </w:r>
      <w:r>
        <w:rPr>
          <w:noProof/>
        </w:rPr>
        <w:fldChar w:fldCharType="separate"/>
      </w:r>
      <w:r>
        <w:rPr>
          <w:noProof/>
        </w:rPr>
        <w:t>77</w:t>
      </w:r>
      <w:r>
        <w:rPr>
          <w:noProof/>
        </w:rPr>
        <w:fldChar w:fldCharType="end"/>
      </w:r>
    </w:p>
    <w:p w14:paraId="3A76CB5C" w14:textId="39A8F3F1" w:rsidR="001952FF" w:rsidRDefault="001952FF">
      <w:pPr>
        <w:pStyle w:val="TOC3"/>
        <w:tabs>
          <w:tab w:val="left" w:pos="1843"/>
          <w:tab w:val="right" w:leader="dot" w:pos="10195"/>
        </w:tabs>
        <w:rPr>
          <w:rFonts w:eastAsiaTheme="minorEastAsia"/>
          <w:noProof/>
          <w:sz w:val="22"/>
          <w:lang w:val="en-AU" w:eastAsia="en-AU"/>
        </w:rPr>
      </w:pPr>
      <w:r>
        <w:rPr>
          <w:noProof/>
        </w:rPr>
        <w:t>C 4.11.11.</w:t>
      </w:r>
      <w:r>
        <w:rPr>
          <w:rFonts w:eastAsiaTheme="minorEastAsia"/>
          <w:noProof/>
          <w:sz w:val="22"/>
          <w:lang w:val="en-AU" w:eastAsia="en-AU"/>
        </w:rPr>
        <w:tab/>
      </w:r>
      <w:r>
        <w:rPr>
          <w:noProof/>
        </w:rPr>
        <w:t>Continuation fragment</w:t>
      </w:r>
      <w:r>
        <w:rPr>
          <w:noProof/>
        </w:rPr>
        <w:tab/>
      </w:r>
      <w:r>
        <w:rPr>
          <w:noProof/>
        </w:rPr>
        <w:fldChar w:fldCharType="begin"/>
      </w:r>
      <w:r>
        <w:rPr>
          <w:noProof/>
        </w:rPr>
        <w:instrText xml:space="preserve"> PAGEREF _Toc527027152 \h </w:instrText>
      </w:r>
      <w:r>
        <w:rPr>
          <w:noProof/>
        </w:rPr>
      </w:r>
      <w:r>
        <w:rPr>
          <w:noProof/>
        </w:rPr>
        <w:fldChar w:fldCharType="separate"/>
      </w:r>
      <w:r>
        <w:rPr>
          <w:noProof/>
        </w:rPr>
        <w:t>78</w:t>
      </w:r>
      <w:r>
        <w:rPr>
          <w:noProof/>
        </w:rPr>
        <w:fldChar w:fldCharType="end"/>
      </w:r>
    </w:p>
    <w:p w14:paraId="7A6450E0" w14:textId="6045BF23" w:rsidR="001952FF" w:rsidRDefault="001952FF">
      <w:pPr>
        <w:pStyle w:val="TOC3"/>
        <w:tabs>
          <w:tab w:val="left" w:pos="1843"/>
          <w:tab w:val="right" w:leader="dot" w:pos="10195"/>
        </w:tabs>
        <w:rPr>
          <w:rFonts w:eastAsiaTheme="minorEastAsia"/>
          <w:noProof/>
          <w:sz w:val="22"/>
          <w:lang w:val="en-AU" w:eastAsia="en-AU"/>
        </w:rPr>
      </w:pPr>
      <w:r>
        <w:rPr>
          <w:noProof/>
        </w:rPr>
        <w:t>C 4.11.12.</w:t>
      </w:r>
      <w:r>
        <w:rPr>
          <w:rFonts w:eastAsiaTheme="minorEastAsia"/>
          <w:noProof/>
          <w:sz w:val="22"/>
          <w:lang w:val="en-AU" w:eastAsia="en-AU"/>
        </w:rPr>
        <w:tab/>
      </w:r>
      <w:r>
        <w:rPr>
          <w:noProof/>
        </w:rPr>
        <w:t>End fragment</w:t>
      </w:r>
      <w:r>
        <w:rPr>
          <w:noProof/>
        </w:rPr>
        <w:tab/>
      </w:r>
      <w:r>
        <w:rPr>
          <w:noProof/>
        </w:rPr>
        <w:fldChar w:fldCharType="begin"/>
      </w:r>
      <w:r>
        <w:rPr>
          <w:noProof/>
        </w:rPr>
        <w:instrText xml:space="preserve"> PAGEREF _Toc527027153 \h </w:instrText>
      </w:r>
      <w:r>
        <w:rPr>
          <w:noProof/>
        </w:rPr>
      </w:r>
      <w:r>
        <w:rPr>
          <w:noProof/>
        </w:rPr>
        <w:fldChar w:fldCharType="separate"/>
      </w:r>
      <w:r>
        <w:rPr>
          <w:noProof/>
        </w:rPr>
        <w:t>78</w:t>
      </w:r>
      <w:r>
        <w:rPr>
          <w:noProof/>
        </w:rPr>
        <w:fldChar w:fldCharType="end"/>
      </w:r>
    </w:p>
    <w:p w14:paraId="757F9403" w14:textId="28E1F928" w:rsidR="001952FF" w:rsidRDefault="001952FF">
      <w:pPr>
        <w:pStyle w:val="TOC3"/>
        <w:tabs>
          <w:tab w:val="left" w:pos="1843"/>
          <w:tab w:val="right" w:leader="dot" w:pos="10195"/>
        </w:tabs>
        <w:rPr>
          <w:rFonts w:eastAsiaTheme="minorEastAsia"/>
          <w:noProof/>
          <w:sz w:val="22"/>
          <w:lang w:val="en-AU" w:eastAsia="en-AU"/>
        </w:rPr>
      </w:pPr>
      <w:r>
        <w:rPr>
          <w:noProof/>
        </w:rPr>
        <w:t>C 4.11.13.</w:t>
      </w:r>
      <w:r>
        <w:rPr>
          <w:rFonts w:eastAsiaTheme="minorEastAsia"/>
          <w:noProof/>
          <w:sz w:val="22"/>
          <w:lang w:val="en-AU" w:eastAsia="en-AU"/>
        </w:rPr>
        <w:tab/>
      </w:r>
      <w:r>
        <w:rPr>
          <w:noProof/>
        </w:rPr>
        <w:t>Padding single byte</w:t>
      </w:r>
      <w:r>
        <w:rPr>
          <w:noProof/>
        </w:rPr>
        <w:tab/>
      </w:r>
      <w:r>
        <w:rPr>
          <w:noProof/>
        </w:rPr>
        <w:fldChar w:fldCharType="begin"/>
      </w:r>
      <w:r>
        <w:rPr>
          <w:noProof/>
        </w:rPr>
        <w:instrText xml:space="preserve"> PAGEREF _Toc527027154 \h </w:instrText>
      </w:r>
      <w:r>
        <w:rPr>
          <w:noProof/>
        </w:rPr>
      </w:r>
      <w:r>
        <w:rPr>
          <w:noProof/>
        </w:rPr>
        <w:fldChar w:fldCharType="separate"/>
      </w:r>
      <w:r>
        <w:rPr>
          <w:noProof/>
        </w:rPr>
        <w:t>79</w:t>
      </w:r>
      <w:r>
        <w:rPr>
          <w:noProof/>
        </w:rPr>
        <w:fldChar w:fldCharType="end"/>
      </w:r>
    </w:p>
    <w:p w14:paraId="3A5E33FF" w14:textId="1C9B54C2" w:rsidR="001952FF" w:rsidRDefault="001952FF">
      <w:pPr>
        <w:pStyle w:val="TOC2"/>
        <w:rPr>
          <w:rFonts w:eastAsiaTheme="minorEastAsia"/>
          <w:color w:val="auto"/>
          <w:lang w:val="en-AU" w:eastAsia="en-AU"/>
        </w:rPr>
      </w:pPr>
      <w:r>
        <w:t>C 4.12.</w:t>
      </w:r>
      <w:r>
        <w:rPr>
          <w:rFonts w:eastAsiaTheme="minorEastAsia"/>
          <w:color w:val="auto"/>
          <w:lang w:val="en-AU" w:eastAsia="en-AU"/>
        </w:rPr>
        <w:tab/>
      </w:r>
      <w:r>
        <w:t>Cyclic redundancy check</w:t>
      </w:r>
      <w:r>
        <w:tab/>
      </w:r>
      <w:r>
        <w:fldChar w:fldCharType="begin"/>
      </w:r>
      <w:r>
        <w:instrText xml:space="preserve"> PAGEREF _Toc527027155 \h </w:instrText>
      </w:r>
      <w:r>
        <w:fldChar w:fldCharType="separate"/>
      </w:r>
      <w:r>
        <w:t>79</w:t>
      </w:r>
      <w:r>
        <w:fldChar w:fldCharType="end"/>
      </w:r>
    </w:p>
    <w:p w14:paraId="4AFD8FAF" w14:textId="616119E3" w:rsidR="001952FF" w:rsidRDefault="001952FF">
      <w:pPr>
        <w:pStyle w:val="TOC2"/>
        <w:rPr>
          <w:rFonts w:eastAsiaTheme="minorEastAsia"/>
          <w:color w:val="auto"/>
          <w:lang w:val="en-AU" w:eastAsia="en-AU"/>
        </w:rPr>
      </w:pPr>
      <w:r>
        <w:t>C 4.13.</w:t>
      </w:r>
      <w:r>
        <w:rPr>
          <w:rFonts w:eastAsiaTheme="minorEastAsia"/>
          <w:color w:val="auto"/>
          <w:lang w:val="en-AU" w:eastAsia="en-AU"/>
        </w:rPr>
        <w:tab/>
      </w:r>
      <w:r>
        <w:t>Acknowledgement (ACK)</w:t>
      </w:r>
      <w:r>
        <w:tab/>
      </w:r>
      <w:r>
        <w:fldChar w:fldCharType="begin"/>
      </w:r>
      <w:r>
        <w:instrText xml:space="preserve"> PAGEREF _Toc527027156 \h </w:instrText>
      </w:r>
      <w:r>
        <w:fldChar w:fldCharType="separate"/>
      </w:r>
      <w:r>
        <w:t>79</w:t>
      </w:r>
      <w:r>
        <w:fldChar w:fldCharType="end"/>
      </w:r>
    </w:p>
    <w:p w14:paraId="7C7E0270" w14:textId="2057FA2A" w:rsidR="001952FF" w:rsidRDefault="001952FF">
      <w:pPr>
        <w:pStyle w:val="TOC2"/>
        <w:rPr>
          <w:rFonts w:eastAsiaTheme="minorEastAsia"/>
          <w:color w:val="auto"/>
          <w:lang w:val="en-AU" w:eastAsia="en-AU"/>
        </w:rPr>
      </w:pPr>
      <w:r>
        <w:t>C 4.14.</w:t>
      </w:r>
      <w:r>
        <w:rPr>
          <w:rFonts w:eastAsiaTheme="minorEastAsia"/>
          <w:color w:val="auto"/>
          <w:lang w:val="en-AU" w:eastAsia="en-AU"/>
        </w:rPr>
        <w:tab/>
      </w:r>
      <w:r>
        <w:t>Logical Channels (LC)</w:t>
      </w:r>
      <w:r>
        <w:tab/>
      </w:r>
      <w:r>
        <w:fldChar w:fldCharType="begin"/>
      </w:r>
      <w:r>
        <w:instrText xml:space="preserve"> PAGEREF _Toc527027157 \h </w:instrText>
      </w:r>
      <w:r>
        <w:fldChar w:fldCharType="separate"/>
      </w:r>
      <w:r>
        <w:t>79</w:t>
      </w:r>
      <w:r>
        <w:fldChar w:fldCharType="end"/>
      </w:r>
    </w:p>
    <w:p w14:paraId="0930890A" w14:textId="54D4D297" w:rsidR="001952FF" w:rsidRDefault="001952FF">
      <w:pPr>
        <w:pStyle w:val="TOC2"/>
        <w:rPr>
          <w:rFonts w:eastAsiaTheme="minorEastAsia"/>
          <w:color w:val="auto"/>
          <w:lang w:val="en-AU" w:eastAsia="en-AU"/>
        </w:rPr>
      </w:pPr>
      <w:r>
        <w:t>C 4.15.</w:t>
      </w:r>
      <w:r>
        <w:rPr>
          <w:rFonts w:eastAsiaTheme="minorEastAsia"/>
          <w:color w:val="auto"/>
          <w:lang w:val="en-AU" w:eastAsia="en-AU"/>
        </w:rPr>
        <w:tab/>
      </w:r>
      <w:r>
        <w:t>Bulletin Board</w:t>
      </w:r>
      <w:r>
        <w:tab/>
      </w:r>
      <w:r>
        <w:fldChar w:fldCharType="begin"/>
      </w:r>
      <w:r>
        <w:instrText xml:space="preserve"> PAGEREF _Toc527027158 \h </w:instrText>
      </w:r>
      <w:r>
        <w:fldChar w:fldCharType="separate"/>
      </w:r>
      <w:r>
        <w:t>79</w:t>
      </w:r>
      <w:r>
        <w:fldChar w:fldCharType="end"/>
      </w:r>
    </w:p>
    <w:p w14:paraId="2605EBF9" w14:textId="7E1D0024" w:rsidR="001952FF" w:rsidRDefault="001952FF">
      <w:pPr>
        <w:pStyle w:val="TOC2"/>
        <w:rPr>
          <w:rFonts w:eastAsiaTheme="minorEastAsia"/>
          <w:color w:val="auto"/>
          <w:lang w:val="en-AU" w:eastAsia="en-AU"/>
        </w:rPr>
      </w:pPr>
      <w:r>
        <w:t>C 4.16.</w:t>
      </w:r>
      <w:r>
        <w:rPr>
          <w:rFonts w:eastAsiaTheme="minorEastAsia"/>
          <w:color w:val="auto"/>
          <w:lang w:val="en-AU" w:eastAsia="en-AU"/>
        </w:rPr>
        <w:tab/>
      </w:r>
      <w:r>
        <w:t>VDE-TER default physical channel and slotmap</w:t>
      </w:r>
      <w:r>
        <w:tab/>
      </w:r>
      <w:r>
        <w:fldChar w:fldCharType="begin"/>
      </w:r>
      <w:r>
        <w:instrText xml:space="preserve"> PAGEREF _Toc527027159 \h </w:instrText>
      </w:r>
      <w:r>
        <w:fldChar w:fldCharType="separate"/>
      </w:r>
      <w:r>
        <w:t>79</w:t>
      </w:r>
      <w:r>
        <w:fldChar w:fldCharType="end"/>
      </w:r>
    </w:p>
    <w:p w14:paraId="4C3A70CB" w14:textId="7C4FC4DC" w:rsidR="001952FF" w:rsidRDefault="001952FF">
      <w:pPr>
        <w:pStyle w:val="TOC2"/>
        <w:rPr>
          <w:rFonts w:eastAsiaTheme="minorEastAsia"/>
          <w:color w:val="auto"/>
          <w:lang w:val="en-AU" w:eastAsia="en-AU"/>
        </w:rPr>
      </w:pPr>
      <w:r>
        <w:t>C 4.17.</w:t>
      </w:r>
      <w:r>
        <w:rPr>
          <w:rFonts w:eastAsiaTheme="minorEastAsia"/>
          <w:color w:val="auto"/>
          <w:lang w:val="en-AU" w:eastAsia="en-AU"/>
        </w:rPr>
        <w:tab/>
      </w:r>
      <w:r>
        <w:t>VDE-SAT default Bulletin Board</w:t>
      </w:r>
      <w:r>
        <w:tab/>
      </w:r>
      <w:r>
        <w:fldChar w:fldCharType="begin"/>
      </w:r>
      <w:r>
        <w:instrText xml:space="preserve"> PAGEREF _Toc527027160 \h </w:instrText>
      </w:r>
      <w:r>
        <w:fldChar w:fldCharType="separate"/>
      </w:r>
      <w:r>
        <w:t>80</w:t>
      </w:r>
      <w:r>
        <w:fldChar w:fldCharType="end"/>
      </w:r>
    </w:p>
    <w:p w14:paraId="79060491" w14:textId="731C8113" w:rsidR="001952FF" w:rsidRDefault="001952FF">
      <w:pPr>
        <w:pStyle w:val="TOC2"/>
        <w:rPr>
          <w:rFonts w:eastAsiaTheme="minorEastAsia"/>
          <w:color w:val="auto"/>
          <w:lang w:val="en-AU" w:eastAsia="en-AU"/>
        </w:rPr>
      </w:pPr>
      <w:r>
        <w:t>C 4.18.</w:t>
      </w:r>
      <w:r>
        <w:rPr>
          <w:rFonts w:eastAsiaTheme="minorEastAsia"/>
          <w:color w:val="auto"/>
          <w:lang w:val="en-AU" w:eastAsia="en-AU"/>
        </w:rPr>
        <w:tab/>
      </w:r>
      <w:r>
        <w:t>Digital Signature of Bulletin Board</w:t>
      </w:r>
      <w:r>
        <w:tab/>
      </w:r>
      <w:r>
        <w:fldChar w:fldCharType="begin"/>
      </w:r>
      <w:r>
        <w:instrText xml:space="preserve"> PAGEREF _Toc527027161 \h </w:instrText>
      </w:r>
      <w:r>
        <w:fldChar w:fldCharType="separate"/>
      </w:r>
      <w:r>
        <w:t>81</w:t>
      </w:r>
      <w:r>
        <w:fldChar w:fldCharType="end"/>
      </w:r>
    </w:p>
    <w:p w14:paraId="76EA334C" w14:textId="4BEFDDFF" w:rsidR="001952FF" w:rsidRDefault="001952FF">
      <w:pPr>
        <w:pStyle w:val="TOC2"/>
        <w:rPr>
          <w:rFonts w:eastAsiaTheme="minorEastAsia"/>
          <w:color w:val="auto"/>
          <w:lang w:val="en-AU" w:eastAsia="en-AU"/>
        </w:rPr>
      </w:pPr>
      <w:r>
        <w:t>C 4.19.</w:t>
      </w:r>
      <w:r>
        <w:rPr>
          <w:rFonts w:eastAsiaTheme="minorEastAsia"/>
          <w:color w:val="auto"/>
          <w:lang w:val="en-AU" w:eastAsia="en-AU"/>
        </w:rPr>
        <w:tab/>
      </w:r>
      <w:r>
        <w:t>Data transfer protocols</w:t>
      </w:r>
      <w:r>
        <w:tab/>
      </w:r>
      <w:r>
        <w:fldChar w:fldCharType="begin"/>
      </w:r>
      <w:r>
        <w:instrText xml:space="preserve"> PAGEREF _Toc527027162 \h </w:instrText>
      </w:r>
      <w:r>
        <w:fldChar w:fldCharType="separate"/>
      </w:r>
      <w:r>
        <w:t>82</w:t>
      </w:r>
      <w:r>
        <w:fldChar w:fldCharType="end"/>
      </w:r>
    </w:p>
    <w:p w14:paraId="11BED7EF" w14:textId="7725D1B8" w:rsidR="001952FF" w:rsidRDefault="001952FF">
      <w:pPr>
        <w:pStyle w:val="TOC2"/>
        <w:rPr>
          <w:rFonts w:eastAsiaTheme="minorEastAsia"/>
          <w:color w:val="auto"/>
          <w:lang w:val="en-AU" w:eastAsia="en-AU"/>
        </w:rPr>
      </w:pPr>
      <w:r>
        <w:t>C 4.20.</w:t>
      </w:r>
      <w:r>
        <w:rPr>
          <w:rFonts w:eastAsiaTheme="minorEastAsia"/>
          <w:color w:val="auto"/>
          <w:lang w:val="en-AU" w:eastAsia="en-AU"/>
        </w:rPr>
        <w:tab/>
      </w:r>
      <w:r>
        <w:t>Data Session Transmission and Continuation</w:t>
      </w:r>
      <w:r>
        <w:tab/>
      </w:r>
      <w:r>
        <w:fldChar w:fldCharType="begin"/>
      </w:r>
      <w:r>
        <w:instrText xml:space="preserve"> PAGEREF _Toc527027163 \h </w:instrText>
      </w:r>
      <w:r>
        <w:fldChar w:fldCharType="separate"/>
      </w:r>
      <w:r>
        <w:t>82</w:t>
      </w:r>
      <w:r>
        <w:fldChar w:fldCharType="end"/>
      </w:r>
    </w:p>
    <w:p w14:paraId="616E9FE6" w14:textId="52E4578F" w:rsidR="001952FF" w:rsidRDefault="001952FF">
      <w:pPr>
        <w:pStyle w:val="TOC2"/>
        <w:rPr>
          <w:rFonts w:eastAsiaTheme="minorEastAsia"/>
          <w:color w:val="auto"/>
          <w:lang w:val="en-AU" w:eastAsia="en-AU"/>
        </w:rPr>
      </w:pPr>
      <w:r>
        <w:t>C 4.21.</w:t>
      </w:r>
      <w:r>
        <w:rPr>
          <w:rFonts w:eastAsiaTheme="minorEastAsia"/>
          <w:color w:val="auto"/>
          <w:lang w:val="en-AU" w:eastAsia="en-AU"/>
        </w:rPr>
        <w:tab/>
      </w:r>
      <w:r>
        <w:t>Data Session Retry</w:t>
      </w:r>
      <w:r>
        <w:tab/>
      </w:r>
      <w:r>
        <w:fldChar w:fldCharType="begin"/>
      </w:r>
      <w:r>
        <w:instrText xml:space="preserve"> PAGEREF _Toc527027164 \h </w:instrText>
      </w:r>
      <w:r>
        <w:fldChar w:fldCharType="separate"/>
      </w:r>
      <w:r>
        <w:t>83</w:t>
      </w:r>
      <w:r>
        <w:fldChar w:fldCharType="end"/>
      </w:r>
    </w:p>
    <w:p w14:paraId="6BF91D9C" w14:textId="0482AE07" w:rsidR="001952FF" w:rsidRDefault="001952FF">
      <w:pPr>
        <w:pStyle w:val="TOC2"/>
        <w:rPr>
          <w:rFonts w:eastAsiaTheme="minorEastAsia"/>
          <w:color w:val="auto"/>
          <w:lang w:val="en-AU" w:eastAsia="en-AU"/>
        </w:rPr>
      </w:pPr>
      <w:r>
        <w:t>C 4.22.</w:t>
      </w:r>
      <w:r>
        <w:rPr>
          <w:rFonts w:eastAsiaTheme="minorEastAsia"/>
          <w:color w:val="auto"/>
          <w:lang w:val="en-AU" w:eastAsia="en-AU"/>
        </w:rPr>
        <w:tab/>
      </w:r>
      <w:r>
        <w:t>Cooperation with AIS</w:t>
      </w:r>
      <w:r>
        <w:tab/>
      </w:r>
      <w:r>
        <w:fldChar w:fldCharType="begin"/>
      </w:r>
      <w:r>
        <w:instrText xml:space="preserve"> PAGEREF _Toc527027165 \h </w:instrText>
      </w:r>
      <w:r>
        <w:fldChar w:fldCharType="separate"/>
      </w:r>
      <w:r>
        <w:t>84</w:t>
      </w:r>
      <w:r>
        <w:fldChar w:fldCharType="end"/>
      </w:r>
    </w:p>
    <w:p w14:paraId="4EF1C875" w14:textId="2619F37B" w:rsidR="001952FF" w:rsidRDefault="001952FF">
      <w:pPr>
        <w:pStyle w:val="TOC2"/>
        <w:rPr>
          <w:rFonts w:eastAsiaTheme="minorEastAsia"/>
          <w:color w:val="auto"/>
          <w:lang w:val="en-AU" w:eastAsia="en-AU"/>
        </w:rPr>
      </w:pPr>
      <w:r>
        <w:t>C 4.23.</w:t>
      </w:r>
      <w:r>
        <w:rPr>
          <w:rFonts w:eastAsiaTheme="minorEastAsia"/>
          <w:color w:val="auto"/>
          <w:lang w:val="en-AU" w:eastAsia="en-AU"/>
        </w:rPr>
        <w:tab/>
      </w:r>
      <w:r>
        <w:t>Short data message</w:t>
      </w:r>
      <w:r>
        <w:tab/>
      </w:r>
      <w:r>
        <w:fldChar w:fldCharType="begin"/>
      </w:r>
      <w:r>
        <w:instrText xml:space="preserve"> PAGEREF _Toc527027166 \h </w:instrText>
      </w:r>
      <w:r>
        <w:fldChar w:fldCharType="separate"/>
      </w:r>
      <w:r>
        <w:t>84</w:t>
      </w:r>
      <w:r>
        <w:fldChar w:fldCharType="end"/>
      </w:r>
    </w:p>
    <w:p w14:paraId="2CA401CD" w14:textId="66BC5879" w:rsidR="001952FF" w:rsidRDefault="001952FF">
      <w:pPr>
        <w:pStyle w:val="TOC2"/>
        <w:rPr>
          <w:rFonts w:eastAsiaTheme="minorEastAsia"/>
          <w:color w:val="auto"/>
          <w:lang w:val="en-AU" w:eastAsia="en-AU"/>
        </w:rPr>
      </w:pPr>
      <w:r>
        <w:t>C 4.24.</w:t>
      </w:r>
      <w:r>
        <w:rPr>
          <w:rFonts w:eastAsiaTheme="minorEastAsia"/>
          <w:color w:val="auto"/>
          <w:lang w:val="en-AU" w:eastAsia="en-AU"/>
        </w:rPr>
        <w:tab/>
      </w:r>
      <w:r>
        <w:t>Random access channel scheme</w:t>
      </w:r>
      <w:r>
        <w:tab/>
      </w:r>
      <w:r>
        <w:fldChar w:fldCharType="begin"/>
      </w:r>
      <w:r>
        <w:instrText xml:space="preserve"> PAGEREF _Toc527027167 \h </w:instrText>
      </w:r>
      <w:r>
        <w:fldChar w:fldCharType="separate"/>
      </w:r>
      <w:r>
        <w:t>84</w:t>
      </w:r>
      <w:r>
        <w:fldChar w:fldCharType="end"/>
      </w:r>
    </w:p>
    <w:p w14:paraId="2AE5F263" w14:textId="68CBF5BD" w:rsidR="001952FF" w:rsidRDefault="001952FF">
      <w:pPr>
        <w:pStyle w:val="TOC2"/>
        <w:rPr>
          <w:rFonts w:eastAsiaTheme="minorEastAsia"/>
          <w:color w:val="auto"/>
          <w:lang w:val="en-AU" w:eastAsia="en-AU"/>
        </w:rPr>
      </w:pPr>
      <w:r>
        <w:t>C 4.25.</w:t>
      </w:r>
      <w:r>
        <w:rPr>
          <w:rFonts w:eastAsiaTheme="minorEastAsia"/>
          <w:color w:val="auto"/>
          <w:lang w:val="en-AU" w:eastAsia="en-AU"/>
        </w:rPr>
        <w:tab/>
      </w:r>
      <w:r>
        <w:t>Announcement channel access scheme</w:t>
      </w:r>
      <w:r>
        <w:tab/>
      </w:r>
      <w:r>
        <w:fldChar w:fldCharType="begin"/>
      </w:r>
      <w:r>
        <w:instrText xml:space="preserve"> PAGEREF _Toc527027168 \h </w:instrText>
      </w:r>
      <w:r>
        <w:fldChar w:fldCharType="separate"/>
      </w:r>
      <w:r>
        <w:t>84</w:t>
      </w:r>
      <w:r>
        <w:fldChar w:fldCharType="end"/>
      </w:r>
    </w:p>
    <w:p w14:paraId="52907C6E" w14:textId="124533AC" w:rsidR="001952FF" w:rsidRDefault="001952FF">
      <w:pPr>
        <w:pStyle w:val="TOC2"/>
        <w:rPr>
          <w:rFonts w:eastAsiaTheme="minorEastAsia"/>
          <w:color w:val="auto"/>
          <w:lang w:val="en-AU" w:eastAsia="en-AU"/>
        </w:rPr>
      </w:pPr>
      <w:r>
        <w:t>C 4.26.</w:t>
      </w:r>
      <w:r>
        <w:rPr>
          <w:rFonts w:eastAsiaTheme="minorEastAsia"/>
          <w:color w:val="auto"/>
          <w:lang w:val="en-AU" w:eastAsia="en-AU"/>
        </w:rPr>
        <w:tab/>
      </w:r>
      <w:r>
        <w:t>Logical Channel access</w:t>
      </w:r>
      <w:r>
        <w:tab/>
      </w:r>
      <w:r>
        <w:fldChar w:fldCharType="begin"/>
      </w:r>
      <w:r>
        <w:instrText xml:space="preserve"> PAGEREF _Toc527027169 \h </w:instrText>
      </w:r>
      <w:r>
        <w:fldChar w:fldCharType="separate"/>
      </w:r>
      <w:r>
        <w:t>84</w:t>
      </w:r>
      <w:r>
        <w:fldChar w:fldCharType="end"/>
      </w:r>
    </w:p>
    <w:p w14:paraId="0C027835" w14:textId="578B9962" w:rsidR="001952FF" w:rsidRDefault="001952FF">
      <w:pPr>
        <w:pStyle w:val="TOC2"/>
        <w:rPr>
          <w:rFonts w:eastAsiaTheme="minorEastAsia"/>
          <w:color w:val="auto"/>
          <w:lang w:val="en-AU" w:eastAsia="en-AU"/>
        </w:rPr>
      </w:pPr>
      <w:r>
        <w:rPr>
          <w:lang w:eastAsia="en-GB"/>
        </w:rPr>
        <w:t>C 4.27.</w:t>
      </w:r>
      <w:r>
        <w:rPr>
          <w:rFonts w:eastAsiaTheme="minorEastAsia"/>
          <w:color w:val="auto"/>
          <w:lang w:val="en-AU" w:eastAsia="en-AU"/>
        </w:rPr>
        <w:tab/>
      </w:r>
      <w:r>
        <w:rPr>
          <w:lang w:eastAsia="en-GB"/>
        </w:rPr>
        <w:t>Logical channel use map</w:t>
      </w:r>
      <w:r>
        <w:tab/>
      </w:r>
      <w:r>
        <w:fldChar w:fldCharType="begin"/>
      </w:r>
      <w:r>
        <w:instrText xml:space="preserve"> PAGEREF _Toc527027170 \h </w:instrText>
      </w:r>
      <w:r>
        <w:fldChar w:fldCharType="separate"/>
      </w:r>
      <w:r>
        <w:t>84</w:t>
      </w:r>
      <w:r>
        <w:fldChar w:fldCharType="end"/>
      </w:r>
    </w:p>
    <w:p w14:paraId="55CA407A" w14:textId="7580265A" w:rsidR="001952FF" w:rsidRDefault="001952FF">
      <w:pPr>
        <w:pStyle w:val="TOC2"/>
        <w:rPr>
          <w:rFonts w:eastAsiaTheme="minorEastAsia"/>
          <w:color w:val="auto"/>
          <w:lang w:val="en-AU" w:eastAsia="en-AU"/>
        </w:rPr>
      </w:pPr>
      <w:r>
        <w:t>C 4.28.</w:t>
      </w:r>
      <w:r>
        <w:rPr>
          <w:rFonts w:eastAsiaTheme="minorEastAsia"/>
          <w:color w:val="auto"/>
          <w:lang w:val="en-AU" w:eastAsia="en-AU"/>
        </w:rPr>
        <w:tab/>
      </w:r>
      <w:r>
        <w:t>Logical channel assignment</w:t>
      </w:r>
      <w:r>
        <w:tab/>
      </w:r>
      <w:r>
        <w:fldChar w:fldCharType="begin"/>
      </w:r>
      <w:r>
        <w:instrText xml:space="preserve"> PAGEREF _Toc527027171 \h </w:instrText>
      </w:r>
      <w:r>
        <w:fldChar w:fldCharType="separate"/>
      </w:r>
      <w:r>
        <w:t>85</w:t>
      </w:r>
      <w:r>
        <w:fldChar w:fldCharType="end"/>
      </w:r>
    </w:p>
    <w:p w14:paraId="4B185D24" w14:textId="22228540" w:rsidR="001952FF" w:rsidRDefault="001952FF">
      <w:pPr>
        <w:pStyle w:val="TOC2"/>
        <w:rPr>
          <w:rFonts w:eastAsiaTheme="minorEastAsia"/>
          <w:color w:val="auto"/>
          <w:lang w:val="en-AU" w:eastAsia="en-AU"/>
        </w:rPr>
      </w:pPr>
      <w:r>
        <w:t>C 4.29.</w:t>
      </w:r>
      <w:r>
        <w:rPr>
          <w:rFonts w:eastAsiaTheme="minorEastAsia"/>
          <w:color w:val="auto"/>
          <w:lang w:val="en-AU" w:eastAsia="en-AU"/>
        </w:rPr>
        <w:tab/>
      </w:r>
      <w:r>
        <w:t>Retry mechanism</w:t>
      </w:r>
      <w:r>
        <w:tab/>
      </w:r>
      <w:r>
        <w:fldChar w:fldCharType="begin"/>
      </w:r>
      <w:r>
        <w:instrText xml:space="preserve"> PAGEREF _Toc527027172 \h </w:instrText>
      </w:r>
      <w:r>
        <w:fldChar w:fldCharType="separate"/>
      </w:r>
      <w:r>
        <w:t>85</w:t>
      </w:r>
      <w:r>
        <w:fldChar w:fldCharType="end"/>
      </w:r>
    </w:p>
    <w:p w14:paraId="00B9F93C" w14:textId="76773FCB" w:rsidR="001952FF" w:rsidRDefault="001952FF">
      <w:pPr>
        <w:pStyle w:val="TOC2"/>
        <w:rPr>
          <w:rFonts w:eastAsiaTheme="minorEastAsia"/>
          <w:color w:val="auto"/>
          <w:lang w:val="en-AU" w:eastAsia="en-AU"/>
        </w:rPr>
      </w:pPr>
      <w:r>
        <w:t>C 4.30.</w:t>
      </w:r>
      <w:r>
        <w:rPr>
          <w:rFonts w:eastAsiaTheme="minorEastAsia"/>
          <w:color w:val="auto"/>
          <w:lang w:val="en-AU" w:eastAsia="en-AU"/>
        </w:rPr>
        <w:tab/>
      </w:r>
      <w:r>
        <w:t>Data transfer protocol Detail</w:t>
      </w:r>
      <w:r>
        <w:tab/>
      </w:r>
      <w:r>
        <w:fldChar w:fldCharType="begin"/>
      </w:r>
      <w:r>
        <w:instrText xml:space="preserve"> PAGEREF _Toc527027173 \h </w:instrText>
      </w:r>
      <w:r>
        <w:fldChar w:fldCharType="separate"/>
      </w:r>
      <w:r>
        <w:t>85</w:t>
      </w:r>
      <w:r>
        <w:fldChar w:fldCharType="end"/>
      </w:r>
    </w:p>
    <w:p w14:paraId="799B2D63" w14:textId="583ACEFC" w:rsidR="001952FF" w:rsidRDefault="001952FF">
      <w:pPr>
        <w:pStyle w:val="TOC3"/>
        <w:tabs>
          <w:tab w:val="left" w:pos="1843"/>
          <w:tab w:val="right" w:leader="dot" w:pos="10195"/>
        </w:tabs>
        <w:rPr>
          <w:rFonts w:eastAsiaTheme="minorEastAsia"/>
          <w:noProof/>
          <w:sz w:val="22"/>
          <w:lang w:val="en-AU" w:eastAsia="en-AU"/>
        </w:rPr>
      </w:pPr>
      <w:r>
        <w:rPr>
          <w:noProof/>
        </w:rPr>
        <w:t>C 4.30.1.</w:t>
      </w:r>
      <w:r>
        <w:rPr>
          <w:rFonts w:eastAsiaTheme="minorEastAsia"/>
          <w:noProof/>
          <w:sz w:val="22"/>
          <w:lang w:val="en-AU" w:eastAsia="en-AU"/>
        </w:rPr>
        <w:tab/>
      </w:r>
      <w:r>
        <w:rPr>
          <w:noProof/>
        </w:rPr>
        <w:t>Shore originated broadcast</w:t>
      </w:r>
      <w:r>
        <w:rPr>
          <w:noProof/>
        </w:rPr>
        <w:tab/>
      </w:r>
      <w:r>
        <w:rPr>
          <w:noProof/>
        </w:rPr>
        <w:fldChar w:fldCharType="begin"/>
      </w:r>
      <w:r>
        <w:rPr>
          <w:noProof/>
        </w:rPr>
        <w:instrText xml:space="preserve"> PAGEREF _Toc527027174 \h </w:instrText>
      </w:r>
      <w:r>
        <w:rPr>
          <w:noProof/>
        </w:rPr>
      </w:r>
      <w:r>
        <w:rPr>
          <w:noProof/>
        </w:rPr>
        <w:fldChar w:fldCharType="separate"/>
      </w:r>
      <w:r>
        <w:rPr>
          <w:noProof/>
        </w:rPr>
        <w:t>85</w:t>
      </w:r>
      <w:r>
        <w:rPr>
          <w:noProof/>
        </w:rPr>
        <w:fldChar w:fldCharType="end"/>
      </w:r>
    </w:p>
    <w:p w14:paraId="512930D1" w14:textId="46EBA2FC" w:rsidR="001952FF" w:rsidRDefault="001952FF">
      <w:pPr>
        <w:pStyle w:val="TOC3"/>
        <w:tabs>
          <w:tab w:val="left" w:pos="1843"/>
          <w:tab w:val="right" w:leader="dot" w:pos="10195"/>
        </w:tabs>
        <w:rPr>
          <w:rFonts w:eastAsiaTheme="minorEastAsia"/>
          <w:noProof/>
          <w:sz w:val="22"/>
          <w:lang w:val="en-AU" w:eastAsia="en-AU"/>
        </w:rPr>
      </w:pPr>
      <w:r>
        <w:rPr>
          <w:noProof/>
        </w:rPr>
        <w:t>C 4.30.2.</w:t>
      </w:r>
      <w:r>
        <w:rPr>
          <w:rFonts w:eastAsiaTheme="minorEastAsia"/>
          <w:noProof/>
          <w:sz w:val="22"/>
          <w:lang w:val="en-AU" w:eastAsia="en-AU"/>
        </w:rPr>
        <w:tab/>
      </w:r>
      <w:r>
        <w:rPr>
          <w:noProof/>
        </w:rPr>
        <w:t>Ship originated broadcast outside control station service area</w:t>
      </w:r>
      <w:r>
        <w:rPr>
          <w:noProof/>
        </w:rPr>
        <w:tab/>
      </w:r>
      <w:r>
        <w:rPr>
          <w:noProof/>
        </w:rPr>
        <w:fldChar w:fldCharType="begin"/>
      </w:r>
      <w:r>
        <w:rPr>
          <w:noProof/>
        </w:rPr>
        <w:instrText xml:space="preserve"> PAGEREF _Toc527027175 \h </w:instrText>
      </w:r>
      <w:r>
        <w:rPr>
          <w:noProof/>
        </w:rPr>
      </w:r>
      <w:r>
        <w:rPr>
          <w:noProof/>
        </w:rPr>
        <w:fldChar w:fldCharType="separate"/>
      </w:r>
      <w:r>
        <w:rPr>
          <w:noProof/>
        </w:rPr>
        <w:t>85</w:t>
      </w:r>
      <w:r>
        <w:rPr>
          <w:noProof/>
        </w:rPr>
        <w:fldChar w:fldCharType="end"/>
      </w:r>
    </w:p>
    <w:p w14:paraId="34429F10" w14:textId="215B7B6D" w:rsidR="001952FF" w:rsidRDefault="001952FF">
      <w:pPr>
        <w:pStyle w:val="TOC3"/>
        <w:tabs>
          <w:tab w:val="left" w:pos="1843"/>
          <w:tab w:val="right" w:leader="dot" w:pos="10195"/>
        </w:tabs>
        <w:rPr>
          <w:rFonts w:eastAsiaTheme="minorEastAsia"/>
          <w:noProof/>
          <w:sz w:val="22"/>
          <w:lang w:val="en-AU" w:eastAsia="en-AU"/>
        </w:rPr>
      </w:pPr>
      <w:r>
        <w:rPr>
          <w:noProof/>
        </w:rPr>
        <w:t>C 4.30.3.</w:t>
      </w:r>
      <w:r>
        <w:rPr>
          <w:rFonts w:eastAsiaTheme="minorEastAsia"/>
          <w:noProof/>
          <w:sz w:val="22"/>
          <w:lang w:val="en-AU" w:eastAsia="en-AU"/>
        </w:rPr>
        <w:tab/>
      </w:r>
      <w:r>
        <w:rPr>
          <w:noProof/>
        </w:rPr>
        <w:t>Ship originated broadcast inside control station service area</w:t>
      </w:r>
      <w:r>
        <w:rPr>
          <w:noProof/>
        </w:rPr>
        <w:tab/>
      </w:r>
      <w:r>
        <w:rPr>
          <w:noProof/>
        </w:rPr>
        <w:fldChar w:fldCharType="begin"/>
      </w:r>
      <w:r>
        <w:rPr>
          <w:noProof/>
        </w:rPr>
        <w:instrText xml:space="preserve"> PAGEREF _Toc527027176 \h </w:instrText>
      </w:r>
      <w:r>
        <w:rPr>
          <w:noProof/>
        </w:rPr>
      </w:r>
      <w:r>
        <w:rPr>
          <w:noProof/>
        </w:rPr>
        <w:fldChar w:fldCharType="separate"/>
      </w:r>
      <w:r>
        <w:rPr>
          <w:noProof/>
        </w:rPr>
        <w:t>86</w:t>
      </w:r>
      <w:r>
        <w:rPr>
          <w:noProof/>
        </w:rPr>
        <w:fldChar w:fldCharType="end"/>
      </w:r>
    </w:p>
    <w:p w14:paraId="7ADCFA2E" w14:textId="2CC51802" w:rsidR="001952FF" w:rsidRDefault="001952FF">
      <w:pPr>
        <w:pStyle w:val="TOC3"/>
        <w:tabs>
          <w:tab w:val="left" w:pos="1843"/>
          <w:tab w:val="right" w:leader="dot" w:pos="10195"/>
        </w:tabs>
        <w:rPr>
          <w:rFonts w:eastAsiaTheme="minorEastAsia"/>
          <w:noProof/>
          <w:sz w:val="22"/>
          <w:lang w:val="en-AU" w:eastAsia="en-AU"/>
        </w:rPr>
      </w:pPr>
      <w:r>
        <w:rPr>
          <w:noProof/>
        </w:rPr>
        <w:t>C 4.30.4.</w:t>
      </w:r>
      <w:r>
        <w:rPr>
          <w:rFonts w:eastAsiaTheme="minorEastAsia"/>
          <w:noProof/>
          <w:sz w:val="22"/>
          <w:lang w:val="en-AU" w:eastAsia="en-AU"/>
        </w:rPr>
        <w:tab/>
      </w:r>
      <w:r>
        <w:rPr>
          <w:noProof/>
        </w:rPr>
        <w:t>Shore to ship addressed message</w:t>
      </w:r>
      <w:r>
        <w:rPr>
          <w:noProof/>
        </w:rPr>
        <w:tab/>
      </w:r>
      <w:r>
        <w:rPr>
          <w:noProof/>
        </w:rPr>
        <w:fldChar w:fldCharType="begin"/>
      </w:r>
      <w:r>
        <w:rPr>
          <w:noProof/>
        </w:rPr>
        <w:instrText xml:space="preserve"> PAGEREF _Toc527027177 \h </w:instrText>
      </w:r>
      <w:r>
        <w:rPr>
          <w:noProof/>
        </w:rPr>
      </w:r>
      <w:r>
        <w:rPr>
          <w:noProof/>
        </w:rPr>
        <w:fldChar w:fldCharType="separate"/>
      </w:r>
      <w:r>
        <w:rPr>
          <w:noProof/>
        </w:rPr>
        <w:t>86</w:t>
      </w:r>
      <w:r>
        <w:rPr>
          <w:noProof/>
        </w:rPr>
        <w:fldChar w:fldCharType="end"/>
      </w:r>
    </w:p>
    <w:p w14:paraId="0A76C0F5" w14:textId="0EBF989F" w:rsidR="001952FF" w:rsidRDefault="001952FF">
      <w:pPr>
        <w:pStyle w:val="TOC3"/>
        <w:tabs>
          <w:tab w:val="left" w:pos="1843"/>
          <w:tab w:val="right" w:leader="dot" w:pos="10195"/>
        </w:tabs>
        <w:rPr>
          <w:rFonts w:eastAsiaTheme="minorEastAsia"/>
          <w:noProof/>
          <w:sz w:val="22"/>
          <w:lang w:val="en-AU" w:eastAsia="en-AU"/>
        </w:rPr>
      </w:pPr>
      <w:r>
        <w:rPr>
          <w:noProof/>
        </w:rPr>
        <w:t>C 4.30.5.</w:t>
      </w:r>
      <w:r>
        <w:rPr>
          <w:rFonts w:eastAsiaTheme="minorEastAsia"/>
          <w:noProof/>
          <w:sz w:val="22"/>
          <w:lang w:val="en-AU" w:eastAsia="en-AU"/>
        </w:rPr>
        <w:tab/>
      </w:r>
      <w:r>
        <w:rPr>
          <w:noProof/>
        </w:rPr>
        <w:t>Ship to shore addressed message</w:t>
      </w:r>
      <w:r>
        <w:rPr>
          <w:noProof/>
        </w:rPr>
        <w:tab/>
      </w:r>
      <w:r>
        <w:rPr>
          <w:noProof/>
        </w:rPr>
        <w:fldChar w:fldCharType="begin"/>
      </w:r>
      <w:r>
        <w:rPr>
          <w:noProof/>
        </w:rPr>
        <w:instrText xml:space="preserve"> PAGEREF _Toc527027178 \h </w:instrText>
      </w:r>
      <w:r>
        <w:rPr>
          <w:noProof/>
        </w:rPr>
      </w:r>
      <w:r>
        <w:rPr>
          <w:noProof/>
        </w:rPr>
        <w:fldChar w:fldCharType="separate"/>
      </w:r>
      <w:r>
        <w:rPr>
          <w:noProof/>
        </w:rPr>
        <w:t>87</w:t>
      </w:r>
      <w:r>
        <w:rPr>
          <w:noProof/>
        </w:rPr>
        <w:fldChar w:fldCharType="end"/>
      </w:r>
    </w:p>
    <w:p w14:paraId="08D52F6E" w14:textId="6F2A9C26" w:rsidR="001952FF" w:rsidRDefault="001952FF">
      <w:pPr>
        <w:pStyle w:val="TOC3"/>
        <w:tabs>
          <w:tab w:val="left" w:pos="1843"/>
          <w:tab w:val="right" w:leader="dot" w:pos="10195"/>
        </w:tabs>
        <w:rPr>
          <w:rFonts w:eastAsiaTheme="minorEastAsia"/>
          <w:noProof/>
          <w:sz w:val="22"/>
          <w:lang w:val="en-AU" w:eastAsia="en-AU"/>
        </w:rPr>
      </w:pPr>
      <w:r>
        <w:rPr>
          <w:noProof/>
        </w:rPr>
        <w:t>C 4.30.6.</w:t>
      </w:r>
      <w:r>
        <w:rPr>
          <w:rFonts w:eastAsiaTheme="minorEastAsia"/>
          <w:noProof/>
          <w:sz w:val="22"/>
          <w:lang w:val="en-AU" w:eastAsia="en-AU"/>
        </w:rPr>
        <w:tab/>
      </w:r>
      <w:r>
        <w:rPr>
          <w:noProof/>
        </w:rPr>
        <w:t>Ship to ship addressed message outside control station service area</w:t>
      </w:r>
      <w:r>
        <w:rPr>
          <w:noProof/>
        </w:rPr>
        <w:tab/>
      </w:r>
      <w:r>
        <w:rPr>
          <w:noProof/>
        </w:rPr>
        <w:fldChar w:fldCharType="begin"/>
      </w:r>
      <w:r>
        <w:rPr>
          <w:noProof/>
        </w:rPr>
        <w:instrText xml:space="preserve"> PAGEREF _Toc527027179 \h </w:instrText>
      </w:r>
      <w:r>
        <w:rPr>
          <w:noProof/>
        </w:rPr>
      </w:r>
      <w:r>
        <w:rPr>
          <w:noProof/>
        </w:rPr>
        <w:fldChar w:fldCharType="separate"/>
      </w:r>
      <w:r>
        <w:rPr>
          <w:noProof/>
        </w:rPr>
        <w:t>87</w:t>
      </w:r>
      <w:r>
        <w:rPr>
          <w:noProof/>
        </w:rPr>
        <w:fldChar w:fldCharType="end"/>
      </w:r>
    </w:p>
    <w:p w14:paraId="758939D1" w14:textId="4AE18642" w:rsidR="001952FF" w:rsidRDefault="001952FF">
      <w:pPr>
        <w:pStyle w:val="TOC3"/>
        <w:tabs>
          <w:tab w:val="left" w:pos="1843"/>
          <w:tab w:val="right" w:leader="dot" w:pos="10195"/>
        </w:tabs>
        <w:rPr>
          <w:rFonts w:eastAsiaTheme="minorEastAsia"/>
          <w:noProof/>
          <w:sz w:val="22"/>
          <w:lang w:val="en-AU" w:eastAsia="en-AU"/>
        </w:rPr>
      </w:pPr>
      <w:r>
        <w:rPr>
          <w:noProof/>
        </w:rPr>
        <w:t>C 4.30.7.</w:t>
      </w:r>
      <w:r>
        <w:rPr>
          <w:rFonts w:eastAsiaTheme="minorEastAsia"/>
          <w:noProof/>
          <w:sz w:val="22"/>
          <w:lang w:val="en-AU" w:eastAsia="en-AU"/>
        </w:rPr>
        <w:tab/>
      </w:r>
      <w:r>
        <w:rPr>
          <w:noProof/>
        </w:rPr>
        <w:t>Ship to ship addressed message inside control station service area</w:t>
      </w:r>
      <w:r>
        <w:rPr>
          <w:noProof/>
        </w:rPr>
        <w:tab/>
      </w:r>
      <w:r>
        <w:rPr>
          <w:noProof/>
        </w:rPr>
        <w:fldChar w:fldCharType="begin"/>
      </w:r>
      <w:r>
        <w:rPr>
          <w:noProof/>
        </w:rPr>
        <w:instrText xml:space="preserve"> PAGEREF _Toc527027180 \h </w:instrText>
      </w:r>
      <w:r>
        <w:rPr>
          <w:noProof/>
        </w:rPr>
      </w:r>
      <w:r>
        <w:rPr>
          <w:noProof/>
        </w:rPr>
        <w:fldChar w:fldCharType="separate"/>
      </w:r>
      <w:r>
        <w:rPr>
          <w:noProof/>
        </w:rPr>
        <w:t>88</w:t>
      </w:r>
      <w:r>
        <w:rPr>
          <w:noProof/>
        </w:rPr>
        <w:fldChar w:fldCharType="end"/>
      </w:r>
    </w:p>
    <w:p w14:paraId="2C7C033C" w14:textId="2E49F30F" w:rsidR="001952FF" w:rsidRDefault="001952FF">
      <w:pPr>
        <w:pStyle w:val="TOC3"/>
        <w:tabs>
          <w:tab w:val="left" w:pos="1843"/>
          <w:tab w:val="right" w:leader="dot" w:pos="10195"/>
        </w:tabs>
        <w:rPr>
          <w:rFonts w:eastAsiaTheme="minorEastAsia"/>
          <w:noProof/>
          <w:sz w:val="22"/>
          <w:lang w:val="en-AU" w:eastAsia="en-AU"/>
        </w:rPr>
      </w:pPr>
      <w:r>
        <w:rPr>
          <w:noProof/>
        </w:rPr>
        <w:t>C 4.30.8.</w:t>
      </w:r>
      <w:r>
        <w:rPr>
          <w:rFonts w:eastAsiaTheme="minorEastAsia"/>
          <w:noProof/>
          <w:sz w:val="22"/>
          <w:lang w:val="en-AU" w:eastAsia="en-AU"/>
        </w:rPr>
        <w:tab/>
      </w:r>
      <w:r>
        <w:rPr>
          <w:noProof/>
        </w:rPr>
        <w:t>Shore to ship short data message</w:t>
      </w:r>
      <w:r>
        <w:rPr>
          <w:noProof/>
        </w:rPr>
        <w:tab/>
      </w:r>
      <w:r>
        <w:rPr>
          <w:noProof/>
        </w:rPr>
        <w:fldChar w:fldCharType="begin"/>
      </w:r>
      <w:r>
        <w:rPr>
          <w:noProof/>
        </w:rPr>
        <w:instrText xml:space="preserve"> PAGEREF _Toc527027181 \h </w:instrText>
      </w:r>
      <w:r>
        <w:rPr>
          <w:noProof/>
        </w:rPr>
      </w:r>
      <w:r>
        <w:rPr>
          <w:noProof/>
        </w:rPr>
        <w:fldChar w:fldCharType="separate"/>
      </w:r>
      <w:r>
        <w:rPr>
          <w:noProof/>
        </w:rPr>
        <w:t>89</w:t>
      </w:r>
      <w:r>
        <w:rPr>
          <w:noProof/>
        </w:rPr>
        <w:fldChar w:fldCharType="end"/>
      </w:r>
    </w:p>
    <w:p w14:paraId="2C94D576" w14:textId="44127664" w:rsidR="001952FF" w:rsidRDefault="001952FF">
      <w:pPr>
        <w:pStyle w:val="TOC3"/>
        <w:tabs>
          <w:tab w:val="left" w:pos="1843"/>
          <w:tab w:val="right" w:leader="dot" w:pos="10195"/>
        </w:tabs>
        <w:rPr>
          <w:rFonts w:eastAsiaTheme="minorEastAsia"/>
          <w:noProof/>
          <w:sz w:val="22"/>
          <w:lang w:val="en-AU" w:eastAsia="en-AU"/>
        </w:rPr>
      </w:pPr>
      <w:r>
        <w:rPr>
          <w:noProof/>
        </w:rPr>
        <w:t>C 4.30.9.</w:t>
      </w:r>
      <w:r>
        <w:rPr>
          <w:rFonts w:eastAsiaTheme="minorEastAsia"/>
          <w:noProof/>
          <w:sz w:val="22"/>
          <w:lang w:val="en-AU" w:eastAsia="en-AU"/>
        </w:rPr>
        <w:tab/>
      </w:r>
      <w:r>
        <w:rPr>
          <w:noProof/>
        </w:rPr>
        <w:t>Ship to shore short data message</w:t>
      </w:r>
      <w:r>
        <w:rPr>
          <w:noProof/>
        </w:rPr>
        <w:tab/>
      </w:r>
      <w:r>
        <w:rPr>
          <w:noProof/>
        </w:rPr>
        <w:fldChar w:fldCharType="begin"/>
      </w:r>
      <w:r>
        <w:rPr>
          <w:noProof/>
        </w:rPr>
        <w:instrText xml:space="preserve"> PAGEREF _Toc527027182 \h </w:instrText>
      </w:r>
      <w:r>
        <w:rPr>
          <w:noProof/>
        </w:rPr>
      </w:r>
      <w:r>
        <w:rPr>
          <w:noProof/>
        </w:rPr>
        <w:fldChar w:fldCharType="separate"/>
      </w:r>
      <w:r>
        <w:rPr>
          <w:noProof/>
        </w:rPr>
        <w:t>90</w:t>
      </w:r>
      <w:r>
        <w:rPr>
          <w:noProof/>
        </w:rPr>
        <w:fldChar w:fldCharType="end"/>
      </w:r>
    </w:p>
    <w:p w14:paraId="64CDE057" w14:textId="748A97B4" w:rsidR="001952FF" w:rsidRDefault="001952FF">
      <w:pPr>
        <w:pStyle w:val="TOC3"/>
        <w:tabs>
          <w:tab w:val="left" w:pos="1843"/>
          <w:tab w:val="right" w:leader="dot" w:pos="10195"/>
        </w:tabs>
        <w:rPr>
          <w:rFonts w:eastAsiaTheme="minorEastAsia"/>
          <w:noProof/>
          <w:sz w:val="22"/>
          <w:lang w:val="en-AU" w:eastAsia="en-AU"/>
        </w:rPr>
      </w:pPr>
      <w:r>
        <w:rPr>
          <w:noProof/>
        </w:rPr>
        <w:t>C 4.30.10.</w:t>
      </w:r>
      <w:r>
        <w:rPr>
          <w:rFonts w:eastAsiaTheme="minorEastAsia"/>
          <w:noProof/>
          <w:sz w:val="22"/>
          <w:lang w:val="en-AU" w:eastAsia="en-AU"/>
        </w:rPr>
        <w:tab/>
      </w:r>
      <w:r>
        <w:rPr>
          <w:noProof/>
        </w:rPr>
        <w:t>Ship to ship short data message</w:t>
      </w:r>
      <w:r>
        <w:rPr>
          <w:noProof/>
        </w:rPr>
        <w:tab/>
      </w:r>
      <w:r>
        <w:rPr>
          <w:noProof/>
        </w:rPr>
        <w:fldChar w:fldCharType="begin"/>
      </w:r>
      <w:r>
        <w:rPr>
          <w:noProof/>
        </w:rPr>
        <w:instrText xml:space="preserve"> PAGEREF _Toc527027183 \h </w:instrText>
      </w:r>
      <w:r>
        <w:rPr>
          <w:noProof/>
        </w:rPr>
      </w:r>
      <w:r>
        <w:rPr>
          <w:noProof/>
        </w:rPr>
        <w:fldChar w:fldCharType="separate"/>
      </w:r>
      <w:r>
        <w:rPr>
          <w:noProof/>
        </w:rPr>
        <w:t>90</w:t>
      </w:r>
      <w:r>
        <w:rPr>
          <w:noProof/>
        </w:rPr>
        <w:fldChar w:fldCharType="end"/>
      </w:r>
    </w:p>
    <w:p w14:paraId="49244697" w14:textId="38D33178" w:rsidR="001952FF" w:rsidRDefault="001952FF">
      <w:pPr>
        <w:pStyle w:val="TOC2"/>
        <w:rPr>
          <w:rFonts w:eastAsiaTheme="minorEastAsia"/>
          <w:color w:val="auto"/>
          <w:lang w:val="en-AU" w:eastAsia="en-AU"/>
        </w:rPr>
      </w:pPr>
      <w:r>
        <w:t>C 4.31.</w:t>
      </w:r>
      <w:r>
        <w:rPr>
          <w:rFonts w:eastAsiaTheme="minorEastAsia"/>
          <w:color w:val="auto"/>
          <w:lang w:val="en-AU" w:eastAsia="en-AU"/>
        </w:rPr>
        <w:tab/>
      </w:r>
      <w:r>
        <w:t>Data Transfer Protocol State Diagrams</w:t>
      </w:r>
      <w:r>
        <w:tab/>
      </w:r>
      <w:r>
        <w:fldChar w:fldCharType="begin"/>
      </w:r>
      <w:r>
        <w:instrText xml:space="preserve"> PAGEREF _Toc527027184 \h </w:instrText>
      </w:r>
      <w:r>
        <w:fldChar w:fldCharType="separate"/>
      </w:r>
      <w:r>
        <w:t>90</w:t>
      </w:r>
      <w:r>
        <w:fldChar w:fldCharType="end"/>
      </w:r>
    </w:p>
    <w:p w14:paraId="0FB4F8A8" w14:textId="01CA9251" w:rsidR="001952FF" w:rsidRDefault="001952FF">
      <w:pPr>
        <w:pStyle w:val="TOC3"/>
        <w:tabs>
          <w:tab w:val="left" w:pos="1843"/>
          <w:tab w:val="right" w:leader="dot" w:pos="10195"/>
        </w:tabs>
        <w:rPr>
          <w:rFonts w:eastAsiaTheme="minorEastAsia"/>
          <w:noProof/>
          <w:sz w:val="22"/>
          <w:lang w:val="en-AU" w:eastAsia="en-AU"/>
        </w:rPr>
      </w:pPr>
      <w:r>
        <w:rPr>
          <w:noProof/>
        </w:rPr>
        <w:t>C 4.31.1.</w:t>
      </w:r>
      <w:r>
        <w:rPr>
          <w:rFonts w:eastAsiaTheme="minorEastAsia"/>
          <w:noProof/>
          <w:sz w:val="22"/>
          <w:lang w:val="en-AU" w:eastAsia="en-AU"/>
        </w:rPr>
        <w:tab/>
      </w:r>
      <w:r>
        <w:rPr>
          <w:noProof/>
        </w:rPr>
        <w:t>SHIP TO SHIP ADDRESSED MESSAGE OUTSIDE CONTROL STATION SERVICE AREA</w:t>
      </w:r>
      <w:r>
        <w:rPr>
          <w:noProof/>
        </w:rPr>
        <w:tab/>
      </w:r>
      <w:r>
        <w:rPr>
          <w:noProof/>
        </w:rPr>
        <w:fldChar w:fldCharType="begin"/>
      </w:r>
      <w:r>
        <w:rPr>
          <w:noProof/>
        </w:rPr>
        <w:instrText xml:space="preserve"> PAGEREF _Toc527027185 \h </w:instrText>
      </w:r>
      <w:r>
        <w:rPr>
          <w:noProof/>
        </w:rPr>
      </w:r>
      <w:r>
        <w:rPr>
          <w:noProof/>
        </w:rPr>
        <w:fldChar w:fldCharType="separate"/>
      </w:r>
      <w:r>
        <w:rPr>
          <w:noProof/>
        </w:rPr>
        <w:t>90</w:t>
      </w:r>
      <w:r>
        <w:rPr>
          <w:noProof/>
        </w:rPr>
        <w:fldChar w:fldCharType="end"/>
      </w:r>
    </w:p>
    <w:p w14:paraId="2CB40ACA" w14:textId="2EAC8D9A" w:rsidR="001952FF" w:rsidRDefault="001952FF">
      <w:pPr>
        <w:pStyle w:val="TOC2"/>
        <w:rPr>
          <w:rFonts w:eastAsiaTheme="minorEastAsia"/>
          <w:color w:val="auto"/>
          <w:lang w:val="en-AU" w:eastAsia="en-AU"/>
        </w:rPr>
      </w:pPr>
      <w:r>
        <w:t>C 4.32.</w:t>
      </w:r>
      <w:r>
        <w:rPr>
          <w:rFonts w:eastAsiaTheme="minorEastAsia"/>
          <w:color w:val="auto"/>
          <w:lang w:val="en-AU" w:eastAsia="en-AU"/>
        </w:rPr>
        <w:tab/>
      </w:r>
      <w:r>
        <w:t>Segmentation of VDE payload</w:t>
      </w:r>
      <w:r>
        <w:tab/>
      </w:r>
      <w:r>
        <w:fldChar w:fldCharType="begin"/>
      </w:r>
      <w:r>
        <w:instrText xml:space="preserve"> PAGEREF _Toc527027186 \h </w:instrText>
      </w:r>
      <w:r>
        <w:fldChar w:fldCharType="separate"/>
      </w:r>
      <w:r>
        <w:t>92</w:t>
      </w:r>
      <w:r>
        <w:fldChar w:fldCharType="end"/>
      </w:r>
    </w:p>
    <w:p w14:paraId="120EC559" w14:textId="6C66BAAB" w:rsidR="001952FF" w:rsidRDefault="001952FF">
      <w:pPr>
        <w:pStyle w:val="TOC3"/>
        <w:tabs>
          <w:tab w:val="left" w:pos="1843"/>
          <w:tab w:val="right" w:leader="dot" w:pos="10195"/>
        </w:tabs>
        <w:rPr>
          <w:rFonts w:eastAsiaTheme="minorEastAsia"/>
          <w:noProof/>
          <w:sz w:val="22"/>
          <w:lang w:val="en-AU" w:eastAsia="en-AU"/>
        </w:rPr>
      </w:pPr>
      <w:r>
        <w:rPr>
          <w:noProof/>
        </w:rPr>
        <w:t>C 4.32.1.</w:t>
      </w:r>
      <w:r>
        <w:rPr>
          <w:rFonts w:eastAsiaTheme="minorEastAsia"/>
          <w:noProof/>
          <w:sz w:val="22"/>
          <w:lang w:val="en-AU" w:eastAsia="en-AU"/>
        </w:rPr>
        <w:tab/>
      </w:r>
      <w:r>
        <w:rPr>
          <w:noProof/>
        </w:rPr>
        <w:t>Segment description</w:t>
      </w:r>
      <w:r>
        <w:rPr>
          <w:noProof/>
        </w:rPr>
        <w:tab/>
      </w:r>
      <w:r>
        <w:rPr>
          <w:noProof/>
        </w:rPr>
        <w:fldChar w:fldCharType="begin"/>
      </w:r>
      <w:r>
        <w:rPr>
          <w:noProof/>
        </w:rPr>
        <w:instrText xml:space="preserve"> PAGEREF _Toc527027187 \h </w:instrText>
      </w:r>
      <w:r>
        <w:rPr>
          <w:noProof/>
        </w:rPr>
      </w:r>
      <w:r>
        <w:rPr>
          <w:noProof/>
        </w:rPr>
        <w:fldChar w:fldCharType="separate"/>
      </w:r>
      <w:r>
        <w:rPr>
          <w:noProof/>
        </w:rPr>
        <w:t>93</w:t>
      </w:r>
      <w:r>
        <w:rPr>
          <w:noProof/>
        </w:rPr>
        <w:fldChar w:fldCharType="end"/>
      </w:r>
    </w:p>
    <w:p w14:paraId="5BB59244" w14:textId="4B8F8AC6" w:rsidR="001952FF" w:rsidRDefault="001952FF">
      <w:pPr>
        <w:pStyle w:val="TOC1"/>
        <w:rPr>
          <w:rFonts w:eastAsiaTheme="minorEastAsia"/>
          <w:b w:val="0"/>
          <w:color w:val="auto"/>
          <w:lang w:val="en-AU" w:eastAsia="en-AU"/>
        </w:rPr>
      </w:pPr>
      <w:r w:rsidRPr="00E21C37">
        <w:rPr>
          <w:u w:color="407EC9"/>
        </w:rPr>
        <w:t>C 5</w:t>
      </w:r>
      <w:r>
        <w:rPr>
          <w:rFonts w:eastAsiaTheme="minorEastAsia"/>
          <w:b w:val="0"/>
          <w:color w:val="auto"/>
          <w:lang w:val="en-AU" w:eastAsia="en-AU"/>
        </w:rPr>
        <w:tab/>
      </w:r>
      <w:r>
        <w:t>Network layer</w:t>
      </w:r>
      <w:r>
        <w:tab/>
      </w:r>
      <w:r>
        <w:fldChar w:fldCharType="begin"/>
      </w:r>
      <w:r>
        <w:instrText xml:space="preserve"> PAGEREF _Toc527027188 \h </w:instrText>
      </w:r>
      <w:r>
        <w:fldChar w:fldCharType="separate"/>
      </w:r>
      <w:r>
        <w:t>94</w:t>
      </w:r>
      <w:r>
        <w:fldChar w:fldCharType="end"/>
      </w:r>
    </w:p>
    <w:p w14:paraId="5FB9179D" w14:textId="5C089DE6" w:rsidR="001952FF" w:rsidRDefault="001952FF">
      <w:pPr>
        <w:pStyle w:val="TOC1"/>
        <w:rPr>
          <w:rFonts w:eastAsiaTheme="minorEastAsia"/>
          <w:b w:val="0"/>
          <w:color w:val="auto"/>
          <w:lang w:val="en-AU" w:eastAsia="en-AU"/>
        </w:rPr>
      </w:pPr>
      <w:r w:rsidRPr="00E21C37">
        <w:rPr>
          <w:u w:color="407EC9"/>
        </w:rPr>
        <w:t>C 6</w:t>
      </w:r>
      <w:r>
        <w:rPr>
          <w:rFonts w:eastAsiaTheme="minorEastAsia"/>
          <w:b w:val="0"/>
          <w:color w:val="auto"/>
          <w:lang w:val="en-AU" w:eastAsia="en-AU"/>
        </w:rPr>
        <w:tab/>
      </w:r>
      <w:r>
        <w:t>Transport layer</w:t>
      </w:r>
      <w:r>
        <w:tab/>
      </w:r>
      <w:r>
        <w:fldChar w:fldCharType="begin"/>
      </w:r>
      <w:r>
        <w:instrText xml:space="preserve"> PAGEREF _Toc527027189 \h </w:instrText>
      </w:r>
      <w:r>
        <w:fldChar w:fldCharType="separate"/>
      </w:r>
      <w:r>
        <w:t>94</w:t>
      </w:r>
      <w:r>
        <w:fldChar w:fldCharType="end"/>
      </w:r>
    </w:p>
    <w:p w14:paraId="5ACBC4DD" w14:textId="6118B1DB" w:rsidR="001952FF" w:rsidRDefault="001952FF">
      <w:pPr>
        <w:pStyle w:val="TOC1"/>
        <w:rPr>
          <w:rFonts w:eastAsiaTheme="minorEastAsia"/>
          <w:b w:val="0"/>
          <w:color w:val="auto"/>
          <w:lang w:val="en-AU" w:eastAsia="en-AU"/>
        </w:rPr>
      </w:pPr>
      <w:r w:rsidRPr="00E21C37">
        <w:rPr>
          <w:u w:color="407EC9"/>
        </w:rPr>
        <w:t>C 7</w:t>
      </w:r>
      <w:r>
        <w:rPr>
          <w:rFonts w:eastAsiaTheme="minorEastAsia"/>
          <w:b w:val="0"/>
          <w:color w:val="auto"/>
          <w:lang w:val="en-AU" w:eastAsia="en-AU"/>
        </w:rPr>
        <w:tab/>
      </w:r>
      <w:r>
        <w:t>Session Layer</w:t>
      </w:r>
      <w:r>
        <w:tab/>
      </w:r>
      <w:r>
        <w:fldChar w:fldCharType="begin"/>
      </w:r>
      <w:r>
        <w:instrText xml:space="preserve"> PAGEREF _Toc527027190 \h </w:instrText>
      </w:r>
      <w:r>
        <w:fldChar w:fldCharType="separate"/>
      </w:r>
      <w:r>
        <w:t>94</w:t>
      </w:r>
      <w:r>
        <w:fldChar w:fldCharType="end"/>
      </w:r>
    </w:p>
    <w:p w14:paraId="564C4287" w14:textId="26043B4A" w:rsidR="001952FF" w:rsidRDefault="001952FF">
      <w:pPr>
        <w:pStyle w:val="TOC1"/>
        <w:rPr>
          <w:rFonts w:eastAsiaTheme="minorEastAsia"/>
          <w:b w:val="0"/>
          <w:color w:val="auto"/>
          <w:lang w:val="en-AU" w:eastAsia="en-AU"/>
        </w:rPr>
      </w:pPr>
      <w:r w:rsidRPr="00E21C37">
        <w:rPr>
          <w:u w:color="407EC9"/>
        </w:rPr>
        <w:t>C 8</w:t>
      </w:r>
      <w:r>
        <w:rPr>
          <w:rFonts w:eastAsiaTheme="minorEastAsia"/>
          <w:b w:val="0"/>
          <w:color w:val="auto"/>
          <w:lang w:val="en-AU" w:eastAsia="en-AU"/>
        </w:rPr>
        <w:tab/>
      </w:r>
      <w:r>
        <w:t>Presentation Interface Layer</w:t>
      </w:r>
      <w:r>
        <w:tab/>
      </w:r>
      <w:r>
        <w:fldChar w:fldCharType="begin"/>
      </w:r>
      <w:r>
        <w:instrText xml:space="preserve"> PAGEREF _Toc527027191 \h </w:instrText>
      </w:r>
      <w:r>
        <w:fldChar w:fldCharType="separate"/>
      </w:r>
      <w:r>
        <w:t>94</w:t>
      </w:r>
      <w:r>
        <w:fldChar w:fldCharType="end"/>
      </w:r>
    </w:p>
    <w:p w14:paraId="46A112A1" w14:textId="4439C6A4" w:rsidR="001952FF" w:rsidRDefault="001952FF">
      <w:pPr>
        <w:pStyle w:val="TOC2"/>
        <w:rPr>
          <w:rFonts w:eastAsiaTheme="minorEastAsia"/>
          <w:color w:val="auto"/>
          <w:lang w:val="en-AU" w:eastAsia="en-AU"/>
        </w:rPr>
      </w:pPr>
      <w:r>
        <w:t>C 8.1.</w:t>
      </w:r>
      <w:r>
        <w:rPr>
          <w:rFonts w:eastAsiaTheme="minorEastAsia"/>
          <w:color w:val="auto"/>
          <w:lang w:val="en-AU" w:eastAsia="en-AU"/>
        </w:rPr>
        <w:tab/>
      </w:r>
      <w:r>
        <w:t>VDE data message sentence</w:t>
      </w:r>
      <w:r>
        <w:tab/>
      </w:r>
      <w:r>
        <w:fldChar w:fldCharType="begin"/>
      </w:r>
      <w:r>
        <w:instrText xml:space="preserve"> PAGEREF _Toc527027192 \h </w:instrText>
      </w:r>
      <w:r>
        <w:fldChar w:fldCharType="separate"/>
      </w:r>
      <w:r>
        <w:t>94</w:t>
      </w:r>
      <w:r>
        <w:fldChar w:fldCharType="end"/>
      </w:r>
    </w:p>
    <w:p w14:paraId="2C547F4F" w14:textId="46C2405B" w:rsidR="001952FF" w:rsidRDefault="001952FF">
      <w:pPr>
        <w:pStyle w:val="TOC2"/>
        <w:rPr>
          <w:rFonts w:eastAsiaTheme="minorEastAsia"/>
          <w:color w:val="auto"/>
          <w:lang w:val="en-AU" w:eastAsia="en-AU"/>
        </w:rPr>
      </w:pPr>
      <w:r>
        <w:t>C 8.2.</w:t>
      </w:r>
      <w:r>
        <w:rPr>
          <w:rFonts w:eastAsiaTheme="minorEastAsia"/>
          <w:color w:val="auto"/>
          <w:lang w:val="en-AU" w:eastAsia="en-AU"/>
        </w:rPr>
        <w:tab/>
      </w:r>
      <w:r>
        <w:t>VDE data message sentence own-vessel report</w:t>
      </w:r>
      <w:r>
        <w:tab/>
      </w:r>
      <w:r>
        <w:fldChar w:fldCharType="begin"/>
      </w:r>
      <w:r>
        <w:instrText xml:space="preserve"> PAGEREF _Toc527027193 \h </w:instrText>
      </w:r>
      <w:r>
        <w:fldChar w:fldCharType="separate"/>
      </w:r>
      <w:r>
        <w:t>96</w:t>
      </w:r>
      <w:r>
        <w:fldChar w:fldCharType="end"/>
      </w:r>
    </w:p>
    <w:p w14:paraId="40A4C4DA" w14:textId="73F1FA87" w:rsidR="001952FF" w:rsidRDefault="001952FF">
      <w:pPr>
        <w:pStyle w:val="TOC2"/>
        <w:rPr>
          <w:rFonts w:eastAsiaTheme="minorEastAsia"/>
          <w:color w:val="auto"/>
          <w:lang w:val="en-AU" w:eastAsia="en-AU"/>
        </w:rPr>
      </w:pPr>
      <w:r>
        <w:t>C 8.3.</w:t>
      </w:r>
      <w:r>
        <w:rPr>
          <w:rFonts w:eastAsiaTheme="minorEastAsia"/>
          <w:color w:val="auto"/>
          <w:lang w:val="en-AU" w:eastAsia="en-AU"/>
        </w:rPr>
        <w:tab/>
      </w:r>
      <w:r>
        <w:t>VDE data message sentence ACK/NACK</w:t>
      </w:r>
      <w:r>
        <w:tab/>
      </w:r>
      <w:r>
        <w:fldChar w:fldCharType="begin"/>
      </w:r>
      <w:r>
        <w:instrText xml:space="preserve"> PAGEREF _Toc527027194 \h </w:instrText>
      </w:r>
      <w:r>
        <w:fldChar w:fldCharType="separate"/>
      </w:r>
      <w:r>
        <w:t>96</w:t>
      </w:r>
      <w:r>
        <w:fldChar w:fldCharType="end"/>
      </w:r>
    </w:p>
    <w:p w14:paraId="0C20C028" w14:textId="2AFA549B" w:rsidR="001952FF" w:rsidRDefault="001952FF">
      <w:pPr>
        <w:pStyle w:val="TOC2"/>
        <w:rPr>
          <w:rFonts w:eastAsiaTheme="minorEastAsia"/>
          <w:color w:val="auto"/>
          <w:lang w:val="en-AU" w:eastAsia="en-AU"/>
        </w:rPr>
      </w:pPr>
      <w:r>
        <w:t>C 8.4.</w:t>
      </w:r>
      <w:r>
        <w:rPr>
          <w:rFonts w:eastAsiaTheme="minorEastAsia"/>
          <w:color w:val="auto"/>
          <w:lang w:val="en-AU" w:eastAsia="en-AU"/>
        </w:rPr>
        <w:tab/>
      </w:r>
      <w:r>
        <w:t>Raw VDES Phy Access message sentence</w:t>
      </w:r>
      <w:r>
        <w:tab/>
      </w:r>
      <w:r>
        <w:fldChar w:fldCharType="begin"/>
      </w:r>
      <w:r>
        <w:instrText xml:space="preserve"> PAGEREF _Toc527027195 \h </w:instrText>
      </w:r>
      <w:r>
        <w:fldChar w:fldCharType="separate"/>
      </w:r>
      <w:r>
        <w:t>96</w:t>
      </w:r>
      <w:r>
        <w:fldChar w:fldCharType="end"/>
      </w:r>
    </w:p>
    <w:p w14:paraId="5F7873A7" w14:textId="6EA14AFA" w:rsidR="001952FF" w:rsidRDefault="001952FF">
      <w:pPr>
        <w:pStyle w:val="TOC2"/>
        <w:rPr>
          <w:rFonts w:eastAsiaTheme="minorEastAsia"/>
          <w:color w:val="auto"/>
          <w:lang w:val="en-AU" w:eastAsia="en-AU"/>
        </w:rPr>
      </w:pPr>
      <w:r>
        <w:t>C 8.5.</w:t>
      </w:r>
      <w:r>
        <w:rPr>
          <w:rFonts w:eastAsiaTheme="minorEastAsia"/>
          <w:color w:val="auto"/>
          <w:lang w:val="en-AU" w:eastAsia="en-AU"/>
        </w:rPr>
        <w:tab/>
      </w:r>
      <w:r>
        <w:t>Raw VDES Phy Access message sentence own-vessel report</w:t>
      </w:r>
      <w:r>
        <w:tab/>
      </w:r>
      <w:r>
        <w:fldChar w:fldCharType="begin"/>
      </w:r>
      <w:r>
        <w:instrText xml:space="preserve"> PAGEREF _Toc527027196 \h </w:instrText>
      </w:r>
      <w:r>
        <w:fldChar w:fldCharType="separate"/>
      </w:r>
      <w:r>
        <w:t>97</w:t>
      </w:r>
      <w:r>
        <w:fldChar w:fldCharType="end"/>
      </w:r>
    </w:p>
    <w:p w14:paraId="2AF9C58E" w14:textId="134AFEAD" w:rsidR="001952FF" w:rsidRDefault="001952FF">
      <w:pPr>
        <w:pStyle w:val="TOC2"/>
        <w:rPr>
          <w:rFonts w:eastAsiaTheme="minorEastAsia"/>
          <w:color w:val="auto"/>
          <w:lang w:val="en-AU" w:eastAsia="en-AU"/>
        </w:rPr>
      </w:pPr>
      <w:r>
        <w:t>C 8.6.</w:t>
      </w:r>
      <w:r>
        <w:rPr>
          <w:rFonts w:eastAsiaTheme="minorEastAsia"/>
          <w:color w:val="auto"/>
          <w:lang w:val="en-AU" w:eastAsia="en-AU"/>
        </w:rPr>
        <w:tab/>
      </w:r>
      <w:r>
        <w:t>VDE transmission slot assignment</w:t>
      </w:r>
      <w:r>
        <w:tab/>
      </w:r>
      <w:r>
        <w:fldChar w:fldCharType="begin"/>
      </w:r>
      <w:r>
        <w:instrText xml:space="preserve"> PAGEREF _Toc527027197 \h </w:instrText>
      </w:r>
      <w:r>
        <w:fldChar w:fldCharType="separate"/>
      </w:r>
      <w:r>
        <w:t>97</w:t>
      </w:r>
      <w:r>
        <w:fldChar w:fldCharType="end"/>
      </w:r>
    </w:p>
    <w:p w14:paraId="4B1CA40A" w14:textId="044C05D3" w:rsidR="001952FF" w:rsidRDefault="001952FF">
      <w:pPr>
        <w:pStyle w:val="TOC2"/>
        <w:rPr>
          <w:rFonts w:eastAsiaTheme="minorEastAsia"/>
          <w:color w:val="auto"/>
          <w:lang w:val="en-AU" w:eastAsia="en-AU"/>
        </w:rPr>
      </w:pPr>
      <w:r>
        <w:t>C 8.7.</w:t>
      </w:r>
      <w:r>
        <w:rPr>
          <w:rFonts w:eastAsiaTheme="minorEastAsia"/>
          <w:color w:val="auto"/>
          <w:lang w:val="en-AU" w:eastAsia="en-AU"/>
        </w:rPr>
        <w:tab/>
      </w:r>
      <w:r>
        <w:t>VDE signal information</w:t>
      </w:r>
      <w:r>
        <w:tab/>
      </w:r>
      <w:r>
        <w:fldChar w:fldCharType="begin"/>
      </w:r>
      <w:r>
        <w:instrText xml:space="preserve"> PAGEREF _Toc527027198 \h </w:instrText>
      </w:r>
      <w:r>
        <w:fldChar w:fldCharType="separate"/>
      </w:r>
      <w:r>
        <w:t>98</w:t>
      </w:r>
      <w:r>
        <w:fldChar w:fldCharType="end"/>
      </w:r>
    </w:p>
    <w:p w14:paraId="24CDEA1A" w14:textId="2733EFB9" w:rsidR="001952FF" w:rsidRDefault="001952FF">
      <w:pPr>
        <w:pStyle w:val="TOC2"/>
        <w:rPr>
          <w:rFonts w:eastAsiaTheme="minorEastAsia"/>
          <w:color w:val="auto"/>
          <w:lang w:val="en-AU" w:eastAsia="en-AU"/>
        </w:rPr>
      </w:pPr>
      <w:r>
        <w:t>C 8.8.</w:t>
      </w:r>
      <w:r>
        <w:rPr>
          <w:rFonts w:eastAsiaTheme="minorEastAsia"/>
          <w:color w:val="auto"/>
          <w:lang w:val="en-AU" w:eastAsia="en-AU"/>
        </w:rPr>
        <w:tab/>
      </w:r>
      <w:r>
        <w:t>EPV Command or report equipment property value</w:t>
      </w:r>
      <w:r>
        <w:tab/>
      </w:r>
      <w:r>
        <w:fldChar w:fldCharType="begin"/>
      </w:r>
      <w:r>
        <w:instrText xml:space="preserve"> PAGEREF _Toc527027199 \h </w:instrText>
      </w:r>
      <w:r>
        <w:fldChar w:fldCharType="separate"/>
      </w:r>
      <w:r>
        <w:t>98</w:t>
      </w:r>
      <w:r>
        <w:fldChar w:fldCharType="end"/>
      </w:r>
    </w:p>
    <w:p w14:paraId="0A9AB274" w14:textId="5BB14F5C" w:rsidR="001952FF" w:rsidRDefault="001952FF">
      <w:pPr>
        <w:pStyle w:val="TOC4"/>
        <w:rPr>
          <w:rFonts w:eastAsiaTheme="minorEastAsia"/>
          <w:b w:val="0"/>
          <w:noProof/>
          <w:color w:val="auto"/>
          <w:lang w:val="en-AU" w:eastAsia="en-AU"/>
        </w:rPr>
      </w:pPr>
      <w:r w:rsidRPr="00E21C37">
        <w:rPr>
          <w:noProof/>
          <w:u w:color="407EC9"/>
        </w:rPr>
        <w:t>ANNEX D</w:t>
      </w:r>
      <w:r>
        <w:rPr>
          <w:rFonts w:eastAsiaTheme="minorEastAsia"/>
          <w:b w:val="0"/>
          <w:noProof/>
          <w:color w:val="auto"/>
          <w:lang w:val="en-AU" w:eastAsia="en-AU"/>
        </w:rPr>
        <w:tab/>
      </w:r>
      <w:r>
        <w:rPr>
          <w:noProof/>
        </w:rPr>
        <w:t>Technical Characteristics of VDE-SAT service in the VHF Maritime Mobile Band</w:t>
      </w:r>
      <w:r>
        <w:rPr>
          <w:noProof/>
        </w:rPr>
        <w:tab/>
      </w:r>
      <w:r>
        <w:rPr>
          <w:noProof/>
        </w:rPr>
        <w:fldChar w:fldCharType="begin"/>
      </w:r>
      <w:r>
        <w:rPr>
          <w:noProof/>
        </w:rPr>
        <w:instrText xml:space="preserve"> PAGEREF _Toc527027200 \h </w:instrText>
      </w:r>
      <w:r>
        <w:rPr>
          <w:noProof/>
        </w:rPr>
      </w:r>
      <w:r>
        <w:rPr>
          <w:noProof/>
        </w:rPr>
        <w:fldChar w:fldCharType="separate"/>
      </w:r>
      <w:r>
        <w:rPr>
          <w:noProof/>
        </w:rPr>
        <w:t>99</w:t>
      </w:r>
      <w:r>
        <w:rPr>
          <w:noProof/>
        </w:rPr>
        <w:fldChar w:fldCharType="end"/>
      </w:r>
    </w:p>
    <w:p w14:paraId="6BBCB8CC" w14:textId="7A75789C" w:rsidR="001952FF" w:rsidRDefault="001952FF">
      <w:pPr>
        <w:pStyle w:val="TOC1"/>
        <w:rPr>
          <w:rFonts w:eastAsiaTheme="minorEastAsia"/>
          <w:b w:val="0"/>
          <w:color w:val="auto"/>
          <w:lang w:val="en-AU" w:eastAsia="en-AU"/>
        </w:rPr>
      </w:pPr>
      <w:r w:rsidRPr="00E21C37">
        <w:rPr>
          <w:u w:color="407EC9"/>
        </w:rPr>
        <w:t>D 1</w:t>
      </w:r>
      <w:r>
        <w:rPr>
          <w:rFonts w:eastAsiaTheme="minorEastAsia"/>
          <w:b w:val="0"/>
          <w:color w:val="auto"/>
          <w:lang w:val="en-AU" w:eastAsia="en-AU"/>
        </w:rPr>
        <w:tab/>
      </w:r>
      <w:r>
        <w:t>Introduction</w:t>
      </w:r>
      <w:r>
        <w:tab/>
      </w:r>
      <w:r>
        <w:fldChar w:fldCharType="begin"/>
      </w:r>
      <w:r>
        <w:instrText xml:space="preserve"> PAGEREF _Toc527027201 \h </w:instrText>
      </w:r>
      <w:r>
        <w:fldChar w:fldCharType="separate"/>
      </w:r>
      <w:r>
        <w:t>99</w:t>
      </w:r>
      <w:r>
        <w:fldChar w:fldCharType="end"/>
      </w:r>
    </w:p>
    <w:p w14:paraId="420A4DD7" w14:textId="1ED94A53" w:rsidR="001952FF" w:rsidRDefault="001952FF">
      <w:pPr>
        <w:pStyle w:val="TOC4"/>
        <w:rPr>
          <w:rFonts w:eastAsiaTheme="minorEastAsia"/>
          <w:b w:val="0"/>
          <w:noProof/>
          <w:color w:val="auto"/>
          <w:lang w:val="en-AU" w:eastAsia="en-AU"/>
        </w:rPr>
      </w:pPr>
      <w:r w:rsidRPr="00E21C37">
        <w:rPr>
          <w:noProof/>
          <w:u w:color="407EC9"/>
        </w:rPr>
        <w:t>ANNEX E</w:t>
      </w:r>
      <w:r>
        <w:rPr>
          <w:rFonts w:eastAsiaTheme="minorEastAsia"/>
          <w:b w:val="0"/>
          <w:noProof/>
          <w:color w:val="auto"/>
          <w:lang w:val="en-AU" w:eastAsia="en-AU"/>
        </w:rPr>
        <w:tab/>
      </w:r>
      <w:r>
        <w:rPr>
          <w:noProof/>
        </w:rPr>
        <w:t>Technical Characteristics of VDE-SAT service in the VHF Maritime Mobile Band</w:t>
      </w:r>
      <w:r>
        <w:rPr>
          <w:noProof/>
        </w:rPr>
        <w:tab/>
      </w:r>
      <w:r>
        <w:rPr>
          <w:noProof/>
        </w:rPr>
        <w:fldChar w:fldCharType="begin"/>
      </w:r>
      <w:r>
        <w:rPr>
          <w:noProof/>
        </w:rPr>
        <w:instrText xml:space="preserve"> PAGEREF _Toc527027202 \h </w:instrText>
      </w:r>
      <w:r>
        <w:rPr>
          <w:noProof/>
        </w:rPr>
      </w:r>
      <w:r>
        <w:rPr>
          <w:noProof/>
        </w:rPr>
        <w:fldChar w:fldCharType="separate"/>
      </w:r>
      <w:r>
        <w:rPr>
          <w:noProof/>
        </w:rPr>
        <w:t>100</w:t>
      </w:r>
      <w:r>
        <w:rPr>
          <w:noProof/>
        </w:rPr>
        <w:fldChar w:fldCharType="end"/>
      </w:r>
    </w:p>
    <w:p w14:paraId="205901F5" w14:textId="0CE61421" w:rsidR="001952FF" w:rsidRDefault="001952FF">
      <w:pPr>
        <w:pStyle w:val="TOC1"/>
        <w:rPr>
          <w:rFonts w:eastAsiaTheme="minorEastAsia"/>
          <w:b w:val="0"/>
          <w:color w:val="auto"/>
          <w:lang w:val="en-AU" w:eastAsia="en-AU"/>
        </w:rPr>
      </w:pPr>
      <w:r w:rsidRPr="00E21C37">
        <w:rPr>
          <w:u w:color="407EC9"/>
        </w:rPr>
        <w:t>D 2</w:t>
      </w:r>
      <w:r>
        <w:rPr>
          <w:rFonts w:eastAsiaTheme="minorEastAsia"/>
          <w:b w:val="0"/>
          <w:color w:val="auto"/>
          <w:lang w:val="en-AU" w:eastAsia="en-AU"/>
        </w:rPr>
        <w:tab/>
      </w:r>
      <w:r>
        <w:t>Introduction</w:t>
      </w:r>
      <w:r>
        <w:tab/>
      </w:r>
      <w:r>
        <w:fldChar w:fldCharType="begin"/>
      </w:r>
      <w:r>
        <w:instrText xml:space="preserve"> PAGEREF _Toc527027203 \h </w:instrText>
      </w:r>
      <w:r>
        <w:fldChar w:fldCharType="separate"/>
      </w:r>
      <w:r>
        <w:t>100</w:t>
      </w:r>
      <w:r>
        <w:fldChar w:fldCharType="end"/>
      </w:r>
    </w:p>
    <w:p w14:paraId="11ACC71C" w14:textId="292F9B91" w:rsidR="001952FF" w:rsidRDefault="001952FF">
      <w:pPr>
        <w:pStyle w:val="TOC1"/>
        <w:rPr>
          <w:rFonts w:eastAsiaTheme="minorEastAsia"/>
          <w:b w:val="0"/>
          <w:color w:val="auto"/>
          <w:lang w:val="en-AU" w:eastAsia="en-AU"/>
        </w:rPr>
      </w:pPr>
      <w:r w:rsidRPr="00E21C37">
        <w:rPr>
          <w:u w:color="407EC9"/>
        </w:rPr>
        <w:t>D 3</w:t>
      </w:r>
      <w:r>
        <w:rPr>
          <w:rFonts w:eastAsiaTheme="minorEastAsia"/>
          <w:b w:val="0"/>
          <w:color w:val="auto"/>
          <w:lang w:val="en-AU" w:eastAsia="en-AU"/>
        </w:rPr>
        <w:tab/>
      </w:r>
      <w:r>
        <w:t>VDE-SAT physical layer</w:t>
      </w:r>
      <w:r>
        <w:tab/>
      </w:r>
      <w:r>
        <w:fldChar w:fldCharType="begin"/>
      </w:r>
      <w:r>
        <w:instrText xml:space="preserve"> PAGEREF _Toc527027204 \h </w:instrText>
      </w:r>
      <w:r>
        <w:fldChar w:fldCharType="separate"/>
      </w:r>
      <w:r>
        <w:t>100</w:t>
      </w:r>
      <w:r>
        <w:fldChar w:fldCharType="end"/>
      </w:r>
    </w:p>
    <w:p w14:paraId="2C5F2C01" w14:textId="4B0F8A07" w:rsidR="001952FF" w:rsidRDefault="001952FF">
      <w:pPr>
        <w:pStyle w:val="TOC2"/>
        <w:rPr>
          <w:rFonts w:eastAsiaTheme="minorEastAsia"/>
          <w:color w:val="auto"/>
          <w:lang w:val="en-AU" w:eastAsia="en-AU"/>
        </w:rPr>
      </w:pPr>
      <w:r w:rsidRPr="00E21C37">
        <w:rPr>
          <w:caps/>
        </w:rPr>
        <w:t>D 3.1.</w:t>
      </w:r>
      <w:r>
        <w:rPr>
          <w:rFonts w:eastAsiaTheme="minorEastAsia"/>
          <w:color w:val="auto"/>
          <w:lang w:val="en-AU" w:eastAsia="en-AU"/>
        </w:rPr>
        <w:tab/>
      </w:r>
      <w:r w:rsidRPr="00E21C37">
        <w:rPr>
          <w:caps/>
        </w:rPr>
        <w:t>VDE-SAT uplink key parameters</w:t>
      </w:r>
      <w:r>
        <w:tab/>
      </w:r>
      <w:r>
        <w:fldChar w:fldCharType="begin"/>
      </w:r>
      <w:r>
        <w:instrText xml:space="preserve"> PAGEREF _Toc527027205 \h </w:instrText>
      </w:r>
      <w:r>
        <w:fldChar w:fldCharType="separate"/>
      </w:r>
      <w:r>
        <w:t>100</w:t>
      </w:r>
      <w:r>
        <w:fldChar w:fldCharType="end"/>
      </w:r>
    </w:p>
    <w:p w14:paraId="5A27E9FE" w14:textId="6931C76E" w:rsidR="001952FF" w:rsidRDefault="001952FF">
      <w:pPr>
        <w:pStyle w:val="TOC3"/>
        <w:tabs>
          <w:tab w:val="left" w:pos="1843"/>
          <w:tab w:val="right" w:leader="dot" w:pos="10195"/>
        </w:tabs>
        <w:rPr>
          <w:rFonts w:eastAsiaTheme="minorEastAsia"/>
          <w:noProof/>
          <w:sz w:val="22"/>
          <w:lang w:val="en-AU" w:eastAsia="en-AU"/>
        </w:rPr>
      </w:pPr>
      <w:r>
        <w:rPr>
          <w:noProof/>
        </w:rPr>
        <w:t>D 3.1.1.</w:t>
      </w:r>
      <w:r>
        <w:rPr>
          <w:rFonts w:eastAsiaTheme="minorEastAsia"/>
          <w:noProof/>
          <w:sz w:val="22"/>
          <w:lang w:val="en-AU" w:eastAsia="en-AU"/>
        </w:rPr>
        <w:tab/>
      </w:r>
      <w:r>
        <w:rPr>
          <w:noProof/>
        </w:rPr>
        <w:t>Satellite to surface distance range</w:t>
      </w:r>
      <w:r>
        <w:rPr>
          <w:noProof/>
        </w:rPr>
        <w:tab/>
      </w:r>
      <w:r>
        <w:rPr>
          <w:noProof/>
        </w:rPr>
        <w:fldChar w:fldCharType="begin"/>
      </w:r>
      <w:r>
        <w:rPr>
          <w:noProof/>
        </w:rPr>
        <w:instrText xml:space="preserve"> PAGEREF _Toc527027206 \h </w:instrText>
      </w:r>
      <w:r>
        <w:rPr>
          <w:noProof/>
        </w:rPr>
      </w:r>
      <w:r>
        <w:rPr>
          <w:noProof/>
        </w:rPr>
        <w:fldChar w:fldCharType="separate"/>
      </w:r>
      <w:r>
        <w:rPr>
          <w:noProof/>
        </w:rPr>
        <w:t>100</w:t>
      </w:r>
      <w:r>
        <w:rPr>
          <w:noProof/>
        </w:rPr>
        <w:fldChar w:fldCharType="end"/>
      </w:r>
    </w:p>
    <w:p w14:paraId="4848A7FD" w14:textId="1B9D83D8" w:rsidR="001952FF" w:rsidRDefault="001952FF">
      <w:pPr>
        <w:pStyle w:val="TOC3"/>
        <w:tabs>
          <w:tab w:val="left" w:pos="1843"/>
          <w:tab w:val="right" w:leader="dot" w:pos="10195"/>
        </w:tabs>
        <w:rPr>
          <w:rFonts w:eastAsiaTheme="minorEastAsia"/>
          <w:noProof/>
          <w:sz w:val="22"/>
          <w:lang w:val="en-AU" w:eastAsia="en-AU"/>
        </w:rPr>
      </w:pPr>
      <w:r>
        <w:rPr>
          <w:noProof/>
        </w:rPr>
        <w:t>D 3.1.2.</w:t>
      </w:r>
      <w:r>
        <w:rPr>
          <w:rFonts w:eastAsiaTheme="minorEastAsia"/>
          <w:noProof/>
          <w:sz w:val="22"/>
          <w:lang w:val="en-AU" w:eastAsia="en-AU"/>
        </w:rPr>
        <w:tab/>
      </w:r>
      <w:r>
        <w:rPr>
          <w:noProof/>
        </w:rPr>
        <w:t>Satellite transmission carrier frequency error</w:t>
      </w:r>
      <w:r>
        <w:rPr>
          <w:noProof/>
        </w:rPr>
        <w:tab/>
      </w:r>
      <w:r>
        <w:rPr>
          <w:noProof/>
        </w:rPr>
        <w:fldChar w:fldCharType="begin"/>
      </w:r>
      <w:r>
        <w:rPr>
          <w:noProof/>
        </w:rPr>
        <w:instrText xml:space="preserve"> PAGEREF _Toc527027207 \h </w:instrText>
      </w:r>
      <w:r>
        <w:rPr>
          <w:noProof/>
        </w:rPr>
      </w:r>
      <w:r>
        <w:rPr>
          <w:noProof/>
        </w:rPr>
        <w:fldChar w:fldCharType="separate"/>
      </w:r>
      <w:r>
        <w:rPr>
          <w:noProof/>
        </w:rPr>
        <w:t>101</w:t>
      </w:r>
      <w:r>
        <w:rPr>
          <w:noProof/>
        </w:rPr>
        <w:fldChar w:fldCharType="end"/>
      </w:r>
    </w:p>
    <w:p w14:paraId="26617246" w14:textId="7B3D00D9" w:rsidR="001952FF" w:rsidRDefault="001952FF">
      <w:pPr>
        <w:pStyle w:val="TOC3"/>
        <w:tabs>
          <w:tab w:val="left" w:pos="1843"/>
          <w:tab w:val="right" w:leader="dot" w:pos="10195"/>
        </w:tabs>
        <w:rPr>
          <w:rFonts w:eastAsiaTheme="minorEastAsia"/>
          <w:noProof/>
          <w:sz w:val="22"/>
          <w:lang w:val="en-AU" w:eastAsia="en-AU"/>
        </w:rPr>
      </w:pPr>
      <w:r>
        <w:rPr>
          <w:noProof/>
        </w:rPr>
        <w:t>D 3.1.3.</w:t>
      </w:r>
      <w:r>
        <w:rPr>
          <w:rFonts w:eastAsiaTheme="minorEastAsia"/>
          <w:noProof/>
          <w:sz w:val="22"/>
          <w:lang w:val="en-AU" w:eastAsia="en-AU"/>
        </w:rPr>
        <w:tab/>
      </w:r>
      <w:r>
        <w:rPr>
          <w:noProof/>
        </w:rPr>
        <w:t>Ship station transmitter requirements</w:t>
      </w:r>
      <w:r>
        <w:rPr>
          <w:noProof/>
        </w:rPr>
        <w:tab/>
      </w:r>
      <w:r>
        <w:rPr>
          <w:noProof/>
        </w:rPr>
        <w:fldChar w:fldCharType="begin"/>
      </w:r>
      <w:r>
        <w:rPr>
          <w:noProof/>
        </w:rPr>
        <w:instrText xml:space="preserve"> PAGEREF _Toc527027208 \h </w:instrText>
      </w:r>
      <w:r>
        <w:rPr>
          <w:noProof/>
        </w:rPr>
      </w:r>
      <w:r>
        <w:rPr>
          <w:noProof/>
        </w:rPr>
        <w:fldChar w:fldCharType="separate"/>
      </w:r>
      <w:r>
        <w:rPr>
          <w:noProof/>
        </w:rPr>
        <w:t>101</w:t>
      </w:r>
      <w:r>
        <w:rPr>
          <w:noProof/>
        </w:rPr>
        <w:fldChar w:fldCharType="end"/>
      </w:r>
    </w:p>
    <w:p w14:paraId="0369A759" w14:textId="0FBFFC9B" w:rsidR="001952FF" w:rsidRDefault="001952FF">
      <w:pPr>
        <w:pStyle w:val="TOC3"/>
        <w:tabs>
          <w:tab w:val="left" w:pos="1843"/>
          <w:tab w:val="right" w:leader="dot" w:pos="10195"/>
        </w:tabs>
        <w:rPr>
          <w:rFonts w:eastAsiaTheme="minorEastAsia"/>
          <w:noProof/>
          <w:sz w:val="22"/>
          <w:lang w:val="en-AU" w:eastAsia="en-AU"/>
        </w:rPr>
      </w:pPr>
      <w:r>
        <w:rPr>
          <w:noProof/>
        </w:rPr>
        <w:t>D 3.1.4.</w:t>
      </w:r>
      <w:r>
        <w:rPr>
          <w:rFonts w:eastAsiaTheme="minorEastAsia"/>
          <w:noProof/>
          <w:sz w:val="22"/>
          <w:lang w:val="en-AU" w:eastAsia="en-AU"/>
        </w:rPr>
        <w:tab/>
      </w:r>
      <w:r>
        <w:rPr>
          <w:noProof/>
        </w:rPr>
        <w:t>Ship station antenna gain</w:t>
      </w:r>
      <w:r>
        <w:rPr>
          <w:noProof/>
        </w:rPr>
        <w:tab/>
      </w:r>
      <w:r>
        <w:rPr>
          <w:noProof/>
        </w:rPr>
        <w:fldChar w:fldCharType="begin"/>
      </w:r>
      <w:r>
        <w:rPr>
          <w:noProof/>
        </w:rPr>
        <w:instrText xml:space="preserve"> PAGEREF _Toc527027209 \h </w:instrText>
      </w:r>
      <w:r>
        <w:rPr>
          <w:noProof/>
        </w:rPr>
      </w:r>
      <w:r>
        <w:rPr>
          <w:noProof/>
        </w:rPr>
        <w:fldChar w:fldCharType="separate"/>
      </w:r>
      <w:r>
        <w:rPr>
          <w:noProof/>
        </w:rPr>
        <w:t>102</w:t>
      </w:r>
      <w:r>
        <w:rPr>
          <w:noProof/>
        </w:rPr>
        <w:fldChar w:fldCharType="end"/>
      </w:r>
    </w:p>
    <w:p w14:paraId="0745B27D" w14:textId="150D4515" w:rsidR="001952FF" w:rsidRDefault="001952FF">
      <w:pPr>
        <w:pStyle w:val="TOC3"/>
        <w:tabs>
          <w:tab w:val="left" w:pos="1843"/>
          <w:tab w:val="right" w:leader="dot" w:pos="10195"/>
        </w:tabs>
        <w:rPr>
          <w:rFonts w:eastAsiaTheme="minorEastAsia"/>
          <w:noProof/>
          <w:sz w:val="22"/>
          <w:lang w:val="en-AU" w:eastAsia="en-AU"/>
        </w:rPr>
      </w:pPr>
      <w:r>
        <w:rPr>
          <w:noProof/>
        </w:rPr>
        <w:t>D 3.1.5.</w:t>
      </w:r>
      <w:r>
        <w:rPr>
          <w:rFonts w:eastAsiaTheme="minorEastAsia"/>
          <w:noProof/>
          <w:sz w:val="22"/>
          <w:lang w:val="en-AU" w:eastAsia="en-AU"/>
        </w:rPr>
        <w:tab/>
      </w:r>
      <w:r>
        <w:rPr>
          <w:noProof/>
        </w:rPr>
        <w:t>Ship station noise plus interference level</w:t>
      </w:r>
      <w:r>
        <w:rPr>
          <w:noProof/>
        </w:rPr>
        <w:tab/>
      </w:r>
      <w:r>
        <w:rPr>
          <w:noProof/>
        </w:rPr>
        <w:fldChar w:fldCharType="begin"/>
      </w:r>
      <w:r>
        <w:rPr>
          <w:noProof/>
        </w:rPr>
        <w:instrText xml:space="preserve"> PAGEREF _Toc527027210 \h </w:instrText>
      </w:r>
      <w:r>
        <w:rPr>
          <w:noProof/>
        </w:rPr>
      </w:r>
      <w:r>
        <w:rPr>
          <w:noProof/>
        </w:rPr>
        <w:fldChar w:fldCharType="separate"/>
      </w:r>
      <w:r>
        <w:rPr>
          <w:noProof/>
        </w:rPr>
        <w:t>102</w:t>
      </w:r>
      <w:r>
        <w:rPr>
          <w:noProof/>
        </w:rPr>
        <w:fldChar w:fldCharType="end"/>
      </w:r>
    </w:p>
    <w:p w14:paraId="17DD1EE2" w14:textId="1C697BFA" w:rsidR="001952FF" w:rsidRDefault="001952FF">
      <w:pPr>
        <w:pStyle w:val="TOC2"/>
        <w:rPr>
          <w:rFonts w:eastAsiaTheme="minorEastAsia"/>
          <w:color w:val="auto"/>
          <w:lang w:val="en-AU" w:eastAsia="en-AU"/>
        </w:rPr>
      </w:pPr>
      <w:r w:rsidRPr="00E21C37">
        <w:rPr>
          <w:caps/>
        </w:rPr>
        <w:t>D 3.2.</w:t>
      </w:r>
      <w:r>
        <w:rPr>
          <w:rFonts w:eastAsiaTheme="minorEastAsia"/>
          <w:color w:val="auto"/>
          <w:lang w:val="en-AU" w:eastAsia="en-AU"/>
        </w:rPr>
        <w:tab/>
      </w:r>
      <w:r w:rsidRPr="00E21C37">
        <w:rPr>
          <w:caps/>
        </w:rPr>
        <w:t>Link budget analysis</w:t>
      </w:r>
      <w:r>
        <w:tab/>
      </w:r>
      <w:r>
        <w:fldChar w:fldCharType="begin"/>
      </w:r>
      <w:r>
        <w:instrText xml:space="preserve"> PAGEREF _Toc527027211 \h </w:instrText>
      </w:r>
      <w:r>
        <w:fldChar w:fldCharType="separate"/>
      </w:r>
      <w:r>
        <w:t>102</w:t>
      </w:r>
      <w:r>
        <w:fldChar w:fldCharType="end"/>
      </w:r>
    </w:p>
    <w:p w14:paraId="18F683CB" w14:textId="4A0AAD0A" w:rsidR="001952FF" w:rsidRDefault="001952FF">
      <w:pPr>
        <w:pStyle w:val="TOC3"/>
        <w:tabs>
          <w:tab w:val="left" w:pos="1843"/>
          <w:tab w:val="right" w:leader="dot" w:pos="10195"/>
        </w:tabs>
        <w:rPr>
          <w:rFonts w:eastAsiaTheme="minorEastAsia"/>
          <w:noProof/>
          <w:sz w:val="22"/>
          <w:lang w:val="en-AU" w:eastAsia="en-AU"/>
        </w:rPr>
      </w:pPr>
      <w:r>
        <w:rPr>
          <w:noProof/>
        </w:rPr>
        <w:t>D 3.2.1.</w:t>
      </w:r>
      <w:r>
        <w:rPr>
          <w:rFonts w:eastAsiaTheme="minorEastAsia"/>
          <w:noProof/>
          <w:sz w:val="22"/>
          <w:lang w:val="en-AU" w:eastAsia="en-AU"/>
        </w:rPr>
        <w:tab/>
      </w:r>
      <w:r>
        <w:rPr>
          <w:noProof/>
        </w:rPr>
        <w:t>VDE-SAT downlink link budget</w:t>
      </w:r>
      <w:r>
        <w:rPr>
          <w:noProof/>
        </w:rPr>
        <w:tab/>
      </w:r>
      <w:r>
        <w:rPr>
          <w:noProof/>
        </w:rPr>
        <w:fldChar w:fldCharType="begin"/>
      </w:r>
      <w:r>
        <w:rPr>
          <w:noProof/>
        </w:rPr>
        <w:instrText xml:space="preserve"> PAGEREF _Toc527027212 \h </w:instrText>
      </w:r>
      <w:r>
        <w:rPr>
          <w:noProof/>
        </w:rPr>
      </w:r>
      <w:r>
        <w:rPr>
          <w:noProof/>
        </w:rPr>
        <w:fldChar w:fldCharType="separate"/>
      </w:r>
      <w:r>
        <w:rPr>
          <w:noProof/>
        </w:rPr>
        <w:t>102</w:t>
      </w:r>
      <w:r>
        <w:rPr>
          <w:noProof/>
        </w:rPr>
        <w:fldChar w:fldCharType="end"/>
      </w:r>
    </w:p>
    <w:p w14:paraId="442AC55B" w14:textId="3634DB43" w:rsidR="001952FF" w:rsidRDefault="001952FF">
      <w:pPr>
        <w:pStyle w:val="TOC3"/>
        <w:tabs>
          <w:tab w:val="left" w:pos="1843"/>
          <w:tab w:val="right" w:leader="dot" w:pos="10195"/>
        </w:tabs>
        <w:rPr>
          <w:rFonts w:eastAsiaTheme="minorEastAsia"/>
          <w:noProof/>
          <w:sz w:val="22"/>
          <w:lang w:val="en-AU" w:eastAsia="en-AU"/>
        </w:rPr>
      </w:pPr>
      <w:r>
        <w:rPr>
          <w:noProof/>
        </w:rPr>
        <w:t>D 3.2.2.</w:t>
      </w:r>
      <w:r>
        <w:rPr>
          <w:rFonts w:eastAsiaTheme="minorEastAsia"/>
          <w:noProof/>
          <w:sz w:val="22"/>
          <w:lang w:val="en-AU" w:eastAsia="en-AU"/>
        </w:rPr>
        <w:tab/>
      </w:r>
      <w:r>
        <w:rPr>
          <w:noProof/>
        </w:rPr>
        <w:t>VDE-SAT uplink link budget</w:t>
      </w:r>
      <w:r>
        <w:rPr>
          <w:noProof/>
        </w:rPr>
        <w:tab/>
      </w:r>
      <w:r>
        <w:rPr>
          <w:noProof/>
        </w:rPr>
        <w:fldChar w:fldCharType="begin"/>
      </w:r>
      <w:r>
        <w:rPr>
          <w:noProof/>
        </w:rPr>
        <w:instrText xml:space="preserve"> PAGEREF _Toc527027213 \h </w:instrText>
      </w:r>
      <w:r>
        <w:rPr>
          <w:noProof/>
        </w:rPr>
      </w:r>
      <w:r>
        <w:rPr>
          <w:noProof/>
        </w:rPr>
        <w:fldChar w:fldCharType="separate"/>
      </w:r>
      <w:r>
        <w:rPr>
          <w:noProof/>
        </w:rPr>
        <w:t>105</w:t>
      </w:r>
      <w:r>
        <w:rPr>
          <w:noProof/>
        </w:rPr>
        <w:fldChar w:fldCharType="end"/>
      </w:r>
    </w:p>
    <w:p w14:paraId="37E22042" w14:textId="5B7AFED0" w:rsidR="001952FF" w:rsidRDefault="001952FF">
      <w:pPr>
        <w:pStyle w:val="TOC3"/>
        <w:tabs>
          <w:tab w:val="left" w:pos="1843"/>
          <w:tab w:val="right" w:leader="dot" w:pos="10195"/>
        </w:tabs>
        <w:rPr>
          <w:rFonts w:eastAsiaTheme="minorEastAsia"/>
          <w:noProof/>
          <w:sz w:val="22"/>
          <w:lang w:val="en-AU" w:eastAsia="en-AU"/>
        </w:rPr>
      </w:pPr>
      <w:r>
        <w:rPr>
          <w:noProof/>
        </w:rPr>
        <w:t>D 3.2.3.</w:t>
      </w:r>
      <w:r>
        <w:rPr>
          <w:rFonts w:eastAsiaTheme="minorEastAsia"/>
          <w:noProof/>
          <w:sz w:val="22"/>
          <w:lang w:val="en-AU" w:eastAsia="en-AU"/>
        </w:rPr>
        <w:tab/>
      </w:r>
      <w:r>
        <w:rPr>
          <w:noProof/>
        </w:rPr>
        <w:t>Propagation effects</w:t>
      </w:r>
      <w:r>
        <w:rPr>
          <w:noProof/>
        </w:rPr>
        <w:tab/>
      </w:r>
      <w:r>
        <w:rPr>
          <w:noProof/>
        </w:rPr>
        <w:fldChar w:fldCharType="begin"/>
      </w:r>
      <w:r>
        <w:rPr>
          <w:noProof/>
        </w:rPr>
        <w:instrText xml:space="preserve"> PAGEREF _Toc527027214 \h </w:instrText>
      </w:r>
      <w:r>
        <w:rPr>
          <w:noProof/>
        </w:rPr>
      </w:r>
      <w:r>
        <w:rPr>
          <w:noProof/>
        </w:rPr>
        <w:fldChar w:fldCharType="separate"/>
      </w:r>
      <w:r>
        <w:rPr>
          <w:noProof/>
        </w:rPr>
        <w:t>106</w:t>
      </w:r>
      <w:r>
        <w:rPr>
          <w:noProof/>
        </w:rPr>
        <w:fldChar w:fldCharType="end"/>
      </w:r>
    </w:p>
    <w:p w14:paraId="78FC428A" w14:textId="0AF07EDB" w:rsidR="001952FF" w:rsidRDefault="001952FF">
      <w:pPr>
        <w:pStyle w:val="TOC2"/>
        <w:rPr>
          <w:rFonts w:eastAsiaTheme="minorEastAsia"/>
          <w:color w:val="auto"/>
          <w:lang w:val="en-AU" w:eastAsia="en-AU"/>
        </w:rPr>
      </w:pPr>
      <w:r w:rsidRPr="00E21C37">
        <w:rPr>
          <w:caps/>
        </w:rPr>
        <w:t>D 3.3.</w:t>
      </w:r>
      <w:r>
        <w:rPr>
          <w:rFonts w:eastAsiaTheme="minorEastAsia"/>
          <w:color w:val="auto"/>
          <w:lang w:val="en-AU" w:eastAsia="en-AU"/>
        </w:rPr>
        <w:tab/>
      </w:r>
      <w:r w:rsidRPr="00E21C37">
        <w:rPr>
          <w:caps/>
        </w:rPr>
        <w:t>Protection of the radio astronomy service in the 150.05-153 MHz band from harmful interference from the VDE-SAT downlink</w:t>
      </w:r>
      <w:r>
        <w:tab/>
      </w:r>
      <w:r>
        <w:fldChar w:fldCharType="begin"/>
      </w:r>
      <w:r>
        <w:instrText xml:space="preserve"> PAGEREF _Toc527027215 \h </w:instrText>
      </w:r>
      <w:r>
        <w:fldChar w:fldCharType="separate"/>
      </w:r>
      <w:r>
        <w:t>107</w:t>
      </w:r>
      <w:r>
        <w:fldChar w:fldCharType="end"/>
      </w:r>
    </w:p>
    <w:p w14:paraId="00919BAD" w14:textId="44DF265E" w:rsidR="001952FF" w:rsidRDefault="001952FF">
      <w:pPr>
        <w:pStyle w:val="TOC2"/>
        <w:rPr>
          <w:rFonts w:eastAsiaTheme="minorEastAsia"/>
          <w:color w:val="auto"/>
          <w:lang w:val="en-AU" w:eastAsia="en-AU"/>
        </w:rPr>
      </w:pPr>
      <w:r w:rsidRPr="00E21C37">
        <w:rPr>
          <w:caps/>
        </w:rPr>
        <w:t>D 3.4.</w:t>
      </w:r>
      <w:r>
        <w:rPr>
          <w:rFonts w:eastAsiaTheme="minorEastAsia"/>
          <w:color w:val="auto"/>
          <w:lang w:val="en-AU" w:eastAsia="en-AU"/>
        </w:rPr>
        <w:tab/>
      </w:r>
      <w:r w:rsidRPr="00E21C37">
        <w:rPr>
          <w:caps/>
        </w:rPr>
        <w:t>Bit mapping</w:t>
      </w:r>
      <w:r>
        <w:tab/>
      </w:r>
      <w:r>
        <w:fldChar w:fldCharType="begin"/>
      </w:r>
      <w:r>
        <w:instrText xml:space="preserve"> PAGEREF _Toc527027216 \h </w:instrText>
      </w:r>
      <w:r>
        <w:fldChar w:fldCharType="separate"/>
      </w:r>
      <w:r>
        <w:t>107</w:t>
      </w:r>
      <w:r>
        <w:fldChar w:fldCharType="end"/>
      </w:r>
    </w:p>
    <w:p w14:paraId="6D0DF2EB" w14:textId="36ADD097" w:rsidR="001952FF" w:rsidRDefault="001952FF">
      <w:pPr>
        <w:pStyle w:val="TOC2"/>
        <w:rPr>
          <w:rFonts w:eastAsiaTheme="minorEastAsia"/>
          <w:color w:val="auto"/>
          <w:lang w:val="en-AU" w:eastAsia="en-AU"/>
        </w:rPr>
      </w:pPr>
      <w:r w:rsidRPr="00E21C37">
        <w:rPr>
          <w:caps/>
        </w:rPr>
        <w:t>D 3.5.</w:t>
      </w:r>
      <w:r>
        <w:rPr>
          <w:rFonts w:eastAsiaTheme="minorEastAsia"/>
          <w:color w:val="auto"/>
          <w:lang w:val="en-AU" w:eastAsia="en-AU"/>
        </w:rPr>
        <w:tab/>
      </w:r>
      <w:r w:rsidRPr="00E21C37">
        <w:rPr>
          <w:caps/>
        </w:rPr>
        <w:t>Spread spectrum with constant envelope</w:t>
      </w:r>
      <w:r>
        <w:tab/>
      </w:r>
      <w:r>
        <w:fldChar w:fldCharType="begin"/>
      </w:r>
      <w:r>
        <w:instrText xml:space="preserve"> PAGEREF _Toc527027217 \h </w:instrText>
      </w:r>
      <w:r>
        <w:fldChar w:fldCharType="separate"/>
      </w:r>
      <w:r>
        <w:t>108</w:t>
      </w:r>
      <w:r>
        <w:fldChar w:fldCharType="end"/>
      </w:r>
    </w:p>
    <w:p w14:paraId="4B2D0E9E" w14:textId="5A3E3AE5" w:rsidR="001952FF" w:rsidRDefault="001952FF">
      <w:pPr>
        <w:pStyle w:val="TOC2"/>
        <w:rPr>
          <w:rFonts w:eastAsiaTheme="minorEastAsia"/>
          <w:color w:val="auto"/>
          <w:lang w:val="en-AU" w:eastAsia="en-AU"/>
        </w:rPr>
      </w:pPr>
      <w:r w:rsidRPr="00E21C37">
        <w:rPr>
          <w:caps/>
        </w:rPr>
        <w:t>D 3.6.</w:t>
      </w:r>
      <w:r>
        <w:rPr>
          <w:rFonts w:eastAsiaTheme="minorEastAsia"/>
          <w:color w:val="auto"/>
          <w:lang w:val="en-AU" w:eastAsia="en-AU"/>
        </w:rPr>
        <w:tab/>
      </w:r>
      <w:r w:rsidRPr="00E21C37">
        <w:rPr>
          <w:caps/>
        </w:rPr>
        <w:t>Baseband shaping and quadrature modulation</w:t>
      </w:r>
      <w:r>
        <w:tab/>
      </w:r>
      <w:r>
        <w:fldChar w:fldCharType="begin"/>
      </w:r>
      <w:r>
        <w:instrText xml:space="preserve"> PAGEREF _Toc527027218 \h </w:instrText>
      </w:r>
      <w:r>
        <w:fldChar w:fldCharType="separate"/>
      </w:r>
      <w:r>
        <w:t>110</w:t>
      </w:r>
      <w:r>
        <w:fldChar w:fldCharType="end"/>
      </w:r>
    </w:p>
    <w:p w14:paraId="1A96A256" w14:textId="3AB06271" w:rsidR="001952FF" w:rsidRDefault="001952FF">
      <w:pPr>
        <w:pStyle w:val="TOC2"/>
        <w:rPr>
          <w:rFonts w:eastAsiaTheme="minorEastAsia"/>
          <w:color w:val="auto"/>
          <w:lang w:val="en-AU" w:eastAsia="en-AU"/>
        </w:rPr>
      </w:pPr>
      <w:r w:rsidRPr="00E21C37">
        <w:rPr>
          <w:caps/>
        </w:rPr>
        <w:t>D 3.7.</w:t>
      </w:r>
      <w:r>
        <w:rPr>
          <w:rFonts w:eastAsiaTheme="minorEastAsia"/>
          <w:color w:val="auto"/>
          <w:lang w:val="en-AU" w:eastAsia="en-AU"/>
        </w:rPr>
        <w:tab/>
      </w:r>
      <w:r w:rsidRPr="00E21C37">
        <w:rPr>
          <w:caps/>
        </w:rPr>
        <w:t>Transmission timing accuracy</w:t>
      </w:r>
      <w:r>
        <w:tab/>
      </w:r>
      <w:r>
        <w:fldChar w:fldCharType="begin"/>
      </w:r>
      <w:r>
        <w:instrText xml:space="preserve"> PAGEREF _Toc527027219 \h </w:instrText>
      </w:r>
      <w:r>
        <w:fldChar w:fldCharType="separate"/>
      </w:r>
      <w:r>
        <w:t>110</w:t>
      </w:r>
      <w:r>
        <w:fldChar w:fldCharType="end"/>
      </w:r>
    </w:p>
    <w:p w14:paraId="1FDE760A" w14:textId="44FAAC41" w:rsidR="001952FF" w:rsidRDefault="001952FF">
      <w:pPr>
        <w:pStyle w:val="TOC2"/>
        <w:rPr>
          <w:rFonts w:eastAsiaTheme="minorEastAsia"/>
          <w:color w:val="auto"/>
          <w:lang w:val="en-AU" w:eastAsia="en-AU"/>
        </w:rPr>
      </w:pPr>
      <w:r w:rsidRPr="00E21C37">
        <w:rPr>
          <w:caps/>
        </w:rPr>
        <w:t>D 3.8.</w:t>
      </w:r>
      <w:r>
        <w:rPr>
          <w:rFonts w:eastAsiaTheme="minorEastAsia"/>
          <w:color w:val="auto"/>
          <w:lang w:val="en-AU" w:eastAsia="en-AU"/>
        </w:rPr>
        <w:tab/>
      </w:r>
      <w:r w:rsidRPr="00E21C37">
        <w:rPr>
          <w:caps/>
        </w:rPr>
        <w:t>Half duplex and full duplex satellites</w:t>
      </w:r>
      <w:r>
        <w:tab/>
      </w:r>
      <w:r>
        <w:fldChar w:fldCharType="begin"/>
      </w:r>
      <w:r>
        <w:instrText xml:space="preserve"> PAGEREF _Toc527027220 \h </w:instrText>
      </w:r>
      <w:r>
        <w:fldChar w:fldCharType="separate"/>
      </w:r>
      <w:r>
        <w:t>110</w:t>
      </w:r>
      <w:r>
        <w:fldChar w:fldCharType="end"/>
      </w:r>
    </w:p>
    <w:p w14:paraId="34632B56" w14:textId="2C6751B5" w:rsidR="001952FF" w:rsidRDefault="001952FF">
      <w:pPr>
        <w:pStyle w:val="TOC2"/>
        <w:rPr>
          <w:rFonts w:eastAsiaTheme="minorEastAsia"/>
          <w:color w:val="auto"/>
          <w:lang w:val="en-AU" w:eastAsia="en-AU"/>
        </w:rPr>
      </w:pPr>
      <w:r w:rsidRPr="00E21C37">
        <w:rPr>
          <w:caps/>
        </w:rPr>
        <w:t>D 3.9.</w:t>
      </w:r>
      <w:r>
        <w:rPr>
          <w:rFonts w:eastAsiaTheme="minorEastAsia"/>
          <w:color w:val="auto"/>
          <w:lang w:val="en-AU" w:eastAsia="en-AU"/>
        </w:rPr>
        <w:tab/>
      </w:r>
      <w:r w:rsidRPr="00E21C37">
        <w:rPr>
          <w:caps/>
        </w:rPr>
        <w:t>Frame structure</w:t>
      </w:r>
      <w:r>
        <w:tab/>
      </w:r>
      <w:r>
        <w:fldChar w:fldCharType="begin"/>
      </w:r>
      <w:r>
        <w:instrText xml:space="preserve"> PAGEREF _Toc527027221 \h </w:instrText>
      </w:r>
      <w:r>
        <w:fldChar w:fldCharType="separate"/>
      </w:r>
      <w:r>
        <w:t>111</w:t>
      </w:r>
      <w:r>
        <w:fldChar w:fldCharType="end"/>
      </w:r>
    </w:p>
    <w:p w14:paraId="5B824394" w14:textId="44BEB2E8" w:rsidR="001952FF" w:rsidRDefault="001952FF">
      <w:pPr>
        <w:pStyle w:val="TOC2"/>
        <w:rPr>
          <w:rFonts w:eastAsiaTheme="minorEastAsia"/>
          <w:color w:val="auto"/>
          <w:lang w:val="en-AU" w:eastAsia="en-AU"/>
        </w:rPr>
      </w:pPr>
      <w:r w:rsidRPr="00E21C37">
        <w:rPr>
          <w:caps/>
        </w:rPr>
        <w:t>D 3.10.</w:t>
      </w:r>
      <w:r>
        <w:rPr>
          <w:rFonts w:eastAsiaTheme="minorEastAsia"/>
          <w:color w:val="auto"/>
          <w:lang w:val="en-AU" w:eastAsia="en-AU"/>
        </w:rPr>
        <w:tab/>
      </w:r>
      <w:r w:rsidRPr="00E21C37">
        <w:rPr>
          <w:caps/>
        </w:rPr>
        <w:t>Pilots and Syncword symbol location and modulation</w:t>
      </w:r>
      <w:r>
        <w:tab/>
      </w:r>
      <w:r>
        <w:fldChar w:fldCharType="begin"/>
      </w:r>
      <w:r>
        <w:instrText xml:space="preserve"> PAGEREF _Toc527027222 \h </w:instrText>
      </w:r>
      <w:r>
        <w:fldChar w:fldCharType="separate"/>
      </w:r>
      <w:r>
        <w:t>111</w:t>
      </w:r>
      <w:r>
        <w:fldChar w:fldCharType="end"/>
      </w:r>
    </w:p>
    <w:p w14:paraId="2F676D97" w14:textId="10DBCA75" w:rsidR="001952FF" w:rsidRDefault="001952FF">
      <w:pPr>
        <w:pStyle w:val="TOC2"/>
        <w:rPr>
          <w:rFonts w:eastAsiaTheme="minorEastAsia"/>
          <w:color w:val="auto"/>
          <w:lang w:val="en-AU" w:eastAsia="en-AU"/>
        </w:rPr>
      </w:pPr>
      <w:r w:rsidRPr="00E21C37">
        <w:rPr>
          <w:caps/>
        </w:rPr>
        <w:t>D 3.11.</w:t>
      </w:r>
      <w:r>
        <w:rPr>
          <w:rFonts w:eastAsiaTheme="minorEastAsia"/>
          <w:color w:val="auto"/>
          <w:lang w:val="en-AU" w:eastAsia="en-AU"/>
        </w:rPr>
        <w:tab/>
      </w:r>
      <w:r w:rsidRPr="00E21C37">
        <w:rPr>
          <w:caps/>
        </w:rPr>
        <w:t>Forward Error Correction and interleaving</w:t>
      </w:r>
      <w:r>
        <w:tab/>
      </w:r>
      <w:r>
        <w:fldChar w:fldCharType="begin"/>
      </w:r>
      <w:r>
        <w:instrText xml:space="preserve"> PAGEREF _Toc527027223 \h </w:instrText>
      </w:r>
      <w:r>
        <w:fldChar w:fldCharType="separate"/>
      </w:r>
      <w:r>
        <w:t>112</w:t>
      </w:r>
      <w:r>
        <w:fldChar w:fldCharType="end"/>
      </w:r>
    </w:p>
    <w:p w14:paraId="2DE4181E" w14:textId="1A02C429" w:rsidR="001952FF" w:rsidRDefault="001952FF">
      <w:pPr>
        <w:pStyle w:val="TOC2"/>
        <w:rPr>
          <w:rFonts w:eastAsiaTheme="minorEastAsia"/>
          <w:color w:val="auto"/>
          <w:lang w:val="en-AU" w:eastAsia="en-AU"/>
        </w:rPr>
      </w:pPr>
      <w:r w:rsidRPr="00E21C37">
        <w:rPr>
          <w:caps/>
        </w:rPr>
        <w:t>D 3.12.</w:t>
      </w:r>
      <w:r>
        <w:rPr>
          <w:rFonts w:eastAsiaTheme="minorEastAsia"/>
          <w:color w:val="auto"/>
          <w:lang w:val="en-AU" w:eastAsia="en-AU"/>
        </w:rPr>
        <w:tab/>
      </w:r>
      <w:r w:rsidRPr="00E21C37">
        <w:rPr>
          <w:caps/>
        </w:rPr>
        <w:t>VDE-SAT link configuration formats</w:t>
      </w:r>
      <w:r>
        <w:tab/>
      </w:r>
      <w:r>
        <w:fldChar w:fldCharType="begin"/>
      </w:r>
      <w:r>
        <w:instrText xml:space="preserve"> PAGEREF _Toc527027224 \h </w:instrText>
      </w:r>
      <w:r>
        <w:fldChar w:fldCharType="separate"/>
      </w:r>
      <w:r>
        <w:t>112</w:t>
      </w:r>
      <w:r>
        <w:fldChar w:fldCharType="end"/>
      </w:r>
    </w:p>
    <w:p w14:paraId="227DFDB5" w14:textId="07E3D872" w:rsidR="001952FF" w:rsidRDefault="001952FF">
      <w:pPr>
        <w:pStyle w:val="TOC2"/>
        <w:rPr>
          <w:rFonts w:eastAsiaTheme="minorEastAsia"/>
          <w:color w:val="auto"/>
          <w:lang w:val="en-AU" w:eastAsia="en-AU"/>
        </w:rPr>
      </w:pPr>
      <w:r w:rsidRPr="00E21C37">
        <w:rPr>
          <w:caps/>
        </w:rPr>
        <w:t>D 3.13.</w:t>
      </w:r>
      <w:r>
        <w:rPr>
          <w:rFonts w:eastAsiaTheme="minorEastAsia"/>
          <w:color w:val="auto"/>
          <w:lang w:val="en-AU" w:eastAsia="en-AU"/>
        </w:rPr>
        <w:tab/>
      </w:r>
      <w:r w:rsidRPr="00E21C37">
        <w:rPr>
          <w:caps/>
        </w:rPr>
        <w:t>VDE-SAT Downlink Block Channel Interleaver</w:t>
      </w:r>
      <w:r>
        <w:tab/>
      </w:r>
      <w:r>
        <w:fldChar w:fldCharType="begin"/>
      </w:r>
      <w:r>
        <w:instrText xml:space="preserve"> PAGEREF _Toc527027225 \h </w:instrText>
      </w:r>
      <w:r>
        <w:fldChar w:fldCharType="separate"/>
      </w:r>
      <w:r>
        <w:t>112</w:t>
      </w:r>
      <w:r>
        <w:fldChar w:fldCharType="end"/>
      </w:r>
    </w:p>
    <w:p w14:paraId="567AD52E" w14:textId="4F23CA94" w:rsidR="001952FF" w:rsidRDefault="001952FF">
      <w:pPr>
        <w:pStyle w:val="TOC1"/>
        <w:rPr>
          <w:rFonts w:eastAsiaTheme="minorEastAsia"/>
          <w:b w:val="0"/>
          <w:color w:val="auto"/>
          <w:lang w:val="en-AU" w:eastAsia="en-AU"/>
        </w:rPr>
      </w:pPr>
      <w:r w:rsidRPr="00E21C37">
        <w:rPr>
          <w:u w:color="407EC9"/>
        </w:rPr>
        <w:t>D 4</w:t>
      </w:r>
      <w:r>
        <w:rPr>
          <w:rFonts w:eastAsiaTheme="minorEastAsia"/>
          <w:b w:val="0"/>
          <w:color w:val="auto"/>
          <w:lang w:val="en-AU" w:eastAsia="en-AU"/>
        </w:rPr>
        <w:tab/>
      </w:r>
      <w:r>
        <w:t>VDE-SAT link layer</w:t>
      </w:r>
      <w:r>
        <w:tab/>
      </w:r>
      <w:r>
        <w:fldChar w:fldCharType="begin"/>
      </w:r>
      <w:r>
        <w:instrText xml:space="preserve"> PAGEREF _Toc527027226 \h </w:instrText>
      </w:r>
      <w:r>
        <w:fldChar w:fldCharType="separate"/>
      </w:r>
      <w:r>
        <w:t>112</w:t>
      </w:r>
      <w:r>
        <w:fldChar w:fldCharType="end"/>
      </w:r>
    </w:p>
    <w:p w14:paraId="41512A0A" w14:textId="364004DA" w:rsidR="001952FF" w:rsidRDefault="001952FF">
      <w:pPr>
        <w:pStyle w:val="TOC1"/>
        <w:rPr>
          <w:rFonts w:eastAsiaTheme="minorEastAsia"/>
          <w:b w:val="0"/>
          <w:color w:val="auto"/>
          <w:lang w:val="en-AU" w:eastAsia="en-AU"/>
        </w:rPr>
      </w:pPr>
      <w:r w:rsidRPr="00E21C37">
        <w:rPr>
          <w:u w:color="407EC9"/>
        </w:rPr>
        <w:t>D 5</w:t>
      </w:r>
      <w:r>
        <w:rPr>
          <w:rFonts w:eastAsiaTheme="minorEastAsia"/>
          <w:b w:val="0"/>
          <w:color w:val="auto"/>
          <w:lang w:val="en-AU" w:eastAsia="en-AU"/>
        </w:rPr>
        <w:tab/>
      </w:r>
      <w:r>
        <w:t>Network layer</w:t>
      </w:r>
      <w:r>
        <w:tab/>
      </w:r>
      <w:r>
        <w:fldChar w:fldCharType="begin"/>
      </w:r>
      <w:r>
        <w:instrText xml:space="preserve"> PAGEREF _Toc527027227 \h </w:instrText>
      </w:r>
      <w:r>
        <w:fldChar w:fldCharType="separate"/>
      </w:r>
      <w:r>
        <w:t>112</w:t>
      </w:r>
      <w:r>
        <w:fldChar w:fldCharType="end"/>
      </w:r>
    </w:p>
    <w:p w14:paraId="61C6A3CA" w14:textId="5612662F" w:rsidR="001952FF" w:rsidRDefault="001952FF">
      <w:pPr>
        <w:pStyle w:val="TOC1"/>
        <w:rPr>
          <w:rFonts w:eastAsiaTheme="minorEastAsia"/>
          <w:b w:val="0"/>
          <w:color w:val="auto"/>
          <w:lang w:val="en-AU" w:eastAsia="en-AU"/>
        </w:rPr>
      </w:pPr>
      <w:r w:rsidRPr="00E21C37">
        <w:rPr>
          <w:u w:color="407EC9"/>
        </w:rPr>
        <w:t>D 6</w:t>
      </w:r>
      <w:r>
        <w:rPr>
          <w:rFonts w:eastAsiaTheme="minorEastAsia"/>
          <w:b w:val="0"/>
          <w:color w:val="auto"/>
          <w:lang w:val="en-AU" w:eastAsia="en-AU"/>
        </w:rPr>
        <w:tab/>
      </w:r>
      <w:r>
        <w:t>Transport layer</w:t>
      </w:r>
      <w:r>
        <w:tab/>
      </w:r>
      <w:r>
        <w:fldChar w:fldCharType="begin"/>
      </w:r>
      <w:r>
        <w:instrText xml:space="preserve"> PAGEREF _Toc527027228 \h </w:instrText>
      </w:r>
      <w:r>
        <w:fldChar w:fldCharType="separate"/>
      </w:r>
      <w:r>
        <w:t>112</w:t>
      </w:r>
      <w:r>
        <w:fldChar w:fldCharType="end"/>
      </w:r>
    </w:p>
    <w:p w14:paraId="1C865447" w14:textId="6013D8D0" w:rsidR="001952FF" w:rsidRDefault="001952FF">
      <w:pPr>
        <w:pStyle w:val="TOC4"/>
        <w:rPr>
          <w:rFonts w:eastAsiaTheme="minorEastAsia"/>
          <w:b w:val="0"/>
          <w:noProof/>
          <w:color w:val="auto"/>
          <w:lang w:val="en-AU" w:eastAsia="en-AU"/>
        </w:rPr>
      </w:pPr>
      <w:r w:rsidRPr="00E21C37">
        <w:rPr>
          <w:noProof/>
          <w:u w:color="407EC9"/>
        </w:rPr>
        <w:t>ANNEX F</w:t>
      </w:r>
      <w:r>
        <w:rPr>
          <w:rFonts w:eastAsiaTheme="minorEastAsia"/>
          <w:b w:val="0"/>
          <w:noProof/>
          <w:color w:val="auto"/>
          <w:lang w:val="en-AU" w:eastAsia="en-AU"/>
        </w:rPr>
        <w:tab/>
      </w:r>
      <w:r>
        <w:rPr>
          <w:noProof/>
        </w:rPr>
        <w:t>Resource Sharing Method for VDES Terrestrial and Satellite Services</w:t>
      </w:r>
      <w:r>
        <w:rPr>
          <w:noProof/>
        </w:rPr>
        <w:tab/>
      </w:r>
      <w:r>
        <w:rPr>
          <w:noProof/>
        </w:rPr>
        <w:fldChar w:fldCharType="begin"/>
      </w:r>
      <w:r>
        <w:rPr>
          <w:noProof/>
        </w:rPr>
        <w:instrText xml:space="preserve"> PAGEREF _Toc527027229 \h </w:instrText>
      </w:r>
      <w:r>
        <w:rPr>
          <w:noProof/>
        </w:rPr>
      </w:r>
      <w:r>
        <w:rPr>
          <w:noProof/>
        </w:rPr>
        <w:fldChar w:fldCharType="separate"/>
      </w:r>
      <w:r>
        <w:rPr>
          <w:noProof/>
        </w:rPr>
        <w:t>113</w:t>
      </w:r>
      <w:r>
        <w:rPr>
          <w:noProof/>
        </w:rPr>
        <w:fldChar w:fldCharType="end"/>
      </w:r>
    </w:p>
    <w:p w14:paraId="685BDDBD" w14:textId="480971BA" w:rsidR="001952FF" w:rsidRDefault="001952FF">
      <w:pPr>
        <w:pStyle w:val="TOC1"/>
        <w:rPr>
          <w:rFonts w:eastAsiaTheme="minorEastAsia"/>
          <w:b w:val="0"/>
          <w:color w:val="auto"/>
          <w:lang w:val="en-AU" w:eastAsia="en-AU"/>
        </w:rPr>
      </w:pPr>
      <w:r w:rsidRPr="00E21C37">
        <w:rPr>
          <w:rFonts w:asciiTheme="majorHAnsi" w:hAnsiTheme="majorHAnsi"/>
        </w:rPr>
        <w:t>E 1</w:t>
      </w:r>
      <w:r>
        <w:rPr>
          <w:rFonts w:eastAsiaTheme="minorEastAsia"/>
          <w:b w:val="0"/>
          <w:color w:val="auto"/>
          <w:lang w:val="en-AU" w:eastAsia="en-AU"/>
        </w:rPr>
        <w:tab/>
      </w:r>
      <w:r w:rsidRPr="00E21C37">
        <w:t>INTRODUCTION</w:t>
      </w:r>
      <w:r>
        <w:tab/>
      </w:r>
      <w:r>
        <w:fldChar w:fldCharType="begin"/>
      </w:r>
      <w:r>
        <w:instrText xml:space="preserve"> PAGEREF _Toc527027230 \h </w:instrText>
      </w:r>
      <w:r>
        <w:fldChar w:fldCharType="separate"/>
      </w:r>
      <w:r>
        <w:t>113</w:t>
      </w:r>
      <w:r>
        <w:fldChar w:fldCharType="end"/>
      </w:r>
    </w:p>
    <w:p w14:paraId="27569379" w14:textId="67BA591E" w:rsidR="001952FF" w:rsidRDefault="001952FF">
      <w:pPr>
        <w:pStyle w:val="TOC2"/>
        <w:rPr>
          <w:rFonts w:eastAsiaTheme="minorEastAsia"/>
          <w:color w:val="auto"/>
          <w:lang w:val="en-AU" w:eastAsia="en-AU"/>
        </w:rPr>
      </w:pPr>
      <w:r w:rsidRPr="00E21C37">
        <w:rPr>
          <w:rFonts w:asciiTheme="majorHAnsi" w:hAnsiTheme="majorHAnsi"/>
        </w:rPr>
        <w:t>E 1.1</w:t>
      </w:r>
      <w:r>
        <w:rPr>
          <w:rFonts w:eastAsiaTheme="minorEastAsia"/>
          <w:color w:val="auto"/>
          <w:lang w:val="en-AU" w:eastAsia="en-AU"/>
        </w:rPr>
        <w:tab/>
      </w:r>
      <w:r>
        <w:t>Frequency plan alternative 1</w:t>
      </w:r>
      <w:r>
        <w:tab/>
      </w:r>
      <w:r>
        <w:fldChar w:fldCharType="begin"/>
      </w:r>
      <w:r>
        <w:instrText xml:space="preserve"> PAGEREF _Toc527027231 \h </w:instrText>
      </w:r>
      <w:r>
        <w:fldChar w:fldCharType="separate"/>
      </w:r>
      <w:r>
        <w:t>113</w:t>
      </w:r>
      <w:r>
        <w:fldChar w:fldCharType="end"/>
      </w:r>
    </w:p>
    <w:p w14:paraId="3F644D71" w14:textId="51D9145B" w:rsidR="001952FF" w:rsidRDefault="001952FF">
      <w:pPr>
        <w:pStyle w:val="TOC2"/>
        <w:rPr>
          <w:rFonts w:eastAsiaTheme="minorEastAsia"/>
          <w:color w:val="auto"/>
          <w:lang w:val="en-AU" w:eastAsia="en-AU"/>
        </w:rPr>
      </w:pPr>
      <w:r w:rsidRPr="00E21C37">
        <w:rPr>
          <w:rFonts w:asciiTheme="majorHAnsi" w:hAnsiTheme="majorHAnsi"/>
        </w:rPr>
        <w:t>E 1.2</w:t>
      </w:r>
      <w:r>
        <w:rPr>
          <w:rFonts w:eastAsiaTheme="minorEastAsia"/>
          <w:color w:val="auto"/>
          <w:lang w:val="en-AU" w:eastAsia="en-AU"/>
        </w:rPr>
        <w:tab/>
      </w:r>
      <w:r>
        <w:t>Frequency plan alternative 2</w:t>
      </w:r>
      <w:r>
        <w:tab/>
      </w:r>
      <w:r>
        <w:fldChar w:fldCharType="begin"/>
      </w:r>
      <w:r>
        <w:instrText xml:space="preserve"> PAGEREF _Toc527027232 \h </w:instrText>
      </w:r>
      <w:r>
        <w:fldChar w:fldCharType="separate"/>
      </w:r>
      <w:r>
        <w:t>114</w:t>
      </w:r>
      <w:r>
        <w:fldChar w:fldCharType="end"/>
      </w:r>
    </w:p>
    <w:p w14:paraId="05FBC2A5" w14:textId="1D9CF4A8" w:rsidR="001952FF" w:rsidRDefault="001952FF">
      <w:pPr>
        <w:pStyle w:val="TOC1"/>
        <w:rPr>
          <w:rFonts w:eastAsiaTheme="minorEastAsia"/>
          <w:b w:val="0"/>
          <w:color w:val="auto"/>
          <w:lang w:val="en-AU" w:eastAsia="en-AU"/>
        </w:rPr>
      </w:pPr>
      <w:r w:rsidRPr="00E21C37">
        <w:rPr>
          <w:rFonts w:asciiTheme="majorHAnsi" w:hAnsiTheme="majorHAnsi"/>
        </w:rPr>
        <w:t>E 2</w:t>
      </w:r>
      <w:r>
        <w:rPr>
          <w:rFonts w:eastAsiaTheme="minorEastAsia"/>
          <w:b w:val="0"/>
          <w:color w:val="auto"/>
          <w:lang w:val="en-AU" w:eastAsia="en-AU"/>
        </w:rPr>
        <w:tab/>
      </w:r>
      <w:r>
        <w:rPr>
          <w:lang w:eastAsia="ja-JP"/>
        </w:rPr>
        <w:t xml:space="preserve">VDES resource sharing </w:t>
      </w:r>
      <w:r>
        <w:t>principles</w:t>
      </w:r>
      <w:r>
        <w:tab/>
      </w:r>
      <w:r>
        <w:fldChar w:fldCharType="begin"/>
      </w:r>
      <w:r>
        <w:instrText xml:space="preserve"> PAGEREF _Toc527027233 \h </w:instrText>
      </w:r>
      <w:r>
        <w:fldChar w:fldCharType="separate"/>
      </w:r>
      <w:r>
        <w:t>114</w:t>
      </w:r>
      <w:r>
        <w:fldChar w:fldCharType="end"/>
      </w:r>
    </w:p>
    <w:p w14:paraId="2666D835" w14:textId="1A1665D8" w:rsidR="001952FF" w:rsidRDefault="001952FF">
      <w:pPr>
        <w:pStyle w:val="TOC2"/>
        <w:rPr>
          <w:rFonts w:eastAsiaTheme="minorEastAsia"/>
          <w:color w:val="auto"/>
          <w:lang w:val="en-AU" w:eastAsia="en-AU"/>
        </w:rPr>
      </w:pPr>
      <w:r w:rsidRPr="00E21C37">
        <w:rPr>
          <w:rFonts w:asciiTheme="majorHAnsi" w:hAnsiTheme="majorHAnsi"/>
          <w:lang w:eastAsia="ja-JP"/>
        </w:rPr>
        <w:t>E 2.1</w:t>
      </w:r>
      <w:r>
        <w:rPr>
          <w:rFonts w:eastAsiaTheme="minorEastAsia"/>
          <w:color w:val="auto"/>
          <w:lang w:val="en-AU" w:eastAsia="en-AU"/>
        </w:rPr>
        <w:tab/>
      </w:r>
      <w:r>
        <w:rPr>
          <w:lang w:eastAsia="ja-JP"/>
        </w:rPr>
        <w:t>AIS priority</w:t>
      </w:r>
      <w:r>
        <w:tab/>
      </w:r>
      <w:r>
        <w:fldChar w:fldCharType="begin"/>
      </w:r>
      <w:r>
        <w:instrText xml:space="preserve"> PAGEREF _Toc527027234 \h </w:instrText>
      </w:r>
      <w:r>
        <w:fldChar w:fldCharType="separate"/>
      </w:r>
      <w:r>
        <w:t>114</w:t>
      </w:r>
      <w:r>
        <w:fldChar w:fldCharType="end"/>
      </w:r>
    </w:p>
    <w:p w14:paraId="52813FCC" w14:textId="2E548A4D" w:rsidR="001952FF" w:rsidRDefault="001952FF">
      <w:pPr>
        <w:pStyle w:val="TOC2"/>
        <w:rPr>
          <w:rFonts w:eastAsiaTheme="minorEastAsia"/>
          <w:color w:val="auto"/>
          <w:lang w:val="en-AU" w:eastAsia="en-AU"/>
        </w:rPr>
      </w:pPr>
      <w:r w:rsidRPr="00E21C37">
        <w:rPr>
          <w:rFonts w:asciiTheme="majorHAnsi" w:hAnsiTheme="majorHAnsi"/>
          <w:lang w:eastAsia="ja-JP"/>
        </w:rPr>
        <w:t>E 2.2</w:t>
      </w:r>
      <w:r>
        <w:rPr>
          <w:rFonts w:eastAsiaTheme="minorEastAsia"/>
          <w:color w:val="auto"/>
          <w:lang w:val="en-AU" w:eastAsia="en-AU"/>
        </w:rPr>
        <w:tab/>
      </w:r>
      <w:r>
        <w:rPr>
          <w:lang w:eastAsia="ja-JP"/>
        </w:rPr>
        <w:t>Coordination between ASM and VDE</w:t>
      </w:r>
      <w:r>
        <w:tab/>
      </w:r>
      <w:r>
        <w:fldChar w:fldCharType="begin"/>
      </w:r>
      <w:r>
        <w:instrText xml:space="preserve"> PAGEREF _Toc527027235 \h </w:instrText>
      </w:r>
      <w:r>
        <w:fldChar w:fldCharType="separate"/>
      </w:r>
      <w:r>
        <w:t>114</w:t>
      </w:r>
      <w:r>
        <w:fldChar w:fldCharType="end"/>
      </w:r>
    </w:p>
    <w:p w14:paraId="43794715" w14:textId="4209093D" w:rsidR="001952FF" w:rsidRDefault="001952FF">
      <w:pPr>
        <w:pStyle w:val="TOC2"/>
        <w:rPr>
          <w:rFonts w:eastAsiaTheme="minorEastAsia"/>
          <w:color w:val="auto"/>
          <w:lang w:val="en-AU" w:eastAsia="en-AU"/>
        </w:rPr>
      </w:pPr>
      <w:r w:rsidRPr="00E21C37">
        <w:rPr>
          <w:rFonts w:asciiTheme="majorHAnsi" w:hAnsiTheme="majorHAnsi"/>
          <w:lang w:eastAsia="ja-JP"/>
        </w:rPr>
        <w:t>E 2.3</w:t>
      </w:r>
      <w:r>
        <w:rPr>
          <w:rFonts w:eastAsiaTheme="minorEastAsia"/>
          <w:color w:val="auto"/>
          <w:lang w:val="en-AU" w:eastAsia="en-AU"/>
        </w:rPr>
        <w:tab/>
      </w:r>
      <w:r>
        <w:rPr>
          <w:lang w:eastAsia="ja-JP"/>
        </w:rPr>
        <w:t>Shore station VDES control area</w:t>
      </w:r>
      <w:r>
        <w:tab/>
      </w:r>
      <w:r>
        <w:fldChar w:fldCharType="begin"/>
      </w:r>
      <w:r>
        <w:instrText xml:space="preserve"> PAGEREF _Toc527027236 \h </w:instrText>
      </w:r>
      <w:r>
        <w:fldChar w:fldCharType="separate"/>
      </w:r>
      <w:r>
        <w:t>114</w:t>
      </w:r>
      <w:r>
        <w:fldChar w:fldCharType="end"/>
      </w:r>
    </w:p>
    <w:p w14:paraId="1EA8BF88" w14:textId="17005EA7" w:rsidR="001952FF" w:rsidRDefault="001952FF">
      <w:pPr>
        <w:pStyle w:val="TOC2"/>
        <w:rPr>
          <w:rFonts w:eastAsiaTheme="minorEastAsia"/>
          <w:color w:val="auto"/>
          <w:lang w:val="en-AU" w:eastAsia="en-AU"/>
        </w:rPr>
      </w:pPr>
      <w:r w:rsidRPr="00E21C37">
        <w:rPr>
          <w:rFonts w:asciiTheme="majorHAnsi" w:hAnsiTheme="majorHAnsi"/>
          <w:lang w:eastAsia="ja-JP"/>
        </w:rPr>
        <w:t>E 2.4</w:t>
      </w:r>
      <w:r>
        <w:rPr>
          <w:rFonts w:eastAsiaTheme="minorEastAsia"/>
          <w:color w:val="auto"/>
          <w:lang w:val="en-AU" w:eastAsia="en-AU"/>
        </w:rPr>
        <w:tab/>
      </w:r>
      <w:r>
        <w:rPr>
          <w:lang w:eastAsia="ja-JP"/>
        </w:rPr>
        <w:t>VDE-SAT resource assignment</w:t>
      </w:r>
      <w:r>
        <w:tab/>
      </w:r>
      <w:r>
        <w:fldChar w:fldCharType="begin"/>
      </w:r>
      <w:r>
        <w:instrText xml:space="preserve"> PAGEREF _Toc527027237 \h </w:instrText>
      </w:r>
      <w:r>
        <w:fldChar w:fldCharType="separate"/>
      </w:r>
      <w:r>
        <w:t>114</w:t>
      </w:r>
      <w:r>
        <w:fldChar w:fldCharType="end"/>
      </w:r>
    </w:p>
    <w:p w14:paraId="4AC88226" w14:textId="7AD7791E" w:rsidR="001952FF" w:rsidRDefault="001952FF">
      <w:pPr>
        <w:pStyle w:val="TOC1"/>
        <w:rPr>
          <w:rFonts w:eastAsiaTheme="minorEastAsia"/>
          <w:b w:val="0"/>
          <w:color w:val="auto"/>
          <w:lang w:val="en-AU" w:eastAsia="en-AU"/>
        </w:rPr>
      </w:pPr>
      <w:r w:rsidRPr="00E21C37">
        <w:rPr>
          <w:rFonts w:asciiTheme="majorHAnsi" w:hAnsiTheme="majorHAnsi"/>
          <w:lang w:eastAsia="ja-JP"/>
        </w:rPr>
        <w:t>E 3</w:t>
      </w:r>
      <w:r>
        <w:rPr>
          <w:rFonts w:eastAsiaTheme="minorEastAsia"/>
          <w:b w:val="0"/>
          <w:color w:val="auto"/>
          <w:lang w:val="en-AU" w:eastAsia="en-AU"/>
        </w:rPr>
        <w:tab/>
      </w:r>
      <w:r>
        <w:rPr>
          <w:lang w:eastAsia="ja-JP"/>
        </w:rPr>
        <w:t>VDE-TER Resource sharing between multiple controlling shore stations</w:t>
      </w:r>
      <w:r>
        <w:tab/>
      </w:r>
      <w:r>
        <w:fldChar w:fldCharType="begin"/>
      </w:r>
      <w:r>
        <w:instrText xml:space="preserve"> PAGEREF _Toc527027238 \h </w:instrText>
      </w:r>
      <w:r>
        <w:fldChar w:fldCharType="separate"/>
      </w:r>
      <w:r>
        <w:t>115</w:t>
      </w:r>
      <w:r>
        <w:fldChar w:fldCharType="end"/>
      </w:r>
    </w:p>
    <w:p w14:paraId="0935B90F" w14:textId="3DD1512E" w:rsidR="001952FF" w:rsidRDefault="001952FF">
      <w:pPr>
        <w:pStyle w:val="TOC1"/>
        <w:rPr>
          <w:rFonts w:eastAsiaTheme="minorEastAsia"/>
          <w:b w:val="0"/>
          <w:color w:val="auto"/>
          <w:lang w:val="en-AU" w:eastAsia="en-AU"/>
        </w:rPr>
      </w:pPr>
      <w:r w:rsidRPr="00E21C37">
        <w:rPr>
          <w:rFonts w:asciiTheme="majorHAnsi" w:hAnsiTheme="majorHAnsi"/>
          <w:lang w:eastAsia="ja-JP"/>
        </w:rPr>
        <w:t>E 4</w:t>
      </w:r>
      <w:r>
        <w:rPr>
          <w:rFonts w:eastAsiaTheme="minorEastAsia"/>
          <w:b w:val="0"/>
          <w:color w:val="auto"/>
          <w:lang w:val="en-AU" w:eastAsia="en-AU"/>
        </w:rPr>
        <w:tab/>
      </w:r>
      <w:r>
        <w:rPr>
          <w:lang w:eastAsia="ja-JP"/>
        </w:rPr>
        <w:t>VDE-TER and VDE-SAT downlink resource sharing</w:t>
      </w:r>
      <w:r>
        <w:tab/>
      </w:r>
      <w:r>
        <w:fldChar w:fldCharType="begin"/>
      </w:r>
      <w:r>
        <w:instrText xml:space="preserve"> PAGEREF _Toc527027239 \h </w:instrText>
      </w:r>
      <w:r>
        <w:fldChar w:fldCharType="separate"/>
      </w:r>
      <w:r>
        <w:t>115</w:t>
      </w:r>
      <w:r>
        <w:fldChar w:fldCharType="end"/>
      </w:r>
    </w:p>
    <w:p w14:paraId="6D093256" w14:textId="7A52CBFA" w:rsidR="001952FF" w:rsidRDefault="001952FF">
      <w:pPr>
        <w:pStyle w:val="TOC2"/>
        <w:rPr>
          <w:rFonts w:eastAsiaTheme="minorEastAsia"/>
          <w:color w:val="auto"/>
          <w:lang w:val="en-AU" w:eastAsia="en-AU"/>
        </w:rPr>
      </w:pPr>
      <w:r w:rsidRPr="00E21C37">
        <w:rPr>
          <w:rFonts w:asciiTheme="majorHAnsi" w:hAnsiTheme="majorHAnsi"/>
          <w:lang w:eastAsia="ja-JP"/>
        </w:rPr>
        <w:t>E 4.1</w:t>
      </w:r>
      <w:r>
        <w:rPr>
          <w:rFonts w:eastAsiaTheme="minorEastAsia"/>
          <w:color w:val="auto"/>
          <w:lang w:val="en-AU" w:eastAsia="en-AU"/>
        </w:rPr>
        <w:tab/>
      </w:r>
      <w:r>
        <w:rPr>
          <w:lang w:eastAsia="ja-JP"/>
        </w:rPr>
        <w:t>Resource sharing with frequency plan alternative 1</w:t>
      </w:r>
      <w:r>
        <w:tab/>
      </w:r>
      <w:r>
        <w:fldChar w:fldCharType="begin"/>
      </w:r>
      <w:r>
        <w:instrText xml:space="preserve"> PAGEREF _Toc527027240 \h </w:instrText>
      </w:r>
      <w:r>
        <w:fldChar w:fldCharType="separate"/>
      </w:r>
      <w:r>
        <w:t>115</w:t>
      </w:r>
      <w:r>
        <w:fldChar w:fldCharType="end"/>
      </w:r>
    </w:p>
    <w:p w14:paraId="14DD0ECC" w14:textId="03C45E52" w:rsidR="001952FF" w:rsidRDefault="001952FF">
      <w:pPr>
        <w:pStyle w:val="TOC2"/>
        <w:rPr>
          <w:rFonts w:eastAsiaTheme="minorEastAsia"/>
          <w:color w:val="auto"/>
          <w:lang w:val="en-AU" w:eastAsia="en-AU"/>
        </w:rPr>
      </w:pPr>
      <w:r w:rsidRPr="00E21C37">
        <w:rPr>
          <w:rFonts w:asciiTheme="majorHAnsi" w:hAnsiTheme="majorHAnsi"/>
          <w:lang w:eastAsia="ja-JP"/>
        </w:rPr>
        <w:t>E 4.2</w:t>
      </w:r>
      <w:r>
        <w:rPr>
          <w:rFonts w:eastAsiaTheme="minorEastAsia"/>
          <w:color w:val="auto"/>
          <w:lang w:val="en-AU" w:eastAsia="en-AU"/>
        </w:rPr>
        <w:tab/>
      </w:r>
      <w:r>
        <w:rPr>
          <w:lang w:eastAsia="ja-JP"/>
        </w:rPr>
        <w:t>Resource sharing with frequency plan alternative 2</w:t>
      </w:r>
      <w:r>
        <w:tab/>
      </w:r>
      <w:r>
        <w:fldChar w:fldCharType="begin"/>
      </w:r>
      <w:r>
        <w:instrText xml:space="preserve"> PAGEREF _Toc527027241 \h </w:instrText>
      </w:r>
      <w:r>
        <w:fldChar w:fldCharType="separate"/>
      </w:r>
      <w:r>
        <w:t>116</w:t>
      </w:r>
      <w:r>
        <w:fldChar w:fldCharType="end"/>
      </w:r>
    </w:p>
    <w:p w14:paraId="7F8D5DD4" w14:textId="69612929" w:rsidR="001952FF" w:rsidRDefault="001952FF">
      <w:pPr>
        <w:pStyle w:val="TOC1"/>
        <w:rPr>
          <w:rFonts w:eastAsiaTheme="minorEastAsia"/>
          <w:b w:val="0"/>
          <w:color w:val="auto"/>
          <w:lang w:val="en-AU" w:eastAsia="en-AU"/>
        </w:rPr>
      </w:pPr>
      <w:r w:rsidRPr="00E21C37">
        <w:rPr>
          <w:rFonts w:asciiTheme="majorHAnsi" w:hAnsiTheme="majorHAnsi"/>
          <w:lang w:eastAsia="ja-JP"/>
        </w:rPr>
        <w:t>E 5</w:t>
      </w:r>
      <w:r>
        <w:rPr>
          <w:rFonts w:eastAsiaTheme="minorEastAsia"/>
          <w:b w:val="0"/>
          <w:color w:val="auto"/>
          <w:lang w:val="en-AU" w:eastAsia="en-AU"/>
        </w:rPr>
        <w:tab/>
      </w:r>
      <w:r>
        <w:rPr>
          <w:lang w:eastAsia="ja-JP"/>
        </w:rPr>
        <w:t>Sharing between different VDE satellite systems</w:t>
      </w:r>
      <w:r>
        <w:tab/>
      </w:r>
      <w:r>
        <w:fldChar w:fldCharType="begin"/>
      </w:r>
      <w:r>
        <w:instrText xml:space="preserve"> PAGEREF _Toc527027242 \h </w:instrText>
      </w:r>
      <w:r>
        <w:fldChar w:fldCharType="separate"/>
      </w:r>
      <w:r>
        <w:t>116</w:t>
      </w:r>
      <w:r>
        <w:fldChar w:fldCharType="end"/>
      </w:r>
    </w:p>
    <w:p w14:paraId="6D559748" w14:textId="7D8DF9FB" w:rsidR="001952FF" w:rsidRDefault="001952FF">
      <w:pPr>
        <w:pStyle w:val="TOC1"/>
        <w:rPr>
          <w:rFonts w:eastAsiaTheme="minorEastAsia"/>
          <w:b w:val="0"/>
          <w:color w:val="auto"/>
          <w:lang w:val="en-AU" w:eastAsia="en-AU"/>
        </w:rPr>
      </w:pPr>
      <w:r w:rsidRPr="00E21C37">
        <w:rPr>
          <w:rFonts w:asciiTheme="majorHAnsi" w:hAnsiTheme="majorHAnsi"/>
          <w:lang w:eastAsia="ja-JP"/>
        </w:rPr>
        <w:t>E 6</w:t>
      </w:r>
      <w:r>
        <w:rPr>
          <w:rFonts w:eastAsiaTheme="minorEastAsia"/>
          <w:b w:val="0"/>
          <w:color w:val="auto"/>
          <w:lang w:val="en-AU" w:eastAsia="en-AU"/>
        </w:rPr>
        <w:tab/>
      </w:r>
      <w:r>
        <w:rPr>
          <w:lang w:eastAsia="ja-JP"/>
        </w:rPr>
        <w:t>VDE-TER and VDE-SAT uplink resource sharing</w:t>
      </w:r>
      <w:r>
        <w:tab/>
      </w:r>
      <w:r>
        <w:fldChar w:fldCharType="begin"/>
      </w:r>
      <w:r>
        <w:instrText xml:space="preserve"> PAGEREF _Toc527027243 \h </w:instrText>
      </w:r>
      <w:r>
        <w:fldChar w:fldCharType="separate"/>
      </w:r>
      <w:r>
        <w:t>116</w:t>
      </w:r>
      <w:r>
        <w:fldChar w:fldCharType="end"/>
      </w:r>
    </w:p>
    <w:p w14:paraId="07999C5F" w14:textId="7DC0D2DA" w:rsidR="001952FF" w:rsidRDefault="001952FF">
      <w:pPr>
        <w:pStyle w:val="TOC2"/>
        <w:rPr>
          <w:rFonts w:eastAsiaTheme="minorEastAsia"/>
          <w:color w:val="auto"/>
          <w:lang w:val="en-AU" w:eastAsia="en-AU"/>
        </w:rPr>
      </w:pPr>
      <w:r w:rsidRPr="00E21C37">
        <w:rPr>
          <w:rFonts w:asciiTheme="majorHAnsi" w:hAnsiTheme="majorHAnsi"/>
          <w:lang w:eastAsia="ja-JP"/>
        </w:rPr>
        <w:t>E 6.1</w:t>
      </w:r>
      <w:r>
        <w:rPr>
          <w:rFonts w:eastAsiaTheme="minorEastAsia"/>
          <w:color w:val="auto"/>
          <w:lang w:val="en-AU" w:eastAsia="en-AU"/>
        </w:rPr>
        <w:tab/>
      </w:r>
      <w:r>
        <w:rPr>
          <w:lang w:eastAsia="ja-JP"/>
        </w:rPr>
        <w:t>Resource sharing with frequency plan alternative 1</w:t>
      </w:r>
      <w:r>
        <w:tab/>
      </w:r>
      <w:r>
        <w:fldChar w:fldCharType="begin"/>
      </w:r>
      <w:r>
        <w:instrText xml:space="preserve"> PAGEREF _Toc527027244 \h </w:instrText>
      </w:r>
      <w:r>
        <w:fldChar w:fldCharType="separate"/>
      </w:r>
      <w:r>
        <w:t>116</w:t>
      </w:r>
      <w:r>
        <w:fldChar w:fldCharType="end"/>
      </w:r>
    </w:p>
    <w:p w14:paraId="2B109BB0" w14:textId="509F1FAD" w:rsidR="001952FF" w:rsidRDefault="001952FF">
      <w:pPr>
        <w:pStyle w:val="TOC2"/>
        <w:rPr>
          <w:rFonts w:eastAsiaTheme="minorEastAsia"/>
          <w:color w:val="auto"/>
          <w:lang w:val="en-AU" w:eastAsia="en-AU"/>
        </w:rPr>
      </w:pPr>
      <w:r w:rsidRPr="00E21C37">
        <w:rPr>
          <w:rFonts w:asciiTheme="majorHAnsi" w:hAnsiTheme="majorHAnsi"/>
          <w:lang w:eastAsia="ja-JP"/>
        </w:rPr>
        <w:t>E 6.2</w:t>
      </w:r>
      <w:r>
        <w:rPr>
          <w:rFonts w:eastAsiaTheme="minorEastAsia"/>
          <w:color w:val="auto"/>
          <w:lang w:val="en-AU" w:eastAsia="en-AU"/>
        </w:rPr>
        <w:tab/>
      </w:r>
      <w:r>
        <w:rPr>
          <w:lang w:eastAsia="ja-JP"/>
        </w:rPr>
        <w:t>Resource sharing with frequency plan alternative 2</w:t>
      </w:r>
      <w:r>
        <w:tab/>
      </w:r>
      <w:r>
        <w:fldChar w:fldCharType="begin"/>
      </w:r>
      <w:r>
        <w:instrText xml:space="preserve"> PAGEREF _Toc527027245 \h </w:instrText>
      </w:r>
      <w:r>
        <w:fldChar w:fldCharType="separate"/>
      </w:r>
      <w:r>
        <w:t>116</w:t>
      </w:r>
      <w:r>
        <w:fldChar w:fldCharType="end"/>
      </w:r>
    </w:p>
    <w:p w14:paraId="2CDCD7BA" w14:textId="4DB41D0A" w:rsidR="00642025" w:rsidRPr="00FE363C" w:rsidRDefault="004A4EC4" w:rsidP="0093492E">
      <w:pPr>
        <w:rPr>
          <w:b/>
          <w:color w:val="00558C" w:themeColor="accent1"/>
          <w:sz w:val="22"/>
        </w:rPr>
      </w:pPr>
      <w:r w:rsidRPr="00FE363C">
        <w:rPr>
          <w:rFonts w:eastAsia="Times New Roman" w:cs="Times New Roman"/>
          <w:b/>
          <w:color w:val="00558C" w:themeColor="accent1"/>
          <w:sz w:val="22"/>
          <w:szCs w:val="20"/>
        </w:rPr>
        <w:fldChar w:fldCharType="end"/>
      </w:r>
    </w:p>
    <w:p w14:paraId="2F4CCDD1" w14:textId="77777777" w:rsidR="0078486B" w:rsidRPr="00FE363C" w:rsidRDefault="002F265A" w:rsidP="00C9558A">
      <w:pPr>
        <w:pStyle w:val="ListofFigures"/>
      </w:pPr>
      <w:r w:rsidRPr="00FE363C">
        <w:t>List of Tables</w:t>
      </w:r>
    </w:p>
    <w:p w14:paraId="74949723" w14:textId="33C192B8" w:rsidR="009E220E" w:rsidRPr="00BD718E" w:rsidRDefault="00184078">
      <w:pPr>
        <w:pStyle w:val="TableofFigures"/>
        <w:rPr>
          <w:ins w:id="22" w:author="Stefan Pielmeier" w:date="2018-10-09T23:46:00Z"/>
          <w:rFonts w:eastAsiaTheme="minorEastAsia"/>
          <w:i w:val="0"/>
          <w:noProof/>
          <w:sz w:val="24"/>
          <w:szCs w:val="24"/>
          <w:lang w:val="da-DK"/>
        </w:rPr>
      </w:pPr>
      <w:r w:rsidRPr="00FE363C">
        <w:fldChar w:fldCharType="begin"/>
      </w:r>
      <w:r w:rsidRPr="00FE363C">
        <w:instrText xml:space="preserve"> TOC \t "Table caption,1" \c "Table" </w:instrText>
      </w:r>
      <w:r w:rsidRPr="00FE363C">
        <w:fldChar w:fldCharType="separate"/>
      </w:r>
      <w:ins w:id="23" w:author="Stefan Pielmeier" w:date="2018-10-09T23:46:00Z">
        <w:r w:rsidR="009E220E" w:rsidRPr="00FE363C">
          <w:t>Table 1 - Minimum required time division multiple access transmitter characteristics</w:t>
        </w:r>
        <w:r w:rsidR="009E220E" w:rsidRPr="00FE363C">
          <w:tab/>
        </w:r>
        <w:r w:rsidR="009E220E" w:rsidRPr="00FE363C">
          <w:fldChar w:fldCharType="begin"/>
        </w:r>
        <w:r w:rsidR="009E220E" w:rsidRPr="00FE363C">
          <w:instrText xml:space="preserve"> PAGEREF _Toc526892231 \h </w:instrText>
        </w:r>
      </w:ins>
      <w:r w:rsidR="009E220E" w:rsidRPr="00FE363C">
        <w:fldChar w:fldCharType="separate"/>
      </w:r>
      <w:ins w:id="24" w:author="Stefan Pielmeier" w:date="2018-10-09T23:46:00Z">
        <w:r w:rsidR="009E220E" w:rsidRPr="00FE363C">
          <w:t>73</w:t>
        </w:r>
        <w:r w:rsidR="009E220E" w:rsidRPr="00FE363C">
          <w:fldChar w:fldCharType="end"/>
        </w:r>
      </w:ins>
    </w:p>
    <w:p w14:paraId="0376FEB9" w14:textId="6F828F29" w:rsidR="009E220E" w:rsidRPr="00BD718E" w:rsidRDefault="009E220E">
      <w:pPr>
        <w:pStyle w:val="TableofFigures"/>
        <w:rPr>
          <w:ins w:id="25" w:author="Stefan Pielmeier" w:date="2018-10-09T23:46:00Z"/>
          <w:rFonts w:eastAsiaTheme="minorEastAsia"/>
          <w:i w:val="0"/>
          <w:noProof/>
          <w:sz w:val="24"/>
          <w:szCs w:val="24"/>
          <w:lang w:val="da-DK"/>
        </w:rPr>
      </w:pPr>
      <w:ins w:id="26" w:author="Stefan Pielmeier" w:date="2018-10-09T23:46:00Z">
        <w:r w:rsidRPr="00FE363C">
          <w:t>Table 2 – Property identifier</w:t>
        </w:r>
        <w:r w:rsidRPr="00FE363C">
          <w:tab/>
        </w:r>
        <w:r w:rsidRPr="00FE363C">
          <w:fldChar w:fldCharType="begin"/>
        </w:r>
        <w:r w:rsidRPr="00FE363C">
          <w:instrText xml:space="preserve"> PAGEREF _Toc526892232 \h </w:instrText>
        </w:r>
      </w:ins>
      <w:r w:rsidRPr="00FE363C">
        <w:fldChar w:fldCharType="separate"/>
      </w:r>
      <w:ins w:id="27" w:author="Stefan Pielmeier" w:date="2018-10-09T23:46:00Z">
        <w:r w:rsidRPr="00FE363C">
          <w:t>123</w:t>
        </w:r>
        <w:r w:rsidRPr="00FE363C">
          <w:fldChar w:fldCharType="end"/>
        </w:r>
      </w:ins>
    </w:p>
    <w:p w14:paraId="618E9B9C" w14:textId="51639694" w:rsidR="00E73DD6" w:rsidRPr="00FE363C" w:rsidDel="009E220E" w:rsidRDefault="00E73DD6">
      <w:pPr>
        <w:pStyle w:val="TableofFigures"/>
        <w:rPr>
          <w:del w:id="28" w:author="Stefan Pielmeier" w:date="2018-10-09T23:46:00Z"/>
          <w:rFonts w:eastAsiaTheme="minorEastAsia"/>
          <w:i w:val="0"/>
          <w:lang w:eastAsia="en-IE"/>
        </w:rPr>
      </w:pPr>
      <w:del w:id="29" w:author="Stefan Pielmeier" w:date="2018-10-09T23:46:00Z">
        <w:r w:rsidRPr="00FE363C" w:rsidDel="009E220E">
          <w:delText>Table 1 - RR Appendix 18 channels for VHF data exchange systems applications: Automatic identification system, application specific messages, VHF data exchange</w:delText>
        </w:r>
        <w:r w:rsidRPr="00FE363C" w:rsidDel="009E220E">
          <w:tab/>
        </w:r>
        <w:r w:rsidR="00AF1F14" w:rsidRPr="00FE363C" w:rsidDel="009E220E">
          <w:delText>17</w:delText>
        </w:r>
      </w:del>
    </w:p>
    <w:p w14:paraId="36F49C52" w14:textId="3B1B7ABE" w:rsidR="00E73DD6" w:rsidRPr="00FE363C" w:rsidDel="009E220E" w:rsidRDefault="00E73DD6">
      <w:pPr>
        <w:pStyle w:val="TableofFigures"/>
        <w:rPr>
          <w:del w:id="30" w:author="Stefan Pielmeier" w:date="2018-10-09T23:46:00Z"/>
          <w:rFonts w:eastAsiaTheme="minorEastAsia"/>
          <w:i w:val="0"/>
          <w:lang w:eastAsia="en-IE"/>
        </w:rPr>
      </w:pPr>
      <w:del w:id="31" w:author="Stefan Pielmeier" w:date="2018-10-09T23:46:00Z">
        <w:r w:rsidRPr="00FE363C" w:rsidDel="009E220E">
          <w:delText>Table 2 - Ramp-up symbol patterns for VDES</w:delText>
        </w:r>
        <w:r w:rsidRPr="00FE363C" w:rsidDel="009E220E">
          <w:tab/>
        </w:r>
        <w:r w:rsidR="00AF1F14" w:rsidRPr="00FE363C" w:rsidDel="009E220E">
          <w:delText>26</w:delText>
        </w:r>
      </w:del>
    </w:p>
    <w:p w14:paraId="611DB7CD" w14:textId="08A22A03" w:rsidR="00E73DD6" w:rsidRPr="00FE363C" w:rsidDel="009E220E" w:rsidRDefault="00E73DD6">
      <w:pPr>
        <w:pStyle w:val="TableofFigures"/>
        <w:rPr>
          <w:del w:id="32" w:author="Stefan Pielmeier" w:date="2018-10-09T23:46:00Z"/>
          <w:rFonts w:eastAsiaTheme="minorEastAsia"/>
          <w:i w:val="0"/>
          <w:lang w:eastAsia="en-IE"/>
        </w:rPr>
      </w:pPr>
      <w:del w:id="33" w:author="Stefan Pielmeier" w:date="2018-10-09T23:46:00Z">
        <w:r w:rsidRPr="00FE363C" w:rsidDel="009E220E">
          <w:delText>Table 3 - SYNCWORDS for VDES</w:delText>
        </w:r>
        <w:r w:rsidRPr="00FE363C" w:rsidDel="009E220E">
          <w:tab/>
        </w:r>
        <w:r w:rsidR="00AF1F14" w:rsidRPr="00FE363C" w:rsidDel="009E220E">
          <w:delText>26</w:delText>
        </w:r>
      </w:del>
    </w:p>
    <w:p w14:paraId="4C210E49" w14:textId="14C4AD1C" w:rsidR="00E73DD6" w:rsidRPr="00FE363C" w:rsidDel="009E220E" w:rsidRDefault="00E73DD6">
      <w:pPr>
        <w:pStyle w:val="TableofFigures"/>
        <w:rPr>
          <w:del w:id="34" w:author="Stefan Pielmeier" w:date="2018-10-09T23:46:00Z"/>
          <w:rFonts w:eastAsiaTheme="minorEastAsia"/>
          <w:i w:val="0"/>
          <w:lang w:eastAsia="en-IE"/>
        </w:rPr>
      </w:pPr>
      <w:del w:id="35" w:author="Stefan Pielmeier" w:date="2018-10-09T23:46:00Z">
        <w:r w:rsidRPr="00FE363C" w:rsidDel="009E220E">
          <w:delText>Table 4 – Interleaver and Puncturing Parameters for Different Information lengths / code rates</w:delText>
        </w:r>
        <w:r w:rsidRPr="00FE363C" w:rsidDel="009E220E">
          <w:tab/>
        </w:r>
        <w:r w:rsidR="00AF1F14" w:rsidRPr="00FE363C" w:rsidDel="009E220E">
          <w:delText>29</w:delText>
        </w:r>
      </w:del>
    </w:p>
    <w:p w14:paraId="2B2DE60E" w14:textId="4E79F45B" w:rsidR="00E73DD6" w:rsidRPr="00FE363C" w:rsidDel="009E220E" w:rsidRDefault="00E73DD6">
      <w:pPr>
        <w:pStyle w:val="TableofFigures"/>
        <w:rPr>
          <w:del w:id="36" w:author="Stefan Pielmeier" w:date="2018-10-09T23:46:00Z"/>
          <w:rFonts w:eastAsiaTheme="minorEastAsia"/>
          <w:i w:val="0"/>
          <w:lang w:eastAsia="en-IE"/>
        </w:rPr>
      </w:pPr>
      <w:del w:id="37" w:author="Stefan Pielmeier" w:date="2018-10-09T23:46:00Z">
        <w:r w:rsidRPr="00FE363C" w:rsidDel="009E220E">
          <w:delText>Table 5 – Puncturing Patterns for Data Bit Periods</w:delText>
        </w:r>
        <w:r w:rsidRPr="00FE363C" w:rsidDel="009E220E">
          <w:tab/>
        </w:r>
        <w:r w:rsidR="00AF1F14" w:rsidRPr="00FE363C" w:rsidDel="009E220E">
          <w:delText>30</w:delText>
        </w:r>
      </w:del>
    </w:p>
    <w:p w14:paraId="1ADF7144" w14:textId="09AD5FDF" w:rsidR="00E73DD6" w:rsidRPr="00FE363C" w:rsidDel="009E220E" w:rsidRDefault="00E73DD6">
      <w:pPr>
        <w:pStyle w:val="TableofFigures"/>
        <w:rPr>
          <w:del w:id="38" w:author="Stefan Pielmeier" w:date="2018-10-09T23:46:00Z"/>
          <w:rFonts w:eastAsiaTheme="minorEastAsia"/>
          <w:i w:val="0"/>
          <w:lang w:eastAsia="en-IE"/>
        </w:rPr>
      </w:pPr>
      <w:del w:id="39" w:author="Stefan Pielmeier" w:date="2018-10-09T23:46:00Z">
        <w:r w:rsidRPr="00FE363C" w:rsidDel="009E220E">
          <w:delText>Table 6 – Puncturing and Repetition Patterns for Tail Bit Periods (last 6 clocks)</w:delText>
        </w:r>
        <w:r w:rsidRPr="00FE363C" w:rsidDel="009E220E">
          <w:tab/>
        </w:r>
        <w:r w:rsidR="00AF1F14" w:rsidRPr="00FE363C" w:rsidDel="009E220E">
          <w:delText>31</w:delText>
        </w:r>
      </w:del>
    </w:p>
    <w:p w14:paraId="090910CD" w14:textId="43DB9727" w:rsidR="00E73DD6" w:rsidRPr="00FE363C" w:rsidDel="009E220E" w:rsidRDefault="00E73DD6">
      <w:pPr>
        <w:pStyle w:val="TableofFigures"/>
        <w:rPr>
          <w:del w:id="40" w:author="Stefan Pielmeier" w:date="2018-10-09T23:46:00Z"/>
          <w:rFonts w:eastAsiaTheme="minorEastAsia"/>
          <w:i w:val="0"/>
          <w:lang w:eastAsia="en-IE"/>
        </w:rPr>
      </w:pPr>
      <w:del w:id="41" w:author="Stefan Pielmeier" w:date="2018-10-09T23:46:00Z">
        <w:r w:rsidRPr="00FE363C" w:rsidDel="009E220E">
          <w:delText xml:space="preserve">Table 7 - ASM </w:delText>
        </w:r>
      </w:del>
      <w:del w:id="42" w:author="Jillian Carson-Jackson" w:date="2018-10-11T09:20:00Z">
        <w:r w:rsidRPr="00FE363C" w:rsidDel="00726D41">
          <w:delText>Link Configuration ID</w:delText>
        </w:r>
      </w:del>
      <w:ins w:id="43" w:author="Jillian Carson-Jackson" w:date="2018-10-11T09:20:00Z">
        <w:r w:rsidR="00726D41" w:rsidRPr="00FE363C">
          <w:t>Link ID</w:t>
        </w:r>
      </w:ins>
      <w:del w:id="44" w:author="Stefan Pielmeier" w:date="2018-10-09T23:46:00Z">
        <w:r w:rsidRPr="00FE363C" w:rsidDel="009E220E">
          <w:delText xml:space="preserve"> parameters</w:delText>
        </w:r>
        <w:r w:rsidRPr="00FE363C" w:rsidDel="009E220E">
          <w:tab/>
        </w:r>
        <w:r w:rsidR="00AF1F14" w:rsidRPr="00FE363C" w:rsidDel="009E220E">
          <w:delText>33</w:delText>
        </w:r>
      </w:del>
    </w:p>
    <w:p w14:paraId="3BD64CCF" w14:textId="5A427BD9" w:rsidR="00E73DD6" w:rsidRPr="00FE363C" w:rsidDel="009E220E" w:rsidRDefault="00E73DD6">
      <w:pPr>
        <w:pStyle w:val="TableofFigures"/>
        <w:rPr>
          <w:del w:id="45" w:author="Stefan Pielmeier" w:date="2018-10-09T23:46:00Z"/>
          <w:rFonts w:eastAsiaTheme="minorEastAsia"/>
          <w:i w:val="0"/>
          <w:lang w:eastAsia="en-IE"/>
        </w:rPr>
      </w:pPr>
      <w:del w:id="46" w:author="Stefan Pielmeier" w:date="2018-10-09T23:46:00Z">
        <w:r w:rsidRPr="00FE363C" w:rsidDel="009E220E">
          <w:delText xml:space="preserve">Table 8 - VDE-TER </w:delText>
        </w:r>
      </w:del>
      <w:del w:id="47" w:author="Jillian Carson-Jackson" w:date="2018-10-11T09:20:00Z">
        <w:r w:rsidRPr="00FE363C" w:rsidDel="00726D41">
          <w:delText>Link Configuration ID</w:delText>
        </w:r>
      </w:del>
      <w:ins w:id="48" w:author="Jillian Carson-Jackson" w:date="2018-10-11T09:20:00Z">
        <w:r w:rsidR="00726D41" w:rsidRPr="00FE363C">
          <w:t>Link ID</w:t>
        </w:r>
      </w:ins>
      <w:del w:id="49" w:author="Stefan Pielmeier" w:date="2018-10-09T23:46:00Z">
        <w:r w:rsidRPr="00FE363C" w:rsidDel="009E220E">
          <w:delText xml:space="preserve"> parameters</w:delText>
        </w:r>
        <w:r w:rsidRPr="00FE363C" w:rsidDel="009E220E">
          <w:tab/>
        </w:r>
        <w:r w:rsidR="00AF1F14" w:rsidRPr="00FE363C" w:rsidDel="009E220E">
          <w:delText>34</w:delText>
        </w:r>
      </w:del>
    </w:p>
    <w:p w14:paraId="274D6DDA" w14:textId="43961504" w:rsidR="00E73DD6" w:rsidRPr="00FE363C" w:rsidDel="009E220E" w:rsidRDefault="00E73DD6">
      <w:pPr>
        <w:pStyle w:val="TableofFigures"/>
        <w:rPr>
          <w:del w:id="50" w:author="Stefan Pielmeier" w:date="2018-10-09T23:46:00Z"/>
          <w:rFonts w:eastAsiaTheme="minorEastAsia"/>
          <w:i w:val="0"/>
          <w:lang w:eastAsia="en-IE"/>
        </w:rPr>
      </w:pPr>
      <w:del w:id="51" w:author="Stefan Pielmeier" w:date="2018-10-09T23:46:00Z">
        <w:r w:rsidRPr="00FE363C" w:rsidDel="009E220E">
          <w:delText>Table 9 - VDE-SAT Up</w:delText>
        </w:r>
      </w:del>
      <w:del w:id="52" w:author="Jillian Carson-Jackson" w:date="2018-10-11T09:20:00Z">
        <w:r w:rsidRPr="00FE363C" w:rsidDel="00726D41">
          <w:delText>link Configuration ID</w:delText>
        </w:r>
      </w:del>
      <w:ins w:id="53" w:author="Jillian Carson-Jackson" w:date="2018-10-11T09:20:00Z">
        <w:r w:rsidR="00726D41" w:rsidRPr="00FE363C">
          <w:t>Link ID</w:t>
        </w:r>
      </w:ins>
      <w:del w:id="54" w:author="Stefan Pielmeier" w:date="2018-10-09T23:46:00Z">
        <w:r w:rsidRPr="00FE363C" w:rsidDel="009E220E">
          <w:delText xml:space="preserve"> parameters</w:delText>
        </w:r>
        <w:r w:rsidRPr="00FE363C" w:rsidDel="009E220E">
          <w:tab/>
        </w:r>
        <w:r w:rsidR="00AF1F14" w:rsidRPr="00FE363C" w:rsidDel="009E220E">
          <w:delText>35</w:delText>
        </w:r>
      </w:del>
    </w:p>
    <w:p w14:paraId="607C1710" w14:textId="6FB1047B" w:rsidR="00E73DD6" w:rsidRPr="00FE363C" w:rsidDel="009E220E" w:rsidRDefault="00E73DD6">
      <w:pPr>
        <w:pStyle w:val="TableofFigures"/>
        <w:rPr>
          <w:del w:id="55" w:author="Stefan Pielmeier" w:date="2018-10-09T23:46:00Z"/>
          <w:rFonts w:eastAsiaTheme="minorEastAsia"/>
          <w:i w:val="0"/>
          <w:lang w:eastAsia="en-IE"/>
        </w:rPr>
      </w:pPr>
      <w:del w:id="56" w:author="Stefan Pielmeier" w:date="2018-10-09T23:46:00Z">
        <w:r w:rsidRPr="00FE363C" w:rsidDel="009E220E">
          <w:delText>Table 10 – VDE-SAT Down</w:delText>
        </w:r>
      </w:del>
      <w:del w:id="57" w:author="Jillian Carson-Jackson" w:date="2018-10-11T09:20:00Z">
        <w:r w:rsidRPr="00FE363C" w:rsidDel="00726D41">
          <w:delText>link Configuration ID</w:delText>
        </w:r>
      </w:del>
      <w:ins w:id="58" w:author="Jillian Carson-Jackson" w:date="2018-10-11T09:20:00Z">
        <w:r w:rsidR="00726D41" w:rsidRPr="00FE363C">
          <w:t>Link ID</w:t>
        </w:r>
      </w:ins>
      <w:del w:id="59" w:author="Stefan Pielmeier" w:date="2018-10-09T23:46:00Z">
        <w:r w:rsidRPr="00FE363C" w:rsidDel="009E220E">
          <w:delText xml:space="preserve"> Parameters</w:delText>
        </w:r>
        <w:r w:rsidRPr="00FE363C" w:rsidDel="009E220E">
          <w:tab/>
        </w:r>
        <w:r w:rsidR="00AF1F14" w:rsidRPr="00FE363C" w:rsidDel="009E220E">
          <w:delText>36</w:delText>
        </w:r>
      </w:del>
    </w:p>
    <w:p w14:paraId="138DBCF9" w14:textId="680DFDBA" w:rsidR="00E73DD6" w:rsidRPr="00FE363C" w:rsidDel="009E220E" w:rsidRDefault="00E73DD6">
      <w:pPr>
        <w:pStyle w:val="TableofFigures"/>
        <w:rPr>
          <w:del w:id="60" w:author="Stefan Pielmeier" w:date="2018-10-09T23:46:00Z"/>
          <w:rFonts w:eastAsiaTheme="minorEastAsia"/>
          <w:i w:val="0"/>
          <w:lang w:eastAsia="en-IE"/>
        </w:rPr>
      </w:pPr>
      <w:del w:id="61" w:author="Stefan Pielmeier" w:date="2018-10-09T23:46:00Z">
        <w:r w:rsidRPr="00FE363C" w:rsidDel="009E220E">
          <w:delText>Table 11 - Ship receiver noise figure calculations</w:delText>
        </w:r>
        <w:r w:rsidRPr="00FE363C" w:rsidDel="009E220E">
          <w:tab/>
        </w:r>
        <w:r w:rsidR="00AF1F14" w:rsidRPr="00FE363C" w:rsidDel="009E220E">
          <w:delText>39</w:delText>
        </w:r>
      </w:del>
    </w:p>
    <w:p w14:paraId="3F974F1C" w14:textId="1152AACE" w:rsidR="00E73DD6" w:rsidRPr="00FE363C" w:rsidDel="009E220E" w:rsidRDefault="00E73DD6">
      <w:pPr>
        <w:pStyle w:val="TableofFigures"/>
        <w:rPr>
          <w:del w:id="62" w:author="Stefan Pielmeier" w:date="2018-10-09T23:46:00Z"/>
          <w:rFonts w:eastAsiaTheme="minorEastAsia"/>
          <w:i w:val="0"/>
          <w:lang w:eastAsia="en-IE"/>
        </w:rPr>
      </w:pPr>
      <w:del w:id="63" w:author="Stefan Pielmeier" w:date="2018-10-09T23:46:00Z">
        <w:r w:rsidRPr="00FE363C" w:rsidDel="009E220E">
          <w:delText>Table 12 - Transmitter parameters</w:delText>
        </w:r>
        <w:r w:rsidRPr="00FE363C" w:rsidDel="009E220E">
          <w:tab/>
        </w:r>
        <w:r w:rsidR="00AF1F14" w:rsidRPr="00FE363C" w:rsidDel="009E220E">
          <w:delText>39</w:delText>
        </w:r>
      </w:del>
    </w:p>
    <w:p w14:paraId="2AC2B6EC" w14:textId="527D4F59" w:rsidR="00E73DD6" w:rsidRPr="00FE363C" w:rsidDel="009E220E" w:rsidRDefault="00E73DD6">
      <w:pPr>
        <w:pStyle w:val="TableofFigures"/>
        <w:rPr>
          <w:del w:id="64" w:author="Stefan Pielmeier" w:date="2018-10-09T23:46:00Z"/>
          <w:rFonts w:eastAsiaTheme="minorEastAsia"/>
          <w:i w:val="0"/>
          <w:lang w:eastAsia="en-IE"/>
        </w:rPr>
      </w:pPr>
      <w:del w:id="65" w:author="Stefan Pielmeier" w:date="2018-10-09T23:46:00Z">
        <w:r w:rsidRPr="00FE363C" w:rsidDel="009E220E">
          <w:delText>Table 13 - Minimum ship e.i.r.p. vs. elevation angle</w:delText>
        </w:r>
        <w:r w:rsidRPr="00FE363C" w:rsidDel="009E220E">
          <w:tab/>
        </w:r>
        <w:r w:rsidR="00AF1F14" w:rsidRPr="00FE363C" w:rsidDel="009E220E">
          <w:delText>40</w:delText>
        </w:r>
      </w:del>
    </w:p>
    <w:p w14:paraId="0AF035BC" w14:textId="2C5480D6" w:rsidR="00E73DD6" w:rsidRPr="00FE363C" w:rsidDel="009E220E" w:rsidRDefault="00E73DD6">
      <w:pPr>
        <w:pStyle w:val="TableofFigures"/>
        <w:rPr>
          <w:del w:id="66" w:author="Stefan Pielmeier" w:date="2018-10-09T23:46:00Z"/>
          <w:rFonts w:eastAsiaTheme="minorEastAsia"/>
          <w:i w:val="0"/>
          <w:lang w:eastAsia="en-IE"/>
        </w:rPr>
      </w:pPr>
      <w:del w:id="67" w:author="Stefan Pielmeier" w:date="2018-10-09T23:46:00Z">
        <w:r w:rsidRPr="00FE363C" w:rsidDel="009E220E">
          <w:delText>Table 14 - To ship signalling packets</w:delText>
        </w:r>
        <w:r w:rsidRPr="00FE363C" w:rsidDel="009E220E">
          <w:tab/>
        </w:r>
        <w:r w:rsidR="00AF1F14" w:rsidRPr="00FE363C" w:rsidDel="009E220E">
          <w:delText>42</w:delText>
        </w:r>
      </w:del>
    </w:p>
    <w:p w14:paraId="3C4A110A" w14:textId="7E5F0F0A" w:rsidR="00E73DD6" w:rsidRPr="00FE363C" w:rsidDel="009E220E" w:rsidRDefault="00E73DD6">
      <w:pPr>
        <w:pStyle w:val="TableofFigures"/>
        <w:rPr>
          <w:del w:id="68" w:author="Stefan Pielmeier" w:date="2018-10-09T23:46:00Z"/>
          <w:rFonts w:eastAsiaTheme="minorEastAsia"/>
          <w:i w:val="0"/>
          <w:lang w:eastAsia="en-IE"/>
        </w:rPr>
      </w:pPr>
      <w:del w:id="69" w:author="Stefan Pielmeier" w:date="2018-10-09T23:46:00Z">
        <w:r w:rsidRPr="00FE363C" w:rsidDel="009E220E">
          <w:delText>Table 15 - From ship signalling packets</w:delText>
        </w:r>
        <w:r w:rsidRPr="00FE363C" w:rsidDel="009E220E">
          <w:tab/>
        </w:r>
        <w:r w:rsidR="00AF1F14" w:rsidRPr="00FE363C" w:rsidDel="009E220E">
          <w:delText>45</w:delText>
        </w:r>
      </w:del>
    </w:p>
    <w:p w14:paraId="007C78C4" w14:textId="6E008A29" w:rsidR="00E73DD6" w:rsidRPr="00FE363C" w:rsidDel="009E220E" w:rsidRDefault="00E73DD6">
      <w:pPr>
        <w:pStyle w:val="TableofFigures"/>
        <w:rPr>
          <w:del w:id="70" w:author="Stefan Pielmeier" w:date="2018-10-09T23:46:00Z"/>
          <w:rFonts w:eastAsiaTheme="minorEastAsia"/>
          <w:i w:val="0"/>
          <w:lang w:eastAsia="en-IE"/>
        </w:rPr>
      </w:pPr>
      <w:del w:id="71" w:author="Stefan Pielmeier" w:date="2018-10-09T23:46:00Z">
        <w:r w:rsidRPr="00FE363C" w:rsidDel="009E220E">
          <w:delText>Table 16 - Ship to ship signalling outside Control Station service area</w:delText>
        </w:r>
        <w:r w:rsidRPr="00FE363C" w:rsidDel="009E220E">
          <w:tab/>
        </w:r>
        <w:r w:rsidR="00AF1F14" w:rsidRPr="00FE363C" w:rsidDel="009E220E">
          <w:delText>48</w:delText>
        </w:r>
      </w:del>
    </w:p>
    <w:p w14:paraId="4231994C" w14:textId="6803BA27" w:rsidR="00E73DD6" w:rsidRPr="00FE363C" w:rsidDel="009E220E" w:rsidRDefault="00E73DD6">
      <w:pPr>
        <w:pStyle w:val="TableofFigures"/>
        <w:rPr>
          <w:del w:id="72" w:author="Stefan Pielmeier" w:date="2018-10-09T23:46:00Z"/>
          <w:rFonts w:eastAsiaTheme="minorEastAsia"/>
          <w:i w:val="0"/>
          <w:lang w:eastAsia="en-IE"/>
        </w:rPr>
      </w:pPr>
      <w:del w:id="73" w:author="Stefan Pielmeier" w:date="2018-10-09T23:46:00Z">
        <w:r w:rsidRPr="00FE363C" w:rsidDel="009E220E">
          <w:delText>Table 17- To ship data packet types</w:delText>
        </w:r>
        <w:r w:rsidRPr="00FE363C" w:rsidDel="009E220E">
          <w:tab/>
        </w:r>
        <w:r w:rsidR="00AF1F14" w:rsidRPr="00FE363C" w:rsidDel="009E220E">
          <w:delText>49</w:delText>
        </w:r>
      </w:del>
    </w:p>
    <w:p w14:paraId="03D2C4E4" w14:textId="3AAFB7FF" w:rsidR="00E73DD6" w:rsidRPr="00FE363C" w:rsidDel="009E220E" w:rsidRDefault="00E73DD6">
      <w:pPr>
        <w:pStyle w:val="TableofFigures"/>
        <w:rPr>
          <w:del w:id="74" w:author="Stefan Pielmeier" w:date="2018-10-09T23:46:00Z"/>
          <w:rFonts w:eastAsiaTheme="minorEastAsia"/>
          <w:i w:val="0"/>
          <w:lang w:eastAsia="en-IE"/>
        </w:rPr>
      </w:pPr>
      <w:del w:id="75" w:author="Stefan Pielmeier" w:date="2018-10-09T23:46:00Z">
        <w:r w:rsidRPr="00FE363C" w:rsidDel="009E220E">
          <w:delText>Table 18 - From ship Data packet formats</w:delText>
        </w:r>
        <w:r w:rsidRPr="00FE363C" w:rsidDel="009E220E">
          <w:tab/>
        </w:r>
        <w:r w:rsidR="00AF1F14" w:rsidRPr="00FE363C" w:rsidDel="009E220E">
          <w:delText>52</w:delText>
        </w:r>
      </w:del>
    </w:p>
    <w:p w14:paraId="47D81A52" w14:textId="1A44A316" w:rsidR="00E73DD6" w:rsidRPr="00FE363C" w:rsidDel="009E220E" w:rsidRDefault="00E73DD6">
      <w:pPr>
        <w:pStyle w:val="TableofFigures"/>
        <w:rPr>
          <w:del w:id="76" w:author="Stefan Pielmeier" w:date="2018-10-09T23:46:00Z"/>
          <w:rFonts w:eastAsiaTheme="minorEastAsia"/>
          <w:i w:val="0"/>
          <w:lang w:eastAsia="en-IE"/>
        </w:rPr>
      </w:pPr>
      <w:del w:id="77" w:author="Stefan Pielmeier" w:date="2018-10-09T23:46:00Z">
        <w:r w:rsidRPr="00FE363C" w:rsidDel="009E220E">
          <w:delText>Table 19 - VDES Bulletin Board construction (fixed fields)</w:delText>
        </w:r>
        <w:r w:rsidRPr="00FE363C" w:rsidDel="009E220E">
          <w:tab/>
        </w:r>
        <w:r w:rsidR="00AF1F14" w:rsidRPr="00FE363C" w:rsidDel="009E220E">
          <w:delText>56</w:delText>
        </w:r>
      </w:del>
    </w:p>
    <w:p w14:paraId="48769E2B" w14:textId="180D5775" w:rsidR="00E73DD6" w:rsidRPr="00FE363C" w:rsidDel="009E220E" w:rsidRDefault="00E73DD6">
      <w:pPr>
        <w:pStyle w:val="TableofFigures"/>
        <w:rPr>
          <w:del w:id="78" w:author="Stefan Pielmeier" w:date="2018-10-09T23:46:00Z"/>
          <w:rFonts w:eastAsiaTheme="minorEastAsia"/>
          <w:i w:val="0"/>
          <w:lang w:eastAsia="en-IE"/>
        </w:rPr>
      </w:pPr>
      <w:del w:id="79" w:author="Stefan Pielmeier" w:date="2018-10-09T23:46:00Z">
        <w:r w:rsidRPr="00FE363C" w:rsidDel="009E220E">
          <w:delText>Table 20 - Logical Channel definition</w:delText>
        </w:r>
        <w:r w:rsidRPr="00FE363C" w:rsidDel="009E220E">
          <w:tab/>
        </w:r>
        <w:r w:rsidR="00AF1F14" w:rsidRPr="00FE363C" w:rsidDel="009E220E">
          <w:delText>59</w:delText>
        </w:r>
      </w:del>
    </w:p>
    <w:p w14:paraId="099EC46C" w14:textId="508252B9" w:rsidR="00E73DD6" w:rsidRPr="00FE363C" w:rsidDel="009E220E" w:rsidRDefault="00E73DD6">
      <w:pPr>
        <w:pStyle w:val="TableofFigures"/>
        <w:rPr>
          <w:del w:id="80" w:author="Stefan Pielmeier" w:date="2018-10-09T23:46:00Z"/>
          <w:rFonts w:eastAsiaTheme="minorEastAsia"/>
          <w:i w:val="0"/>
          <w:lang w:eastAsia="en-IE"/>
        </w:rPr>
      </w:pPr>
      <w:del w:id="81" w:author="Stefan Pielmeier" w:date="2018-10-09T23:46:00Z">
        <w:r w:rsidRPr="00FE363C" w:rsidDel="009E220E">
          <w:delText>Table 21 - Configuration Message construction (variable fields)</w:delText>
        </w:r>
        <w:r w:rsidRPr="00FE363C" w:rsidDel="009E220E">
          <w:tab/>
        </w:r>
        <w:r w:rsidR="00AF1F14" w:rsidRPr="00FE363C" w:rsidDel="009E220E">
          <w:delText>60</w:delText>
        </w:r>
      </w:del>
    </w:p>
    <w:p w14:paraId="2AE20CD2" w14:textId="20740880" w:rsidR="00E73DD6" w:rsidRPr="00FE363C" w:rsidDel="009E220E" w:rsidRDefault="00E73DD6">
      <w:pPr>
        <w:pStyle w:val="TableofFigures"/>
        <w:rPr>
          <w:del w:id="82" w:author="Stefan Pielmeier" w:date="2018-10-09T23:46:00Z"/>
          <w:rFonts w:eastAsiaTheme="minorEastAsia"/>
          <w:i w:val="0"/>
          <w:lang w:eastAsia="en-IE"/>
        </w:rPr>
      </w:pPr>
      <w:del w:id="83" w:author="Stefan Pielmeier" w:date="2018-10-09T23:46:00Z">
        <w:r w:rsidRPr="00FE363C" w:rsidDel="009E220E">
          <w:delText>Table 22 - Minimum required time division multiple access transmitter characteristics</w:delText>
        </w:r>
        <w:r w:rsidRPr="00FE363C" w:rsidDel="009E220E">
          <w:tab/>
        </w:r>
        <w:r w:rsidR="00AF1F14" w:rsidRPr="00FE363C" w:rsidDel="009E220E">
          <w:delText>72</w:delText>
        </w:r>
      </w:del>
    </w:p>
    <w:p w14:paraId="3D12A6DC" w14:textId="7949D4C2" w:rsidR="00E73DD6" w:rsidRPr="00FE363C" w:rsidDel="009E220E" w:rsidRDefault="00E73DD6">
      <w:pPr>
        <w:pStyle w:val="TableofFigures"/>
        <w:rPr>
          <w:del w:id="84" w:author="Stefan Pielmeier" w:date="2018-10-09T23:46:00Z"/>
          <w:rFonts w:eastAsiaTheme="minorEastAsia"/>
          <w:i w:val="0"/>
          <w:lang w:eastAsia="en-IE"/>
        </w:rPr>
      </w:pPr>
      <w:del w:id="85" w:author="Stefan Pielmeier" w:date="2018-10-09T23:46:00Z">
        <w:r w:rsidRPr="00FE363C" w:rsidDel="009E220E">
          <w:delText>Table 23 - Minimum required time division multiple access transmitter characteristics</w:delText>
        </w:r>
        <w:r w:rsidRPr="00FE363C" w:rsidDel="009E220E">
          <w:tab/>
        </w:r>
        <w:r w:rsidR="00AF1F14" w:rsidRPr="00FE363C" w:rsidDel="009E220E">
          <w:delText>72</w:delText>
        </w:r>
      </w:del>
    </w:p>
    <w:p w14:paraId="0F982635" w14:textId="02FB9E8D" w:rsidR="00E73DD6" w:rsidRPr="00FE363C" w:rsidDel="009E220E" w:rsidRDefault="00E73DD6">
      <w:pPr>
        <w:pStyle w:val="TableofFigures"/>
        <w:rPr>
          <w:del w:id="86" w:author="Stefan Pielmeier" w:date="2018-10-09T23:46:00Z"/>
          <w:rFonts w:eastAsiaTheme="minorEastAsia"/>
          <w:i w:val="0"/>
          <w:lang w:eastAsia="en-IE"/>
        </w:rPr>
      </w:pPr>
      <w:del w:id="87" w:author="Stefan Pielmeier" w:date="2018-10-09T23:46:00Z">
        <w:r w:rsidRPr="00FE363C" w:rsidDel="009E220E">
          <w:delText>Table 24 - Minimum required time division multiple access receiver characteristics without FEC</w:delText>
        </w:r>
        <w:r w:rsidRPr="00FE363C" w:rsidDel="009E220E">
          <w:tab/>
        </w:r>
        <w:r w:rsidR="00AF1F14" w:rsidRPr="00FE363C" w:rsidDel="009E220E">
          <w:delText>73</w:delText>
        </w:r>
      </w:del>
    </w:p>
    <w:p w14:paraId="5AFE8263" w14:textId="0D55DAD1" w:rsidR="00E73DD6" w:rsidRPr="00FE363C" w:rsidDel="009E220E" w:rsidRDefault="00E73DD6">
      <w:pPr>
        <w:pStyle w:val="TableofFigures"/>
        <w:rPr>
          <w:del w:id="88" w:author="Stefan Pielmeier" w:date="2018-10-09T23:46:00Z"/>
          <w:rFonts w:eastAsiaTheme="minorEastAsia"/>
          <w:i w:val="0"/>
          <w:lang w:eastAsia="en-IE"/>
        </w:rPr>
      </w:pPr>
      <w:del w:id="89" w:author="Stefan Pielmeier" w:date="2018-10-09T23:46:00Z">
        <w:r w:rsidRPr="00FE363C" w:rsidDel="009E220E">
          <w:delText>Table 25 - Packet symbol structure for π/4 QPSK modulation scheme</w:delText>
        </w:r>
        <w:r w:rsidRPr="00FE363C" w:rsidDel="009E220E">
          <w:tab/>
        </w:r>
        <w:r w:rsidR="00AF1F14" w:rsidRPr="00FE363C" w:rsidDel="009E220E">
          <w:delText>76</w:delText>
        </w:r>
      </w:del>
    </w:p>
    <w:p w14:paraId="70DD0693" w14:textId="5F3A3D40" w:rsidR="00E73DD6" w:rsidRPr="00FE363C" w:rsidDel="009E220E" w:rsidRDefault="00E73DD6">
      <w:pPr>
        <w:pStyle w:val="TableofFigures"/>
        <w:rPr>
          <w:del w:id="90" w:author="Stefan Pielmeier" w:date="2018-10-09T23:46:00Z"/>
          <w:rFonts w:eastAsiaTheme="minorEastAsia"/>
          <w:i w:val="0"/>
          <w:lang w:eastAsia="en-IE"/>
        </w:rPr>
      </w:pPr>
      <w:del w:id="91" w:author="Stefan Pielmeier" w:date="2018-10-09T23:46:00Z">
        <w:r w:rsidRPr="00FE363C" w:rsidDel="009E220E">
          <w:delText>Table 26 - RATDMA Parameters</w:delText>
        </w:r>
        <w:r w:rsidRPr="00FE363C" w:rsidDel="009E220E">
          <w:tab/>
        </w:r>
        <w:r w:rsidR="00AF1F14" w:rsidRPr="00FE363C" w:rsidDel="009E220E">
          <w:delText>79</w:delText>
        </w:r>
      </w:del>
    </w:p>
    <w:p w14:paraId="6A5223D8" w14:textId="774C11DF" w:rsidR="00E73DD6" w:rsidRPr="00FE363C" w:rsidDel="009E220E" w:rsidRDefault="00E73DD6">
      <w:pPr>
        <w:pStyle w:val="TableofFigures"/>
        <w:rPr>
          <w:del w:id="92" w:author="Stefan Pielmeier" w:date="2018-10-09T23:46:00Z"/>
          <w:rFonts w:eastAsiaTheme="minorEastAsia"/>
          <w:i w:val="0"/>
          <w:lang w:eastAsia="en-IE"/>
        </w:rPr>
      </w:pPr>
      <w:del w:id="93" w:author="Stefan Pielmeier" w:date="2018-10-09T23:46:00Z">
        <w:r w:rsidRPr="00FE363C" w:rsidDel="009E220E">
          <w:delText>Table 27 - MITDMA communication state parameters</w:delText>
        </w:r>
        <w:r w:rsidRPr="00FE363C" w:rsidDel="009E220E">
          <w:tab/>
        </w:r>
        <w:r w:rsidR="00AF1F14" w:rsidRPr="00FE363C" w:rsidDel="009E220E">
          <w:delText>81</w:delText>
        </w:r>
      </w:del>
    </w:p>
    <w:p w14:paraId="6C360BC7" w14:textId="5D6F3B75" w:rsidR="00E73DD6" w:rsidRPr="00FE363C" w:rsidDel="009E220E" w:rsidRDefault="00E73DD6">
      <w:pPr>
        <w:pStyle w:val="TableofFigures"/>
        <w:rPr>
          <w:del w:id="94" w:author="Stefan Pielmeier" w:date="2018-10-09T23:46:00Z"/>
          <w:rFonts w:eastAsiaTheme="minorEastAsia"/>
          <w:i w:val="0"/>
          <w:lang w:eastAsia="en-IE"/>
        </w:rPr>
      </w:pPr>
      <w:del w:id="95" w:author="Stefan Pielmeier" w:date="2018-10-09T23:46:00Z">
        <w:r w:rsidRPr="00FE363C" w:rsidDel="009E220E">
          <w:delText>Table 28 - Quiet Time Multiplier</w:delText>
        </w:r>
        <w:r w:rsidRPr="00FE363C" w:rsidDel="009E220E">
          <w:tab/>
        </w:r>
        <w:r w:rsidR="00AF1F14" w:rsidRPr="00FE363C" w:rsidDel="009E220E">
          <w:delText>82</w:delText>
        </w:r>
      </w:del>
    </w:p>
    <w:p w14:paraId="706ECA3A" w14:textId="7E93C588" w:rsidR="00E73DD6" w:rsidRPr="00FE363C" w:rsidDel="009E220E" w:rsidRDefault="00E73DD6">
      <w:pPr>
        <w:pStyle w:val="TableofFigures"/>
        <w:rPr>
          <w:del w:id="96" w:author="Stefan Pielmeier" w:date="2018-10-09T23:46:00Z"/>
          <w:rFonts w:eastAsiaTheme="minorEastAsia"/>
          <w:i w:val="0"/>
          <w:lang w:eastAsia="en-IE"/>
        </w:rPr>
      </w:pPr>
      <w:del w:id="97" w:author="Stefan Pielmeier" w:date="2018-10-09T23:46:00Z">
        <w:r w:rsidRPr="00FE363C" w:rsidDel="009E220E">
          <w:delText>Table 29 - ASM identifier parameters</w:delText>
        </w:r>
        <w:r w:rsidRPr="00FE363C" w:rsidDel="009E220E">
          <w:tab/>
        </w:r>
        <w:r w:rsidR="00AF1F14" w:rsidRPr="00FE363C" w:rsidDel="009E220E">
          <w:delText>83</w:delText>
        </w:r>
      </w:del>
    </w:p>
    <w:p w14:paraId="6550F380" w14:textId="11B99BA0" w:rsidR="00E73DD6" w:rsidRPr="00FE363C" w:rsidDel="009E220E" w:rsidRDefault="00E73DD6">
      <w:pPr>
        <w:pStyle w:val="TableofFigures"/>
        <w:rPr>
          <w:del w:id="98" w:author="Stefan Pielmeier" w:date="2018-10-09T23:46:00Z"/>
          <w:rFonts w:eastAsiaTheme="minorEastAsia"/>
          <w:i w:val="0"/>
          <w:lang w:eastAsia="en-IE"/>
        </w:rPr>
      </w:pPr>
      <w:del w:id="99" w:author="Stefan Pielmeier" w:date="2018-10-09T23:46:00Z">
        <w:r w:rsidRPr="00FE363C" w:rsidDel="009E220E">
          <w:delText>Table 30 - General packet structure</w:delText>
        </w:r>
        <w:r w:rsidRPr="00FE363C" w:rsidDel="009E220E">
          <w:tab/>
        </w:r>
        <w:r w:rsidR="00AF1F14" w:rsidRPr="00FE363C" w:rsidDel="009E220E">
          <w:delText>85</w:delText>
        </w:r>
      </w:del>
    </w:p>
    <w:p w14:paraId="6D9A6D02" w14:textId="09A599BE" w:rsidR="00E73DD6" w:rsidRPr="00FE363C" w:rsidDel="009E220E" w:rsidRDefault="00E73DD6">
      <w:pPr>
        <w:pStyle w:val="TableofFigures"/>
        <w:rPr>
          <w:del w:id="100" w:author="Stefan Pielmeier" w:date="2018-10-09T23:46:00Z"/>
          <w:rFonts w:eastAsiaTheme="minorEastAsia"/>
          <w:i w:val="0"/>
          <w:lang w:eastAsia="en-IE"/>
        </w:rPr>
      </w:pPr>
      <w:del w:id="101" w:author="Stefan Pielmeier" w:date="2018-10-09T23:46:00Z">
        <w:r w:rsidRPr="00FE363C" w:rsidDel="009E220E">
          <w:delText>Table 31 – Message Summary</w:delText>
        </w:r>
        <w:r w:rsidRPr="00FE363C" w:rsidDel="009E220E">
          <w:tab/>
        </w:r>
        <w:r w:rsidR="00AF1F14" w:rsidRPr="00FE363C" w:rsidDel="009E220E">
          <w:delText>85</w:delText>
        </w:r>
      </w:del>
    </w:p>
    <w:p w14:paraId="5854DB10" w14:textId="7C809A30" w:rsidR="00E73DD6" w:rsidRPr="00FE363C" w:rsidDel="009E220E" w:rsidRDefault="00E73DD6">
      <w:pPr>
        <w:pStyle w:val="TableofFigures"/>
        <w:rPr>
          <w:del w:id="102" w:author="Stefan Pielmeier" w:date="2018-10-09T23:46:00Z"/>
          <w:rFonts w:eastAsiaTheme="minorEastAsia"/>
          <w:i w:val="0"/>
          <w:lang w:eastAsia="en-IE"/>
        </w:rPr>
      </w:pPr>
      <w:del w:id="103" w:author="Stefan Pielmeier" w:date="2018-10-09T23:46:00Z">
        <w:r w:rsidRPr="00FE363C" w:rsidDel="009E220E">
          <w:delText>Table 32 - Scheduled broadcast message</w:delText>
        </w:r>
        <w:r w:rsidRPr="00FE363C" w:rsidDel="009E220E">
          <w:tab/>
        </w:r>
        <w:r w:rsidR="00AF1F14" w:rsidRPr="00FE363C" w:rsidDel="009E220E">
          <w:delText>86</w:delText>
        </w:r>
      </w:del>
    </w:p>
    <w:p w14:paraId="4A64E009" w14:textId="60E0AB1C" w:rsidR="00E73DD6" w:rsidRPr="00FE363C" w:rsidDel="009E220E" w:rsidRDefault="00E73DD6">
      <w:pPr>
        <w:pStyle w:val="TableofFigures"/>
        <w:rPr>
          <w:del w:id="104" w:author="Stefan Pielmeier" w:date="2018-10-09T23:46:00Z"/>
          <w:rFonts w:eastAsiaTheme="minorEastAsia"/>
          <w:i w:val="0"/>
          <w:lang w:eastAsia="en-IE"/>
        </w:rPr>
      </w:pPr>
      <w:del w:id="105" w:author="Stefan Pielmeier" w:date="2018-10-09T23:46:00Z">
        <w:r w:rsidRPr="00FE363C" w:rsidDel="009E220E">
          <w:delText>Table 33 - Broadcast Message</w:delText>
        </w:r>
        <w:r w:rsidRPr="00FE363C" w:rsidDel="009E220E">
          <w:tab/>
        </w:r>
        <w:r w:rsidR="00AF1F14" w:rsidRPr="00FE363C" w:rsidDel="009E220E">
          <w:delText>86</w:delText>
        </w:r>
      </w:del>
    </w:p>
    <w:p w14:paraId="1AF39057" w14:textId="535B97A9" w:rsidR="00E73DD6" w:rsidRPr="00FE363C" w:rsidDel="009E220E" w:rsidRDefault="00E73DD6">
      <w:pPr>
        <w:pStyle w:val="TableofFigures"/>
        <w:rPr>
          <w:del w:id="106" w:author="Stefan Pielmeier" w:date="2018-10-09T23:46:00Z"/>
          <w:rFonts w:eastAsiaTheme="minorEastAsia"/>
          <w:i w:val="0"/>
          <w:lang w:eastAsia="en-IE"/>
        </w:rPr>
      </w:pPr>
      <w:del w:id="107" w:author="Stefan Pielmeier" w:date="2018-10-09T23:46:00Z">
        <w:r w:rsidRPr="00FE363C" w:rsidDel="009E220E">
          <w:delText>Table 34 - Scheduled addressed message</w:delText>
        </w:r>
        <w:r w:rsidRPr="00FE363C" w:rsidDel="009E220E">
          <w:tab/>
        </w:r>
        <w:r w:rsidR="00AF1F14" w:rsidRPr="00FE363C" w:rsidDel="009E220E">
          <w:delText>87</w:delText>
        </w:r>
      </w:del>
    </w:p>
    <w:p w14:paraId="0CF50FA2" w14:textId="78AEA413" w:rsidR="00E73DD6" w:rsidRPr="00FE363C" w:rsidDel="009E220E" w:rsidRDefault="00E73DD6">
      <w:pPr>
        <w:pStyle w:val="TableofFigures"/>
        <w:rPr>
          <w:del w:id="108" w:author="Stefan Pielmeier" w:date="2018-10-09T23:46:00Z"/>
          <w:rFonts w:eastAsiaTheme="minorEastAsia"/>
          <w:i w:val="0"/>
          <w:lang w:eastAsia="en-IE"/>
        </w:rPr>
      </w:pPr>
      <w:del w:id="109" w:author="Stefan Pielmeier" w:date="2018-10-09T23:46:00Z">
        <w:r w:rsidRPr="00FE363C" w:rsidDel="009E220E">
          <w:delText>Table 35 - Addressed message</w:delText>
        </w:r>
        <w:r w:rsidRPr="00FE363C" w:rsidDel="009E220E">
          <w:tab/>
        </w:r>
        <w:r w:rsidR="00AF1F14" w:rsidRPr="00FE363C" w:rsidDel="009E220E">
          <w:delText>87</w:delText>
        </w:r>
      </w:del>
    </w:p>
    <w:p w14:paraId="30656BE8" w14:textId="2E7A17EE" w:rsidR="00E73DD6" w:rsidRPr="00FE363C" w:rsidDel="009E220E" w:rsidRDefault="00E73DD6">
      <w:pPr>
        <w:pStyle w:val="TableofFigures"/>
        <w:rPr>
          <w:del w:id="110" w:author="Stefan Pielmeier" w:date="2018-10-09T23:46:00Z"/>
          <w:rFonts w:eastAsiaTheme="minorEastAsia"/>
          <w:i w:val="0"/>
          <w:lang w:eastAsia="en-IE"/>
        </w:rPr>
      </w:pPr>
      <w:del w:id="111" w:author="Stefan Pielmeier" w:date="2018-10-09T23:46:00Z">
        <w:r w:rsidRPr="00FE363C" w:rsidDel="009E220E">
          <w:delText>Table 36 - Acknowledgment message</w:delText>
        </w:r>
        <w:r w:rsidRPr="00FE363C" w:rsidDel="009E220E">
          <w:tab/>
        </w:r>
        <w:r w:rsidR="00AF1F14" w:rsidRPr="00FE363C" w:rsidDel="009E220E">
          <w:delText>88</w:delText>
        </w:r>
      </w:del>
    </w:p>
    <w:p w14:paraId="3DE963A5" w14:textId="2F698559" w:rsidR="00E73DD6" w:rsidRPr="00FE363C" w:rsidDel="009E220E" w:rsidRDefault="00E73DD6">
      <w:pPr>
        <w:pStyle w:val="TableofFigures"/>
        <w:rPr>
          <w:del w:id="112" w:author="Stefan Pielmeier" w:date="2018-10-09T23:46:00Z"/>
          <w:rFonts w:eastAsiaTheme="minorEastAsia"/>
          <w:i w:val="0"/>
          <w:lang w:eastAsia="en-IE"/>
        </w:rPr>
      </w:pPr>
      <w:del w:id="113" w:author="Stefan Pielmeier" w:date="2018-10-09T23:46:00Z">
        <w:r w:rsidRPr="00FE363C" w:rsidDel="009E220E">
          <w:delText>Table 37 - Geographical multicast message</w:delText>
        </w:r>
        <w:r w:rsidRPr="00FE363C" w:rsidDel="009E220E">
          <w:tab/>
        </w:r>
        <w:r w:rsidR="00AF1F14" w:rsidRPr="00FE363C" w:rsidDel="009E220E">
          <w:delText>88</w:delText>
        </w:r>
      </w:del>
    </w:p>
    <w:p w14:paraId="3DA08BE8" w14:textId="6FE01ACF" w:rsidR="00E73DD6" w:rsidRPr="00FE363C" w:rsidDel="009E220E" w:rsidRDefault="00E73DD6">
      <w:pPr>
        <w:pStyle w:val="TableofFigures"/>
        <w:rPr>
          <w:del w:id="114" w:author="Stefan Pielmeier" w:date="2018-10-09T23:46:00Z"/>
          <w:rFonts w:eastAsiaTheme="minorEastAsia"/>
          <w:i w:val="0"/>
          <w:lang w:eastAsia="en-IE"/>
        </w:rPr>
      </w:pPr>
      <w:del w:id="115" w:author="Stefan Pielmeier" w:date="2018-10-09T23:46:00Z">
        <w:r w:rsidRPr="00FE363C" w:rsidDel="009E220E">
          <w:delText>Table 38 - Group multicast message</w:delText>
        </w:r>
        <w:r w:rsidRPr="00FE363C" w:rsidDel="009E220E">
          <w:tab/>
        </w:r>
        <w:r w:rsidR="00AF1F14" w:rsidRPr="00FE363C" w:rsidDel="009E220E">
          <w:delText>89</w:delText>
        </w:r>
      </w:del>
    </w:p>
    <w:p w14:paraId="53240A63" w14:textId="50E8B6B1" w:rsidR="00E73DD6" w:rsidRPr="00FE363C" w:rsidDel="009E220E" w:rsidRDefault="00E73DD6">
      <w:pPr>
        <w:pStyle w:val="TableofFigures"/>
        <w:rPr>
          <w:del w:id="116" w:author="Stefan Pielmeier" w:date="2018-10-09T23:46:00Z"/>
          <w:rFonts w:eastAsiaTheme="minorEastAsia"/>
          <w:i w:val="0"/>
          <w:lang w:eastAsia="en-IE"/>
        </w:rPr>
      </w:pPr>
      <w:del w:id="117" w:author="Stefan Pielmeier" w:date="2018-10-09T23:46:00Z">
        <w:r w:rsidRPr="00FE363C" w:rsidDel="009E220E">
          <w:delText>Table 39 - Sensitivity and Carrier to Interference Ratios</w:delText>
        </w:r>
        <w:r w:rsidRPr="00FE363C" w:rsidDel="009E220E">
          <w:tab/>
        </w:r>
        <w:r w:rsidR="00AF1F14" w:rsidRPr="00FE363C" w:rsidDel="009E220E">
          <w:delText>91</w:delText>
        </w:r>
      </w:del>
    </w:p>
    <w:p w14:paraId="28AF6044" w14:textId="2B6A604D" w:rsidR="00E73DD6" w:rsidRPr="00FE363C" w:rsidDel="009E220E" w:rsidRDefault="00E73DD6">
      <w:pPr>
        <w:pStyle w:val="TableofFigures"/>
        <w:rPr>
          <w:del w:id="118" w:author="Stefan Pielmeier" w:date="2018-10-09T23:46:00Z"/>
          <w:rFonts w:eastAsiaTheme="minorEastAsia"/>
          <w:i w:val="0"/>
          <w:lang w:eastAsia="en-IE"/>
        </w:rPr>
      </w:pPr>
      <w:del w:id="119" w:author="Stefan Pielmeier" w:date="2018-10-09T23:46:00Z">
        <w:r w:rsidRPr="00FE363C" w:rsidDel="009E220E">
          <w:delText>Table 40 - Proposed power spectral and PFD mask</w:delText>
        </w:r>
        <w:r w:rsidRPr="00FE363C" w:rsidDel="009E220E">
          <w:tab/>
        </w:r>
        <w:r w:rsidR="00AF1F14" w:rsidRPr="00FE363C" w:rsidDel="009E220E">
          <w:delText>97</w:delText>
        </w:r>
      </w:del>
    </w:p>
    <w:p w14:paraId="6B0CE48C" w14:textId="6D38B1CF" w:rsidR="00E73DD6" w:rsidRPr="00FE363C" w:rsidDel="009E220E" w:rsidRDefault="00E73DD6">
      <w:pPr>
        <w:pStyle w:val="TableofFigures"/>
        <w:rPr>
          <w:del w:id="120" w:author="Stefan Pielmeier" w:date="2018-10-09T23:46:00Z"/>
          <w:rFonts w:eastAsiaTheme="minorEastAsia"/>
          <w:i w:val="0"/>
          <w:lang w:eastAsia="en-IE"/>
        </w:rPr>
      </w:pPr>
      <w:del w:id="121" w:author="Stefan Pielmeier" w:date="2018-10-09T23:46:00Z">
        <w:r w:rsidRPr="00FE363C" w:rsidDel="009E220E">
          <w:delText>Table 41 - Satellite maximum e.i.r.p. vs. elevation angle</w:delText>
        </w:r>
        <w:r w:rsidRPr="00FE363C" w:rsidDel="009E220E">
          <w:tab/>
        </w:r>
        <w:r w:rsidR="00AF1F14" w:rsidRPr="00FE363C" w:rsidDel="009E220E">
          <w:delText>97</w:delText>
        </w:r>
      </w:del>
    </w:p>
    <w:p w14:paraId="68A8B283" w14:textId="7C19B98B" w:rsidR="00E73DD6" w:rsidRPr="00FE363C" w:rsidDel="009E220E" w:rsidRDefault="00E73DD6">
      <w:pPr>
        <w:pStyle w:val="TableofFigures"/>
        <w:rPr>
          <w:del w:id="122" w:author="Stefan Pielmeier" w:date="2018-10-09T23:46:00Z"/>
          <w:rFonts w:eastAsiaTheme="minorEastAsia"/>
          <w:i w:val="0"/>
          <w:lang w:eastAsia="en-IE"/>
        </w:rPr>
      </w:pPr>
      <w:del w:id="123" w:author="Stefan Pielmeier" w:date="2018-10-09T23:46:00Z">
        <w:r w:rsidRPr="00FE363C" w:rsidDel="009E220E">
          <w:delText>Table 42 - Satellite e.i.r.p. vs. elevation using a Yagi antenna</w:delText>
        </w:r>
        <w:r w:rsidRPr="00FE363C" w:rsidDel="009E220E">
          <w:tab/>
        </w:r>
        <w:r w:rsidR="00AF1F14" w:rsidRPr="00FE363C" w:rsidDel="009E220E">
          <w:delText>98</w:delText>
        </w:r>
      </w:del>
    </w:p>
    <w:p w14:paraId="2AD53BE9" w14:textId="6D75942B" w:rsidR="00E73DD6" w:rsidRPr="00FE363C" w:rsidDel="009E220E" w:rsidRDefault="00E73DD6">
      <w:pPr>
        <w:pStyle w:val="TableofFigures"/>
        <w:rPr>
          <w:del w:id="124" w:author="Stefan Pielmeier" w:date="2018-10-09T23:46:00Z"/>
          <w:rFonts w:eastAsiaTheme="minorEastAsia"/>
          <w:i w:val="0"/>
          <w:lang w:eastAsia="en-IE"/>
        </w:rPr>
      </w:pPr>
      <w:del w:id="125" w:author="Stefan Pielmeier" w:date="2018-10-09T23:46:00Z">
        <w:r w:rsidRPr="00FE363C" w:rsidDel="009E220E">
          <w:delText>Table 43 - Satellite e.i.r.p vs. elevation using an isoflux antenna</w:delText>
        </w:r>
        <w:r w:rsidRPr="00FE363C" w:rsidDel="009E220E">
          <w:tab/>
        </w:r>
        <w:r w:rsidR="00AF1F14" w:rsidRPr="00FE363C" w:rsidDel="009E220E">
          <w:delText>98</w:delText>
        </w:r>
      </w:del>
    </w:p>
    <w:p w14:paraId="516817D6" w14:textId="6FBA5DEF" w:rsidR="00E73DD6" w:rsidRPr="00FE363C" w:rsidDel="009E220E" w:rsidRDefault="00E73DD6">
      <w:pPr>
        <w:pStyle w:val="TableofFigures"/>
        <w:rPr>
          <w:del w:id="126" w:author="Stefan Pielmeier" w:date="2018-10-09T23:46:00Z"/>
          <w:rFonts w:eastAsiaTheme="minorEastAsia"/>
          <w:i w:val="0"/>
          <w:lang w:eastAsia="en-IE"/>
        </w:rPr>
      </w:pPr>
      <w:del w:id="127" w:author="Stefan Pielmeier" w:date="2018-10-09T23:46:00Z">
        <w:r w:rsidRPr="00FE363C" w:rsidDel="009E220E">
          <w:delText>Table 44 - Link budget with satellite Yagi antenna (transmit RF power = −12.4 dBW/25 kHz)</w:delText>
        </w:r>
        <w:r w:rsidRPr="00FE363C" w:rsidDel="009E220E">
          <w:tab/>
        </w:r>
        <w:r w:rsidR="00AF1F14" w:rsidRPr="00FE363C" w:rsidDel="009E220E">
          <w:delText>99</w:delText>
        </w:r>
      </w:del>
    </w:p>
    <w:p w14:paraId="21673D71" w14:textId="2E96A34C" w:rsidR="00E73DD6" w:rsidRPr="00FE363C" w:rsidDel="009E220E" w:rsidRDefault="00E73DD6">
      <w:pPr>
        <w:pStyle w:val="TableofFigures"/>
        <w:rPr>
          <w:del w:id="128" w:author="Stefan Pielmeier" w:date="2018-10-09T23:46:00Z"/>
          <w:rFonts w:eastAsiaTheme="minorEastAsia"/>
          <w:i w:val="0"/>
          <w:lang w:eastAsia="en-IE"/>
        </w:rPr>
      </w:pPr>
      <w:del w:id="129" w:author="Stefan Pielmeier" w:date="2018-10-09T23:46:00Z">
        <w:r w:rsidRPr="00FE363C" w:rsidDel="009E220E">
          <w:delText>Table 45 - Link budget using Isoflux antenna (transmit RF power = −5.0 dBW/25 kHz)</w:delText>
        </w:r>
        <w:r w:rsidRPr="00FE363C" w:rsidDel="009E220E">
          <w:tab/>
        </w:r>
        <w:r w:rsidR="00AF1F14" w:rsidRPr="00FE363C" w:rsidDel="009E220E">
          <w:delText>99</w:delText>
        </w:r>
      </w:del>
    </w:p>
    <w:p w14:paraId="10ACE395" w14:textId="19E0B8C2" w:rsidR="00E73DD6" w:rsidRPr="00FE363C" w:rsidDel="009E220E" w:rsidRDefault="00E73DD6">
      <w:pPr>
        <w:pStyle w:val="TableofFigures"/>
        <w:rPr>
          <w:del w:id="130" w:author="Stefan Pielmeier" w:date="2018-10-09T23:46:00Z"/>
          <w:rFonts w:eastAsiaTheme="minorEastAsia"/>
          <w:i w:val="0"/>
          <w:lang w:eastAsia="en-IE"/>
        </w:rPr>
      </w:pPr>
      <w:del w:id="131" w:author="Stefan Pielmeier" w:date="2018-10-09T23:46:00Z">
        <w:r w:rsidRPr="00FE363C" w:rsidDel="009E220E">
          <w:delText>Table 46 - Satellite antenna gain vs. ship elevation angle</w:delText>
        </w:r>
        <w:r w:rsidRPr="00FE363C" w:rsidDel="009E220E">
          <w:tab/>
        </w:r>
        <w:r w:rsidR="00AF1F14" w:rsidRPr="00FE363C" w:rsidDel="009E220E">
          <w:delText>100</w:delText>
        </w:r>
      </w:del>
    </w:p>
    <w:p w14:paraId="53A38233" w14:textId="520D851C" w:rsidR="00E73DD6" w:rsidRPr="00FE363C" w:rsidDel="009E220E" w:rsidRDefault="00E73DD6">
      <w:pPr>
        <w:pStyle w:val="TableofFigures"/>
        <w:rPr>
          <w:del w:id="132" w:author="Stefan Pielmeier" w:date="2018-10-09T23:46:00Z"/>
          <w:rFonts w:eastAsiaTheme="minorEastAsia"/>
          <w:i w:val="0"/>
          <w:lang w:eastAsia="en-IE"/>
        </w:rPr>
      </w:pPr>
      <w:del w:id="133" w:author="Stefan Pielmeier" w:date="2018-10-09T23:46:00Z">
        <w:r w:rsidRPr="00FE363C" w:rsidDel="009E220E">
          <w:delText>Table 47 - Satellite receiver system noise temperature</w:delText>
        </w:r>
        <w:r w:rsidRPr="00FE363C" w:rsidDel="009E220E">
          <w:tab/>
        </w:r>
        <w:r w:rsidR="00AF1F14" w:rsidRPr="00FE363C" w:rsidDel="009E220E">
          <w:delText>100</w:delText>
        </w:r>
      </w:del>
    </w:p>
    <w:p w14:paraId="42C6CBC6" w14:textId="7AC170D2" w:rsidR="00E73DD6" w:rsidRPr="00FE363C" w:rsidDel="009E220E" w:rsidRDefault="00E73DD6">
      <w:pPr>
        <w:pStyle w:val="TableofFigures"/>
        <w:rPr>
          <w:del w:id="134" w:author="Stefan Pielmeier" w:date="2018-10-09T23:46:00Z"/>
          <w:rFonts w:eastAsiaTheme="minorEastAsia"/>
          <w:i w:val="0"/>
          <w:lang w:eastAsia="en-IE"/>
        </w:rPr>
      </w:pPr>
      <w:del w:id="135" w:author="Stefan Pielmeier" w:date="2018-10-09T23:46:00Z">
        <w:r w:rsidRPr="00FE363C" w:rsidDel="009E220E">
          <w:delText>Table 48 - VDE-SAT Uplink link budget, 6 W ship transmit power</w:delText>
        </w:r>
        <w:r w:rsidRPr="00FE363C" w:rsidDel="009E220E">
          <w:tab/>
        </w:r>
        <w:r w:rsidR="00AF1F14" w:rsidRPr="00FE363C" w:rsidDel="009E220E">
          <w:delText>101</w:delText>
        </w:r>
      </w:del>
    </w:p>
    <w:p w14:paraId="5F843E53" w14:textId="6E121640" w:rsidR="00E73DD6" w:rsidRPr="00FE363C" w:rsidDel="009E220E" w:rsidRDefault="00E73DD6">
      <w:pPr>
        <w:pStyle w:val="TableofFigures"/>
        <w:rPr>
          <w:del w:id="136" w:author="Stefan Pielmeier" w:date="2018-10-09T23:46:00Z"/>
          <w:rFonts w:eastAsiaTheme="minorEastAsia"/>
          <w:i w:val="0"/>
          <w:lang w:eastAsia="en-IE"/>
        </w:rPr>
      </w:pPr>
      <w:del w:id="137" w:author="Stefan Pielmeier" w:date="2018-10-09T23:46:00Z">
        <w:r w:rsidRPr="00FE363C" w:rsidDel="009E220E">
          <w:delText>Table 49 - Ionospheric effects for elevation angles of about 30° one-way traversal</w:delText>
        </w:r>
        <w:r w:rsidRPr="00FE363C" w:rsidDel="009E220E">
          <w:tab/>
        </w:r>
        <w:r w:rsidR="00AF1F14" w:rsidRPr="00FE363C" w:rsidDel="009E220E">
          <w:delText>101</w:delText>
        </w:r>
      </w:del>
    </w:p>
    <w:p w14:paraId="6F57D65C" w14:textId="0A158AC1" w:rsidR="00E73DD6" w:rsidRPr="00FE363C" w:rsidDel="009E220E" w:rsidRDefault="00E73DD6">
      <w:pPr>
        <w:pStyle w:val="TableofFigures"/>
        <w:rPr>
          <w:del w:id="138" w:author="Stefan Pielmeier" w:date="2018-10-09T23:46:00Z"/>
          <w:rFonts w:eastAsiaTheme="minorEastAsia"/>
          <w:i w:val="0"/>
          <w:lang w:eastAsia="en-IE"/>
        </w:rPr>
      </w:pPr>
      <w:del w:id="139" w:author="Stefan Pielmeier" w:date="2018-10-09T23:46:00Z">
        <w:r w:rsidRPr="00FE363C" w:rsidDel="009E220E">
          <w:delText>Table 50 - Mid-latitude fade depths due to ionospheric scintillation (dB)</w:delText>
        </w:r>
        <w:r w:rsidRPr="00FE363C" w:rsidDel="009E220E">
          <w:tab/>
        </w:r>
        <w:r w:rsidR="00AF1F14" w:rsidRPr="00FE363C" w:rsidDel="009E220E">
          <w:delText>102</w:delText>
        </w:r>
      </w:del>
    </w:p>
    <w:p w14:paraId="17C769F5" w14:textId="3D2CDBFC" w:rsidR="00E73DD6" w:rsidRPr="00FE363C" w:rsidDel="009E220E" w:rsidRDefault="00E73DD6">
      <w:pPr>
        <w:pStyle w:val="TableofFigures"/>
        <w:rPr>
          <w:del w:id="140" w:author="Stefan Pielmeier" w:date="2018-10-09T23:46:00Z"/>
          <w:rFonts w:eastAsiaTheme="minorEastAsia"/>
          <w:i w:val="0"/>
          <w:lang w:eastAsia="en-IE"/>
        </w:rPr>
      </w:pPr>
      <w:del w:id="141" w:author="Stefan Pielmeier" w:date="2018-10-09T23:46:00Z">
        <w:r w:rsidRPr="00FE363C" w:rsidDel="009E220E">
          <w:delText>Table 51 - Maximum satellite unwanted emissions in the 150.05-153 MHz band</w:delText>
        </w:r>
        <w:r w:rsidRPr="00FE363C" w:rsidDel="009E220E">
          <w:tab/>
        </w:r>
        <w:r w:rsidR="00AF1F14" w:rsidRPr="00FE363C" w:rsidDel="009E220E">
          <w:delText>102</w:delText>
        </w:r>
      </w:del>
    </w:p>
    <w:p w14:paraId="38B0B672" w14:textId="3EBCDE5D" w:rsidR="00161325" w:rsidRPr="00FE363C" w:rsidRDefault="00184078" w:rsidP="00923B4D">
      <w:pPr>
        <w:pStyle w:val="BodyText"/>
      </w:pPr>
      <w:r w:rsidRPr="00FE363C">
        <w:fldChar w:fldCharType="end"/>
      </w:r>
    </w:p>
    <w:p w14:paraId="6E54090E" w14:textId="77777777" w:rsidR="00994D97" w:rsidRPr="00FE363C" w:rsidRDefault="00994D97" w:rsidP="00C9558A">
      <w:pPr>
        <w:pStyle w:val="ListofFigures"/>
      </w:pPr>
      <w:r w:rsidRPr="00FE363C">
        <w:t>List of Figures</w:t>
      </w:r>
    </w:p>
    <w:p w14:paraId="0B9A6E34" w14:textId="5DFC293B" w:rsidR="001952FF" w:rsidRDefault="005337B4">
      <w:pPr>
        <w:pStyle w:val="TableofFigures"/>
        <w:rPr>
          <w:rFonts w:eastAsiaTheme="minorEastAsia"/>
          <w:i w:val="0"/>
          <w:noProof/>
          <w:lang w:val="en-AU" w:eastAsia="en-AU"/>
        </w:rPr>
      </w:pPr>
      <w:r w:rsidRPr="00FE363C">
        <w:fldChar w:fldCharType="begin"/>
      </w:r>
      <w:r w:rsidRPr="00FE363C">
        <w:instrText xml:space="preserve"> TOC \t "Figure caption,1" \c "Figure" </w:instrText>
      </w:r>
      <w:r w:rsidRPr="00FE363C">
        <w:fldChar w:fldCharType="separate"/>
      </w:r>
      <w:r w:rsidR="001952FF">
        <w:rPr>
          <w:noProof/>
        </w:rPr>
        <w:t>Figure 1 - Implementation of VDES</w:t>
      </w:r>
      <w:r w:rsidR="001952FF">
        <w:rPr>
          <w:noProof/>
        </w:rPr>
        <w:tab/>
      </w:r>
      <w:r w:rsidR="001952FF">
        <w:rPr>
          <w:noProof/>
        </w:rPr>
        <w:fldChar w:fldCharType="begin"/>
      </w:r>
      <w:r w:rsidR="001952FF">
        <w:rPr>
          <w:noProof/>
        </w:rPr>
        <w:instrText xml:space="preserve"> PAGEREF _Toc527027246 \h </w:instrText>
      </w:r>
      <w:r w:rsidR="001952FF">
        <w:rPr>
          <w:noProof/>
        </w:rPr>
      </w:r>
      <w:r w:rsidR="001952FF">
        <w:rPr>
          <w:noProof/>
        </w:rPr>
        <w:fldChar w:fldCharType="separate"/>
      </w:r>
      <w:r w:rsidR="001952FF">
        <w:rPr>
          <w:noProof/>
        </w:rPr>
        <w:t>14</w:t>
      </w:r>
      <w:r w:rsidR="001952FF">
        <w:rPr>
          <w:noProof/>
        </w:rPr>
        <w:fldChar w:fldCharType="end"/>
      </w:r>
    </w:p>
    <w:p w14:paraId="3E827A5C" w14:textId="22C68DEF" w:rsidR="001952FF" w:rsidRDefault="001952FF">
      <w:pPr>
        <w:pStyle w:val="TableofFigures"/>
        <w:rPr>
          <w:rFonts w:eastAsiaTheme="minorEastAsia"/>
          <w:i w:val="0"/>
          <w:noProof/>
          <w:lang w:val="en-AU" w:eastAsia="en-AU"/>
        </w:rPr>
      </w:pPr>
      <w:r>
        <w:rPr>
          <w:noProof/>
        </w:rPr>
        <w:t>Figure 2 - VDES functions and frequency use – full system</w:t>
      </w:r>
      <w:r>
        <w:rPr>
          <w:noProof/>
        </w:rPr>
        <w:tab/>
      </w:r>
      <w:r>
        <w:rPr>
          <w:noProof/>
        </w:rPr>
        <w:fldChar w:fldCharType="begin"/>
      </w:r>
      <w:r>
        <w:rPr>
          <w:noProof/>
        </w:rPr>
        <w:instrText xml:space="preserve"> PAGEREF _Toc527027247 \h </w:instrText>
      </w:r>
      <w:r>
        <w:rPr>
          <w:noProof/>
        </w:rPr>
      </w:r>
      <w:r>
        <w:rPr>
          <w:noProof/>
        </w:rPr>
        <w:fldChar w:fldCharType="separate"/>
      </w:r>
      <w:r>
        <w:rPr>
          <w:noProof/>
        </w:rPr>
        <w:t>15</w:t>
      </w:r>
      <w:r>
        <w:rPr>
          <w:noProof/>
        </w:rPr>
        <w:fldChar w:fldCharType="end"/>
      </w:r>
    </w:p>
    <w:p w14:paraId="2E9D017A" w14:textId="43B698C2" w:rsidR="001952FF" w:rsidRDefault="001952FF">
      <w:pPr>
        <w:pStyle w:val="TableofFigures"/>
        <w:rPr>
          <w:rFonts w:eastAsiaTheme="minorEastAsia"/>
          <w:i w:val="0"/>
          <w:noProof/>
          <w:lang w:val="en-AU" w:eastAsia="en-AU"/>
        </w:rPr>
      </w:pPr>
      <w:r>
        <w:rPr>
          <w:noProof/>
        </w:rPr>
        <w:t>Figure 3 - VHF data exchange system functions and frequency usage engineer’s perspective</w:t>
      </w:r>
      <w:r>
        <w:rPr>
          <w:noProof/>
        </w:rPr>
        <w:tab/>
      </w:r>
      <w:r>
        <w:rPr>
          <w:noProof/>
        </w:rPr>
        <w:fldChar w:fldCharType="begin"/>
      </w:r>
      <w:r>
        <w:rPr>
          <w:noProof/>
        </w:rPr>
        <w:instrText xml:space="preserve"> PAGEREF _Toc527027248 \h </w:instrText>
      </w:r>
      <w:r>
        <w:rPr>
          <w:noProof/>
        </w:rPr>
      </w:r>
      <w:r>
        <w:rPr>
          <w:noProof/>
        </w:rPr>
        <w:fldChar w:fldCharType="separate"/>
      </w:r>
      <w:r>
        <w:rPr>
          <w:noProof/>
        </w:rPr>
        <w:t>19</w:t>
      </w:r>
      <w:r>
        <w:rPr>
          <w:noProof/>
        </w:rPr>
        <w:fldChar w:fldCharType="end"/>
      </w:r>
    </w:p>
    <w:p w14:paraId="584E67EE" w14:textId="22A8CF88" w:rsidR="001952FF" w:rsidRDefault="001952FF">
      <w:pPr>
        <w:pStyle w:val="TableofFigures"/>
        <w:rPr>
          <w:rFonts w:eastAsiaTheme="minorEastAsia"/>
          <w:i w:val="0"/>
          <w:noProof/>
          <w:lang w:val="en-AU" w:eastAsia="en-AU"/>
        </w:rPr>
      </w:pPr>
      <w:r>
        <w:rPr>
          <w:noProof/>
        </w:rPr>
        <w:t>Figure 4 - Seven-layer OSI model</w:t>
      </w:r>
      <w:r>
        <w:rPr>
          <w:noProof/>
        </w:rPr>
        <w:tab/>
      </w:r>
      <w:r>
        <w:rPr>
          <w:noProof/>
        </w:rPr>
        <w:fldChar w:fldCharType="begin"/>
      </w:r>
      <w:r>
        <w:rPr>
          <w:noProof/>
        </w:rPr>
        <w:instrText xml:space="preserve"> PAGEREF _Toc527027249 \h </w:instrText>
      </w:r>
      <w:r>
        <w:rPr>
          <w:noProof/>
        </w:rPr>
      </w:r>
      <w:r>
        <w:rPr>
          <w:noProof/>
        </w:rPr>
        <w:fldChar w:fldCharType="separate"/>
      </w:r>
      <w:r>
        <w:rPr>
          <w:noProof/>
        </w:rPr>
        <w:t>24</w:t>
      </w:r>
      <w:r>
        <w:rPr>
          <w:noProof/>
        </w:rPr>
        <w:fldChar w:fldCharType="end"/>
      </w:r>
    </w:p>
    <w:p w14:paraId="52F601A8" w14:textId="685A0499" w:rsidR="001952FF" w:rsidRDefault="001952FF">
      <w:pPr>
        <w:pStyle w:val="TableofFigures"/>
        <w:rPr>
          <w:rFonts w:eastAsiaTheme="minorEastAsia"/>
          <w:i w:val="0"/>
          <w:noProof/>
          <w:lang w:val="en-AU" w:eastAsia="en-AU"/>
        </w:rPr>
      </w:pPr>
      <w:r>
        <w:rPr>
          <w:noProof/>
        </w:rPr>
        <w:t>Figure 5 - ASM-TER and VDE-TER General Packet Format</w:t>
      </w:r>
      <w:r>
        <w:rPr>
          <w:noProof/>
        </w:rPr>
        <w:tab/>
      </w:r>
      <w:r>
        <w:rPr>
          <w:noProof/>
        </w:rPr>
        <w:fldChar w:fldCharType="begin"/>
      </w:r>
      <w:r>
        <w:rPr>
          <w:noProof/>
        </w:rPr>
        <w:instrText xml:space="preserve"> PAGEREF _Toc527027250 \h </w:instrText>
      </w:r>
      <w:r>
        <w:rPr>
          <w:noProof/>
        </w:rPr>
      </w:r>
      <w:r>
        <w:rPr>
          <w:noProof/>
        </w:rPr>
        <w:fldChar w:fldCharType="separate"/>
      </w:r>
      <w:r>
        <w:rPr>
          <w:noProof/>
        </w:rPr>
        <w:t>25</w:t>
      </w:r>
      <w:r>
        <w:rPr>
          <w:noProof/>
        </w:rPr>
        <w:fldChar w:fldCharType="end"/>
      </w:r>
    </w:p>
    <w:p w14:paraId="42AA6EF6" w14:textId="1AFB5DF8" w:rsidR="001952FF" w:rsidRDefault="001952FF">
      <w:pPr>
        <w:pStyle w:val="TableofFigures"/>
        <w:rPr>
          <w:rFonts w:eastAsiaTheme="minorEastAsia"/>
          <w:i w:val="0"/>
          <w:noProof/>
          <w:lang w:val="en-AU" w:eastAsia="en-AU"/>
        </w:rPr>
      </w:pPr>
      <w:r>
        <w:rPr>
          <w:noProof/>
        </w:rPr>
        <w:t>Figure 6 - ASM-SAT and VDE-SAT General Packet Format</w:t>
      </w:r>
      <w:r>
        <w:rPr>
          <w:noProof/>
        </w:rPr>
        <w:tab/>
      </w:r>
      <w:r>
        <w:rPr>
          <w:noProof/>
        </w:rPr>
        <w:fldChar w:fldCharType="begin"/>
      </w:r>
      <w:r>
        <w:rPr>
          <w:noProof/>
        </w:rPr>
        <w:instrText xml:space="preserve"> PAGEREF _Toc527027251 \h </w:instrText>
      </w:r>
      <w:r>
        <w:rPr>
          <w:noProof/>
        </w:rPr>
      </w:r>
      <w:r>
        <w:rPr>
          <w:noProof/>
        </w:rPr>
        <w:fldChar w:fldCharType="separate"/>
      </w:r>
      <w:r>
        <w:rPr>
          <w:noProof/>
        </w:rPr>
        <w:t>25</w:t>
      </w:r>
      <w:r>
        <w:rPr>
          <w:noProof/>
        </w:rPr>
        <w:fldChar w:fldCharType="end"/>
      </w:r>
    </w:p>
    <w:p w14:paraId="1F6FA08C" w14:textId="40C9CCDF" w:rsidR="001952FF" w:rsidRDefault="001952FF">
      <w:pPr>
        <w:pStyle w:val="TableofFigures"/>
        <w:rPr>
          <w:rFonts w:eastAsiaTheme="minorEastAsia"/>
          <w:i w:val="0"/>
          <w:noProof/>
          <w:lang w:val="en-AU" w:eastAsia="en-AU"/>
        </w:rPr>
      </w:pPr>
      <w:r>
        <w:rPr>
          <w:noProof/>
        </w:rPr>
        <w:t>Figure 7 - Frame Hierarchy for shared frequency</w:t>
      </w:r>
      <w:r>
        <w:rPr>
          <w:noProof/>
        </w:rPr>
        <w:tab/>
      </w:r>
      <w:r>
        <w:rPr>
          <w:noProof/>
        </w:rPr>
        <w:fldChar w:fldCharType="begin"/>
      </w:r>
      <w:r>
        <w:rPr>
          <w:noProof/>
        </w:rPr>
        <w:instrText xml:space="preserve"> PAGEREF _Toc527027252 \h </w:instrText>
      </w:r>
      <w:r>
        <w:rPr>
          <w:noProof/>
        </w:rPr>
      </w:r>
      <w:r>
        <w:rPr>
          <w:noProof/>
        </w:rPr>
        <w:fldChar w:fldCharType="separate"/>
      </w:r>
      <w:r>
        <w:rPr>
          <w:noProof/>
        </w:rPr>
        <w:t>26</w:t>
      </w:r>
      <w:r>
        <w:rPr>
          <w:noProof/>
        </w:rPr>
        <w:fldChar w:fldCharType="end"/>
      </w:r>
    </w:p>
    <w:p w14:paraId="186ED1C9" w14:textId="5B2407C7" w:rsidR="001952FF" w:rsidRDefault="001952FF">
      <w:pPr>
        <w:pStyle w:val="TableofFigures"/>
        <w:rPr>
          <w:rFonts w:eastAsiaTheme="minorEastAsia"/>
          <w:i w:val="0"/>
          <w:noProof/>
          <w:lang w:val="en-AU" w:eastAsia="en-AU"/>
        </w:rPr>
      </w:pPr>
      <w:r>
        <w:rPr>
          <w:noProof/>
        </w:rPr>
        <w:t>Figure 8 - Order of operations for TDMA; if CR=1 FEC is not applied</w:t>
      </w:r>
      <w:r>
        <w:rPr>
          <w:noProof/>
        </w:rPr>
        <w:tab/>
      </w:r>
      <w:r>
        <w:rPr>
          <w:noProof/>
        </w:rPr>
        <w:fldChar w:fldCharType="begin"/>
      </w:r>
      <w:r>
        <w:rPr>
          <w:noProof/>
        </w:rPr>
        <w:instrText xml:space="preserve"> PAGEREF _Toc527027253 \h </w:instrText>
      </w:r>
      <w:r>
        <w:rPr>
          <w:noProof/>
        </w:rPr>
      </w:r>
      <w:r>
        <w:rPr>
          <w:noProof/>
        </w:rPr>
        <w:fldChar w:fldCharType="separate"/>
      </w:r>
      <w:r>
        <w:rPr>
          <w:noProof/>
        </w:rPr>
        <w:t>29</w:t>
      </w:r>
      <w:r>
        <w:rPr>
          <w:noProof/>
        </w:rPr>
        <w:fldChar w:fldCharType="end"/>
      </w:r>
    </w:p>
    <w:p w14:paraId="6E72C4F6" w14:textId="00BBA047" w:rsidR="001952FF" w:rsidRDefault="001952FF">
      <w:pPr>
        <w:pStyle w:val="TableofFigures"/>
        <w:rPr>
          <w:rFonts w:eastAsiaTheme="minorEastAsia"/>
          <w:i w:val="0"/>
          <w:noProof/>
          <w:lang w:val="en-AU" w:eastAsia="en-AU"/>
        </w:rPr>
      </w:pPr>
      <w:r>
        <w:rPr>
          <w:noProof/>
        </w:rPr>
        <w:t>Figure 9 - Turbo encoder structure (high-level)</w:t>
      </w:r>
      <w:r>
        <w:rPr>
          <w:noProof/>
        </w:rPr>
        <w:tab/>
      </w:r>
      <w:r>
        <w:rPr>
          <w:noProof/>
        </w:rPr>
        <w:fldChar w:fldCharType="begin"/>
      </w:r>
      <w:r>
        <w:rPr>
          <w:noProof/>
        </w:rPr>
        <w:instrText xml:space="preserve"> PAGEREF _Toc527027254 \h </w:instrText>
      </w:r>
      <w:r>
        <w:rPr>
          <w:noProof/>
        </w:rPr>
      </w:r>
      <w:r>
        <w:rPr>
          <w:noProof/>
        </w:rPr>
        <w:fldChar w:fldCharType="separate"/>
      </w:r>
      <w:r>
        <w:rPr>
          <w:noProof/>
        </w:rPr>
        <w:t>30</w:t>
      </w:r>
      <w:r>
        <w:rPr>
          <w:noProof/>
        </w:rPr>
        <w:fldChar w:fldCharType="end"/>
      </w:r>
    </w:p>
    <w:p w14:paraId="43FB135E" w14:textId="3AFA7FFB" w:rsidR="001952FF" w:rsidRDefault="001952FF">
      <w:pPr>
        <w:pStyle w:val="TableofFigures"/>
        <w:rPr>
          <w:rFonts w:eastAsiaTheme="minorEastAsia"/>
          <w:i w:val="0"/>
          <w:noProof/>
          <w:lang w:val="en-AU" w:eastAsia="en-AU"/>
        </w:rPr>
      </w:pPr>
      <w:r>
        <w:rPr>
          <w:noProof/>
        </w:rPr>
        <w:t>Figure 10 - RSC code encoder</w:t>
      </w:r>
      <w:r>
        <w:rPr>
          <w:noProof/>
        </w:rPr>
        <w:tab/>
      </w:r>
      <w:r>
        <w:rPr>
          <w:noProof/>
        </w:rPr>
        <w:fldChar w:fldCharType="begin"/>
      </w:r>
      <w:r>
        <w:rPr>
          <w:noProof/>
        </w:rPr>
        <w:instrText xml:space="preserve"> PAGEREF _Toc527027255 \h </w:instrText>
      </w:r>
      <w:r>
        <w:rPr>
          <w:noProof/>
        </w:rPr>
      </w:r>
      <w:r>
        <w:rPr>
          <w:noProof/>
        </w:rPr>
        <w:fldChar w:fldCharType="separate"/>
      </w:r>
      <w:r>
        <w:rPr>
          <w:noProof/>
        </w:rPr>
        <w:t>30</w:t>
      </w:r>
      <w:r>
        <w:rPr>
          <w:noProof/>
        </w:rPr>
        <w:fldChar w:fldCharType="end"/>
      </w:r>
    </w:p>
    <w:p w14:paraId="1222DCAF" w14:textId="64E9E995" w:rsidR="001952FF" w:rsidRDefault="001952FF">
      <w:pPr>
        <w:pStyle w:val="TableofFigures"/>
        <w:rPr>
          <w:rFonts w:eastAsiaTheme="minorEastAsia"/>
          <w:i w:val="0"/>
          <w:noProof/>
          <w:lang w:val="en-AU" w:eastAsia="en-AU"/>
        </w:rPr>
      </w:pPr>
      <w:r>
        <w:rPr>
          <w:noProof/>
        </w:rPr>
        <w:t>Figure 11 - Bit scrambling</w:t>
      </w:r>
      <w:r>
        <w:rPr>
          <w:noProof/>
        </w:rPr>
        <w:tab/>
      </w:r>
      <w:r>
        <w:rPr>
          <w:noProof/>
        </w:rPr>
        <w:fldChar w:fldCharType="begin"/>
      </w:r>
      <w:r>
        <w:rPr>
          <w:noProof/>
        </w:rPr>
        <w:instrText xml:space="preserve"> PAGEREF _Toc527027256 \h </w:instrText>
      </w:r>
      <w:r>
        <w:rPr>
          <w:noProof/>
        </w:rPr>
      </w:r>
      <w:r>
        <w:rPr>
          <w:noProof/>
        </w:rPr>
        <w:fldChar w:fldCharType="separate"/>
      </w:r>
      <w:r>
        <w:rPr>
          <w:noProof/>
        </w:rPr>
        <w:t>36</w:t>
      </w:r>
      <w:r>
        <w:rPr>
          <w:noProof/>
        </w:rPr>
        <w:fldChar w:fldCharType="end"/>
      </w:r>
    </w:p>
    <w:p w14:paraId="5E78EFC0" w14:textId="397D5E73" w:rsidR="001952FF" w:rsidRDefault="001952FF">
      <w:pPr>
        <w:pStyle w:val="TableofFigures"/>
        <w:rPr>
          <w:rFonts w:eastAsiaTheme="minorEastAsia"/>
          <w:i w:val="0"/>
          <w:noProof/>
          <w:lang w:val="en-AU" w:eastAsia="en-AU"/>
        </w:rPr>
      </w:pPr>
      <w:r>
        <w:rPr>
          <w:noProof/>
        </w:rPr>
        <w:t xml:space="preserve">Figure 12 - Bit Mapping for </w:t>
      </w:r>
      <w:r w:rsidRPr="00807F3B">
        <w:rPr>
          <w:rFonts w:cstheme="minorHAnsi"/>
          <w:noProof/>
        </w:rPr>
        <w:t>π</w:t>
      </w:r>
      <w:r>
        <w:rPr>
          <w:noProof/>
        </w:rPr>
        <w:t>/4 QPSK</w:t>
      </w:r>
      <w:r>
        <w:rPr>
          <w:noProof/>
        </w:rPr>
        <w:tab/>
      </w:r>
      <w:r>
        <w:rPr>
          <w:noProof/>
        </w:rPr>
        <w:fldChar w:fldCharType="begin"/>
      </w:r>
      <w:r>
        <w:rPr>
          <w:noProof/>
        </w:rPr>
        <w:instrText xml:space="preserve"> PAGEREF _Toc527027257 \h </w:instrText>
      </w:r>
      <w:r>
        <w:rPr>
          <w:noProof/>
        </w:rPr>
      </w:r>
      <w:r>
        <w:rPr>
          <w:noProof/>
        </w:rPr>
        <w:fldChar w:fldCharType="separate"/>
      </w:r>
      <w:r>
        <w:rPr>
          <w:noProof/>
        </w:rPr>
        <w:t>42</w:t>
      </w:r>
      <w:r>
        <w:rPr>
          <w:noProof/>
        </w:rPr>
        <w:fldChar w:fldCharType="end"/>
      </w:r>
    </w:p>
    <w:p w14:paraId="60929235" w14:textId="2BAF5EFF" w:rsidR="001952FF" w:rsidRDefault="001952FF">
      <w:pPr>
        <w:pStyle w:val="TableofFigures"/>
        <w:rPr>
          <w:rFonts w:eastAsiaTheme="minorEastAsia"/>
          <w:i w:val="0"/>
          <w:noProof/>
          <w:lang w:val="en-AU" w:eastAsia="en-AU"/>
        </w:rPr>
      </w:pPr>
      <w:r>
        <w:rPr>
          <w:noProof/>
        </w:rPr>
        <w:t>Figure 13 - 8PSK symbol to bit mapping</w:t>
      </w:r>
      <w:r>
        <w:rPr>
          <w:noProof/>
        </w:rPr>
        <w:tab/>
      </w:r>
      <w:r>
        <w:rPr>
          <w:noProof/>
        </w:rPr>
        <w:fldChar w:fldCharType="begin"/>
      </w:r>
      <w:r>
        <w:rPr>
          <w:noProof/>
        </w:rPr>
        <w:instrText xml:space="preserve"> PAGEREF _Toc527027258 \h </w:instrText>
      </w:r>
      <w:r>
        <w:rPr>
          <w:noProof/>
        </w:rPr>
      </w:r>
      <w:r>
        <w:rPr>
          <w:noProof/>
        </w:rPr>
        <w:fldChar w:fldCharType="separate"/>
      </w:r>
      <w:r>
        <w:rPr>
          <w:noProof/>
        </w:rPr>
        <w:t>42</w:t>
      </w:r>
      <w:r>
        <w:rPr>
          <w:noProof/>
        </w:rPr>
        <w:fldChar w:fldCharType="end"/>
      </w:r>
    </w:p>
    <w:p w14:paraId="71FFE5F3" w14:textId="770A50EC" w:rsidR="001952FF" w:rsidRDefault="001952FF">
      <w:pPr>
        <w:pStyle w:val="TableofFigures"/>
        <w:rPr>
          <w:rFonts w:eastAsiaTheme="minorEastAsia"/>
          <w:i w:val="0"/>
          <w:noProof/>
          <w:lang w:val="en-AU" w:eastAsia="en-AU"/>
        </w:rPr>
      </w:pPr>
      <w:r>
        <w:rPr>
          <w:noProof/>
        </w:rPr>
        <w:t>Figure 14 - Bit Mapping for 16QAM</w:t>
      </w:r>
      <w:r>
        <w:rPr>
          <w:noProof/>
        </w:rPr>
        <w:tab/>
      </w:r>
      <w:r>
        <w:rPr>
          <w:noProof/>
        </w:rPr>
        <w:fldChar w:fldCharType="begin"/>
      </w:r>
      <w:r>
        <w:rPr>
          <w:noProof/>
        </w:rPr>
        <w:instrText xml:space="preserve"> PAGEREF _Toc527027259 \h </w:instrText>
      </w:r>
      <w:r>
        <w:rPr>
          <w:noProof/>
        </w:rPr>
      </w:r>
      <w:r>
        <w:rPr>
          <w:noProof/>
        </w:rPr>
        <w:fldChar w:fldCharType="separate"/>
      </w:r>
      <w:r>
        <w:rPr>
          <w:noProof/>
        </w:rPr>
        <w:t>43</w:t>
      </w:r>
      <w:r>
        <w:rPr>
          <w:noProof/>
        </w:rPr>
        <w:fldChar w:fldCharType="end"/>
      </w:r>
    </w:p>
    <w:p w14:paraId="01258E4C" w14:textId="412C9CC5" w:rsidR="001952FF" w:rsidRDefault="001952FF">
      <w:pPr>
        <w:pStyle w:val="TableofFigures"/>
        <w:rPr>
          <w:rFonts w:eastAsiaTheme="minorEastAsia"/>
          <w:i w:val="0"/>
          <w:noProof/>
          <w:lang w:val="en-AU" w:eastAsia="en-AU"/>
        </w:rPr>
      </w:pPr>
      <w:r>
        <w:rPr>
          <w:noProof/>
        </w:rPr>
        <w:t>Figure 15 - Slotted Transmission Mask (VDE)</w:t>
      </w:r>
      <w:r>
        <w:rPr>
          <w:noProof/>
        </w:rPr>
        <w:tab/>
      </w:r>
      <w:r>
        <w:rPr>
          <w:noProof/>
        </w:rPr>
        <w:fldChar w:fldCharType="begin"/>
      </w:r>
      <w:r>
        <w:rPr>
          <w:noProof/>
        </w:rPr>
        <w:instrText xml:space="preserve"> PAGEREF _Toc527027261 \h </w:instrText>
      </w:r>
      <w:r>
        <w:rPr>
          <w:noProof/>
        </w:rPr>
      </w:r>
      <w:r>
        <w:rPr>
          <w:noProof/>
        </w:rPr>
        <w:fldChar w:fldCharType="separate"/>
      </w:r>
      <w:r>
        <w:rPr>
          <w:noProof/>
        </w:rPr>
        <w:t>45</w:t>
      </w:r>
      <w:r>
        <w:rPr>
          <w:noProof/>
        </w:rPr>
        <w:fldChar w:fldCharType="end"/>
      </w:r>
    </w:p>
    <w:p w14:paraId="18D0A632" w14:textId="5AF96577" w:rsidR="001952FF" w:rsidRDefault="001952FF">
      <w:pPr>
        <w:pStyle w:val="TableofFigures"/>
        <w:rPr>
          <w:rFonts w:eastAsiaTheme="minorEastAsia"/>
          <w:i w:val="0"/>
          <w:noProof/>
          <w:lang w:val="en-AU" w:eastAsia="en-AU"/>
        </w:rPr>
      </w:pPr>
      <w:r w:rsidRPr="00807F3B">
        <w:rPr>
          <w:noProof/>
        </w:rPr>
        <w:t>Figure 1.</w:t>
      </w:r>
      <w:r>
        <w:rPr>
          <w:noProof/>
        </w:rPr>
        <w:tab/>
      </w:r>
      <w:r>
        <w:rPr>
          <w:noProof/>
        </w:rPr>
        <w:fldChar w:fldCharType="begin"/>
      </w:r>
      <w:r>
        <w:rPr>
          <w:noProof/>
        </w:rPr>
        <w:instrText xml:space="preserve"> PAGEREF _Toc527027275 \h </w:instrText>
      </w:r>
      <w:r>
        <w:rPr>
          <w:noProof/>
        </w:rPr>
      </w:r>
      <w:r>
        <w:rPr>
          <w:noProof/>
        </w:rPr>
        <w:fldChar w:fldCharType="separate"/>
      </w:r>
      <w:r>
        <w:rPr>
          <w:noProof/>
        </w:rPr>
        <w:t>46</w:t>
      </w:r>
      <w:r>
        <w:rPr>
          <w:noProof/>
        </w:rPr>
        <w:fldChar w:fldCharType="end"/>
      </w:r>
    </w:p>
    <w:p w14:paraId="17848291" w14:textId="5C107BA7" w:rsidR="001952FF" w:rsidRDefault="001952FF">
      <w:pPr>
        <w:pStyle w:val="TableofFigures"/>
        <w:rPr>
          <w:rFonts w:eastAsiaTheme="minorEastAsia"/>
          <w:i w:val="0"/>
          <w:noProof/>
          <w:lang w:val="en-AU" w:eastAsia="en-AU"/>
        </w:rPr>
      </w:pPr>
      <w:r>
        <w:rPr>
          <w:noProof/>
        </w:rPr>
        <w:t>Figure 16 - ASM Slotted modulation mask</w:t>
      </w:r>
      <w:r>
        <w:rPr>
          <w:noProof/>
        </w:rPr>
        <w:tab/>
      </w:r>
      <w:r>
        <w:rPr>
          <w:noProof/>
        </w:rPr>
        <w:fldChar w:fldCharType="begin"/>
      </w:r>
      <w:r>
        <w:rPr>
          <w:noProof/>
        </w:rPr>
        <w:instrText xml:space="preserve"> PAGEREF _Toc527027276 \h </w:instrText>
      </w:r>
      <w:r>
        <w:rPr>
          <w:noProof/>
        </w:rPr>
      </w:r>
      <w:r>
        <w:rPr>
          <w:noProof/>
        </w:rPr>
        <w:fldChar w:fldCharType="separate"/>
      </w:r>
      <w:r>
        <w:rPr>
          <w:noProof/>
        </w:rPr>
        <w:t>50</w:t>
      </w:r>
      <w:r>
        <w:rPr>
          <w:noProof/>
        </w:rPr>
        <w:fldChar w:fldCharType="end"/>
      </w:r>
    </w:p>
    <w:p w14:paraId="5191AEB5" w14:textId="7A3D3409" w:rsidR="001952FF" w:rsidRDefault="001952FF">
      <w:pPr>
        <w:pStyle w:val="TableofFigures"/>
        <w:rPr>
          <w:rFonts w:eastAsiaTheme="minorEastAsia"/>
          <w:i w:val="0"/>
          <w:noProof/>
          <w:lang w:val="en-AU" w:eastAsia="en-AU"/>
        </w:rPr>
      </w:pPr>
      <w:r>
        <w:rPr>
          <w:noProof/>
        </w:rPr>
        <w:t>Figure 17 - Network Access for  MITDMA and RATDMA</w:t>
      </w:r>
      <w:r>
        <w:rPr>
          <w:noProof/>
        </w:rPr>
        <w:tab/>
      </w:r>
      <w:r>
        <w:rPr>
          <w:noProof/>
        </w:rPr>
        <w:fldChar w:fldCharType="begin"/>
      </w:r>
      <w:r>
        <w:rPr>
          <w:noProof/>
        </w:rPr>
        <w:instrText xml:space="preserve"> PAGEREF _Toc527027277 \h </w:instrText>
      </w:r>
      <w:r>
        <w:rPr>
          <w:noProof/>
        </w:rPr>
      </w:r>
      <w:r>
        <w:rPr>
          <w:noProof/>
        </w:rPr>
        <w:fldChar w:fldCharType="separate"/>
      </w:r>
      <w:r>
        <w:rPr>
          <w:noProof/>
        </w:rPr>
        <w:t>56</w:t>
      </w:r>
      <w:r>
        <w:rPr>
          <w:noProof/>
        </w:rPr>
        <w:fldChar w:fldCharType="end"/>
      </w:r>
    </w:p>
    <w:p w14:paraId="5CE83686" w14:textId="71B427EB" w:rsidR="001952FF" w:rsidRDefault="001952FF">
      <w:pPr>
        <w:pStyle w:val="TableofFigures"/>
        <w:rPr>
          <w:rFonts w:eastAsiaTheme="minorEastAsia"/>
          <w:i w:val="0"/>
          <w:noProof/>
          <w:lang w:val="en-AU" w:eastAsia="en-AU"/>
        </w:rPr>
      </w:pPr>
      <w:r>
        <w:rPr>
          <w:noProof/>
        </w:rPr>
        <w:t>Figure 18 - Message Structure</w:t>
      </w:r>
      <w:r>
        <w:rPr>
          <w:noProof/>
        </w:rPr>
        <w:tab/>
      </w:r>
      <w:r>
        <w:rPr>
          <w:noProof/>
        </w:rPr>
        <w:fldChar w:fldCharType="begin"/>
      </w:r>
      <w:r>
        <w:rPr>
          <w:noProof/>
        </w:rPr>
        <w:instrText xml:space="preserve"> PAGEREF _Toc527027278 \h </w:instrText>
      </w:r>
      <w:r>
        <w:rPr>
          <w:noProof/>
        </w:rPr>
      </w:r>
      <w:r>
        <w:rPr>
          <w:noProof/>
        </w:rPr>
        <w:fldChar w:fldCharType="separate"/>
      </w:r>
      <w:r>
        <w:rPr>
          <w:noProof/>
        </w:rPr>
        <w:t>56</w:t>
      </w:r>
      <w:r>
        <w:rPr>
          <w:noProof/>
        </w:rPr>
        <w:fldChar w:fldCharType="end"/>
      </w:r>
    </w:p>
    <w:p w14:paraId="53808FE4" w14:textId="7AD43F9E" w:rsidR="001952FF" w:rsidRDefault="001952FF">
      <w:pPr>
        <w:pStyle w:val="TableofFigures"/>
        <w:rPr>
          <w:rFonts w:eastAsiaTheme="minorEastAsia"/>
          <w:i w:val="0"/>
          <w:noProof/>
          <w:lang w:val="en-AU" w:eastAsia="en-AU"/>
        </w:rPr>
      </w:pPr>
      <w:r>
        <w:rPr>
          <w:noProof/>
        </w:rPr>
        <w:t>Figure 19 - ATDMA Message Structure</w:t>
      </w:r>
      <w:r>
        <w:rPr>
          <w:noProof/>
        </w:rPr>
        <w:tab/>
      </w:r>
      <w:r>
        <w:rPr>
          <w:noProof/>
        </w:rPr>
        <w:fldChar w:fldCharType="begin"/>
      </w:r>
      <w:r>
        <w:rPr>
          <w:noProof/>
        </w:rPr>
        <w:instrText xml:space="preserve"> PAGEREF _Toc527027279 \h </w:instrText>
      </w:r>
      <w:r>
        <w:rPr>
          <w:noProof/>
        </w:rPr>
      </w:r>
      <w:r>
        <w:rPr>
          <w:noProof/>
        </w:rPr>
        <w:fldChar w:fldCharType="separate"/>
      </w:r>
      <w:r>
        <w:rPr>
          <w:noProof/>
        </w:rPr>
        <w:t>57</w:t>
      </w:r>
      <w:r>
        <w:rPr>
          <w:noProof/>
        </w:rPr>
        <w:fldChar w:fldCharType="end"/>
      </w:r>
    </w:p>
    <w:p w14:paraId="061CF62C" w14:textId="5FB44F0F" w:rsidR="001952FF" w:rsidRDefault="001952FF">
      <w:pPr>
        <w:pStyle w:val="TableofFigures"/>
        <w:rPr>
          <w:rFonts w:eastAsiaTheme="minorEastAsia"/>
          <w:i w:val="0"/>
          <w:noProof/>
          <w:lang w:val="en-AU" w:eastAsia="en-AU"/>
        </w:rPr>
      </w:pPr>
      <w:r>
        <w:rPr>
          <w:noProof/>
        </w:rPr>
        <w:t>Figure 20 - MITDMA Access Example</w:t>
      </w:r>
      <w:r>
        <w:rPr>
          <w:noProof/>
        </w:rPr>
        <w:tab/>
      </w:r>
      <w:r>
        <w:rPr>
          <w:noProof/>
        </w:rPr>
        <w:fldChar w:fldCharType="begin"/>
      </w:r>
      <w:r>
        <w:rPr>
          <w:noProof/>
        </w:rPr>
        <w:instrText xml:space="preserve"> PAGEREF _Toc527027280 \h </w:instrText>
      </w:r>
      <w:r>
        <w:rPr>
          <w:noProof/>
        </w:rPr>
      </w:r>
      <w:r>
        <w:rPr>
          <w:noProof/>
        </w:rPr>
        <w:fldChar w:fldCharType="separate"/>
      </w:r>
      <w:r>
        <w:rPr>
          <w:noProof/>
        </w:rPr>
        <w:t>61</w:t>
      </w:r>
      <w:r>
        <w:rPr>
          <w:noProof/>
        </w:rPr>
        <w:fldChar w:fldCharType="end"/>
      </w:r>
    </w:p>
    <w:p w14:paraId="201CAF62" w14:textId="051CA2EC" w:rsidR="001952FF" w:rsidRDefault="001952FF">
      <w:pPr>
        <w:pStyle w:val="TableofFigures"/>
        <w:rPr>
          <w:rFonts w:eastAsiaTheme="minorEastAsia"/>
          <w:i w:val="0"/>
          <w:noProof/>
          <w:lang w:val="en-AU" w:eastAsia="en-AU"/>
        </w:rPr>
      </w:pPr>
      <w:r>
        <w:rPr>
          <w:noProof/>
        </w:rPr>
        <w:t xml:space="preserve">Figure 21 - </w:t>
      </w:r>
      <w:r>
        <w:rPr>
          <w:noProof/>
          <w:lang w:eastAsia="en-GB"/>
        </w:rPr>
        <w:t>TDMA hierarchy</w:t>
      </w:r>
      <w:r>
        <w:rPr>
          <w:noProof/>
        </w:rPr>
        <w:tab/>
      </w:r>
      <w:r>
        <w:rPr>
          <w:noProof/>
        </w:rPr>
        <w:fldChar w:fldCharType="begin"/>
      </w:r>
      <w:r>
        <w:rPr>
          <w:noProof/>
        </w:rPr>
        <w:instrText xml:space="preserve"> PAGEREF _Toc527027281 \h </w:instrText>
      </w:r>
      <w:r>
        <w:rPr>
          <w:noProof/>
        </w:rPr>
      </w:r>
      <w:r>
        <w:rPr>
          <w:noProof/>
        </w:rPr>
        <w:fldChar w:fldCharType="separate"/>
      </w:r>
      <w:r>
        <w:rPr>
          <w:noProof/>
        </w:rPr>
        <w:t>68</w:t>
      </w:r>
      <w:r>
        <w:rPr>
          <w:noProof/>
        </w:rPr>
        <w:fldChar w:fldCharType="end"/>
      </w:r>
    </w:p>
    <w:p w14:paraId="0780FB53" w14:textId="63C078E7" w:rsidR="001952FF" w:rsidRDefault="001952FF">
      <w:pPr>
        <w:pStyle w:val="TableofFigures"/>
        <w:rPr>
          <w:rFonts w:eastAsiaTheme="minorEastAsia"/>
          <w:i w:val="0"/>
          <w:noProof/>
          <w:lang w:val="en-AU" w:eastAsia="en-AU"/>
        </w:rPr>
      </w:pPr>
      <w:r>
        <w:rPr>
          <w:noProof/>
        </w:rPr>
        <w:t>Figure 22 - Single/Multiple Message, zero padding and CRC structure</w:t>
      </w:r>
      <w:r>
        <w:rPr>
          <w:noProof/>
        </w:rPr>
        <w:tab/>
      </w:r>
      <w:r>
        <w:rPr>
          <w:noProof/>
        </w:rPr>
        <w:fldChar w:fldCharType="begin"/>
      </w:r>
      <w:r>
        <w:rPr>
          <w:noProof/>
        </w:rPr>
        <w:instrText xml:space="preserve"> PAGEREF _Toc527027282 \h </w:instrText>
      </w:r>
      <w:r>
        <w:rPr>
          <w:noProof/>
        </w:rPr>
      </w:r>
      <w:r>
        <w:rPr>
          <w:noProof/>
        </w:rPr>
        <w:fldChar w:fldCharType="separate"/>
      </w:r>
      <w:r>
        <w:rPr>
          <w:noProof/>
        </w:rPr>
        <w:t>70</w:t>
      </w:r>
      <w:r>
        <w:rPr>
          <w:noProof/>
        </w:rPr>
        <w:fldChar w:fldCharType="end"/>
      </w:r>
    </w:p>
    <w:p w14:paraId="7A3665E2" w14:textId="20EF445E" w:rsidR="001952FF" w:rsidRDefault="001952FF">
      <w:pPr>
        <w:pStyle w:val="TableofFigures"/>
        <w:rPr>
          <w:rFonts w:eastAsiaTheme="minorEastAsia"/>
          <w:i w:val="0"/>
          <w:noProof/>
          <w:lang w:val="en-AU" w:eastAsia="en-AU"/>
        </w:rPr>
      </w:pPr>
      <w:r>
        <w:rPr>
          <w:noProof/>
        </w:rPr>
        <w:t xml:space="preserve">Figure 23 - </w:t>
      </w:r>
      <w:r>
        <w:rPr>
          <w:noProof/>
          <w:lang w:eastAsia="en-GB"/>
        </w:rPr>
        <w:t>VDE-TER Ship to Shore default slot functions (lower leg)</w:t>
      </w:r>
      <w:r>
        <w:rPr>
          <w:noProof/>
        </w:rPr>
        <w:tab/>
      </w:r>
      <w:r>
        <w:rPr>
          <w:noProof/>
        </w:rPr>
        <w:fldChar w:fldCharType="begin"/>
      </w:r>
      <w:r>
        <w:rPr>
          <w:noProof/>
        </w:rPr>
        <w:instrText xml:space="preserve"> PAGEREF _Toc527027283 \h </w:instrText>
      </w:r>
      <w:r>
        <w:rPr>
          <w:noProof/>
        </w:rPr>
      </w:r>
      <w:r>
        <w:rPr>
          <w:noProof/>
        </w:rPr>
        <w:fldChar w:fldCharType="separate"/>
      </w:r>
      <w:r>
        <w:rPr>
          <w:noProof/>
        </w:rPr>
        <w:t>71</w:t>
      </w:r>
      <w:r>
        <w:rPr>
          <w:noProof/>
        </w:rPr>
        <w:fldChar w:fldCharType="end"/>
      </w:r>
    </w:p>
    <w:p w14:paraId="13EF7AED" w14:textId="4BE4DB20" w:rsidR="001952FF" w:rsidRDefault="001952FF">
      <w:pPr>
        <w:pStyle w:val="TableofFigures"/>
        <w:rPr>
          <w:rFonts w:eastAsiaTheme="minorEastAsia"/>
          <w:i w:val="0"/>
          <w:noProof/>
          <w:lang w:val="en-AU" w:eastAsia="en-AU"/>
        </w:rPr>
      </w:pPr>
      <w:r>
        <w:rPr>
          <w:noProof/>
        </w:rPr>
        <w:t xml:space="preserve">Figure 24 - </w:t>
      </w:r>
      <w:r>
        <w:rPr>
          <w:noProof/>
          <w:lang w:eastAsia="en-GB"/>
        </w:rPr>
        <w:t>VDE-TER Ship to Ship and Shore to Ship default slot functions (upper leg)</w:t>
      </w:r>
      <w:r>
        <w:rPr>
          <w:noProof/>
        </w:rPr>
        <w:tab/>
      </w:r>
      <w:r>
        <w:rPr>
          <w:noProof/>
        </w:rPr>
        <w:fldChar w:fldCharType="begin"/>
      </w:r>
      <w:r>
        <w:rPr>
          <w:noProof/>
        </w:rPr>
        <w:instrText xml:space="preserve"> PAGEREF _Toc527027284 \h </w:instrText>
      </w:r>
      <w:r>
        <w:rPr>
          <w:noProof/>
        </w:rPr>
      </w:r>
      <w:r>
        <w:rPr>
          <w:noProof/>
        </w:rPr>
        <w:fldChar w:fldCharType="separate"/>
      </w:r>
      <w:r>
        <w:rPr>
          <w:noProof/>
        </w:rPr>
        <w:t>72</w:t>
      </w:r>
      <w:r>
        <w:rPr>
          <w:noProof/>
        </w:rPr>
        <w:fldChar w:fldCharType="end"/>
      </w:r>
    </w:p>
    <w:p w14:paraId="654B9842" w14:textId="0E923664" w:rsidR="001952FF" w:rsidRDefault="001952FF">
      <w:pPr>
        <w:pStyle w:val="TableofFigures"/>
        <w:rPr>
          <w:rFonts w:eastAsiaTheme="minorEastAsia"/>
          <w:i w:val="0"/>
          <w:noProof/>
          <w:lang w:val="en-AU" w:eastAsia="en-AU"/>
        </w:rPr>
      </w:pPr>
      <w:r>
        <w:rPr>
          <w:noProof/>
        </w:rPr>
        <w:t>Figure 25 - VDE-TER Ship to Shore default slot to LC mapping (lower leg)</w:t>
      </w:r>
      <w:r>
        <w:rPr>
          <w:noProof/>
        </w:rPr>
        <w:tab/>
      </w:r>
      <w:r>
        <w:rPr>
          <w:noProof/>
        </w:rPr>
        <w:fldChar w:fldCharType="begin"/>
      </w:r>
      <w:r>
        <w:rPr>
          <w:noProof/>
        </w:rPr>
        <w:instrText xml:space="preserve"> PAGEREF _Toc527027285 \h </w:instrText>
      </w:r>
      <w:r>
        <w:rPr>
          <w:noProof/>
        </w:rPr>
      </w:r>
      <w:r>
        <w:rPr>
          <w:noProof/>
        </w:rPr>
        <w:fldChar w:fldCharType="separate"/>
      </w:r>
      <w:r>
        <w:rPr>
          <w:noProof/>
        </w:rPr>
        <w:t>81</w:t>
      </w:r>
      <w:r>
        <w:rPr>
          <w:noProof/>
        </w:rPr>
        <w:fldChar w:fldCharType="end"/>
      </w:r>
    </w:p>
    <w:p w14:paraId="201D04BB" w14:textId="6E13EA1C" w:rsidR="001952FF" w:rsidRDefault="001952FF">
      <w:pPr>
        <w:pStyle w:val="TableofFigures"/>
        <w:rPr>
          <w:rFonts w:eastAsiaTheme="minorEastAsia"/>
          <w:i w:val="0"/>
          <w:noProof/>
          <w:lang w:val="en-AU" w:eastAsia="en-AU"/>
        </w:rPr>
      </w:pPr>
      <w:r>
        <w:rPr>
          <w:noProof/>
        </w:rPr>
        <w:t>Figure 26 - VDE-TER Ship to Ship default slot to LC mapping (upper leg)</w:t>
      </w:r>
      <w:r>
        <w:rPr>
          <w:noProof/>
        </w:rPr>
        <w:tab/>
      </w:r>
      <w:r>
        <w:rPr>
          <w:noProof/>
        </w:rPr>
        <w:fldChar w:fldCharType="begin"/>
      </w:r>
      <w:r>
        <w:rPr>
          <w:noProof/>
        </w:rPr>
        <w:instrText xml:space="preserve"> PAGEREF _Toc527027286 \h </w:instrText>
      </w:r>
      <w:r>
        <w:rPr>
          <w:noProof/>
        </w:rPr>
      </w:r>
      <w:r>
        <w:rPr>
          <w:noProof/>
        </w:rPr>
        <w:fldChar w:fldCharType="separate"/>
      </w:r>
      <w:r>
        <w:rPr>
          <w:noProof/>
        </w:rPr>
        <w:t>81</w:t>
      </w:r>
      <w:r>
        <w:rPr>
          <w:noProof/>
        </w:rPr>
        <w:fldChar w:fldCharType="end"/>
      </w:r>
    </w:p>
    <w:p w14:paraId="144B2ADD" w14:textId="59CEE840" w:rsidR="001952FF" w:rsidRDefault="001952FF">
      <w:pPr>
        <w:pStyle w:val="TableofFigures"/>
        <w:rPr>
          <w:rFonts w:eastAsiaTheme="minorEastAsia"/>
          <w:i w:val="0"/>
          <w:noProof/>
          <w:lang w:val="en-AU" w:eastAsia="en-AU"/>
        </w:rPr>
      </w:pPr>
      <w:r>
        <w:rPr>
          <w:noProof/>
        </w:rPr>
        <w:t>Figure 27 - VDE-SAT half duplex default slot to LC mapping (upper and lower leg)</w:t>
      </w:r>
      <w:r>
        <w:rPr>
          <w:noProof/>
        </w:rPr>
        <w:tab/>
      </w:r>
      <w:r>
        <w:rPr>
          <w:noProof/>
        </w:rPr>
        <w:fldChar w:fldCharType="begin"/>
      </w:r>
      <w:r>
        <w:rPr>
          <w:noProof/>
        </w:rPr>
        <w:instrText xml:space="preserve"> PAGEREF _Toc527027287 \h </w:instrText>
      </w:r>
      <w:r>
        <w:rPr>
          <w:noProof/>
        </w:rPr>
      </w:r>
      <w:r>
        <w:rPr>
          <w:noProof/>
        </w:rPr>
        <w:fldChar w:fldCharType="separate"/>
      </w:r>
      <w:r>
        <w:rPr>
          <w:noProof/>
        </w:rPr>
        <w:t>82</w:t>
      </w:r>
      <w:r>
        <w:rPr>
          <w:noProof/>
        </w:rPr>
        <w:fldChar w:fldCharType="end"/>
      </w:r>
    </w:p>
    <w:p w14:paraId="22B82B37" w14:textId="365CA9FA" w:rsidR="001952FF" w:rsidRDefault="001952FF">
      <w:pPr>
        <w:pStyle w:val="TableofFigures"/>
        <w:rPr>
          <w:rFonts w:eastAsiaTheme="minorEastAsia"/>
          <w:i w:val="0"/>
          <w:noProof/>
          <w:lang w:val="en-AU" w:eastAsia="en-AU"/>
        </w:rPr>
      </w:pPr>
      <w:r>
        <w:rPr>
          <w:noProof/>
        </w:rPr>
        <w:t xml:space="preserve">Figure 28 - </w:t>
      </w:r>
      <w:r>
        <w:rPr>
          <w:noProof/>
          <w:lang w:eastAsia="en-GB"/>
        </w:rPr>
        <w:t>Simplex data session</w:t>
      </w:r>
      <w:r>
        <w:rPr>
          <w:noProof/>
        </w:rPr>
        <w:tab/>
      </w:r>
      <w:r>
        <w:rPr>
          <w:noProof/>
        </w:rPr>
        <w:fldChar w:fldCharType="begin"/>
      </w:r>
      <w:r>
        <w:rPr>
          <w:noProof/>
        </w:rPr>
        <w:instrText xml:space="preserve"> PAGEREF _Toc527027288 \h </w:instrText>
      </w:r>
      <w:r>
        <w:rPr>
          <w:noProof/>
        </w:rPr>
      </w:r>
      <w:r>
        <w:rPr>
          <w:noProof/>
        </w:rPr>
        <w:fldChar w:fldCharType="separate"/>
      </w:r>
      <w:r>
        <w:rPr>
          <w:noProof/>
        </w:rPr>
        <w:t>83</w:t>
      </w:r>
      <w:r>
        <w:rPr>
          <w:noProof/>
        </w:rPr>
        <w:fldChar w:fldCharType="end"/>
      </w:r>
    </w:p>
    <w:p w14:paraId="0E5EA909" w14:textId="218A89AD" w:rsidR="001952FF" w:rsidRDefault="001952FF">
      <w:pPr>
        <w:pStyle w:val="TableofFigures"/>
        <w:rPr>
          <w:rFonts w:eastAsiaTheme="minorEastAsia"/>
          <w:i w:val="0"/>
          <w:noProof/>
          <w:lang w:val="en-AU" w:eastAsia="en-AU"/>
        </w:rPr>
      </w:pPr>
      <w:r>
        <w:rPr>
          <w:noProof/>
        </w:rPr>
        <w:t xml:space="preserve">Figure 29 - </w:t>
      </w:r>
      <w:r>
        <w:rPr>
          <w:noProof/>
          <w:lang w:eastAsia="en-GB"/>
        </w:rPr>
        <w:t>Duplex data session</w:t>
      </w:r>
      <w:r>
        <w:rPr>
          <w:noProof/>
        </w:rPr>
        <w:tab/>
      </w:r>
      <w:r>
        <w:rPr>
          <w:noProof/>
        </w:rPr>
        <w:fldChar w:fldCharType="begin"/>
      </w:r>
      <w:r>
        <w:rPr>
          <w:noProof/>
        </w:rPr>
        <w:instrText xml:space="preserve"> PAGEREF _Toc527027289 \h </w:instrText>
      </w:r>
      <w:r>
        <w:rPr>
          <w:noProof/>
        </w:rPr>
      </w:r>
      <w:r>
        <w:rPr>
          <w:noProof/>
        </w:rPr>
        <w:fldChar w:fldCharType="separate"/>
      </w:r>
      <w:r>
        <w:rPr>
          <w:noProof/>
        </w:rPr>
        <w:t>83</w:t>
      </w:r>
      <w:r>
        <w:rPr>
          <w:noProof/>
        </w:rPr>
        <w:fldChar w:fldCharType="end"/>
      </w:r>
    </w:p>
    <w:p w14:paraId="60877FC1" w14:textId="5700FB8E" w:rsidR="001952FF" w:rsidRDefault="001952FF">
      <w:pPr>
        <w:pStyle w:val="TableofFigures"/>
        <w:rPr>
          <w:rFonts w:eastAsiaTheme="minorEastAsia"/>
          <w:i w:val="0"/>
          <w:noProof/>
          <w:lang w:val="en-AU" w:eastAsia="en-AU"/>
        </w:rPr>
      </w:pPr>
      <w:r>
        <w:rPr>
          <w:noProof/>
        </w:rPr>
        <w:t xml:space="preserve">Figure 30 - </w:t>
      </w:r>
      <w:r>
        <w:rPr>
          <w:noProof/>
          <w:lang w:eastAsia="en-GB"/>
        </w:rPr>
        <w:t>Simplex Data Session Retry</w:t>
      </w:r>
      <w:r>
        <w:rPr>
          <w:noProof/>
        </w:rPr>
        <w:tab/>
      </w:r>
      <w:r>
        <w:rPr>
          <w:noProof/>
        </w:rPr>
        <w:fldChar w:fldCharType="begin"/>
      </w:r>
      <w:r>
        <w:rPr>
          <w:noProof/>
        </w:rPr>
        <w:instrText xml:space="preserve"> PAGEREF _Toc527027290 \h </w:instrText>
      </w:r>
      <w:r>
        <w:rPr>
          <w:noProof/>
        </w:rPr>
      </w:r>
      <w:r>
        <w:rPr>
          <w:noProof/>
        </w:rPr>
        <w:fldChar w:fldCharType="separate"/>
      </w:r>
      <w:r>
        <w:rPr>
          <w:noProof/>
        </w:rPr>
        <w:t>84</w:t>
      </w:r>
      <w:r>
        <w:rPr>
          <w:noProof/>
        </w:rPr>
        <w:fldChar w:fldCharType="end"/>
      </w:r>
    </w:p>
    <w:p w14:paraId="493D05E0" w14:textId="78B8B5E9" w:rsidR="001952FF" w:rsidRDefault="001952FF">
      <w:pPr>
        <w:pStyle w:val="TableofFigures"/>
        <w:rPr>
          <w:rFonts w:eastAsiaTheme="minorEastAsia"/>
          <w:i w:val="0"/>
          <w:noProof/>
          <w:lang w:val="en-AU" w:eastAsia="en-AU"/>
        </w:rPr>
      </w:pPr>
      <w:r>
        <w:rPr>
          <w:noProof/>
        </w:rPr>
        <w:t>Figure 31 - Shore originated broadcast sequence diagram</w:t>
      </w:r>
      <w:r>
        <w:rPr>
          <w:noProof/>
        </w:rPr>
        <w:tab/>
      </w:r>
      <w:r>
        <w:rPr>
          <w:noProof/>
        </w:rPr>
        <w:fldChar w:fldCharType="begin"/>
      </w:r>
      <w:r>
        <w:rPr>
          <w:noProof/>
        </w:rPr>
        <w:instrText xml:space="preserve"> PAGEREF _Toc527027291 \h </w:instrText>
      </w:r>
      <w:r>
        <w:rPr>
          <w:noProof/>
        </w:rPr>
      </w:r>
      <w:r>
        <w:rPr>
          <w:noProof/>
        </w:rPr>
        <w:fldChar w:fldCharType="separate"/>
      </w:r>
      <w:r>
        <w:rPr>
          <w:noProof/>
        </w:rPr>
        <w:t>86</w:t>
      </w:r>
      <w:r>
        <w:rPr>
          <w:noProof/>
        </w:rPr>
        <w:fldChar w:fldCharType="end"/>
      </w:r>
    </w:p>
    <w:p w14:paraId="45173865" w14:textId="27325E55" w:rsidR="001952FF" w:rsidRDefault="001952FF">
      <w:pPr>
        <w:pStyle w:val="TableofFigures"/>
        <w:rPr>
          <w:rFonts w:eastAsiaTheme="minorEastAsia"/>
          <w:i w:val="0"/>
          <w:noProof/>
          <w:lang w:val="en-AU" w:eastAsia="en-AU"/>
        </w:rPr>
      </w:pPr>
      <w:r>
        <w:rPr>
          <w:noProof/>
        </w:rPr>
        <w:t xml:space="preserve">Figure 32 - </w:t>
      </w:r>
      <w:r>
        <w:rPr>
          <w:noProof/>
          <w:lang w:eastAsia="en-GB"/>
        </w:rPr>
        <w:t>Ship originated broadcast outside control station service area sequence diagram</w:t>
      </w:r>
      <w:r>
        <w:rPr>
          <w:noProof/>
        </w:rPr>
        <w:tab/>
      </w:r>
      <w:r>
        <w:rPr>
          <w:noProof/>
        </w:rPr>
        <w:fldChar w:fldCharType="begin"/>
      </w:r>
      <w:r>
        <w:rPr>
          <w:noProof/>
        </w:rPr>
        <w:instrText xml:space="preserve"> PAGEREF _Toc527027292 \h </w:instrText>
      </w:r>
      <w:r>
        <w:rPr>
          <w:noProof/>
        </w:rPr>
      </w:r>
      <w:r>
        <w:rPr>
          <w:noProof/>
        </w:rPr>
        <w:fldChar w:fldCharType="separate"/>
      </w:r>
      <w:r>
        <w:rPr>
          <w:noProof/>
        </w:rPr>
        <w:t>87</w:t>
      </w:r>
      <w:r>
        <w:rPr>
          <w:noProof/>
        </w:rPr>
        <w:fldChar w:fldCharType="end"/>
      </w:r>
    </w:p>
    <w:p w14:paraId="26DB4240" w14:textId="4DC81865" w:rsidR="001952FF" w:rsidRDefault="001952FF">
      <w:pPr>
        <w:pStyle w:val="TableofFigures"/>
        <w:rPr>
          <w:rFonts w:eastAsiaTheme="minorEastAsia"/>
          <w:i w:val="0"/>
          <w:noProof/>
          <w:lang w:val="en-AU" w:eastAsia="en-AU"/>
        </w:rPr>
      </w:pPr>
      <w:r>
        <w:rPr>
          <w:noProof/>
        </w:rPr>
        <w:t xml:space="preserve">Figure 33 - </w:t>
      </w:r>
      <w:r>
        <w:rPr>
          <w:noProof/>
          <w:lang w:eastAsia="en-GB"/>
        </w:rPr>
        <w:t>Ship originated broadcast inside control station service area sequence diagram</w:t>
      </w:r>
      <w:r>
        <w:rPr>
          <w:noProof/>
        </w:rPr>
        <w:tab/>
      </w:r>
      <w:r>
        <w:rPr>
          <w:noProof/>
        </w:rPr>
        <w:fldChar w:fldCharType="begin"/>
      </w:r>
      <w:r>
        <w:rPr>
          <w:noProof/>
        </w:rPr>
        <w:instrText xml:space="preserve"> PAGEREF _Toc527027293 \h </w:instrText>
      </w:r>
      <w:r>
        <w:rPr>
          <w:noProof/>
        </w:rPr>
      </w:r>
      <w:r>
        <w:rPr>
          <w:noProof/>
        </w:rPr>
        <w:fldChar w:fldCharType="separate"/>
      </w:r>
      <w:r>
        <w:rPr>
          <w:noProof/>
        </w:rPr>
        <w:t>87</w:t>
      </w:r>
      <w:r>
        <w:rPr>
          <w:noProof/>
        </w:rPr>
        <w:fldChar w:fldCharType="end"/>
      </w:r>
    </w:p>
    <w:p w14:paraId="448956A2" w14:textId="2CA491EC" w:rsidR="001952FF" w:rsidRDefault="001952FF">
      <w:pPr>
        <w:pStyle w:val="TableofFigures"/>
        <w:rPr>
          <w:rFonts w:eastAsiaTheme="minorEastAsia"/>
          <w:i w:val="0"/>
          <w:noProof/>
          <w:lang w:val="en-AU" w:eastAsia="en-AU"/>
        </w:rPr>
      </w:pPr>
      <w:r>
        <w:rPr>
          <w:noProof/>
        </w:rPr>
        <w:t>Figure 34 - Shore to ship addressed message sequence diagram</w:t>
      </w:r>
      <w:r>
        <w:rPr>
          <w:noProof/>
        </w:rPr>
        <w:tab/>
      </w:r>
      <w:r>
        <w:rPr>
          <w:noProof/>
        </w:rPr>
        <w:fldChar w:fldCharType="begin"/>
      </w:r>
      <w:r>
        <w:rPr>
          <w:noProof/>
        </w:rPr>
        <w:instrText xml:space="preserve"> PAGEREF _Toc527027294 \h </w:instrText>
      </w:r>
      <w:r>
        <w:rPr>
          <w:noProof/>
        </w:rPr>
      </w:r>
      <w:r>
        <w:rPr>
          <w:noProof/>
        </w:rPr>
        <w:fldChar w:fldCharType="separate"/>
      </w:r>
      <w:r>
        <w:rPr>
          <w:noProof/>
        </w:rPr>
        <w:t>88</w:t>
      </w:r>
      <w:r>
        <w:rPr>
          <w:noProof/>
        </w:rPr>
        <w:fldChar w:fldCharType="end"/>
      </w:r>
    </w:p>
    <w:p w14:paraId="63CD6655" w14:textId="4C9EC58F" w:rsidR="001952FF" w:rsidRDefault="001952FF">
      <w:pPr>
        <w:pStyle w:val="TableofFigures"/>
        <w:rPr>
          <w:rFonts w:eastAsiaTheme="minorEastAsia"/>
          <w:i w:val="0"/>
          <w:noProof/>
          <w:lang w:val="en-AU" w:eastAsia="en-AU"/>
        </w:rPr>
      </w:pPr>
      <w:r>
        <w:rPr>
          <w:noProof/>
        </w:rPr>
        <w:t>Figure 35 - Ship to shore addressed message sequence diagram</w:t>
      </w:r>
      <w:r>
        <w:rPr>
          <w:noProof/>
        </w:rPr>
        <w:tab/>
      </w:r>
      <w:r>
        <w:rPr>
          <w:noProof/>
        </w:rPr>
        <w:fldChar w:fldCharType="begin"/>
      </w:r>
      <w:r>
        <w:rPr>
          <w:noProof/>
        </w:rPr>
        <w:instrText xml:space="preserve"> PAGEREF _Toc527027295 \h </w:instrText>
      </w:r>
      <w:r>
        <w:rPr>
          <w:noProof/>
        </w:rPr>
      </w:r>
      <w:r>
        <w:rPr>
          <w:noProof/>
        </w:rPr>
        <w:fldChar w:fldCharType="separate"/>
      </w:r>
      <w:r>
        <w:rPr>
          <w:noProof/>
        </w:rPr>
        <w:t>88</w:t>
      </w:r>
      <w:r>
        <w:rPr>
          <w:noProof/>
        </w:rPr>
        <w:fldChar w:fldCharType="end"/>
      </w:r>
    </w:p>
    <w:p w14:paraId="59DBB0C8" w14:textId="75CC0BD7" w:rsidR="001952FF" w:rsidRDefault="001952FF">
      <w:pPr>
        <w:pStyle w:val="TableofFigures"/>
        <w:rPr>
          <w:rFonts w:eastAsiaTheme="minorEastAsia"/>
          <w:i w:val="0"/>
          <w:noProof/>
          <w:lang w:val="en-AU" w:eastAsia="en-AU"/>
        </w:rPr>
      </w:pPr>
      <w:r>
        <w:rPr>
          <w:noProof/>
        </w:rPr>
        <w:t xml:space="preserve">Figure 36 - Ship to ship addressed message outside </w:t>
      </w:r>
      <w:r>
        <w:rPr>
          <w:noProof/>
          <w:lang w:eastAsia="en-GB"/>
        </w:rPr>
        <w:t>control station service area</w:t>
      </w:r>
      <w:r>
        <w:rPr>
          <w:noProof/>
        </w:rPr>
        <w:t xml:space="preserve"> sequence diagram</w:t>
      </w:r>
      <w:r>
        <w:rPr>
          <w:noProof/>
        </w:rPr>
        <w:tab/>
      </w:r>
      <w:r>
        <w:rPr>
          <w:noProof/>
        </w:rPr>
        <w:fldChar w:fldCharType="begin"/>
      </w:r>
      <w:r>
        <w:rPr>
          <w:noProof/>
        </w:rPr>
        <w:instrText xml:space="preserve"> PAGEREF _Toc527027296 \h </w:instrText>
      </w:r>
      <w:r>
        <w:rPr>
          <w:noProof/>
        </w:rPr>
      </w:r>
      <w:r>
        <w:rPr>
          <w:noProof/>
        </w:rPr>
        <w:fldChar w:fldCharType="separate"/>
      </w:r>
      <w:r>
        <w:rPr>
          <w:noProof/>
        </w:rPr>
        <w:t>89</w:t>
      </w:r>
      <w:r>
        <w:rPr>
          <w:noProof/>
        </w:rPr>
        <w:fldChar w:fldCharType="end"/>
      </w:r>
    </w:p>
    <w:p w14:paraId="5C19C3B1" w14:textId="42441BCF" w:rsidR="001952FF" w:rsidRDefault="001952FF">
      <w:pPr>
        <w:pStyle w:val="TableofFigures"/>
        <w:rPr>
          <w:rFonts w:eastAsiaTheme="minorEastAsia"/>
          <w:i w:val="0"/>
          <w:noProof/>
          <w:lang w:val="en-AU" w:eastAsia="en-AU"/>
        </w:rPr>
      </w:pPr>
      <w:r>
        <w:rPr>
          <w:noProof/>
        </w:rPr>
        <w:t xml:space="preserve">Figure 37 - Ship to ship addressed message inside </w:t>
      </w:r>
      <w:r>
        <w:rPr>
          <w:noProof/>
          <w:lang w:eastAsia="en-GB"/>
        </w:rPr>
        <w:t>control station service area</w:t>
      </w:r>
      <w:r>
        <w:rPr>
          <w:noProof/>
        </w:rPr>
        <w:t xml:space="preserve"> sequence diagram</w:t>
      </w:r>
      <w:r>
        <w:rPr>
          <w:noProof/>
        </w:rPr>
        <w:tab/>
      </w:r>
      <w:r>
        <w:rPr>
          <w:noProof/>
        </w:rPr>
        <w:fldChar w:fldCharType="begin"/>
      </w:r>
      <w:r>
        <w:rPr>
          <w:noProof/>
        </w:rPr>
        <w:instrText xml:space="preserve"> PAGEREF _Toc527027297 \h </w:instrText>
      </w:r>
      <w:r>
        <w:rPr>
          <w:noProof/>
        </w:rPr>
      </w:r>
      <w:r>
        <w:rPr>
          <w:noProof/>
        </w:rPr>
        <w:fldChar w:fldCharType="separate"/>
      </w:r>
      <w:r>
        <w:rPr>
          <w:noProof/>
        </w:rPr>
        <w:t>90</w:t>
      </w:r>
      <w:r>
        <w:rPr>
          <w:noProof/>
        </w:rPr>
        <w:fldChar w:fldCharType="end"/>
      </w:r>
    </w:p>
    <w:p w14:paraId="637551BD" w14:textId="37ACD392" w:rsidR="001952FF" w:rsidRDefault="001952FF">
      <w:pPr>
        <w:pStyle w:val="TableofFigures"/>
        <w:rPr>
          <w:rFonts w:eastAsiaTheme="minorEastAsia"/>
          <w:i w:val="0"/>
          <w:noProof/>
          <w:lang w:val="en-AU" w:eastAsia="en-AU"/>
        </w:rPr>
      </w:pPr>
      <w:r>
        <w:rPr>
          <w:noProof/>
        </w:rPr>
        <w:t xml:space="preserve">Figure 38 - </w:t>
      </w:r>
      <w:r>
        <w:rPr>
          <w:noProof/>
          <w:lang w:eastAsia="en-GB"/>
        </w:rPr>
        <w:t>Shore to ship short data message sequence diagram</w:t>
      </w:r>
      <w:r>
        <w:rPr>
          <w:noProof/>
        </w:rPr>
        <w:tab/>
      </w:r>
      <w:r>
        <w:rPr>
          <w:noProof/>
        </w:rPr>
        <w:fldChar w:fldCharType="begin"/>
      </w:r>
      <w:r>
        <w:rPr>
          <w:noProof/>
        </w:rPr>
        <w:instrText xml:space="preserve"> PAGEREF _Toc527027298 \h </w:instrText>
      </w:r>
      <w:r>
        <w:rPr>
          <w:noProof/>
        </w:rPr>
      </w:r>
      <w:r>
        <w:rPr>
          <w:noProof/>
        </w:rPr>
        <w:fldChar w:fldCharType="separate"/>
      </w:r>
      <w:r>
        <w:rPr>
          <w:noProof/>
        </w:rPr>
        <w:t>90</w:t>
      </w:r>
      <w:r>
        <w:rPr>
          <w:noProof/>
        </w:rPr>
        <w:fldChar w:fldCharType="end"/>
      </w:r>
    </w:p>
    <w:p w14:paraId="26CDA3D7" w14:textId="490B0ABC" w:rsidR="001952FF" w:rsidRDefault="001952FF">
      <w:pPr>
        <w:pStyle w:val="TableofFigures"/>
        <w:rPr>
          <w:rFonts w:eastAsiaTheme="minorEastAsia"/>
          <w:i w:val="0"/>
          <w:noProof/>
          <w:lang w:val="en-AU" w:eastAsia="en-AU"/>
        </w:rPr>
      </w:pPr>
      <w:r>
        <w:rPr>
          <w:noProof/>
        </w:rPr>
        <w:t xml:space="preserve">Figure 39 - </w:t>
      </w:r>
      <w:r>
        <w:rPr>
          <w:noProof/>
          <w:lang w:eastAsia="en-GB"/>
        </w:rPr>
        <w:t>Ship to shore short data message sequence diagram</w:t>
      </w:r>
      <w:r>
        <w:rPr>
          <w:noProof/>
        </w:rPr>
        <w:tab/>
      </w:r>
      <w:r>
        <w:rPr>
          <w:noProof/>
        </w:rPr>
        <w:fldChar w:fldCharType="begin"/>
      </w:r>
      <w:r>
        <w:rPr>
          <w:noProof/>
        </w:rPr>
        <w:instrText xml:space="preserve"> PAGEREF _Toc527027299 \h </w:instrText>
      </w:r>
      <w:r>
        <w:rPr>
          <w:noProof/>
        </w:rPr>
      </w:r>
      <w:r>
        <w:rPr>
          <w:noProof/>
        </w:rPr>
        <w:fldChar w:fldCharType="separate"/>
      </w:r>
      <w:r>
        <w:rPr>
          <w:noProof/>
        </w:rPr>
        <w:t>91</w:t>
      </w:r>
      <w:r>
        <w:rPr>
          <w:noProof/>
        </w:rPr>
        <w:fldChar w:fldCharType="end"/>
      </w:r>
    </w:p>
    <w:p w14:paraId="3A134353" w14:textId="53253548" w:rsidR="001952FF" w:rsidRDefault="001952FF">
      <w:pPr>
        <w:pStyle w:val="TableofFigures"/>
        <w:rPr>
          <w:rFonts w:eastAsiaTheme="minorEastAsia"/>
          <w:i w:val="0"/>
          <w:noProof/>
          <w:lang w:val="en-AU" w:eastAsia="en-AU"/>
        </w:rPr>
      </w:pPr>
      <w:r>
        <w:rPr>
          <w:noProof/>
        </w:rPr>
        <w:t xml:space="preserve">Figure 40 - </w:t>
      </w:r>
      <w:r>
        <w:rPr>
          <w:noProof/>
          <w:lang w:eastAsia="en-GB"/>
        </w:rPr>
        <w:t>Ship to ship short data message sequence diagram</w:t>
      </w:r>
      <w:r>
        <w:rPr>
          <w:noProof/>
        </w:rPr>
        <w:tab/>
      </w:r>
      <w:r>
        <w:rPr>
          <w:noProof/>
        </w:rPr>
        <w:fldChar w:fldCharType="begin"/>
      </w:r>
      <w:r>
        <w:rPr>
          <w:noProof/>
        </w:rPr>
        <w:instrText xml:space="preserve"> PAGEREF _Toc527027300 \h </w:instrText>
      </w:r>
      <w:r>
        <w:rPr>
          <w:noProof/>
        </w:rPr>
      </w:r>
      <w:r>
        <w:rPr>
          <w:noProof/>
        </w:rPr>
        <w:fldChar w:fldCharType="separate"/>
      </w:r>
      <w:r>
        <w:rPr>
          <w:noProof/>
        </w:rPr>
        <w:t>91</w:t>
      </w:r>
      <w:r>
        <w:rPr>
          <w:noProof/>
        </w:rPr>
        <w:fldChar w:fldCharType="end"/>
      </w:r>
    </w:p>
    <w:p w14:paraId="100AA74A" w14:textId="108EBCA8" w:rsidR="001952FF" w:rsidRDefault="001952FF">
      <w:pPr>
        <w:pStyle w:val="TableofFigures"/>
        <w:rPr>
          <w:rFonts w:eastAsiaTheme="minorEastAsia"/>
          <w:i w:val="0"/>
          <w:noProof/>
          <w:lang w:val="en-AU" w:eastAsia="en-AU"/>
        </w:rPr>
      </w:pPr>
      <w:r>
        <w:rPr>
          <w:noProof/>
        </w:rPr>
        <w:t>Figure 41 - Example Addressed ship to ship transmit state diagram</w:t>
      </w:r>
      <w:r>
        <w:rPr>
          <w:noProof/>
        </w:rPr>
        <w:tab/>
      </w:r>
      <w:r>
        <w:rPr>
          <w:noProof/>
        </w:rPr>
        <w:fldChar w:fldCharType="begin"/>
      </w:r>
      <w:r>
        <w:rPr>
          <w:noProof/>
        </w:rPr>
        <w:instrText xml:space="preserve"> PAGEREF _Toc527027301 \h </w:instrText>
      </w:r>
      <w:r>
        <w:rPr>
          <w:noProof/>
        </w:rPr>
      </w:r>
      <w:r>
        <w:rPr>
          <w:noProof/>
        </w:rPr>
        <w:fldChar w:fldCharType="separate"/>
      </w:r>
      <w:r>
        <w:rPr>
          <w:noProof/>
        </w:rPr>
        <w:t>92</w:t>
      </w:r>
      <w:r>
        <w:rPr>
          <w:noProof/>
        </w:rPr>
        <w:fldChar w:fldCharType="end"/>
      </w:r>
    </w:p>
    <w:p w14:paraId="03C07716" w14:textId="22DBFEB8" w:rsidR="001952FF" w:rsidRDefault="001952FF">
      <w:pPr>
        <w:pStyle w:val="TableofFigures"/>
        <w:rPr>
          <w:rFonts w:eastAsiaTheme="minorEastAsia"/>
          <w:i w:val="0"/>
          <w:noProof/>
          <w:lang w:val="en-AU" w:eastAsia="en-AU"/>
        </w:rPr>
      </w:pPr>
      <w:r>
        <w:rPr>
          <w:noProof/>
        </w:rPr>
        <w:t>Figure 42 - Example Addressed ship to ship receive state diagram</w:t>
      </w:r>
      <w:r>
        <w:rPr>
          <w:noProof/>
        </w:rPr>
        <w:tab/>
      </w:r>
      <w:r>
        <w:rPr>
          <w:noProof/>
        </w:rPr>
        <w:fldChar w:fldCharType="begin"/>
      </w:r>
      <w:r>
        <w:rPr>
          <w:noProof/>
        </w:rPr>
        <w:instrText xml:space="preserve"> PAGEREF _Toc527027302 \h </w:instrText>
      </w:r>
      <w:r>
        <w:rPr>
          <w:noProof/>
        </w:rPr>
      </w:r>
      <w:r>
        <w:rPr>
          <w:noProof/>
        </w:rPr>
        <w:fldChar w:fldCharType="separate"/>
      </w:r>
      <w:r>
        <w:rPr>
          <w:noProof/>
        </w:rPr>
        <w:t>93</w:t>
      </w:r>
      <w:r>
        <w:rPr>
          <w:noProof/>
        </w:rPr>
        <w:fldChar w:fldCharType="end"/>
      </w:r>
    </w:p>
    <w:p w14:paraId="09A5391F" w14:textId="7F3EFB0B" w:rsidR="001952FF" w:rsidRDefault="001952FF">
      <w:pPr>
        <w:pStyle w:val="TableofFigures"/>
        <w:rPr>
          <w:rFonts w:eastAsiaTheme="minorEastAsia"/>
          <w:i w:val="0"/>
          <w:noProof/>
          <w:lang w:val="en-AU" w:eastAsia="en-AU"/>
        </w:rPr>
      </w:pPr>
      <w:r>
        <w:rPr>
          <w:noProof/>
        </w:rPr>
        <w:t>Figure 43 - Segmentation of VDE payload</w:t>
      </w:r>
      <w:r>
        <w:rPr>
          <w:noProof/>
        </w:rPr>
        <w:tab/>
      </w:r>
      <w:r>
        <w:rPr>
          <w:noProof/>
        </w:rPr>
        <w:fldChar w:fldCharType="begin"/>
      </w:r>
      <w:r>
        <w:rPr>
          <w:noProof/>
        </w:rPr>
        <w:instrText xml:space="preserve"> PAGEREF _Toc527027303 \h </w:instrText>
      </w:r>
      <w:r>
        <w:rPr>
          <w:noProof/>
        </w:rPr>
      </w:r>
      <w:r>
        <w:rPr>
          <w:noProof/>
        </w:rPr>
        <w:fldChar w:fldCharType="separate"/>
      </w:r>
      <w:r>
        <w:rPr>
          <w:noProof/>
        </w:rPr>
        <w:t>94</w:t>
      </w:r>
      <w:r>
        <w:rPr>
          <w:noProof/>
        </w:rPr>
        <w:fldChar w:fldCharType="end"/>
      </w:r>
    </w:p>
    <w:p w14:paraId="228D2198" w14:textId="45F64286" w:rsidR="001952FF" w:rsidRDefault="001952FF">
      <w:pPr>
        <w:pStyle w:val="TableofFigures"/>
        <w:rPr>
          <w:rFonts w:eastAsiaTheme="minorEastAsia"/>
          <w:i w:val="0"/>
          <w:noProof/>
          <w:lang w:val="en-AU" w:eastAsia="en-AU"/>
        </w:rPr>
      </w:pPr>
      <w:r>
        <w:rPr>
          <w:noProof/>
        </w:rPr>
        <w:t>Figure 44 - Segmentation across data session boundaries</w:t>
      </w:r>
      <w:r>
        <w:rPr>
          <w:noProof/>
        </w:rPr>
        <w:tab/>
      </w:r>
      <w:r>
        <w:rPr>
          <w:noProof/>
        </w:rPr>
        <w:fldChar w:fldCharType="begin"/>
      </w:r>
      <w:r>
        <w:rPr>
          <w:noProof/>
        </w:rPr>
        <w:instrText xml:space="preserve"> PAGEREF _Toc527027304 \h </w:instrText>
      </w:r>
      <w:r>
        <w:rPr>
          <w:noProof/>
        </w:rPr>
      </w:r>
      <w:r>
        <w:rPr>
          <w:noProof/>
        </w:rPr>
        <w:fldChar w:fldCharType="separate"/>
      </w:r>
      <w:r>
        <w:rPr>
          <w:noProof/>
        </w:rPr>
        <w:t>94</w:t>
      </w:r>
      <w:r>
        <w:rPr>
          <w:noProof/>
        </w:rPr>
        <w:fldChar w:fldCharType="end"/>
      </w:r>
    </w:p>
    <w:p w14:paraId="1B4E9B10" w14:textId="07527A94" w:rsidR="001952FF" w:rsidRDefault="001952FF">
      <w:pPr>
        <w:pStyle w:val="TableofFigures"/>
        <w:rPr>
          <w:rFonts w:eastAsiaTheme="minorEastAsia"/>
          <w:i w:val="0"/>
          <w:noProof/>
          <w:lang w:val="en-AU" w:eastAsia="en-AU"/>
        </w:rPr>
      </w:pPr>
      <w:r>
        <w:rPr>
          <w:noProof/>
        </w:rPr>
        <w:t>Figure 45 - VDE-SAT downlink timing</w:t>
      </w:r>
      <w:r>
        <w:rPr>
          <w:noProof/>
        </w:rPr>
        <w:tab/>
      </w:r>
      <w:r>
        <w:rPr>
          <w:noProof/>
        </w:rPr>
        <w:fldChar w:fldCharType="begin"/>
      </w:r>
      <w:r>
        <w:rPr>
          <w:noProof/>
        </w:rPr>
        <w:instrText xml:space="preserve"> PAGEREF _Toc527027305 \h </w:instrText>
      </w:r>
      <w:r>
        <w:rPr>
          <w:noProof/>
        </w:rPr>
      </w:r>
      <w:r>
        <w:rPr>
          <w:noProof/>
        </w:rPr>
        <w:fldChar w:fldCharType="separate"/>
      </w:r>
      <w:r>
        <w:rPr>
          <w:noProof/>
        </w:rPr>
        <w:t>102</w:t>
      </w:r>
      <w:r>
        <w:rPr>
          <w:noProof/>
        </w:rPr>
        <w:fldChar w:fldCharType="end"/>
      </w:r>
    </w:p>
    <w:p w14:paraId="319F7C4C" w14:textId="7966DEE7" w:rsidR="001952FF" w:rsidRDefault="001952FF">
      <w:pPr>
        <w:pStyle w:val="TableofFigures"/>
        <w:rPr>
          <w:rFonts w:eastAsiaTheme="minorEastAsia"/>
          <w:i w:val="0"/>
          <w:noProof/>
          <w:lang w:val="en-AU" w:eastAsia="en-AU"/>
        </w:rPr>
      </w:pPr>
      <w:r>
        <w:rPr>
          <w:noProof/>
        </w:rPr>
        <w:t>Figure 46 - VDE-SAT Uplink timing</w:t>
      </w:r>
      <w:r>
        <w:rPr>
          <w:noProof/>
        </w:rPr>
        <w:tab/>
      </w:r>
      <w:r>
        <w:rPr>
          <w:noProof/>
        </w:rPr>
        <w:fldChar w:fldCharType="begin"/>
      </w:r>
      <w:r>
        <w:rPr>
          <w:noProof/>
        </w:rPr>
        <w:instrText xml:space="preserve"> PAGEREF _Toc527027306 \h </w:instrText>
      </w:r>
      <w:r>
        <w:rPr>
          <w:noProof/>
        </w:rPr>
      </w:r>
      <w:r>
        <w:rPr>
          <w:noProof/>
        </w:rPr>
        <w:fldChar w:fldCharType="separate"/>
      </w:r>
      <w:r>
        <w:rPr>
          <w:noProof/>
        </w:rPr>
        <w:t>102</w:t>
      </w:r>
      <w:r>
        <w:rPr>
          <w:noProof/>
        </w:rPr>
        <w:fldChar w:fldCharType="end"/>
      </w:r>
    </w:p>
    <w:p w14:paraId="4E702E06" w14:textId="2293AD34" w:rsidR="001952FF" w:rsidRDefault="001952FF">
      <w:pPr>
        <w:pStyle w:val="TableofFigures"/>
        <w:rPr>
          <w:rFonts w:eastAsiaTheme="minorEastAsia"/>
          <w:i w:val="0"/>
          <w:noProof/>
          <w:lang w:val="en-AU" w:eastAsia="en-AU"/>
        </w:rPr>
      </w:pPr>
      <w:r>
        <w:rPr>
          <w:noProof/>
        </w:rPr>
        <w:t>Figure 47 - Ricean fade depth probability</w:t>
      </w:r>
      <w:r>
        <w:rPr>
          <w:noProof/>
        </w:rPr>
        <w:tab/>
      </w:r>
      <w:r>
        <w:rPr>
          <w:noProof/>
        </w:rPr>
        <w:fldChar w:fldCharType="begin"/>
      </w:r>
      <w:r>
        <w:rPr>
          <w:noProof/>
        </w:rPr>
        <w:instrText xml:space="preserve"> PAGEREF _Toc527027307 \h </w:instrText>
      </w:r>
      <w:r>
        <w:rPr>
          <w:noProof/>
        </w:rPr>
      </w:r>
      <w:r>
        <w:rPr>
          <w:noProof/>
        </w:rPr>
        <w:fldChar w:fldCharType="separate"/>
      </w:r>
      <w:r>
        <w:rPr>
          <w:noProof/>
        </w:rPr>
        <w:t>108</w:t>
      </w:r>
      <w:r>
        <w:rPr>
          <w:noProof/>
        </w:rPr>
        <w:fldChar w:fldCharType="end"/>
      </w:r>
    </w:p>
    <w:p w14:paraId="40A281C8" w14:textId="694C9E3F" w:rsidR="001952FF" w:rsidRDefault="001952FF">
      <w:pPr>
        <w:pStyle w:val="TableofFigures"/>
        <w:rPr>
          <w:rFonts w:eastAsiaTheme="minorEastAsia"/>
          <w:i w:val="0"/>
          <w:noProof/>
          <w:lang w:val="en-AU" w:eastAsia="en-AU"/>
        </w:rPr>
      </w:pPr>
      <w:r>
        <w:rPr>
          <w:noProof/>
        </w:rPr>
        <w:t>Figure 48 - CPM Spreading Principle</w:t>
      </w:r>
      <w:r>
        <w:rPr>
          <w:noProof/>
        </w:rPr>
        <w:tab/>
      </w:r>
      <w:r>
        <w:rPr>
          <w:noProof/>
        </w:rPr>
        <w:fldChar w:fldCharType="begin"/>
      </w:r>
      <w:r>
        <w:rPr>
          <w:noProof/>
        </w:rPr>
        <w:instrText xml:space="preserve"> PAGEREF _Toc527027308 \h </w:instrText>
      </w:r>
      <w:r>
        <w:rPr>
          <w:noProof/>
        </w:rPr>
      </w:r>
      <w:r>
        <w:rPr>
          <w:noProof/>
        </w:rPr>
        <w:fldChar w:fldCharType="separate"/>
      </w:r>
      <w:r>
        <w:rPr>
          <w:noProof/>
        </w:rPr>
        <w:t>109</w:t>
      </w:r>
      <w:r>
        <w:rPr>
          <w:noProof/>
        </w:rPr>
        <w:fldChar w:fldCharType="end"/>
      </w:r>
    </w:p>
    <w:p w14:paraId="3559BB2F" w14:textId="6A4D18B0" w:rsidR="001952FF" w:rsidRDefault="001952FF">
      <w:pPr>
        <w:pStyle w:val="TableofFigures"/>
        <w:rPr>
          <w:rFonts w:eastAsiaTheme="minorEastAsia"/>
          <w:i w:val="0"/>
          <w:noProof/>
          <w:lang w:val="en-AU" w:eastAsia="en-AU"/>
        </w:rPr>
      </w:pPr>
      <w:r>
        <w:rPr>
          <w:noProof/>
        </w:rPr>
        <w:t>Figure 49 - Proposed Spreading in the CPM</w:t>
      </w:r>
      <w:r>
        <w:rPr>
          <w:noProof/>
        </w:rPr>
        <w:tab/>
      </w:r>
      <w:r>
        <w:rPr>
          <w:noProof/>
        </w:rPr>
        <w:fldChar w:fldCharType="begin"/>
      </w:r>
      <w:r>
        <w:rPr>
          <w:noProof/>
        </w:rPr>
        <w:instrText xml:space="preserve"> PAGEREF _Toc527027309 \h </w:instrText>
      </w:r>
      <w:r>
        <w:rPr>
          <w:noProof/>
        </w:rPr>
      </w:r>
      <w:r>
        <w:rPr>
          <w:noProof/>
        </w:rPr>
        <w:fldChar w:fldCharType="separate"/>
      </w:r>
      <w:r>
        <w:rPr>
          <w:noProof/>
        </w:rPr>
        <w:t>111</w:t>
      </w:r>
      <w:r>
        <w:rPr>
          <w:noProof/>
        </w:rPr>
        <w:fldChar w:fldCharType="end"/>
      </w:r>
    </w:p>
    <w:p w14:paraId="4E6ED8A2" w14:textId="782EF6EA" w:rsidR="001952FF" w:rsidRDefault="001952FF">
      <w:pPr>
        <w:pStyle w:val="TableofFigures"/>
        <w:rPr>
          <w:rFonts w:eastAsiaTheme="minorEastAsia"/>
          <w:i w:val="0"/>
          <w:noProof/>
          <w:lang w:val="en-AU" w:eastAsia="en-AU"/>
        </w:rPr>
      </w:pPr>
      <w:r>
        <w:rPr>
          <w:noProof/>
        </w:rPr>
        <w:t>Figure 50 - Power spectral properties of spread spectrum with constant envelope</w:t>
      </w:r>
      <w:r>
        <w:rPr>
          <w:noProof/>
        </w:rPr>
        <w:tab/>
      </w:r>
      <w:r>
        <w:rPr>
          <w:noProof/>
        </w:rPr>
        <w:fldChar w:fldCharType="begin"/>
      </w:r>
      <w:r>
        <w:rPr>
          <w:noProof/>
        </w:rPr>
        <w:instrText xml:space="preserve"> PAGEREF _Toc527027310 \h </w:instrText>
      </w:r>
      <w:r>
        <w:rPr>
          <w:noProof/>
        </w:rPr>
      </w:r>
      <w:r>
        <w:rPr>
          <w:noProof/>
        </w:rPr>
        <w:fldChar w:fldCharType="separate"/>
      </w:r>
      <w:r>
        <w:rPr>
          <w:noProof/>
        </w:rPr>
        <w:t>111</w:t>
      </w:r>
      <w:r>
        <w:rPr>
          <w:noProof/>
        </w:rPr>
        <w:fldChar w:fldCharType="end"/>
      </w:r>
    </w:p>
    <w:p w14:paraId="0D79A189" w14:textId="429A8FDD" w:rsidR="001952FF" w:rsidRDefault="001952FF">
      <w:pPr>
        <w:pStyle w:val="TableofFigures"/>
        <w:rPr>
          <w:rFonts w:eastAsiaTheme="minorEastAsia"/>
          <w:i w:val="0"/>
          <w:noProof/>
          <w:lang w:val="en-AU" w:eastAsia="en-AU"/>
        </w:rPr>
      </w:pPr>
      <w:r>
        <w:rPr>
          <w:noProof/>
        </w:rPr>
        <w:t>Figure 51 - Half-duplex and full duplex satellite operation</w:t>
      </w:r>
      <w:r>
        <w:rPr>
          <w:noProof/>
        </w:rPr>
        <w:tab/>
      </w:r>
      <w:r>
        <w:rPr>
          <w:noProof/>
        </w:rPr>
        <w:fldChar w:fldCharType="begin"/>
      </w:r>
      <w:r>
        <w:rPr>
          <w:noProof/>
        </w:rPr>
        <w:instrText xml:space="preserve"> PAGEREF _Toc527027311 \h </w:instrText>
      </w:r>
      <w:r>
        <w:rPr>
          <w:noProof/>
        </w:rPr>
      </w:r>
      <w:r>
        <w:rPr>
          <w:noProof/>
        </w:rPr>
        <w:fldChar w:fldCharType="separate"/>
      </w:r>
      <w:r>
        <w:rPr>
          <w:noProof/>
        </w:rPr>
        <w:t>112</w:t>
      </w:r>
      <w:r>
        <w:rPr>
          <w:noProof/>
        </w:rPr>
        <w:fldChar w:fldCharType="end"/>
      </w:r>
    </w:p>
    <w:p w14:paraId="0E36C0B7" w14:textId="48DDE747" w:rsidR="001952FF" w:rsidRDefault="001952FF">
      <w:pPr>
        <w:pStyle w:val="TableofFigures"/>
        <w:rPr>
          <w:rFonts w:eastAsiaTheme="minorEastAsia"/>
          <w:i w:val="0"/>
          <w:noProof/>
          <w:lang w:val="en-AU" w:eastAsia="en-AU"/>
        </w:rPr>
      </w:pPr>
      <w:r>
        <w:rPr>
          <w:noProof/>
        </w:rPr>
        <w:t>Figure 52 - General PL burst structure with repetitive sync word and distributed single pilot symbols</w:t>
      </w:r>
      <w:r>
        <w:rPr>
          <w:noProof/>
        </w:rPr>
        <w:tab/>
      </w:r>
      <w:r>
        <w:rPr>
          <w:noProof/>
        </w:rPr>
        <w:fldChar w:fldCharType="begin"/>
      </w:r>
      <w:r>
        <w:rPr>
          <w:noProof/>
        </w:rPr>
        <w:instrText xml:space="preserve"> PAGEREF _Toc527027312 \h </w:instrText>
      </w:r>
      <w:r>
        <w:rPr>
          <w:noProof/>
        </w:rPr>
      </w:r>
      <w:r>
        <w:rPr>
          <w:noProof/>
        </w:rPr>
        <w:fldChar w:fldCharType="separate"/>
      </w:r>
      <w:r>
        <w:rPr>
          <w:noProof/>
        </w:rPr>
        <w:t>113</w:t>
      </w:r>
      <w:r>
        <w:rPr>
          <w:noProof/>
        </w:rPr>
        <w:fldChar w:fldCharType="end"/>
      </w:r>
    </w:p>
    <w:p w14:paraId="658BEBF1" w14:textId="599D906C" w:rsidR="001952FF" w:rsidRDefault="001952FF">
      <w:pPr>
        <w:pStyle w:val="TableofFigures"/>
        <w:rPr>
          <w:rFonts w:eastAsiaTheme="minorEastAsia"/>
          <w:i w:val="0"/>
          <w:noProof/>
          <w:lang w:val="en-AU" w:eastAsia="en-AU"/>
        </w:rPr>
      </w:pPr>
      <w:r>
        <w:rPr>
          <w:noProof/>
        </w:rPr>
        <w:t>Figure 53 - RR APPENDIX 18 and VDES frequency utilization plans</w:t>
      </w:r>
      <w:r>
        <w:rPr>
          <w:noProof/>
        </w:rPr>
        <w:tab/>
      </w:r>
      <w:r>
        <w:rPr>
          <w:noProof/>
        </w:rPr>
        <w:fldChar w:fldCharType="begin"/>
      </w:r>
      <w:r>
        <w:rPr>
          <w:noProof/>
        </w:rPr>
        <w:instrText xml:space="preserve"> PAGEREF _Toc527027313 \h </w:instrText>
      </w:r>
      <w:r>
        <w:rPr>
          <w:noProof/>
        </w:rPr>
      </w:r>
      <w:r>
        <w:rPr>
          <w:noProof/>
        </w:rPr>
        <w:fldChar w:fldCharType="separate"/>
      </w:r>
      <w:r>
        <w:rPr>
          <w:noProof/>
        </w:rPr>
        <w:t>114</w:t>
      </w:r>
      <w:r>
        <w:rPr>
          <w:noProof/>
        </w:rPr>
        <w:fldChar w:fldCharType="end"/>
      </w:r>
    </w:p>
    <w:p w14:paraId="68137A41" w14:textId="1F65487C" w:rsidR="005E4659" w:rsidRPr="00FE363C" w:rsidRDefault="005337B4" w:rsidP="007D1805">
      <w:pPr>
        <w:pStyle w:val="TableofFigures"/>
      </w:pPr>
      <w:r w:rsidRPr="00FE363C">
        <w:fldChar w:fldCharType="end"/>
      </w:r>
    </w:p>
    <w:p w14:paraId="05CB04F0" w14:textId="48A87046" w:rsidR="00B07717" w:rsidRPr="00FE363C" w:rsidRDefault="00B07717" w:rsidP="007D1805">
      <w:pPr>
        <w:pStyle w:val="TableofFigures"/>
      </w:pPr>
    </w:p>
    <w:p w14:paraId="58890DCE" w14:textId="77777777" w:rsidR="00790277" w:rsidRPr="00FE363C" w:rsidRDefault="00790277" w:rsidP="003274DB">
      <w:pPr>
        <w:sectPr w:rsidR="00790277" w:rsidRPr="00FE363C"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DC54D20" w14:textId="26627A0D" w:rsidR="009E220E" w:rsidRPr="00FE363C" w:rsidRDefault="00ED4450" w:rsidP="003B42C2">
      <w:pPr>
        <w:pStyle w:val="Heading1"/>
      </w:pPr>
      <w:bookmarkStart w:id="142" w:name="_Toc527026974"/>
      <w:r w:rsidRPr="00FE363C">
        <w:t>I</w:t>
      </w:r>
      <w:r w:rsidR="000C00B1" w:rsidRPr="00FE363C">
        <w:t>ntroduction</w:t>
      </w:r>
      <w:bookmarkEnd w:id="142"/>
    </w:p>
    <w:p w14:paraId="357D3282" w14:textId="34447C5D" w:rsidR="003A6A32" w:rsidRPr="00FE363C" w:rsidDel="009E220E" w:rsidRDefault="003A6A32" w:rsidP="003A6A32">
      <w:pPr>
        <w:pStyle w:val="Heading1separatationline"/>
        <w:rPr>
          <w:del w:id="143" w:author="Stefan Pielmeier" w:date="2018-10-09T23:48:00Z"/>
        </w:rPr>
      </w:pPr>
      <w:bookmarkStart w:id="144" w:name="_Toc526892868"/>
      <w:bookmarkStart w:id="145" w:name="_Toc526893165"/>
      <w:bookmarkEnd w:id="144"/>
      <w:bookmarkEnd w:id="145"/>
    </w:p>
    <w:p w14:paraId="5A7F7376" w14:textId="31675293" w:rsidR="00A524B5" w:rsidRPr="00FE363C" w:rsidRDefault="003A6A32" w:rsidP="000C4141">
      <w:pPr>
        <w:pStyle w:val="Heading2"/>
        <w:ind w:left="567" w:hanging="567"/>
      </w:pPr>
      <w:bookmarkStart w:id="146" w:name="_Toc327266157"/>
      <w:bookmarkStart w:id="147" w:name="_Toc327266214"/>
      <w:bookmarkStart w:id="148" w:name="_Toc327266260"/>
      <w:bookmarkStart w:id="149" w:name="_Toc327344516"/>
      <w:bookmarkStart w:id="150" w:name="_Toc327345668"/>
      <w:bookmarkStart w:id="151" w:name="_Toc327345714"/>
      <w:bookmarkStart w:id="152" w:name="_Toc327345933"/>
      <w:bookmarkStart w:id="153" w:name="_Toc327346016"/>
      <w:bookmarkStart w:id="154" w:name="_Toc327346070"/>
      <w:bookmarkStart w:id="155" w:name="_Toc327346125"/>
      <w:bookmarkStart w:id="156" w:name="_Toc327346197"/>
      <w:bookmarkStart w:id="157" w:name="_Toc327346405"/>
      <w:bookmarkStart w:id="158" w:name="_Toc327346479"/>
      <w:bookmarkStart w:id="159" w:name="_Toc327346664"/>
      <w:bookmarkStart w:id="160" w:name="_Toc327346886"/>
      <w:bookmarkStart w:id="161" w:name="_Toc327347465"/>
      <w:bookmarkStart w:id="162" w:name="_Toc327347618"/>
      <w:bookmarkStart w:id="163" w:name="_Toc412737387"/>
      <w:bookmarkStart w:id="164" w:name="_Toc433739060"/>
      <w:bookmarkStart w:id="165" w:name="_Toc443562438"/>
      <w:bookmarkStart w:id="166" w:name="_Toc527026975"/>
      <w:r w:rsidRPr="00FE363C">
        <w:t>Purpose</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Pr="00FE363C">
        <w:t xml:space="preserve"> of the document</w:t>
      </w:r>
      <w:bookmarkEnd w:id="163"/>
      <w:bookmarkEnd w:id="164"/>
      <w:bookmarkEnd w:id="165"/>
      <w:bookmarkEnd w:id="166"/>
    </w:p>
    <w:p w14:paraId="667D6270" w14:textId="703811D6" w:rsidR="00A524B5" w:rsidRPr="00FE363C" w:rsidDel="009E220E" w:rsidRDefault="00A524B5" w:rsidP="00A524B5">
      <w:pPr>
        <w:pStyle w:val="Heading2separationline"/>
        <w:rPr>
          <w:del w:id="167" w:author="Stefan Pielmeier" w:date="2018-10-09T23:48:00Z"/>
        </w:rPr>
      </w:pPr>
    </w:p>
    <w:p w14:paraId="7613DC12" w14:textId="742F1A49" w:rsidR="0066130B" w:rsidRPr="00FE363C" w:rsidRDefault="00E73DD6" w:rsidP="0066130B">
      <w:pPr>
        <w:pStyle w:val="BodyText"/>
      </w:pPr>
      <w:r w:rsidRPr="00FE363C">
        <w:t>This G</w:t>
      </w:r>
      <w:r w:rsidR="0066130B" w:rsidRPr="00FE363C">
        <w:t xml:space="preserve">uideline has been prepared to provide technical information required in the development of VDES equipment, which integrates the functions of VHF data exchange (VDE), application specific messages (ASM) and the automatic identification system (AIS) in the VHF maritime mobile band (156.025-162.025 MHz). </w:t>
      </w:r>
    </w:p>
    <w:p w14:paraId="2922F0A6" w14:textId="7AAC3DDA" w:rsidR="0066130B" w:rsidRPr="00FE363C" w:rsidRDefault="0066130B" w:rsidP="0066130B">
      <w:pPr>
        <w:pStyle w:val="BodyText"/>
      </w:pPr>
      <w:r w:rsidRPr="00FE363C">
        <w:t>This document refers to ITU Recommendation ITU-R M.2092</w:t>
      </w:r>
      <w:r w:rsidR="000F5243" w:rsidRPr="00FE363C">
        <w:t>-0</w:t>
      </w:r>
      <w:r w:rsidRPr="00FE363C">
        <w:t xml:space="preserve">, and is not intended to replace that document.  The IALA Guideline on Technical Specifications of VDES provides additional detail on VDES, and will be amended as required to reflect experience in implementing the technical solutions for VDES.  </w:t>
      </w:r>
      <w:r w:rsidR="001F7A87" w:rsidRPr="00FE363C">
        <w:t>As this IALA Guideline is revised, input will be included, as appropriate, as a working document towards a revision of ITU-R M.2092.  It is intended that this input will be provided to the appropriate working group of ITU following the results of the ITU WRC-19.</w:t>
      </w:r>
    </w:p>
    <w:p w14:paraId="6F8808A5" w14:textId="2122FC97" w:rsidR="001F7A87" w:rsidRPr="00FE363C" w:rsidRDefault="0066130B" w:rsidP="0066130B">
      <w:pPr>
        <w:pStyle w:val="BodyText"/>
      </w:pPr>
      <w:r w:rsidRPr="00FE363C">
        <w:t>Persons using this document are encouraged to provide comments, corrections and further input on developments to IALA.  In addition, persons who are implementing VDES are invited to participate in further work on the system through the IALA ENAV Committee.</w:t>
      </w:r>
      <w:r w:rsidR="001F7A87" w:rsidRPr="00FE363C">
        <w:t xml:space="preserve"> </w:t>
      </w:r>
      <w:r w:rsidR="00704D79" w:rsidRPr="00FE363C">
        <w:t xml:space="preserve"> It is noted that, as VDES develops, any deployment of VDES will need to comply with the appropriate ITU regulation, once they are agreed.  </w:t>
      </w:r>
    </w:p>
    <w:p w14:paraId="470A93AB" w14:textId="34F3EF2D" w:rsidR="0066130B" w:rsidRPr="00FE363C" w:rsidRDefault="0066130B" w:rsidP="0066130B">
      <w:pPr>
        <w:pStyle w:val="BodyText"/>
      </w:pPr>
      <w:r w:rsidRPr="00FE363C">
        <w:t xml:space="preserve">It is noted that, following WRC-15, the full satellite capability of VDES is </w:t>
      </w:r>
      <w:r w:rsidR="001F7A87" w:rsidRPr="00FE363C">
        <w:t xml:space="preserve">being </w:t>
      </w:r>
      <w:r w:rsidR="000F5243" w:rsidRPr="00FE363C">
        <w:t>studied at ITU</w:t>
      </w:r>
      <w:r w:rsidRPr="00FE363C">
        <w:t xml:space="preserve"> and will be reviewed at WRC-19. This </w:t>
      </w:r>
      <w:r w:rsidR="001F7A87" w:rsidRPr="00FE363C">
        <w:t xml:space="preserve">IALA Guideline </w:t>
      </w:r>
      <w:r w:rsidRPr="00FE363C">
        <w:t xml:space="preserve">includes the full capability (including satellite).  </w:t>
      </w:r>
    </w:p>
    <w:p w14:paraId="16751D04" w14:textId="370E0F3F" w:rsidR="009217F2" w:rsidRPr="00FE363C" w:rsidRDefault="009217F2" w:rsidP="000C4141">
      <w:pPr>
        <w:pStyle w:val="Heading2"/>
        <w:ind w:left="567" w:hanging="567"/>
      </w:pPr>
      <w:bookmarkStart w:id="168" w:name="_Toc527026976"/>
      <w:r w:rsidRPr="00FE363C">
        <w:t>Background</w:t>
      </w:r>
      <w:bookmarkEnd w:id="168"/>
    </w:p>
    <w:p w14:paraId="5A7E0F66" w14:textId="408DC315" w:rsidR="009217F2" w:rsidRPr="00FE363C" w:rsidDel="009E220E" w:rsidRDefault="009217F2" w:rsidP="009217F2">
      <w:pPr>
        <w:pStyle w:val="Heading2separationline"/>
        <w:rPr>
          <w:del w:id="169" w:author="Stefan Pielmeier" w:date="2018-10-09T23:48:00Z"/>
        </w:rPr>
      </w:pPr>
    </w:p>
    <w:p w14:paraId="59963D5B" w14:textId="03C62417" w:rsidR="009217F2" w:rsidRPr="00FE363C" w:rsidRDefault="00E73DD6" w:rsidP="009217F2">
      <w:pPr>
        <w:pStyle w:val="BodyText"/>
      </w:pPr>
      <w:r w:rsidRPr="00FE363C">
        <w:t>AIS is well recognis</w:t>
      </w:r>
      <w:r w:rsidR="009217F2" w:rsidRPr="00FE363C">
        <w:t xml:space="preserve">ed and accepted as an important tool for safety of navigation and is a carriage requirement for SOLAS vessels (Class-A).  With increasing demand for maritime VHF data communications, AIS has become heavily used for maritime safety, maritime situational awareness and port security. </w:t>
      </w:r>
      <w:r w:rsidR="00F55AD7" w:rsidRPr="00FE363C">
        <w:t xml:space="preserve"> </w:t>
      </w:r>
      <w:r w:rsidR="009217F2" w:rsidRPr="00FE363C">
        <w:t xml:space="preserve">As a result, </w:t>
      </w:r>
      <w:r w:rsidR="004159E7" w:rsidRPr="00FE363C">
        <w:t xml:space="preserve">high loading </w:t>
      </w:r>
      <w:r w:rsidR="009217F2" w:rsidRPr="00FE363C">
        <w:t>of AIS 1 and AIS 2 created a need for additional</w:t>
      </w:r>
      <w:r w:rsidR="004159E7" w:rsidRPr="00FE363C">
        <w:t xml:space="preserve"> VHF data</w:t>
      </w:r>
      <w:r w:rsidR="009217F2" w:rsidRPr="00FE363C">
        <w:t xml:space="preserve"> channels.</w:t>
      </w:r>
      <w:r w:rsidR="002755FD" w:rsidRPr="00FE363C">
        <w:t xml:space="preserve">  Using the VHF marine band (International Radio Regulations Appendix 18) AIS can </w:t>
      </w:r>
      <w:r w:rsidR="007E6E85" w:rsidRPr="00FE363C">
        <w:t>broadcast</w:t>
      </w:r>
      <w:r w:rsidR="002755FD" w:rsidRPr="00FE363C">
        <w:t xml:space="preserve"> data to vessels in the vicinity of the AIS unit</w:t>
      </w:r>
      <w:r w:rsidR="007E6E85" w:rsidRPr="00FE363C">
        <w:t>.  AIS can also transmit an addressed message</w:t>
      </w:r>
      <w:r w:rsidR="002755FD" w:rsidRPr="00FE363C">
        <w:t>.</w:t>
      </w:r>
    </w:p>
    <w:p w14:paraId="7D1EAAA4" w14:textId="035A437B" w:rsidR="009217F2" w:rsidRPr="00FE363C" w:rsidRDefault="009217F2" w:rsidP="009217F2">
      <w:pPr>
        <w:pStyle w:val="BodyText"/>
      </w:pPr>
      <w:r w:rsidRPr="00FE363C">
        <w:t>International Telecommunications Union (ITU) has recognised the efficiency and the necessity for digital communications, has produced technical standards and has revised the VHF marine band (</w:t>
      </w:r>
      <w:r w:rsidR="002755FD" w:rsidRPr="00FE363C">
        <w:t xml:space="preserve">Radio Regulations </w:t>
      </w:r>
      <w:r w:rsidRPr="00FE363C">
        <w:t>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55DCD6FE" w14:textId="1F8E3999" w:rsidR="00586C48" w:rsidRPr="00FE363C" w:rsidRDefault="00586C48" w:rsidP="00586C48">
      <w:pPr>
        <w:pStyle w:val="BodyText"/>
      </w:pPr>
      <w:r w:rsidRPr="00FE363C">
        <w:t>Both voice and data communications coexist in the VHF marine band.</w:t>
      </w:r>
      <w:r w:rsidR="002755FD" w:rsidRPr="00FE363C">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and also provides the capability to transmit to a specific vessel (addressed); to all units in the vicinity (broadcast); to a group of vessels (addressed); or to a fleet of vessels (addressed).</w:t>
      </w:r>
    </w:p>
    <w:p w14:paraId="7688F007" w14:textId="1B0B652B" w:rsidR="001F7A87" w:rsidRPr="00FE363C" w:rsidRDefault="00586C48" w:rsidP="00586C48">
      <w:pPr>
        <w:pStyle w:val="BodyText"/>
      </w:pPr>
      <w:r w:rsidRPr="00FE363C">
        <w:t>Consequential to WRC-15, the ITU standard for VDES, Recommendation ITU-R M.2092-0, was approved.  A remaining outstanding issue is the approval of the satellite component for the VDE channels which is targeted for approval at WRC-19.</w:t>
      </w:r>
    </w:p>
    <w:p w14:paraId="1F34E9BB" w14:textId="3EFACF44" w:rsidR="001F7A87" w:rsidRPr="00FE363C" w:rsidRDefault="001F7A87" w:rsidP="00586C48">
      <w:pPr>
        <w:pStyle w:val="BodyText"/>
      </w:pPr>
      <w:r w:rsidRPr="00FE363C">
        <w:t xml:space="preserve">The expected implementation pf VDES is provided in </w:t>
      </w:r>
      <w:r w:rsidR="003B42C2" w:rsidRPr="00FE363C">
        <w:fldChar w:fldCharType="begin"/>
      </w:r>
      <w:r w:rsidR="003B42C2" w:rsidRPr="00FE363C">
        <w:instrText xml:space="preserve"> REF _Ref527013253 \h </w:instrText>
      </w:r>
      <w:r w:rsidR="003B42C2" w:rsidRPr="00FE363C">
        <w:fldChar w:fldCharType="separate"/>
      </w:r>
      <w:r w:rsidR="003B42C2" w:rsidRPr="00FE363C">
        <w:t>Figure 1</w:t>
      </w:r>
      <w:r w:rsidR="003B42C2" w:rsidRPr="00FE363C">
        <w:fldChar w:fldCharType="end"/>
      </w:r>
      <w:r w:rsidRPr="00FE363C">
        <w:t>.</w:t>
      </w:r>
    </w:p>
    <w:p w14:paraId="1F2648CA" w14:textId="6CE36674" w:rsidR="00586C48" w:rsidRPr="00FE363C" w:rsidRDefault="00586C48" w:rsidP="00F55AD7">
      <w:pPr>
        <w:pStyle w:val="BodyText"/>
        <w:jc w:val="center"/>
      </w:pPr>
      <w:r w:rsidRPr="00FE363C">
        <w:rPr>
          <w:rFonts w:ascii="Arial" w:eastAsia="Times New Roman" w:hAnsi="Arial" w:cs="Arial"/>
          <w:noProof/>
          <w:lang w:eastAsia="fr-FR"/>
        </w:rPr>
        <mc:AlternateContent>
          <mc:Choice Requires="wpg">
            <w:drawing>
              <wp:inline distT="0" distB="0" distL="0" distR="0" wp14:anchorId="640101F2" wp14:editId="3C10C065">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551991" y="2252345"/>
                            <a:ext cx="779853"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10" cy="3093720"/>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98119A" w:rsidRDefault="0098119A"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98119A" w:rsidRDefault="0098119A"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98119A" w:rsidRDefault="0098119A"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98119A" w:rsidRDefault="0098119A"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98119A" w:rsidRDefault="0098119A"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98119A" w:rsidRDefault="0098119A"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98119A" w:rsidRDefault="0098119A"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28"/>
                        <wps:cNvSpPr/>
                        <wps:spPr>
                          <a:xfrm>
                            <a:off x="46393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B229FEC" w14:textId="77777777" w:rsidR="0098119A" w:rsidRDefault="0098119A" w:rsidP="00586C48">
                              <w:pPr>
                                <w:pStyle w:val="NormalWeb"/>
                                <w:jc w:val="center"/>
                                <w:rPr>
                                  <w:sz w:val="24"/>
                                </w:rPr>
                              </w:pPr>
                              <w:r>
                                <w:rPr>
                                  <w:b/>
                                  <w:bCs/>
                                  <w:color w:val="000000" w:themeColor="text1"/>
                                  <w:kern w:val="24"/>
                                </w:rPr>
                                <w:t>2023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98119A" w:rsidRDefault="0098119A"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98119A" w:rsidRDefault="0098119A"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98119A" w:rsidRDefault="0098119A"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98119A" w:rsidRDefault="0098119A"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98119A" w:rsidRPr="00B425E8" w:rsidRDefault="0098119A"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98119A" w:rsidRPr="00B425E8" w:rsidRDefault="0098119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98119A" w:rsidRPr="00402440" w:rsidRDefault="0098119A"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98119A" w:rsidRDefault="0098119A"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98119A" w:rsidRDefault="0098119A"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98119A" w:rsidRDefault="0098119A"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98119A" w:rsidRPr="00B425E8" w:rsidRDefault="0098119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98119A" w:rsidRPr="00B425E8" w:rsidRDefault="0098119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40101F2" id="Group 15" o:spid="_x0000_s1026" style="width:401.9pt;height:223.75pt;mso-position-horizontal-relative:char;mso-position-vertical-relative:line" coordsize="55168,31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">
                <v:rect id="Rectangle 16" o:spid="_x0000_s1027" style="position:absolute;left:25519;top:22523;width:779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fillcolor="#a6a6a6" strokecolor="#41719c" strokeweight="1pt"/>
                <v:line id="Straight Connector 19" o:spid="_x0000_s1030" style="position:absolute;visibility:visible;mso-wrap-style:square" from="6737,23" to="6775,30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fillcolor="#5b9bd5" strokecolor="#41719c" strokeweight="1pt">
                  <v:textbox>
                    <w:txbxContent>
                      <w:p w14:paraId="4D50D0AC" w14:textId="77777777" w:rsidR="0098119A" w:rsidRDefault="0098119A"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fillcolor="#5b9bd5" strokecolor="#41719c" strokeweight="1pt">
                  <v:textbox>
                    <w:txbxContent>
                      <w:p w14:paraId="45264C52" w14:textId="77777777" w:rsidR="0098119A" w:rsidRDefault="0098119A"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fillcolor="#5b9bd5" strokecolor="#41719c" strokeweight="1pt">
                  <v:textbox>
                    <w:txbxContent>
                      <w:p w14:paraId="72B4E005" w14:textId="77777777" w:rsidR="0098119A" w:rsidRDefault="0098119A"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fillcolor="#5b9bd5" strokecolor="#41719c" strokeweight="1pt">
                  <v:textbox>
                    <w:txbxContent>
                      <w:p w14:paraId="330170CA" w14:textId="77777777" w:rsidR="0098119A" w:rsidRDefault="0098119A"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fillcolor="#5b9bd5" strokecolor="#41719c" strokeweight="1pt">
                  <v:textbox>
                    <w:txbxContent>
                      <w:p w14:paraId="09700ECF" w14:textId="77777777" w:rsidR="0098119A" w:rsidRDefault="0098119A"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fillcolor="#5b9bd5" strokecolor="#41719c" strokeweight="1pt">
                  <v:textbox>
                    <w:txbxContent>
                      <w:p w14:paraId="0D30AE72" w14:textId="77777777" w:rsidR="0098119A" w:rsidRDefault="0098119A"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fillcolor="#5b9bd5" strokecolor="#41719c" strokeweight="1pt">
                  <v:textbox>
                    <w:txbxContent>
                      <w:p w14:paraId="7E062681" w14:textId="77777777" w:rsidR="0098119A" w:rsidRDefault="0098119A" w:rsidP="00586C48">
                        <w:pPr>
                          <w:pStyle w:val="NormalWeb"/>
                          <w:jc w:val="center"/>
                          <w:rPr>
                            <w:sz w:val="24"/>
                          </w:rPr>
                        </w:pPr>
                        <w:r>
                          <w:rPr>
                            <w:b/>
                            <w:bCs/>
                            <w:color w:val="000000" w:themeColor="text1"/>
                            <w:kern w:val="24"/>
                          </w:rPr>
                          <w:t>2022</w:t>
                        </w:r>
                      </w:p>
                    </w:txbxContent>
                  </v:textbox>
                </v:rect>
                <v:rect id="Rectangle 28" o:spid="_x0000_s1039" style="position:absolute;left:463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" fillcolor="#5b9bd5" strokecolor="#41719c" strokeweight="1pt">
                  <v:textbox>
                    <w:txbxContent>
                      <w:p w14:paraId="1B229FEC" w14:textId="77777777" w:rsidR="0098119A" w:rsidRDefault="0098119A" w:rsidP="00586C48">
                        <w:pPr>
                          <w:pStyle w:val="NormalWeb"/>
                          <w:jc w:val="center"/>
                          <w:rPr>
                            <w:sz w:val="24"/>
                          </w:rPr>
                        </w:pPr>
                        <w:r>
                          <w:rPr>
                            <w:b/>
                            <w:bCs/>
                            <w:color w:val="000000" w:themeColor="text1"/>
                            <w:kern w:val="24"/>
                          </w:rPr>
                          <w:t>2023</w:t>
                        </w:r>
                      </w:p>
                    </w:txbxContent>
                  </v:textbox>
                </v:rect>
                <v:rect id="Rectangle 29" o:spid="_x0000_s1040"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fillcolor="red" strokecolor="#41719c" strokeweight="1pt">
                  <v:fill opacity="32896f"/>
                </v:rect>
                <v:shapetype id="_x0000_t202" coordsize="21600,21600" o:spt="202" path="m,l,21600r21600,l21600,xe">
                  <v:stroke joinstyle="miter"/>
                  <v:path gradientshapeok="t" o:connecttype="rect"/>
                </v:shapetype>
                <v:shape id="Text Box 1" o:spid="_x0000_s1041"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fillcolor="window" stroked="f" strokeweight=".5pt">
                  <v:fill opacity="0"/>
                  <v:textbox>
                    <w:txbxContent>
                      <w:p w14:paraId="1BBA17C4" w14:textId="77777777" w:rsidR="0098119A" w:rsidRDefault="0098119A" w:rsidP="00586C48">
                        <w:pPr>
                          <w:pStyle w:val="NormalWeb"/>
                          <w:rPr>
                            <w:sz w:val="24"/>
                          </w:rPr>
                        </w:pPr>
                        <w:r>
                          <w:rPr>
                            <w:color w:val="000000" w:themeColor="text1"/>
                            <w:kern w:val="24"/>
                          </w:rPr>
                          <w:t>AIS + VDE Terrestrial Initial Operational Capability</w:t>
                        </w:r>
                      </w:p>
                    </w:txbxContent>
                  </v:textbox>
                </v:shape>
                <v:shape id="Text Box 3" o:spid="_x0000_s1042"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fillcolor="window" stroked="f" strokeweight=".5pt">
                  <v:fill opacity="0"/>
                  <v:textbox>
                    <w:txbxContent>
                      <w:p w14:paraId="0D29303C" w14:textId="77777777" w:rsidR="0098119A" w:rsidRDefault="0098119A" w:rsidP="00586C48">
                        <w:pPr>
                          <w:pStyle w:val="NormalWeb"/>
                          <w:rPr>
                            <w:sz w:val="24"/>
                          </w:rPr>
                        </w:pPr>
                        <w:r>
                          <w:rPr>
                            <w:color w:val="000000" w:themeColor="text1"/>
                            <w:kern w:val="24"/>
                          </w:rPr>
                          <w:t>VDES Terrestrial Initial Operational Capability</w:t>
                        </w:r>
                      </w:p>
                    </w:txbxContent>
                  </v:textbox>
                </v:shape>
                <v:shape id="Text Box 4" o:spid="_x0000_s1043"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fillcolor="window" stroked="f" strokeweight=".5pt">
                  <v:fill opacity="0"/>
                  <v:textbox>
                    <w:txbxContent>
                      <w:p w14:paraId="3869E793" w14:textId="77777777" w:rsidR="0098119A" w:rsidRDefault="0098119A"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4"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adj="20784" fillcolor="red" strokecolor="#41719c" strokeweight="1pt">
                  <v:textbox>
                    <w:txbxContent>
                      <w:p w14:paraId="79299772" w14:textId="77777777" w:rsidR="0098119A" w:rsidRDefault="0098119A" w:rsidP="00586C48">
                        <w:pPr>
                          <w:pStyle w:val="NormalWeb"/>
                          <w:jc w:val="center"/>
                          <w:rPr>
                            <w:sz w:val="24"/>
                          </w:rPr>
                        </w:pPr>
                        <w:r>
                          <w:rPr>
                            <w:color w:val="000000" w:themeColor="text1"/>
                            <w:kern w:val="24"/>
                          </w:rPr>
                          <w:t> </w:t>
                        </w:r>
                      </w:p>
                    </w:txbxContent>
                  </v:textbox>
                </v:shape>
                <v:shape id="Text Box 26" o:spid="_x0000_s1045"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fillcolor="window" stroked="f" strokeweight=".5pt">
                  <v:fill opacity="0"/>
                  <v:textbox>
                    <w:txbxContent>
                      <w:p w14:paraId="6D04BBB1" w14:textId="77777777" w:rsidR="0098119A" w:rsidRPr="00B425E8" w:rsidRDefault="0098119A" w:rsidP="00586C48">
                        <w:pPr>
                          <w:pStyle w:val="NormalWeb"/>
                          <w:rPr>
                            <w:sz w:val="18"/>
                            <w:szCs w:val="18"/>
                          </w:rPr>
                        </w:pPr>
                        <w:r w:rsidRPr="00B425E8">
                          <w:rPr>
                            <w:color w:val="000000" w:themeColor="text1"/>
                            <w:kern w:val="24"/>
                            <w:sz w:val="18"/>
                            <w:szCs w:val="18"/>
                          </w:rPr>
                          <w:t>AIS</w:t>
                        </w:r>
                      </w:p>
                    </w:txbxContent>
                  </v:textbox>
                </v:shape>
                <v:shape id="Text Box 27" o:spid="_x0000_s1046"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fillcolor="window" stroked="f" strokeweight=".5pt">
                  <v:fill opacity="0"/>
                  <v:textbox>
                    <w:txbxContent>
                      <w:p w14:paraId="6D26813C" w14:textId="77777777" w:rsidR="0098119A" w:rsidRPr="00B425E8" w:rsidRDefault="0098119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7"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fillcolor="window" stroked="f" strokeweight=".5pt">
                  <v:fill opacity="0"/>
                  <v:textbox>
                    <w:txbxContent>
                      <w:p w14:paraId="1059B8D3" w14:textId="48AB03A4" w:rsidR="0098119A" w:rsidRPr="00402440" w:rsidRDefault="0098119A"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8"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fillcolor="#92d050" strokecolor="#41719c" strokeweight="1pt">
                  <v:fill opacity="32896f"/>
                </v:rect>
                <v:rect id="Rectangle 5130" o:spid="_x0000_s1049"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fillcolor="#5b9bd5" strokecolor="#41719c" strokeweight="1pt">
                  <v:fill opacity="32896f"/>
                </v:rect>
                <v:shape id="Pentagon 82" o:spid="_x0000_s1050"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adj="12606" fillcolor="#fdffa3" strokecolor="#41719c" strokeweight="1pt">
                  <v:textbox>
                    <w:txbxContent>
                      <w:p w14:paraId="4D698875" w14:textId="060768FB" w:rsidR="0098119A" w:rsidRDefault="0098119A" w:rsidP="00586C48">
                        <w:pPr>
                          <w:pStyle w:val="NormalWeb"/>
                          <w:jc w:val="center"/>
                          <w:rPr>
                            <w:sz w:val="24"/>
                          </w:rPr>
                        </w:pPr>
                        <w:r>
                          <w:rPr>
                            <w:color w:val="000000"/>
                            <w:kern w:val="24"/>
                          </w:rPr>
                          <w:t>VDE-TER</w:t>
                        </w:r>
                      </w:p>
                    </w:txbxContent>
                  </v:textbox>
                </v:shape>
                <v:shape id="Pentagon 83" o:spid="_x0000_s1051"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adj="10800" fillcolor="#fbff4f" strokecolor="#41719c" strokeweight="1pt">
                  <v:textbox>
                    <w:txbxContent>
                      <w:p w14:paraId="203B6BEB" w14:textId="65E3EA21" w:rsidR="0098119A" w:rsidRDefault="0098119A" w:rsidP="00586C48">
                        <w:pPr>
                          <w:pStyle w:val="NormalWeb"/>
                          <w:jc w:val="center"/>
                          <w:rPr>
                            <w:sz w:val="24"/>
                          </w:rPr>
                        </w:pPr>
                        <w:r>
                          <w:rPr>
                            <w:color w:val="000000"/>
                            <w:kern w:val="24"/>
                          </w:rPr>
                          <w:t>VDE-TER + ASM (incl. uplink)</w:t>
                        </w:r>
                      </w:p>
                    </w:txbxContent>
                  </v:textbox>
                </v:shape>
                <v:shape id="Pentagon 84" o:spid="_x0000_s1052"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adj="10800" fillcolor="#f9ff01" strokecolor="#41719c" strokeweight="1pt">
                  <v:textbox>
                    <w:txbxContent>
                      <w:p w14:paraId="1EEDE258" w14:textId="6221819B" w:rsidR="0098119A" w:rsidRDefault="0098119A" w:rsidP="00586C48">
                        <w:pPr>
                          <w:pStyle w:val="NormalWeb"/>
                          <w:jc w:val="center"/>
                          <w:rPr>
                            <w:sz w:val="24"/>
                          </w:rPr>
                        </w:pPr>
                        <w:r>
                          <w:rPr>
                            <w:color w:val="000000"/>
                            <w:kern w:val="24"/>
                          </w:rPr>
                          <w:t>VDE-TER; VDE-SAT + ASM</w:t>
                        </w:r>
                      </w:p>
                    </w:txbxContent>
                  </v:textbox>
                </v:shape>
                <v:shape id="Text Box 29" o:spid="_x0000_s1053"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fillcolor="window" stroked="f" strokeweight=".5pt">
                  <v:fill opacity="0"/>
                  <v:textbox>
                    <w:txbxContent>
                      <w:p w14:paraId="54C32E76" w14:textId="2714C544" w:rsidR="0098119A" w:rsidRPr="00B425E8" w:rsidRDefault="0098119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4"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fillcolor="window" stroked="f" strokeweight=".5pt">
                  <v:fill opacity="0"/>
                  <v:textbox>
                    <w:txbxContent>
                      <w:p w14:paraId="75FAB38B" w14:textId="77777777" w:rsidR="0098119A" w:rsidRPr="00B425E8" w:rsidRDefault="0098119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2E8C7668" w14:textId="28545BFD" w:rsidR="001F7A87" w:rsidRPr="00FE363C" w:rsidRDefault="003B42C2" w:rsidP="003B42C2">
      <w:pPr>
        <w:pStyle w:val="Caption"/>
        <w:jc w:val="center"/>
      </w:pPr>
      <w:bookmarkStart w:id="170" w:name="_Ref527013253"/>
      <w:bookmarkStart w:id="171" w:name="_Toc527027246"/>
      <w:r w:rsidRPr="00FE363C">
        <w:t xml:space="preserve">Figure </w:t>
      </w:r>
      <w:r w:rsidRPr="00FE363C">
        <w:fldChar w:fldCharType="begin"/>
      </w:r>
      <w:r w:rsidRPr="00FE363C">
        <w:instrText xml:space="preserve"> SEQ Figure \* ARABIC </w:instrText>
      </w:r>
      <w:r w:rsidRPr="00FE363C">
        <w:fldChar w:fldCharType="separate"/>
      </w:r>
      <w:r w:rsidR="00D36ABA">
        <w:rPr>
          <w:noProof/>
        </w:rPr>
        <w:t>1</w:t>
      </w:r>
      <w:r w:rsidRPr="00FE363C">
        <w:fldChar w:fldCharType="end"/>
      </w:r>
      <w:bookmarkEnd w:id="170"/>
      <w:r w:rsidRPr="00FE363C">
        <w:t xml:space="preserve"> - </w:t>
      </w:r>
      <w:r w:rsidR="005337B4" w:rsidRPr="00FE363C">
        <w:t>Implementation of VDES</w:t>
      </w:r>
      <w:bookmarkEnd w:id="171"/>
    </w:p>
    <w:p w14:paraId="6ADE5AFC" w14:textId="2237C93F" w:rsidR="00586C48" w:rsidRPr="00FE363C" w:rsidRDefault="00586C48" w:rsidP="009217F2">
      <w:pPr>
        <w:pStyle w:val="BodyText"/>
      </w:pPr>
      <w:r w:rsidRPr="00FE363C">
        <w:t>The introduction of VDES is expected to happen through four operational phases:</w:t>
      </w:r>
    </w:p>
    <w:p w14:paraId="753039D1" w14:textId="77777777" w:rsidR="00586C48" w:rsidRPr="00FE363C" w:rsidRDefault="00586C48" w:rsidP="00586C48">
      <w:pPr>
        <w:pStyle w:val="List1"/>
        <w:rPr>
          <w:rFonts w:eastAsia="MS Mincho"/>
        </w:rPr>
      </w:pPr>
      <w:r w:rsidRPr="00FE363C">
        <w:rPr>
          <w:rFonts w:eastAsia="MS Mincho"/>
        </w:rPr>
        <w:t>(2016) AIS exists as defined by ITU.R M.1371-5 on the AIS frequencies, and Coastal Stations use the ASM and VDE frequencies for Voice VHF.</w:t>
      </w:r>
    </w:p>
    <w:p w14:paraId="5627081A" w14:textId="4F57925C" w:rsidR="00586C48" w:rsidRPr="00FE363C" w:rsidRDefault="00586C48" w:rsidP="00586C48">
      <w:pPr>
        <w:pStyle w:val="List1"/>
        <w:rPr>
          <w:rFonts w:eastAsia="MS Mincho"/>
        </w:rPr>
      </w:pPr>
      <w:r w:rsidRPr="00FE363C">
        <w:rPr>
          <w:rFonts w:eastAsia="MS Mincho"/>
        </w:rPr>
        <w:t>(2017-2018) Post WRC</w:t>
      </w:r>
      <w:r w:rsidR="00402440" w:rsidRPr="00FE363C">
        <w:rPr>
          <w:rFonts w:eastAsia="MS Mincho"/>
        </w:rPr>
        <w:t>-</w:t>
      </w:r>
      <w:r w:rsidRPr="00FE363C">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FE363C">
        <w:rPr>
          <w:rFonts w:eastAsia="MS Mincho"/>
        </w:rPr>
        <w:t>the ASM1 and ASM2 frequencies,</w:t>
      </w:r>
      <w:r w:rsidRPr="00FE363C">
        <w:rPr>
          <w:rFonts w:eastAsia="MS Mincho"/>
        </w:rPr>
        <w:t xml:space="preserve"> but shall discontinue their transmit capability, using the existing GMSK modulation after January 1st 2019 unless a software upgrade enables them to participate in the modulation and access scheme</w:t>
      </w:r>
      <w:r w:rsidR="0084098D" w:rsidRPr="00FE363C">
        <w:rPr>
          <w:rFonts w:eastAsia="MS Mincho"/>
        </w:rPr>
        <w:t xml:space="preserve"> agreed for the ASM frequencies</w:t>
      </w:r>
      <w:r w:rsidR="004159E7" w:rsidRPr="00FE363C">
        <w:rPr>
          <w:rFonts w:eastAsia="MS Mincho"/>
        </w:rPr>
        <w:t xml:space="preserve"> according Recommendation ITU-R M.2092</w:t>
      </w:r>
      <w:r w:rsidRPr="00FE363C">
        <w:rPr>
          <w:rFonts w:eastAsia="MS Mincho"/>
        </w:rPr>
        <w:t>. Note that the ASM frequencies will need to be shared with the VHF voice service from Coast Stations in many areas during this time frame.</w:t>
      </w:r>
    </w:p>
    <w:p w14:paraId="1D9B2258" w14:textId="630D96FE" w:rsidR="00402440" w:rsidRPr="00FE363C" w:rsidRDefault="00586C48" w:rsidP="00586C48">
      <w:pPr>
        <w:pStyle w:val="List1"/>
        <w:rPr>
          <w:rFonts w:eastAsia="MS Mincho"/>
        </w:rPr>
      </w:pPr>
      <w:r w:rsidRPr="00FE363C">
        <w:rPr>
          <w:rFonts w:eastAsia="MS Mincho"/>
        </w:rPr>
        <w:t>(2019</w:t>
      </w:r>
      <w:r w:rsidR="00402440" w:rsidRPr="00FE363C">
        <w:rPr>
          <w:rFonts w:eastAsia="MS Mincho"/>
        </w:rPr>
        <w:t xml:space="preserve">) the WRC-19 will consider and decide regarding VDE-SAT. </w:t>
      </w:r>
    </w:p>
    <w:p w14:paraId="326EACFB" w14:textId="3BF2A514" w:rsidR="00586C48" w:rsidRPr="00FE363C" w:rsidRDefault="00402440" w:rsidP="00586C48">
      <w:pPr>
        <w:pStyle w:val="List1"/>
        <w:rPr>
          <w:rFonts w:eastAsia="MS Mincho"/>
        </w:rPr>
      </w:pPr>
      <w:r w:rsidRPr="00FE363C">
        <w:rPr>
          <w:rFonts w:eastAsia="MS Mincho"/>
        </w:rPr>
        <w:t>(2019</w:t>
      </w:r>
      <w:r w:rsidR="00586C48" w:rsidRPr="00FE363C">
        <w:rPr>
          <w:rFonts w:eastAsia="MS Mincho"/>
        </w:rPr>
        <w:t xml:space="preserve">-2020) </w:t>
      </w:r>
      <w:r w:rsidR="00D85D7A" w:rsidRPr="00FE363C">
        <w:rPr>
          <w:rFonts w:eastAsia="MS Mincho"/>
        </w:rPr>
        <w:t>Post WRC-19</w:t>
      </w:r>
      <w:r w:rsidR="00586C48" w:rsidRPr="00FE363C">
        <w:rPr>
          <w:rFonts w:eastAsia="MS Mincho"/>
        </w:rPr>
        <w:t xml:space="preserve"> operational capability established</w:t>
      </w:r>
      <w:r w:rsidR="00D85D7A" w:rsidRPr="00FE363C">
        <w:rPr>
          <w:rFonts w:eastAsia="MS Mincho"/>
        </w:rPr>
        <w:t xml:space="preserve">. </w:t>
      </w:r>
      <w:r w:rsidR="00586C48" w:rsidRPr="00FE363C">
        <w:rPr>
          <w:rFonts w:eastAsia="MS Mincho"/>
        </w:rPr>
        <w:t xml:space="preserve">Note that both the ASM and VDE frequencies </w:t>
      </w:r>
      <w:r w:rsidR="00D85D7A" w:rsidRPr="00FE363C">
        <w:rPr>
          <w:rFonts w:eastAsia="MS Mincho"/>
        </w:rPr>
        <w:t>may</w:t>
      </w:r>
      <w:r w:rsidR="00586C48" w:rsidRPr="00FE363C">
        <w:rPr>
          <w:rFonts w:eastAsia="MS Mincho"/>
        </w:rPr>
        <w:t xml:space="preserve"> still need to be shared with the voice VHF service in many areas.</w:t>
      </w:r>
    </w:p>
    <w:p w14:paraId="31B5512A" w14:textId="569BA485" w:rsidR="00586C48" w:rsidRPr="00FE363C" w:rsidRDefault="00586C48" w:rsidP="009217F2">
      <w:pPr>
        <w:pStyle w:val="List1"/>
        <w:rPr>
          <w:rFonts w:eastAsia="MS Mincho"/>
        </w:rPr>
      </w:pPr>
      <w:r w:rsidRPr="00FE363C">
        <w:rPr>
          <w:rFonts w:eastAsia="MS Mincho"/>
        </w:rPr>
        <w:t>(2021+) When a satellite service is developed, full operational capability of the VDES including the Satellite frequencies can be achieved</w:t>
      </w:r>
      <w:r w:rsidR="00F55AD7" w:rsidRPr="00FE363C">
        <w:rPr>
          <w:rFonts w:eastAsia="MS Mincho"/>
        </w:rPr>
        <w:t>.</w:t>
      </w:r>
    </w:p>
    <w:p w14:paraId="3F6DD9AB" w14:textId="44458514" w:rsidR="006C14C7" w:rsidRPr="00FE363C" w:rsidRDefault="006C14C7" w:rsidP="000C4141">
      <w:pPr>
        <w:pStyle w:val="Heading2"/>
        <w:ind w:left="567" w:hanging="567"/>
      </w:pPr>
      <w:bookmarkStart w:id="172" w:name="_Toc527026977"/>
      <w:r w:rsidRPr="00FE363C">
        <w:t>Document Structure</w:t>
      </w:r>
      <w:bookmarkEnd w:id="172"/>
    </w:p>
    <w:p w14:paraId="3A0F228A" w14:textId="584504B9" w:rsidR="006C14C7" w:rsidRPr="00FE363C" w:rsidDel="009E220E" w:rsidRDefault="006C14C7" w:rsidP="006C14C7">
      <w:pPr>
        <w:pStyle w:val="Heading2separationline"/>
        <w:rPr>
          <w:del w:id="173" w:author="Stefan Pielmeier" w:date="2018-10-09T23:48:00Z"/>
        </w:rPr>
      </w:pPr>
    </w:p>
    <w:p w14:paraId="749BDF51" w14:textId="30B0ADA8" w:rsidR="004309F3" w:rsidRPr="00FE363C" w:rsidRDefault="004309F3" w:rsidP="00647541">
      <w:pPr>
        <w:pStyle w:val="BodyText"/>
      </w:pPr>
      <w:r w:rsidRPr="00FE363C">
        <w:t>The document is pr</w:t>
      </w:r>
      <w:r w:rsidR="003B1AD5" w:rsidRPr="00FE363C">
        <w:t>ovided in a series of Annexes.</w:t>
      </w:r>
    </w:p>
    <w:p w14:paraId="51B89C87" w14:textId="55DE2A07" w:rsidR="004309F3" w:rsidRPr="00FE363C" w:rsidRDefault="003B1AD5" w:rsidP="00647541">
      <w:pPr>
        <w:pStyle w:val="BodyText"/>
      </w:pPr>
      <w:r w:rsidRPr="00FE363C">
        <w:t xml:space="preserve">Annex A - </w:t>
      </w:r>
      <w:r w:rsidR="004309F3" w:rsidRPr="00FE363C">
        <w:t xml:space="preserve">provides common </w:t>
      </w:r>
      <w:r w:rsidR="00CB5710" w:rsidRPr="00FE363C">
        <w:t xml:space="preserve">technical </w:t>
      </w:r>
      <w:r w:rsidR="004309F3" w:rsidRPr="00FE363C">
        <w:t>elements of VDES</w:t>
      </w:r>
    </w:p>
    <w:p w14:paraId="5E565DD0" w14:textId="22378515" w:rsidR="004309F3" w:rsidRPr="00FE363C" w:rsidRDefault="004309F3" w:rsidP="00647541">
      <w:pPr>
        <w:pStyle w:val="BodyText"/>
      </w:pPr>
      <w:r w:rsidRPr="00FE363C">
        <w:t xml:space="preserve">Annex B - describes the </w:t>
      </w:r>
      <w:r w:rsidR="00CB5710" w:rsidRPr="00FE363C">
        <w:t xml:space="preserve">technical </w:t>
      </w:r>
      <w:r w:rsidRPr="00FE363C">
        <w:t>characteristics of the ASM channel that will support applications specific messages in order to improve the efficiency of application-specific message transmissions and to protect the original function of the AIS.  The ASM channels will also support a satellite uplink.</w:t>
      </w:r>
    </w:p>
    <w:p w14:paraId="0E291A04" w14:textId="46F92E27" w:rsidR="004309F3" w:rsidRPr="00FE363C" w:rsidRDefault="004309F3" w:rsidP="00647541">
      <w:pPr>
        <w:pStyle w:val="BodyText"/>
      </w:pPr>
      <w:r w:rsidRPr="00FE363C">
        <w:t xml:space="preserve">Annex C - describes the </w:t>
      </w:r>
      <w:r w:rsidR="00CB5710" w:rsidRPr="00FE363C">
        <w:t xml:space="preserve">technical </w:t>
      </w:r>
      <w:r w:rsidRPr="00FE363C">
        <w:t>characteristics of the VDE terrestrial channels providing an efficient terrestrial data transfer link enabling a wide variety of applications for the maritime community.</w:t>
      </w:r>
    </w:p>
    <w:p w14:paraId="0E3350C6" w14:textId="0BD8D1AA" w:rsidR="004309F3" w:rsidRPr="00FE363C" w:rsidRDefault="004309F3" w:rsidP="00647541">
      <w:pPr>
        <w:pStyle w:val="BodyText"/>
      </w:pPr>
      <w:r w:rsidRPr="00FE363C">
        <w:t xml:space="preserve">Annex D - describes the </w:t>
      </w:r>
      <w:r w:rsidR="001F7A87" w:rsidRPr="00FE363C">
        <w:t xml:space="preserve">technical characteristics of VDE-SAT Service </w:t>
      </w:r>
      <w:r w:rsidRPr="00FE363C">
        <w:t>that will support multi-cast multi-package data transfers and shore originated unicast multi-package data transfers via satellite.</w:t>
      </w:r>
    </w:p>
    <w:p w14:paraId="04DA4ADE" w14:textId="770746C2" w:rsidR="004309F3" w:rsidRPr="00FE363C" w:rsidRDefault="004309F3" w:rsidP="00647541">
      <w:pPr>
        <w:pStyle w:val="BodyText"/>
      </w:pPr>
      <w:r w:rsidRPr="00FE363C">
        <w:t>Annex E - describes the characteristics necessary for each component of the VDES to share the available spectrum such that impact between services is minimized and AIS is respected</w:t>
      </w:r>
      <w:r w:rsidR="00684562" w:rsidRPr="00FE363C">
        <w:t>.</w:t>
      </w:r>
    </w:p>
    <w:p w14:paraId="42C267EF" w14:textId="46FF37AB" w:rsidR="0046464D" w:rsidRPr="00FE363C" w:rsidRDefault="0066130B" w:rsidP="0046464D">
      <w:pPr>
        <w:pStyle w:val="Heading1"/>
      </w:pPr>
      <w:bookmarkStart w:id="174" w:name="_Toc527026978"/>
      <w:r w:rsidRPr="00FE363C">
        <w:t>Operational Characteristi</w:t>
      </w:r>
      <w:r w:rsidR="003B1AD5" w:rsidRPr="00FE363C">
        <w:t>C</w:t>
      </w:r>
      <w:r w:rsidRPr="00FE363C">
        <w:t>s</w:t>
      </w:r>
      <w:bookmarkEnd w:id="174"/>
    </w:p>
    <w:p w14:paraId="168F8E95" w14:textId="7488B749" w:rsidR="0046464D" w:rsidRPr="00FE363C" w:rsidDel="009E220E" w:rsidRDefault="0046464D" w:rsidP="0046464D">
      <w:pPr>
        <w:pStyle w:val="Heading1separatationline"/>
        <w:rPr>
          <w:del w:id="175" w:author="Stefan Pielmeier" w:date="2018-10-09T23:48:00Z"/>
        </w:rPr>
      </w:pPr>
    </w:p>
    <w:p w14:paraId="371A0B06" w14:textId="77D01C0E" w:rsidR="0046464D" w:rsidRPr="00FE363C" w:rsidRDefault="0066130B" w:rsidP="0046464D">
      <w:pPr>
        <w:pStyle w:val="BodyText"/>
      </w:pPr>
      <w:r w:rsidRPr="00FE363C">
        <w:t>In general, VDES should meet the following:</w:t>
      </w:r>
    </w:p>
    <w:p w14:paraId="0639BCE7" w14:textId="77777777" w:rsidR="0066130B" w:rsidRPr="00FE363C" w:rsidRDefault="0066130B" w:rsidP="003B1AD5">
      <w:pPr>
        <w:pStyle w:val="List1"/>
        <w:numPr>
          <w:ilvl w:val="0"/>
          <w:numId w:val="34"/>
        </w:numPr>
        <w:jc w:val="left"/>
      </w:pPr>
      <w:r w:rsidRPr="00FE363C">
        <w:t>The system should give its highest priority to the automatic identification system (AIS) position reporting and safety related information.</w:t>
      </w:r>
    </w:p>
    <w:p w14:paraId="7010AF99" w14:textId="585BC2D5" w:rsidR="0066130B" w:rsidRPr="00FE363C" w:rsidRDefault="0066130B" w:rsidP="003B1AD5">
      <w:pPr>
        <w:pStyle w:val="List1"/>
        <w:jc w:val="left"/>
      </w:pPr>
      <w:r w:rsidRPr="00FE363C">
        <w:t>The system installation should be capable of receiving and processing the digital messages and interrogating calls specified by this Recommendation.</w:t>
      </w:r>
    </w:p>
    <w:p w14:paraId="4B2D7DF0" w14:textId="705F0711" w:rsidR="0066130B" w:rsidRPr="00FE363C" w:rsidRDefault="0066130B" w:rsidP="003B1AD5">
      <w:pPr>
        <w:pStyle w:val="List1"/>
        <w:jc w:val="left"/>
      </w:pPr>
      <w:r w:rsidRPr="00FE363C">
        <w:t>The system should be capable of transmitting additional safety information on request.</w:t>
      </w:r>
    </w:p>
    <w:p w14:paraId="2B4535AF" w14:textId="0761575F" w:rsidR="0066130B" w:rsidRPr="00FE363C" w:rsidRDefault="0066130B" w:rsidP="003B1AD5">
      <w:pPr>
        <w:pStyle w:val="List1"/>
        <w:jc w:val="left"/>
      </w:pPr>
      <w:r w:rsidRPr="00FE363C">
        <w:t>The system installation should be able to operate continuously while under way, moored or at anchor.</w:t>
      </w:r>
    </w:p>
    <w:p w14:paraId="192937B8" w14:textId="03C9ADFE" w:rsidR="0066130B" w:rsidRPr="00FE363C" w:rsidRDefault="0066130B" w:rsidP="003B1AD5">
      <w:pPr>
        <w:pStyle w:val="List1"/>
        <w:jc w:val="left"/>
      </w:pPr>
      <w:r w:rsidRPr="00FE363C">
        <w:t>The system should use for the terrestrial links time-division multiple access (TDMA) techniques, access schemes and data transmission methods in a synchronized manner as specified in the Annexes.</w:t>
      </w:r>
    </w:p>
    <w:p w14:paraId="5D4B49B6" w14:textId="7B2F9245" w:rsidR="0066130B" w:rsidRPr="00FE363C" w:rsidRDefault="0066130B" w:rsidP="003B1AD5">
      <w:pPr>
        <w:pStyle w:val="List1"/>
        <w:jc w:val="left"/>
      </w:pPr>
      <w:r w:rsidRPr="00FE363C">
        <w:t>The system should be capable of various modes of operation, including the autonomous, assigned and polled modes.</w:t>
      </w:r>
    </w:p>
    <w:p w14:paraId="2C57A9FA" w14:textId="5565AA3C" w:rsidR="0066130B" w:rsidRPr="00FE363C" w:rsidRDefault="0066130B" w:rsidP="003B1AD5">
      <w:pPr>
        <w:pStyle w:val="List1"/>
        <w:jc w:val="left"/>
      </w:pPr>
      <w:r w:rsidRPr="00FE363C">
        <w:t>The system should provide flexibility for the users in order to prioritize some applications and, consequently, adapt some parameters of the transmission (robustness or capacity) while minimizing system complexity.</w:t>
      </w:r>
    </w:p>
    <w:p w14:paraId="77AF1D02" w14:textId="13C59906" w:rsidR="0066130B" w:rsidRPr="00FE363C" w:rsidRDefault="0066130B" w:rsidP="003B1AD5">
      <w:pPr>
        <w:pStyle w:val="List1"/>
        <w:jc w:val="left"/>
      </w:pPr>
      <w:r w:rsidRPr="00FE363C">
        <w:t>The system should address the use cases identified in Report ITU-R M.2371.</w:t>
      </w:r>
    </w:p>
    <w:p w14:paraId="31842891" w14:textId="5A11E0CC" w:rsidR="0046464D" w:rsidRPr="00FE363C" w:rsidRDefault="0066130B" w:rsidP="000C4141">
      <w:pPr>
        <w:pStyle w:val="Heading2"/>
        <w:ind w:left="567" w:hanging="567"/>
      </w:pPr>
      <w:bookmarkStart w:id="176" w:name="_Toc527026979"/>
      <w:r w:rsidRPr="00FE363C">
        <w:t>G</w:t>
      </w:r>
      <w:r w:rsidR="006C14C7" w:rsidRPr="00FE363C">
        <w:t>e</w:t>
      </w:r>
      <w:r w:rsidRPr="00FE363C">
        <w:t>neral Description of VDES</w:t>
      </w:r>
      <w:bookmarkEnd w:id="176"/>
    </w:p>
    <w:p w14:paraId="1D8D8EA6" w14:textId="72164AB9" w:rsidR="0046464D" w:rsidRPr="00FE363C" w:rsidDel="009E220E" w:rsidRDefault="0046464D" w:rsidP="00022FDB">
      <w:pPr>
        <w:pStyle w:val="Heading2separationline"/>
        <w:pBdr>
          <w:bottom w:val="single" w:sz="4" w:space="0" w:color="575756"/>
        </w:pBdr>
        <w:rPr>
          <w:del w:id="177" w:author="Stefan Pielmeier" w:date="2018-10-09T23:48:00Z"/>
        </w:rPr>
      </w:pPr>
    </w:p>
    <w:p w14:paraId="75E825B1" w14:textId="77777777" w:rsidR="0066130B" w:rsidRPr="00FE363C" w:rsidRDefault="0066130B" w:rsidP="0066130B">
      <w:pPr>
        <w:pStyle w:val="BodyText"/>
      </w:pPr>
      <w:r w:rsidRPr="00FE363C">
        <w:t xml:space="preserve">A detailed overview of VDES, and VDES operations, is provided in IALA Guideline 1117 (latest edition).  In essence, The VDES provides a variety of means for the exchange of data between maritime stations, ship-to-ship, ship-to-shore, shore-to ship, ship-to-satellite and satellite-to-ship. The VDES functionally includes the AIS, either by integration, by interface connection or by radio frequency connection.  </w:t>
      </w:r>
    </w:p>
    <w:p w14:paraId="03915C58" w14:textId="7131F7BE" w:rsidR="00022FDB" w:rsidRPr="00FE363C" w:rsidRDefault="00022FDB" w:rsidP="000C4141">
      <w:pPr>
        <w:pStyle w:val="Heading2"/>
        <w:ind w:left="567" w:hanging="567"/>
      </w:pPr>
      <w:bookmarkStart w:id="178" w:name="_Toc527026980"/>
      <w:r w:rsidRPr="00FE363C">
        <w:t>VDES functions and frequency usage</w:t>
      </w:r>
      <w:bookmarkEnd w:id="178"/>
    </w:p>
    <w:p w14:paraId="24FA39D9" w14:textId="059FCC42" w:rsidR="00022FDB" w:rsidRPr="00FE363C" w:rsidDel="009E220E" w:rsidRDefault="00022FDB" w:rsidP="00022FDB">
      <w:pPr>
        <w:pStyle w:val="Heading2separationline"/>
        <w:rPr>
          <w:del w:id="179" w:author="Stefan Pielmeier" w:date="2018-10-09T23:48:00Z"/>
        </w:rPr>
      </w:pPr>
    </w:p>
    <w:p w14:paraId="6018672C" w14:textId="51A5E842" w:rsidR="00854BCE" w:rsidRPr="00FE363C" w:rsidRDefault="00854BCE" w:rsidP="00854BCE">
      <w:pPr>
        <w:pStyle w:val="BodyText"/>
      </w:pPr>
      <w:r w:rsidRPr="00FE363C">
        <w:t>The system concept, including VDES functions and frequency usage are illustrated pictorially in</w:t>
      </w:r>
      <w:r w:rsidR="001F7A87" w:rsidRPr="00FE363C">
        <w:t xml:space="preserve"> </w:t>
      </w:r>
      <w:r w:rsidR="00FE363C" w:rsidRPr="00FE363C">
        <w:fldChar w:fldCharType="begin"/>
      </w:r>
      <w:r w:rsidR="00FE363C" w:rsidRPr="00FE363C">
        <w:instrText xml:space="preserve"> REF _Ref527013298 \h </w:instrText>
      </w:r>
      <w:r w:rsidR="00FE363C" w:rsidRPr="00FE363C">
        <w:fldChar w:fldCharType="separate"/>
      </w:r>
      <w:r w:rsidR="00FE363C" w:rsidRPr="00FE363C">
        <w:t>Figure 2</w:t>
      </w:r>
      <w:r w:rsidR="00FE363C" w:rsidRPr="00FE363C">
        <w:fldChar w:fldCharType="end"/>
      </w:r>
      <w:r w:rsidRPr="00FE363C">
        <w:t xml:space="preserve"> (full system)</w:t>
      </w:r>
      <w:r w:rsidR="002755FD" w:rsidRPr="00FE363C">
        <w:t>.</w:t>
      </w:r>
      <w:r w:rsidRPr="00FE363C">
        <w:t xml:space="preserve"> </w:t>
      </w:r>
      <w:r w:rsidR="00022FDB" w:rsidRPr="00FE363C">
        <w:t xml:space="preserve"> Please note – SAT Up</w:t>
      </w:r>
      <w:r w:rsidR="003B1AD5" w:rsidRPr="00FE363C">
        <w:t xml:space="preserve"> is received only by Satellite.</w:t>
      </w:r>
    </w:p>
    <w:p w14:paraId="19436D88" w14:textId="4D8270AA" w:rsidR="00854BCE" w:rsidRPr="00FE363C" w:rsidRDefault="00F16C7D" w:rsidP="00854BCE">
      <w:pPr>
        <w:pStyle w:val="BodyText"/>
        <w:jc w:val="center"/>
      </w:pPr>
      <w:r w:rsidRPr="00FE363C">
        <w:rPr>
          <w:noProof/>
          <w:lang w:eastAsia="fr-FR"/>
        </w:rPr>
        <w:drawing>
          <wp:inline distT="0" distB="0" distL="0" distR="0" wp14:anchorId="20290AF1" wp14:editId="61958994">
            <wp:extent cx="5286375" cy="3524077"/>
            <wp:effectExtent l="0" t="0" r="0" b="63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2"/>
                    <a:srcRect b="3270"/>
                    <a:stretch/>
                  </pic:blipFill>
                  <pic:spPr>
                    <a:xfrm>
                      <a:off x="0" y="0"/>
                      <a:ext cx="5302320" cy="3534706"/>
                    </a:xfrm>
                    <a:prstGeom prst="rect">
                      <a:avLst/>
                    </a:prstGeom>
                  </pic:spPr>
                </pic:pic>
              </a:graphicData>
            </a:graphic>
          </wp:inline>
        </w:drawing>
      </w:r>
    </w:p>
    <w:p w14:paraId="233AF819" w14:textId="080A7823" w:rsidR="00854BCE" w:rsidRPr="00FE363C" w:rsidRDefault="003B42C2" w:rsidP="003B42C2">
      <w:pPr>
        <w:pStyle w:val="Caption"/>
        <w:jc w:val="center"/>
      </w:pPr>
      <w:bookmarkStart w:id="180" w:name="_Ref527013298"/>
      <w:bookmarkStart w:id="181" w:name="_Ref454465117"/>
      <w:bookmarkStart w:id="182" w:name="_Toc527027247"/>
      <w:r w:rsidRPr="00FE363C">
        <w:t xml:space="preserve">Figure </w:t>
      </w:r>
      <w:r w:rsidRPr="00FE363C">
        <w:fldChar w:fldCharType="begin"/>
      </w:r>
      <w:r w:rsidRPr="00FE363C">
        <w:instrText xml:space="preserve"> SEQ Figure \* ARABIC </w:instrText>
      </w:r>
      <w:r w:rsidRPr="00FE363C">
        <w:fldChar w:fldCharType="separate"/>
      </w:r>
      <w:r w:rsidR="00D36ABA">
        <w:rPr>
          <w:noProof/>
        </w:rPr>
        <w:t>2</w:t>
      </w:r>
      <w:r w:rsidRPr="00FE363C">
        <w:fldChar w:fldCharType="end"/>
      </w:r>
      <w:bookmarkEnd w:id="180"/>
      <w:r w:rsidRPr="00FE363C">
        <w:t xml:space="preserve"> - </w:t>
      </w:r>
      <w:r w:rsidR="00854BCE" w:rsidRPr="00FE363C">
        <w:t>VDES functions and frequency use – full system</w:t>
      </w:r>
      <w:bookmarkEnd w:id="181"/>
      <w:bookmarkEnd w:id="182"/>
    </w:p>
    <w:p w14:paraId="6C7AB7D9" w14:textId="26229F8D" w:rsidR="00495DDA" w:rsidRPr="00FE363C" w:rsidRDefault="00022FDB" w:rsidP="00022FDB">
      <w:pPr>
        <w:pStyle w:val="Heading1"/>
      </w:pPr>
      <w:bookmarkStart w:id="183" w:name="_Toc527026981"/>
      <w:r w:rsidRPr="00FE363C">
        <w:t>VDES channel usage in accordance with ITU RR Appendix 18</w:t>
      </w:r>
      <w:bookmarkEnd w:id="183"/>
    </w:p>
    <w:p w14:paraId="194FA15E" w14:textId="55267B0B" w:rsidR="00022FDB" w:rsidRPr="00FE363C" w:rsidDel="009E220E" w:rsidRDefault="00022FDB" w:rsidP="00022FDB">
      <w:pPr>
        <w:pStyle w:val="Heading1separatationline"/>
        <w:rPr>
          <w:del w:id="184" w:author="Stefan Pielmeier" w:date="2018-10-09T23:49:00Z"/>
        </w:rPr>
      </w:pPr>
    </w:p>
    <w:p w14:paraId="32D935A0" w14:textId="1DD84794" w:rsidR="00022FDB" w:rsidRPr="00FE363C" w:rsidRDefault="00022FDB" w:rsidP="00022FDB">
      <w:pPr>
        <w:pStyle w:val="BodyText"/>
      </w:pPr>
      <w:r w:rsidRPr="00FE363C">
        <w:t>This section provides information on channel usage between terrestrial stations and between satel</w:t>
      </w:r>
      <w:r w:rsidR="003B1AD5" w:rsidRPr="00FE363C">
        <w:t>lite and terrestrial stations.</w:t>
      </w:r>
    </w:p>
    <w:p w14:paraId="11C3B152" w14:textId="06FA581C" w:rsidR="00022FDB" w:rsidRPr="00FE363C" w:rsidRDefault="00022FDB" w:rsidP="000C4141">
      <w:pPr>
        <w:pStyle w:val="Heading2"/>
        <w:ind w:left="567" w:hanging="567"/>
      </w:pPr>
      <w:bookmarkStart w:id="185" w:name="_Toc527026982"/>
      <w:r w:rsidRPr="00FE363C">
        <w:t>VDES: data exchange between terrestrial stations</w:t>
      </w:r>
      <w:bookmarkEnd w:id="185"/>
    </w:p>
    <w:p w14:paraId="04B54468" w14:textId="2FC49E78" w:rsidR="00022FDB" w:rsidRPr="00FE363C" w:rsidDel="009E220E" w:rsidRDefault="00022FDB" w:rsidP="00022FDB">
      <w:pPr>
        <w:pStyle w:val="Heading1separatationline"/>
        <w:rPr>
          <w:del w:id="186" w:author="Stefan Pielmeier" w:date="2018-10-09T23:49:00Z"/>
        </w:rPr>
      </w:pPr>
    </w:p>
    <w:p w14:paraId="35C1C768" w14:textId="139A4734" w:rsidR="00022FDB" w:rsidRPr="00FE363C" w:rsidRDefault="00022FDB" w:rsidP="00123436">
      <w:pPr>
        <w:pStyle w:val="Bullet1"/>
      </w:pPr>
      <w:r w:rsidRPr="00FE363C">
        <w:t>AIS 1 (channel 2087) and AIS 2 (channel 2088) are AIS channels, in accordance with Recommendation ITU-R M.1371</w:t>
      </w:r>
    </w:p>
    <w:p w14:paraId="660BA9FC" w14:textId="6358A076" w:rsidR="00022FDB" w:rsidRPr="00FE363C" w:rsidRDefault="00022FDB" w:rsidP="00123436">
      <w:pPr>
        <w:pStyle w:val="Bullet1"/>
      </w:pPr>
      <w:r w:rsidRPr="00FE363C">
        <w:t>ASM 1 (channel 2027) and ASM 2 (channel 2028) are the channels used for application specific messages (ASM)</w:t>
      </w:r>
    </w:p>
    <w:p w14:paraId="68851424" w14:textId="50E818DC" w:rsidR="00022FDB" w:rsidRPr="00FE363C" w:rsidRDefault="00022FDB" w:rsidP="00123436">
      <w:pPr>
        <w:pStyle w:val="Bullet1"/>
      </w:pPr>
      <w:r w:rsidRPr="00FE363C">
        <w:t>VDE1-A lower legs (channels 1024, 1084, 1025, 1085) are ship-to-shore VDE</w:t>
      </w:r>
    </w:p>
    <w:p w14:paraId="7276808C" w14:textId="43B4C9AB" w:rsidR="00022FDB" w:rsidRPr="00FE363C" w:rsidRDefault="00022FDB" w:rsidP="00123436">
      <w:pPr>
        <w:pStyle w:val="Bullet1"/>
      </w:pPr>
      <w:r w:rsidRPr="00FE363C">
        <w:t>VDE1-B upper legs (channels 2024, 2084, 2025, 2085) are shore-to-ship and ship-to-ship VDE.</w:t>
      </w:r>
    </w:p>
    <w:p w14:paraId="4F7772B1" w14:textId="2FBFF714" w:rsidR="00022FDB" w:rsidRPr="00FE363C" w:rsidRDefault="00022FDB" w:rsidP="000C4141">
      <w:pPr>
        <w:pStyle w:val="Heading2"/>
        <w:ind w:left="567" w:hanging="567"/>
      </w:pPr>
      <w:bookmarkStart w:id="187" w:name="_Toc527026983"/>
      <w:r w:rsidRPr="00FE363C">
        <w:t>VDES: data exchange between satellites and terrestrial stations</w:t>
      </w:r>
      <w:bookmarkEnd w:id="187"/>
    </w:p>
    <w:p w14:paraId="1D197CC6" w14:textId="56AF808E" w:rsidR="00022FDB" w:rsidRPr="00FE363C" w:rsidDel="009E220E" w:rsidRDefault="00022FDB" w:rsidP="00022FDB">
      <w:pPr>
        <w:pStyle w:val="Heading1separatationline"/>
        <w:rPr>
          <w:del w:id="188" w:author="Stefan Pielmeier" w:date="2018-10-09T23:49:00Z"/>
        </w:rPr>
      </w:pPr>
    </w:p>
    <w:p w14:paraId="264C3CD4" w14:textId="77777777" w:rsidR="00022FDB" w:rsidRPr="00FE363C" w:rsidRDefault="00022FDB" w:rsidP="00123436">
      <w:pPr>
        <w:pStyle w:val="Bullet1"/>
      </w:pPr>
      <w:r w:rsidRPr="00FE363C">
        <w:t>AIS 1 (channel 2087) and AIS 2 (channel 2088) are terrestrial AIS channels that are also used as uplinks for receiving AIS messages by satellite</w:t>
      </w:r>
    </w:p>
    <w:p w14:paraId="55C6575F" w14:textId="582A6AEE" w:rsidR="00022FDB" w:rsidRPr="00FE363C" w:rsidRDefault="00022FDB" w:rsidP="00123436">
      <w:pPr>
        <w:pStyle w:val="Bullet1"/>
      </w:pPr>
      <w:r w:rsidRPr="00FE363C">
        <w:t>Long Range AIS using channel 75 and channel 76 are specified channels to be used as uplinks for receiving AIS messages by satellite. SAT Up1 (channel 2027) and SAT Up 2 (channel 2028) are used for receiving ASM by satellite</w:t>
      </w:r>
    </w:p>
    <w:p w14:paraId="3512C6DB" w14:textId="16D5CCFF" w:rsidR="00022FDB" w:rsidRPr="00FE363C" w:rsidRDefault="00022FDB" w:rsidP="00123436">
      <w:pPr>
        <w:pStyle w:val="Bullet1"/>
      </w:pPr>
      <w:r w:rsidRPr="00FE363C">
        <w:t>SAT Up3 (channels 1024, 1084, 1025, 1085, 1026 and 1086) are used for ship-to-satellite VDE uplinks</w:t>
      </w:r>
    </w:p>
    <w:p w14:paraId="08A23FC1" w14:textId="75CEE0BB" w:rsidR="00022FDB" w:rsidRPr="00FE363C" w:rsidRDefault="00022FDB" w:rsidP="00123436">
      <w:pPr>
        <w:pStyle w:val="Bullet1"/>
      </w:pPr>
      <w:r w:rsidRPr="00FE363C">
        <w:t>SAT Downlink (channels 2024, 2084, 2025, 2085, 2026 and 2086) are used for satellite-to-ship VDE downlinks.</w:t>
      </w:r>
    </w:p>
    <w:p w14:paraId="26341F9A" w14:textId="77777777" w:rsidR="00627228" w:rsidRPr="00FE363C" w:rsidRDefault="00627228">
      <w:pPr>
        <w:spacing w:after="200" w:line="276" w:lineRule="auto"/>
        <w:rPr>
          <w:rFonts w:asciiTheme="majorHAnsi" w:eastAsiaTheme="majorEastAsia" w:hAnsiTheme="majorHAnsi" w:cstheme="majorBidi"/>
          <w:b/>
          <w:bCs/>
          <w:caps/>
          <w:color w:val="407EC9"/>
          <w:sz w:val="28"/>
          <w:szCs w:val="24"/>
        </w:rPr>
      </w:pPr>
      <w:r w:rsidRPr="00FE363C">
        <w:br w:type="page"/>
      </w:r>
    </w:p>
    <w:p w14:paraId="03BA2EE5" w14:textId="0D3EAC78" w:rsidR="00022FDB" w:rsidRPr="00FE363C" w:rsidRDefault="00022FDB" w:rsidP="00022FDB">
      <w:pPr>
        <w:pStyle w:val="Heading1"/>
      </w:pPr>
      <w:bookmarkStart w:id="189" w:name="_Toc527026984"/>
      <w:r w:rsidRPr="00FE363C">
        <w:t>Identification</w:t>
      </w:r>
      <w:bookmarkEnd w:id="189"/>
    </w:p>
    <w:p w14:paraId="121A8B72" w14:textId="381286C4" w:rsidR="00022FDB" w:rsidRPr="00FE363C" w:rsidDel="009E220E" w:rsidRDefault="00022FDB" w:rsidP="00022FDB">
      <w:pPr>
        <w:pStyle w:val="Heading1separatationline"/>
        <w:rPr>
          <w:del w:id="190" w:author="Stefan Pielmeier" w:date="2018-10-09T23:49:00Z"/>
        </w:rPr>
      </w:pPr>
    </w:p>
    <w:p w14:paraId="38CB5087" w14:textId="47EC461D" w:rsidR="00022FDB" w:rsidRPr="00FE363C" w:rsidRDefault="00022FDB" w:rsidP="00022FDB">
      <w:pPr>
        <w:pStyle w:val="BodyText"/>
      </w:pPr>
      <w:r w:rsidRPr="00FE363C">
        <w:t>Identification and location of all active maritime stations is provided automatically by means of the AIS. All VDES stations should be uniquely identified. For the purpose of identification, a unique numerical identifier is used as defined by the following:</w:t>
      </w:r>
    </w:p>
    <w:p w14:paraId="6ADD1F1C" w14:textId="77777777" w:rsidR="00022FDB" w:rsidRPr="00FE363C" w:rsidRDefault="00022FDB" w:rsidP="003B1AD5">
      <w:pPr>
        <w:pStyle w:val="ListBullet"/>
        <w:ind w:left="567" w:hanging="567"/>
        <w:rPr>
          <w:rFonts w:asciiTheme="minorHAnsi" w:hAnsiTheme="minorHAnsi"/>
          <w:sz w:val="22"/>
          <w:szCs w:val="22"/>
        </w:rPr>
      </w:pPr>
      <w:r w:rsidRPr="00FE363C">
        <w:rPr>
          <w:rFonts w:asciiTheme="minorHAnsi" w:hAnsiTheme="minorHAnsi"/>
          <w:sz w:val="22"/>
          <w:szCs w:val="22"/>
        </w:rPr>
        <w:t xml:space="preserve">If the unique identifier has a range which is less than 999999999, then this number is defined by the latest version of Recommendation ITU-R M.585. </w:t>
      </w:r>
    </w:p>
    <w:p w14:paraId="2B4A04C4" w14:textId="3FFF6DBB" w:rsidR="00022FDB" w:rsidRPr="00FE363C" w:rsidRDefault="00022FDB" w:rsidP="003B1AD5">
      <w:pPr>
        <w:pStyle w:val="ListBullet"/>
        <w:ind w:left="567" w:hanging="567"/>
        <w:rPr>
          <w:rFonts w:asciiTheme="minorHAnsi" w:hAnsiTheme="minorHAnsi"/>
          <w:sz w:val="22"/>
          <w:szCs w:val="22"/>
        </w:rPr>
      </w:pPr>
      <w:r w:rsidRPr="00FE363C">
        <w:rPr>
          <w:rFonts w:asciiTheme="minorHAnsi" w:hAnsiTheme="minorHAnsi"/>
          <w:sz w:val="22"/>
          <w:szCs w:val="22"/>
        </w:rPr>
        <w:t>If the unique identifier has a range which is greater than 999999999, then this is number is free form.</w:t>
      </w:r>
    </w:p>
    <w:p w14:paraId="11F13B4A" w14:textId="6EAA3116" w:rsidR="00854BCE" w:rsidRPr="00FE363C" w:rsidRDefault="002B1850" w:rsidP="00022FDB">
      <w:pPr>
        <w:pStyle w:val="Heading1"/>
      </w:pPr>
      <w:bookmarkStart w:id="191" w:name="_Toc527026985"/>
      <w:r w:rsidRPr="00FE363C">
        <w:t>Presentation interface protocol</w:t>
      </w:r>
      <w:bookmarkEnd w:id="191"/>
    </w:p>
    <w:p w14:paraId="1E211159" w14:textId="7070591C" w:rsidR="00495DDA" w:rsidRPr="00FE363C" w:rsidDel="009E220E" w:rsidRDefault="00495DDA" w:rsidP="00495DDA">
      <w:pPr>
        <w:pStyle w:val="Heading2separationline"/>
        <w:rPr>
          <w:del w:id="192" w:author="Stefan Pielmeier" w:date="2018-10-09T23:49:00Z"/>
        </w:rPr>
      </w:pPr>
    </w:p>
    <w:p w14:paraId="3C747EDA" w14:textId="77777777" w:rsidR="002B1850" w:rsidRPr="00FE363C" w:rsidRDefault="002B1850" w:rsidP="002B1850">
      <w:pPr>
        <w:pStyle w:val="BodyText"/>
      </w:pPr>
      <w:r w:rsidRPr="00FE363C">
        <w:t>For VDES transceivers:</w:t>
      </w:r>
    </w:p>
    <w:p w14:paraId="5C33354E" w14:textId="414133E7" w:rsidR="002B1850" w:rsidRPr="00FE363C" w:rsidRDefault="002B1850" w:rsidP="003B1AD5">
      <w:pPr>
        <w:pStyle w:val="ListBullet"/>
        <w:ind w:left="567" w:hanging="567"/>
        <w:rPr>
          <w:rFonts w:asciiTheme="minorHAnsi" w:eastAsiaTheme="minorHAnsi" w:hAnsiTheme="minorHAnsi"/>
          <w:sz w:val="22"/>
          <w:szCs w:val="22"/>
        </w:rPr>
      </w:pPr>
      <w:r w:rsidRPr="00FE363C">
        <w:rPr>
          <w:rFonts w:asciiTheme="minorHAnsi" w:eastAsiaTheme="minorHAnsi" w:hAnsiTheme="minorHAnsi"/>
          <w:sz w:val="22"/>
          <w:szCs w:val="22"/>
        </w:rPr>
        <w:t>data may be input via the presentation interface to be transmitted by the VDES station;</w:t>
      </w:r>
    </w:p>
    <w:p w14:paraId="52EFD86A" w14:textId="2D46A8E0" w:rsidR="00022FDB" w:rsidRPr="00FE363C" w:rsidRDefault="002B1850" w:rsidP="003B1AD5">
      <w:pPr>
        <w:pStyle w:val="ListBullet"/>
        <w:ind w:left="567" w:hanging="567"/>
        <w:rPr>
          <w:rFonts w:asciiTheme="minorHAnsi" w:hAnsiTheme="minorHAnsi"/>
          <w:sz w:val="22"/>
          <w:szCs w:val="22"/>
        </w:rPr>
      </w:pPr>
      <w:r w:rsidRPr="00FE363C">
        <w:rPr>
          <w:rFonts w:asciiTheme="minorHAnsi" w:eastAsiaTheme="minorHAnsi" w:hAnsiTheme="minorHAnsi"/>
          <w:sz w:val="22"/>
          <w:szCs w:val="22"/>
        </w:rPr>
        <w:t>data received by the VDES station should be output through the presentation interface.</w:t>
      </w:r>
    </w:p>
    <w:p w14:paraId="13EF73A9" w14:textId="2361C437" w:rsidR="00495DDA" w:rsidRPr="00FE363C" w:rsidRDefault="002B1850" w:rsidP="002B1850">
      <w:pPr>
        <w:pStyle w:val="Heading1"/>
      </w:pPr>
      <w:bookmarkStart w:id="193" w:name="_Toc527026986"/>
      <w:r w:rsidRPr="00FE363C">
        <w:t>Technical Characteristics</w:t>
      </w:r>
      <w:bookmarkEnd w:id="193"/>
    </w:p>
    <w:p w14:paraId="78B133C4" w14:textId="0B6A993B" w:rsidR="002B1850" w:rsidRPr="00FE363C" w:rsidDel="009E220E" w:rsidRDefault="002B1850" w:rsidP="002B1850">
      <w:pPr>
        <w:pStyle w:val="Heading1separatationline"/>
        <w:rPr>
          <w:del w:id="194" w:author="Stefan Pielmeier" w:date="2018-10-09T23:49:00Z"/>
        </w:rPr>
      </w:pPr>
    </w:p>
    <w:p w14:paraId="711F3A49" w14:textId="28304971" w:rsidR="002B1850" w:rsidRPr="00FE363C" w:rsidRDefault="002B1850" w:rsidP="002B1850">
      <w:pPr>
        <w:pStyle w:val="BodyText"/>
      </w:pPr>
      <w:r w:rsidRPr="00FE363C">
        <w:t xml:space="preserve">A general overview of the technical aspects of VDES is provided in IALA Guideline 1117.  This section provides more detailed technical characteristics. </w:t>
      </w:r>
    </w:p>
    <w:p w14:paraId="6D963BF4" w14:textId="40E6C4BB" w:rsidR="00495DDA" w:rsidRPr="00FE363C" w:rsidRDefault="002B1850" w:rsidP="000C4141">
      <w:pPr>
        <w:pStyle w:val="Heading2"/>
        <w:ind w:left="567" w:hanging="567"/>
      </w:pPr>
      <w:bookmarkStart w:id="195" w:name="_Toc527026987"/>
      <w:r w:rsidRPr="00FE363C">
        <w:t>Shipborne VDES receivers are protected</w:t>
      </w:r>
      <w:bookmarkEnd w:id="195"/>
    </w:p>
    <w:p w14:paraId="7343F7C0" w14:textId="351E38DE" w:rsidR="002B1850" w:rsidRPr="00FE363C" w:rsidDel="009E220E" w:rsidRDefault="002B1850" w:rsidP="002B1850">
      <w:pPr>
        <w:pStyle w:val="Heading2separationline"/>
        <w:rPr>
          <w:del w:id="196" w:author="Stefan Pielmeier" w:date="2018-10-09T23:49:00Z"/>
        </w:rPr>
      </w:pPr>
    </w:p>
    <w:p w14:paraId="31452AC5" w14:textId="43BBA4B1" w:rsidR="002B1850" w:rsidRPr="00FE363C" w:rsidRDefault="002B1850" w:rsidP="002B1850">
      <w:pPr>
        <w:pStyle w:val="BodyText"/>
      </w:pPr>
      <w:r w:rsidRPr="00FE363C">
        <w:t>As in AIS, shipborne VDES receivers are on the upper legs of RR Appendix 18, 4.6 MHz above the lower legs, which facilitates protection by filtering from receiver blocking by ships VHF radios.</w:t>
      </w:r>
    </w:p>
    <w:p w14:paraId="5FC59271" w14:textId="479DCA98" w:rsidR="002B1850" w:rsidRPr="00FE363C" w:rsidRDefault="002B1850" w:rsidP="000C4141">
      <w:pPr>
        <w:pStyle w:val="Heading2"/>
        <w:ind w:left="567" w:hanging="567"/>
      </w:pPr>
      <w:bookmarkStart w:id="197" w:name="_Toc527026988"/>
      <w:r w:rsidRPr="00FE363C">
        <w:t>SAT Downlink</w:t>
      </w:r>
      <w:bookmarkEnd w:id="197"/>
    </w:p>
    <w:p w14:paraId="7CA51079" w14:textId="44949D98" w:rsidR="00693B1F" w:rsidRPr="00FE363C" w:rsidDel="009E220E" w:rsidRDefault="00693B1F" w:rsidP="00693B1F">
      <w:pPr>
        <w:pStyle w:val="Heading2separationline"/>
        <w:rPr>
          <w:del w:id="198" w:author="Stefan Pielmeier" w:date="2018-10-09T23:49:00Z"/>
        </w:rPr>
      </w:pPr>
    </w:p>
    <w:p w14:paraId="7532B216" w14:textId="3E984CCF" w:rsidR="002B1850" w:rsidRPr="00FE363C" w:rsidRDefault="002B1850" w:rsidP="002B1850">
      <w:pPr>
        <w:pStyle w:val="BodyText"/>
      </w:pPr>
      <w:bookmarkStart w:id="199" w:name="_Toc454454215"/>
      <w:bookmarkStart w:id="200" w:name="_Toc462254234"/>
      <w:r w:rsidRPr="00FE363C">
        <w:t>The satellite downlink complies with the power flux-density (PFD) mask described in Table A4-1 to minimize interference to terrestrial services and to maximize reception by ship VDES stations.</w:t>
      </w:r>
    </w:p>
    <w:p w14:paraId="1FE516D8" w14:textId="542CD291" w:rsidR="00380F88" w:rsidRPr="00FE363C" w:rsidRDefault="002B1850" w:rsidP="000C4141">
      <w:pPr>
        <w:pStyle w:val="Heading2"/>
        <w:ind w:left="567" w:hanging="567"/>
      </w:pPr>
      <w:bookmarkStart w:id="201" w:name="_Toc527026989"/>
      <w:bookmarkEnd w:id="199"/>
      <w:bookmarkEnd w:id="200"/>
      <w:r w:rsidRPr="00FE363C">
        <w:t>VDES1 uses both legs of the duplex channels</w:t>
      </w:r>
      <w:bookmarkEnd w:id="201"/>
    </w:p>
    <w:p w14:paraId="32AA0DB3" w14:textId="4919C373" w:rsidR="00380F88" w:rsidRPr="00FE363C" w:rsidDel="009E220E" w:rsidRDefault="00380F88" w:rsidP="00380F88">
      <w:pPr>
        <w:pStyle w:val="Heading1separatationline"/>
        <w:rPr>
          <w:del w:id="202" w:author="Stefan Pielmeier" w:date="2018-10-09T23:49:00Z"/>
        </w:rPr>
      </w:pPr>
    </w:p>
    <w:p w14:paraId="057DB169" w14:textId="77777777" w:rsidR="002B1850" w:rsidRPr="00FE363C" w:rsidRDefault="002B1850" w:rsidP="002B1850">
      <w:pPr>
        <w:pStyle w:val="BodyText"/>
      </w:pPr>
      <w:r w:rsidRPr="00FE363C">
        <w:t>Channel capacity is utilized for the duplex channels in VDE1 by using the lower legs (VDE1-A) for ship-to-shore and the upper legs (VDE1-B) for shore-to-ship and ship-to-ship digital messaging.</w:t>
      </w:r>
    </w:p>
    <w:p w14:paraId="0FF2F2CF" w14:textId="405E921B" w:rsidR="00380F88" w:rsidRPr="00FE363C" w:rsidRDefault="00684562" w:rsidP="002B1850">
      <w:pPr>
        <w:pStyle w:val="BodyText"/>
      </w:pPr>
      <w:r w:rsidRPr="00FE363C">
        <w:t>Table 1</w:t>
      </w:r>
      <w:r w:rsidR="001F7A87" w:rsidRPr="00FE363C">
        <w:t xml:space="preserve"> </w:t>
      </w:r>
      <w:r w:rsidR="002B1850" w:rsidRPr="00FE363C">
        <w:t>describes the RR Appendix 18 channels used for the various applications of VDES.</w:t>
      </w:r>
    </w:p>
    <w:p w14:paraId="6D9CCD60" w14:textId="48BC95D4" w:rsidR="007F0977" w:rsidRPr="00FE363C" w:rsidRDefault="007F0977">
      <w:pPr>
        <w:spacing w:after="200" w:line="276" w:lineRule="auto"/>
        <w:rPr>
          <w:sz w:val="22"/>
        </w:rPr>
      </w:pPr>
      <w:r w:rsidRPr="00FE363C">
        <w:br w:type="page"/>
      </w:r>
    </w:p>
    <w:p w14:paraId="05CCC325" w14:textId="77777777" w:rsidR="002B1850" w:rsidRPr="00FE363C" w:rsidRDefault="002B1850" w:rsidP="002B1850">
      <w:pPr>
        <w:pStyle w:val="BodyText"/>
      </w:pPr>
    </w:p>
    <w:p w14:paraId="067ADDB7" w14:textId="30380B88" w:rsidR="007F0977" w:rsidRPr="00FE363C" w:rsidRDefault="00B11292" w:rsidP="00A81A5B">
      <w:pPr>
        <w:pStyle w:val="Caption"/>
        <w:jc w:val="center"/>
        <w:rPr>
          <w:highlight w:val="yellow"/>
        </w:rPr>
      </w:pPr>
      <w:r w:rsidRPr="00FE363C">
        <w:t>Table 1</w:t>
      </w:r>
      <w:r w:rsidR="00A81A5B" w:rsidRPr="00FE363C">
        <w:t xml:space="preserve"> - </w:t>
      </w:r>
      <w:r w:rsidR="007F0977" w:rsidRPr="00FE363C">
        <w:t>RR Appendix 18 channels for VHF data exchange systems applications: Automatic identification system, application specific messages, VHF data exchange</w:t>
      </w:r>
    </w:p>
    <w:p w14:paraId="2C1E1CAB" w14:textId="2AF5E8B7" w:rsidR="002B1850" w:rsidRPr="00FE363C" w:rsidRDefault="002B1850" w:rsidP="002B1850">
      <w:pPr>
        <w:pStyle w:val="Tabletitle"/>
        <w:rPr>
          <w:ins w:id="203" w:author="Stefan Pielmeier" w:date="2018-10-02T08:12:00Z"/>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0"/>
        <w:gridCol w:w="1965"/>
        <w:gridCol w:w="3169"/>
        <w:gridCol w:w="3205"/>
      </w:tblGrid>
      <w:tr w:rsidR="00A94EC8" w:rsidRPr="00FE363C" w14:paraId="31318487" w14:textId="77777777" w:rsidTr="00A94EC8">
        <w:trPr>
          <w:cantSplit/>
          <w:trHeight w:val="348"/>
          <w:jc w:val="center"/>
          <w:ins w:id="204" w:author="Stefan Pielmeier" w:date="2018-10-02T08:12:00Z"/>
        </w:trPr>
        <w:tc>
          <w:tcPr>
            <w:tcW w:w="3265" w:type="dxa"/>
            <w:gridSpan w:val="2"/>
            <w:tcBorders>
              <w:top w:val="single" w:sz="4" w:space="0" w:color="auto"/>
              <w:left w:val="single" w:sz="4" w:space="0" w:color="auto"/>
              <w:bottom w:val="single" w:sz="4" w:space="0" w:color="auto"/>
              <w:right w:val="single" w:sz="4" w:space="0" w:color="auto"/>
            </w:tcBorders>
            <w:shd w:val="clear" w:color="auto" w:fill="B2C1ED"/>
          </w:tcPr>
          <w:p w14:paraId="5626656F" w14:textId="77777777" w:rsidR="00A94EC8" w:rsidRPr="00FE363C" w:rsidRDefault="00A94EC8" w:rsidP="00A94EC8">
            <w:pPr>
              <w:pStyle w:val="BodyText"/>
              <w:rPr>
                <w:ins w:id="205" w:author="Stefan Pielmeier" w:date="2018-10-02T08:12:00Z"/>
                <w:color w:val="407EC9"/>
              </w:rPr>
            </w:pPr>
            <w:ins w:id="206" w:author="Stefan Pielmeier" w:date="2018-10-02T08:12:00Z">
              <w:r w:rsidRPr="00FE363C">
                <w:rPr>
                  <w:color w:val="407EC9"/>
                </w:rPr>
                <w:t>RR Appendix 18 channel number</w:t>
              </w:r>
            </w:ins>
          </w:p>
        </w:tc>
        <w:tc>
          <w:tcPr>
            <w:tcW w:w="6374" w:type="dxa"/>
            <w:gridSpan w:val="2"/>
            <w:tcBorders>
              <w:top w:val="single" w:sz="4" w:space="0" w:color="auto"/>
              <w:left w:val="single" w:sz="4" w:space="0" w:color="auto"/>
              <w:bottom w:val="single" w:sz="4" w:space="0" w:color="auto"/>
              <w:right w:val="single" w:sz="4" w:space="0" w:color="auto"/>
            </w:tcBorders>
            <w:shd w:val="clear" w:color="auto" w:fill="B2C1ED"/>
          </w:tcPr>
          <w:p w14:paraId="1A0E49CA" w14:textId="77777777" w:rsidR="00A94EC8" w:rsidRPr="00FE363C" w:rsidRDefault="00A94EC8" w:rsidP="00A94EC8">
            <w:pPr>
              <w:pStyle w:val="BodyText"/>
              <w:rPr>
                <w:ins w:id="207" w:author="Stefan Pielmeier" w:date="2018-10-02T08:12:00Z"/>
                <w:color w:val="407EC9"/>
              </w:rPr>
            </w:pPr>
            <w:ins w:id="208" w:author="Stefan Pielmeier" w:date="2018-10-02T08:12:00Z">
              <w:r w:rsidRPr="00FE363C">
                <w:rPr>
                  <w:color w:val="407EC9"/>
                </w:rPr>
                <w:t>Transmitting center frequencies (MHz)</w:t>
              </w:r>
            </w:ins>
          </w:p>
        </w:tc>
      </w:tr>
      <w:tr w:rsidR="00A94EC8" w:rsidRPr="00FE363C" w14:paraId="4ACA7326" w14:textId="77777777" w:rsidTr="002B479C">
        <w:trPr>
          <w:cantSplit/>
          <w:trHeight w:val="749"/>
          <w:jc w:val="center"/>
          <w:ins w:id="209" w:author="Stefan Pielmeier" w:date="2018-10-02T08:12:00Z"/>
        </w:trPr>
        <w:tc>
          <w:tcPr>
            <w:tcW w:w="3265" w:type="dxa"/>
            <w:gridSpan w:val="2"/>
            <w:shd w:val="clear" w:color="auto" w:fill="B2C1ED"/>
          </w:tcPr>
          <w:p w14:paraId="53B60715" w14:textId="77777777" w:rsidR="00A94EC8" w:rsidRPr="00FE363C" w:rsidRDefault="00A94EC8" w:rsidP="002B479C">
            <w:pPr>
              <w:pStyle w:val="Tablehead"/>
              <w:rPr>
                <w:ins w:id="210" w:author="Stefan Pielmeier" w:date="2018-10-02T08:12:00Z"/>
                <w:color w:val="407EC9"/>
                <w:lang w:val="en-GB"/>
              </w:rPr>
            </w:pPr>
          </w:p>
        </w:tc>
        <w:tc>
          <w:tcPr>
            <w:tcW w:w="3169" w:type="dxa"/>
            <w:shd w:val="clear" w:color="auto" w:fill="B2C1ED"/>
          </w:tcPr>
          <w:p w14:paraId="093A9AE2" w14:textId="77777777" w:rsidR="00A94EC8" w:rsidRPr="00FE363C" w:rsidRDefault="00A94EC8" w:rsidP="002B479C">
            <w:pPr>
              <w:pStyle w:val="Tablehead"/>
              <w:rPr>
                <w:ins w:id="211" w:author="Stefan Pielmeier" w:date="2018-10-02T08:12:00Z"/>
                <w:color w:val="407EC9"/>
                <w:lang w:val="en-GB"/>
              </w:rPr>
            </w:pPr>
            <w:ins w:id="212" w:author="Stefan Pielmeier" w:date="2018-10-02T08:12:00Z">
              <w:r w:rsidRPr="00FE363C">
                <w:rPr>
                  <w:color w:val="407EC9"/>
                  <w:lang w:val="en-GB"/>
                </w:rPr>
                <w:t>Ship stations (ship-to-shore)</w:t>
              </w:r>
              <w:r w:rsidRPr="00FE363C">
                <w:rPr>
                  <w:color w:val="407EC9"/>
                  <w:lang w:val="en-GB"/>
                </w:rPr>
                <w:br/>
                <w:t>(long range AIS)</w:t>
              </w:r>
              <w:r w:rsidRPr="00FE363C">
                <w:rPr>
                  <w:color w:val="407EC9"/>
                  <w:lang w:val="en-GB"/>
                </w:rPr>
                <w:br/>
                <w:t>Ship stations (ship-to-satellite)</w:t>
              </w:r>
            </w:ins>
          </w:p>
        </w:tc>
        <w:tc>
          <w:tcPr>
            <w:tcW w:w="3205" w:type="dxa"/>
            <w:shd w:val="clear" w:color="auto" w:fill="B2C1ED"/>
          </w:tcPr>
          <w:p w14:paraId="285472F2" w14:textId="77777777" w:rsidR="00A94EC8" w:rsidRPr="00FE363C" w:rsidRDefault="00A94EC8" w:rsidP="002B479C">
            <w:pPr>
              <w:pStyle w:val="Tablehead"/>
              <w:rPr>
                <w:ins w:id="213" w:author="Stefan Pielmeier" w:date="2018-10-02T08:12:00Z"/>
                <w:caps/>
                <w:color w:val="407EC9"/>
                <w:lang w:val="en-GB"/>
              </w:rPr>
            </w:pPr>
            <w:ins w:id="214" w:author="Stefan Pielmeier" w:date="2018-10-02T08:12:00Z">
              <w:r w:rsidRPr="00FE363C">
                <w:rPr>
                  <w:color w:val="407EC9"/>
                  <w:lang w:val="en-GB"/>
                </w:rPr>
                <w:t>Coast stations</w:t>
              </w:r>
              <w:r w:rsidRPr="00FE363C">
                <w:rPr>
                  <w:color w:val="407EC9"/>
                  <w:lang w:val="en-GB"/>
                </w:rPr>
                <w:br/>
                <w:t>Ship stations (ship-to-ship)</w:t>
              </w:r>
              <w:r w:rsidRPr="00FE363C">
                <w:rPr>
                  <w:color w:val="407EC9"/>
                  <w:lang w:val="en-GB"/>
                </w:rPr>
                <w:br/>
                <w:t>Satellite-to-ship</w:t>
              </w:r>
            </w:ins>
          </w:p>
        </w:tc>
      </w:tr>
      <w:tr w:rsidR="00A94EC8" w:rsidRPr="00FE363C" w14:paraId="7E246FC9" w14:textId="77777777" w:rsidTr="002B479C">
        <w:trPr>
          <w:cantSplit/>
          <w:trHeight w:val="270"/>
          <w:jc w:val="center"/>
          <w:ins w:id="215" w:author="Stefan Pielmeier" w:date="2018-10-02T08:12:00Z"/>
        </w:trPr>
        <w:tc>
          <w:tcPr>
            <w:tcW w:w="3265" w:type="dxa"/>
            <w:gridSpan w:val="2"/>
          </w:tcPr>
          <w:p w14:paraId="53B04C59" w14:textId="77777777" w:rsidR="00A94EC8" w:rsidRPr="00FE363C" w:rsidRDefault="00A94EC8" w:rsidP="002B479C">
            <w:pPr>
              <w:pStyle w:val="Tabletext0"/>
              <w:rPr>
                <w:ins w:id="216" w:author="Stefan Pielmeier" w:date="2018-10-02T08:12:00Z"/>
              </w:rPr>
            </w:pPr>
            <w:ins w:id="217" w:author="Stefan Pielmeier" w:date="2018-10-02T08:12:00Z">
              <w:r w:rsidRPr="00FE363C">
                <w:t>AIS 1</w:t>
              </w:r>
            </w:ins>
          </w:p>
        </w:tc>
        <w:tc>
          <w:tcPr>
            <w:tcW w:w="3169" w:type="dxa"/>
          </w:tcPr>
          <w:p w14:paraId="2D6DE07A" w14:textId="77777777" w:rsidR="00A94EC8" w:rsidRPr="00FE363C" w:rsidRDefault="00A94EC8" w:rsidP="002B479C">
            <w:pPr>
              <w:pStyle w:val="Tabletext0"/>
              <w:rPr>
                <w:ins w:id="218" w:author="Stefan Pielmeier" w:date="2018-10-02T08:12:00Z"/>
              </w:rPr>
            </w:pPr>
            <w:ins w:id="219" w:author="Stefan Pielmeier" w:date="2018-10-02T08:12:00Z">
              <w:r w:rsidRPr="00FE363C">
                <w:t>161.975</w:t>
              </w:r>
            </w:ins>
          </w:p>
        </w:tc>
        <w:tc>
          <w:tcPr>
            <w:tcW w:w="3205" w:type="dxa"/>
          </w:tcPr>
          <w:p w14:paraId="6B49829B" w14:textId="77777777" w:rsidR="00A94EC8" w:rsidRPr="00FE363C" w:rsidRDefault="00A94EC8" w:rsidP="002B479C">
            <w:pPr>
              <w:pStyle w:val="Tabletext0"/>
              <w:rPr>
                <w:ins w:id="220" w:author="Stefan Pielmeier" w:date="2018-10-02T08:12:00Z"/>
              </w:rPr>
            </w:pPr>
            <w:ins w:id="221" w:author="Stefan Pielmeier" w:date="2018-10-02T08:12:00Z">
              <w:r w:rsidRPr="00FE363C">
                <w:t>161.975</w:t>
              </w:r>
            </w:ins>
          </w:p>
        </w:tc>
      </w:tr>
      <w:tr w:rsidR="00A94EC8" w:rsidRPr="00FE363C" w14:paraId="2D898C4B" w14:textId="77777777" w:rsidTr="002B479C">
        <w:trPr>
          <w:cantSplit/>
          <w:trHeight w:val="270"/>
          <w:jc w:val="center"/>
          <w:ins w:id="222" w:author="Stefan Pielmeier" w:date="2018-10-02T08:12:00Z"/>
        </w:trPr>
        <w:tc>
          <w:tcPr>
            <w:tcW w:w="3265" w:type="dxa"/>
            <w:gridSpan w:val="2"/>
          </w:tcPr>
          <w:p w14:paraId="56E17F68" w14:textId="77777777" w:rsidR="00A94EC8" w:rsidRPr="00FE363C" w:rsidRDefault="00A94EC8" w:rsidP="002B479C">
            <w:pPr>
              <w:pStyle w:val="Tabletext0"/>
              <w:rPr>
                <w:ins w:id="223" w:author="Stefan Pielmeier" w:date="2018-10-02T08:12:00Z"/>
              </w:rPr>
            </w:pPr>
            <w:ins w:id="224" w:author="Stefan Pielmeier" w:date="2018-10-02T08:12:00Z">
              <w:r w:rsidRPr="00FE363C">
                <w:t>AIS 2</w:t>
              </w:r>
            </w:ins>
          </w:p>
        </w:tc>
        <w:tc>
          <w:tcPr>
            <w:tcW w:w="3169" w:type="dxa"/>
          </w:tcPr>
          <w:p w14:paraId="23E1AFB2" w14:textId="77777777" w:rsidR="00A94EC8" w:rsidRPr="00FE363C" w:rsidRDefault="00A94EC8" w:rsidP="002B479C">
            <w:pPr>
              <w:pStyle w:val="Tabletext0"/>
              <w:rPr>
                <w:ins w:id="225" w:author="Stefan Pielmeier" w:date="2018-10-02T08:12:00Z"/>
              </w:rPr>
            </w:pPr>
            <w:ins w:id="226" w:author="Stefan Pielmeier" w:date="2018-10-02T08:12:00Z">
              <w:r w:rsidRPr="00FE363C">
                <w:t>162.025</w:t>
              </w:r>
            </w:ins>
          </w:p>
        </w:tc>
        <w:tc>
          <w:tcPr>
            <w:tcW w:w="3205" w:type="dxa"/>
          </w:tcPr>
          <w:p w14:paraId="241DFD42" w14:textId="77777777" w:rsidR="00A94EC8" w:rsidRPr="00FE363C" w:rsidRDefault="00A94EC8" w:rsidP="002B479C">
            <w:pPr>
              <w:pStyle w:val="Tabletext0"/>
              <w:rPr>
                <w:ins w:id="227" w:author="Stefan Pielmeier" w:date="2018-10-02T08:12:00Z"/>
              </w:rPr>
            </w:pPr>
            <w:ins w:id="228" w:author="Stefan Pielmeier" w:date="2018-10-02T08:12:00Z">
              <w:r w:rsidRPr="00FE363C">
                <w:t>162.025</w:t>
              </w:r>
            </w:ins>
          </w:p>
        </w:tc>
      </w:tr>
      <w:tr w:rsidR="00A94EC8" w:rsidRPr="00FE363C" w14:paraId="6009C5B3" w14:textId="77777777" w:rsidTr="002B479C">
        <w:trPr>
          <w:cantSplit/>
          <w:trHeight w:val="270"/>
          <w:jc w:val="center"/>
          <w:ins w:id="229" w:author="Stefan Pielmeier" w:date="2018-10-02T08:12:00Z"/>
        </w:trPr>
        <w:tc>
          <w:tcPr>
            <w:tcW w:w="3265" w:type="dxa"/>
            <w:gridSpan w:val="2"/>
          </w:tcPr>
          <w:p w14:paraId="10D7DF62" w14:textId="77777777" w:rsidR="00A94EC8" w:rsidRPr="00FE363C" w:rsidRDefault="00A94EC8" w:rsidP="002B479C">
            <w:pPr>
              <w:pStyle w:val="Tabletext0"/>
              <w:rPr>
                <w:ins w:id="230" w:author="Stefan Pielmeier" w:date="2018-10-02T08:12:00Z"/>
              </w:rPr>
            </w:pPr>
            <w:ins w:id="231" w:author="Stefan Pielmeier" w:date="2018-10-02T08:12:00Z">
              <w:r w:rsidRPr="00FE363C">
                <w:t>75 (long range AIS)</w:t>
              </w:r>
            </w:ins>
          </w:p>
        </w:tc>
        <w:tc>
          <w:tcPr>
            <w:tcW w:w="3169" w:type="dxa"/>
          </w:tcPr>
          <w:p w14:paraId="44A166AD" w14:textId="77777777" w:rsidR="00A94EC8" w:rsidRPr="00FE363C" w:rsidRDefault="00A94EC8" w:rsidP="002B479C">
            <w:pPr>
              <w:pStyle w:val="Tabletext0"/>
              <w:rPr>
                <w:ins w:id="232" w:author="Stefan Pielmeier" w:date="2018-10-02T08:12:00Z"/>
              </w:rPr>
            </w:pPr>
            <w:ins w:id="233" w:author="Stefan Pielmeier" w:date="2018-10-02T08:12:00Z">
              <w:r w:rsidRPr="00FE363C">
                <w:t>156.775 (ships are Tx only)</w:t>
              </w:r>
            </w:ins>
          </w:p>
        </w:tc>
        <w:tc>
          <w:tcPr>
            <w:tcW w:w="3205" w:type="dxa"/>
          </w:tcPr>
          <w:p w14:paraId="7EECDDE6" w14:textId="77777777" w:rsidR="00A94EC8" w:rsidRPr="00FE363C" w:rsidRDefault="00A94EC8" w:rsidP="002B479C">
            <w:pPr>
              <w:pStyle w:val="Tabletext0"/>
              <w:rPr>
                <w:ins w:id="234" w:author="Stefan Pielmeier" w:date="2018-10-02T08:12:00Z"/>
              </w:rPr>
            </w:pPr>
            <w:ins w:id="235" w:author="Stefan Pielmeier" w:date="2018-10-02T08:12:00Z">
              <w:r w:rsidRPr="00FE363C">
                <w:t>N/A</w:t>
              </w:r>
            </w:ins>
          </w:p>
        </w:tc>
      </w:tr>
      <w:tr w:rsidR="00A94EC8" w:rsidRPr="00FE363C" w14:paraId="56DC91B6" w14:textId="77777777" w:rsidTr="002B479C">
        <w:trPr>
          <w:cantSplit/>
          <w:trHeight w:val="205"/>
          <w:jc w:val="center"/>
          <w:ins w:id="236" w:author="Stefan Pielmeier" w:date="2018-10-02T08:12:00Z"/>
        </w:trPr>
        <w:tc>
          <w:tcPr>
            <w:tcW w:w="3265" w:type="dxa"/>
            <w:gridSpan w:val="2"/>
          </w:tcPr>
          <w:p w14:paraId="71F25BAF" w14:textId="77777777" w:rsidR="00A94EC8" w:rsidRPr="00FE363C" w:rsidRDefault="00A94EC8" w:rsidP="002B479C">
            <w:pPr>
              <w:pStyle w:val="Tabletext0"/>
              <w:rPr>
                <w:ins w:id="237" w:author="Stefan Pielmeier" w:date="2018-10-02T08:12:00Z"/>
              </w:rPr>
            </w:pPr>
            <w:ins w:id="238" w:author="Stefan Pielmeier" w:date="2018-10-02T08:12:00Z">
              <w:r w:rsidRPr="00FE363C">
                <w:t>76 (long range AIS)</w:t>
              </w:r>
            </w:ins>
          </w:p>
        </w:tc>
        <w:tc>
          <w:tcPr>
            <w:tcW w:w="3169" w:type="dxa"/>
          </w:tcPr>
          <w:p w14:paraId="79B44BD8" w14:textId="77777777" w:rsidR="00A94EC8" w:rsidRPr="00FE363C" w:rsidRDefault="00A94EC8" w:rsidP="002B479C">
            <w:pPr>
              <w:pStyle w:val="Tabletext0"/>
              <w:rPr>
                <w:ins w:id="239" w:author="Stefan Pielmeier" w:date="2018-10-02T08:12:00Z"/>
              </w:rPr>
            </w:pPr>
            <w:ins w:id="240" w:author="Stefan Pielmeier" w:date="2018-10-02T08:12:00Z">
              <w:r w:rsidRPr="00FE363C">
                <w:t>156.825 (ships are Tx only)</w:t>
              </w:r>
            </w:ins>
          </w:p>
        </w:tc>
        <w:tc>
          <w:tcPr>
            <w:tcW w:w="3205" w:type="dxa"/>
          </w:tcPr>
          <w:p w14:paraId="14CEA6AA" w14:textId="77777777" w:rsidR="00A94EC8" w:rsidRPr="00FE363C" w:rsidRDefault="00A94EC8" w:rsidP="002B479C">
            <w:pPr>
              <w:pStyle w:val="Tabletext0"/>
              <w:rPr>
                <w:ins w:id="241" w:author="Stefan Pielmeier" w:date="2018-10-02T08:12:00Z"/>
              </w:rPr>
            </w:pPr>
            <w:ins w:id="242" w:author="Stefan Pielmeier" w:date="2018-10-02T08:12:00Z">
              <w:r w:rsidRPr="00FE363C">
                <w:t>N/A</w:t>
              </w:r>
            </w:ins>
          </w:p>
        </w:tc>
      </w:tr>
      <w:tr w:rsidR="00A94EC8" w:rsidRPr="00FE363C" w14:paraId="29E67162" w14:textId="77777777" w:rsidTr="002B479C">
        <w:trPr>
          <w:cantSplit/>
          <w:trHeight w:val="270"/>
          <w:jc w:val="center"/>
          <w:ins w:id="243" w:author="Stefan Pielmeier" w:date="2018-10-02T08:12:00Z"/>
        </w:trPr>
        <w:tc>
          <w:tcPr>
            <w:tcW w:w="3265" w:type="dxa"/>
            <w:gridSpan w:val="2"/>
          </w:tcPr>
          <w:p w14:paraId="66CED7AB" w14:textId="77777777" w:rsidR="00A94EC8" w:rsidRPr="00FE363C" w:rsidRDefault="00A94EC8" w:rsidP="002B479C">
            <w:pPr>
              <w:pStyle w:val="Tabletext0"/>
              <w:rPr>
                <w:ins w:id="244" w:author="Stefan Pielmeier" w:date="2018-10-02T08:12:00Z"/>
              </w:rPr>
            </w:pPr>
            <w:ins w:id="245" w:author="Stefan Pielmeier" w:date="2018-10-02T08:12:00Z">
              <w:r w:rsidRPr="00FE363C">
                <w:t>2027 (ASM 1)</w:t>
              </w:r>
            </w:ins>
          </w:p>
        </w:tc>
        <w:tc>
          <w:tcPr>
            <w:tcW w:w="3169" w:type="dxa"/>
          </w:tcPr>
          <w:p w14:paraId="2834B22F" w14:textId="77777777" w:rsidR="00A94EC8" w:rsidRPr="00FE363C" w:rsidRDefault="00A94EC8" w:rsidP="002B479C">
            <w:pPr>
              <w:pStyle w:val="Tabletext0"/>
              <w:rPr>
                <w:ins w:id="246" w:author="Stefan Pielmeier" w:date="2018-10-02T08:12:00Z"/>
              </w:rPr>
            </w:pPr>
            <w:ins w:id="247" w:author="Stefan Pielmeier" w:date="2018-10-02T08:12:00Z">
              <w:r w:rsidRPr="00FE363C">
                <w:t>161.950</w:t>
              </w:r>
            </w:ins>
          </w:p>
        </w:tc>
        <w:tc>
          <w:tcPr>
            <w:tcW w:w="3205" w:type="dxa"/>
          </w:tcPr>
          <w:p w14:paraId="08A4809B" w14:textId="77777777" w:rsidR="00A94EC8" w:rsidRPr="00FE363C" w:rsidRDefault="00A94EC8" w:rsidP="002B479C">
            <w:pPr>
              <w:pStyle w:val="Tabletext0"/>
              <w:rPr>
                <w:ins w:id="248" w:author="Stefan Pielmeier" w:date="2018-10-02T08:12:00Z"/>
              </w:rPr>
            </w:pPr>
            <w:ins w:id="249" w:author="Stefan Pielmeier" w:date="2018-10-02T08:12:00Z">
              <w:r w:rsidRPr="00FE363C">
                <w:t>161.950</w:t>
              </w:r>
            </w:ins>
          </w:p>
        </w:tc>
      </w:tr>
      <w:tr w:rsidR="00A94EC8" w:rsidRPr="00FE363C" w14:paraId="3F683082" w14:textId="77777777" w:rsidTr="002B479C">
        <w:trPr>
          <w:cantSplit/>
          <w:trHeight w:val="270"/>
          <w:jc w:val="center"/>
          <w:ins w:id="250" w:author="Stefan Pielmeier" w:date="2018-10-02T08:12:00Z"/>
        </w:trPr>
        <w:tc>
          <w:tcPr>
            <w:tcW w:w="3265" w:type="dxa"/>
            <w:gridSpan w:val="2"/>
          </w:tcPr>
          <w:p w14:paraId="0898837D" w14:textId="77777777" w:rsidR="00A94EC8" w:rsidRPr="00FE363C" w:rsidRDefault="00A94EC8" w:rsidP="002B479C">
            <w:pPr>
              <w:pStyle w:val="Tabletext0"/>
              <w:rPr>
                <w:ins w:id="251" w:author="Stefan Pielmeier" w:date="2018-10-02T08:12:00Z"/>
              </w:rPr>
            </w:pPr>
            <w:ins w:id="252" w:author="Stefan Pielmeier" w:date="2018-10-02T08:12:00Z">
              <w:r w:rsidRPr="00FE363C">
                <w:t>2028 (ASM 2)</w:t>
              </w:r>
            </w:ins>
          </w:p>
        </w:tc>
        <w:tc>
          <w:tcPr>
            <w:tcW w:w="3169" w:type="dxa"/>
          </w:tcPr>
          <w:p w14:paraId="5DF8FF71" w14:textId="77777777" w:rsidR="00A94EC8" w:rsidRPr="00FE363C" w:rsidRDefault="00A94EC8" w:rsidP="002B479C">
            <w:pPr>
              <w:pStyle w:val="Tabletext0"/>
              <w:rPr>
                <w:ins w:id="253" w:author="Stefan Pielmeier" w:date="2018-10-02T08:12:00Z"/>
              </w:rPr>
            </w:pPr>
            <w:ins w:id="254" w:author="Stefan Pielmeier" w:date="2018-10-02T08:12:00Z">
              <w:r w:rsidRPr="00FE363C">
                <w:t>162.000</w:t>
              </w:r>
            </w:ins>
          </w:p>
        </w:tc>
        <w:tc>
          <w:tcPr>
            <w:tcW w:w="3205" w:type="dxa"/>
          </w:tcPr>
          <w:p w14:paraId="346C7242" w14:textId="77777777" w:rsidR="00A94EC8" w:rsidRPr="00FE363C" w:rsidRDefault="00A94EC8" w:rsidP="002B479C">
            <w:pPr>
              <w:pStyle w:val="Tabletext0"/>
              <w:rPr>
                <w:ins w:id="255" w:author="Stefan Pielmeier" w:date="2018-10-02T08:12:00Z"/>
              </w:rPr>
            </w:pPr>
            <w:ins w:id="256" w:author="Stefan Pielmeier" w:date="2018-10-02T08:12:00Z">
              <w:r w:rsidRPr="00FE363C">
                <w:t>162.000</w:t>
              </w:r>
            </w:ins>
          </w:p>
        </w:tc>
      </w:tr>
      <w:tr w:rsidR="00A94EC8" w:rsidRPr="00FE363C" w14:paraId="7D6A9EA3" w14:textId="77777777" w:rsidTr="002B479C">
        <w:trPr>
          <w:cantSplit/>
          <w:trHeight w:val="270"/>
          <w:jc w:val="center"/>
          <w:ins w:id="257" w:author="Stefan Pielmeier" w:date="2018-10-02T08:12:00Z"/>
        </w:trPr>
        <w:tc>
          <w:tcPr>
            <w:tcW w:w="3265" w:type="dxa"/>
            <w:gridSpan w:val="2"/>
          </w:tcPr>
          <w:p w14:paraId="1B19BF99" w14:textId="77777777" w:rsidR="00A94EC8" w:rsidRPr="00FE363C" w:rsidRDefault="00A94EC8" w:rsidP="002B479C">
            <w:pPr>
              <w:pStyle w:val="Tabletext0"/>
              <w:rPr>
                <w:ins w:id="258" w:author="Stefan Pielmeier" w:date="2018-10-02T08:12:00Z"/>
              </w:rPr>
            </w:pPr>
            <w:ins w:id="259" w:author="Stefan Pielmeier" w:date="2018-10-02T08:12:00Z">
              <w:r w:rsidRPr="00FE363C">
                <w:t>VDE SAT</w:t>
              </w:r>
            </w:ins>
          </w:p>
        </w:tc>
        <w:tc>
          <w:tcPr>
            <w:tcW w:w="3169" w:type="dxa"/>
          </w:tcPr>
          <w:p w14:paraId="45D8184A" w14:textId="77777777" w:rsidR="00A94EC8" w:rsidRPr="00FE363C" w:rsidRDefault="00A94EC8" w:rsidP="002B479C">
            <w:pPr>
              <w:pStyle w:val="Tabletext0"/>
              <w:rPr>
                <w:ins w:id="260" w:author="Stefan Pielmeier" w:date="2018-10-02T08:12:00Z"/>
              </w:rPr>
            </w:pPr>
            <w:ins w:id="261" w:author="Stefan Pielmeier" w:date="2018-10-02T08:12:00Z">
              <w:r w:rsidRPr="00FE363C">
                <w:t>157.2875</w:t>
              </w:r>
            </w:ins>
          </w:p>
        </w:tc>
        <w:tc>
          <w:tcPr>
            <w:tcW w:w="3205" w:type="dxa"/>
          </w:tcPr>
          <w:p w14:paraId="0E28A235" w14:textId="77777777" w:rsidR="00A94EC8" w:rsidRPr="00FE363C" w:rsidRDefault="00A94EC8" w:rsidP="002B479C">
            <w:pPr>
              <w:pStyle w:val="Tabletext0"/>
              <w:rPr>
                <w:ins w:id="262" w:author="Stefan Pielmeier" w:date="2018-10-02T08:12:00Z"/>
              </w:rPr>
            </w:pPr>
            <w:ins w:id="263" w:author="Stefan Pielmeier" w:date="2018-10-02T08:12:00Z">
              <w:r w:rsidRPr="00FE363C">
                <w:t>161.8625</w:t>
              </w:r>
            </w:ins>
          </w:p>
          <w:p w14:paraId="47E37E21" w14:textId="77777777" w:rsidR="00A94EC8" w:rsidRPr="00FE363C" w:rsidRDefault="00A94EC8" w:rsidP="002B479C">
            <w:pPr>
              <w:pStyle w:val="Tabletext0"/>
              <w:rPr>
                <w:ins w:id="264" w:author="Stefan Pielmeier" w:date="2018-10-02T08:12:00Z"/>
              </w:rPr>
            </w:pPr>
            <w:ins w:id="265" w:author="Stefan Pielmeier" w:date="2018-10-02T08:12:00Z">
              <w:r w:rsidRPr="00FE363C">
                <w:t>160.9625</w:t>
              </w:r>
            </w:ins>
          </w:p>
        </w:tc>
      </w:tr>
      <w:tr w:rsidR="00A94EC8" w:rsidRPr="00FE363C" w14:paraId="453ACEA3" w14:textId="77777777" w:rsidTr="002B479C">
        <w:trPr>
          <w:cantSplit/>
          <w:trHeight w:val="270"/>
          <w:jc w:val="center"/>
          <w:ins w:id="266" w:author="Stefan Pielmeier" w:date="2018-10-02T08:12:00Z"/>
        </w:trPr>
        <w:tc>
          <w:tcPr>
            <w:tcW w:w="3265" w:type="dxa"/>
            <w:gridSpan w:val="2"/>
          </w:tcPr>
          <w:p w14:paraId="7E54CD92" w14:textId="77777777" w:rsidR="00A94EC8" w:rsidRPr="00FE363C" w:rsidRDefault="00A94EC8" w:rsidP="002B479C">
            <w:pPr>
              <w:pStyle w:val="Tabletext0"/>
              <w:rPr>
                <w:ins w:id="267" w:author="Stefan Pielmeier" w:date="2018-10-02T08:12:00Z"/>
              </w:rPr>
            </w:pPr>
            <w:ins w:id="268" w:author="Stefan Pielmeier" w:date="2018-10-02T08:12:00Z">
              <w:r w:rsidRPr="00FE363C">
                <w:t>VDE TER (100KHz BW channel)</w:t>
              </w:r>
            </w:ins>
          </w:p>
        </w:tc>
        <w:tc>
          <w:tcPr>
            <w:tcW w:w="3169" w:type="dxa"/>
          </w:tcPr>
          <w:p w14:paraId="165F4BB5" w14:textId="77777777" w:rsidR="00A94EC8" w:rsidRPr="00FE363C" w:rsidRDefault="00A94EC8" w:rsidP="002B479C">
            <w:pPr>
              <w:pStyle w:val="Tabletext0"/>
              <w:rPr>
                <w:ins w:id="269" w:author="Stefan Pielmeier" w:date="2018-10-02T08:12:00Z"/>
              </w:rPr>
            </w:pPr>
            <w:ins w:id="270" w:author="Stefan Pielmeier" w:date="2018-10-02T08:12:00Z">
              <w:r w:rsidRPr="00FE363C">
                <w:t>157.2375</w:t>
              </w:r>
            </w:ins>
          </w:p>
        </w:tc>
        <w:tc>
          <w:tcPr>
            <w:tcW w:w="3205" w:type="dxa"/>
          </w:tcPr>
          <w:p w14:paraId="60E8275C" w14:textId="77777777" w:rsidR="00A94EC8" w:rsidRPr="00FE363C" w:rsidRDefault="00A94EC8" w:rsidP="002B479C">
            <w:pPr>
              <w:pStyle w:val="Tabletext0"/>
              <w:rPr>
                <w:ins w:id="271" w:author="Stefan Pielmeier" w:date="2018-10-02T08:12:00Z"/>
              </w:rPr>
            </w:pPr>
            <w:ins w:id="272" w:author="Stefan Pielmeier" w:date="2018-10-02T08:12:00Z">
              <w:r w:rsidRPr="00FE363C">
                <w:t>161.8375</w:t>
              </w:r>
            </w:ins>
          </w:p>
        </w:tc>
      </w:tr>
      <w:tr w:rsidR="00A94EC8" w:rsidRPr="00FE363C" w14:paraId="215D9D0F" w14:textId="77777777" w:rsidTr="002B479C">
        <w:trPr>
          <w:cantSplit/>
          <w:trHeight w:val="270"/>
          <w:jc w:val="center"/>
          <w:ins w:id="273" w:author="Stefan Pielmeier" w:date="2018-10-02T08:12:00Z"/>
        </w:trPr>
        <w:tc>
          <w:tcPr>
            <w:tcW w:w="3265" w:type="dxa"/>
            <w:gridSpan w:val="2"/>
          </w:tcPr>
          <w:p w14:paraId="7C16115D" w14:textId="77777777" w:rsidR="00A94EC8" w:rsidRPr="00FE363C" w:rsidRDefault="00A94EC8" w:rsidP="002B479C">
            <w:pPr>
              <w:pStyle w:val="Tabletext0"/>
              <w:rPr>
                <w:ins w:id="274" w:author="Stefan Pielmeier" w:date="2018-10-02T08:12:00Z"/>
              </w:rPr>
            </w:pPr>
            <w:ins w:id="275" w:author="Stefan Pielmeier" w:date="2018-10-02T08:12:00Z">
              <w:r w:rsidRPr="00FE363C">
                <w:t>VDE1 TER (50KHz BW channel)</w:t>
              </w:r>
            </w:ins>
          </w:p>
        </w:tc>
        <w:tc>
          <w:tcPr>
            <w:tcW w:w="3169" w:type="dxa"/>
          </w:tcPr>
          <w:p w14:paraId="75A507EE" w14:textId="77777777" w:rsidR="00A94EC8" w:rsidRPr="00FE363C" w:rsidRDefault="00A94EC8" w:rsidP="002B479C">
            <w:pPr>
              <w:pStyle w:val="Tabletext0"/>
              <w:rPr>
                <w:ins w:id="276" w:author="Stefan Pielmeier" w:date="2018-10-02T08:12:00Z"/>
              </w:rPr>
            </w:pPr>
            <w:ins w:id="277" w:author="Stefan Pielmeier" w:date="2018-10-02T08:12:00Z">
              <w:r w:rsidRPr="00FE363C">
                <w:t>157.2125</w:t>
              </w:r>
            </w:ins>
          </w:p>
        </w:tc>
        <w:tc>
          <w:tcPr>
            <w:tcW w:w="3205" w:type="dxa"/>
          </w:tcPr>
          <w:p w14:paraId="572E2C12" w14:textId="77777777" w:rsidR="00A94EC8" w:rsidRPr="00FE363C" w:rsidRDefault="00A94EC8" w:rsidP="002B479C">
            <w:pPr>
              <w:pStyle w:val="Tabletext0"/>
              <w:rPr>
                <w:ins w:id="278" w:author="Stefan Pielmeier" w:date="2018-10-02T08:12:00Z"/>
              </w:rPr>
            </w:pPr>
            <w:ins w:id="279" w:author="Stefan Pielmeier" w:date="2018-10-02T08:12:00Z">
              <w:r w:rsidRPr="00FE363C">
                <w:t>161.8125</w:t>
              </w:r>
            </w:ins>
          </w:p>
        </w:tc>
      </w:tr>
      <w:tr w:rsidR="00A94EC8" w:rsidRPr="00FE363C" w14:paraId="7997DEBB" w14:textId="77777777" w:rsidTr="002B479C">
        <w:trPr>
          <w:cantSplit/>
          <w:trHeight w:val="270"/>
          <w:jc w:val="center"/>
          <w:ins w:id="280" w:author="Stefan Pielmeier" w:date="2018-10-02T08:12:00Z"/>
        </w:trPr>
        <w:tc>
          <w:tcPr>
            <w:tcW w:w="3265" w:type="dxa"/>
            <w:gridSpan w:val="2"/>
          </w:tcPr>
          <w:p w14:paraId="1F5F1F38" w14:textId="77777777" w:rsidR="00A94EC8" w:rsidRPr="00FE363C" w:rsidRDefault="00A94EC8" w:rsidP="002B479C">
            <w:pPr>
              <w:pStyle w:val="Tabletext0"/>
              <w:rPr>
                <w:ins w:id="281" w:author="Stefan Pielmeier" w:date="2018-10-02T08:12:00Z"/>
              </w:rPr>
            </w:pPr>
            <w:ins w:id="282" w:author="Stefan Pielmeier" w:date="2018-10-02T08:12:00Z">
              <w:r w:rsidRPr="00FE363C">
                <w:t>VDE2 TER (50KHz BW channel)</w:t>
              </w:r>
            </w:ins>
          </w:p>
        </w:tc>
        <w:tc>
          <w:tcPr>
            <w:tcW w:w="3169" w:type="dxa"/>
          </w:tcPr>
          <w:p w14:paraId="1F3D67DC" w14:textId="77777777" w:rsidR="00A94EC8" w:rsidRPr="00FE363C" w:rsidRDefault="00A94EC8" w:rsidP="002B479C">
            <w:pPr>
              <w:pStyle w:val="Tabletext0"/>
              <w:rPr>
                <w:ins w:id="283" w:author="Stefan Pielmeier" w:date="2018-10-02T08:12:00Z"/>
              </w:rPr>
            </w:pPr>
            <w:ins w:id="284" w:author="Stefan Pielmeier" w:date="2018-10-02T08:12:00Z">
              <w:r w:rsidRPr="00FE363C">
                <w:t>157.2625</w:t>
              </w:r>
            </w:ins>
          </w:p>
        </w:tc>
        <w:tc>
          <w:tcPr>
            <w:tcW w:w="3205" w:type="dxa"/>
          </w:tcPr>
          <w:p w14:paraId="11C62576" w14:textId="77777777" w:rsidR="00A94EC8" w:rsidRPr="00FE363C" w:rsidRDefault="00A94EC8" w:rsidP="002B479C">
            <w:pPr>
              <w:pStyle w:val="Tabletext0"/>
              <w:rPr>
                <w:ins w:id="285" w:author="Stefan Pielmeier" w:date="2018-10-02T08:12:00Z"/>
              </w:rPr>
            </w:pPr>
            <w:ins w:id="286" w:author="Stefan Pielmeier" w:date="2018-10-02T08:12:00Z">
              <w:r w:rsidRPr="00FE363C">
                <w:t>161.8625</w:t>
              </w:r>
            </w:ins>
          </w:p>
        </w:tc>
      </w:tr>
      <w:tr w:rsidR="00A94EC8" w:rsidRPr="00FE363C" w14:paraId="1E5CF56A" w14:textId="77777777" w:rsidTr="002B479C">
        <w:trPr>
          <w:cantSplit/>
          <w:trHeight w:val="270"/>
          <w:jc w:val="center"/>
          <w:ins w:id="287" w:author="Stefan Pielmeier" w:date="2018-10-02T08:12:00Z"/>
        </w:trPr>
        <w:tc>
          <w:tcPr>
            <w:tcW w:w="3265" w:type="dxa"/>
            <w:gridSpan w:val="2"/>
          </w:tcPr>
          <w:p w14:paraId="524894FB" w14:textId="77777777" w:rsidR="00A94EC8" w:rsidRPr="00FE363C" w:rsidRDefault="00A94EC8" w:rsidP="002B479C">
            <w:pPr>
              <w:pStyle w:val="Tabletext0"/>
              <w:rPr>
                <w:ins w:id="288" w:author="Stefan Pielmeier" w:date="2018-10-02T08:12:00Z"/>
              </w:rPr>
            </w:pPr>
            <w:ins w:id="289" w:author="Stefan Pielmeier" w:date="2018-10-02T08:12:00Z">
              <w:r w:rsidRPr="00FE363C">
                <w:t>VDE1 TER (25KHz BW channel)</w:t>
              </w:r>
            </w:ins>
          </w:p>
        </w:tc>
        <w:tc>
          <w:tcPr>
            <w:tcW w:w="3169" w:type="dxa"/>
          </w:tcPr>
          <w:p w14:paraId="45885480" w14:textId="77777777" w:rsidR="00A94EC8" w:rsidRPr="00FE363C" w:rsidRDefault="00A94EC8" w:rsidP="002B479C">
            <w:pPr>
              <w:pStyle w:val="Tabletext0"/>
              <w:rPr>
                <w:ins w:id="290" w:author="Stefan Pielmeier" w:date="2018-10-02T08:12:00Z"/>
              </w:rPr>
            </w:pPr>
            <w:ins w:id="291" w:author="Stefan Pielmeier" w:date="2018-10-02T08:12:00Z">
              <w:r w:rsidRPr="00FE363C">
                <w:t>157.200</w:t>
              </w:r>
            </w:ins>
          </w:p>
        </w:tc>
        <w:tc>
          <w:tcPr>
            <w:tcW w:w="3205" w:type="dxa"/>
          </w:tcPr>
          <w:p w14:paraId="1A1E7AE2" w14:textId="77777777" w:rsidR="00A94EC8" w:rsidRPr="00FE363C" w:rsidRDefault="00A94EC8" w:rsidP="002B479C">
            <w:pPr>
              <w:pStyle w:val="Tabletext0"/>
              <w:rPr>
                <w:ins w:id="292" w:author="Stefan Pielmeier" w:date="2018-10-02T08:12:00Z"/>
              </w:rPr>
            </w:pPr>
            <w:ins w:id="293" w:author="Stefan Pielmeier" w:date="2018-10-02T08:12:00Z">
              <w:r w:rsidRPr="00FE363C">
                <w:t>161.800</w:t>
              </w:r>
            </w:ins>
          </w:p>
        </w:tc>
      </w:tr>
      <w:tr w:rsidR="00A94EC8" w:rsidRPr="00FE363C" w14:paraId="0FC5C04C" w14:textId="77777777" w:rsidTr="002B479C">
        <w:trPr>
          <w:cantSplit/>
          <w:trHeight w:val="270"/>
          <w:jc w:val="center"/>
          <w:ins w:id="294" w:author="Stefan Pielmeier" w:date="2018-10-02T08:12:00Z"/>
        </w:trPr>
        <w:tc>
          <w:tcPr>
            <w:tcW w:w="3265" w:type="dxa"/>
            <w:gridSpan w:val="2"/>
          </w:tcPr>
          <w:p w14:paraId="6F3F97A8" w14:textId="77777777" w:rsidR="00A94EC8" w:rsidRPr="00FE363C" w:rsidRDefault="00A94EC8" w:rsidP="002B479C">
            <w:pPr>
              <w:pStyle w:val="Tabletext0"/>
              <w:rPr>
                <w:ins w:id="295" w:author="Stefan Pielmeier" w:date="2018-10-02T08:12:00Z"/>
              </w:rPr>
            </w:pPr>
            <w:ins w:id="296" w:author="Stefan Pielmeier" w:date="2018-10-02T08:12:00Z">
              <w:r w:rsidRPr="00FE363C">
                <w:t>VDE2 TER (25KHz BW channel)</w:t>
              </w:r>
            </w:ins>
          </w:p>
        </w:tc>
        <w:tc>
          <w:tcPr>
            <w:tcW w:w="3169" w:type="dxa"/>
          </w:tcPr>
          <w:p w14:paraId="75A9F20D" w14:textId="77777777" w:rsidR="00A94EC8" w:rsidRPr="00FE363C" w:rsidRDefault="00A94EC8" w:rsidP="002B479C">
            <w:pPr>
              <w:pStyle w:val="Tabletext0"/>
              <w:rPr>
                <w:ins w:id="297" w:author="Stefan Pielmeier" w:date="2018-10-02T08:12:00Z"/>
              </w:rPr>
            </w:pPr>
            <w:ins w:id="298" w:author="Stefan Pielmeier" w:date="2018-10-02T08:12:00Z">
              <w:r w:rsidRPr="00FE363C">
                <w:t>157.225</w:t>
              </w:r>
            </w:ins>
          </w:p>
        </w:tc>
        <w:tc>
          <w:tcPr>
            <w:tcW w:w="3205" w:type="dxa"/>
          </w:tcPr>
          <w:p w14:paraId="13B7DDD4" w14:textId="77777777" w:rsidR="00A94EC8" w:rsidRPr="00FE363C" w:rsidRDefault="00A94EC8" w:rsidP="002B479C">
            <w:pPr>
              <w:pStyle w:val="Tabletext0"/>
              <w:rPr>
                <w:ins w:id="299" w:author="Stefan Pielmeier" w:date="2018-10-02T08:12:00Z"/>
              </w:rPr>
            </w:pPr>
            <w:ins w:id="300" w:author="Stefan Pielmeier" w:date="2018-10-02T08:12:00Z">
              <w:r w:rsidRPr="00FE363C">
                <w:t>161.825</w:t>
              </w:r>
            </w:ins>
          </w:p>
        </w:tc>
      </w:tr>
      <w:tr w:rsidR="00A94EC8" w:rsidRPr="00FE363C" w14:paraId="665382A9" w14:textId="77777777" w:rsidTr="002B479C">
        <w:trPr>
          <w:cantSplit/>
          <w:trHeight w:val="270"/>
          <w:jc w:val="center"/>
          <w:ins w:id="301" w:author="Stefan Pielmeier" w:date="2018-10-02T08:12:00Z"/>
        </w:trPr>
        <w:tc>
          <w:tcPr>
            <w:tcW w:w="3265" w:type="dxa"/>
            <w:gridSpan w:val="2"/>
          </w:tcPr>
          <w:p w14:paraId="306ED284" w14:textId="77777777" w:rsidR="00A94EC8" w:rsidRPr="00FE363C" w:rsidRDefault="00A94EC8" w:rsidP="002B479C">
            <w:pPr>
              <w:pStyle w:val="Tabletext0"/>
              <w:rPr>
                <w:ins w:id="302" w:author="Stefan Pielmeier" w:date="2018-10-02T08:12:00Z"/>
              </w:rPr>
            </w:pPr>
            <w:ins w:id="303" w:author="Stefan Pielmeier" w:date="2018-10-02T08:12:00Z">
              <w:r w:rsidRPr="00FE363C">
                <w:t>VDE3 TER (25KHz BW channel)</w:t>
              </w:r>
            </w:ins>
          </w:p>
        </w:tc>
        <w:tc>
          <w:tcPr>
            <w:tcW w:w="3169" w:type="dxa"/>
          </w:tcPr>
          <w:p w14:paraId="268EE08E" w14:textId="77777777" w:rsidR="00A94EC8" w:rsidRPr="00FE363C" w:rsidRDefault="00A94EC8" w:rsidP="002B479C">
            <w:pPr>
              <w:pStyle w:val="Tabletext0"/>
              <w:rPr>
                <w:ins w:id="304" w:author="Stefan Pielmeier" w:date="2018-10-02T08:12:00Z"/>
              </w:rPr>
            </w:pPr>
            <w:ins w:id="305" w:author="Stefan Pielmeier" w:date="2018-10-02T08:12:00Z">
              <w:r w:rsidRPr="00FE363C">
                <w:t>157.250</w:t>
              </w:r>
            </w:ins>
          </w:p>
        </w:tc>
        <w:tc>
          <w:tcPr>
            <w:tcW w:w="3205" w:type="dxa"/>
          </w:tcPr>
          <w:p w14:paraId="52496FD1" w14:textId="77777777" w:rsidR="00A94EC8" w:rsidRPr="00FE363C" w:rsidRDefault="00A94EC8" w:rsidP="002B479C">
            <w:pPr>
              <w:pStyle w:val="Tabletext0"/>
              <w:rPr>
                <w:ins w:id="306" w:author="Stefan Pielmeier" w:date="2018-10-02T08:12:00Z"/>
              </w:rPr>
            </w:pPr>
            <w:ins w:id="307" w:author="Stefan Pielmeier" w:date="2018-10-02T08:12:00Z">
              <w:r w:rsidRPr="00FE363C">
                <w:t>161.850</w:t>
              </w:r>
            </w:ins>
          </w:p>
        </w:tc>
      </w:tr>
      <w:tr w:rsidR="00A94EC8" w:rsidRPr="00FE363C" w14:paraId="35AB67E7" w14:textId="77777777" w:rsidTr="002B479C">
        <w:trPr>
          <w:cantSplit/>
          <w:trHeight w:val="270"/>
          <w:jc w:val="center"/>
          <w:ins w:id="308" w:author="Stefan Pielmeier" w:date="2018-10-02T08:12:00Z"/>
        </w:trPr>
        <w:tc>
          <w:tcPr>
            <w:tcW w:w="3265" w:type="dxa"/>
            <w:gridSpan w:val="2"/>
          </w:tcPr>
          <w:p w14:paraId="2CC87027" w14:textId="77777777" w:rsidR="00A94EC8" w:rsidRPr="00FE363C" w:rsidRDefault="00A94EC8" w:rsidP="002B479C">
            <w:pPr>
              <w:pStyle w:val="Tabletext0"/>
              <w:rPr>
                <w:ins w:id="309" w:author="Stefan Pielmeier" w:date="2018-10-02T08:12:00Z"/>
              </w:rPr>
            </w:pPr>
            <w:ins w:id="310" w:author="Stefan Pielmeier" w:date="2018-10-02T08:12:00Z">
              <w:r w:rsidRPr="00FE363C">
                <w:t>VDE4 TER (25KHz BW channel)</w:t>
              </w:r>
            </w:ins>
          </w:p>
        </w:tc>
        <w:tc>
          <w:tcPr>
            <w:tcW w:w="3169" w:type="dxa"/>
          </w:tcPr>
          <w:p w14:paraId="20834B15" w14:textId="77777777" w:rsidR="00A94EC8" w:rsidRPr="00FE363C" w:rsidRDefault="00A94EC8" w:rsidP="002B479C">
            <w:pPr>
              <w:pStyle w:val="Tabletext0"/>
              <w:rPr>
                <w:ins w:id="311" w:author="Stefan Pielmeier" w:date="2018-10-02T08:12:00Z"/>
              </w:rPr>
            </w:pPr>
            <w:ins w:id="312" w:author="Stefan Pielmeier" w:date="2018-10-02T08:12:00Z">
              <w:r w:rsidRPr="00FE363C">
                <w:t>157.275</w:t>
              </w:r>
            </w:ins>
          </w:p>
        </w:tc>
        <w:tc>
          <w:tcPr>
            <w:tcW w:w="3205" w:type="dxa"/>
          </w:tcPr>
          <w:p w14:paraId="67E41FF8" w14:textId="77777777" w:rsidR="00A94EC8" w:rsidRPr="00FE363C" w:rsidRDefault="00A94EC8" w:rsidP="002B479C">
            <w:pPr>
              <w:pStyle w:val="Tabletext0"/>
              <w:rPr>
                <w:ins w:id="313" w:author="Stefan Pielmeier" w:date="2018-10-02T08:12:00Z"/>
              </w:rPr>
            </w:pPr>
            <w:ins w:id="314" w:author="Stefan Pielmeier" w:date="2018-10-02T08:12:00Z">
              <w:r w:rsidRPr="00FE363C">
                <w:t>161.875</w:t>
              </w:r>
            </w:ins>
          </w:p>
        </w:tc>
      </w:tr>
      <w:tr w:rsidR="008228A8" w:rsidRPr="00FE363C" w:rsidDel="00A94EC8" w14:paraId="7E1D1E59" w14:textId="28AB5C30" w:rsidTr="008228A8">
        <w:trPr>
          <w:cantSplit/>
          <w:trHeight w:val="348"/>
          <w:jc w:val="center"/>
          <w:del w:id="315" w:author="Stefan Pielmeier" w:date="2018-10-02T08:12:00Z"/>
        </w:trPr>
        <w:tc>
          <w:tcPr>
            <w:tcW w:w="3265" w:type="dxa"/>
            <w:gridSpan w:val="2"/>
            <w:shd w:val="clear" w:color="auto" w:fill="B2C1ED"/>
          </w:tcPr>
          <w:p w14:paraId="1A3E89A4" w14:textId="042DA24C" w:rsidR="002B1850" w:rsidRPr="00FE363C" w:rsidDel="00A94EC8" w:rsidRDefault="002B1850" w:rsidP="00A15BCA">
            <w:pPr>
              <w:pStyle w:val="Tablehead"/>
              <w:rPr>
                <w:del w:id="316" w:author="Stefan Pielmeier" w:date="2018-10-02T08:12:00Z"/>
                <w:color w:val="407EC9"/>
                <w:lang w:val="en-GB"/>
              </w:rPr>
            </w:pPr>
            <w:del w:id="317" w:author="Stefan Pielmeier" w:date="2018-10-02T08:12:00Z">
              <w:r w:rsidRPr="00FE363C" w:rsidDel="00A94EC8">
                <w:rPr>
                  <w:color w:val="407EC9"/>
                  <w:lang w:val="en-GB"/>
                </w:rPr>
                <w:delText>RR Appendix 18 channel number</w:delText>
              </w:r>
            </w:del>
          </w:p>
        </w:tc>
        <w:tc>
          <w:tcPr>
            <w:tcW w:w="6374" w:type="dxa"/>
            <w:gridSpan w:val="2"/>
            <w:shd w:val="clear" w:color="auto" w:fill="B2C1ED"/>
          </w:tcPr>
          <w:p w14:paraId="6C3310EC" w14:textId="5A166847" w:rsidR="002B1850" w:rsidRPr="00FE363C" w:rsidDel="00A94EC8" w:rsidRDefault="002B1850" w:rsidP="00A15BCA">
            <w:pPr>
              <w:pStyle w:val="Tablehead"/>
              <w:rPr>
                <w:del w:id="318" w:author="Stefan Pielmeier" w:date="2018-10-02T08:12:00Z"/>
                <w:color w:val="407EC9"/>
                <w:lang w:val="en-GB"/>
              </w:rPr>
            </w:pPr>
            <w:del w:id="319" w:author="Stefan Pielmeier" w:date="2018-10-02T08:12:00Z">
              <w:r w:rsidRPr="00FE363C" w:rsidDel="00A94EC8">
                <w:rPr>
                  <w:color w:val="407EC9"/>
                  <w:lang w:val="en-GB"/>
                </w:rPr>
                <w:delText>Transmitting frequencies (MHz)</w:delText>
              </w:r>
            </w:del>
          </w:p>
        </w:tc>
      </w:tr>
      <w:tr w:rsidR="008228A8" w:rsidRPr="00FE363C" w:rsidDel="00A94EC8" w14:paraId="18861CFB" w14:textId="123483C1" w:rsidTr="008228A8">
        <w:trPr>
          <w:cantSplit/>
          <w:trHeight w:val="749"/>
          <w:jc w:val="center"/>
          <w:del w:id="320" w:author="Stefan Pielmeier" w:date="2018-10-02T08:12:00Z"/>
        </w:trPr>
        <w:tc>
          <w:tcPr>
            <w:tcW w:w="3265" w:type="dxa"/>
            <w:gridSpan w:val="2"/>
            <w:shd w:val="clear" w:color="auto" w:fill="B2C1ED"/>
          </w:tcPr>
          <w:p w14:paraId="3E223CD6" w14:textId="50FC6298" w:rsidR="002B1850" w:rsidRPr="00FE363C" w:rsidDel="00A94EC8" w:rsidRDefault="002B1850" w:rsidP="00A15BCA">
            <w:pPr>
              <w:pStyle w:val="Tablehead"/>
              <w:rPr>
                <w:del w:id="321" w:author="Stefan Pielmeier" w:date="2018-10-02T08:12:00Z"/>
                <w:color w:val="407EC9"/>
                <w:lang w:val="en-GB"/>
              </w:rPr>
            </w:pPr>
          </w:p>
        </w:tc>
        <w:tc>
          <w:tcPr>
            <w:tcW w:w="3169" w:type="dxa"/>
            <w:shd w:val="clear" w:color="auto" w:fill="B2C1ED"/>
          </w:tcPr>
          <w:p w14:paraId="4284A500" w14:textId="4D2C74CC" w:rsidR="002B1850" w:rsidRPr="00FE363C" w:rsidDel="00A94EC8" w:rsidRDefault="002B1850" w:rsidP="00A15BCA">
            <w:pPr>
              <w:pStyle w:val="Tablehead"/>
              <w:rPr>
                <w:del w:id="322" w:author="Stefan Pielmeier" w:date="2018-10-02T08:12:00Z"/>
                <w:color w:val="407EC9"/>
                <w:lang w:val="en-GB"/>
              </w:rPr>
            </w:pPr>
            <w:del w:id="323" w:author="Stefan Pielmeier" w:date="2018-10-02T08:12:00Z">
              <w:r w:rsidRPr="00FE363C" w:rsidDel="00A94EC8">
                <w:rPr>
                  <w:color w:val="407EC9"/>
                  <w:lang w:val="en-GB"/>
                </w:rPr>
                <w:delText>Ship stations (ship-to-shore)</w:delText>
              </w:r>
              <w:r w:rsidRPr="00FE363C" w:rsidDel="00A94EC8">
                <w:rPr>
                  <w:color w:val="407EC9"/>
                  <w:lang w:val="en-GB"/>
                </w:rPr>
                <w:br/>
                <w:delText>(long range AIS)</w:delText>
              </w:r>
              <w:r w:rsidRPr="00FE363C" w:rsidDel="00A94EC8">
                <w:rPr>
                  <w:color w:val="407EC9"/>
                  <w:lang w:val="en-GB"/>
                </w:rPr>
                <w:br/>
                <w:delText>Ship stations (ship-to-satellite)</w:delText>
              </w:r>
            </w:del>
          </w:p>
        </w:tc>
        <w:tc>
          <w:tcPr>
            <w:tcW w:w="3205" w:type="dxa"/>
            <w:shd w:val="clear" w:color="auto" w:fill="B2C1ED"/>
          </w:tcPr>
          <w:p w14:paraId="75BAC0DF" w14:textId="37F6CD73" w:rsidR="002B1850" w:rsidRPr="00FE363C" w:rsidDel="00A94EC8" w:rsidRDefault="002B1850" w:rsidP="00A15BCA">
            <w:pPr>
              <w:pStyle w:val="Tablehead"/>
              <w:rPr>
                <w:del w:id="324" w:author="Stefan Pielmeier" w:date="2018-10-02T08:12:00Z"/>
                <w:caps/>
                <w:color w:val="407EC9"/>
                <w:lang w:val="en-GB"/>
              </w:rPr>
            </w:pPr>
            <w:del w:id="325" w:author="Stefan Pielmeier" w:date="2018-10-02T08:12:00Z">
              <w:r w:rsidRPr="00FE363C" w:rsidDel="00A94EC8">
                <w:rPr>
                  <w:color w:val="407EC9"/>
                  <w:lang w:val="en-GB"/>
                </w:rPr>
                <w:delText>Coast stations</w:delText>
              </w:r>
              <w:r w:rsidRPr="00FE363C" w:rsidDel="00A94EC8">
                <w:rPr>
                  <w:color w:val="407EC9"/>
                  <w:lang w:val="en-GB"/>
                </w:rPr>
                <w:br/>
                <w:delText>Ship stations (ship-to-ship)</w:delText>
              </w:r>
              <w:r w:rsidRPr="00FE363C" w:rsidDel="00A94EC8">
                <w:rPr>
                  <w:color w:val="407EC9"/>
                  <w:lang w:val="en-GB"/>
                </w:rPr>
                <w:br/>
                <w:delText>Satellite-to-ship</w:delText>
              </w:r>
            </w:del>
          </w:p>
        </w:tc>
      </w:tr>
      <w:tr w:rsidR="002B1850" w:rsidRPr="00FE363C" w:rsidDel="00A94EC8" w14:paraId="638D2FB1" w14:textId="2CAE00B9" w:rsidTr="008228A8">
        <w:trPr>
          <w:cantSplit/>
          <w:trHeight w:val="270"/>
          <w:jc w:val="center"/>
          <w:del w:id="326" w:author="Stefan Pielmeier" w:date="2018-10-02T08:12:00Z"/>
        </w:trPr>
        <w:tc>
          <w:tcPr>
            <w:tcW w:w="3265" w:type="dxa"/>
            <w:gridSpan w:val="2"/>
          </w:tcPr>
          <w:p w14:paraId="6C12874C" w14:textId="766332C8" w:rsidR="002B1850" w:rsidRPr="00FE363C" w:rsidDel="00A94EC8" w:rsidRDefault="002B1850" w:rsidP="00A15BCA">
            <w:pPr>
              <w:pStyle w:val="Tabletext0"/>
              <w:rPr>
                <w:del w:id="327" w:author="Stefan Pielmeier" w:date="2018-10-02T08:12:00Z"/>
              </w:rPr>
            </w:pPr>
            <w:del w:id="328" w:author="Stefan Pielmeier" w:date="2018-10-02T08:12:00Z">
              <w:r w:rsidRPr="00FE363C" w:rsidDel="00A94EC8">
                <w:delText>AIS 1</w:delText>
              </w:r>
            </w:del>
          </w:p>
        </w:tc>
        <w:tc>
          <w:tcPr>
            <w:tcW w:w="3169" w:type="dxa"/>
          </w:tcPr>
          <w:p w14:paraId="1DDD5EB4" w14:textId="54445342" w:rsidR="002B1850" w:rsidRPr="00FE363C" w:rsidDel="00A94EC8" w:rsidRDefault="002B1850" w:rsidP="00A15BCA">
            <w:pPr>
              <w:pStyle w:val="Tabletext0"/>
              <w:rPr>
                <w:del w:id="329" w:author="Stefan Pielmeier" w:date="2018-10-02T08:12:00Z"/>
              </w:rPr>
            </w:pPr>
            <w:del w:id="330" w:author="Stefan Pielmeier" w:date="2018-10-02T08:12:00Z">
              <w:r w:rsidRPr="00FE363C" w:rsidDel="00A94EC8">
                <w:delText>161.975</w:delText>
              </w:r>
            </w:del>
          </w:p>
        </w:tc>
        <w:tc>
          <w:tcPr>
            <w:tcW w:w="3205" w:type="dxa"/>
          </w:tcPr>
          <w:p w14:paraId="5086EF0A" w14:textId="5E70E92B" w:rsidR="002B1850" w:rsidRPr="00FE363C" w:rsidDel="00A94EC8" w:rsidRDefault="002B1850" w:rsidP="00A15BCA">
            <w:pPr>
              <w:pStyle w:val="Tabletext0"/>
              <w:rPr>
                <w:del w:id="331" w:author="Stefan Pielmeier" w:date="2018-10-02T08:12:00Z"/>
              </w:rPr>
            </w:pPr>
            <w:del w:id="332" w:author="Stefan Pielmeier" w:date="2018-10-02T08:12:00Z">
              <w:r w:rsidRPr="00FE363C" w:rsidDel="00A94EC8">
                <w:delText>161.975</w:delText>
              </w:r>
            </w:del>
          </w:p>
        </w:tc>
      </w:tr>
      <w:tr w:rsidR="002B1850" w:rsidRPr="00FE363C" w:rsidDel="00A94EC8" w14:paraId="741E7959" w14:textId="72B2E565" w:rsidTr="008228A8">
        <w:trPr>
          <w:cantSplit/>
          <w:trHeight w:val="270"/>
          <w:jc w:val="center"/>
          <w:del w:id="333" w:author="Stefan Pielmeier" w:date="2018-10-02T08:12:00Z"/>
        </w:trPr>
        <w:tc>
          <w:tcPr>
            <w:tcW w:w="3265" w:type="dxa"/>
            <w:gridSpan w:val="2"/>
          </w:tcPr>
          <w:p w14:paraId="3A6B8A12" w14:textId="04A739CD" w:rsidR="002B1850" w:rsidRPr="00FE363C" w:rsidDel="00A94EC8" w:rsidRDefault="002B1850" w:rsidP="00A15BCA">
            <w:pPr>
              <w:pStyle w:val="Tabletext0"/>
              <w:rPr>
                <w:del w:id="334" w:author="Stefan Pielmeier" w:date="2018-10-02T08:12:00Z"/>
              </w:rPr>
            </w:pPr>
            <w:del w:id="335" w:author="Stefan Pielmeier" w:date="2018-10-02T08:12:00Z">
              <w:r w:rsidRPr="00FE363C" w:rsidDel="00A94EC8">
                <w:delText>AIS 2</w:delText>
              </w:r>
            </w:del>
          </w:p>
        </w:tc>
        <w:tc>
          <w:tcPr>
            <w:tcW w:w="3169" w:type="dxa"/>
          </w:tcPr>
          <w:p w14:paraId="4A9C962D" w14:textId="0E2BA81C" w:rsidR="002B1850" w:rsidRPr="00FE363C" w:rsidDel="00A94EC8" w:rsidRDefault="002B1850" w:rsidP="00A15BCA">
            <w:pPr>
              <w:pStyle w:val="Tabletext0"/>
              <w:rPr>
                <w:del w:id="336" w:author="Stefan Pielmeier" w:date="2018-10-02T08:12:00Z"/>
              </w:rPr>
            </w:pPr>
            <w:del w:id="337" w:author="Stefan Pielmeier" w:date="2018-10-02T08:12:00Z">
              <w:r w:rsidRPr="00FE363C" w:rsidDel="00A94EC8">
                <w:delText>162.025</w:delText>
              </w:r>
            </w:del>
          </w:p>
        </w:tc>
        <w:tc>
          <w:tcPr>
            <w:tcW w:w="3205" w:type="dxa"/>
          </w:tcPr>
          <w:p w14:paraId="743A1AAE" w14:textId="2614454A" w:rsidR="002B1850" w:rsidRPr="00FE363C" w:rsidDel="00A94EC8" w:rsidRDefault="002B1850" w:rsidP="00A15BCA">
            <w:pPr>
              <w:pStyle w:val="Tabletext0"/>
              <w:rPr>
                <w:del w:id="338" w:author="Stefan Pielmeier" w:date="2018-10-02T08:12:00Z"/>
              </w:rPr>
            </w:pPr>
            <w:del w:id="339" w:author="Stefan Pielmeier" w:date="2018-10-02T08:12:00Z">
              <w:r w:rsidRPr="00FE363C" w:rsidDel="00A94EC8">
                <w:delText>162.025</w:delText>
              </w:r>
            </w:del>
          </w:p>
        </w:tc>
      </w:tr>
      <w:tr w:rsidR="002B1850" w:rsidRPr="00FE363C" w:rsidDel="00A94EC8" w14:paraId="50E47820" w14:textId="288213A6" w:rsidTr="008228A8">
        <w:trPr>
          <w:cantSplit/>
          <w:trHeight w:val="270"/>
          <w:jc w:val="center"/>
          <w:del w:id="340" w:author="Stefan Pielmeier" w:date="2018-10-02T08:12:00Z"/>
        </w:trPr>
        <w:tc>
          <w:tcPr>
            <w:tcW w:w="3265" w:type="dxa"/>
            <w:gridSpan w:val="2"/>
          </w:tcPr>
          <w:p w14:paraId="50223A26" w14:textId="1EB52176" w:rsidR="002B1850" w:rsidRPr="00FE363C" w:rsidDel="00A94EC8" w:rsidRDefault="002B1850" w:rsidP="00A15BCA">
            <w:pPr>
              <w:pStyle w:val="Tabletext0"/>
              <w:rPr>
                <w:del w:id="341" w:author="Stefan Pielmeier" w:date="2018-10-02T08:12:00Z"/>
              </w:rPr>
            </w:pPr>
            <w:del w:id="342" w:author="Stefan Pielmeier" w:date="2018-10-02T08:12:00Z">
              <w:r w:rsidRPr="00FE363C" w:rsidDel="00A94EC8">
                <w:delText>75 (long range AIS)</w:delText>
              </w:r>
            </w:del>
          </w:p>
        </w:tc>
        <w:tc>
          <w:tcPr>
            <w:tcW w:w="3169" w:type="dxa"/>
          </w:tcPr>
          <w:p w14:paraId="4C1DB685" w14:textId="6C4C2440" w:rsidR="002B1850" w:rsidRPr="00FE363C" w:rsidDel="00A94EC8" w:rsidRDefault="002B1850" w:rsidP="00A15BCA">
            <w:pPr>
              <w:pStyle w:val="Tabletext0"/>
              <w:rPr>
                <w:del w:id="343" w:author="Stefan Pielmeier" w:date="2018-10-02T08:12:00Z"/>
              </w:rPr>
            </w:pPr>
            <w:del w:id="344" w:author="Stefan Pielmeier" w:date="2018-10-02T08:12:00Z">
              <w:r w:rsidRPr="00FE363C" w:rsidDel="00A94EC8">
                <w:delText>156.775 (ships are Tx only)</w:delText>
              </w:r>
            </w:del>
          </w:p>
        </w:tc>
        <w:tc>
          <w:tcPr>
            <w:tcW w:w="3205" w:type="dxa"/>
          </w:tcPr>
          <w:p w14:paraId="2AEFE9AE" w14:textId="652DC8ED" w:rsidR="002B1850" w:rsidRPr="00FE363C" w:rsidDel="00A94EC8" w:rsidRDefault="002B1850" w:rsidP="00A15BCA">
            <w:pPr>
              <w:pStyle w:val="Tabletext0"/>
              <w:rPr>
                <w:del w:id="345" w:author="Stefan Pielmeier" w:date="2018-10-02T08:12:00Z"/>
              </w:rPr>
            </w:pPr>
            <w:del w:id="346" w:author="Stefan Pielmeier" w:date="2018-10-02T08:12:00Z">
              <w:r w:rsidRPr="00FE363C" w:rsidDel="00A94EC8">
                <w:delText>N/A</w:delText>
              </w:r>
            </w:del>
          </w:p>
        </w:tc>
      </w:tr>
      <w:tr w:rsidR="002B1850" w:rsidRPr="00FE363C" w:rsidDel="00A94EC8" w14:paraId="2C6FB0A4" w14:textId="5CA736E4" w:rsidTr="008228A8">
        <w:trPr>
          <w:cantSplit/>
          <w:trHeight w:val="205"/>
          <w:jc w:val="center"/>
          <w:del w:id="347" w:author="Stefan Pielmeier" w:date="2018-10-02T08:12:00Z"/>
        </w:trPr>
        <w:tc>
          <w:tcPr>
            <w:tcW w:w="3265" w:type="dxa"/>
            <w:gridSpan w:val="2"/>
          </w:tcPr>
          <w:p w14:paraId="67E13B24" w14:textId="14B3184E" w:rsidR="002B1850" w:rsidRPr="00FE363C" w:rsidDel="00A94EC8" w:rsidRDefault="002B1850" w:rsidP="00A15BCA">
            <w:pPr>
              <w:pStyle w:val="Tabletext0"/>
              <w:rPr>
                <w:del w:id="348" w:author="Stefan Pielmeier" w:date="2018-10-02T08:12:00Z"/>
              </w:rPr>
            </w:pPr>
            <w:del w:id="349" w:author="Stefan Pielmeier" w:date="2018-10-02T08:12:00Z">
              <w:r w:rsidRPr="00FE363C" w:rsidDel="00A94EC8">
                <w:delText>76 (long range AIS)</w:delText>
              </w:r>
            </w:del>
          </w:p>
        </w:tc>
        <w:tc>
          <w:tcPr>
            <w:tcW w:w="3169" w:type="dxa"/>
          </w:tcPr>
          <w:p w14:paraId="46A6B3E9" w14:textId="75D8AC29" w:rsidR="002B1850" w:rsidRPr="00FE363C" w:rsidDel="00A94EC8" w:rsidRDefault="002B1850" w:rsidP="00A15BCA">
            <w:pPr>
              <w:pStyle w:val="Tabletext0"/>
              <w:rPr>
                <w:del w:id="350" w:author="Stefan Pielmeier" w:date="2018-10-02T08:12:00Z"/>
              </w:rPr>
            </w:pPr>
            <w:del w:id="351" w:author="Stefan Pielmeier" w:date="2018-10-02T08:12:00Z">
              <w:r w:rsidRPr="00FE363C" w:rsidDel="00A94EC8">
                <w:delText>156.825 (ships are Tx only)</w:delText>
              </w:r>
            </w:del>
          </w:p>
        </w:tc>
        <w:tc>
          <w:tcPr>
            <w:tcW w:w="3205" w:type="dxa"/>
          </w:tcPr>
          <w:p w14:paraId="0450D7B3" w14:textId="16DDF907" w:rsidR="002B1850" w:rsidRPr="00FE363C" w:rsidDel="00A94EC8" w:rsidRDefault="002B1850" w:rsidP="00A15BCA">
            <w:pPr>
              <w:pStyle w:val="Tabletext0"/>
              <w:rPr>
                <w:del w:id="352" w:author="Stefan Pielmeier" w:date="2018-10-02T08:12:00Z"/>
              </w:rPr>
            </w:pPr>
            <w:del w:id="353" w:author="Stefan Pielmeier" w:date="2018-10-02T08:12:00Z">
              <w:r w:rsidRPr="00FE363C" w:rsidDel="00A94EC8">
                <w:delText>N/A</w:delText>
              </w:r>
            </w:del>
          </w:p>
        </w:tc>
      </w:tr>
      <w:tr w:rsidR="002B1850" w:rsidRPr="00FE363C" w:rsidDel="00A94EC8" w14:paraId="14FC008E" w14:textId="34584519" w:rsidTr="008228A8">
        <w:trPr>
          <w:cantSplit/>
          <w:trHeight w:val="270"/>
          <w:jc w:val="center"/>
          <w:del w:id="354" w:author="Stefan Pielmeier" w:date="2018-10-02T08:12:00Z"/>
        </w:trPr>
        <w:tc>
          <w:tcPr>
            <w:tcW w:w="3265" w:type="dxa"/>
            <w:gridSpan w:val="2"/>
          </w:tcPr>
          <w:p w14:paraId="53D84969" w14:textId="73DD3610" w:rsidR="002B1850" w:rsidRPr="00FE363C" w:rsidDel="00A94EC8" w:rsidRDefault="002B1850" w:rsidP="00A15BCA">
            <w:pPr>
              <w:pStyle w:val="Tabletext0"/>
              <w:rPr>
                <w:del w:id="355" w:author="Stefan Pielmeier" w:date="2018-10-02T08:12:00Z"/>
              </w:rPr>
            </w:pPr>
            <w:del w:id="356" w:author="Stefan Pielmeier" w:date="2018-10-02T08:12:00Z">
              <w:r w:rsidRPr="00FE363C" w:rsidDel="00A94EC8">
                <w:delText>2027 (ASM 1)</w:delText>
              </w:r>
            </w:del>
          </w:p>
        </w:tc>
        <w:tc>
          <w:tcPr>
            <w:tcW w:w="3169" w:type="dxa"/>
          </w:tcPr>
          <w:p w14:paraId="2B852613" w14:textId="4C00A314" w:rsidR="002B1850" w:rsidRPr="00FE363C" w:rsidDel="00A94EC8" w:rsidRDefault="002B1850" w:rsidP="00A15BCA">
            <w:pPr>
              <w:pStyle w:val="Tabletext0"/>
              <w:rPr>
                <w:del w:id="357" w:author="Stefan Pielmeier" w:date="2018-10-02T08:12:00Z"/>
              </w:rPr>
            </w:pPr>
            <w:del w:id="358" w:author="Stefan Pielmeier" w:date="2018-10-02T08:12:00Z">
              <w:r w:rsidRPr="00FE363C" w:rsidDel="00A94EC8">
                <w:delText>161.950 (2027)</w:delText>
              </w:r>
            </w:del>
          </w:p>
        </w:tc>
        <w:tc>
          <w:tcPr>
            <w:tcW w:w="3205" w:type="dxa"/>
          </w:tcPr>
          <w:p w14:paraId="2E127414" w14:textId="0E21737D" w:rsidR="002B1850" w:rsidRPr="00FE363C" w:rsidDel="00A94EC8" w:rsidRDefault="002B1850" w:rsidP="00A15BCA">
            <w:pPr>
              <w:pStyle w:val="Tabletext0"/>
              <w:rPr>
                <w:del w:id="359" w:author="Stefan Pielmeier" w:date="2018-10-02T08:12:00Z"/>
              </w:rPr>
            </w:pPr>
            <w:del w:id="360" w:author="Stefan Pielmeier" w:date="2018-10-02T08:12:00Z">
              <w:r w:rsidRPr="00FE363C" w:rsidDel="00A94EC8">
                <w:delText>161.950 (2027)</w:delText>
              </w:r>
            </w:del>
          </w:p>
        </w:tc>
      </w:tr>
      <w:tr w:rsidR="002B1850" w:rsidRPr="00FE363C" w:rsidDel="00A94EC8" w14:paraId="0EAA81B8" w14:textId="582A09A0" w:rsidTr="008228A8">
        <w:trPr>
          <w:cantSplit/>
          <w:trHeight w:val="270"/>
          <w:jc w:val="center"/>
          <w:del w:id="361" w:author="Stefan Pielmeier" w:date="2018-10-02T08:12:00Z"/>
        </w:trPr>
        <w:tc>
          <w:tcPr>
            <w:tcW w:w="3265" w:type="dxa"/>
            <w:gridSpan w:val="2"/>
          </w:tcPr>
          <w:p w14:paraId="22AE0089" w14:textId="24126AE9" w:rsidR="002B1850" w:rsidRPr="00FE363C" w:rsidDel="00A94EC8" w:rsidRDefault="002B1850" w:rsidP="00A15BCA">
            <w:pPr>
              <w:pStyle w:val="Tabletext0"/>
              <w:rPr>
                <w:del w:id="362" w:author="Stefan Pielmeier" w:date="2018-10-02T08:12:00Z"/>
              </w:rPr>
            </w:pPr>
            <w:del w:id="363" w:author="Stefan Pielmeier" w:date="2018-10-02T08:12:00Z">
              <w:r w:rsidRPr="00FE363C" w:rsidDel="00A94EC8">
                <w:delText>2028 (ASM 2)</w:delText>
              </w:r>
            </w:del>
          </w:p>
        </w:tc>
        <w:tc>
          <w:tcPr>
            <w:tcW w:w="3169" w:type="dxa"/>
          </w:tcPr>
          <w:p w14:paraId="08573D0C" w14:textId="117169EE" w:rsidR="002B1850" w:rsidRPr="00FE363C" w:rsidDel="00A94EC8" w:rsidRDefault="002B1850" w:rsidP="00A15BCA">
            <w:pPr>
              <w:pStyle w:val="Tabletext0"/>
              <w:rPr>
                <w:del w:id="364" w:author="Stefan Pielmeier" w:date="2018-10-02T08:12:00Z"/>
              </w:rPr>
            </w:pPr>
            <w:del w:id="365" w:author="Stefan Pielmeier" w:date="2018-10-02T08:12:00Z">
              <w:r w:rsidRPr="00FE363C" w:rsidDel="00A94EC8">
                <w:delText>162.000 (2028)</w:delText>
              </w:r>
            </w:del>
          </w:p>
        </w:tc>
        <w:tc>
          <w:tcPr>
            <w:tcW w:w="3205" w:type="dxa"/>
          </w:tcPr>
          <w:p w14:paraId="15CDAE75" w14:textId="0C489934" w:rsidR="002B1850" w:rsidRPr="00FE363C" w:rsidDel="00A94EC8" w:rsidRDefault="002B1850" w:rsidP="00A15BCA">
            <w:pPr>
              <w:pStyle w:val="Tabletext0"/>
              <w:rPr>
                <w:del w:id="366" w:author="Stefan Pielmeier" w:date="2018-10-02T08:12:00Z"/>
              </w:rPr>
            </w:pPr>
            <w:del w:id="367" w:author="Stefan Pielmeier" w:date="2018-10-02T08:12:00Z">
              <w:r w:rsidRPr="00FE363C" w:rsidDel="00A94EC8">
                <w:delText>162.000 (2028)</w:delText>
              </w:r>
            </w:del>
          </w:p>
        </w:tc>
      </w:tr>
      <w:tr w:rsidR="008228A8" w:rsidRPr="00FE363C" w:rsidDel="00A94EC8" w14:paraId="264CC908" w14:textId="4B799F0D" w:rsidTr="008228A8">
        <w:trPr>
          <w:cantSplit/>
          <w:trHeight w:val="874"/>
          <w:jc w:val="center"/>
          <w:del w:id="368" w:author="Stefan Pielmeier" w:date="2018-10-02T08:12:00Z"/>
        </w:trPr>
        <w:tc>
          <w:tcPr>
            <w:tcW w:w="1300" w:type="dxa"/>
          </w:tcPr>
          <w:p w14:paraId="78DFBCD2" w14:textId="688A61E4" w:rsidR="008228A8" w:rsidRPr="00FE363C" w:rsidDel="00A94EC8" w:rsidRDefault="008228A8" w:rsidP="008228A8">
            <w:pPr>
              <w:pStyle w:val="Tabletext0"/>
              <w:rPr>
                <w:del w:id="369" w:author="Stefan Pielmeier" w:date="2018-10-02T08:12:00Z"/>
              </w:rPr>
            </w:pPr>
            <w:del w:id="370" w:author="Stefan Pielmeier" w:date="2018-10-02T08:12:00Z">
              <w:r w:rsidRPr="00FE363C" w:rsidDel="00A94EC8">
                <w:delText>24/84/25/85 (VDE 1)</w:delText>
              </w:r>
            </w:del>
          </w:p>
        </w:tc>
        <w:tc>
          <w:tcPr>
            <w:tcW w:w="1965" w:type="dxa"/>
          </w:tcPr>
          <w:p w14:paraId="14BD42E9" w14:textId="158B9279" w:rsidR="008228A8" w:rsidRPr="00FE363C" w:rsidDel="00A94EC8" w:rsidRDefault="008228A8" w:rsidP="008228A8">
            <w:pPr>
              <w:pStyle w:val="Tabletext0"/>
              <w:rPr>
                <w:del w:id="371" w:author="Stefan Pielmeier" w:date="2018-10-02T08:12:00Z"/>
              </w:rPr>
            </w:pPr>
            <w:del w:id="372" w:author="Stefan Pielmeier" w:date="2018-10-02T08:12:00Z">
              <w:r w:rsidRPr="00FE363C" w:rsidDel="00A94EC8">
                <w:delText>24/84/25/85/26/86 (Ship-to-satellite, satellite-to-ship)</w:delText>
              </w:r>
            </w:del>
          </w:p>
        </w:tc>
        <w:tc>
          <w:tcPr>
            <w:tcW w:w="3169" w:type="dxa"/>
          </w:tcPr>
          <w:p w14:paraId="3BBCB29C" w14:textId="6EF7B858" w:rsidR="008228A8" w:rsidRPr="00FE363C" w:rsidDel="00A94EC8" w:rsidRDefault="008228A8" w:rsidP="00A15BCA">
            <w:pPr>
              <w:pStyle w:val="Tabletext0"/>
              <w:rPr>
                <w:del w:id="373" w:author="Stefan Pielmeier" w:date="2018-10-02T08:12:00Z"/>
              </w:rPr>
            </w:pPr>
            <w:del w:id="374" w:author="Stefan Pielmeier" w:date="2018-10-02T08:12:00Z">
              <w:r w:rsidRPr="00FE363C" w:rsidDel="00A94EC8">
                <w:delText>100/150 kHz channel</w:delText>
              </w:r>
            </w:del>
          </w:p>
          <w:p w14:paraId="511CD137" w14:textId="1F5990FA" w:rsidR="008228A8" w:rsidRPr="00FE363C" w:rsidDel="00A94EC8" w:rsidRDefault="008228A8" w:rsidP="00A15BCA">
            <w:pPr>
              <w:pStyle w:val="Tabletext0"/>
              <w:rPr>
                <w:del w:id="375" w:author="Stefan Pielmeier" w:date="2018-10-02T08:12:00Z"/>
              </w:rPr>
            </w:pPr>
            <w:del w:id="376" w:author="Stefan Pielmeier" w:date="2018-10-02T08:12:00Z">
              <w:r w:rsidRPr="00FE363C" w:rsidDel="00A94EC8">
                <w:delText>(24/84/25/85, lower legs (VDE1</w:delText>
              </w:r>
              <w:r w:rsidRPr="00FE363C" w:rsidDel="00A94EC8">
                <w:noBreakHyphen/>
                <w:delText>A) merged) Ship-to-shore</w:delText>
              </w:r>
            </w:del>
          </w:p>
          <w:p w14:paraId="59931886" w14:textId="1C911760" w:rsidR="008228A8" w:rsidRPr="00FE363C" w:rsidDel="00A94EC8" w:rsidRDefault="008228A8" w:rsidP="00A15BCA">
            <w:pPr>
              <w:pStyle w:val="Tabletext0"/>
              <w:rPr>
                <w:del w:id="377" w:author="Stefan Pielmeier" w:date="2018-10-02T08:12:00Z"/>
              </w:rPr>
            </w:pPr>
            <w:del w:id="378" w:author="Stefan Pielmeier" w:date="2018-10-02T08:12:00Z">
              <w:r w:rsidRPr="00FE363C" w:rsidDel="00A94EC8">
                <w:delText>(24/84/25/85/26/86) Ship-to-satellite</w:delText>
              </w:r>
            </w:del>
          </w:p>
        </w:tc>
        <w:tc>
          <w:tcPr>
            <w:tcW w:w="3205" w:type="dxa"/>
          </w:tcPr>
          <w:p w14:paraId="7B20BBF2" w14:textId="32908807" w:rsidR="008228A8" w:rsidRPr="00FE363C" w:rsidDel="00A94EC8" w:rsidRDefault="008228A8" w:rsidP="00A15BCA">
            <w:pPr>
              <w:pStyle w:val="Tabletext0"/>
              <w:rPr>
                <w:del w:id="379" w:author="Stefan Pielmeier" w:date="2018-10-02T08:12:00Z"/>
              </w:rPr>
            </w:pPr>
            <w:del w:id="380" w:author="Stefan Pielmeier" w:date="2018-10-02T08:12:00Z">
              <w:r w:rsidRPr="00FE363C" w:rsidDel="00A94EC8">
                <w:delText>100/150 kHz channel</w:delText>
              </w:r>
            </w:del>
          </w:p>
          <w:p w14:paraId="31D72901" w14:textId="78540CBD" w:rsidR="008228A8" w:rsidRPr="00FE363C" w:rsidDel="00A94EC8" w:rsidRDefault="008228A8" w:rsidP="00A15BCA">
            <w:pPr>
              <w:pStyle w:val="Tabletext0"/>
              <w:rPr>
                <w:del w:id="381" w:author="Stefan Pielmeier" w:date="2018-10-02T08:12:00Z"/>
              </w:rPr>
            </w:pPr>
            <w:del w:id="382" w:author="Stefan Pielmeier" w:date="2018-10-02T08:12:00Z">
              <w:r w:rsidRPr="00FE363C" w:rsidDel="00A94EC8">
                <w:delText>(24/84/25/85, upper legs (VDE1</w:delText>
              </w:r>
              <w:r w:rsidRPr="00FE363C" w:rsidDel="00A94EC8">
                <w:noBreakHyphen/>
                <w:delText>B) merged) Ship-to-ship, Shore-to-ship (24/84/25/85/26/86) Satellite-to-ship</w:delText>
              </w:r>
            </w:del>
          </w:p>
        </w:tc>
      </w:tr>
      <w:tr w:rsidR="008228A8" w:rsidRPr="00FE363C" w:rsidDel="00A94EC8" w14:paraId="604A7B36" w14:textId="18744626" w:rsidTr="008228A8">
        <w:trPr>
          <w:cantSplit/>
          <w:trHeight w:val="144"/>
          <w:jc w:val="center"/>
          <w:del w:id="383" w:author="Stefan Pielmeier" w:date="2018-10-02T08:12:00Z"/>
        </w:trPr>
        <w:tc>
          <w:tcPr>
            <w:tcW w:w="1300" w:type="dxa"/>
          </w:tcPr>
          <w:p w14:paraId="6AC8FE30" w14:textId="5251BA76" w:rsidR="008228A8" w:rsidRPr="00FE363C" w:rsidDel="00A94EC8" w:rsidRDefault="008228A8" w:rsidP="00A15BCA">
            <w:pPr>
              <w:pStyle w:val="Tabletext0"/>
              <w:rPr>
                <w:del w:id="384" w:author="Stefan Pielmeier" w:date="2018-10-02T08:12:00Z"/>
              </w:rPr>
            </w:pPr>
            <w:del w:id="385" w:author="Stefan Pielmeier" w:date="2018-10-02T08:12:00Z">
              <w:r w:rsidRPr="00FE363C" w:rsidDel="00A94EC8">
                <w:delText>24</w:delText>
              </w:r>
            </w:del>
          </w:p>
        </w:tc>
        <w:tc>
          <w:tcPr>
            <w:tcW w:w="1965" w:type="dxa"/>
          </w:tcPr>
          <w:p w14:paraId="3BCC5FD0" w14:textId="3F957944" w:rsidR="008228A8" w:rsidRPr="00FE363C" w:rsidDel="00A94EC8" w:rsidRDefault="008228A8" w:rsidP="00A15BCA">
            <w:pPr>
              <w:pStyle w:val="Tabletext0"/>
              <w:rPr>
                <w:del w:id="386" w:author="Stefan Pielmeier" w:date="2018-10-02T08:12:00Z"/>
              </w:rPr>
            </w:pPr>
            <w:del w:id="387" w:author="Stefan Pielmeier" w:date="2018-10-02T08:12:00Z">
              <w:r w:rsidRPr="00FE363C" w:rsidDel="00A94EC8">
                <w:delText>24</w:delText>
              </w:r>
            </w:del>
          </w:p>
        </w:tc>
        <w:tc>
          <w:tcPr>
            <w:tcW w:w="3169" w:type="dxa"/>
          </w:tcPr>
          <w:p w14:paraId="2A848974" w14:textId="6B7F4B3C" w:rsidR="008228A8" w:rsidRPr="00FE363C" w:rsidDel="00A94EC8" w:rsidRDefault="008228A8" w:rsidP="00A15BCA">
            <w:pPr>
              <w:pStyle w:val="Tabletext0"/>
              <w:rPr>
                <w:del w:id="388" w:author="Stefan Pielmeier" w:date="2018-10-02T08:12:00Z"/>
              </w:rPr>
            </w:pPr>
            <w:del w:id="389" w:author="Stefan Pielmeier" w:date="2018-10-02T08:12:00Z">
              <w:r w:rsidRPr="00FE363C" w:rsidDel="00A94EC8">
                <w:delText>157.200 (1024)</w:delText>
              </w:r>
            </w:del>
          </w:p>
        </w:tc>
        <w:tc>
          <w:tcPr>
            <w:tcW w:w="3205" w:type="dxa"/>
          </w:tcPr>
          <w:p w14:paraId="3999E748" w14:textId="0A5FCE26" w:rsidR="008228A8" w:rsidRPr="00FE363C" w:rsidDel="00A94EC8" w:rsidRDefault="008228A8" w:rsidP="00A15BCA">
            <w:pPr>
              <w:pStyle w:val="Tabletext0"/>
              <w:rPr>
                <w:del w:id="390" w:author="Stefan Pielmeier" w:date="2018-10-02T08:12:00Z"/>
              </w:rPr>
            </w:pPr>
            <w:del w:id="391" w:author="Stefan Pielmeier" w:date="2018-10-02T08:12:00Z">
              <w:r w:rsidRPr="00FE363C" w:rsidDel="00A94EC8">
                <w:delText>161.800 (2024)</w:delText>
              </w:r>
            </w:del>
          </w:p>
        </w:tc>
      </w:tr>
      <w:tr w:rsidR="008228A8" w:rsidRPr="00FE363C" w:rsidDel="00A94EC8" w14:paraId="0A429BC8" w14:textId="325584B7" w:rsidTr="008228A8">
        <w:trPr>
          <w:cantSplit/>
          <w:trHeight w:val="168"/>
          <w:jc w:val="center"/>
          <w:del w:id="392" w:author="Stefan Pielmeier" w:date="2018-10-02T08:12:00Z"/>
        </w:trPr>
        <w:tc>
          <w:tcPr>
            <w:tcW w:w="1300" w:type="dxa"/>
          </w:tcPr>
          <w:p w14:paraId="2465C074" w14:textId="71753A8C" w:rsidR="008228A8" w:rsidRPr="00FE363C" w:rsidDel="00A94EC8" w:rsidRDefault="008228A8" w:rsidP="00A15BCA">
            <w:pPr>
              <w:pStyle w:val="Tabletext0"/>
              <w:rPr>
                <w:del w:id="393" w:author="Stefan Pielmeier" w:date="2018-10-02T08:12:00Z"/>
              </w:rPr>
            </w:pPr>
            <w:del w:id="394" w:author="Stefan Pielmeier" w:date="2018-10-02T08:12:00Z">
              <w:r w:rsidRPr="00FE363C" w:rsidDel="00A94EC8">
                <w:delText>84</w:delText>
              </w:r>
            </w:del>
          </w:p>
        </w:tc>
        <w:tc>
          <w:tcPr>
            <w:tcW w:w="1965" w:type="dxa"/>
          </w:tcPr>
          <w:p w14:paraId="6E94E2F3" w14:textId="692CA90E" w:rsidR="008228A8" w:rsidRPr="00FE363C" w:rsidDel="00A94EC8" w:rsidRDefault="008228A8" w:rsidP="00A15BCA">
            <w:pPr>
              <w:pStyle w:val="Tabletext0"/>
              <w:rPr>
                <w:del w:id="395" w:author="Stefan Pielmeier" w:date="2018-10-02T08:12:00Z"/>
              </w:rPr>
            </w:pPr>
            <w:del w:id="396" w:author="Stefan Pielmeier" w:date="2018-10-02T08:12:00Z">
              <w:r w:rsidRPr="00FE363C" w:rsidDel="00A94EC8">
                <w:delText>84</w:delText>
              </w:r>
            </w:del>
          </w:p>
        </w:tc>
        <w:tc>
          <w:tcPr>
            <w:tcW w:w="3169" w:type="dxa"/>
          </w:tcPr>
          <w:p w14:paraId="60D3890C" w14:textId="50C69290" w:rsidR="008228A8" w:rsidRPr="00FE363C" w:rsidDel="00A94EC8" w:rsidRDefault="008228A8" w:rsidP="00A15BCA">
            <w:pPr>
              <w:pStyle w:val="Tabletext0"/>
              <w:rPr>
                <w:del w:id="397" w:author="Stefan Pielmeier" w:date="2018-10-02T08:12:00Z"/>
              </w:rPr>
            </w:pPr>
            <w:del w:id="398" w:author="Stefan Pielmeier" w:date="2018-10-02T08:12:00Z">
              <w:r w:rsidRPr="00FE363C" w:rsidDel="00A94EC8">
                <w:delText>157.225 (1084)</w:delText>
              </w:r>
            </w:del>
          </w:p>
        </w:tc>
        <w:tc>
          <w:tcPr>
            <w:tcW w:w="3205" w:type="dxa"/>
          </w:tcPr>
          <w:p w14:paraId="2E3D8C78" w14:textId="0872ACA2" w:rsidR="008228A8" w:rsidRPr="00FE363C" w:rsidDel="00A94EC8" w:rsidRDefault="008228A8" w:rsidP="00A15BCA">
            <w:pPr>
              <w:pStyle w:val="Tabletext0"/>
              <w:rPr>
                <w:del w:id="399" w:author="Stefan Pielmeier" w:date="2018-10-02T08:12:00Z"/>
              </w:rPr>
            </w:pPr>
            <w:del w:id="400" w:author="Stefan Pielmeier" w:date="2018-10-02T08:12:00Z">
              <w:r w:rsidRPr="00FE363C" w:rsidDel="00A94EC8">
                <w:delText>161.825 (2084)</w:delText>
              </w:r>
            </w:del>
          </w:p>
        </w:tc>
      </w:tr>
      <w:tr w:rsidR="008228A8" w:rsidRPr="00FE363C" w:rsidDel="00A94EC8" w14:paraId="646834CE" w14:textId="6D9056F8" w:rsidTr="008228A8">
        <w:trPr>
          <w:cantSplit/>
          <w:trHeight w:val="167"/>
          <w:jc w:val="center"/>
          <w:del w:id="401" w:author="Stefan Pielmeier" w:date="2018-10-02T08:12:00Z"/>
        </w:trPr>
        <w:tc>
          <w:tcPr>
            <w:tcW w:w="1300" w:type="dxa"/>
          </w:tcPr>
          <w:p w14:paraId="385F065F" w14:textId="14C5E3D6" w:rsidR="008228A8" w:rsidRPr="00FE363C" w:rsidDel="00A94EC8" w:rsidRDefault="008228A8" w:rsidP="00A15BCA">
            <w:pPr>
              <w:pStyle w:val="Tabletext0"/>
              <w:rPr>
                <w:del w:id="402" w:author="Stefan Pielmeier" w:date="2018-10-02T08:12:00Z"/>
              </w:rPr>
            </w:pPr>
            <w:del w:id="403" w:author="Stefan Pielmeier" w:date="2018-10-02T08:12:00Z">
              <w:r w:rsidRPr="00FE363C" w:rsidDel="00A94EC8">
                <w:delText>25</w:delText>
              </w:r>
            </w:del>
          </w:p>
        </w:tc>
        <w:tc>
          <w:tcPr>
            <w:tcW w:w="1965" w:type="dxa"/>
          </w:tcPr>
          <w:p w14:paraId="308445A0" w14:textId="67D73C1F" w:rsidR="008228A8" w:rsidRPr="00FE363C" w:rsidDel="00A94EC8" w:rsidRDefault="008228A8" w:rsidP="00A15BCA">
            <w:pPr>
              <w:pStyle w:val="Tabletext0"/>
              <w:rPr>
                <w:del w:id="404" w:author="Stefan Pielmeier" w:date="2018-10-02T08:12:00Z"/>
              </w:rPr>
            </w:pPr>
            <w:del w:id="405" w:author="Stefan Pielmeier" w:date="2018-10-02T08:12:00Z">
              <w:r w:rsidRPr="00FE363C" w:rsidDel="00A94EC8">
                <w:delText>25</w:delText>
              </w:r>
            </w:del>
          </w:p>
        </w:tc>
        <w:tc>
          <w:tcPr>
            <w:tcW w:w="3169" w:type="dxa"/>
          </w:tcPr>
          <w:p w14:paraId="5D6FE02B" w14:textId="3F83F41B" w:rsidR="008228A8" w:rsidRPr="00FE363C" w:rsidDel="00A94EC8" w:rsidRDefault="008228A8" w:rsidP="00A15BCA">
            <w:pPr>
              <w:pStyle w:val="Tabletext0"/>
              <w:rPr>
                <w:del w:id="406" w:author="Stefan Pielmeier" w:date="2018-10-02T08:12:00Z"/>
              </w:rPr>
            </w:pPr>
            <w:del w:id="407" w:author="Stefan Pielmeier" w:date="2018-10-02T08:12:00Z">
              <w:r w:rsidRPr="00FE363C" w:rsidDel="00A94EC8">
                <w:delText>157.250 (1025)</w:delText>
              </w:r>
            </w:del>
          </w:p>
        </w:tc>
        <w:tc>
          <w:tcPr>
            <w:tcW w:w="3205" w:type="dxa"/>
          </w:tcPr>
          <w:p w14:paraId="27F7B1AE" w14:textId="4681686F" w:rsidR="008228A8" w:rsidRPr="00FE363C" w:rsidDel="00A94EC8" w:rsidRDefault="008228A8" w:rsidP="00A15BCA">
            <w:pPr>
              <w:pStyle w:val="Tabletext0"/>
              <w:rPr>
                <w:del w:id="408" w:author="Stefan Pielmeier" w:date="2018-10-02T08:12:00Z"/>
              </w:rPr>
            </w:pPr>
            <w:del w:id="409" w:author="Stefan Pielmeier" w:date="2018-10-02T08:12:00Z">
              <w:r w:rsidRPr="00FE363C" w:rsidDel="00A94EC8">
                <w:delText>161.850 (2025)</w:delText>
              </w:r>
            </w:del>
          </w:p>
        </w:tc>
      </w:tr>
      <w:tr w:rsidR="008228A8" w:rsidRPr="00FE363C" w:rsidDel="00A94EC8" w14:paraId="525AF397" w14:textId="30E7B570" w:rsidTr="008228A8">
        <w:trPr>
          <w:cantSplit/>
          <w:trHeight w:val="167"/>
          <w:jc w:val="center"/>
          <w:del w:id="410" w:author="Stefan Pielmeier" w:date="2018-10-02T08:12:00Z"/>
        </w:trPr>
        <w:tc>
          <w:tcPr>
            <w:tcW w:w="1300" w:type="dxa"/>
          </w:tcPr>
          <w:p w14:paraId="0CBE9F73" w14:textId="2ACCE67C" w:rsidR="008228A8" w:rsidRPr="00FE363C" w:rsidDel="00A94EC8" w:rsidRDefault="008228A8" w:rsidP="00A15BCA">
            <w:pPr>
              <w:pStyle w:val="Tabletext0"/>
              <w:rPr>
                <w:del w:id="411" w:author="Stefan Pielmeier" w:date="2018-10-02T08:12:00Z"/>
              </w:rPr>
            </w:pPr>
            <w:del w:id="412" w:author="Stefan Pielmeier" w:date="2018-10-02T08:12:00Z">
              <w:r w:rsidRPr="00FE363C" w:rsidDel="00A94EC8">
                <w:delText>85</w:delText>
              </w:r>
            </w:del>
          </w:p>
        </w:tc>
        <w:tc>
          <w:tcPr>
            <w:tcW w:w="1965" w:type="dxa"/>
          </w:tcPr>
          <w:p w14:paraId="07F7C5BD" w14:textId="16C26E80" w:rsidR="008228A8" w:rsidRPr="00FE363C" w:rsidDel="00A94EC8" w:rsidRDefault="008228A8" w:rsidP="00A15BCA">
            <w:pPr>
              <w:pStyle w:val="Tabletext0"/>
              <w:rPr>
                <w:del w:id="413" w:author="Stefan Pielmeier" w:date="2018-10-02T08:12:00Z"/>
              </w:rPr>
            </w:pPr>
            <w:del w:id="414" w:author="Stefan Pielmeier" w:date="2018-10-02T08:12:00Z">
              <w:r w:rsidRPr="00FE363C" w:rsidDel="00A94EC8">
                <w:delText>85</w:delText>
              </w:r>
            </w:del>
          </w:p>
        </w:tc>
        <w:tc>
          <w:tcPr>
            <w:tcW w:w="3169" w:type="dxa"/>
          </w:tcPr>
          <w:p w14:paraId="476997A9" w14:textId="2C170E7D" w:rsidR="008228A8" w:rsidRPr="00FE363C" w:rsidDel="00A94EC8" w:rsidRDefault="008228A8" w:rsidP="00A15BCA">
            <w:pPr>
              <w:pStyle w:val="Tabletext0"/>
              <w:rPr>
                <w:del w:id="415" w:author="Stefan Pielmeier" w:date="2018-10-02T08:12:00Z"/>
              </w:rPr>
            </w:pPr>
            <w:del w:id="416" w:author="Stefan Pielmeier" w:date="2018-10-02T08:12:00Z">
              <w:r w:rsidRPr="00FE363C" w:rsidDel="00A94EC8">
                <w:delText>157.275 (1085)</w:delText>
              </w:r>
            </w:del>
          </w:p>
        </w:tc>
        <w:tc>
          <w:tcPr>
            <w:tcW w:w="3205" w:type="dxa"/>
          </w:tcPr>
          <w:p w14:paraId="38EC0A7B" w14:textId="360D2240" w:rsidR="008228A8" w:rsidRPr="00FE363C" w:rsidDel="00A94EC8" w:rsidRDefault="008228A8" w:rsidP="00A15BCA">
            <w:pPr>
              <w:pStyle w:val="Tabletext0"/>
              <w:rPr>
                <w:del w:id="417" w:author="Stefan Pielmeier" w:date="2018-10-02T08:12:00Z"/>
              </w:rPr>
            </w:pPr>
            <w:del w:id="418" w:author="Stefan Pielmeier" w:date="2018-10-02T08:12:00Z">
              <w:r w:rsidRPr="00FE363C" w:rsidDel="00A94EC8">
                <w:delText>161.875 (2085)</w:delText>
              </w:r>
            </w:del>
          </w:p>
        </w:tc>
      </w:tr>
      <w:tr w:rsidR="008228A8" w:rsidRPr="00FE363C" w:rsidDel="00A94EC8" w14:paraId="052B1ABE" w14:textId="1492FB37" w:rsidTr="008228A8">
        <w:trPr>
          <w:cantSplit/>
          <w:trHeight w:val="194"/>
          <w:jc w:val="center"/>
          <w:del w:id="419" w:author="Stefan Pielmeier" w:date="2018-10-02T08:12:00Z"/>
        </w:trPr>
        <w:tc>
          <w:tcPr>
            <w:tcW w:w="1300" w:type="dxa"/>
          </w:tcPr>
          <w:p w14:paraId="063FB8B5" w14:textId="44284867" w:rsidR="008228A8" w:rsidRPr="00FE363C" w:rsidDel="00A94EC8" w:rsidRDefault="008228A8" w:rsidP="00A15BCA">
            <w:pPr>
              <w:pStyle w:val="Tabletext0"/>
              <w:rPr>
                <w:del w:id="420" w:author="Stefan Pielmeier" w:date="2018-10-02T08:12:00Z"/>
              </w:rPr>
            </w:pPr>
          </w:p>
        </w:tc>
        <w:tc>
          <w:tcPr>
            <w:tcW w:w="1965" w:type="dxa"/>
          </w:tcPr>
          <w:p w14:paraId="559DAADB" w14:textId="202CA074" w:rsidR="008228A8" w:rsidRPr="00FE363C" w:rsidDel="00A94EC8" w:rsidRDefault="008228A8" w:rsidP="00A15BCA">
            <w:pPr>
              <w:pStyle w:val="Tabletext0"/>
              <w:rPr>
                <w:del w:id="421" w:author="Stefan Pielmeier" w:date="2018-10-02T08:12:00Z"/>
              </w:rPr>
            </w:pPr>
            <w:del w:id="422" w:author="Stefan Pielmeier" w:date="2018-10-02T08:12:00Z">
              <w:r w:rsidRPr="00FE363C" w:rsidDel="00A94EC8">
                <w:delText>26</w:delText>
              </w:r>
            </w:del>
          </w:p>
        </w:tc>
        <w:tc>
          <w:tcPr>
            <w:tcW w:w="3169" w:type="dxa"/>
          </w:tcPr>
          <w:p w14:paraId="1CB068C1" w14:textId="02485557" w:rsidR="008228A8" w:rsidRPr="00FE363C" w:rsidDel="00A94EC8" w:rsidRDefault="008228A8" w:rsidP="00A15BCA">
            <w:pPr>
              <w:pStyle w:val="Tabletext0"/>
              <w:rPr>
                <w:del w:id="423" w:author="Stefan Pielmeier" w:date="2018-10-02T08:12:00Z"/>
              </w:rPr>
            </w:pPr>
            <w:del w:id="424" w:author="Stefan Pielmeier" w:date="2018-10-02T08:12:00Z">
              <w:r w:rsidRPr="00FE363C" w:rsidDel="00A94EC8">
                <w:delText>157.300 (1026)</w:delText>
              </w:r>
            </w:del>
          </w:p>
        </w:tc>
        <w:tc>
          <w:tcPr>
            <w:tcW w:w="3205" w:type="dxa"/>
          </w:tcPr>
          <w:p w14:paraId="36AF7BBF" w14:textId="62709863" w:rsidR="008228A8" w:rsidRPr="00FE363C" w:rsidDel="00A94EC8" w:rsidRDefault="008228A8" w:rsidP="00A15BCA">
            <w:pPr>
              <w:pStyle w:val="Tabletext0"/>
              <w:rPr>
                <w:del w:id="425" w:author="Stefan Pielmeier" w:date="2018-10-02T08:12:00Z"/>
              </w:rPr>
            </w:pPr>
            <w:del w:id="426" w:author="Stefan Pielmeier" w:date="2018-10-02T08:12:00Z">
              <w:r w:rsidRPr="00FE363C" w:rsidDel="00A94EC8">
                <w:delText>161.900 (2026)</w:delText>
              </w:r>
            </w:del>
          </w:p>
        </w:tc>
      </w:tr>
      <w:tr w:rsidR="008228A8" w:rsidRPr="00FE363C" w:rsidDel="00A94EC8" w14:paraId="015FBF8B" w14:textId="63CC85C4" w:rsidTr="008228A8">
        <w:trPr>
          <w:cantSplit/>
          <w:trHeight w:val="240"/>
          <w:jc w:val="center"/>
          <w:del w:id="427" w:author="Stefan Pielmeier" w:date="2018-10-02T08:12:00Z"/>
        </w:trPr>
        <w:tc>
          <w:tcPr>
            <w:tcW w:w="1300" w:type="dxa"/>
          </w:tcPr>
          <w:p w14:paraId="61ADA205" w14:textId="65BC1A03" w:rsidR="008228A8" w:rsidRPr="00FE363C" w:rsidDel="00A94EC8" w:rsidRDefault="008228A8" w:rsidP="00A15BCA">
            <w:pPr>
              <w:pStyle w:val="Tabletext0"/>
              <w:rPr>
                <w:del w:id="428" w:author="Stefan Pielmeier" w:date="2018-10-02T08:12:00Z"/>
              </w:rPr>
            </w:pPr>
          </w:p>
        </w:tc>
        <w:tc>
          <w:tcPr>
            <w:tcW w:w="1965" w:type="dxa"/>
          </w:tcPr>
          <w:p w14:paraId="5D2D8018" w14:textId="0F23D725" w:rsidR="008228A8" w:rsidRPr="00FE363C" w:rsidDel="00A94EC8" w:rsidRDefault="008228A8" w:rsidP="00A15BCA">
            <w:pPr>
              <w:pStyle w:val="Tabletext0"/>
              <w:rPr>
                <w:del w:id="429" w:author="Stefan Pielmeier" w:date="2018-10-02T08:12:00Z"/>
              </w:rPr>
            </w:pPr>
            <w:del w:id="430" w:author="Stefan Pielmeier" w:date="2018-10-02T08:12:00Z">
              <w:r w:rsidRPr="00FE363C" w:rsidDel="00A94EC8">
                <w:delText>86</w:delText>
              </w:r>
            </w:del>
          </w:p>
        </w:tc>
        <w:tc>
          <w:tcPr>
            <w:tcW w:w="3169" w:type="dxa"/>
          </w:tcPr>
          <w:p w14:paraId="3597F03C" w14:textId="6714675A" w:rsidR="008228A8" w:rsidRPr="00FE363C" w:rsidDel="00A94EC8" w:rsidRDefault="008228A8" w:rsidP="00A15BCA">
            <w:pPr>
              <w:pStyle w:val="Tabletext0"/>
              <w:rPr>
                <w:del w:id="431" w:author="Stefan Pielmeier" w:date="2018-10-02T08:12:00Z"/>
              </w:rPr>
            </w:pPr>
            <w:del w:id="432" w:author="Stefan Pielmeier" w:date="2018-10-02T08:12:00Z">
              <w:r w:rsidRPr="00FE363C" w:rsidDel="00A94EC8">
                <w:delText>157.325 (1086)</w:delText>
              </w:r>
            </w:del>
          </w:p>
        </w:tc>
        <w:tc>
          <w:tcPr>
            <w:tcW w:w="3205" w:type="dxa"/>
          </w:tcPr>
          <w:p w14:paraId="20E80DA2" w14:textId="38B3C655" w:rsidR="008228A8" w:rsidRPr="00FE363C" w:rsidDel="00A94EC8" w:rsidRDefault="008228A8" w:rsidP="00A15BCA">
            <w:pPr>
              <w:pStyle w:val="Tabletext0"/>
              <w:rPr>
                <w:del w:id="433" w:author="Stefan Pielmeier" w:date="2018-10-02T08:12:00Z"/>
              </w:rPr>
            </w:pPr>
            <w:del w:id="434" w:author="Stefan Pielmeier" w:date="2018-10-02T08:12:00Z">
              <w:r w:rsidRPr="00FE363C" w:rsidDel="00A94EC8">
                <w:delText>161.925 (2086)</w:delText>
              </w:r>
            </w:del>
          </w:p>
        </w:tc>
      </w:tr>
    </w:tbl>
    <w:p w14:paraId="4ABD1ECF" w14:textId="77777777" w:rsidR="008228A8" w:rsidRPr="00FE363C" w:rsidRDefault="008228A8" w:rsidP="008228A8">
      <w:pPr>
        <w:pStyle w:val="BodyText"/>
      </w:pPr>
    </w:p>
    <w:p w14:paraId="2F6423A8" w14:textId="77777777" w:rsidR="008228A8" w:rsidRPr="00FE363C" w:rsidRDefault="008228A8">
      <w:pPr>
        <w:spacing w:after="200" w:line="276" w:lineRule="auto"/>
        <w:rPr>
          <w:rFonts w:asciiTheme="majorHAnsi" w:eastAsiaTheme="majorEastAsia" w:hAnsiTheme="majorHAnsi" w:cstheme="majorBidi"/>
          <w:b/>
          <w:bCs/>
          <w:caps/>
          <w:color w:val="407EC9"/>
          <w:sz w:val="24"/>
          <w:szCs w:val="24"/>
        </w:rPr>
      </w:pPr>
      <w:r w:rsidRPr="00FE363C">
        <w:br w:type="page"/>
      </w:r>
    </w:p>
    <w:p w14:paraId="37DECA02" w14:textId="5453D6CC" w:rsidR="002B1850" w:rsidRPr="00FE363C" w:rsidRDefault="002B1850" w:rsidP="000C4141">
      <w:pPr>
        <w:pStyle w:val="Heading2"/>
        <w:ind w:left="567" w:hanging="567"/>
      </w:pPr>
      <w:bookmarkStart w:id="435" w:name="_Toc527026990"/>
      <w:r w:rsidRPr="00FE363C">
        <w:t>VHF data exchange system functions and frequency usage engineer’s perspective</w:t>
      </w:r>
      <w:bookmarkEnd w:id="435"/>
    </w:p>
    <w:p w14:paraId="3383E55A" w14:textId="45E15F16" w:rsidR="002B1850" w:rsidRPr="00FE363C" w:rsidDel="009E220E" w:rsidRDefault="002B1850" w:rsidP="002B1850">
      <w:pPr>
        <w:pStyle w:val="Heading2separationline"/>
        <w:rPr>
          <w:del w:id="436" w:author="Stefan Pielmeier" w:date="2018-10-09T23:49:00Z"/>
        </w:rPr>
      </w:pPr>
    </w:p>
    <w:p w14:paraId="78F878C1" w14:textId="37790032" w:rsidR="002B1850" w:rsidRPr="00FE363C" w:rsidRDefault="002B1850" w:rsidP="002B1850">
      <w:pPr>
        <w:pStyle w:val="BodyText"/>
      </w:pPr>
      <w:r w:rsidRPr="00FE363C">
        <w:t>The VDES functions and frequency usage from an engineer’s perspective are illustrated pictorially</w:t>
      </w:r>
      <w:r w:rsidR="001F7A87" w:rsidRPr="00FE363C">
        <w:t xml:space="preserve"> </w:t>
      </w:r>
      <w:r w:rsidR="00B11292" w:rsidRPr="00FE363C">
        <w:t xml:space="preserve">in </w:t>
      </w:r>
      <w:r w:rsidR="00FE363C" w:rsidRPr="00FE363C">
        <w:fldChar w:fldCharType="begin"/>
      </w:r>
      <w:r w:rsidR="00FE363C" w:rsidRPr="00FE363C">
        <w:instrText xml:space="preserve"> REF _Ref527013399 \h </w:instrText>
      </w:r>
      <w:r w:rsidR="00FE363C" w:rsidRPr="00FE363C">
        <w:fldChar w:fldCharType="separate"/>
      </w:r>
      <w:r w:rsidR="00FE363C" w:rsidRPr="00FE363C">
        <w:t>Figure 3</w:t>
      </w:r>
      <w:r w:rsidR="00FE363C" w:rsidRPr="00FE363C">
        <w:fldChar w:fldCharType="end"/>
      </w:r>
      <w:r w:rsidR="000153E6" w:rsidRPr="00FE363C">
        <w:t>.</w:t>
      </w:r>
    </w:p>
    <w:p w14:paraId="6F3D6FA2" w14:textId="57B875B3" w:rsidR="002B1850" w:rsidRPr="00FE363C" w:rsidRDefault="002B1850" w:rsidP="002B1850"/>
    <w:p w14:paraId="46E97C23" w14:textId="109D5DC6" w:rsidR="002B1850" w:rsidRPr="00FE363C" w:rsidRDefault="00B57928" w:rsidP="002B1850">
      <w:pPr>
        <w:pStyle w:val="BodyText"/>
      </w:pPr>
      <w:r w:rsidRPr="00FE363C">
        <w:object w:dxaOrig="31537" w:dyaOrig="25200" w14:anchorId="6BF8AF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6.25pt;height:383.25pt;mso-width-percent:0;mso-height-percent:0;mso-width-percent:0;mso-height-percent:0" o:ole="">
            <v:imagedata r:id="rId23" o:title=""/>
          </v:shape>
          <o:OLEObject Type="Embed" ProgID="Visio.Drawing.11" ShapeID="_x0000_i1025" DrawAspect="Content" ObjectID="_1600852473" r:id="rId24"/>
        </w:object>
      </w:r>
    </w:p>
    <w:p w14:paraId="00233C91" w14:textId="49F9A99E" w:rsidR="000153E6" w:rsidRPr="00FE363C" w:rsidRDefault="00FE363C" w:rsidP="00FE363C">
      <w:pPr>
        <w:pStyle w:val="Caption"/>
        <w:jc w:val="center"/>
      </w:pPr>
      <w:bookmarkStart w:id="437" w:name="_Ref527013399"/>
      <w:bookmarkStart w:id="438" w:name="_Toc527027248"/>
      <w:r w:rsidRPr="00FE363C">
        <w:t xml:space="preserve">Figure </w:t>
      </w:r>
      <w:r w:rsidRPr="00FE363C">
        <w:fldChar w:fldCharType="begin"/>
      </w:r>
      <w:r w:rsidRPr="00FE363C">
        <w:instrText xml:space="preserve"> SEQ Figure \* ARABIC </w:instrText>
      </w:r>
      <w:r w:rsidRPr="00FE363C">
        <w:fldChar w:fldCharType="separate"/>
      </w:r>
      <w:r w:rsidR="00D36ABA">
        <w:rPr>
          <w:noProof/>
        </w:rPr>
        <w:t>3</w:t>
      </w:r>
      <w:r w:rsidRPr="00FE363C">
        <w:fldChar w:fldCharType="end"/>
      </w:r>
      <w:bookmarkEnd w:id="437"/>
      <w:r w:rsidRPr="00FE363C">
        <w:t xml:space="preserve"> - </w:t>
      </w:r>
      <w:r w:rsidR="000153E6" w:rsidRPr="00FE363C">
        <w:t>VHF data exchange system functions and frequency usage engineer’s perspective</w:t>
      </w:r>
      <w:bookmarkEnd w:id="438"/>
    </w:p>
    <w:p w14:paraId="64AA4B06" w14:textId="3C755348" w:rsidR="002B1850" w:rsidRPr="00FE363C" w:rsidRDefault="002B1850" w:rsidP="00715B70">
      <w:pPr>
        <w:pStyle w:val="Heading1"/>
      </w:pPr>
      <w:bookmarkStart w:id="439" w:name="_Toc527026991"/>
      <w:r w:rsidRPr="00FE363C">
        <w:t>Functions of VDES</w:t>
      </w:r>
      <w:bookmarkEnd w:id="439"/>
    </w:p>
    <w:p w14:paraId="7C08B770" w14:textId="7E9564AC" w:rsidR="002B1850" w:rsidRPr="00FE363C" w:rsidDel="009E220E" w:rsidRDefault="002B1850" w:rsidP="002B1850">
      <w:pPr>
        <w:pStyle w:val="Heading1separatationline"/>
        <w:rPr>
          <w:del w:id="440" w:author="Stefan Pielmeier" w:date="2018-10-09T23:49:00Z"/>
        </w:rPr>
      </w:pPr>
    </w:p>
    <w:p w14:paraId="050D8D57" w14:textId="77777777" w:rsidR="002B1850" w:rsidRPr="00FE363C" w:rsidRDefault="002B1850" w:rsidP="002B1850">
      <w:pPr>
        <w:pStyle w:val="BodyText"/>
      </w:pPr>
      <w:r w:rsidRPr="00FE363C">
        <w:t>The priority and timing of transmissions shall be in accordance with the following service priorities:</w:t>
      </w:r>
    </w:p>
    <w:p w14:paraId="73F3F494" w14:textId="4B140C43" w:rsidR="002B1850" w:rsidRPr="00FE363C" w:rsidRDefault="002B1850" w:rsidP="002B1850">
      <w:pPr>
        <w:pStyle w:val="BodyText"/>
      </w:pPr>
      <w:r w:rsidRPr="00FE363C">
        <w:t xml:space="preserve">Highest </w:t>
      </w:r>
      <w:r w:rsidRPr="00FE363C">
        <w:tab/>
        <w:t>Priority 1: AIS transmissions on AIS channels</w:t>
      </w:r>
    </w:p>
    <w:p w14:paraId="70FAD7E2" w14:textId="7430C474" w:rsidR="002B1850" w:rsidRPr="00FE363C" w:rsidRDefault="002B1850" w:rsidP="002B1850">
      <w:pPr>
        <w:pStyle w:val="BodyText"/>
      </w:pPr>
      <w:r w:rsidRPr="00FE363C">
        <w:tab/>
      </w:r>
      <w:r w:rsidRPr="00FE363C">
        <w:tab/>
        <w:t>Priority 2: specified and approved ASM transmissions on ASM channels</w:t>
      </w:r>
    </w:p>
    <w:p w14:paraId="6238FEB2" w14:textId="1ED6DDF7" w:rsidR="002B1850" w:rsidRPr="00FE363C" w:rsidRDefault="002B1850" w:rsidP="002B1850">
      <w:pPr>
        <w:pStyle w:val="BodyText"/>
      </w:pPr>
      <w:r w:rsidRPr="00FE363C">
        <w:tab/>
      </w:r>
      <w:r w:rsidRPr="00FE363C">
        <w:tab/>
        <w:t>Priority 3: all other data exchange on VDE channels</w:t>
      </w:r>
    </w:p>
    <w:p w14:paraId="3F8FEDC6" w14:textId="77777777" w:rsidR="002B1850" w:rsidRPr="00FE363C" w:rsidRDefault="002B1850" w:rsidP="002B1850">
      <w:pPr>
        <w:pStyle w:val="BodyText"/>
      </w:pPr>
      <w:r w:rsidRPr="00FE363C">
        <w:t>The VDES receivers shall always be active. It is understood that transmissions by own equipment will impair reception by own equipment on own ship.</w:t>
      </w:r>
    </w:p>
    <w:p w14:paraId="0FA1891E" w14:textId="38E4606E" w:rsidR="002B1850" w:rsidRPr="00FE363C" w:rsidRDefault="002B1850" w:rsidP="002B1850">
      <w:pPr>
        <w:pStyle w:val="BodyText"/>
      </w:pPr>
      <w:r w:rsidRPr="00FE363C">
        <w:t xml:space="preserve">The VDES should support the following: Automatic Identification System; Application-Specific Messages; VDE Terrestrial; VDE Satellite; </w:t>
      </w:r>
      <w:r w:rsidR="00285B48" w:rsidRPr="00FE363C">
        <w:t xml:space="preserve">VDES sharing options. </w:t>
      </w:r>
    </w:p>
    <w:p w14:paraId="4316029D" w14:textId="751F55C0" w:rsidR="002B1850" w:rsidRPr="00FE363C" w:rsidRDefault="002B1850" w:rsidP="00715B70">
      <w:pPr>
        <w:pStyle w:val="Heading2"/>
        <w:ind w:left="567" w:hanging="567"/>
      </w:pPr>
      <w:bookmarkStart w:id="441" w:name="_Toc527026992"/>
      <w:r w:rsidRPr="00FE363C">
        <w:t>Automatic Identification System</w:t>
      </w:r>
      <w:bookmarkEnd w:id="441"/>
    </w:p>
    <w:p w14:paraId="4E299AF7" w14:textId="5A58F9CE" w:rsidR="00715B70" w:rsidRPr="00FE363C" w:rsidDel="009E220E" w:rsidRDefault="00715B70" w:rsidP="00715B70">
      <w:pPr>
        <w:pStyle w:val="Heading2separationline"/>
        <w:rPr>
          <w:del w:id="442" w:author="Stefan Pielmeier" w:date="2018-10-09T23:49:00Z"/>
        </w:rPr>
      </w:pPr>
    </w:p>
    <w:p w14:paraId="3E6F1C26" w14:textId="54DA5AFC" w:rsidR="002B1850" w:rsidRPr="00FE363C" w:rsidRDefault="002B1850" w:rsidP="002B1850">
      <w:pPr>
        <w:pStyle w:val="BodyText"/>
      </w:pPr>
      <w:r w:rsidRPr="00FE363C">
        <w:t>The AIS will operate as defined by Recommendation ITU-R M.1371.</w:t>
      </w:r>
    </w:p>
    <w:p w14:paraId="5FAAB260" w14:textId="1F6ACA8C" w:rsidR="009B3659" w:rsidRPr="00FE363C" w:rsidRDefault="000C00B1" w:rsidP="009B3659">
      <w:pPr>
        <w:pStyle w:val="Heading1"/>
      </w:pPr>
      <w:bookmarkStart w:id="443" w:name="_Toc527026993"/>
      <w:r w:rsidRPr="00FE363C">
        <w:t>Definitions / Acronyms and</w:t>
      </w:r>
      <w:r w:rsidR="009B3659" w:rsidRPr="00FE363C">
        <w:t xml:space="preserve"> R</w:t>
      </w:r>
      <w:r w:rsidRPr="00FE363C">
        <w:t>eferences</w:t>
      </w:r>
      <w:bookmarkEnd w:id="443"/>
    </w:p>
    <w:p w14:paraId="3289FAF2" w14:textId="2762A635" w:rsidR="009B3659" w:rsidRPr="00FE363C" w:rsidDel="009E220E" w:rsidRDefault="009B3659" w:rsidP="009B3659">
      <w:pPr>
        <w:pStyle w:val="Heading1separatationline"/>
        <w:rPr>
          <w:del w:id="444" w:author="Stefan Pielmeier" w:date="2018-10-09T23:49:00Z"/>
        </w:rPr>
      </w:pPr>
    </w:p>
    <w:p w14:paraId="726CE93B" w14:textId="77777777" w:rsidR="009B3659" w:rsidRPr="00FE363C" w:rsidRDefault="009B3659" w:rsidP="009B3659">
      <w:pPr>
        <w:pStyle w:val="Acronym"/>
        <w:ind w:left="0" w:firstLine="0"/>
      </w:pPr>
      <w:r w:rsidRPr="00FE363C">
        <w:rPr>
          <w:rStyle w:val="BodyTextChar"/>
        </w:rPr>
        <w:t xml:space="preserve">The definitions of terms used in this Guideline can be found in the International Dictionary of Marine Aids to Navigation (IALA Dictionary) at </w:t>
      </w:r>
      <w:hyperlink r:id="rId25" w:history="1">
        <w:r w:rsidRPr="00FE363C">
          <w:rPr>
            <w:rStyle w:val="BodyTextChar"/>
          </w:rPr>
          <w:t>http://www.iala-aism.org/wiki/dictionary</w:t>
        </w:r>
      </w:hyperlink>
      <w:r w:rsidRPr="00FE363C">
        <w:rPr>
          <w:rStyle w:val="BodyTextChar"/>
        </w:rPr>
        <w:t xml:space="preserve"> and were checked as correct at the time of going to print.  Where conflict arises, the IALA Dictionary should be considered as</w:t>
      </w:r>
      <w:r w:rsidRPr="00FE363C">
        <w:t xml:space="preserve"> the authoritative source of definitions used in IALA documents.</w:t>
      </w:r>
    </w:p>
    <w:p w14:paraId="1A473C32" w14:textId="70A2649A" w:rsidR="002D52B5" w:rsidRPr="00FE363C" w:rsidRDefault="000300AE" w:rsidP="000C4141">
      <w:pPr>
        <w:pStyle w:val="Heading2"/>
        <w:ind w:left="567" w:hanging="567"/>
      </w:pPr>
      <w:bookmarkStart w:id="445" w:name="_Toc527026994"/>
      <w:r w:rsidRPr="00FE363C">
        <w:t>Definitions</w:t>
      </w:r>
      <w:bookmarkEnd w:id="445"/>
    </w:p>
    <w:p w14:paraId="47B8F010" w14:textId="338D6B89" w:rsidR="002D52B5" w:rsidRPr="00FE363C" w:rsidDel="009E220E" w:rsidRDefault="002D52B5" w:rsidP="002D52B5">
      <w:pPr>
        <w:pStyle w:val="Heading2separationline"/>
        <w:rPr>
          <w:del w:id="446" w:author="Stefan Pielmeier" w:date="2018-10-09T23:49:00Z"/>
        </w:rPr>
      </w:pPr>
    </w:p>
    <w:p w14:paraId="1E179834" w14:textId="6D3991E8" w:rsidR="002D52B5" w:rsidRPr="00FE363C" w:rsidRDefault="002D52B5" w:rsidP="002D52B5">
      <w:pPr>
        <w:pStyle w:val="BodyText"/>
        <w:spacing w:before="120"/>
        <w:ind w:left="1701" w:hanging="1701"/>
      </w:pPr>
      <w:r w:rsidRPr="00FE363C">
        <w:rPr>
          <w:b/>
          <w:color w:val="407EC9"/>
          <w:lang w:eastAsia="ja-JP"/>
        </w:rPr>
        <w:t>Control Station</w:t>
      </w:r>
      <w:r w:rsidRPr="00FE363C">
        <w:rPr>
          <w:lang w:eastAsia="ja-JP"/>
        </w:rPr>
        <w:tab/>
        <w:t>Coast base station, satellite or other VDES station that is transmitting bulletin board and provides routing services to the maritime cloud.</w:t>
      </w:r>
    </w:p>
    <w:p w14:paraId="573C7C09" w14:textId="3BF01C03" w:rsidR="009B3659" w:rsidRPr="00FE363C" w:rsidRDefault="009B3659" w:rsidP="000C4141">
      <w:pPr>
        <w:pStyle w:val="Heading2"/>
        <w:ind w:left="567" w:hanging="567"/>
      </w:pPr>
      <w:bookmarkStart w:id="447" w:name="_Toc527026995"/>
      <w:r w:rsidRPr="00FE363C">
        <w:t>A</w:t>
      </w:r>
      <w:r w:rsidR="000C00B1" w:rsidRPr="00FE363C">
        <w:t>cronyms</w:t>
      </w:r>
      <w:bookmarkEnd w:id="447"/>
    </w:p>
    <w:p w14:paraId="466F4BFF" w14:textId="67237D29" w:rsidR="009B3659" w:rsidRPr="00FE363C" w:rsidDel="009E220E" w:rsidRDefault="009B3659" w:rsidP="009B3659">
      <w:pPr>
        <w:pStyle w:val="Heading1separatationline"/>
        <w:rPr>
          <w:del w:id="448" w:author="Stefan Pielmeier" w:date="2018-10-09T23:49:00Z"/>
        </w:rPr>
      </w:pPr>
    </w:p>
    <w:p w14:paraId="36C3509A" w14:textId="77777777" w:rsidR="009B3659" w:rsidRPr="00FE363C" w:rsidRDefault="009B3659" w:rsidP="009B3659">
      <w:pPr>
        <w:pStyle w:val="BodyText"/>
      </w:pPr>
      <w:r w:rsidRPr="00FE363C">
        <w:rPr>
          <w:b/>
          <w:color w:val="407EC9"/>
        </w:rPr>
        <w:t>3GPP</w:t>
      </w:r>
      <w:r w:rsidRPr="00FE363C">
        <w:tab/>
      </w:r>
      <w:r w:rsidRPr="00FE363C">
        <w:tab/>
        <w:t>Third generation partnership project</w:t>
      </w:r>
    </w:p>
    <w:p w14:paraId="7DF7EB0C" w14:textId="77777777" w:rsidR="009B3659" w:rsidRPr="00FE363C" w:rsidRDefault="009B3659" w:rsidP="009B3659">
      <w:pPr>
        <w:pStyle w:val="BodyText"/>
      </w:pPr>
      <w:r w:rsidRPr="00FE363C">
        <w:rPr>
          <w:b/>
          <w:color w:val="407EC9"/>
        </w:rPr>
        <w:t>ACK</w:t>
      </w:r>
      <w:r w:rsidRPr="00FE363C">
        <w:tab/>
      </w:r>
      <w:r w:rsidRPr="00FE363C">
        <w:tab/>
        <w:t>Acknowledgement</w:t>
      </w:r>
    </w:p>
    <w:p w14:paraId="2B013A06" w14:textId="77777777" w:rsidR="009B3659" w:rsidRPr="00FE363C" w:rsidRDefault="009B3659" w:rsidP="009B3659">
      <w:pPr>
        <w:pStyle w:val="BodyText"/>
      </w:pPr>
      <w:r w:rsidRPr="00FE363C">
        <w:rPr>
          <w:b/>
          <w:color w:val="407EC9"/>
        </w:rPr>
        <w:t>ADDC</w:t>
      </w:r>
      <w:r w:rsidRPr="00FE363C">
        <w:tab/>
      </w:r>
      <w:r w:rsidRPr="00FE363C">
        <w:tab/>
        <w:t>Assigned data transfer</w:t>
      </w:r>
    </w:p>
    <w:p w14:paraId="691BCC06" w14:textId="77777777" w:rsidR="009B3659" w:rsidRPr="00FE363C" w:rsidRDefault="009B3659" w:rsidP="009B3659">
      <w:pPr>
        <w:pStyle w:val="BodyText"/>
      </w:pPr>
      <w:r w:rsidRPr="00FE363C">
        <w:rPr>
          <w:b/>
          <w:color w:val="407EC9"/>
        </w:rPr>
        <w:t>ACPR</w:t>
      </w:r>
      <w:r w:rsidRPr="00FE363C">
        <w:rPr>
          <w:color w:val="407EC9"/>
        </w:rPr>
        <w:t xml:space="preserve"> </w:t>
      </w:r>
      <w:r w:rsidRPr="00FE363C">
        <w:tab/>
      </w:r>
      <w:r w:rsidRPr="00FE363C">
        <w:tab/>
        <w:t>Adjacent channel power ratio</w:t>
      </w:r>
    </w:p>
    <w:p w14:paraId="6A6EE5D5" w14:textId="77777777" w:rsidR="009B3659" w:rsidRPr="00FE363C" w:rsidRDefault="009B3659" w:rsidP="009B3659">
      <w:pPr>
        <w:pStyle w:val="BodyText"/>
      </w:pPr>
      <w:r w:rsidRPr="00FE363C">
        <w:rPr>
          <w:b/>
          <w:color w:val="407EC9"/>
        </w:rPr>
        <w:t>AIS</w:t>
      </w:r>
      <w:r w:rsidRPr="00FE363C">
        <w:tab/>
      </w:r>
      <w:r w:rsidRPr="00FE363C">
        <w:tab/>
        <w:t>Automatic identification system</w:t>
      </w:r>
    </w:p>
    <w:p w14:paraId="3B740C8C" w14:textId="77777777" w:rsidR="009B3659" w:rsidRPr="00FE363C" w:rsidRDefault="009B3659" w:rsidP="009B3659">
      <w:pPr>
        <w:pStyle w:val="BodyText"/>
      </w:pPr>
      <w:r w:rsidRPr="00FE363C">
        <w:rPr>
          <w:b/>
          <w:color w:val="407EC9"/>
        </w:rPr>
        <w:t>AOS</w:t>
      </w:r>
      <w:r w:rsidRPr="00FE363C">
        <w:tab/>
      </w:r>
      <w:r w:rsidRPr="00FE363C">
        <w:tab/>
        <w:t>Acquisition-of-signal</w:t>
      </w:r>
    </w:p>
    <w:p w14:paraId="6E122D79" w14:textId="77777777" w:rsidR="009B3659" w:rsidRPr="00FE363C" w:rsidRDefault="009B3659" w:rsidP="009B3659">
      <w:pPr>
        <w:pStyle w:val="BodyText"/>
      </w:pPr>
      <w:r w:rsidRPr="00FE363C">
        <w:rPr>
          <w:b/>
          <w:color w:val="407EC9"/>
        </w:rPr>
        <w:t>APSK</w:t>
      </w:r>
      <w:r w:rsidRPr="00FE363C">
        <w:rPr>
          <w:lang w:eastAsia="ja-JP"/>
        </w:rPr>
        <w:tab/>
      </w:r>
      <w:r w:rsidRPr="00FE363C">
        <w:rPr>
          <w:lang w:eastAsia="ja-JP"/>
        </w:rPr>
        <w:tab/>
      </w:r>
      <w:r w:rsidRPr="00FE363C">
        <w:t>Amplitude phase shift keying</w:t>
      </w:r>
    </w:p>
    <w:p w14:paraId="4A677A43" w14:textId="77777777" w:rsidR="009B3659" w:rsidRPr="00FE363C" w:rsidRDefault="009B3659" w:rsidP="009B3659">
      <w:pPr>
        <w:pStyle w:val="BodyText"/>
        <w:rPr>
          <w:lang w:eastAsia="ja-JP"/>
        </w:rPr>
      </w:pPr>
      <w:r w:rsidRPr="00FE363C">
        <w:rPr>
          <w:b/>
          <w:color w:val="407EC9"/>
        </w:rPr>
        <w:t>ARQ</w:t>
      </w:r>
      <w:r w:rsidRPr="00FE363C">
        <w:tab/>
      </w:r>
      <w:r w:rsidRPr="00FE363C">
        <w:tab/>
        <w:t>Automatic repeat request</w:t>
      </w:r>
    </w:p>
    <w:p w14:paraId="7ECA2731" w14:textId="77777777" w:rsidR="009B3659" w:rsidRPr="00FE363C" w:rsidRDefault="009B3659" w:rsidP="009B3659">
      <w:pPr>
        <w:pStyle w:val="BodyText"/>
        <w:rPr>
          <w:lang w:eastAsia="ja-JP"/>
        </w:rPr>
      </w:pPr>
      <w:r w:rsidRPr="00FE363C">
        <w:rPr>
          <w:b/>
          <w:color w:val="407EC9"/>
          <w:lang w:eastAsia="ja-JP"/>
        </w:rPr>
        <w:t>ARSC</w:t>
      </w:r>
      <w:r w:rsidRPr="00FE363C">
        <w:rPr>
          <w:lang w:eastAsia="ja-JP"/>
        </w:rPr>
        <w:tab/>
      </w:r>
      <w:r w:rsidRPr="00FE363C">
        <w:rPr>
          <w:lang w:eastAsia="ja-JP"/>
        </w:rPr>
        <w:tab/>
      </w:r>
      <w:r w:rsidRPr="00FE363C">
        <w:t>Announcement response channel</w:t>
      </w:r>
    </w:p>
    <w:p w14:paraId="2C4E6E40" w14:textId="77777777" w:rsidR="009B3659" w:rsidRPr="00FE363C" w:rsidRDefault="009B3659" w:rsidP="009B3659">
      <w:pPr>
        <w:pStyle w:val="BodyText"/>
        <w:rPr>
          <w:lang w:eastAsia="ja-JP"/>
        </w:rPr>
      </w:pPr>
      <w:r w:rsidRPr="00FE363C">
        <w:rPr>
          <w:b/>
          <w:color w:val="407EC9"/>
        </w:rPr>
        <w:t>ASC</w:t>
      </w:r>
      <w:r w:rsidRPr="00FE363C">
        <w:tab/>
      </w:r>
      <w:r w:rsidRPr="00FE363C">
        <w:tab/>
        <w:t>Announcement signalling channel</w:t>
      </w:r>
    </w:p>
    <w:p w14:paraId="57E85302" w14:textId="77777777" w:rsidR="009B3659" w:rsidRPr="00FE363C" w:rsidRDefault="009B3659" w:rsidP="009B3659">
      <w:pPr>
        <w:pStyle w:val="BodyText"/>
      </w:pPr>
      <w:r w:rsidRPr="00FE363C">
        <w:rPr>
          <w:b/>
          <w:color w:val="407EC9"/>
        </w:rPr>
        <w:t>ASM</w:t>
      </w:r>
      <w:r w:rsidRPr="00FE363C">
        <w:tab/>
      </w:r>
      <w:r w:rsidRPr="00FE363C">
        <w:tab/>
        <w:t xml:space="preserve">Application-specific messages </w:t>
      </w:r>
    </w:p>
    <w:p w14:paraId="06C551B1" w14:textId="77777777" w:rsidR="009B3659" w:rsidRPr="00FE363C" w:rsidRDefault="009B3659" w:rsidP="009B3659">
      <w:pPr>
        <w:pStyle w:val="BodyText"/>
      </w:pPr>
      <w:r w:rsidRPr="00FE363C">
        <w:rPr>
          <w:b/>
          <w:color w:val="407EC9"/>
        </w:rPr>
        <w:t>ATDMA</w:t>
      </w:r>
      <w:r w:rsidRPr="00FE363C">
        <w:tab/>
      </w:r>
      <w:r w:rsidRPr="00FE363C">
        <w:tab/>
        <w:t>Allocated Time-Division Multiple Access</w:t>
      </w:r>
    </w:p>
    <w:p w14:paraId="5ADB9E3C" w14:textId="77777777" w:rsidR="009B3659" w:rsidRPr="00FE363C" w:rsidRDefault="009B3659" w:rsidP="009B3659">
      <w:pPr>
        <w:pStyle w:val="BodyText"/>
      </w:pPr>
      <w:r w:rsidRPr="00FE363C">
        <w:rPr>
          <w:b/>
          <w:color w:val="407EC9"/>
        </w:rPr>
        <w:t>AWGN</w:t>
      </w:r>
      <w:r w:rsidRPr="00FE363C">
        <w:tab/>
      </w:r>
      <w:r w:rsidRPr="00FE363C">
        <w:tab/>
        <w:t>Additive white Gaussian noise</w:t>
      </w:r>
    </w:p>
    <w:p w14:paraId="365240B5" w14:textId="77777777" w:rsidR="009B3659" w:rsidRPr="00FE363C" w:rsidRDefault="009B3659" w:rsidP="009B3659">
      <w:pPr>
        <w:pStyle w:val="BodyText"/>
      </w:pPr>
      <w:r w:rsidRPr="00FE363C">
        <w:rPr>
          <w:b/>
          <w:color w:val="407EC9"/>
        </w:rPr>
        <w:t>BBSC</w:t>
      </w:r>
      <w:r w:rsidRPr="00FE363C">
        <w:rPr>
          <w:color w:val="407EC9"/>
        </w:rPr>
        <w:t xml:space="preserve"> </w:t>
      </w:r>
      <w:r w:rsidRPr="00FE363C">
        <w:tab/>
      </w:r>
      <w:r w:rsidRPr="00FE363C">
        <w:tab/>
        <w:t>Bulletin board signalling channel</w:t>
      </w:r>
    </w:p>
    <w:p w14:paraId="0C894296" w14:textId="77777777" w:rsidR="009B3659" w:rsidRPr="00FE363C" w:rsidRDefault="009B3659" w:rsidP="009B3659">
      <w:pPr>
        <w:pStyle w:val="BodyText"/>
        <w:rPr>
          <w:lang w:eastAsia="ja-JP"/>
        </w:rPr>
      </w:pPr>
      <w:r w:rsidRPr="00FE363C">
        <w:rPr>
          <w:b/>
          <w:color w:val="407EC9"/>
        </w:rPr>
        <w:t>BCH</w:t>
      </w:r>
      <w:r w:rsidRPr="00FE363C">
        <w:tab/>
      </w:r>
      <w:r w:rsidRPr="00FE363C">
        <w:tab/>
        <w:t>Bose Chaudhuri Hocquenghem, an error-correcting-code</w:t>
      </w:r>
    </w:p>
    <w:p w14:paraId="08CC3E60" w14:textId="77777777" w:rsidR="009B3659" w:rsidRPr="00FE363C" w:rsidRDefault="009B3659" w:rsidP="009B3659">
      <w:pPr>
        <w:pStyle w:val="BodyText"/>
        <w:rPr>
          <w:rFonts w:cs="Helvetica"/>
        </w:rPr>
      </w:pPr>
      <w:r w:rsidRPr="00FE363C">
        <w:rPr>
          <w:b/>
          <w:color w:val="407EC9"/>
        </w:rPr>
        <w:t>BER</w:t>
      </w:r>
      <w:r w:rsidRPr="00FE363C">
        <w:tab/>
      </w:r>
      <w:r w:rsidRPr="00FE363C">
        <w:tab/>
        <w:t>Bit error rate</w:t>
      </w:r>
    </w:p>
    <w:p w14:paraId="1E81A019" w14:textId="77777777" w:rsidR="009B3659" w:rsidRPr="00FE363C" w:rsidRDefault="009B3659" w:rsidP="009B3659">
      <w:pPr>
        <w:pStyle w:val="BodyText"/>
        <w:rPr>
          <w:lang w:eastAsia="ja-JP"/>
        </w:rPr>
      </w:pPr>
      <w:r w:rsidRPr="00FE363C">
        <w:rPr>
          <w:b/>
          <w:color w:val="407EC9"/>
        </w:rPr>
        <w:t>BPSK</w:t>
      </w:r>
      <w:r w:rsidRPr="00FE363C">
        <w:tab/>
      </w:r>
      <w:r w:rsidRPr="00FE363C">
        <w:tab/>
        <w:t>Binary phase shift keying</w:t>
      </w:r>
    </w:p>
    <w:p w14:paraId="6DE7B3E6" w14:textId="77777777" w:rsidR="009B3659" w:rsidRPr="00FE363C" w:rsidRDefault="009B3659" w:rsidP="009B3659">
      <w:pPr>
        <w:pStyle w:val="BodyText"/>
        <w:rPr>
          <w:lang w:eastAsia="ja-JP"/>
        </w:rPr>
      </w:pPr>
      <w:r w:rsidRPr="00FE363C">
        <w:rPr>
          <w:b/>
          <w:color w:val="407EC9"/>
          <w:lang w:eastAsia="ja-JP"/>
        </w:rPr>
        <w:t>BT</w:t>
      </w:r>
      <w:r w:rsidRPr="00FE363C">
        <w:rPr>
          <w:lang w:eastAsia="ja-JP"/>
        </w:rPr>
        <w:tab/>
      </w:r>
      <w:r w:rsidRPr="00FE363C">
        <w:rPr>
          <w:lang w:eastAsia="ja-JP"/>
        </w:rPr>
        <w:tab/>
        <w:t xml:space="preserve">Bandwidth-time </w:t>
      </w:r>
    </w:p>
    <w:p w14:paraId="6CED7012" w14:textId="77777777" w:rsidR="009B3659" w:rsidRPr="00FE363C" w:rsidRDefault="009B3659" w:rsidP="009B3659">
      <w:pPr>
        <w:pStyle w:val="BodyText"/>
        <w:rPr>
          <w:rFonts w:cs="Helvetica"/>
          <w:lang w:eastAsia="ja-JP"/>
        </w:rPr>
      </w:pPr>
      <w:r w:rsidRPr="00FE363C">
        <w:rPr>
          <w:b/>
          <w:color w:val="407EC9"/>
        </w:rPr>
        <w:t>CEPT</w:t>
      </w:r>
      <w:r w:rsidRPr="00FE363C">
        <w:rPr>
          <w:lang w:eastAsia="ja-JP"/>
        </w:rPr>
        <w:tab/>
      </w:r>
      <w:r w:rsidRPr="00FE363C">
        <w:rPr>
          <w:lang w:eastAsia="ja-JP"/>
        </w:rPr>
        <w:tab/>
      </w:r>
      <w:r w:rsidRPr="00FE363C">
        <w:t>European conference of postal and telecommunications administrations</w:t>
      </w:r>
    </w:p>
    <w:p w14:paraId="6BF14392" w14:textId="77777777" w:rsidR="009B3659" w:rsidRPr="00FE363C" w:rsidRDefault="009B3659" w:rsidP="009B3659">
      <w:pPr>
        <w:pStyle w:val="BodyText"/>
        <w:rPr>
          <w:lang w:eastAsia="ja-JP"/>
        </w:rPr>
      </w:pPr>
      <w:r w:rsidRPr="00FE363C">
        <w:rPr>
          <w:b/>
          <w:color w:val="407EC9"/>
        </w:rPr>
        <w:t>CDMA</w:t>
      </w:r>
      <w:r w:rsidRPr="00FE363C">
        <w:tab/>
      </w:r>
      <w:r w:rsidRPr="00FE363C">
        <w:tab/>
        <w:t>Code division multiple access</w:t>
      </w:r>
    </w:p>
    <w:p w14:paraId="21BA1A92" w14:textId="77777777" w:rsidR="009B3659" w:rsidRPr="00FE363C" w:rsidRDefault="009B3659" w:rsidP="009B3659">
      <w:pPr>
        <w:pStyle w:val="BodyText"/>
        <w:rPr>
          <w:lang w:eastAsia="ja-JP"/>
        </w:rPr>
      </w:pPr>
      <w:r w:rsidRPr="00FE363C">
        <w:rPr>
          <w:b/>
          <w:color w:val="407EC9"/>
        </w:rPr>
        <w:t>CG</w:t>
      </w:r>
      <w:r w:rsidRPr="00FE363C">
        <w:rPr>
          <w:color w:val="407EC9"/>
        </w:rPr>
        <w:t xml:space="preserve"> </w:t>
      </w:r>
      <w:r w:rsidRPr="00FE363C">
        <w:tab/>
      </w:r>
      <w:r w:rsidRPr="00FE363C">
        <w:tab/>
        <w:t>Coding gain</w:t>
      </w:r>
    </w:p>
    <w:p w14:paraId="7B9A277B" w14:textId="77777777" w:rsidR="009B3659" w:rsidRPr="00FE363C" w:rsidRDefault="009B3659" w:rsidP="009B3659">
      <w:pPr>
        <w:pStyle w:val="BodyText"/>
        <w:rPr>
          <w:rFonts w:cs="Helvetica"/>
        </w:rPr>
      </w:pPr>
      <w:r w:rsidRPr="00FE363C">
        <w:rPr>
          <w:b/>
          <w:color w:val="407EC9"/>
        </w:rPr>
        <w:t>CIR</w:t>
      </w:r>
      <w:r w:rsidRPr="00FE363C">
        <w:tab/>
      </w:r>
      <w:r w:rsidRPr="00FE363C">
        <w:tab/>
        <w:t>Carrier to interference ratio</w:t>
      </w:r>
    </w:p>
    <w:p w14:paraId="63E98EB8" w14:textId="77777777" w:rsidR="009B3659" w:rsidRPr="00FE363C" w:rsidRDefault="009B3659" w:rsidP="009B3659">
      <w:pPr>
        <w:pStyle w:val="BodyText"/>
        <w:rPr>
          <w:lang w:eastAsia="ja-JP"/>
        </w:rPr>
      </w:pPr>
      <w:r w:rsidRPr="00FE363C">
        <w:rPr>
          <w:b/>
          <w:color w:val="407EC9"/>
        </w:rPr>
        <w:t>C/M</w:t>
      </w:r>
      <w:r w:rsidRPr="00FE363C">
        <w:rPr>
          <w:color w:val="407EC9"/>
        </w:rPr>
        <w:t xml:space="preserve"> </w:t>
      </w:r>
      <w:r w:rsidRPr="00FE363C">
        <w:tab/>
      </w:r>
      <w:r w:rsidRPr="00FE363C">
        <w:tab/>
        <w:t>Carrier to multipath</w:t>
      </w:r>
    </w:p>
    <w:p w14:paraId="12151E8F" w14:textId="77777777" w:rsidR="009B3659" w:rsidRPr="00FE363C" w:rsidRDefault="009B3659" w:rsidP="009B3659">
      <w:pPr>
        <w:pStyle w:val="BodyText"/>
        <w:rPr>
          <w:lang w:eastAsia="ja-JP"/>
        </w:rPr>
      </w:pPr>
      <w:r w:rsidRPr="00FE363C">
        <w:rPr>
          <w:b/>
          <w:color w:val="407EC9"/>
        </w:rPr>
        <w:t>CNR</w:t>
      </w:r>
      <w:r w:rsidRPr="00FE363C">
        <w:tab/>
      </w:r>
      <w:r w:rsidRPr="00FE363C">
        <w:tab/>
        <w:t>Carrier to noise ratio</w:t>
      </w:r>
    </w:p>
    <w:p w14:paraId="4F421523" w14:textId="77777777" w:rsidR="009B3659" w:rsidRPr="00FE363C" w:rsidRDefault="009B3659" w:rsidP="009B3659">
      <w:pPr>
        <w:pStyle w:val="BodyText"/>
        <w:rPr>
          <w:lang w:eastAsia="ja-JP"/>
        </w:rPr>
      </w:pPr>
      <w:r w:rsidRPr="00FE363C">
        <w:rPr>
          <w:b/>
          <w:color w:val="407EC9"/>
        </w:rPr>
        <w:t>COMSTATE</w:t>
      </w:r>
      <w:r w:rsidRPr="00FE363C">
        <w:tab/>
      </w:r>
      <w:r w:rsidRPr="00FE363C">
        <w:rPr>
          <w:lang w:eastAsia="ja-JP"/>
        </w:rPr>
        <w:t>Communication state</w:t>
      </w:r>
    </w:p>
    <w:p w14:paraId="4FD08C72" w14:textId="77777777" w:rsidR="009B3659" w:rsidRPr="00FE363C" w:rsidRDefault="009B3659" w:rsidP="009B3659">
      <w:pPr>
        <w:pStyle w:val="BodyText"/>
        <w:rPr>
          <w:lang w:eastAsia="ja-JP"/>
        </w:rPr>
      </w:pPr>
      <w:r w:rsidRPr="00FE363C">
        <w:rPr>
          <w:b/>
          <w:color w:val="407EC9"/>
          <w:lang w:eastAsia="ja-JP"/>
        </w:rPr>
        <w:t>CPM</w:t>
      </w:r>
      <w:r w:rsidRPr="00FE363C">
        <w:rPr>
          <w:lang w:eastAsia="ja-JP"/>
        </w:rPr>
        <w:tab/>
      </w:r>
      <w:r w:rsidRPr="00FE363C">
        <w:rPr>
          <w:lang w:eastAsia="ja-JP"/>
        </w:rPr>
        <w:tab/>
        <w:t>Continuous phase modulation</w:t>
      </w:r>
    </w:p>
    <w:p w14:paraId="0EA8DDD7" w14:textId="77777777" w:rsidR="009B3659" w:rsidRPr="00FE363C" w:rsidRDefault="009B3659" w:rsidP="009B3659">
      <w:pPr>
        <w:pStyle w:val="BodyText"/>
        <w:rPr>
          <w:lang w:eastAsia="ja-JP"/>
        </w:rPr>
      </w:pPr>
      <w:r w:rsidRPr="00FE363C">
        <w:rPr>
          <w:b/>
          <w:color w:val="407EC9"/>
        </w:rPr>
        <w:t>CQI</w:t>
      </w:r>
      <w:r w:rsidRPr="00FE363C">
        <w:tab/>
      </w:r>
      <w:r w:rsidRPr="00FE363C">
        <w:tab/>
        <w:t>Channel quality indicator</w:t>
      </w:r>
    </w:p>
    <w:p w14:paraId="7F532E35" w14:textId="77777777" w:rsidR="009B3659" w:rsidRPr="00FE363C" w:rsidRDefault="009B3659" w:rsidP="009B3659">
      <w:pPr>
        <w:pStyle w:val="BodyText"/>
        <w:rPr>
          <w:lang w:eastAsia="ja-JP"/>
        </w:rPr>
      </w:pPr>
      <w:r w:rsidRPr="00FE363C">
        <w:rPr>
          <w:b/>
          <w:color w:val="407EC9"/>
          <w:lang w:eastAsia="ja-JP"/>
        </w:rPr>
        <w:t>CR</w:t>
      </w:r>
      <w:r w:rsidRPr="00FE363C">
        <w:rPr>
          <w:lang w:eastAsia="ja-JP"/>
        </w:rPr>
        <w:tab/>
      </w:r>
      <w:r w:rsidRPr="00FE363C">
        <w:rPr>
          <w:lang w:eastAsia="ja-JP"/>
        </w:rPr>
        <w:tab/>
        <w:t>Code rate</w:t>
      </w:r>
    </w:p>
    <w:p w14:paraId="3520B4CB" w14:textId="77777777" w:rsidR="009B3659" w:rsidRPr="00FE363C" w:rsidRDefault="009B3659" w:rsidP="009B3659">
      <w:pPr>
        <w:pStyle w:val="BodyText"/>
        <w:rPr>
          <w:lang w:eastAsia="ja-JP"/>
        </w:rPr>
      </w:pPr>
      <w:r w:rsidRPr="00FE363C">
        <w:rPr>
          <w:b/>
          <w:color w:val="407EC9"/>
        </w:rPr>
        <w:t>CRC</w:t>
      </w:r>
      <w:r w:rsidRPr="00FE363C">
        <w:tab/>
      </w:r>
      <w:r w:rsidRPr="00FE363C">
        <w:tab/>
        <w:t>Cyclic redun</w:t>
      </w:r>
      <w:r w:rsidRPr="00FE363C">
        <w:rPr>
          <w:lang w:eastAsia="ja-JP"/>
        </w:rPr>
        <w:t>d</w:t>
      </w:r>
      <w:r w:rsidRPr="00FE363C">
        <w:t>ancy check</w:t>
      </w:r>
    </w:p>
    <w:p w14:paraId="42C4AE3B" w14:textId="77777777" w:rsidR="009B3659" w:rsidRPr="00FE363C" w:rsidRDefault="009B3659" w:rsidP="009B3659">
      <w:pPr>
        <w:pStyle w:val="BodyText"/>
        <w:rPr>
          <w:lang w:eastAsia="ja-JP"/>
        </w:rPr>
      </w:pPr>
      <w:r w:rsidRPr="00FE363C">
        <w:rPr>
          <w:b/>
          <w:color w:val="407EC9"/>
          <w:lang w:eastAsia="ja-JP"/>
        </w:rPr>
        <w:t>CRL</w:t>
      </w:r>
      <w:r w:rsidRPr="00FE363C">
        <w:rPr>
          <w:lang w:eastAsia="ja-JP"/>
        </w:rPr>
        <w:tab/>
      </w:r>
      <w:r w:rsidRPr="00FE363C">
        <w:rPr>
          <w:lang w:eastAsia="ja-JP"/>
        </w:rPr>
        <w:tab/>
        <w:t>C</w:t>
      </w:r>
      <w:r w:rsidRPr="00FE363C">
        <w:t>onfiguration revision level</w:t>
      </w:r>
    </w:p>
    <w:p w14:paraId="0E5CE926" w14:textId="77777777" w:rsidR="009B3659" w:rsidRPr="00FE363C" w:rsidRDefault="009B3659" w:rsidP="009B3659">
      <w:pPr>
        <w:pStyle w:val="BodyText"/>
        <w:rPr>
          <w:rFonts w:cs="Helvetica"/>
          <w:lang w:eastAsia="ja-JP"/>
        </w:rPr>
      </w:pPr>
      <w:r w:rsidRPr="00FE363C">
        <w:rPr>
          <w:b/>
          <w:color w:val="407EC9"/>
          <w:lang w:eastAsia="ja-JP"/>
        </w:rPr>
        <w:t>CS</w:t>
      </w:r>
      <w:r w:rsidRPr="00FE363C">
        <w:rPr>
          <w:lang w:eastAsia="ja-JP"/>
        </w:rPr>
        <w:tab/>
      </w:r>
      <w:r w:rsidRPr="00FE363C">
        <w:rPr>
          <w:lang w:eastAsia="ja-JP"/>
        </w:rPr>
        <w:tab/>
        <w:t>C</w:t>
      </w:r>
      <w:r w:rsidRPr="00FE363C">
        <w:t>arrier sense</w:t>
      </w:r>
    </w:p>
    <w:p w14:paraId="1D6916DF" w14:textId="54B57BF4" w:rsidR="009B3659" w:rsidRPr="00FE363C" w:rsidRDefault="009B3659" w:rsidP="009B3659">
      <w:pPr>
        <w:pStyle w:val="BodyText"/>
      </w:pPr>
      <w:r w:rsidRPr="00FE363C">
        <w:rPr>
          <w:b/>
          <w:color w:val="407EC9"/>
        </w:rPr>
        <w:t>CIRM</w:t>
      </w:r>
      <w:r w:rsidR="002D52B5" w:rsidRPr="00FE363C">
        <w:tab/>
      </w:r>
      <w:r w:rsidR="002D52B5" w:rsidRPr="00FE363C">
        <w:tab/>
        <w:t>Comité International Radio M</w:t>
      </w:r>
      <w:r w:rsidRPr="00FE363C">
        <w:t xml:space="preserve">aritime </w:t>
      </w:r>
    </w:p>
    <w:p w14:paraId="639F2819" w14:textId="77777777" w:rsidR="009B3659" w:rsidRPr="00FE363C" w:rsidRDefault="009B3659" w:rsidP="009B3659">
      <w:pPr>
        <w:pStyle w:val="BodyText"/>
      </w:pPr>
      <w:r w:rsidRPr="00FE363C">
        <w:rPr>
          <w:b/>
          <w:color w:val="407EC9"/>
        </w:rPr>
        <w:t>CSTDMA</w:t>
      </w:r>
      <w:r w:rsidRPr="00FE363C">
        <w:rPr>
          <w:color w:val="407EC9"/>
        </w:rPr>
        <w:t xml:space="preserve"> </w:t>
      </w:r>
      <w:r w:rsidRPr="00FE363C">
        <w:tab/>
        <w:t>Carrier sense time division multiple access</w:t>
      </w:r>
    </w:p>
    <w:p w14:paraId="6BD24509" w14:textId="77777777" w:rsidR="009B3659" w:rsidRPr="00FE363C" w:rsidRDefault="009B3659" w:rsidP="009B3659">
      <w:pPr>
        <w:pStyle w:val="BodyText"/>
      </w:pPr>
      <w:r w:rsidRPr="00FE363C">
        <w:rPr>
          <w:b/>
          <w:color w:val="407EC9"/>
        </w:rPr>
        <w:t>CW</w:t>
      </w:r>
      <w:r w:rsidRPr="00FE363C">
        <w:tab/>
      </w:r>
      <w:r w:rsidRPr="00FE363C">
        <w:tab/>
        <w:t>Continuous wave</w:t>
      </w:r>
    </w:p>
    <w:p w14:paraId="7CAF5111" w14:textId="77777777" w:rsidR="009B3659" w:rsidRPr="00FE363C" w:rsidRDefault="009B3659" w:rsidP="009B3659">
      <w:pPr>
        <w:pStyle w:val="BodyText"/>
      </w:pPr>
      <w:r w:rsidRPr="00FE363C">
        <w:rPr>
          <w:b/>
          <w:color w:val="407EC9"/>
        </w:rPr>
        <w:t>DA</w:t>
      </w:r>
      <w:r w:rsidRPr="00FE363C">
        <w:tab/>
      </w:r>
      <w:r w:rsidRPr="00FE363C">
        <w:tab/>
        <w:t xml:space="preserve">Doherty amplifier </w:t>
      </w:r>
    </w:p>
    <w:p w14:paraId="6CC60178" w14:textId="77777777" w:rsidR="009B3659" w:rsidRPr="00FE363C" w:rsidRDefault="009B3659" w:rsidP="009B3659">
      <w:pPr>
        <w:pStyle w:val="BodyText"/>
        <w:rPr>
          <w:lang w:eastAsia="ja-JP"/>
        </w:rPr>
      </w:pPr>
      <w:r w:rsidRPr="00FE363C">
        <w:rPr>
          <w:b/>
          <w:color w:val="407EC9"/>
          <w:lang w:eastAsia="ja-JP"/>
        </w:rPr>
        <w:t>DLS</w:t>
      </w:r>
      <w:r w:rsidRPr="00FE363C">
        <w:rPr>
          <w:lang w:eastAsia="ja-JP"/>
        </w:rPr>
        <w:tab/>
      </w:r>
      <w:r w:rsidRPr="00FE363C">
        <w:rPr>
          <w:lang w:eastAsia="ja-JP"/>
        </w:rPr>
        <w:tab/>
        <w:t>Data link service</w:t>
      </w:r>
    </w:p>
    <w:p w14:paraId="03334206" w14:textId="77777777" w:rsidR="009B3659" w:rsidRPr="00FE363C" w:rsidRDefault="009B3659" w:rsidP="009B3659">
      <w:pPr>
        <w:pStyle w:val="BodyText"/>
      </w:pPr>
      <w:r w:rsidRPr="00FE363C">
        <w:rPr>
          <w:b/>
          <w:color w:val="407EC9"/>
        </w:rPr>
        <w:t>DPD</w:t>
      </w:r>
      <w:r w:rsidRPr="00FE363C">
        <w:tab/>
      </w:r>
      <w:r w:rsidRPr="00FE363C">
        <w:tab/>
        <w:t>Digital pre-distortion</w:t>
      </w:r>
    </w:p>
    <w:p w14:paraId="6078832B" w14:textId="77777777" w:rsidR="009B3659" w:rsidRPr="00FE363C" w:rsidRDefault="009B3659" w:rsidP="009B3659">
      <w:pPr>
        <w:pStyle w:val="BodyText"/>
        <w:rPr>
          <w:lang w:eastAsia="ja-JP"/>
        </w:rPr>
      </w:pPr>
      <w:r w:rsidRPr="00FE363C">
        <w:rPr>
          <w:b/>
          <w:color w:val="407EC9"/>
        </w:rPr>
        <w:t>EDN</w:t>
      </w:r>
      <w:r w:rsidRPr="00FE363C">
        <w:rPr>
          <w:color w:val="407EC9"/>
        </w:rPr>
        <w:t xml:space="preserve"> </w:t>
      </w:r>
      <w:r w:rsidRPr="00FE363C">
        <w:tab/>
      </w:r>
      <w:r w:rsidRPr="00FE363C">
        <w:tab/>
        <w:t>End delivery notification</w:t>
      </w:r>
    </w:p>
    <w:p w14:paraId="0A4D0229" w14:textId="77777777" w:rsidR="009B3659" w:rsidRPr="00FE363C" w:rsidRDefault="009B3659" w:rsidP="009B3659">
      <w:pPr>
        <w:pStyle w:val="BodyText"/>
        <w:rPr>
          <w:lang w:eastAsia="ja-JP"/>
        </w:rPr>
      </w:pPr>
      <w:r w:rsidRPr="00FE363C">
        <w:rPr>
          <w:b/>
          <w:color w:val="407EC9"/>
          <w:lang w:eastAsia="ja-JP"/>
        </w:rPr>
        <w:t>EDF</w:t>
      </w:r>
      <w:r w:rsidRPr="00FE363C">
        <w:rPr>
          <w:lang w:eastAsia="ja-JP"/>
        </w:rPr>
        <w:tab/>
      </w:r>
      <w:r w:rsidRPr="00FE363C">
        <w:rPr>
          <w:lang w:eastAsia="ja-JP"/>
        </w:rPr>
        <w:tab/>
      </w:r>
      <w:r w:rsidRPr="00FE363C">
        <w:t>End delivery failure</w:t>
      </w:r>
    </w:p>
    <w:p w14:paraId="47589AD6" w14:textId="77777777" w:rsidR="009B3659" w:rsidRPr="00FE363C" w:rsidRDefault="009B3659" w:rsidP="009B3659">
      <w:pPr>
        <w:pStyle w:val="BodyText"/>
        <w:rPr>
          <w:rFonts w:cs="Arial"/>
          <w:bCs/>
          <w:sz w:val="23"/>
          <w:szCs w:val="23"/>
        </w:rPr>
      </w:pPr>
      <w:r w:rsidRPr="00FE363C">
        <w:rPr>
          <w:b/>
          <w:color w:val="407EC9"/>
        </w:rPr>
        <w:t>EIRP</w:t>
      </w:r>
      <w:r w:rsidRPr="00FE363C">
        <w:rPr>
          <w:rFonts w:cs="Arial"/>
          <w:bCs/>
          <w:sz w:val="23"/>
          <w:szCs w:val="23"/>
        </w:rPr>
        <w:tab/>
      </w:r>
      <w:r w:rsidRPr="00FE363C">
        <w:rPr>
          <w:rFonts w:cs="Arial"/>
          <w:bCs/>
          <w:sz w:val="23"/>
          <w:szCs w:val="23"/>
        </w:rPr>
        <w:tab/>
        <w:t>Equivalent isotropic radiated power (e.i.r.p.)</w:t>
      </w:r>
    </w:p>
    <w:p w14:paraId="2D38E992" w14:textId="77777777" w:rsidR="009B3659" w:rsidRPr="00FE363C" w:rsidRDefault="009B3659" w:rsidP="009B3659">
      <w:pPr>
        <w:pStyle w:val="BodyText"/>
        <w:rPr>
          <w:rFonts w:cs="Arial"/>
          <w:bCs/>
          <w:sz w:val="23"/>
          <w:szCs w:val="23"/>
          <w:lang w:eastAsia="ja-JP"/>
        </w:rPr>
      </w:pPr>
      <w:r w:rsidRPr="00FE363C">
        <w:rPr>
          <w:rFonts w:cs="Arial"/>
          <w:b/>
          <w:bCs/>
          <w:color w:val="407EC9"/>
          <w:sz w:val="23"/>
          <w:szCs w:val="23"/>
        </w:rPr>
        <w:t>ERP</w:t>
      </w:r>
      <w:r w:rsidRPr="00FE363C">
        <w:rPr>
          <w:rFonts w:cs="Arial"/>
          <w:bCs/>
          <w:sz w:val="23"/>
          <w:szCs w:val="23"/>
        </w:rPr>
        <w:tab/>
      </w:r>
      <w:r w:rsidRPr="00FE363C">
        <w:rPr>
          <w:rFonts w:cs="Arial"/>
          <w:bCs/>
          <w:sz w:val="23"/>
          <w:szCs w:val="23"/>
        </w:rPr>
        <w:tab/>
        <w:t>Effective radiated power (e.r.p.)</w:t>
      </w:r>
    </w:p>
    <w:p w14:paraId="7B655A1B" w14:textId="77777777" w:rsidR="009B3659" w:rsidRPr="00FE363C" w:rsidRDefault="009B3659" w:rsidP="009B3659">
      <w:pPr>
        <w:pStyle w:val="BodyText"/>
      </w:pPr>
      <w:r w:rsidRPr="00FE363C">
        <w:rPr>
          <w:b/>
          <w:color w:val="407EC9"/>
        </w:rPr>
        <w:t>ET</w:t>
      </w:r>
      <w:r w:rsidRPr="00FE363C">
        <w:tab/>
      </w:r>
      <w:r w:rsidRPr="00FE363C">
        <w:tab/>
        <w:t xml:space="preserve">Envelope tracking </w:t>
      </w:r>
    </w:p>
    <w:p w14:paraId="7A3EB65D" w14:textId="77777777" w:rsidR="009B3659" w:rsidRPr="00FE363C" w:rsidRDefault="009B3659" w:rsidP="009B3659">
      <w:pPr>
        <w:pStyle w:val="BodyText"/>
      </w:pPr>
      <w:r w:rsidRPr="00FE363C">
        <w:rPr>
          <w:b/>
          <w:color w:val="407EC9"/>
        </w:rPr>
        <w:t>FATDMA</w:t>
      </w:r>
      <w:r w:rsidRPr="00FE363C">
        <w:tab/>
        <w:t>Fixed access time-division multiple access</w:t>
      </w:r>
    </w:p>
    <w:p w14:paraId="0691A355" w14:textId="77777777" w:rsidR="009B3659" w:rsidRPr="00FE363C" w:rsidRDefault="009B3659" w:rsidP="009B3659">
      <w:pPr>
        <w:pStyle w:val="BodyText"/>
      </w:pPr>
      <w:r w:rsidRPr="00FE363C">
        <w:rPr>
          <w:b/>
          <w:color w:val="407EC9"/>
        </w:rPr>
        <w:t>FEC</w:t>
      </w:r>
      <w:r w:rsidRPr="00FE363C">
        <w:rPr>
          <w:color w:val="407EC9"/>
        </w:rPr>
        <w:t xml:space="preserve"> </w:t>
      </w:r>
      <w:r w:rsidRPr="00FE363C">
        <w:tab/>
      </w:r>
      <w:r w:rsidRPr="00FE363C">
        <w:tab/>
        <w:t>Forward error correction</w:t>
      </w:r>
    </w:p>
    <w:p w14:paraId="1C339EBE" w14:textId="77777777" w:rsidR="009B3659" w:rsidRPr="00FE363C" w:rsidRDefault="009B3659" w:rsidP="009B3659">
      <w:pPr>
        <w:pStyle w:val="BodyText"/>
        <w:rPr>
          <w:lang w:eastAsia="ja-JP"/>
        </w:rPr>
      </w:pPr>
      <w:r w:rsidRPr="00FE363C">
        <w:rPr>
          <w:b/>
          <w:color w:val="407EC9"/>
          <w:lang w:eastAsia="ja-JP"/>
        </w:rPr>
        <w:t>FIFO</w:t>
      </w:r>
      <w:r w:rsidRPr="00FE363C">
        <w:rPr>
          <w:lang w:eastAsia="ja-JP"/>
        </w:rPr>
        <w:tab/>
      </w:r>
      <w:r w:rsidRPr="00FE363C">
        <w:rPr>
          <w:lang w:eastAsia="ja-JP"/>
        </w:rPr>
        <w:tab/>
        <w:t>First-in first-out</w:t>
      </w:r>
    </w:p>
    <w:p w14:paraId="035D8E9B" w14:textId="77777777" w:rsidR="009B3659" w:rsidRPr="00FE363C" w:rsidRDefault="009B3659" w:rsidP="009B3659">
      <w:pPr>
        <w:pStyle w:val="BodyText"/>
        <w:rPr>
          <w:lang w:eastAsia="ja-JP"/>
        </w:rPr>
      </w:pPr>
      <w:r w:rsidRPr="00FE363C">
        <w:rPr>
          <w:b/>
          <w:color w:val="407EC9"/>
          <w:lang w:eastAsia="ja-JP"/>
        </w:rPr>
        <w:t>GMSK</w:t>
      </w:r>
      <w:r w:rsidRPr="00FE363C">
        <w:rPr>
          <w:lang w:eastAsia="ja-JP"/>
        </w:rPr>
        <w:tab/>
      </w:r>
      <w:r w:rsidRPr="00FE363C">
        <w:rPr>
          <w:lang w:eastAsia="ja-JP"/>
        </w:rPr>
        <w:tab/>
        <w:t xml:space="preserve">Gaussian-filtered minimum shift keying </w:t>
      </w:r>
    </w:p>
    <w:p w14:paraId="373490E6" w14:textId="77777777" w:rsidR="009B3659" w:rsidRPr="00FE363C" w:rsidRDefault="009B3659" w:rsidP="009B3659">
      <w:pPr>
        <w:pStyle w:val="BodyText"/>
      </w:pPr>
      <w:r w:rsidRPr="00FE363C">
        <w:rPr>
          <w:b/>
          <w:color w:val="407EC9"/>
        </w:rPr>
        <w:t>GNSS</w:t>
      </w:r>
      <w:r w:rsidRPr="00FE363C">
        <w:tab/>
      </w:r>
      <w:r w:rsidRPr="00FE363C">
        <w:tab/>
        <w:t>Global navigation satellite system</w:t>
      </w:r>
    </w:p>
    <w:p w14:paraId="76A7910E" w14:textId="77777777" w:rsidR="009B3659" w:rsidRPr="00FE363C" w:rsidRDefault="009B3659" w:rsidP="009B3659">
      <w:pPr>
        <w:pStyle w:val="BodyText"/>
      </w:pPr>
      <w:r w:rsidRPr="00FE363C">
        <w:rPr>
          <w:b/>
          <w:color w:val="407EC9"/>
        </w:rPr>
        <w:t>HS</w:t>
      </w:r>
      <w:r w:rsidRPr="00FE363C">
        <w:tab/>
      </w:r>
      <w:r w:rsidRPr="00FE363C">
        <w:tab/>
        <w:t xml:space="preserve">Hexslots </w:t>
      </w:r>
    </w:p>
    <w:p w14:paraId="1574CD8F" w14:textId="2139B57C" w:rsidR="009B3659" w:rsidRPr="00FE363C" w:rsidRDefault="009B3659" w:rsidP="009B3659">
      <w:pPr>
        <w:pStyle w:val="BodyText"/>
      </w:pPr>
      <w:r w:rsidRPr="00FE363C">
        <w:rPr>
          <w:b/>
          <w:color w:val="407EC9"/>
        </w:rPr>
        <w:t>IALA</w:t>
      </w:r>
      <w:r w:rsidR="002D52B5" w:rsidRPr="00FE363C">
        <w:tab/>
      </w:r>
      <w:r w:rsidR="002D52B5" w:rsidRPr="00FE363C">
        <w:tab/>
        <w:t>International Association of Marine Aids to Navigation and Lighthouse A</w:t>
      </w:r>
      <w:r w:rsidRPr="00FE363C">
        <w:t xml:space="preserve">uthorities </w:t>
      </w:r>
    </w:p>
    <w:p w14:paraId="3CFEAA03" w14:textId="47D5B91A" w:rsidR="009B3659" w:rsidRPr="00FE363C" w:rsidRDefault="009B3659" w:rsidP="009B3659">
      <w:pPr>
        <w:pStyle w:val="BodyText"/>
      </w:pPr>
      <w:r w:rsidRPr="00FE363C">
        <w:rPr>
          <w:b/>
          <w:color w:val="407EC9"/>
        </w:rPr>
        <w:t>ICAO</w:t>
      </w:r>
      <w:r w:rsidR="002D52B5" w:rsidRPr="00FE363C">
        <w:tab/>
      </w:r>
      <w:r w:rsidR="002D52B5" w:rsidRPr="00FE363C">
        <w:tab/>
        <w:t>International Civil Aviation O</w:t>
      </w:r>
      <w:r w:rsidRPr="00FE363C">
        <w:t>rganization</w:t>
      </w:r>
    </w:p>
    <w:p w14:paraId="10CCFE5F" w14:textId="77777777" w:rsidR="009B3659" w:rsidRPr="00FE363C" w:rsidRDefault="009B3659" w:rsidP="009B3659">
      <w:pPr>
        <w:pStyle w:val="BodyText"/>
      </w:pPr>
      <w:r w:rsidRPr="00FE363C">
        <w:rPr>
          <w:b/>
          <w:color w:val="407EC9"/>
        </w:rPr>
        <w:t>ID</w:t>
      </w:r>
      <w:r w:rsidRPr="00FE363C">
        <w:tab/>
      </w:r>
      <w:r w:rsidRPr="00FE363C">
        <w:tab/>
        <w:t>Iden</w:t>
      </w:r>
      <w:r w:rsidRPr="00FE363C">
        <w:rPr>
          <w:lang w:eastAsia="ja-JP"/>
        </w:rPr>
        <w:t>tification</w:t>
      </w:r>
    </w:p>
    <w:p w14:paraId="23474EB7" w14:textId="0D80B6F4" w:rsidR="009B3659" w:rsidRPr="00FE363C" w:rsidRDefault="009B3659" w:rsidP="009B3659">
      <w:pPr>
        <w:pStyle w:val="BodyText"/>
      </w:pPr>
      <w:r w:rsidRPr="00FE363C">
        <w:rPr>
          <w:b/>
          <w:color w:val="407EC9"/>
        </w:rPr>
        <w:t>IEC</w:t>
      </w:r>
      <w:r w:rsidR="008C5BAC" w:rsidRPr="00FE363C">
        <w:tab/>
      </w:r>
      <w:r w:rsidR="008C5BAC" w:rsidRPr="00FE363C">
        <w:tab/>
        <w:t>International E</w:t>
      </w:r>
      <w:r w:rsidRPr="00FE363C">
        <w:t>lectrotechn</w:t>
      </w:r>
      <w:r w:rsidR="008C5BAC" w:rsidRPr="00FE363C">
        <w:t>ical C</w:t>
      </w:r>
      <w:r w:rsidRPr="00FE363C">
        <w:t xml:space="preserve">ommission </w:t>
      </w:r>
    </w:p>
    <w:p w14:paraId="01A391E9" w14:textId="7803CE17" w:rsidR="009B3659" w:rsidRPr="00FE363C" w:rsidRDefault="009B3659" w:rsidP="009B3659">
      <w:pPr>
        <w:pStyle w:val="BodyText"/>
      </w:pPr>
      <w:r w:rsidRPr="00FE363C">
        <w:rPr>
          <w:b/>
          <w:color w:val="407EC9"/>
        </w:rPr>
        <w:t>IMO</w:t>
      </w:r>
      <w:r w:rsidR="008C5BAC" w:rsidRPr="00FE363C">
        <w:tab/>
      </w:r>
      <w:r w:rsidR="008C5BAC" w:rsidRPr="00FE363C">
        <w:tab/>
        <w:t>International Maritime O</w:t>
      </w:r>
      <w:r w:rsidRPr="00FE363C">
        <w:t>rganization</w:t>
      </w:r>
    </w:p>
    <w:p w14:paraId="7B21396F" w14:textId="77777777" w:rsidR="009B3659" w:rsidRPr="00FE363C" w:rsidRDefault="009B3659" w:rsidP="009B3659">
      <w:pPr>
        <w:pStyle w:val="BodyText"/>
      </w:pPr>
      <w:r w:rsidRPr="00FE363C">
        <w:rPr>
          <w:b/>
          <w:color w:val="407EC9"/>
        </w:rPr>
        <w:t>IP</w:t>
      </w:r>
      <w:r w:rsidRPr="00FE363C">
        <w:tab/>
      </w:r>
      <w:r w:rsidRPr="00FE363C">
        <w:tab/>
        <w:t>Internet protocol</w:t>
      </w:r>
    </w:p>
    <w:p w14:paraId="44A55475" w14:textId="77777777" w:rsidR="009B3659" w:rsidRPr="00FE363C" w:rsidRDefault="009B3659" w:rsidP="009B3659">
      <w:pPr>
        <w:pStyle w:val="BodyText"/>
      </w:pPr>
      <w:r w:rsidRPr="00FE363C">
        <w:rPr>
          <w:b/>
          <w:color w:val="407EC9"/>
          <w:lang w:eastAsia="ja-JP"/>
        </w:rPr>
        <w:t>LC</w:t>
      </w:r>
      <w:r w:rsidRPr="00FE363C">
        <w:rPr>
          <w:lang w:eastAsia="ja-JP"/>
        </w:rPr>
        <w:tab/>
      </w:r>
      <w:r w:rsidRPr="00FE363C">
        <w:rPr>
          <w:lang w:eastAsia="ja-JP"/>
        </w:rPr>
        <w:tab/>
      </w:r>
      <w:r w:rsidRPr="00FE363C">
        <w:t>Logical channels</w:t>
      </w:r>
    </w:p>
    <w:p w14:paraId="15A5D88F" w14:textId="77777777" w:rsidR="009B3659" w:rsidRPr="00FE363C" w:rsidRDefault="009B3659" w:rsidP="009B3659">
      <w:pPr>
        <w:pStyle w:val="BodyText"/>
      </w:pPr>
      <w:r w:rsidRPr="00FE363C">
        <w:rPr>
          <w:b/>
          <w:color w:val="407EC9"/>
        </w:rPr>
        <w:t>LEO</w:t>
      </w:r>
      <w:r w:rsidRPr="00FE363C">
        <w:tab/>
      </w:r>
      <w:r w:rsidRPr="00FE363C">
        <w:tab/>
        <w:t>Low-earth orbiting</w:t>
      </w:r>
    </w:p>
    <w:p w14:paraId="1671A770" w14:textId="77777777" w:rsidR="009B3659" w:rsidRPr="00FE363C" w:rsidRDefault="009B3659" w:rsidP="009B3659">
      <w:pPr>
        <w:pStyle w:val="BodyText"/>
        <w:rPr>
          <w:lang w:eastAsia="ja-JP"/>
        </w:rPr>
      </w:pPr>
      <w:r w:rsidRPr="00FE363C">
        <w:rPr>
          <w:b/>
          <w:color w:val="407EC9"/>
        </w:rPr>
        <w:t>LFSR</w:t>
      </w:r>
      <w:r w:rsidRPr="00FE363C">
        <w:tab/>
      </w:r>
      <w:r w:rsidRPr="00FE363C">
        <w:tab/>
        <w:t>Linear feedback shift register</w:t>
      </w:r>
    </w:p>
    <w:p w14:paraId="21314416" w14:textId="77777777" w:rsidR="009B3659" w:rsidRPr="00FE363C" w:rsidRDefault="009B3659" w:rsidP="009B3659">
      <w:pPr>
        <w:pStyle w:val="BodyText"/>
        <w:rPr>
          <w:lang w:eastAsia="ja-JP"/>
        </w:rPr>
      </w:pPr>
      <w:r w:rsidRPr="00FE363C">
        <w:rPr>
          <w:b/>
          <w:color w:val="407EC9"/>
          <w:lang w:eastAsia="ja-JP"/>
        </w:rPr>
        <w:t>LME</w:t>
      </w:r>
      <w:r w:rsidRPr="00FE363C">
        <w:rPr>
          <w:lang w:eastAsia="ja-JP"/>
        </w:rPr>
        <w:tab/>
      </w:r>
      <w:r w:rsidRPr="00FE363C">
        <w:rPr>
          <w:lang w:eastAsia="ja-JP"/>
        </w:rPr>
        <w:tab/>
        <w:t>Link management entity</w:t>
      </w:r>
    </w:p>
    <w:p w14:paraId="7A0DD602" w14:textId="77777777" w:rsidR="009B3659" w:rsidRPr="00FE363C" w:rsidRDefault="009B3659" w:rsidP="009B3659">
      <w:pPr>
        <w:pStyle w:val="BodyText"/>
        <w:rPr>
          <w:lang w:eastAsia="ja-JP"/>
        </w:rPr>
      </w:pPr>
      <w:r w:rsidRPr="00FE363C">
        <w:rPr>
          <w:b/>
          <w:color w:val="407EC9"/>
        </w:rPr>
        <w:t>LNA</w:t>
      </w:r>
      <w:r w:rsidRPr="00FE363C">
        <w:tab/>
      </w:r>
      <w:r w:rsidRPr="00FE363C">
        <w:tab/>
        <w:t>Low noise amplifier</w:t>
      </w:r>
    </w:p>
    <w:p w14:paraId="7FD7F8A5" w14:textId="77777777" w:rsidR="009B3659" w:rsidRPr="00FE363C" w:rsidRDefault="009B3659" w:rsidP="009B3659">
      <w:pPr>
        <w:pStyle w:val="BodyText"/>
        <w:rPr>
          <w:lang w:eastAsia="ja-JP"/>
        </w:rPr>
      </w:pPr>
      <w:r w:rsidRPr="00FE363C">
        <w:rPr>
          <w:b/>
          <w:color w:val="407EC9"/>
          <w:lang w:eastAsia="ja-JP"/>
        </w:rPr>
        <w:t>LOS</w:t>
      </w:r>
      <w:r w:rsidRPr="00FE363C">
        <w:rPr>
          <w:lang w:eastAsia="ja-JP"/>
        </w:rPr>
        <w:tab/>
      </w:r>
      <w:r w:rsidRPr="00FE363C">
        <w:rPr>
          <w:lang w:eastAsia="ja-JP"/>
        </w:rPr>
        <w:tab/>
        <w:t>Loss-of-signal</w:t>
      </w:r>
    </w:p>
    <w:p w14:paraId="1B6ABDC4" w14:textId="77777777" w:rsidR="009B3659" w:rsidRPr="00FE363C" w:rsidRDefault="009B3659" w:rsidP="009B3659">
      <w:pPr>
        <w:pStyle w:val="BodyText"/>
      </w:pPr>
      <w:r w:rsidRPr="00FE363C">
        <w:rPr>
          <w:b/>
          <w:color w:val="407EC9"/>
        </w:rPr>
        <w:t>LSB</w:t>
      </w:r>
      <w:r w:rsidRPr="00FE363C">
        <w:tab/>
      </w:r>
      <w:r w:rsidRPr="00FE363C">
        <w:tab/>
        <w:t>Least significant bit</w:t>
      </w:r>
    </w:p>
    <w:p w14:paraId="68FECA5D" w14:textId="77777777" w:rsidR="009B3659" w:rsidRPr="00FE363C" w:rsidRDefault="009B3659" w:rsidP="009B3659">
      <w:pPr>
        <w:pStyle w:val="BodyText"/>
      </w:pPr>
      <w:r w:rsidRPr="00FE363C">
        <w:rPr>
          <w:b/>
          <w:color w:val="407EC9"/>
        </w:rPr>
        <w:t>MEO</w:t>
      </w:r>
      <w:r w:rsidRPr="00FE363C">
        <w:tab/>
      </w:r>
      <w:r w:rsidRPr="00FE363C">
        <w:tab/>
        <w:t xml:space="preserve">Medium-earth orbiting </w:t>
      </w:r>
    </w:p>
    <w:p w14:paraId="11A63A8A" w14:textId="77777777" w:rsidR="009B3659" w:rsidRPr="00FE363C" w:rsidRDefault="009B3659" w:rsidP="009B3659">
      <w:pPr>
        <w:pStyle w:val="BodyText"/>
      </w:pPr>
      <w:r w:rsidRPr="00FE363C">
        <w:rPr>
          <w:b/>
          <w:color w:val="407EC9"/>
        </w:rPr>
        <w:t>MAC</w:t>
      </w:r>
      <w:r w:rsidRPr="00FE363C">
        <w:tab/>
      </w:r>
      <w:r w:rsidRPr="00FE363C">
        <w:tab/>
        <w:t>Media access control</w:t>
      </w:r>
    </w:p>
    <w:p w14:paraId="31207110" w14:textId="77777777" w:rsidR="009B3659" w:rsidRPr="00FE363C" w:rsidRDefault="009B3659" w:rsidP="009B3659">
      <w:pPr>
        <w:pStyle w:val="BodyText"/>
        <w:rPr>
          <w:rFonts w:cs="Helvetica"/>
        </w:rPr>
      </w:pPr>
      <w:r w:rsidRPr="00FE363C">
        <w:rPr>
          <w:b/>
          <w:color w:val="407EC9"/>
        </w:rPr>
        <w:t>MCS</w:t>
      </w:r>
      <w:r w:rsidRPr="00FE363C">
        <w:rPr>
          <w:color w:val="407EC9"/>
        </w:rPr>
        <w:t xml:space="preserve"> </w:t>
      </w:r>
      <w:r w:rsidRPr="00FE363C">
        <w:tab/>
      </w:r>
      <w:r w:rsidRPr="00FE363C">
        <w:tab/>
        <w:t>Modulation and coding scheme</w:t>
      </w:r>
    </w:p>
    <w:p w14:paraId="449E3DBE" w14:textId="77777777" w:rsidR="009B3659" w:rsidRPr="00FE363C" w:rsidRDefault="009B3659" w:rsidP="009B3659">
      <w:pPr>
        <w:pStyle w:val="BodyText"/>
      </w:pPr>
      <w:r w:rsidRPr="00FE363C">
        <w:rPr>
          <w:b/>
          <w:color w:val="407EC9"/>
        </w:rPr>
        <w:t>MDC</w:t>
      </w:r>
      <w:r w:rsidRPr="00FE363C">
        <w:rPr>
          <w:color w:val="407EC9"/>
        </w:rPr>
        <w:t xml:space="preserve"> </w:t>
      </w:r>
      <w:r w:rsidRPr="00FE363C">
        <w:tab/>
      </w:r>
      <w:r w:rsidRPr="00FE363C">
        <w:tab/>
        <w:t>Multicast data channel</w:t>
      </w:r>
    </w:p>
    <w:p w14:paraId="05B36E14" w14:textId="77777777" w:rsidR="009B3659" w:rsidRPr="00FE363C" w:rsidRDefault="009B3659" w:rsidP="009B3659">
      <w:pPr>
        <w:pStyle w:val="BodyText"/>
      </w:pPr>
      <w:r w:rsidRPr="00FE363C">
        <w:rPr>
          <w:b/>
          <w:color w:val="407EC9"/>
        </w:rPr>
        <w:t>MMSI</w:t>
      </w:r>
      <w:r w:rsidRPr="00FE363C">
        <w:tab/>
      </w:r>
      <w:r w:rsidRPr="00FE363C">
        <w:tab/>
        <w:t>Maritime mobile service identity</w:t>
      </w:r>
    </w:p>
    <w:p w14:paraId="4F92B6C1" w14:textId="77777777" w:rsidR="009B3659" w:rsidRPr="00FE363C" w:rsidRDefault="009B3659" w:rsidP="009B3659">
      <w:pPr>
        <w:pStyle w:val="BodyText"/>
      </w:pPr>
      <w:r w:rsidRPr="00FE363C">
        <w:rPr>
          <w:b/>
          <w:color w:val="407EC9"/>
        </w:rPr>
        <w:t>MSB</w:t>
      </w:r>
      <w:r w:rsidRPr="00FE363C">
        <w:tab/>
      </w:r>
      <w:r w:rsidRPr="00FE363C">
        <w:tab/>
        <w:t>Most significant bit</w:t>
      </w:r>
    </w:p>
    <w:p w14:paraId="4A79DA83" w14:textId="77777777" w:rsidR="009B3659" w:rsidRPr="00FE363C" w:rsidRDefault="009B3659" w:rsidP="009B3659">
      <w:pPr>
        <w:pStyle w:val="BodyText"/>
        <w:rPr>
          <w:lang w:eastAsia="ja-JP"/>
        </w:rPr>
      </w:pPr>
      <w:r w:rsidRPr="00FE363C">
        <w:rPr>
          <w:b/>
          <w:color w:val="407EC9"/>
        </w:rPr>
        <w:t>NF</w:t>
      </w:r>
      <w:r w:rsidRPr="00FE363C">
        <w:tab/>
      </w:r>
      <w:r w:rsidRPr="00FE363C">
        <w:tab/>
        <w:t>Noise figure</w:t>
      </w:r>
    </w:p>
    <w:p w14:paraId="3FC0A99C" w14:textId="77777777" w:rsidR="009B3659" w:rsidRPr="00FE363C" w:rsidRDefault="009B3659" w:rsidP="009B3659">
      <w:pPr>
        <w:pStyle w:val="BodyText"/>
        <w:rPr>
          <w:lang w:eastAsia="ja-JP"/>
        </w:rPr>
      </w:pPr>
      <w:r w:rsidRPr="00FE363C">
        <w:rPr>
          <w:b/>
          <w:color w:val="407EC9"/>
          <w:lang w:eastAsia="ja-JP"/>
        </w:rPr>
        <w:t>NM</w:t>
      </w:r>
      <w:r w:rsidRPr="00FE363C">
        <w:rPr>
          <w:b/>
          <w:color w:val="407EC9"/>
          <w:lang w:eastAsia="ja-JP"/>
        </w:rPr>
        <w:tab/>
      </w:r>
      <w:r w:rsidRPr="00FE363C">
        <w:rPr>
          <w:lang w:eastAsia="ja-JP"/>
        </w:rPr>
        <w:tab/>
        <w:t>Nautical mile</w:t>
      </w:r>
    </w:p>
    <w:p w14:paraId="5D378D3A" w14:textId="77777777" w:rsidR="009B3659" w:rsidRPr="00FE363C" w:rsidRDefault="009B3659" w:rsidP="009B3659">
      <w:pPr>
        <w:pStyle w:val="BodyText"/>
      </w:pPr>
      <w:r w:rsidRPr="00FE363C">
        <w:rPr>
          <w:b/>
          <w:color w:val="407EC9"/>
          <w:lang w:eastAsia="ja-JP"/>
        </w:rPr>
        <w:t>NRZI</w:t>
      </w:r>
      <w:r w:rsidRPr="00FE363C">
        <w:rPr>
          <w:lang w:eastAsia="ja-JP"/>
        </w:rPr>
        <w:tab/>
      </w:r>
      <w:r w:rsidRPr="00FE363C">
        <w:rPr>
          <w:lang w:eastAsia="ja-JP"/>
        </w:rPr>
        <w:tab/>
        <w:t xml:space="preserve">Non-return to zero inversion </w:t>
      </w:r>
    </w:p>
    <w:p w14:paraId="3731D5D1" w14:textId="77777777" w:rsidR="009B3659" w:rsidRPr="00FE363C" w:rsidRDefault="009B3659" w:rsidP="009B3659">
      <w:pPr>
        <w:pStyle w:val="BodyText"/>
      </w:pPr>
      <w:r w:rsidRPr="00FE363C">
        <w:rPr>
          <w:b/>
          <w:color w:val="407EC9"/>
        </w:rPr>
        <w:t>OFDM</w:t>
      </w:r>
      <w:r w:rsidRPr="00FE363C">
        <w:rPr>
          <w:color w:val="407EC9"/>
        </w:rPr>
        <w:t xml:space="preserve"> </w:t>
      </w:r>
      <w:r w:rsidRPr="00FE363C">
        <w:tab/>
      </w:r>
      <w:r w:rsidRPr="00FE363C">
        <w:tab/>
        <w:t xml:space="preserve">Orthogonal frequency division multiplexing </w:t>
      </w:r>
    </w:p>
    <w:p w14:paraId="0DE49469" w14:textId="77777777" w:rsidR="009B3659" w:rsidRPr="00FE363C" w:rsidRDefault="009B3659" w:rsidP="009B3659">
      <w:pPr>
        <w:pStyle w:val="BodyText"/>
      </w:pPr>
      <w:r w:rsidRPr="00FE363C">
        <w:rPr>
          <w:b/>
          <w:color w:val="407EC9"/>
        </w:rPr>
        <w:t>OSI</w:t>
      </w:r>
      <w:r w:rsidRPr="00FE363C">
        <w:tab/>
      </w:r>
      <w:r w:rsidRPr="00FE363C">
        <w:tab/>
        <w:t>Open systems interconnection</w:t>
      </w:r>
    </w:p>
    <w:p w14:paraId="151E3FB0" w14:textId="77777777" w:rsidR="009B3659" w:rsidRPr="00FE363C" w:rsidRDefault="009B3659" w:rsidP="009B3659">
      <w:pPr>
        <w:pStyle w:val="BodyText"/>
      </w:pPr>
      <w:r w:rsidRPr="00FE363C">
        <w:rPr>
          <w:b/>
          <w:color w:val="407EC9"/>
        </w:rPr>
        <w:t>PAPR</w:t>
      </w:r>
      <w:r w:rsidRPr="00FE363C">
        <w:rPr>
          <w:color w:val="407EC9"/>
        </w:rPr>
        <w:t xml:space="preserve"> </w:t>
      </w:r>
      <w:r w:rsidRPr="00FE363C">
        <w:tab/>
      </w:r>
      <w:r w:rsidRPr="00FE363C">
        <w:tab/>
        <w:t xml:space="preserve">Peak to average power ratio </w:t>
      </w:r>
    </w:p>
    <w:p w14:paraId="447DF79D" w14:textId="77777777" w:rsidR="009B3659" w:rsidRPr="00FE363C" w:rsidRDefault="009B3659" w:rsidP="009B3659">
      <w:pPr>
        <w:pStyle w:val="BodyText"/>
        <w:rPr>
          <w:lang w:eastAsia="ja-JP"/>
        </w:rPr>
      </w:pPr>
      <w:r w:rsidRPr="00FE363C">
        <w:rPr>
          <w:b/>
          <w:color w:val="407EC9"/>
          <w:lang w:eastAsia="ja-JP"/>
        </w:rPr>
        <w:t>PC</w:t>
      </w:r>
      <w:r w:rsidRPr="00FE363C">
        <w:rPr>
          <w:lang w:eastAsia="ja-JP"/>
        </w:rPr>
        <w:tab/>
      </w:r>
      <w:r w:rsidRPr="00FE363C">
        <w:rPr>
          <w:lang w:eastAsia="ja-JP"/>
        </w:rPr>
        <w:tab/>
      </w:r>
      <w:r w:rsidRPr="00FE363C">
        <w:t>Physical channels</w:t>
      </w:r>
    </w:p>
    <w:p w14:paraId="2F91101D" w14:textId="77777777" w:rsidR="009B3659" w:rsidRPr="00FE363C" w:rsidRDefault="009B3659" w:rsidP="009B3659">
      <w:pPr>
        <w:pStyle w:val="BodyText"/>
        <w:rPr>
          <w:lang w:eastAsia="ja-JP"/>
        </w:rPr>
      </w:pPr>
      <w:r w:rsidRPr="00FE363C">
        <w:rPr>
          <w:b/>
          <w:color w:val="407EC9"/>
          <w:lang w:eastAsia="ja-JP"/>
        </w:rPr>
        <w:t>PL</w:t>
      </w:r>
      <w:r w:rsidRPr="00FE363C">
        <w:rPr>
          <w:lang w:eastAsia="ja-JP"/>
        </w:rPr>
        <w:tab/>
      </w:r>
      <w:r w:rsidRPr="00FE363C">
        <w:rPr>
          <w:lang w:eastAsia="ja-JP"/>
        </w:rPr>
        <w:tab/>
        <w:t>Physical layer</w:t>
      </w:r>
    </w:p>
    <w:p w14:paraId="6B23E659" w14:textId="77777777" w:rsidR="009B3659" w:rsidRPr="00FE363C" w:rsidRDefault="009B3659" w:rsidP="009B3659">
      <w:pPr>
        <w:pStyle w:val="BodyText"/>
      </w:pPr>
      <w:r w:rsidRPr="00FE363C">
        <w:rPr>
          <w:b/>
          <w:color w:val="407EC9"/>
        </w:rPr>
        <w:t>PFD</w:t>
      </w:r>
      <w:r w:rsidRPr="00FE363C">
        <w:tab/>
      </w:r>
      <w:r w:rsidRPr="00FE363C">
        <w:tab/>
        <w:t>Power flux-density</w:t>
      </w:r>
    </w:p>
    <w:p w14:paraId="5B48DEEA" w14:textId="77777777" w:rsidR="009B3659" w:rsidRPr="00FE363C" w:rsidRDefault="009B3659" w:rsidP="009B3659">
      <w:pPr>
        <w:pStyle w:val="BodyText"/>
      </w:pPr>
      <w:r w:rsidRPr="00FE363C">
        <w:rPr>
          <w:b/>
          <w:color w:val="407EC9"/>
        </w:rPr>
        <w:t>ppm</w:t>
      </w:r>
      <w:r w:rsidRPr="00FE363C">
        <w:tab/>
      </w:r>
      <w:r w:rsidRPr="00FE363C">
        <w:tab/>
        <w:t>parts per million</w:t>
      </w:r>
    </w:p>
    <w:p w14:paraId="159C9725" w14:textId="77777777" w:rsidR="009B3659" w:rsidRPr="00FE363C" w:rsidRDefault="009B3659" w:rsidP="009B3659">
      <w:pPr>
        <w:pStyle w:val="BodyText"/>
      </w:pPr>
      <w:r w:rsidRPr="00FE363C">
        <w:rPr>
          <w:b/>
          <w:color w:val="407EC9"/>
        </w:rPr>
        <w:t>PSK</w:t>
      </w:r>
      <w:r w:rsidRPr="00FE363C">
        <w:tab/>
      </w:r>
      <w:r w:rsidRPr="00FE363C">
        <w:tab/>
        <w:t>Phase shift keying</w:t>
      </w:r>
    </w:p>
    <w:p w14:paraId="335F1BA4" w14:textId="77777777" w:rsidR="009B3659" w:rsidRPr="00FE363C" w:rsidRDefault="009B3659" w:rsidP="009B3659">
      <w:pPr>
        <w:pStyle w:val="BodyText"/>
        <w:rPr>
          <w:lang w:eastAsia="ja-JP"/>
        </w:rPr>
      </w:pPr>
      <w:r w:rsidRPr="00FE363C">
        <w:rPr>
          <w:b/>
          <w:color w:val="407EC9"/>
        </w:rPr>
        <w:t>QAM</w:t>
      </w:r>
      <w:r w:rsidRPr="00FE363C">
        <w:tab/>
      </w:r>
      <w:r w:rsidRPr="00FE363C">
        <w:tab/>
        <w:t>Quadrature amplitude modulation</w:t>
      </w:r>
    </w:p>
    <w:p w14:paraId="62B43B11" w14:textId="55269CF1" w:rsidR="009B3659" w:rsidRPr="00FE363C" w:rsidRDefault="00FB0A75" w:rsidP="009B3659">
      <w:pPr>
        <w:pStyle w:val="BodyText"/>
        <w:rPr>
          <w:lang w:eastAsia="ja-JP"/>
        </w:rPr>
      </w:pPr>
      <w:r w:rsidRPr="00FE363C">
        <w:rPr>
          <w:b/>
          <w:color w:val="407EC9"/>
        </w:rPr>
        <w:t>QPSK</w:t>
      </w:r>
      <w:r w:rsidRPr="00FE363C">
        <w:tab/>
      </w:r>
      <w:r w:rsidRPr="00FE363C">
        <w:tab/>
      </w:r>
      <w:r w:rsidR="009B3659" w:rsidRPr="00FE363C">
        <w:t>Quadrature phase shift keying</w:t>
      </w:r>
    </w:p>
    <w:p w14:paraId="374AE8DF" w14:textId="77777777" w:rsidR="009B3659" w:rsidRPr="00FE363C" w:rsidRDefault="009B3659" w:rsidP="009B3659">
      <w:pPr>
        <w:pStyle w:val="BodyText"/>
        <w:rPr>
          <w:lang w:eastAsia="ja-JP"/>
        </w:rPr>
      </w:pPr>
      <w:r w:rsidRPr="00FE363C">
        <w:rPr>
          <w:b/>
          <w:color w:val="407EC9"/>
          <w:lang w:eastAsia="ja-JP"/>
        </w:rPr>
        <w:t>RADC</w:t>
      </w:r>
      <w:r w:rsidRPr="00FE363C">
        <w:rPr>
          <w:lang w:eastAsia="ja-JP"/>
        </w:rPr>
        <w:tab/>
      </w:r>
      <w:r w:rsidRPr="00FE363C">
        <w:rPr>
          <w:lang w:eastAsia="ja-JP"/>
        </w:rPr>
        <w:tab/>
      </w:r>
      <w:r w:rsidRPr="00FE363C">
        <w:t>Random access short messaging channel</w:t>
      </w:r>
    </w:p>
    <w:p w14:paraId="4FD489DA" w14:textId="77777777" w:rsidR="009B3659" w:rsidRPr="00FE363C" w:rsidRDefault="009B3659" w:rsidP="009B3659">
      <w:pPr>
        <w:pStyle w:val="BodyText"/>
        <w:rPr>
          <w:lang w:eastAsia="ja-JP"/>
        </w:rPr>
      </w:pPr>
      <w:r w:rsidRPr="00FE363C">
        <w:rPr>
          <w:b/>
          <w:color w:val="407EC9"/>
          <w:lang w:eastAsia="ja-JP"/>
        </w:rPr>
        <w:t>RATDMA</w:t>
      </w:r>
      <w:r w:rsidRPr="00FE363C">
        <w:rPr>
          <w:color w:val="407EC9"/>
          <w:lang w:eastAsia="ja-JP"/>
        </w:rPr>
        <w:t xml:space="preserve"> </w:t>
      </w:r>
      <w:r w:rsidRPr="00FE363C">
        <w:rPr>
          <w:lang w:eastAsia="ja-JP"/>
        </w:rPr>
        <w:tab/>
        <w:t xml:space="preserve">Random access </w:t>
      </w:r>
      <w:r w:rsidRPr="00FE363C">
        <w:t>time-division multiple access</w:t>
      </w:r>
    </w:p>
    <w:p w14:paraId="27B95E0B" w14:textId="77777777" w:rsidR="009B3659" w:rsidRPr="00FE363C" w:rsidRDefault="009B3659" w:rsidP="009B3659">
      <w:pPr>
        <w:pStyle w:val="BodyText"/>
        <w:rPr>
          <w:lang w:eastAsia="ja-JP"/>
        </w:rPr>
      </w:pPr>
      <w:r w:rsidRPr="00FE363C">
        <w:rPr>
          <w:b/>
          <w:color w:val="407EC9"/>
          <w:lang w:eastAsia="ja-JP"/>
        </w:rPr>
        <w:t>RAC</w:t>
      </w:r>
      <w:r w:rsidRPr="00FE363C">
        <w:rPr>
          <w:color w:val="407EC9"/>
          <w:lang w:eastAsia="ja-JP"/>
        </w:rPr>
        <w:t xml:space="preserve"> </w:t>
      </w:r>
      <w:r w:rsidRPr="00FE363C">
        <w:rPr>
          <w:lang w:eastAsia="ja-JP"/>
        </w:rPr>
        <w:tab/>
      </w:r>
      <w:r w:rsidRPr="00FE363C">
        <w:rPr>
          <w:lang w:eastAsia="ja-JP"/>
        </w:rPr>
        <w:tab/>
      </w:r>
      <w:r w:rsidRPr="00FE363C">
        <w:t>Random access channel</w:t>
      </w:r>
    </w:p>
    <w:p w14:paraId="0D598A6A" w14:textId="77777777" w:rsidR="009B3659" w:rsidRPr="00FE363C" w:rsidRDefault="009B3659" w:rsidP="009B3659">
      <w:pPr>
        <w:pStyle w:val="BodyText"/>
        <w:rPr>
          <w:lang w:eastAsia="ja-JP"/>
        </w:rPr>
      </w:pPr>
      <w:r w:rsidRPr="00FE363C">
        <w:rPr>
          <w:b/>
          <w:color w:val="407EC9"/>
          <w:lang w:eastAsia="ja-JP"/>
        </w:rPr>
        <w:t>RF</w:t>
      </w:r>
      <w:r w:rsidRPr="00FE363C">
        <w:rPr>
          <w:color w:val="407EC9"/>
          <w:lang w:eastAsia="ja-JP"/>
        </w:rPr>
        <w:t xml:space="preserve"> </w:t>
      </w:r>
      <w:r w:rsidRPr="00FE363C">
        <w:rPr>
          <w:lang w:eastAsia="ja-JP"/>
        </w:rPr>
        <w:tab/>
      </w:r>
      <w:r w:rsidRPr="00FE363C">
        <w:rPr>
          <w:lang w:eastAsia="ja-JP"/>
        </w:rPr>
        <w:tab/>
        <w:t>Radio frequency</w:t>
      </w:r>
    </w:p>
    <w:p w14:paraId="3F1FC3BF" w14:textId="77777777" w:rsidR="009B3659" w:rsidRPr="00FE363C" w:rsidRDefault="009B3659" w:rsidP="009B3659">
      <w:pPr>
        <w:pStyle w:val="BodyText"/>
        <w:rPr>
          <w:lang w:eastAsia="ja-JP"/>
        </w:rPr>
      </w:pPr>
      <w:r w:rsidRPr="00FE363C">
        <w:rPr>
          <w:b/>
          <w:color w:val="407EC9"/>
          <w:lang w:eastAsia="ja-JP"/>
        </w:rPr>
        <w:t>RSC</w:t>
      </w:r>
      <w:r w:rsidRPr="00FE363C">
        <w:rPr>
          <w:lang w:eastAsia="ja-JP"/>
        </w:rPr>
        <w:tab/>
      </w:r>
      <w:r w:rsidRPr="00FE363C">
        <w:rPr>
          <w:lang w:eastAsia="ja-JP"/>
        </w:rPr>
        <w:tab/>
        <w:t xml:space="preserve">Recursive systematic convolutional </w:t>
      </w:r>
    </w:p>
    <w:p w14:paraId="40A55BEA" w14:textId="77777777" w:rsidR="009B3659" w:rsidRPr="00FE363C" w:rsidRDefault="009B3659" w:rsidP="009B3659">
      <w:pPr>
        <w:pStyle w:val="BodyText"/>
      </w:pPr>
      <w:r w:rsidRPr="00FE363C">
        <w:rPr>
          <w:b/>
          <w:color w:val="407EC9"/>
          <w:lang w:eastAsia="ja-JP"/>
        </w:rPr>
        <w:t>RQSC</w:t>
      </w:r>
      <w:r w:rsidRPr="00FE363C">
        <w:rPr>
          <w:lang w:eastAsia="ja-JP"/>
        </w:rPr>
        <w:tab/>
      </w:r>
      <w:r w:rsidRPr="00FE363C">
        <w:rPr>
          <w:lang w:eastAsia="ja-JP"/>
        </w:rPr>
        <w:tab/>
      </w:r>
      <w:r w:rsidRPr="00FE363C">
        <w:t>Random access resource request</w:t>
      </w:r>
    </w:p>
    <w:p w14:paraId="22C3FE92" w14:textId="77777777" w:rsidR="009B3659" w:rsidRPr="00FE363C" w:rsidRDefault="009B3659" w:rsidP="009B3659">
      <w:pPr>
        <w:pStyle w:val="BodyText"/>
      </w:pPr>
      <w:r w:rsidRPr="00FE363C">
        <w:rPr>
          <w:b/>
          <w:color w:val="407EC9"/>
        </w:rPr>
        <w:t>RR</w:t>
      </w:r>
      <w:r w:rsidRPr="00FE363C">
        <w:tab/>
      </w:r>
      <w:r w:rsidRPr="00FE363C">
        <w:tab/>
        <w:t>Radio regulations</w:t>
      </w:r>
    </w:p>
    <w:p w14:paraId="5409E35B" w14:textId="77777777" w:rsidR="009B3659" w:rsidRPr="00FE363C" w:rsidRDefault="009B3659" w:rsidP="009B3659">
      <w:pPr>
        <w:pStyle w:val="BodyText"/>
      </w:pPr>
      <w:r w:rsidRPr="00FE363C">
        <w:rPr>
          <w:b/>
          <w:color w:val="407EC9"/>
        </w:rPr>
        <w:t>RSSI</w:t>
      </w:r>
      <w:r w:rsidRPr="00FE363C">
        <w:tab/>
      </w:r>
      <w:r w:rsidRPr="00FE363C">
        <w:tab/>
        <w:t>Received signal strength indication</w:t>
      </w:r>
    </w:p>
    <w:p w14:paraId="1A63FC5E" w14:textId="77777777" w:rsidR="009B3659" w:rsidRPr="00FE363C" w:rsidRDefault="009B3659" w:rsidP="009B3659">
      <w:pPr>
        <w:pStyle w:val="BodyText"/>
        <w:rPr>
          <w:lang w:eastAsia="ja-JP"/>
        </w:rPr>
      </w:pPr>
      <w:r w:rsidRPr="00FE363C">
        <w:rPr>
          <w:b/>
          <w:color w:val="407EC9"/>
          <w:lang w:eastAsia="ja-JP"/>
        </w:rPr>
        <w:t>SCTDMA</w:t>
      </w:r>
      <w:r w:rsidRPr="00FE363C">
        <w:rPr>
          <w:color w:val="407EC9"/>
          <w:lang w:eastAsia="ja-JP"/>
        </w:rPr>
        <w:t xml:space="preserve"> </w:t>
      </w:r>
      <w:r w:rsidRPr="00FE363C">
        <w:rPr>
          <w:lang w:eastAsia="ja-JP"/>
        </w:rPr>
        <w:tab/>
        <w:t xml:space="preserve">Slot carrier sense </w:t>
      </w:r>
      <w:r w:rsidRPr="00FE363C">
        <w:t>time division multiple access</w:t>
      </w:r>
    </w:p>
    <w:p w14:paraId="08D5619E" w14:textId="77777777" w:rsidR="009B3659" w:rsidRPr="00FE363C" w:rsidRDefault="009B3659" w:rsidP="009B3659">
      <w:pPr>
        <w:pStyle w:val="BodyText"/>
        <w:rPr>
          <w:lang w:eastAsia="ja-JP"/>
        </w:rPr>
      </w:pPr>
      <w:r w:rsidRPr="00FE363C">
        <w:rPr>
          <w:b/>
          <w:color w:val="407EC9"/>
        </w:rPr>
        <w:t>SFTP</w:t>
      </w:r>
      <w:r w:rsidRPr="00FE363C">
        <w:tab/>
      </w:r>
      <w:r w:rsidRPr="00FE363C">
        <w:tab/>
        <w:t>Secure file transfer protocol</w:t>
      </w:r>
    </w:p>
    <w:p w14:paraId="7D0E981A" w14:textId="77777777" w:rsidR="009B3659" w:rsidRPr="00FE363C" w:rsidRDefault="009B3659" w:rsidP="009B3659">
      <w:pPr>
        <w:pStyle w:val="BodyText"/>
        <w:rPr>
          <w:rFonts w:cs="Helvetica"/>
          <w:lang w:eastAsia="ja-JP"/>
        </w:rPr>
      </w:pPr>
      <w:r w:rsidRPr="00FE363C">
        <w:rPr>
          <w:b/>
          <w:color w:val="407EC9"/>
          <w:lang w:eastAsia="ja-JP"/>
        </w:rPr>
        <w:t>SI</w:t>
      </w:r>
      <w:r w:rsidRPr="00FE363C">
        <w:rPr>
          <w:lang w:eastAsia="ja-JP"/>
        </w:rPr>
        <w:tab/>
      </w:r>
      <w:r w:rsidRPr="00FE363C">
        <w:rPr>
          <w:lang w:eastAsia="ja-JP"/>
        </w:rPr>
        <w:tab/>
        <w:t>Selection interval</w:t>
      </w:r>
    </w:p>
    <w:p w14:paraId="33EE1602" w14:textId="77777777" w:rsidR="009B3659" w:rsidRPr="00FE363C" w:rsidRDefault="009B3659" w:rsidP="009B3659">
      <w:pPr>
        <w:pStyle w:val="BodyText"/>
        <w:rPr>
          <w:rFonts w:cs="Helvetica"/>
        </w:rPr>
      </w:pPr>
      <w:r w:rsidRPr="00FE363C">
        <w:rPr>
          <w:b/>
          <w:color w:val="407EC9"/>
        </w:rPr>
        <w:t>SMTP</w:t>
      </w:r>
      <w:r w:rsidRPr="00FE363C">
        <w:tab/>
      </w:r>
      <w:r w:rsidRPr="00FE363C">
        <w:tab/>
        <w:t>Simple mail transfer protocol</w:t>
      </w:r>
    </w:p>
    <w:p w14:paraId="4FCF083E" w14:textId="77777777" w:rsidR="009B3659" w:rsidRPr="00FE363C" w:rsidRDefault="009B3659" w:rsidP="009B3659">
      <w:pPr>
        <w:pStyle w:val="BodyText"/>
        <w:rPr>
          <w:lang w:eastAsia="ja-JP"/>
        </w:rPr>
      </w:pPr>
      <w:r w:rsidRPr="00FE363C">
        <w:rPr>
          <w:b/>
          <w:color w:val="407EC9"/>
        </w:rPr>
        <w:t>SNMP</w:t>
      </w:r>
      <w:r w:rsidRPr="00FE363C">
        <w:rPr>
          <w:lang w:eastAsia="ja-JP"/>
        </w:rPr>
        <w:tab/>
      </w:r>
      <w:r w:rsidRPr="00FE363C">
        <w:rPr>
          <w:lang w:eastAsia="ja-JP"/>
        </w:rPr>
        <w:tab/>
      </w:r>
      <w:r w:rsidRPr="00FE363C">
        <w:t>Simple network management protocol</w:t>
      </w:r>
    </w:p>
    <w:p w14:paraId="547C113B" w14:textId="77777777" w:rsidR="009B3659" w:rsidRPr="00FE363C" w:rsidRDefault="009B3659" w:rsidP="009B3659">
      <w:pPr>
        <w:pStyle w:val="BodyText"/>
      </w:pPr>
      <w:r w:rsidRPr="00FE363C">
        <w:rPr>
          <w:b/>
          <w:color w:val="407EC9"/>
        </w:rPr>
        <w:t>SNR</w:t>
      </w:r>
      <w:r w:rsidRPr="00FE363C">
        <w:rPr>
          <w:lang w:eastAsia="ja-JP"/>
        </w:rPr>
        <w:tab/>
      </w:r>
      <w:r w:rsidRPr="00FE363C">
        <w:rPr>
          <w:lang w:eastAsia="ja-JP"/>
        </w:rPr>
        <w:tab/>
      </w:r>
      <w:r w:rsidRPr="00FE363C">
        <w:t>Signal to noise ratio</w:t>
      </w:r>
    </w:p>
    <w:p w14:paraId="36ADF50D" w14:textId="25DD060A" w:rsidR="009B3659" w:rsidRPr="00FE363C" w:rsidRDefault="009B3659" w:rsidP="009B3659">
      <w:pPr>
        <w:pStyle w:val="BodyText"/>
      </w:pPr>
      <w:r w:rsidRPr="00FE363C">
        <w:rPr>
          <w:b/>
          <w:color w:val="407EC9"/>
        </w:rPr>
        <w:t>SOLAS</w:t>
      </w:r>
      <w:r w:rsidR="003F27FD" w:rsidRPr="00FE363C">
        <w:tab/>
      </w:r>
      <w:r w:rsidR="003F27FD" w:rsidRPr="00FE363C">
        <w:tab/>
        <w:t>Safety of Life at Sea C</w:t>
      </w:r>
      <w:r w:rsidRPr="00FE363C">
        <w:t>onvention</w:t>
      </w:r>
    </w:p>
    <w:p w14:paraId="4A9ECDC9" w14:textId="77777777" w:rsidR="009B3659" w:rsidRPr="00FE363C" w:rsidRDefault="009B3659" w:rsidP="009B3659">
      <w:pPr>
        <w:pStyle w:val="BodyText"/>
      </w:pPr>
      <w:r w:rsidRPr="00FE363C">
        <w:rPr>
          <w:b/>
          <w:color w:val="407EC9"/>
        </w:rPr>
        <w:t>SOTDMA</w:t>
      </w:r>
      <w:r w:rsidRPr="00FE363C">
        <w:tab/>
        <w:t xml:space="preserve">Self-organized time division multiple access </w:t>
      </w:r>
    </w:p>
    <w:p w14:paraId="49497E99" w14:textId="77777777" w:rsidR="009B3659" w:rsidRPr="00FE363C" w:rsidRDefault="009B3659" w:rsidP="009B3659">
      <w:pPr>
        <w:pStyle w:val="BodyText"/>
        <w:rPr>
          <w:lang w:eastAsia="ja-JP"/>
        </w:rPr>
      </w:pPr>
      <w:r w:rsidRPr="00FE363C">
        <w:rPr>
          <w:b/>
          <w:color w:val="407EC9"/>
          <w:lang w:eastAsia="ja-JP"/>
        </w:rPr>
        <w:t>SS</w:t>
      </w:r>
      <w:r w:rsidRPr="00FE363C">
        <w:rPr>
          <w:lang w:eastAsia="ja-JP"/>
        </w:rPr>
        <w:tab/>
      </w:r>
      <w:r w:rsidRPr="00FE363C">
        <w:rPr>
          <w:lang w:eastAsia="ja-JP"/>
        </w:rPr>
        <w:tab/>
      </w:r>
      <w:r w:rsidRPr="00FE363C">
        <w:t xml:space="preserve">Spreading sequences </w:t>
      </w:r>
    </w:p>
    <w:p w14:paraId="238A809C" w14:textId="77777777" w:rsidR="009B3659" w:rsidRPr="00FE363C" w:rsidRDefault="009B3659" w:rsidP="009B3659">
      <w:pPr>
        <w:pStyle w:val="BodyText"/>
        <w:rPr>
          <w:lang w:eastAsia="ja-JP"/>
        </w:rPr>
      </w:pPr>
      <w:r w:rsidRPr="00FE363C">
        <w:rPr>
          <w:b/>
          <w:color w:val="407EC9"/>
          <w:lang w:eastAsia="ja-JP"/>
        </w:rPr>
        <w:t>Sym</w:t>
      </w:r>
      <w:r w:rsidRPr="00FE363C">
        <w:rPr>
          <w:lang w:eastAsia="ja-JP"/>
        </w:rPr>
        <w:tab/>
      </w:r>
      <w:r w:rsidRPr="00FE363C">
        <w:rPr>
          <w:lang w:eastAsia="ja-JP"/>
        </w:rPr>
        <w:tab/>
        <w:t>Symbol</w:t>
      </w:r>
    </w:p>
    <w:p w14:paraId="1374B006" w14:textId="77777777" w:rsidR="009B3659" w:rsidRPr="00FE363C" w:rsidRDefault="009B3659" w:rsidP="009B3659">
      <w:pPr>
        <w:pStyle w:val="BodyText"/>
        <w:rPr>
          <w:lang w:eastAsia="ja-JP"/>
        </w:rPr>
      </w:pPr>
      <w:r w:rsidRPr="00FE363C">
        <w:rPr>
          <w:b/>
          <w:color w:val="407EC9"/>
        </w:rPr>
        <w:t>SYNC</w:t>
      </w:r>
      <w:r w:rsidRPr="00FE363C">
        <w:rPr>
          <w:lang w:eastAsia="ja-JP"/>
        </w:rPr>
        <w:tab/>
      </w:r>
      <w:r w:rsidRPr="00FE363C">
        <w:rPr>
          <w:lang w:eastAsia="ja-JP"/>
        </w:rPr>
        <w:tab/>
        <w:t>Synchronization</w:t>
      </w:r>
    </w:p>
    <w:p w14:paraId="7E91975D" w14:textId="77777777" w:rsidR="009B3659" w:rsidRPr="00FE363C" w:rsidRDefault="009B3659" w:rsidP="009B3659">
      <w:pPr>
        <w:pStyle w:val="BodyText"/>
        <w:rPr>
          <w:lang w:eastAsia="ja-JP"/>
        </w:rPr>
      </w:pPr>
      <w:r w:rsidRPr="00FE363C">
        <w:rPr>
          <w:b/>
          <w:color w:val="407EC9"/>
          <w:lang w:eastAsia="ja-JP"/>
        </w:rPr>
        <w:t>TBB</w:t>
      </w:r>
      <w:r w:rsidRPr="00FE363C">
        <w:rPr>
          <w:lang w:eastAsia="ja-JP"/>
        </w:rPr>
        <w:tab/>
      </w:r>
      <w:r w:rsidRPr="00FE363C">
        <w:rPr>
          <w:lang w:eastAsia="ja-JP"/>
        </w:rPr>
        <w:tab/>
        <w:t xml:space="preserve">Terrestrial bulletin board </w:t>
      </w:r>
    </w:p>
    <w:p w14:paraId="3268CC0A" w14:textId="77777777" w:rsidR="009B3659" w:rsidRPr="00FE363C" w:rsidRDefault="009B3659" w:rsidP="009B3659">
      <w:pPr>
        <w:pStyle w:val="BodyText"/>
      </w:pPr>
      <w:r w:rsidRPr="00FE363C">
        <w:rPr>
          <w:b/>
          <w:color w:val="407EC9"/>
          <w:lang w:eastAsia="ja-JP"/>
        </w:rPr>
        <w:t>TBBSC</w:t>
      </w:r>
      <w:r w:rsidRPr="00FE363C">
        <w:rPr>
          <w:color w:val="407EC9"/>
          <w:lang w:eastAsia="ja-JP"/>
        </w:rPr>
        <w:t xml:space="preserve"> </w:t>
      </w:r>
      <w:r w:rsidRPr="00FE363C">
        <w:rPr>
          <w:lang w:eastAsia="ja-JP"/>
        </w:rPr>
        <w:tab/>
      </w:r>
      <w:r w:rsidRPr="00FE363C">
        <w:rPr>
          <w:lang w:eastAsia="ja-JP"/>
        </w:rPr>
        <w:tab/>
        <w:t>T</w:t>
      </w:r>
      <w:r w:rsidRPr="00FE363C">
        <w:t>errestrial bulletin board signalling channel</w:t>
      </w:r>
    </w:p>
    <w:p w14:paraId="79685BD8" w14:textId="77777777" w:rsidR="009B3659" w:rsidRPr="00FE363C" w:rsidRDefault="009B3659" w:rsidP="009B3659">
      <w:pPr>
        <w:pStyle w:val="BodyText"/>
      </w:pPr>
      <w:r w:rsidRPr="00FE363C">
        <w:rPr>
          <w:b/>
          <w:color w:val="407EC9"/>
        </w:rPr>
        <w:t>TDMA</w:t>
      </w:r>
      <w:r w:rsidRPr="00FE363C">
        <w:tab/>
      </w:r>
      <w:r w:rsidRPr="00FE363C">
        <w:tab/>
        <w:t>Time division multiple access</w:t>
      </w:r>
    </w:p>
    <w:p w14:paraId="339860DC" w14:textId="77777777" w:rsidR="009B3659" w:rsidRPr="00FE363C" w:rsidRDefault="009B3659" w:rsidP="009B3659">
      <w:pPr>
        <w:pStyle w:val="BodyText"/>
        <w:rPr>
          <w:lang w:eastAsia="ja-JP"/>
        </w:rPr>
      </w:pPr>
      <w:r w:rsidRPr="00FE363C">
        <w:rPr>
          <w:b/>
          <w:color w:val="407EC9"/>
        </w:rPr>
        <w:t>UDC</w:t>
      </w:r>
      <w:r w:rsidRPr="00FE363C">
        <w:tab/>
      </w:r>
      <w:r w:rsidRPr="00FE363C">
        <w:tab/>
        <w:t>Unicast data channel</w:t>
      </w:r>
    </w:p>
    <w:p w14:paraId="77C8A745" w14:textId="77777777" w:rsidR="009B3659" w:rsidRPr="00FE363C" w:rsidRDefault="009B3659" w:rsidP="009B3659">
      <w:pPr>
        <w:pStyle w:val="BodyText"/>
        <w:rPr>
          <w:lang w:eastAsia="ja-JP"/>
        </w:rPr>
      </w:pPr>
      <w:r w:rsidRPr="00FE363C">
        <w:rPr>
          <w:b/>
          <w:color w:val="407EC9"/>
        </w:rPr>
        <w:t>UDP</w:t>
      </w:r>
      <w:r w:rsidRPr="00FE363C">
        <w:tab/>
      </w:r>
      <w:r w:rsidRPr="00FE363C">
        <w:tab/>
        <w:t>User data protocol</w:t>
      </w:r>
    </w:p>
    <w:p w14:paraId="67C5E99D" w14:textId="77777777" w:rsidR="009B3659" w:rsidRPr="00FE363C" w:rsidRDefault="009B3659" w:rsidP="009B3659">
      <w:pPr>
        <w:pStyle w:val="BodyText"/>
      </w:pPr>
      <w:r w:rsidRPr="00FE363C">
        <w:rPr>
          <w:b/>
          <w:color w:val="407EC9"/>
        </w:rPr>
        <w:t>UTC</w:t>
      </w:r>
      <w:r w:rsidRPr="00FE363C">
        <w:tab/>
      </w:r>
      <w:r w:rsidRPr="00FE363C">
        <w:tab/>
        <w:t xml:space="preserve">Coordinated universal time </w:t>
      </w:r>
    </w:p>
    <w:p w14:paraId="2EA02D70" w14:textId="77777777" w:rsidR="009B3659" w:rsidRPr="00FE363C" w:rsidRDefault="009B3659" w:rsidP="009B3659">
      <w:pPr>
        <w:pStyle w:val="BodyText"/>
      </w:pPr>
      <w:r w:rsidRPr="00FE363C">
        <w:rPr>
          <w:b/>
          <w:color w:val="407EC9"/>
        </w:rPr>
        <w:t>VDE</w:t>
      </w:r>
      <w:r w:rsidRPr="00FE363C">
        <w:tab/>
      </w:r>
      <w:r w:rsidRPr="00FE363C">
        <w:tab/>
        <w:t>VHF data exchange</w:t>
      </w:r>
    </w:p>
    <w:p w14:paraId="51FBEFC3" w14:textId="77777777" w:rsidR="009B3659" w:rsidRPr="00FE363C" w:rsidRDefault="009B3659" w:rsidP="009B3659">
      <w:pPr>
        <w:pStyle w:val="BodyText"/>
      </w:pPr>
      <w:r w:rsidRPr="00FE363C">
        <w:rPr>
          <w:b/>
          <w:color w:val="407EC9"/>
        </w:rPr>
        <w:t>VDES</w:t>
      </w:r>
      <w:r w:rsidRPr="00FE363C">
        <w:tab/>
      </w:r>
      <w:r w:rsidRPr="00FE363C">
        <w:tab/>
        <w:t>VHF data exchange system</w:t>
      </w:r>
    </w:p>
    <w:p w14:paraId="4929F005" w14:textId="77777777" w:rsidR="009B3659" w:rsidRPr="00FE363C" w:rsidRDefault="009B3659" w:rsidP="009B3659">
      <w:pPr>
        <w:pStyle w:val="BodyText"/>
      </w:pPr>
      <w:r w:rsidRPr="00FE363C">
        <w:rPr>
          <w:b/>
          <w:color w:val="407EC9"/>
          <w:lang w:eastAsia="ja-JP"/>
        </w:rPr>
        <w:t>VDE-SAT</w:t>
      </w:r>
      <w:r w:rsidRPr="00FE363C">
        <w:rPr>
          <w:lang w:eastAsia="ja-JP"/>
        </w:rPr>
        <w:tab/>
        <w:t xml:space="preserve">VHF data exchange-satellite </w:t>
      </w:r>
    </w:p>
    <w:p w14:paraId="68E9C409" w14:textId="77777777" w:rsidR="009B3659" w:rsidRPr="00FE363C" w:rsidRDefault="009B3659" w:rsidP="009B3659">
      <w:pPr>
        <w:pStyle w:val="BodyText"/>
      </w:pPr>
      <w:r w:rsidRPr="00FE363C">
        <w:rPr>
          <w:b/>
          <w:color w:val="407EC9"/>
        </w:rPr>
        <w:t>VDL</w:t>
      </w:r>
      <w:r w:rsidRPr="00FE363C">
        <w:tab/>
      </w:r>
      <w:r w:rsidRPr="00FE363C">
        <w:tab/>
        <w:t>VHF data link</w:t>
      </w:r>
    </w:p>
    <w:p w14:paraId="6B126D66" w14:textId="77777777" w:rsidR="009B3659" w:rsidRPr="00FE363C" w:rsidRDefault="009B3659" w:rsidP="009B3659">
      <w:pPr>
        <w:pStyle w:val="BodyText"/>
        <w:rPr>
          <w:lang w:eastAsia="ja-JP"/>
        </w:rPr>
      </w:pPr>
      <w:r w:rsidRPr="00FE363C">
        <w:rPr>
          <w:b/>
          <w:color w:val="407EC9"/>
          <w:lang w:eastAsia="ja-JP"/>
        </w:rPr>
        <w:t>VHF</w:t>
      </w:r>
      <w:r w:rsidRPr="00FE363C">
        <w:rPr>
          <w:lang w:eastAsia="ja-JP"/>
        </w:rPr>
        <w:tab/>
      </w:r>
      <w:r w:rsidRPr="00FE363C">
        <w:rPr>
          <w:lang w:eastAsia="ja-JP"/>
        </w:rPr>
        <w:tab/>
        <w:t>Very high frequency</w:t>
      </w:r>
    </w:p>
    <w:p w14:paraId="3CFBE3FB" w14:textId="165B8188" w:rsidR="009B3659" w:rsidRPr="00FE363C" w:rsidRDefault="009B3659" w:rsidP="000C4141">
      <w:pPr>
        <w:pStyle w:val="Heading2"/>
        <w:ind w:left="567" w:hanging="567"/>
      </w:pPr>
      <w:bookmarkStart w:id="449" w:name="_Toc527026996"/>
      <w:r w:rsidRPr="00FE363C">
        <w:t>References</w:t>
      </w:r>
      <w:bookmarkEnd w:id="449"/>
    </w:p>
    <w:p w14:paraId="4F84EC09" w14:textId="4D2FDB98" w:rsidR="009B3659" w:rsidRPr="00FE363C" w:rsidDel="009E220E" w:rsidRDefault="009B3659" w:rsidP="009B3659">
      <w:pPr>
        <w:pStyle w:val="Heading2separationline"/>
        <w:rPr>
          <w:del w:id="450" w:author="Stefan Pielmeier" w:date="2018-10-09T23:49:00Z"/>
        </w:rPr>
      </w:pPr>
    </w:p>
    <w:p w14:paraId="2665ECD3" w14:textId="7C0B9487" w:rsidR="009B3659" w:rsidRPr="00FE363C" w:rsidRDefault="009E269F" w:rsidP="009B3659">
      <w:pPr>
        <w:pStyle w:val="BodyText"/>
      </w:pPr>
      <w:r w:rsidRPr="00FE363C">
        <w:t>[RD-1]</w:t>
      </w:r>
      <w:r w:rsidR="009B3659" w:rsidRPr="00FE363C">
        <w:tab/>
        <w:t>ETSI EN 302 583 (V1.2.1) – Digital Video Broadcasting (DVB); Framing Structure, channel coding and modulation for Satellite Services to Handheld devices (SH) below 3 GHz.</w:t>
      </w:r>
    </w:p>
    <w:p w14:paraId="2F3B2FEC" w14:textId="437A0A0C" w:rsidR="009B3659" w:rsidRPr="00FE363C" w:rsidRDefault="009E269F" w:rsidP="009B3659">
      <w:pPr>
        <w:pStyle w:val="BodyText"/>
      </w:pPr>
      <w:r w:rsidRPr="00FE363C">
        <w:t>[RD-2]</w:t>
      </w:r>
      <w:r w:rsidR="009B3659" w:rsidRPr="00FE363C">
        <w:tab/>
        <w:t>TM Synchronization and Channel Coding. Recommendation for Space Data System Standards, CCSDS 131.0-B-2. Blue Book. Issue 2. Washington, D.C.: CCSDS, August 2011.</w:t>
      </w:r>
    </w:p>
    <w:p w14:paraId="0CAA3F56" w14:textId="223695A6" w:rsidR="009B3659" w:rsidRPr="00FE363C" w:rsidRDefault="009E269F" w:rsidP="009B3659">
      <w:pPr>
        <w:pStyle w:val="BodyText"/>
      </w:pPr>
      <w:r w:rsidRPr="00FE363C">
        <w:t>[RD-3]</w:t>
      </w:r>
      <w:r w:rsidR="009B3659" w:rsidRPr="00FE363C">
        <w:tab/>
        <w:t>R. Mueller, On Random CDMA with Constant Envelope, ISIT 2011.</w:t>
      </w:r>
    </w:p>
    <w:p w14:paraId="7A4C8E78" w14:textId="7EA706BD" w:rsidR="009B3659" w:rsidRPr="00FE363C" w:rsidRDefault="009E269F" w:rsidP="009B3659">
      <w:pPr>
        <w:pStyle w:val="BodyText"/>
      </w:pPr>
      <w:r w:rsidRPr="00FE363C">
        <w:t>[RD-4]</w:t>
      </w:r>
      <w:r w:rsidR="009B3659" w:rsidRPr="00FE363C">
        <w:tab/>
      </w:r>
      <w:r w:rsidRPr="00FE363C">
        <w:t>Recommendation</w:t>
      </w:r>
      <w:r w:rsidR="009B3659" w:rsidRPr="00FE363C">
        <w:t xml:space="preserve"> ITU-R P.372 – Radio Noise.</w:t>
      </w:r>
    </w:p>
    <w:p w14:paraId="660295B1" w14:textId="4059FCDE" w:rsidR="009B3659" w:rsidRPr="00FE363C" w:rsidRDefault="009E269F" w:rsidP="009B3659">
      <w:pPr>
        <w:pStyle w:val="BodyText"/>
      </w:pPr>
      <w:r w:rsidRPr="00FE363C">
        <w:t>[</w:t>
      </w:r>
      <w:r w:rsidR="009B3659" w:rsidRPr="00FE363C">
        <w:t>RD-5</w:t>
      </w:r>
      <w:r w:rsidRPr="00FE363C">
        <w:t>]</w:t>
      </w:r>
      <w:r w:rsidR="009B3659" w:rsidRPr="00FE363C">
        <w:tab/>
        <w:t>Recommendation ITU-T V.42 (03/2002) – Series V: Data Communication over the Telephone Network – Error control – Error-correcting procedures for DCEs using asynchronous-synchronous conversions.</w:t>
      </w:r>
    </w:p>
    <w:p w14:paraId="57E147D1" w14:textId="77777777" w:rsidR="009B3659" w:rsidRPr="00FE363C" w:rsidRDefault="009B3659" w:rsidP="002B1850">
      <w:pPr>
        <w:pStyle w:val="BodyText"/>
      </w:pPr>
    </w:p>
    <w:p w14:paraId="38D719FD" w14:textId="77777777" w:rsidR="004309F3" w:rsidRPr="00FE363C" w:rsidRDefault="004309F3" w:rsidP="002B1850">
      <w:pPr>
        <w:pStyle w:val="BodyText"/>
        <w:sectPr w:rsidR="004309F3" w:rsidRPr="00FE363C" w:rsidSect="003A6A32">
          <w:headerReference w:type="even" r:id="rId26"/>
          <w:headerReference w:type="default" r:id="rId27"/>
          <w:footerReference w:type="default" r:id="rId28"/>
          <w:headerReference w:type="first" r:id="rId29"/>
          <w:pgSz w:w="11906" w:h="16838" w:code="9"/>
          <w:pgMar w:top="567" w:right="794" w:bottom="567" w:left="907" w:header="850" w:footer="850" w:gutter="0"/>
          <w:cols w:space="708"/>
          <w:docGrid w:linePitch="360"/>
        </w:sectPr>
      </w:pPr>
    </w:p>
    <w:p w14:paraId="5BF39A42" w14:textId="57111A28" w:rsidR="004309F3" w:rsidRPr="00FE363C" w:rsidRDefault="004309F3" w:rsidP="00AF1F14">
      <w:pPr>
        <w:pStyle w:val="Annex"/>
      </w:pPr>
      <w:bookmarkStart w:id="451" w:name="_Ref498968082"/>
      <w:bookmarkStart w:id="452" w:name="_Toc527026997"/>
      <w:r w:rsidRPr="00FE363C">
        <w:t>Common Technical Elements of VDES</w:t>
      </w:r>
      <w:bookmarkEnd w:id="451"/>
      <w:bookmarkEnd w:id="452"/>
    </w:p>
    <w:p w14:paraId="149AC302" w14:textId="649A836B" w:rsidR="00285B48" w:rsidRPr="00FE363C" w:rsidRDefault="00285B48" w:rsidP="00285B48">
      <w:pPr>
        <w:pStyle w:val="BodyText"/>
      </w:pPr>
      <w:r w:rsidRPr="00FE363C">
        <w:t xml:space="preserve">This </w:t>
      </w:r>
      <w:r w:rsidR="004309F3" w:rsidRPr="00FE363C">
        <w:t>annex</w:t>
      </w:r>
      <w:r w:rsidRPr="00FE363C">
        <w:t xml:space="preserve"> describes those elements of VDES that may be common across the ASM and VDE Channels.  </w:t>
      </w:r>
    </w:p>
    <w:p w14:paraId="723568B8" w14:textId="46214612" w:rsidR="004309F3" w:rsidRPr="00FE363C" w:rsidRDefault="004309F3" w:rsidP="004309F3">
      <w:pPr>
        <w:pStyle w:val="AnnexAHead1"/>
      </w:pPr>
      <w:bookmarkStart w:id="453" w:name="_Toc527026998"/>
      <w:r w:rsidRPr="00FE363C">
        <w:t>Protocol Layer</w:t>
      </w:r>
      <w:bookmarkEnd w:id="453"/>
    </w:p>
    <w:p w14:paraId="6102D30E" w14:textId="15DC6491" w:rsidR="009E269F" w:rsidRPr="00FE363C" w:rsidDel="009E220E" w:rsidRDefault="009E269F" w:rsidP="009E269F">
      <w:pPr>
        <w:pStyle w:val="Heading1separatationline"/>
        <w:rPr>
          <w:del w:id="454" w:author="Stefan Pielmeier" w:date="2018-10-09T23:49:00Z"/>
          <w:lang w:eastAsia="en-GB"/>
        </w:rPr>
      </w:pPr>
      <w:bookmarkStart w:id="455" w:name="_Toc526892893"/>
      <w:bookmarkStart w:id="456" w:name="_Toc526893190"/>
      <w:bookmarkEnd w:id="455"/>
      <w:bookmarkEnd w:id="456"/>
    </w:p>
    <w:p w14:paraId="791730F7" w14:textId="26144204" w:rsidR="00285B48" w:rsidRPr="00FE363C" w:rsidRDefault="00285B48" w:rsidP="004309F3">
      <w:pPr>
        <w:pStyle w:val="AnnexAHead2"/>
      </w:pPr>
      <w:bookmarkStart w:id="457" w:name="_Toc527026999"/>
      <w:r w:rsidRPr="00FE363C">
        <w:t>Protocol layer overview</w:t>
      </w:r>
      <w:bookmarkEnd w:id="457"/>
    </w:p>
    <w:p w14:paraId="1FCC622A" w14:textId="7D2F441A" w:rsidR="00285B48" w:rsidRPr="00FE363C" w:rsidDel="009E220E" w:rsidRDefault="00285B48" w:rsidP="00285B48">
      <w:pPr>
        <w:pStyle w:val="Heading2separationline"/>
        <w:rPr>
          <w:del w:id="458" w:author="Stefan Pielmeier" w:date="2018-10-09T23:50:00Z"/>
        </w:rPr>
      </w:pPr>
    </w:p>
    <w:p w14:paraId="39C9643F" w14:textId="7DE7F842" w:rsidR="000153E6" w:rsidRPr="00FE363C" w:rsidRDefault="00285B48" w:rsidP="000153E6">
      <w:pPr>
        <w:pStyle w:val="BodyText"/>
      </w:pPr>
      <w:r w:rsidRPr="00FE363C">
        <w:t>The VDES architecture should utilize the open systems interconnection layers 1 to 4 (physical layer, link layer, network layer, transport layer) as illustrated in</w:t>
      </w:r>
      <w:r w:rsidR="000153E6" w:rsidRPr="00FE363C">
        <w:t xml:space="preserve"> </w:t>
      </w:r>
      <w:r w:rsidR="00FE363C">
        <w:fldChar w:fldCharType="begin"/>
      </w:r>
      <w:r w:rsidR="00FE363C">
        <w:instrText xml:space="preserve"> REF _Ref527013467 \h </w:instrText>
      </w:r>
      <w:r w:rsidR="00FE363C">
        <w:fldChar w:fldCharType="separate"/>
      </w:r>
      <w:r w:rsidR="00FE363C">
        <w:t xml:space="preserve">Figure </w:t>
      </w:r>
      <w:r w:rsidR="00FE363C">
        <w:rPr>
          <w:noProof/>
        </w:rPr>
        <w:t>4</w:t>
      </w:r>
      <w:r w:rsidR="00FE363C">
        <w:fldChar w:fldCharType="end"/>
      </w:r>
      <w:r w:rsidRPr="00FE363C">
        <w:t>.</w:t>
      </w:r>
      <w:r w:rsidR="000153E6" w:rsidRPr="00FE363C">
        <w:t xml:space="preserve"> The responsibilities of the OSI layers for preparing VDES data for transmission and explained further in this section. </w:t>
      </w:r>
    </w:p>
    <w:p w14:paraId="6A228C68" w14:textId="71F713A4" w:rsidR="00285B48" w:rsidRPr="00FE363C" w:rsidRDefault="00285B48" w:rsidP="00285B48">
      <w:pPr>
        <w:pStyle w:val="Figuretitle"/>
        <w:keepLines/>
        <w:rPr>
          <w:lang w:val="en-GB"/>
        </w:rPr>
      </w:pPr>
    </w:p>
    <w:tbl>
      <w:tblPr>
        <w:tblStyle w:val="TableGrid"/>
        <w:tblW w:w="2552" w:type="dxa"/>
        <w:jc w:val="center"/>
        <w:tblLook w:val="04A0" w:firstRow="1" w:lastRow="0" w:firstColumn="1" w:lastColumn="0" w:noHBand="0" w:noVBand="1"/>
      </w:tblPr>
      <w:tblGrid>
        <w:gridCol w:w="2552"/>
      </w:tblGrid>
      <w:tr w:rsidR="00285B48" w:rsidRPr="00FE363C" w14:paraId="789F96B9" w14:textId="77777777" w:rsidTr="00A15BCA">
        <w:trPr>
          <w:jc w:val="center"/>
        </w:trPr>
        <w:tc>
          <w:tcPr>
            <w:tcW w:w="2552" w:type="dxa"/>
          </w:tcPr>
          <w:p w14:paraId="4A715390" w14:textId="77777777" w:rsidR="00285B48" w:rsidRPr="00FE363C" w:rsidRDefault="00285B48" w:rsidP="00A15BCA">
            <w:pPr>
              <w:keepNext/>
              <w:keepLines/>
              <w:spacing w:before="40" w:after="40"/>
              <w:jc w:val="center"/>
              <w:rPr>
                <w:rFonts w:cstheme="majorBidi"/>
                <w:sz w:val="22"/>
              </w:rPr>
            </w:pPr>
            <w:r w:rsidRPr="00FE363C">
              <w:rPr>
                <w:rFonts w:cstheme="majorBidi"/>
                <w:sz w:val="22"/>
              </w:rPr>
              <w:t>Application layer</w:t>
            </w:r>
          </w:p>
        </w:tc>
      </w:tr>
      <w:tr w:rsidR="00285B48" w:rsidRPr="00FE363C" w14:paraId="731E2345" w14:textId="77777777" w:rsidTr="00A15BCA">
        <w:trPr>
          <w:jc w:val="center"/>
        </w:trPr>
        <w:tc>
          <w:tcPr>
            <w:tcW w:w="2552" w:type="dxa"/>
          </w:tcPr>
          <w:p w14:paraId="1D662820" w14:textId="77777777" w:rsidR="00285B48" w:rsidRPr="00FE363C" w:rsidRDefault="00285B48" w:rsidP="00A15BCA">
            <w:pPr>
              <w:keepNext/>
              <w:keepLines/>
              <w:spacing w:before="40" w:after="40"/>
              <w:jc w:val="center"/>
              <w:rPr>
                <w:rFonts w:cstheme="majorBidi"/>
                <w:sz w:val="22"/>
              </w:rPr>
            </w:pPr>
            <w:r w:rsidRPr="00FE363C">
              <w:rPr>
                <w:rFonts w:cstheme="majorBidi"/>
                <w:sz w:val="22"/>
              </w:rPr>
              <w:t>Presentation layer</w:t>
            </w:r>
          </w:p>
        </w:tc>
      </w:tr>
      <w:tr w:rsidR="00285B48" w:rsidRPr="00FE363C" w14:paraId="2977D954" w14:textId="77777777" w:rsidTr="00A15BCA">
        <w:trPr>
          <w:jc w:val="center"/>
        </w:trPr>
        <w:tc>
          <w:tcPr>
            <w:tcW w:w="2552" w:type="dxa"/>
          </w:tcPr>
          <w:p w14:paraId="663C117D" w14:textId="77777777" w:rsidR="00285B48" w:rsidRPr="00FE363C" w:rsidRDefault="00285B48" w:rsidP="00A15BCA">
            <w:pPr>
              <w:keepNext/>
              <w:keepLines/>
              <w:spacing w:before="40" w:after="40"/>
              <w:jc w:val="center"/>
              <w:rPr>
                <w:rFonts w:cstheme="majorBidi"/>
                <w:sz w:val="22"/>
              </w:rPr>
            </w:pPr>
            <w:r w:rsidRPr="00FE363C">
              <w:rPr>
                <w:rFonts w:cstheme="majorBidi"/>
                <w:sz w:val="22"/>
              </w:rPr>
              <w:t>Session layer</w:t>
            </w:r>
          </w:p>
        </w:tc>
      </w:tr>
      <w:tr w:rsidR="00285B48" w:rsidRPr="00FE363C" w14:paraId="29BCB773" w14:textId="77777777" w:rsidTr="00A15BCA">
        <w:trPr>
          <w:jc w:val="center"/>
        </w:trPr>
        <w:tc>
          <w:tcPr>
            <w:tcW w:w="2552" w:type="dxa"/>
          </w:tcPr>
          <w:p w14:paraId="75D93B16" w14:textId="77777777" w:rsidR="00285B48" w:rsidRPr="00FE363C" w:rsidRDefault="00285B48" w:rsidP="00A15BCA">
            <w:pPr>
              <w:spacing w:before="40" w:after="40"/>
              <w:jc w:val="center"/>
              <w:rPr>
                <w:rFonts w:cstheme="majorBidi"/>
                <w:sz w:val="22"/>
              </w:rPr>
            </w:pPr>
            <w:r w:rsidRPr="00FE363C">
              <w:rPr>
                <w:rFonts w:cstheme="majorBidi"/>
                <w:sz w:val="22"/>
              </w:rPr>
              <w:t>Transport layer</w:t>
            </w:r>
          </w:p>
        </w:tc>
      </w:tr>
      <w:tr w:rsidR="00285B48" w:rsidRPr="00FE363C" w14:paraId="0BC7A279" w14:textId="77777777" w:rsidTr="00A15BCA">
        <w:trPr>
          <w:jc w:val="center"/>
        </w:trPr>
        <w:tc>
          <w:tcPr>
            <w:tcW w:w="2552" w:type="dxa"/>
          </w:tcPr>
          <w:p w14:paraId="47D68561" w14:textId="77777777" w:rsidR="00285B48" w:rsidRPr="00FE363C" w:rsidRDefault="00285B48" w:rsidP="00A15BCA">
            <w:pPr>
              <w:spacing w:before="40" w:after="40"/>
              <w:jc w:val="center"/>
              <w:rPr>
                <w:rFonts w:cstheme="majorBidi"/>
                <w:sz w:val="22"/>
              </w:rPr>
            </w:pPr>
            <w:r w:rsidRPr="00FE363C">
              <w:rPr>
                <w:rFonts w:cstheme="majorBidi"/>
                <w:sz w:val="22"/>
              </w:rPr>
              <w:t>Network layer</w:t>
            </w:r>
          </w:p>
        </w:tc>
      </w:tr>
      <w:tr w:rsidR="00285B48" w:rsidRPr="00FE363C" w14:paraId="09DC8046" w14:textId="77777777" w:rsidTr="00A15BCA">
        <w:trPr>
          <w:jc w:val="center"/>
        </w:trPr>
        <w:tc>
          <w:tcPr>
            <w:tcW w:w="2552" w:type="dxa"/>
          </w:tcPr>
          <w:p w14:paraId="04B0B355" w14:textId="77777777" w:rsidR="00285B48" w:rsidRPr="00FE363C" w:rsidRDefault="00285B48" w:rsidP="00A15BCA">
            <w:pPr>
              <w:spacing w:before="40" w:after="40"/>
              <w:jc w:val="center"/>
              <w:rPr>
                <w:rFonts w:cstheme="majorBidi"/>
                <w:sz w:val="22"/>
              </w:rPr>
            </w:pPr>
            <w:r w:rsidRPr="00FE363C">
              <w:rPr>
                <w:rFonts w:cstheme="majorBidi"/>
                <w:sz w:val="22"/>
              </w:rPr>
              <w:t>Link layer</w:t>
            </w:r>
          </w:p>
        </w:tc>
      </w:tr>
      <w:tr w:rsidR="00285B48" w:rsidRPr="00FE363C" w14:paraId="6EACAB4F" w14:textId="77777777" w:rsidTr="00A15BCA">
        <w:trPr>
          <w:jc w:val="center"/>
        </w:trPr>
        <w:tc>
          <w:tcPr>
            <w:tcW w:w="2552" w:type="dxa"/>
          </w:tcPr>
          <w:p w14:paraId="6B31C057" w14:textId="77777777" w:rsidR="00285B48" w:rsidRPr="00FE363C" w:rsidRDefault="00285B48" w:rsidP="00A15BCA">
            <w:pPr>
              <w:spacing w:before="40" w:after="40"/>
              <w:jc w:val="center"/>
              <w:rPr>
                <w:rFonts w:cstheme="majorBidi"/>
                <w:sz w:val="22"/>
              </w:rPr>
            </w:pPr>
            <w:r w:rsidRPr="00FE363C">
              <w:rPr>
                <w:rFonts w:cstheme="majorBidi"/>
                <w:sz w:val="22"/>
              </w:rPr>
              <w:t>Physical layer</w:t>
            </w:r>
          </w:p>
        </w:tc>
      </w:tr>
    </w:tbl>
    <w:p w14:paraId="00D75FF4" w14:textId="393D2133" w:rsidR="000153E6" w:rsidRPr="00FE363C" w:rsidRDefault="00FE363C" w:rsidP="00FE363C">
      <w:pPr>
        <w:pStyle w:val="Caption"/>
        <w:jc w:val="center"/>
      </w:pPr>
      <w:bookmarkStart w:id="459" w:name="_Ref527013467"/>
      <w:bookmarkStart w:id="460" w:name="_Toc527027249"/>
      <w:r>
        <w:t xml:space="preserve">Figure </w:t>
      </w:r>
      <w:r>
        <w:fldChar w:fldCharType="begin"/>
      </w:r>
      <w:r>
        <w:instrText xml:space="preserve"> SEQ Figure \* ARABIC </w:instrText>
      </w:r>
      <w:r>
        <w:fldChar w:fldCharType="separate"/>
      </w:r>
      <w:r w:rsidR="00D36ABA">
        <w:rPr>
          <w:noProof/>
        </w:rPr>
        <w:t>4</w:t>
      </w:r>
      <w:r>
        <w:fldChar w:fldCharType="end"/>
      </w:r>
      <w:bookmarkEnd w:id="459"/>
      <w:r>
        <w:t xml:space="preserve"> - </w:t>
      </w:r>
      <w:r w:rsidR="000153E6" w:rsidRPr="00FE363C">
        <w:t>Seven-layer OSI model</w:t>
      </w:r>
      <w:bookmarkEnd w:id="460"/>
    </w:p>
    <w:p w14:paraId="16FB79FB" w14:textId="250C42F5" w:rsidR="00285B48" w:rsidRPr="00FE363C" w:rsidRDefault="00285B48" w:rsidP="004309F3">
      <w:pPr>
        <w:pStyle w:val="AnnexAHead2"/>
      </w:pPr>
      <w:bookmarkStart w:id="461" w:name="_Toc527027000"/>
      <w:r w:rsidRPr="00FE363C">
        <w:t>Physical layer</w:t>
      </w:r>
      <w:bookmarkEnd w:id="461"/>
      <w:r w:rsidRPr="00FE363C">
        <w:t xml:space="preserve"> </w:t>
      </w:r>
    </w:p>
    <w:p w14:paraId="627179E8" w14:textId="1C2C2DD8" w:rsidR="00285B48" w:rsidRPr="00FE363C" w:rsidDel="009E220E" w:rsidRDefault="00285B48" w:rsidP="00285B48">
      <w:pPr>
        <w:pStyle w:val="Heading2separationline"/>
        <w:rPr>
          <w:del w:id="462" w:author="Stefan Pielmeier" w:date="2018-10-09T23:50:00Z"/>
        </w:rPr>
      </w:pPr>
    </w:p>
    <w:p w14:paraId="48834210" w14:textId="77777777" w:rsidR="00285B48" w:rsidRPr="00FE363C" w:rsidRDefault="00285B48" w:rsidP="00285B48">
      <w:pPr>
        <w:pStyle w:val="BodyText"/>
        <w:rPr>
          <w:lang w:eastAsia="nb-NO"/>
        </w:rPr>
      </w:pPr>
      <w:r w:rsidRPr="00FE363C">
        <w:rPr>
          <w:lang w:eastAsia="nb-NO"/>
        </w:rPr>
        <w:t xml:space="preserve">This layer provides transmission </w:t>
      </w:r>
      <w:r w:rsidRPr="00FE363C">
        <w:t>and</w:t>
      </w:r>
      <w:r w:rsidRPr="00FE363C">
        <w:rPr>
          <w:lang w:eastAsia="nb-NO"/>
        </w:rPr>
        <w:t xml:space="preserve"> reception of raw bit streams over a physical medium including signal modulation, filtering/shaping upon transmission, and amplification, filtering, time and frequency synchronization, demodulation, and decoding upon reception.</w:t>
      </w:r>
    </w:p>
    <w:p w14:paraId="7F13B932" w14:textId="36DFE288" w:rsidR="00285B48" w:rsidRPr="00FE363C" w:rsidRDefault="00285B48" w:rsidP="004309F3">
      <w:pPr>
        <w:pStyle w:val="AnnexAHead3"/>
      </w:pPr>
      <w:bookmarkStart w:id="463" w:name="_Toc527027001"/>
      <w:r w:rsidRPr="00FE363C">
        <w:t>Transmission accuracy figures</w:t>
      </w:r>
      <w:bookmarkEnd w:id="463"/>
      <w:r w:rsidRPr="00FE363C">
        <w:t xml:space="preserve"> </w:t>
      </w:r>
    </w:p>
    <w:p w14:paraId="483728D0" w14:textId="4FF92770" w:rsidR="00285B48" w:rsidRPr="00FE363C" w:rsidRDefault="00285B48" w:rsidP="004309F3">
      <w:pPr>
        <w:pStyle w:val="AnnexAHead4"/>
      </w:pPr>
      <w:r w:rsidRPr="00FE363C">
        <w:t>Symbol timing accuracy (at the output)</w:t>
      </w:r>
    </w:p>
    <w:p w14:paraId="0725963F" w14:textId="2A25CD85" w:rsidR="00285B48" w:rsidRPr="00FE363C" w:rsidRDefault="00285B48" w:rsidP="00285B48">
      <w:pPr>
        <w:pStyle w:val="BodyText"/>
      </w:pPr>
      <w:r w:rsidRPr="00FE363C">
        <w:t xml:space="preserve">The timing accuracy of the transmit signal should be better than 5 ppm. </w:t>
      </w:r>
    </w:p>
    <w:p w14:paraId="4801AAD4" w14:textId="3CB1DE71" w:rsidR="00285B48" w:rsidRPr="00FE363C" w:rsidRDefault="00285B48" w:rsidP="004309F3">
      <w:pPr>
        <w:pStyle w:val="AnnexAHead4"/>
      </w:pPr>
      <w:r w:rsidRPr="00FE363C">
        <w:t>Transmitter timing jitter</w:t>
      </w:r>
    </w:p>
    <w:p w14:paraId="03036CD9" w14:textId="222FE920" w:rsidR="00285B48" w:rsidRPr="00FE363C" w:rsidRDefault="00285B48" w:rsidP="00285B48">
      <w:pPr>
        <w:pStyle w:val="BodyText"/>
      </w:pPr>
      <w:r w:rsidRPr="00FE363C">
        <w:t>The timing jitter should be better than 5% of the symbol interval (peak value).</w:t>
      </w:r>
    </w:p>
    <w:p w14:paraId="35736E8A" w14:textId="5DC2DD02" w:rsidR="00285B48" w:rsidRPr="00FE363C" w:rsidRDefault="00285B48" w:rsidP="004309F3">
      <w:pPr>
        <w:pStyle w:val="AnnexAHead4"/>
      </w:pPr>
      <w:r w:rsidRPr="00FE363C">
        <w:t xml:space="preserve">Slot transmission accuracy at the output </w:t>
      </w:r>
    </w:p>
    <w:p w14:paraId="28647655" w14:textId="7F2206D9" w:rsidR="00285B48" w:rsidRPr="00FE363C" w:rsidRDefault="00285B48" w:rsidP="00285B48">
      <w:pPr>
        <w:pStyle w:val="BodyText"/>
      </w:pPr>
      <w:r w:rsidRPr="00FE363C">
        <w:t>The slot transmission accuracy should be better than 100 µs peak relative to UTC time reference for ship stations.</w:t>
      </w:r>
    </w:p>
    <w:p w14:paraId="5174CC0A" w14:textId="486F70AD" w:rsidR="00285B48" w:rsidRPr="00FE363C" w:rsidRDefault="00285B48" w:rsidP="004309F3">
      <w:pPr>
        <w:pStyle w:val="AnnexAHead3"/>
      </w:pPr>
      <w:bookmarkStart w:id="464" w:name="_Ref496954302"/>
      <w:bookmarkStart w:id="465" w:name="_Toc527027002"/>
      <w:r w:rsidRPr="00FE363C">
        <w:t>Frame Structure</w:t>
      </w:r>
      <w:bookmarkEnd w:id="464"/>
      <w:bookmarkEnd w:id="465"/>
      <w:r w:rsidRPr="00FE363C">
        <w:t xml:space="preserve"> </w:t>
      </w:r>
    </w:p>
    <w:p w14:paraId="2AE791D4" w14:textId="144254A3" w:rsidR="00285B48" w:rsidRPr="00FE363C" w:rsidRDefault="00285B48" w:rsidP="00285B48">
      <w:pPr>
        <w:pStyle w:val="BodyText"/>
      </w:pPr>
      <w:r w:rsidRPr="00FE363C">
        <w:t>The system uses the Recommendation ITU-R M.1371 concept of a frame. A frame equals one (1) minute and is divided into 2 250 slots. Access to the data link is, by default, given at the start of a slot.  The VDES frame structure is identical and synchronized in time to UTC (as in AIS). The general slot formats are shown in</w:t>
      </w:r>
      <w:r w:rsidR="000153E6" w:rsidRPr="00FE363C">
        <w:t xml:space="preserve"> </w:t>
      </w:r>
      <w:r w:rsidR="00FE363C">
        <w:fldChar w:fldCharType="begin"/>
      </w:r>
      <w:r w:rsidR="00FE363C">
        <w:instrText xml:space="preserve"> REF _Ref527013507 \h </w:instrText>
      </w:r>
      <w:r w:rsidR="00FE363C">
        <w:fldChar w:fldCharType="separate"/>
      </w:r>
      <w:r w:rsidR="00FE363C">
        <w:t xml:space="preserve">Figure </w:t>
      </w:r>
      <w:r w:rsidR="00FE363C">
        <w:rPr>
          <w:noProof/>
        </w:rPr>
        <w:t>5</w:t>
      </w:r>
      <w:r w:rsidR="00FE363C">
        <w:fldChar w:fldCharType="end"/>
      </w:r>
      <w:r w:rsidR="000153E6" w:rsidRPr="00FE363C">
        <w:t xml:space="preserve"> and </w:t>
      </w:r>
      <w:r w:rsidR="00FE363C">
        <w:fldChar w:fldCharType="begin"/>
      </w:r>
      <w:r w:rsidR="00FE363C">
        <w:instrText xml:space="preserve"> REF _Ref527013514 \h </w:instrText>
      </w:r>
      <w:r w:rsidR="00FE363C">
        <w:fldChar w:fldCharType="separate"/>
      </w:r>
      <w:r w:rsidR="00FE363C">
        <w:t xml:space="preserve">Figure </w:t>
      </w:r>
      <w:r w:rsidR="00FE363C">
        <w:rPr>
          <w:noProof/>
        </w:rPr>
        <w:t>6</w:t>
      </w:r>
      <w:r w:rsidR="00FE363C">
        <w:fldChar w:fldCharType="end"/>
      </w:r>
      <w:r w:rsidRPr="00FE363C">
        <w:t xml:space="preserve">. </w:t>
      </w:r>
    </w:p>
    <w:p w14:paraId="10D24138" w14:textId="148576AF" w:rsidR="00285B48" w:rsidRPr="00FE363C" w:rsidRDefault="00285B48" w:rsidP="00285B48"/>
    <w:p w14:paraId="01490E5A" w14:textId="42187D0E" w:rsidR="00285B48" w:rsidRPr="00FE363C" w:rsidRDefault="002B284C" w:rsidP="00285B48">
      <w:pPr>
        <w:pStyle w:val="Figuretitle"/>
        <w:rPr>
          <w:lang w:val="en-GB"/>
        </w:rPr>
      </w:pPr>
      <w:ins w:id="466" w:author="Stefan Pielmeier" w:date="2018-10-08T16:55:00Z">
        <w:r w:rsidRPr="00FE363C">
          <w:rPr>
            <w:noProof/>
            <w:lang w:val="en-GB"/>
          </w:rPr>
          <w:drawing>
            <wp:inline distT="0" distB="0" distL="0" distR="0" wp14:anchorId="40825DE0" wp14:editId="163395C8">
              <wp:extent cx="6480175" cy="32232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480175" cy="3223260"/>
                      </a:xfrm>
                      <a:prstGeom prst="rect">
                        <a:avLst/>
                      </a:prstGeom>
                    </pic:spPr>
                  </pic:pic>
                </a:graphicData>
              </a:graphic>
            </wp:inline>
          </w:drawing>
        </w:r>
      </w:ins>
      <w:ins w:id="467" w:author="Stefan Pielmeier" w:date="2018-10-08T16:51:00Z">
        <w:r w:rsidRPr="00FE363C" w:rsidDel="00A848D5">
          <w:rPr>
            <w:lang w:val="en-GB"/>
          </w:rPr>
          <w:t xml:space="preserve"> </w:t>
        </w:r>
      </w:ins>
      <w:del w:id="468" w:author="Stefan Pielmeier" w:date="2018-10-08T16:34:00Z">
        <w:r w:rsidR="00285B48" w:rsidRPr="00FE363C" w:rsidDel="00A848D5">
          <w:rPr>
            <w:noProof/>
            <w:lang w:val="en-GB" w:eastAsia="fr-FR"/>
          </w:rPr>
          <w:drawing>
            <wp:inline distT="0" distB="0" distL="0" distR="0" wp14:anchorId="3445BEF0" wp14:editId="22D650E0">
              <wp:extent cx="5756910" cy="2807970"/>
              <wp:effectExtent l="0" t="0" r="8890" b="11430"/>
              <wp:docPr id="288"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11.png"/>
                      <pic:cNvPicPr/>
                    </pic:nvPicPr>
                    <pic:blipFill>
                      <a:blip r:embed="rId31">
                        <a:extLst>
                          <a:ext uri="{28A0092B-C50C-407E-A947-70E740481C1C}">
                            <a14:useLocalDpi xmlns:a14="http://schemas.microsoft.com/office/drawing/2010/main" val="0"/>
                          </a:ext>
                        </a:extLst>
                      </a:blip>
                      <a:stretch>
                        <a:fillRect/>
                      </a:stretch>
                    </pic:blipFill>
                    <pic:spPr>
                      <a:xfrm>
                        <a:off x="0" y="0"/>
                        <a:ext cx="5756910" cy="2807970"/>
                      </a:xfrm>
                      <a:prstGeom prst="rect">
                        <a:avLst/>
                      </a:prstGeom>
                    </pic:spPr>
                  </pic:pic>
                </a:graphicData>
              </a:graphic>
            </wp:inline>
          </w:drawing>
        </w:r>
      </w:del>
    </w:p>
    <w:p w14:paraId="6AB85228" w14:textId="10A6AF97" w:rsidR="00285B48" w:rsidRPr="00FE363C" w:rsidRDefault="00285B48" w:rsidP="00285B48">
      <w:pPr>
        <w:pStyle w:val="Caption"/>
      </w:pPr>
    </w:p>
    <w:p w14:paraId="3C34C2F7" w14:textId="40E5BB42" w:rsidR="00285B48" w:rsidRPr="00FE363C" w:rsidRDefault="00FE363C" w:rsidP="00FE363C">
      <w:pPr>
        <w:pStyle w:val="Caption"/>
        <w:jc w:val="center"/>
      </w:pPr>
      <w:bookmarkStart w:id="469" w:name="_Ref527013507"/>
      <w:bookmarkStart w:id="470" w:name="_Toc527027250"/>
      <w:r>
        <w:t xml:space="preserve">Figure </w:t>
      </w:r>
      <w:r>
        <w:fldChar w:fldCharType="begin"/>
      </w:r>
      <w:r>
        <w:instrText xml:space="preserve"> SEQ Figure \* ARABIC </w:instrText>
      </w:r>
      <w:r>
        <w:fldChar w:fldCharType="separate"/>
      </w:r>
      <w:r w:rsidR="00D36ABA">
        <w:rPr>
          <w:noProof/>
        </w:rPr>
        <w:t>5</w:t>
      </w:r>
      <w:r>
        <w:fldChar w:fldCharType="end"/>
      </w:r>
      <w:bookmarkEnd w:id="469"/>
      <w:r>
        <w:t xml:space="preserve"> - </w:t>
      </w:r>
      <w:r w:rsidR="00C22E2A" w:rsidRPr="00FE363C">
        <w:t>ASM-TER and VDE-TER General Packet Format</w:t>
      </w:r>
      <w:bookmarkEnd w:id="470"/>
    </w:p>
    <w:p w14:paraId="172F9FCC" w14:textId="0312086C" w:rsidR="000153E6" w:rsidRPr="00FE363C" w:rsidRDefault="000153E6" w:rsidP="000153E6">
      <w:pPr>
        <w:jc w:val="center"/>
      </w:pPr>
    </w:p>
    <w:p w14:paraId="4F285B64" w14:textId="4CF7E332" w:rsidR="00285B48" w:rsidRPr="00FE363C" w:rsidRDefault="002B284C" w:rsidP="00285B48">
      <w:pPr>
        <w:pStyle w:val="Figuretitle"/>
        <w:rPr>
          <w:lang w:val="en-GB"/>
        </w:rPr>
      </w:pPr>
      <w:ins w:id="471" w:author="Stefan Pielmeier" w:date="2018-10-08T16:56:00Z">
        <w:r w:rsidRPr="00FE363C">
          <w:rPr>
            <w:noProof/>
            <w:lang w:val="en-GB" w:eastAsia="fr-FR"/>
          </w:rPr>
          <w:drawing>
            <wp:inline distT="0" distB="0" distL="0" distR="0" wp14:anchorId="3576A135" wp14:editId="23134ADE">
              <wp:extent cx="6480175" cy="3329940"/>
              <wp:effectExtent l="0" t="0" r="0" b="0"/>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480175" cy="3329940"/>
                      </a:xfrm>
                      <a:prstGeom prst="rect">
                        <a:avLst/>
                      </a:prstGeom>
                    </pic:spPr>
                  </pic:pic>
                </a:graphicData>
              </a:graphic>
            </wp:inline>
          </w:drawing>
        </w:r>
        <w:r w:rsidRPr="00FE363C">
          <w:rPr>
            <w:lang w:val="en-GB" w:eastAsia="fr-FR"/>
          </w:rPr>
          <w:t xml:space="preserve"> </w:t>
        </w:r>
      </w:ins>
      <w:del w:id="472" w:author="Stefan Pielmeier" w:date="2018-10-08T16:57:00Z">
        <w:r w:rsidR="00285B48" w:rsidRPr="00FE363C" w:rsidDel="002B284C">
          <w:rPr>
            <w:noProof/>
            <w:lang w:val="en-GB" w:eastAsia="fr-FR"/>
          </w:rPr>
          <w:drawing>
            <wp:inline distT="0" distB="0" distL="0" distR="0" wp14:anchorId="01937EDA" wp14:editId="5CD3CD5A">
              <wp:extent cx="5756910" cy="3163570"/>
              <wp:effectExtent l="0" t="0" r="8890" b="11430"/>
              <wp:docPr id="289"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T11.png"/>
                      <pic:cNvPicPr/>
                    </pic:nvPicPr>
                    <pic:blipFill>
                      <a:blip r:embed="rId33">
                        <a:extLst>
                          <a:ext uri="{28A0092B-C50C-407E-A947-70E740481C1C}">
                            <a14:useLocalDpi xmlns:a14="http://schemas.microsoft.com/office/drawing/2010/main" val="0"/>
                          </a:ext>
                        </a:extLst>
                      </a:blip>
                      <a:stretch>
                        <a:fillRect/>
                      </a:stretch>
                    </pic:blipFill>
                    <pic:spPr>
                      <a:xfrm>
                        <a:off x="0" y="0"/>
                        <a:ext cx="5756910" cy="3163570"/>
                      </a:xfrm>
                      <a:prstGeom prst="rect">
                        <a:avLst/>
                      </a:prstGeom>
                    </pic:spPr>
                  </pic:pic>
                </a:graphicData>
              </a:graphic>
            </wp:inline>
          </w:drawing>
        </w:r>
      </w:del>
    </w:p>
    <w:p w14:paraId="5A46E71D" w14:textId="063B7236" w:rsidR="00285B48" w:rsidRPr="00FE363C" w:rsidRDefault="00FE363C" w:rsidP="00FE363C">
      <w:pPr>
        <w:pStyle w:val="Caption"/>
        <w:jc w:val="center"/>
      </w:pPr>
      <w:bookmarkStart w:id="473" w:name="_Ref527013514"/>
      <w:bookmarkStart w:id="474" w:name="_Toc527027251"/>
      <w:r>
        <w:t xml:space="preserve">Figure </w:t>
      </w:r>
      <w:r>
        <w:fldChar w:fldCharType="begin"/>
      </w:r>
      <w:r>
        <w:instrText xml:space="preserve"> SEQ Figure \* ARABIC </w:instrText>
      </w:r>
      <w:r>
        <w:fldChar w:fldCharType="separate"/>
      </w:r>
      <w:r w:rsidR="00D36ABA">
        <w:rPr>
          <w:noProof/>
        </w:rPr>
        <w:t>6</w:t>
      </w:r>
      <w:r>
        <w:fldChar w:fldCharType="end"/>
      </w:r>
      <w:bookmarkEnd w:id="473"/>
      <w:r>
        <w:t xml:space="preserve"> - </w:t>
      </w:r>
      <w:r w:rsidR="00C22E2A" w:rsidRPr="00FE363C">
        <w:t xml:space="preserve">ASM-SAT and </w:t>
      </w:r>
      <w:r w:rsidR="000153E6" w:rsidRPr="00FE363C">
        <w:t xml:space="preserve">VDE-SAT </w:t>
      </w:r>
      <w:r w:rsidR="00C22E2A" w:rsidRPr="00FE363C">
        <w:t>General Packet Format</w:t>
      </w:r>
      <w:bookmarkEnd w:id="474"/>
    </w:p>
    <w:p w14:paraId="782CE745" w14:textId="10A7C5D7" w:rsidR="00285B48" w:rsidRPr="00FE363C" w:rsidRDefault="00285B48" w:rsidP="00285B48"/>
    <w:p w14:paraId="6DB12DA9" w14:textId="67C59832" w:rsidR="00285B48" w:rsidRPr="00FE363C" w:rsidRDefault="00285B48" w:rsidP="004309F3">
      <w:pPr>
        <w:pStyle w:val="AnnexAHead4"/>
      </w:pPr>
      <w:r w:rsidRPr="00FE363C">
        <w:t xml:space="preserve">Frame hierarchy definition </w:t>
      </w:r>
    </w:p>
    <w:p w14:paraId="4131A64E" w14:textId="2FAE48CD" w:rsidR="00285B48" w:rsidRPr="00FE363C" w:rsidRDefault="00285B48" w:rsidP="00285B48">
      <w:pPr>
        <w:pStyle w:val="BodyText"/>
        <w:rPr>
          <w:lang w:eastAsia="ja-JP"/>
        </w:rPr>
      </w:pPr>
      <w:r w:rsidRPr="00FE363C">
        <w:rPr>
          <w:lang w:eastAsia="ja-JP"/>
        </w:rPr>
        <w:t xml:space="preserve">The frame hierarchy is shown in </w:t>
      </w:r>
      <w:r w:rsidR="00DF2B0F">
        <w:rPr>
          <w:lang w:eastAsia="ja-JP"/>
        </w:rPr>
        <w:fldChar w:fldCharType="begin"/>
      </w:r>
      <w:r w:rsidR="00DF2B0F">
        <w:rPr>
          <w:lang w:eastAsia="ja-JP"/>
        </w:rPr>
        <w:instrText xml:space="preserve"> REF _Ref527013563 \h </w:instrText>
      </w:r>
      <w:r w:rsidR="00DF2B0F">
        <w:rPr>
          <w:lang w:eastAsia="ja-JP"/>
        </w:rPr>
      </w:r>
      <w:r w:rsidR="00DF2B0F">
        <w:rPr>
          <w:lang w:eastAsia="ja-JP"/>
        </w:rPr>
        <w:fldChar w:fldCharType="separate"/>
      </w:r>
      <w:r w:rsidR="00DF2B0F">
        <w:t xml:space="preserve">Figure </w:t>
      </w:r>
      <w:r w:rsidR="00DF2B0F">
        <w:rPr>
          <w:noProof/>
        </w:rPr>
        <w:t>7</w:t>
      </w:r>
      <w:r w:rsidR="00DF2B0F">
        <w:rPr>
          <w:lang w:eastAsia="ja-JP"/>
        </w:rPr>
        <w:fldChar w:fldCharType="end"/>
      </w:r>
      <w:r w:rsidRPr="00FE363C">
        <w:rPr>
          <w:lang w:eastAsia="ja-JP"/>
        </w:rPr>
        <w:t>. The frame hierarchy definition is independent of the assigned bandwidth to the VDE channel</w:t>
      </w:r>
    </w:p>
    <w:p w14:paraId="32543B73" w14:textId="2E15004E" w:rsidR="00285B48" w:rsidRPr="00FE363C" w:rsidRDefault="00B57928" w:rsidP="00285B48">
      <w:pPr>
        <w:jc w:val="center"/>
      </w:pPr>
      <w:r w:rsidRPr="00FE363C">
        <w:object w:dxaOrig="5496" w:dyaOrig="5341" w14:anchorId="56DEDB94">
          <v:shape id="_x0000_i1026" type="#_x0000_t75" alt="" style="width:270pt;height:267.75pt;mso-width-percent:0;mso-height-percent:0;mso-width-percent:0;mso-height-percent:0" o:ole="">
            <v:imagedata r:id="rId34" o:title=""/>
          </v:shape>
          <o:OLEObject Type="Embed" ProgID="Visio.Drawing.11" ShapeID="_x0000_i1026" DrawAspect="Content" ObjectID="_1600852474" r:id="rId35"/>
        </w:object>
      </w:r>
    </w:p>
    <w:p w14:paraId="76B981C8" w14:textId="17330851" w:rsidR="000153E6" w:rsidRPr="00FE363C" w:rsidRDefault="00DF2B0F" w:rsidP="00DF2B0F">
      <w:pPr>
        <w:pStyle w:val="Caption"/>
        <w:jc w:val="center"/>
        <w:rPr>
          <w:lang w:eastAsia="ja-JP"/>
        </w:rPr>
      </w:pPr>
      <w:bookmarkStart w:id="475" w:name="_Ref527013563"/>
      <w:bookmarkStart w:id="476" w:name="_Toc527027252"/>
      <w:r>
        <w:t xml:space="preserve">Figure </w:t>
      </w:r>
      <w:r>
        <w:fldChar w:fldCharType="begin"/>
      </w:r>
      <w:r>
        <w:instrText xml:space="preserve"> SEQ Figure \* ARABIC </w:instrText>
      </w:r>
      <w:r>
        <w:fldChar w:fldCharType="separate"/>
      </w:r>
      <w:r w:rsidR="00D36ABA">
        <w:rPr>
          <w:noProof/>
        </w:rPr>
        <w:t>7</w:t>
      </w:r>
      <w:r>
        <w:fldChar w:fldCharType="end"/>
      </w:r>
      <w:bookmarkEnd w:id="475"/>
      <w:r>
        <w:t xml:space="preserve"> - </w:t>
      </w:r>
      <w:r w:rsidR="000153E6" w:rsidRPr="00FE363C">
        <w:t>Frame Hierarchy for shared frequency</w:t>
      </w:r>
      <w:bookmarkEnd w:id="476"/>
    </w:p>
    <w:p w14:paraId="64796BD0" w14:textId="7E668435"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.2.2.1.1</w:t>
      </w:r>
      <w:r w:rsidR="00285B48" w:rsidRPr="00FE363C">
        <w:rPr>
          <w:color w:val="00558C"/>
        </w:rPr>
        <w:tab/>
        <w:t xml:space="preserve">Slot </w:t>
      </w:r>
    </w:p>
    <w:p w14:paraId="2129FDE1" w14:textId="77777777" w:rsidR="00285B48" w:rsidRPr="00FE363C" w:rsidRDefault="00285B48" w:rsidP="00285B48">
      <w:pPr>
        <w:pStyle w:val="BodyText"/>
        <w:rPr>
          <w:lang w:eastAsia="ja-JP"/>
        </w:rPr>
      </w:pPr>
      <w:r w:rsidRPr="00FE363C">
        <w:rPr>
          <w:lang w:eastAsia="ja-JP"/>
        </w:rPr>
        <w:t xml:space="preserve">The slot is a time interval of approximately 26.667 ms (60 000 / 2 250 = 80/3 ≈ 26.667). </w:t>
      </w:r>
    </w:p>
    <w:p w14:paraId="62FD691E" w14:textId="77777777" w:rsidR="00285B48" w:rsidRPr="00FE363C" w:rsidRDefault="00285B48" w:rsidP="00121148">
      <w:pPr>
        <w:pStyle w:val="BodyText"/>
        <w:rPr>
          <w:lang w:eastAsia="ja-JP"/>
        </w:rPr>
      </w:pPr>
      <w:r w:rsidRPr="00FE363C">
        <w:rPr>
          <w:lang w:eastAsia="ja-JP"/>
        </w:rPr>
        <w:t>The slot should be cyclically numbered by a slot number ranging from 0 to 5.</w:t>
      </w:r>
    </w:p>
    <w:p w14:paraId="2EB68F92" w14:textId="74440FC6"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.2.2.1.2</w:t>
      </w:r>
      <w:r w:rsidR="00285B48" w:rsidRPr="00FE363C">
        <w:rPr>
          <w:color w:val="00558C"/>
        </w:rPr>
        <w:tab/>
        <w:t>Hexslot</w:t>
      </w:r>
    </w:p>
    <w:p w14:paraId="446B413F" w14:textId="41885E67" w:rsidR="00285B48" w:rsidRPr="00FE363C" w:rsidRDefault="00285B48" w:rsidP="00285B48">
      <w:pPr>
        <w:pStyle w:val="BodyText"/>
        <w:rPr>
          <w:lang w:eastAsia="ja-JP"/>
        </w:rPr>
      </w:pPr>
      <w:r w:rsidRPr="00FE363C">
        <w:rPr>
          <w:lang w:eastAsia="ja-JP"/>
        </w:rPr>
        <w:t>Six slots should form a Hexslot (HS). The HS has duration of 160 ms. The HS should be numbered cyclically from 0 to 4. The HS should be incremented after every 6 slots.</w:t>
      </w:r>
    </w:p>
    <w:p w14:paraId="61B2E88C" w14:textId="051975A8"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.2.2.1.3</w:t>
      </w:r>
      <w:r w:rsidR="00285B48" w:rsidRPr="00FE363C">
        <w:rPr>
          <w:color w:val="00558C"/>
        </w:rPr>
        <w:tab/>
        <w:t xml:space="preserve">Uberslot </w:t>
      </w:r>
    </w:p>
    <w:p w14:paraId="632D5CB5" w14:textId="68C2FC05" w:rsidR="00285B48" w:rsidRPr="00FE363C" w:rsidRDefault="00285B48" w:rsidP="00285B48">
      <w:pPr>
        <w:pStyle w:val="BodyText"/>
        <w:rPr>
          <w:lang w:eastAsia="ja-JP"/>
        </w:rPr>
      </w:pPr>
      <w:r w:rsidRPr="00FE363C">
        <w:rPr>
          <w:lang w:eastAsia="ja-JP"/>
        </w:rPr>
        <w:t>Five Hexslots should form a Uberslot (US). The US should have duration of 800 ms. The US should be numbered by a US Number. The US should be cyclically numbered from 0 to 14. The US should be incremented whenever the Hexslot returns to 0.</w:t>
      </w:r>
    </w:p>
    <w:p w14:paraId="5E4A8476" w14:textId="2E5E0B74"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.2.2.1.4</w:t>
      </w:r>
      <w:r w:rsidR="00285B48" w:rsidRPr="00FE363C">
        <w:rPr>
          <w:color w:val="00558C"/>
        </w:rPr>
        <w:tab/>
        <w:t xml:space="preserve">Sub frame  </w:t>
      </w:r>
    </w:p>
    <w:p w14:paraId="6BC8949B" w14:textId="77777777" w:rsidR="00285B48" w:rsidRPr="00FE363C" w:rsidRDefault="00285B48" w:rsidP="00285B48">
      <w:pPr>
        <w:pStyle w:val="BodyText"/>
        <w:rPr>
          <w:lang w:eastAsia="ja-JP"/>
        </w:rPr>
      </w:pPr>
      <w:r w:rsidRPr="00FE363C">
        <w:rPr>
          <w:lang w:eastAsia="ja-JP"/>
        </w:rPr>
        <w:t xml:space="preserve">Fifteen US should form a sub frame. The sub frame should have a duration of 12 seconds. The sub frame should be numbered by a sub frame number. The PL-frame should be cyclically numbered from 0 to 4. The sub frame should be incremented whenever the US returns to 0. </w:t>
      </w:r>
    </w:p>
    <w:p w14:paraId="6B56C384" w14:textId="1CDE3DEC" w:rsidR="00285B48" w:rsidRPr="00FE363C" w:rsidRDefault="00285B48" w:rsidP="00AF3337">
      <w:pPr>
        <w:pStyle w:val="AnnexAHead3"/>
      </w:pPr>
      <w:bookmarkStart w:id="477" w:name="_Toc527027003"/>
      <w:r w:rsidRPr="00FE363C">
        <w:t>Burst transmission structure</w:t>
      </w:r>
      <w:bookmarkEnd w:id="477"/>
      <w:r w:rsidRPr="00FE363C">
        <w:t xml:space="preserve">  </w:t>
      </w:r>
    </w:p>
    <w:p w14:paraId="73CEE3B0" w14:textId="7C74370B" w:rsidR="00285B48" w:rsidRPr="00FE363C" w:rsidRDefault="00285B48" w:rsidP="00AF3337">
      <w:pPr>
        <w:pStyle w:val="AnnexAHead4"/>
      </w:pPr>
      <w:bookmarkStart w:id="478" w:name="_Ref496954128"/>
      <w:r w:rsidRPr="00FE363C">
        <w:t>Ramp up</w:t>
      </w:r>
      <w:bookmarkEnd w:id="478"/>
      <w:r w:rsidRPr="00FE363C">
        <w:t xml:space="preserve"> </w:t>
      </w:r>
    </w:p>
    <w:p w14:paraId="6CE2F1F5" w14:textId="72C10C43" w:rsidR="0075729C" w:rsidRPr="00FE363C" w:rsidRDefault="00285B48" w:rsidP="00BD718E">
      <w:pPr>
        <w:pStyle w:val="BodyText"/>
        <w:rPr>
          <w:ins w:id="479" w:author="Stefan Pielmeier" w:date="2018-10-10T21:10:00Z"/>
        </w:rPr>
      </w:pPr>
      <w:r w:rsidRPr="00FE363C">
        <w:t>The ramp up time from −50 dBc to −1.5 dBc of the power shall controlled rise time and occur in 416 µs. A gradual ramp-up period provides important spectral shaping to reduce energy spread outside the desired signal modulation bandwidth, and reduces interference to other users of the current and adjacent channel.</w:t>
      </w:r>
      <w:ins w:id="480" w:author="Stefan Pielmeier" w:date="2018-10-10T21:10:00Z">
        <w:r w:rsidR="00AE6F71" w:rsidRPr="00FE363C">
          <w:t xml:space="preserve"> The modulation during ramp up is not spe</w:t>
        </w:r>
      </w:ins>
      <w:ins w:id="481" w:author="Stefan Pielmeier" w:date="2018-10-10T21:11:00Z">
        <w:r w:rsidR="00AE6F71" w:rsidRPr="00FE363C">
          <w:t>cified.</w:t>
        </w:r>
      </w:ins>
    </w:p>
    <w:p w14:paraId="6301BA11" w14:textId="7C52DDDA" w:rsidR="00285B48" w:rsidRPr="00FE363C" w:rsidDel="0075729C" w:rsidRDefault="00285B48">
      <w:pPr>
        <w:pStyle w:val="BodyText"/>
        <w:rPr>
          <w:del w:id="482" w:author="Stefan Pielmeier" w:date="2018-10-10T21:09:00Z"/>
          <w:lang w:eastAsia="ko-KR"/>
        </w:rPr>
      </w:pPr>
      <w:del w:id="483" w:author="Stefan Pielmeier" w:date="2018-10-10T21:10:00Z">
        <w:r w:rsidRPr="00FE363C" w:rsidDel="0075729C">
          <w:delText xml:space="preserve"> </w:delText>
        </w:r>
      </w:del>
      <w:del w:id="484" w:author="Stefan Pielmeier" w:date="2018-10-10T21:09:00Z">
        <w:r w:rsidRPr="00FE363C" w:rsidDel="0075729C">
          <w:rPr>
            <w:lang w:eastAsia="ko-KR"/>
          </w:rPr>
          <w:delText xml:space="preserve">The Ramp-up pattern shown in </w:delText>
        </w:r>
        <w:r w:rsidR="00B11292" w:rsidRPr="00FE363C" w:rsidDel="0075729C">
          <w:rPr>
            <w:lang w:eastAsia="ko-KR"/>
          </w:rPr>
          <w:delText>Table 2</w:delText>
        </w:r>
        <w:r w:rsidR="007F0977" w:rsidRPr="00FE363C" w:rsidDel="0075729C">
          <w:rPr>
            <w:lang w:eastAsia="ko-KR"/>
          </w:rPr>
          <w:delText xml:space="preserve"> </w:delText>
        </w:r>
        <w:r w:rsidRPr="00FE363C" w:rsidDel="0075729C">
          <w:rPr>
            <w:lang w:eastAsia="ko-KR"/>
          </w:rPr>
          <w:delText xml:space="preserve">is mapped </w:delText>
        </w:r>
        <w:r w:rsidR="007F0977" w:rsidRPr="00FE363C" w:rsidDel="0075729C">
          <w:rPr>
            <w:lang w:eastAsia="ko-KR"/>
          </w:rPr>
          <w:delText>as</w:delText>
        </w:r>
        <w:r w:rsidRPr="00FE363C" w:rsidDel="0075729C">
          <w:rPr>
            <w:lang w:eastAsia="ko-KR"/>
          </w:rPr>
          <w:delText xml:space="preserve"> defined in section</w:delText>
        </w:r>
        <w:r w:rsidR="00385575" w:rsidRPr="00FE363C" w:rsidDel="0075729C">
          <w:rPr>
            <w:lang w:eastAsia="ko-KR"/>
          </w:rPr>
          <w:delText xml:space="preserve"> </w:delText>
        </w:r>
        <w:r w:rsidR="00385575" w:rsidRPr="00FE363C" w:rsidDel="0075729C">
          <w:rPr>
            <w:lang w:eastAsia="ko-KR"/>
          </w:rPr>
          <w:fldChar w:fldCharType="begin"/>
        </w:r>
        <w:r w:rsidR="00385575" w:rsidRPr="00FE363C" w:rsidDel="0075729C">
          <w:rPr>
            <w:lang w:eastAsia="ko-KR"/>
          </w:rPr>
          <w:delInstrText xml:space="preserve"> REF _Ref496951351 \r \h </w:delInstrText>
        </w:r>
        <w:r w:rsidR="00385575" w:rsidRPr="00FE363C" w:rsidDel="0075729C">
          <w:rPr>
            <w:lang w:eastAsia="ko-KR"/>
          </w:rPr>
        </w:r>
        <w:r w:rsidR="00385575" w:rsidRPr="00FE363C" w:rsidDel="0075729C">
          <w:rPr>
            <w:lang w:eastAsia="ko-KR"/>
          </w:rPr>
          <w:fldChar w:fldCharType="separate"/>
        </w:r>
        <w:r w:rsidR="00F06B85" w:rsidRPr="00FE363C" w:rsidDel="0075729C">
          <w:rPr>
            <w:lang w:eastAsia="ko-KR"/>
          </w:rPr>
          <w:delText>A 1.2.3.3</w:delText>
        </w:r>
        <w:r w:rsidR="00385575" w:rsidRPr="00FE363C" w:rsidDel="0075729C">
          <w:rPr>
            <w:lang w:eastAsia="ko-KR"/>
          </w:rPr>
          <w:fldChar w:fldCharType="end"/>
        </w:r>
        <w:r w:rsidRPr="00FE363C" w:rsidDel="0075729C">
          <w:rPr>
            <w:lang w:eastAsia="ko-KR"/>
          </w:rPr>
          <w:delText xml:space="preserve"> </w:delText>
        </w:r>
        <w:r w:rsidRPr="00FE363C" w:rsidDel="0075729C">
          <w:rPr>
            <w:i/>
            <w:lang w:eastAsia="ko-KR"/>
          </w:rPr>
          <w:delText>Bit mapping for training sequence</w:delText>
        </w:r>
        <w:r w:rsidRPr="00FE363C" w:rsidDel="0075729C">
          <w:rPr>
            <w:lang w:eastAsia="ko-KR"/>
          </w:rPr>
          <w:delText>.</w:delText>
        </w:r>
      </w:del>
    </w:p>
    <w:p w14:paraId="03426E70" w14:textId="4076D587" w:rsidR="007F0977" w:rsidRPr="00FE363C" w:rsidDel="0075729C" w:rsidRDefault="007F0977">
      <w:pPr>
        <w:pStyle w:val="BodyText"/>
        <w:rPr>
          <w:del w:id="485" w:author="Stefan Pielmeier" w:date="2018-10-10T21:09:00Z"/>
          <w:lang w:eastAsia="ko-KR"/>
        </w:rPr>
        <w:pPrChange w:id="486" w:author="Stefan Pielmeier" w:date="2018-10-10T21:09:00Z">
          <w:pPr>
            <w:spacing w:after="200" w:line="276" w:lineRule="auto"/>
          </w:pPr>
        </w:pPrChange>
      </w:pPr>
      <w:del w:id="487" w:author="Stefan Pielmeier" w:date="2018-10-10T21:09:00Z">
        <w:r w:rsidRPr="00FE363C" w:rsidDel="0075729C">
          <w:rPr>
            <w:lang w:eastAsia="ko-KR"/>
          </w:rPr>
          <w:br w:type="page"/>
        </w:r>
      </w:del>
    </w:p>
    <w:p w14:paraId="15D7595B" w14:textId="188D23F0" w:rsidR="00F33C81" w:rsidRPr="00FE363C" w:rsidDel="0075729C" w:rsidRDefault="00A81A5B" w:rsidP="00BD718E">
      <w:pPr>
        <w:pStyle w:val="BodyText"/>
        <w:rPr>
          <w:del w:id="488" w:author="Stefan Pielmeier" w:date="2018-10-10T21:09:00Z"/>
        </w:rPr>
      </w:pPr>
      <w:del w:id="489" w:author="Stefan Pielmeier" w:date="2018-10-10T21:09:00Z">
        <w:r w:rsidRPr="00FE363C" w:rsidDel="0075729C">
          <w:delText xml:space="preserve">Table 2 - </w:delText>
        </w:r>
        <w:r w:rsidR="00F33C81" w:rsidRPr="00FE363C" w:rsidDel="0075729C">
          <w:delText>Ramp-up symbol patterns for VDES</w:delText>
        </w:r>
      </w:del>
    </w:p>
    <w:p w14:paraId="68EA1F41" w14:textId="79A8603D" w:rsidR="001362B0" w:rsidRPr="00FE363C" w:rsidDel="0075729C" w:rsidRDefault="001362B0" w:rsidP="00BD718E">
      <w:pPr>
        <w:pStyle w:val="BodyText"/>
        <w:rPr>
          <w:del w:id="490" w:author="Stefan Pielmeier" w:date="2018-10-10T21:09:00Z"/>
        </w:rPr>
      </w:pPr>
    </w:p>
    <w:tbl>
      <w:tblPr>
        <w:tblStyle w:val="TableGrid"/>
        <w:tblW w:w="8985" w:type="dxa"/>
        <w:jc w:val="center"/>
        <w:tblCellMar>
          <w:top w:w="57" w:type="dxa"/>
          <w:left w:w="57" w:type="dxa"/>
          <w:bottom w:w="57" w:type="dxa"/>
          <w:right w:w="57" w:type="dxa"/>
        </w:tblCellMar>
        <w:tblLook w:val="04A0" w:firstRow="1" w:lastRow="0" w:firstColumn="1" w:lastColumn="0" w:noHBand="0" w:noVBand="1"/>
      </w:tblPr>
      <w:tblGrid>
        <w:gridCol w:w="1189"/>
        <w:gridCol w:w="1330"/>
        <w:gridCol w:w="1162"/>
        <w:gridCol w:w="1760"/>
        <w:gridCol w:w="3544"/>
      </w:tblGrid>
      <w:tr w:rsidR="00285B48" w:rsidRPr="00FE363C" w:rsidDel="0075729C" w14:paraId="0CA38322" w14:textId="760A2626" w:rsidTr="00A55815">
        <w:trPr>
          <w:trHeight w:val="709"/>
          <w:jc w:val="center"/>
          <w:del w:id="491" w:author="Stefan Pielmeier" w:date="2018-10-10T21:09:00Z"/>
        </w:trPr>
        <w:tc>
          <w:tcPr>
            <w:tcW w:w="2519" w:type="dxa"/>
            <w:gridSpan w:val="2"/>
            <w:shd w:val="clear" w:color="auto" w:fill="00558C"/>
            <w:vAlign w:val="center"/>
          </w:tcPr>
          <w:p w14:paraId="006A5421" w14:textId="4B80EAE3" w:rsidR="00285B48" w:rsidRPr="00FE363C" w:rsidDel="0075729C" w:rsidRDefault="00285B48">
            <w:pPr>
              <w:pStyle w:val="BodyText"/>
              <w:rPr>
                <w:del w:id="492" w:author="Stefan Pielmeier" w:date="2018-10-10T21:09:00Z"/>
                <w:b/>
                <w:color w:val="FFFFFF" w:themeColor="background1"/>
                <w:sz w:val="18"/>
                <w:szCs w:val="18"/>
                <w:lang w:eastAsia="ko-KR"/>
              </w:rPr>
              <w:pPrChange w:id="493" w:author="Stefan Pielmeier" w:date="2018-10-10T21:09:00Z">
                <w:pPr>
                  <w:pStyle w:val="BodyText"/>
                  <w:spacing w:after="0"/>
                  <w:jc w:val="center"/>
                </w:pPr>
              </w:pPrChange>
            </w:pPr>
            <w:del w:id="494" w:author="Stefan Pielmeier" w:date="2018-10-10T21:09:00Z">
              <w:r w:rsidRPr="00FE363C" w:rsidDel="0075729C">
                <w:rPr>
                  <w:b/>
                  <w:color w:val="FFFFFF" w:themeColor="background1"/>
                  <w:sz w:val="18"/>
                  <w:szCs w:val="18"/>
                  <w:lang w:eastAsia="ko-KR"/>
                </w:rPr>
                <w:delText>Link Config ID</w:delText>
              </w:r>
            </w:del>
          </w:p>
        </w:tc>
        <w:tc>
          <w:tcPr>
            <w:tcW w:w="1162" w:type="dxa"/>
            <w:shd w:val="clear" w:color="auto" w:fill="00558C"/>
            <w:vAlign w:val="center"/>
          </w:tcPr>
          <w:p w14:paraId="0A2A1802" w14:textId="2BBFE181" w:rsidR="00285B48" w:rsidRPr="00FE363C" w:rsidDel="0075729C" w:rsidRDefault="00285B48">
            <w:pPr>
              <w:pStyle w:val="BodyText"/>
              <w:rPr>
                <w:del w:id="495" w:author="Stefan Pielmeier" w:date="2018-10-10T21:09:00Z"/>
                <w:b/>
                <w:color w:val="FFFFFF" w:themeColor="background1"/>
                <w:sz w:val="18"/>
                <w:szCs w:val="18"/>
                <w:lang w:eastAsia="ko-KR"/>
              </w:rPr>
              <w:pPrChange w:id="496" w:author="Stefan Pielmeier" w:date="2018-10-10T21:09:00Z">
                <w:pPr>
                  <w:pStyle w:val="BodyText"/>
                  <w:spacing w:after="0"/>
                  <w:jc w:val="center"/>
                </w:pPr>
              </w:pPrChange>
            </w:pPr>
            <w:del w:id="497" w:author="Stefan Pielmeier" w:date="2018-10-10T21:09:00Z">
              <w:r w:rsidRPr="00FE363C" w:rsidDel="0075729C">
                <w:rPr>
                  <w:b/>
                  <w:color w:val="FFFFFF" w:themeColor="background1"/>
                  <w:sz w:val="18"/>
                  <w:szCs w:val="18"/>
                  <w:lang w:eastAsia="ko-KR"/>
                </w:rPr>
                <w:delText>Ramp-Up Time (ms)</w:delText>
              </w:r>
            </w:del>
          </w:p>
        </w:tc>
        <w:tc>
          <w:tcPr>
            <w:tcW w:w="1760" w:type="dxa"/>
            <w:shd w:val="clear" w:color="auto" w:fill="00558C"/>
            <w:vAlign w:val="center"/>
          </w:tcPr>
          <w:p w14:paraId="0BE7CA0A" w14:textId="7B3ADFEF" w:rsidR="00285B48" w:rsidRPr="00FE363C" w:rsidDel="0075729C" w:rsidRDefault="00285B48">
            <w:pPr>
              <w:pStyle w:val="BodyText"/>
              <w:rPr>
                <w:del w:id="498" w:author="Stefan Pielmeier" w:date="2018-10-10T21:09:00Z"/>
                <w:b/>
                <w:color w:val="FFFFFF" w:themeColor="background1"/>
                <w:sz w:val="18"/>
                <w:szCs w:val="18"/>
                <w:lang w:eastAsia="ko-KR"/>
              </w:rPr>
              <w:pPrChange w:id="499" w:author="Stefan Pielmeier" w:date="2018-10-10T21:09:00Z">
                <w:pPr>
                  <w:pStyle w:val="BodyText"/>
                  <w:spacing w:after="0"/>
                  <w:jc w:val="center"/>
                </w:pPr>
              </w:pPrChange>
            </w:pPr>
            <w:del w:id="500" w:author="Stefan Pielmeier" w:date="2018-10-10T21:09:00Z">
              <w:r w:rsidRPr="00FE363C" w:rsidDel="0075729C">
                <w:rPr>
                  <w:b/>
                  <w:color w:val="FFFFFF" w:themeColor="background1"/>
                  <w:sz w:val="18"/>
                  <w:szCs w:val="18"/>
                  <w:lang w:eastAsia="ko-KR"/>
                </w:rPr>
                <w:delText>Ramp-Up</w:delText>
              </w:r>
            </w:del>
          </w:p>
          <w:p w14:paraId="563EA149" w14:textId="1CADDE5E" w:rsidR="00285B48" w:rsidRPr="00FE363C" w:rsidDel="0075729C" w:rsidRDefault="00285B48">
            <w:pPr>
              <w:pStyle w:val="BodyText"/>
              <w:rPr>
                <w:del w:id="501" w:author="Stefan Pielmeier" w:date="2018-10-10T21:09:00Z"/>
                <w:b/>
                <w:color w:val="FFFFFF" w:themeColor="background1"/>
                <w:sz w:val="18"/>
                <w:szCs w:val="18"/>
                <w:lang w:eastAsia="ko-KR"/>
              </w:rPr>
              <w:pPrChange w:id="502" w:author="Stefan Pielmeier" w:date="2018-10-10T21:09:00Z">
                <w:pPr>
                  <w:pStyle w:val="BodyText"/>
                  <w:spacing w:after="0"/>
                  <w:jc w:val="center"/>
                </w:pPr>
              </w:pPrChange>
            </w:pPr>
            <w:del w:id="503" w:author="Stefan Pielmeier" w:date="2018-10-10T21:09:00Z">
              <w:r w:rsidRPr="00FE363C" w:rsidDel="0075729C">
                <w:rPr>
                  <w:b/>
                  <w:color w:val="FFFFFF" w:themeColor="background1"/>
                  <w:sz w:val="18"/>
                  <w:szCs w:val="18"/>
                  <w:lang w:eastAsia="ko-KR"/>
                </w:rPr>
                <w:delText># of transmission symbols</w:delText>
              </w:r>
            </w:del>
          </w:p>
        </w:tc>
        <w:tc>
          <w:tcPr>
            <w:tcW w:w="3544" w:type="dxa"/>
            <w:shd w:val="clear" w:color="auto" w:fill="00558C"/>
            <w:vAlign w:val="center"/>
          </w:tcPr>
          <w:p w14:paraId="3BBE3FD4" w14:textId="55389071" w:rsidR="00285B48" w:rsidRPr="00FE363C" w:rsidDel="0075729C" w:rsidRDefault="00285B48">
            <w:pPr>
              <w:pStyle w:val="BodyText"/>
              <w:rPr>
                <w:del w:id="504" w:author="Stefan Pielmeier" w:date="2018-10-10T21:09:00Z"/>
                <w:b/>
                <w:color w:val="FFFFFF" w:themeColor="background1"/>
                <w:sz w:val="18"/>
                <w:szCs w:val="18"/>
                <w:lang w:eastAsia="ko-KR"/>
              </w:rPr>
              <w:pPrChange w:id="505" w:author="Stefan Pielmeier" w:date="2018-10-10T21:09:00Z">
                <w:pPr>
                  <w:pStyle w:val="BodyText"/>
                  <w:spacing w:after="0"/>
                  <w:jc w:val="center"/>
                </w:pPr>
              </w:pPrChange>
            </w:pPr>
            <w:del w:id="506" w:author="Stefan Pielmeier" w:date="2018-10-10T21:09:00Z">
              <w:r w:rsidRPr="00FE363C" w:rsidDel="0075729C">
                <w:rPr>
                  <w:b/>
                  <w:color w:val="FFFFFF" w:themeColor="background1"/>
                  <w:sz w:val="18"/>
                  <w:szCs w:val="18"/>
                  <w:lang w:eastAsia="ko-KR"/>
                </w:rPr>
                <w:delText>Ramp-UP Pattern</w:delText>
              </w:r>
            </w:del>
          </w:p>
        </w:tc>
      </w:tr>
      <w:tr w:rsidR="00285B48" w:rsidRPr="00FE363C" w:rsidDel="0075729C" w14:paraId="362BD6E7" w14:textId="49D1F280" w:rsidTr="00A15BCA">
        <w:trPr>
          <w:trHeight w:val="766"/>
          <w:jc w:val="center"/>
          <w:del w:id="507" w:author="Stefan Pielmeier" w:date="2018-10-10T21:09:00Z"/>
        </w:trPr>
        <w:tc>
          <w:tcPr>
            <w:tcW w:w="1189" w:type="dxa"/>
            <w:vAlign w:val="center"/>
          </w:tcPr>
          <w:p w14:paraId="77EA5E07" w14:textId="3CEDA29D" w:rsidR="00285B48" w:rsidRPr="00FE363C" w:rsidDel="0075729C" w:rsidRDefault="00285B48">
            <w:pPr>
              <w:pStyle w:val="BodyText"/>
              <w:rPr>
                <w:del w:id="508" w:author="Stefan Pielmeier" w:date="2018-10-10T21:09:00Z"/>
                <w:sz w:val="18"/>
                <w:szCs w:val="18"/>
                <w:lang w:eastAsia="ko-KR"/>
              </w:rPr>
              <w:pPrChange w:id="509" w:author="Stefan Pielmeier" w:date="2018-10-10T21:09:00Z">
                <w:pPr>
                  <w:pStyle w:val="BodyText"/>
                  <w:spacing w:after="0"/>
                  <w:jc w:val="center"/>
                </w:pPr>
              </w:pPrChange>
            </w:pPr>
            <w:del w:id="510" w:author="Stefan Pielmeier" w:date="2018-10-10T21:09:00Z">
              <w:r w:rsidRPr="00FE363C" w:rsidDel="0075729C">
                <w:rPr>
                  <w:sz w:val="18"/>
                  <w:szCs w:val="18"/>
                  <w:lang w:eastAsia="ko-KR"/>
                </w:rPr>
                <w:delText>ASM-TER</w:delText>
              </w:r>
            </w:del>
          </w:p>
          <w:p w14:paraId="752638F6" w14:textId="03842BE4" w:rsidR="00285B48" w:rsidRPr="00FE363C" w:rsidDel="0075729C" w:rsidRDefault="00285B48">
            <w:pPr>
              <w:pStyle w:val="BodyText"/>
              <w:rPr>
                <w:del w:id="511" w:author="Stefan Pielmeier" w:date="2018-10-10T21:09:00Z"/>
                <w:sz w:val="18"/>
                <w:szCs w:val="18"/>
                <w:lang w:eastAsia="ko-KR"/>
              </w:rPr>
              <w:pPrChange w:id="512" w:author="Stefan Pielmeier" w:date="2018-10-10T21:09:00Z">
                <w:pPr>
                  <w:pStyle w:val="BodyText"/>
                  <w:spacing w:after="0"/>
                  <w:jc w:val="center"/>
                </w:pPr>
              </w:pPrChange>
            </w:pPr>
            <w:del w:id="513" w:author="Stefan Pielmeier" w:date="2018-10-10T21:09:00Z">
              <w:r w:rsidRPr="00FE363C" w:rsidDel="0075729C">
                <w:rPr>
                  <w:sz w:val="18"/>
                  <w:szCs w:val="18"/>
                  <w:lang w:eastAsia="ko-KR"/>
                </w:rPr>
                <w:delText>CH BW</w:delText>
              </w:r>
            </w:del>
          </w:p>
          <w:p w14:paraId="56643079" w14:textId="00948EEB" w:rsidR="00285B48" w:rsidRPr="00FE363C" w:rsidDel="0075729C" w:rsidRDefault="00285B48">
            <w:pPr>
              <w:pStyle w:val="BodyText"/>
              <w:rPr>
                <w:del w:id="514" w:author="Stefan Pielmeier" w:date="2018-10-10T21:09:00Z"/>
                <w:sz w:val="18"/>
                <w:szCs w:val="18"/>
                <w:lang w:eastAsia="ko-KR"/>
              </w:rPr>
              <w:pPrChange w:id="515" w:author="Stefan Pielmeier" w:date="2018-10-10T21:09:00Z">
                <w:pPr>
                  <w:pStyle w:val="BodyText"/>
                  <w:spacing w:after="0"/>
                  <w:jc w:val="center"/>
                </w:pPr>
              </w:pPrChange>
            </w:pPr>
            <w:del w:id="516" w:author="Stefan Pielmeier" w:date="2018-10-10T21:09:00Z">
              <w:r w:rsidRPr="00FE363C" w:rsidDel="0075729C">
                <w:rPr>
                  <w:sz w:val="18"/>
                  <w:szCs w:val="18"/>
                  <w:lang w:eastAsia="ko-KR"/>
                </w:rPr>
                <w:delText>16kHz</w:delText>
              </w:r>
            </w:del>
          </w:p>
        </w:tc>
        <w:tc>
          <w:tcPr>
            <w:tcW w:w="1330" w:type="dxa"/>
            <w:vAlign w:val="center"/>
          </w:tcPr>
          <w:p w14:paraId="5CA47C94" w14:textId="5E3B6C9D" w:rsidR="00285B48" w:rsidRPr="00FE363C" w:rsidDel="0075729C" w:rsidRDefault="00285B48">
            <w:pPr>
              <w:pStyle w:val="BodyText"/>
              <w:rPr>
                <w:del w:id="517" w:author="Stefan Pielmeier" w:date="2018-10-10T21:09:00Z"/>
                <w:sz w:val="18"/>
                <w:szCs w:val="18"/>
                <w:lang w:eastAsia="ko-KR"/>
              </w:rPr>
              <w:pPrChange w:id="518" w:author="Stefan Pielmeier" w:date="2018-10-10T21:09:00Z">
                <w:pPr>
                  <w:pStyle w:val="BodyText"/>
                  <w:spacing w:after="0"/>
                  <w:jc w:val="center"/>
                </w:pPr>
              </w:pPrChange>
            </w:pPr>
            <w:del w:id="519" w:author="Stefan Pielmeier" w:date="2018-10-10T21:09:00Z">
              <w:r w:rsidRPr="00FE363C" w:rsidDel="0075729C">
                <w:rPr>
                  <w:sz w:val="18"/>
                  <w:szCs w:val="18"/>
                  <w:lang w:eastAsia="ko-KR"/>
                </w:rPr>
                <w:delText>1, 2, 3, 5, 6, 7, 8, 9, 10</w:delText>
              </w:r>
            </w:del>
          </w:p>
        </w:tc>
        <w:tc>
          <w:tcPr>
            <w:tcW w:w="1162" w:type="dxa"/>
            <w:vAlign w:val="center"/>
          </w:tcPr>
          <w:p w14:paraId="2D4C25D0" w14:textId="28C2B96D" w:rsidR="00285B48" w:rsidRPr="00FE363C" w:rsidDel="0075729C" w:rsidRDefault="00285B48">
            <w:pPr>
              <w:pStyle w:val="BodyText"/>
              <w:rPr>
                <w:del w:id="520" w:author="Stefan Pielmeier" w:date="2018-10-10T21:09:00Z"/>
                <w:sz w:val="18"/>
                <w:szCs w:val="18"/>
                <w:lang w:eastAsia="ko-KR"/>
              </w:rPr>
              <w:pPrChange w:id="521" w:author="Stefan Pielmeier" w:date="2018-10-10T21:09:00Z">
                <w:pPr>
                  <w:pStyle w:val="BodyText"/>
                  <w:spacing w:after="0"/>
                  <w:jc w:val="center"/>
                </w:pPr>
              </w:pPrChange>
            </w:pPr>
            <w:del w:id="522" w:author="Stefan Pielmeier" w:date="2018-10-10T21:09:00Z">
              <w:r w:rsidRPr="00FE363C" w:rsidDel="0075729C">
                <w:rPr>
                  <w:sz w:val="18"/>
                  <w:szCs w:val="18"/>
                  <w:lang w:eastAsia="ko-KR"/>
                </w:rPr>
                <w:delText>0.41</w:delText>
              </w:r>
            </w:del>
          </w:p>
        </w:tc>
        <w:tc>
          <w:tcPr>
            <w:tcW w:w="1760" w:type="dxa"/>
            <w:vAlign w:val="center"/>
          </w:tcPr>
          <w:p w14:paraId="5D53738E" w14:textId="5150493D" w:rsidR="00285B48" w:rsidRPr="00FE363C" w:rsidDel="0075729C" w:rsidRDefault="00285B48">
            <w:pPr>
              <w:pStyle w:val="BodyText"/>
              <w:rPr>
                <w:del w:id="523" w:author="Stefan Pielmeier" w:date="2018-10-10T21:09:00Z"/>
                <w:sz w:val="18"/>
                <w:szCs w:val="18"/>
                <w:lang w:eastAsia="ko-KR"/>
              </w:rPr>
              <w:pPrChange w:id="524" w:author="Stefan Pielmeier" w:date="2018-10-10T21:09:00Z">
                <w:pPr>
                  <w:pStyle w:val="BodyText"/>
                  <w:spacing w:after="0"/>
                  <w:jc w:val="center"/>
                </w:pPr>
              </w:pPrChange>
            </w:pPr>
            <w:del w:id="525" w:author="Stefan Pielmeier" w:date="2018-10-10T21:09:00Z">
              <w:r w:rsidRPr="00FE363C" w:rsidDel="0075729C">
                <w:rPr>
                  <w:sz w:val="18"/>
                  <w:szCs w:val="18"/>
                  <w:lang w:eastAsia="ko-KR"/>
                </w:rPr>
                <w:delText>4</w:delText>
              </w:r>
            </w:del>
          </w:p>
        </w:tc>
        <w:tc>
          <w:tcPr>
            <w:tcW w:w="3544" w:type="dxa"/>
            <w:vAlign w:val="center"/>
          </w:tcPr>
          <w:p w14:paraId="6584E401" w14:textId="10167D4F" w:rsidR="00285B48" w:rsidRPr="00FE363C" w:rsidDel="0075729C" w:rsidRDefault="00285B48" w:rsidP="00BD718E">
            <w:pPr>
              <w:pStyle w:val="BodyText"/>
              <w:rPr>
                <w:del w:id="526" w:author="Stefan Pielmeier" w:date="2018-10-10T21:09:00Z"/>
                <w:sz w:val="18"/>
                <w:szCs w:val="18"/>
                <w:lang w:eastAsia="ko-KR"/>
              </w:rPr>
            </w:pPr>
            <w:del w:id="527" w:author="Stefan Pielmeier" w:date="2018-10-10T21:09:00Z">
              <w:r w:rsidRPr="00FE363C" w:rsidDel="0075729C">
                <w:rPr>
                  <w:sz w:val="18"/>
                  <w:szCs w:val="18"/>
                  <w:lang w:eastAsia="ko-KR"/>
                </w:rPr>
                <w:delText>0, 0, 1, 1</w:delText>
              </w:r>
            </w:del>
          </w:p>
        </w:tc>
      </w:tr>
      <w:tr w:rsidR="00285B48" w:rsidRPr="00FE363C" w:rsidDel="0075729C" w14:paraId="6B5E23F1" w14:textId="22A3978C" w:rsidTr="00A15BCA">
        <w:trPr>
          <w:trHeight w:val="299"/>
          <w:jc w:val="center"/>
          <w:del w:id="528" w:author="Stefan Pielmeier" w:date="2018-10-10T21:09:00Z"/>
        </w:trPr>
        <w:tc>
          <w:tcPr>
            <w:tcW w:w="1189" w:type="dxa"/>
            <w:vAlign w:val="center"/>
          </w:tcPr>
          <w:p w14:paraId="4AE01BE8" w14:textId="1650F830" w:rsidR="00285B48" w:rsidRPr="00FE363C" w:rsidDel="0075729C" w:rsidRDefault="00285B48">
            <w:pPr>
              <w:pStyle w:val="BodyText"/>
              <w:rPr>
                <w:del w:id="529" w:author="Stefan Pielmeier" w:date="2018-10-10T21:09:00Z"/>
                <w:sz w:val="18"/>
                <w:szCs w:val="18"/>
                <w:lang w:eastAsia="ko-KR"/>
              </w:rPr>
              <w:pPrChange w:id="530" w:author="Stefan Pielmeier" w:date="2018-10-10T21:09:00Z">
                <w:pPr>
                  <w:pStyle w:val="BodyText"/>
                  <w:spacing w:after="0"/>
                  <w:jc w:val="center"/>
                </w:pPr>
              </w:pPrChange>
            </w:pPr>
            <w:del w:id="531" w:author="Stefan Pielmeier" w:date="2018-10-10T21:09:00Z">
              <w:r w:rsidRPr="00FE363C" w:rsidDel="0075729C">
                <w:rPr>
                  <w:sz w:val="18"/>
                  <w:szCs w:val="18"/>
                  <w:lang w:eastAsia="ko-KR"/>
                </w:rPr>
                <w:delText>VDE-TER</w:delText>
              </w:r>
            </w:del>
          </w:p>
          <w:p w14:paraId="129B71C5" w14:textId="3B4DFB31" w:rsidR="00285B48" w:rsidRPr="00FE363C" w:rsidDel="0075729C" w:rsidRDefault="00285B48">
            <w:pPr>
              <w:pStyle w:val="BodyText"/>
              <w:rPr>
                <w:del w:id="532" w:author="Stefan Pielmeier" w:date="2018-10-10T21:09:00Z"/>
                <w:sz w:val="18"/>
                <w:szCs w:val="18"/>
                <w:lang w:eastAsia="ko-KR"/>
              </w:rPr>
              <w:pPrChange w:id="533" w:author="Stefan Pielmeier" w:date="2018-10-10T21:09:00Z">
                <w:pPr>
                  <w:pStyle w:val="BodyText"/>
                  <w:spacing w:after="0"/>
                  <w:jc w:val="center"/>
                </w:pPr>
              </w:pPrChange>
            </w:pPr>
            <w:del w:id="534" w:author="Stefan Pielmeier" w:date="2018-10-10T21:09:00Z">
              <w:r w:rsidRPr="00FE363C" w:rsidDel="0075729C">
                <w:rPr>
                  <w:sz w:val="18"/>
                  <w:szCs w:val="18"/>
                  <w:lang w:eastAsia="ko-KR"/>
                </w:rPr>
                <w:delText>CH BW</w:delText>
              </w:r>
            </w:del>
          </w:p>
          <w:p w14:paraId="706847EA" w14:textId="39AA51A8" w:rsidR="00285B48" w:rsidRPr="00FE363C" w:rsidDel="0075729C" w:rsidRDefault="00285B48">
            <w:pPr>
              <w:pStyle w:val="BodyText"/>
              <w:rPr>
                <w:del w:id="535" w:author="Stefan Pielmeier" w:date="2018-10-10T21:09:00Z"/>
                <w:sz w:val="18"/>
                <w:szCs w:val="18"/>
                <w:lang w:eastAsia="ko-KR"/>
              </w:rPr>
              <w:pPrChange w:id="536" w:author="Stefan Pielmeier" w:date="2018-10-10T21:09:00Z">
                <w:pPr>
                  <w:pStyle w:val="BodyText"/>
                  <w:spacing w:after="0"/>
                  <w:jc w:val="center"/>
                </w:pPr>
              </w:pPrChange>
            </w:pPr>
            <w:del w:id="537" w:author="Stefan Pielmeier" w:date="2018-10-10T21:09:00Z">
              <w:r w:rsidRPr="00FE363C" w:rsidDel="0075729C">
                <w:rPr>
                  <w:sz w:val="18"/>
                  <w:szCs w:val="18"/>
                  <w:lang w:eastAsia="ko-KR"/>
                </w:rPr>
                <w:delText>25kHz</w:delText>
              </w:r>
            </w:del>
          </w:p>
        </w:tc>
        <w:tc>
          <w:tcPr>
            <w:tcW w:w="1330" w:type="dxa"/>
            <w:vAlign w:val="center"/>
          </w:tcPr>
          <w:p w14:paraId="6B9BC26F" w14:textId="560B5F1D" w:rsidR="00285B48" w:rsidRPr="00FE363C" w:rsidDel="0075729C" w:rsidRDefault="00285B48">
            <w:pPr>
              <w:pStyle w:val="BodyText"/>
              <w:rPr>
                <w:del w:id="538" w:author="Stefan Pielmeier" w:date="2018-10-10T21:09:00Z"/>
                <w:sz w:val="18"/>
                <w:szCs w:val="18"/>
                <w:lang w:eastAsia="ko-KR"/>
              </w:rPr>
              <w:pPrChange w:id="539" w:author="Stefan Pielmeier" w:date="2018-10-10T21:09:00Z">
                <w:pPr>
                  <w:pStyle w:val="BodyText"/>
                  <w:spacing w:after="0"/>
                  <w:jc w:val="center"/>
                </w:pPr>
              </w:pPrChange>
            </w:pPr>
            <w:del w:id="540" w:author="Stefan Pielmeier" w:date="2018-10-10T21:09:00Z">
              <w:r w:rsidRPr="00FE363C" w:rsidDel="0075729C">
                <w:rPr>
                  <w:sz w:val="18"/>
                  <w:szCs w:val="18"/>
                  <w:lang w:eastAsia="ko-KR"/>
                </w:rPr>
                <w:delText>11, 12, 13</w:delText>
              </w:r>
            </w:del>
          </w:p>
        </w:tc>
        <w:tc>
          <w:tcPr>
            <w:tcW w:w="1162" w:type="dxa"/>
            <w:vAlign w:val="center"/>
          </w:tcPr>
          <w:p w14:paraId="517F01DA" w14:textId="0D4CC783" w:rsidR="00285B48" w:rsidRPr="00FE363C" w:rsidDel="0075729C" w:rsidRDefault="00285B48">
            <w:pPr>
              <w:pStyle w:val="BodyText"/>
              <w:rPr>
                <w:del w:id="541" w:author="Stefan Pielmeier" w:date="2018-10-10T21:09:00Z"/>
                <w:sz w:val="18"/>
                <w:szCs w:val="18"/>
                <w:lang w:eastAsia="ko-KR"/>
              </w:rPr>
              <w:pPrChange w:id="542" w:author="Stefan Pielmeier" w:date="2018-10-10T21:09:00Z">
                <w:pPr>
                  <w:pStyle w:val="BodyText"/>
                  <w:spacing w:after="0"/>
                  <w:jc w:val="center"/>
                </w:pPr>
              </w:pPrChange>
            </w:pPr>
            <w:del w:id="543" w:author="Stefan Pielmeier" w:date="2018-10-10T21:09:00Z">
              <w:r w:rsidRPr="00FE363C" w:rsidDel="0075729C">
                <w:rPr>
                  <w:sz w:val="18"/>
                  <w:szCs w:val="18"/>
                  <w:lang w:eastAsia="ko-KR"/>
                </w:rPr>
                <w:delText>0.41</w:delText>
              </w:r>
            </w:del>
          </w:p>
        </w:tc>
        <w:tc>
          <w:tcPr>
            <w:tcW w:w="1760" w:type="dxa"/>
            <w:vAlign w:val="center"/>
          </w:tcPr>
          <w:p w14:paraId="1076E6D5" w14:textId="558E9640" w:rsidR="00285B48" w:rsidRPr="00FE363C" w:rsidDel="0075729C" w:rsidRDefault="00285B48">
            <w:pPr>
              <w:pStyle w:val="BodyText"/>
              <w:rPr>
                <w:del w:id="544" w:author="Stefan Pielmeier" w:date="2018-10-10T21:09:00Z"/>
                <w:sz w:val="18"/>
                <w:szCs w:val="18"/>
                <w:lang w:eastAsia="ko-KR"/>
              </w:rPr>
              <w:pPrChange w:id="545" w:author="Stefan Pielmeier" w:date="2018-10-10T21:09:00Z">
                <w:pPr>
                  <w:pStyle w:val="BodyText"/>
                  <w:spacing w:after="0"/>
                  <w:jc w:val="center"/>
                </w:pPr>
              </w:pPrChange>
            </w:pPr>
            <w:del w:id="546" w:author="Stefan Pielmeier" w:date="2018-10-10T21:09:00Z">
              <w:r w:rsidRPr="00FE363C" w:rsidDel="0075729C">
                <w:rPr>
                  <w:sz w:val="18"/>
                  <w:szCs w:val="18"/>
                  <w:lang w:eastAsia="ko-KR"/>
                </w:rPr>
                <w:delText>8</w:delText>
              </w:r>
            </w:del>
          </w:p>
        </w:tc>
        <w:tc>
          <w:tcPr>
            <w:tcW w:w="3544" w:type="dxa"/>
            <w:vAlign w:val="center"/>
          </w:tcPr>
          <w:p w14:paraId="3C823CAA" w14:textId="5A26EECA" w:rsidR="00285B48" w:rsidRPr="00FE363C" w:rsidDel="0075729C" w:rsidRDefault="00285B48" w:rsidP="001952FF">
            <w:pPr>
              <w:pStyle w:val="BodyText"/>
              <w:rPr>
                <w:del w:id="547" w:author="Stefan Pielmeier" w:date="2018-10-10T21:09:00Z"/>
                <w:sz w:val="18"/>
                <w:szCs w:val="18"/>
                <w:lang w:eastAsia="ko-KR"/>
              </w:rPr>
            </w:pPr>
            <w:del w:id="548" w:author="Stefan Pielmeier" w:date="2018-10-10T21:09:00Z">
              <w:r w:rsidRPr="00FE363C" w:rsidDel="0075729C">
                <w:rPr>
                  <w:sz w:val="18"/>
                  <w:szCs w:val="18"/>
                  <w:lang w:eastAsia="ko-KR"/>
                </w:rPr>
                <w:delText>0, 0, 1, 1, 0, 0, 1, 1</w:delText>
              </w:r>
            </w:del>
          </w:p>
        </w:tc>
      </w:tr>
      <w:tr w:rsidR="00285B48" w:rsidRPr="00FE363C" w:rsidDel="0075729C" w14:paraId="6A6F1C1F" w14:textId="00F6EC20" w:rsidTr="00A15BCA">
        <w:trPr>
          <w:trHeight w:val="879"/>
          <w:jc w:val="center"/>
          <w:del w:id="549" w:author="Stefan Pielmeier" w:date="2018-10-10T21:09:00Z"/>
        </w:trPr>
        <w:tc>
          <w:tcPr>
            <w:tcW w:w="1189" w:type="dxa"/>
            <w:vAlign w:val="center"/>
          </w:tcPr>
          <w:p w14:paraId="1595BAC2" w14:textId="78F9995E" w:rsidR="00285B48" w:rsidRPr="00FE363C" w:rsidDel="0075729C" w:rsidRDefault="00285B48">
            <w:pPr>
              <w:pStyle w:val="BodyText"/>
              <w:rPr>
                <w:del w:id="550" w:author="Stefan Pielmeier" w:date="2018-10-10T21:09:00Z"/>
                <w:sz w:val="18"/>
                <w:szCs w:val="18"/>
                <w:lang w:eastAsia="ko-KR"/>
              </w:rPr>
              <w:pPrChange w:id="551" w:author="Stefan Pielmeier" w:date="2018-10-10T21:09:00Z">
                <w:pPr>
                  <w:pStyle w:val="BodyText"/>
                  <w:spacing w:after="0"/>
                  <w:jc w:val="center"/>
                </w:pPr>
              </w:pPrChange>
            </w:pPr>
            <w:del w:id="552" w:author="Stefan Pielmeier" w:date="2018-10-10T21:09:00Z">
              <w:r w:rsidRPr="00FE363C" w:rsidDel="0075729C">
                <w:rPr>
                  <w:sz w:val="18"/>
                  <w:szCs w:val="18"/>
                  <w:lang w:eastAsia="ko-KR"/>
                </w:rPr>
                <w:delText>VDE-TER</w:delText>
              </w:r>
            </w:del>
          </w:p>
          <w:p w14:paraId="2C2A4EAA" w14:textId="1A7D9E3E" w:rsidR="00285B48" w:rsidRPr="00FE363C" w:rsidDel="0075729C" w:rsidRDefault="00285B48">
            <w:pPr>
              <w:pStyle w:val="BodyText"/>
              <w:rPr>
                <w:del w:id="553" w:author="Stefan Pielmeier" w:date="2018-10-10T21:09:00Z"/>
                <w:sz w:val="18"/>
                <w:szCs w:val="18"/>
                <w:lang w:eastAsia="ko-KR"/>
              </w:rPr>
              <w:pPrChange w:id="554" w:author="Stefan Pielmeier" w:date="2018-10-10T21:09:00Z">
                <w:pPr>
                  <w:pStyle w:val="BodyText"/>
                  <w:spacing w:after="0"/>
                  <w:jc w:val="center"/>
                </w:pPr>
              </w:pPrChange>
            </w:pPr>
            <w:del w:id="555" w:author="Stefan Pielmeier" w:date="2018-10-10T21:09:00Z">
              <w:r w:rsidRPr="00FE363C" w:rsidDel="0075729C">
                <w:rPr>
                  <w:sz w:val="18"/>
                  <w:szCs w:val="18"/>
                  <w:lang w:eastAsia="ko-KR"/>
                </w:rPr>
                <w:delText>CH BW</w:delText>
              </w:r>
            </w:del>
          </w:p>
          <w:p w14:paraId="6E188D59" w14:textId="602C63FF" w:rsidR="00285B48" w:rsidRPr="00FE363C" w:rsidDel="0075729C" w:rsidRDefault="00285B48">
            <w:pPr>
              <w:pStyle w:val="BodyText"/>
              <w:rPr>
                <w:del w:id="556" w:author="Stefan Pielmeier" w:date="2018-10-10T21:09:00Z"/>
                <w:sz w:val="18"/>
                <w:szCs w:val="18"/>
                <w:lang w:eastAsia="ko-KR"/>
              </w:rPr>
              <w:pPrChange w:id="557" w:author="Stefan Pielmeier" w:date="2018-10-10T21:09:00Z">
                <w:pPr>
                  <w:pStyle w:val="BodyText"/>
                  <w:spacing w:after="0"/>
                  <w:jc w:val="center"/>
                </w:pPr>
              </w:pPrChange>
            </w:pPr>
            <w:del w:id="558" w:author="Stefan Pielmeier" w:date="2018-10-10T21:09:00Z">
              <w:r w:rsidRPr="00FE363C" w:rsidDel="0075729C">
                <w:rPr>
                  <w:sz w:val="18"/>
                  <w:szCs w:val="18"/>
                  <w:lang w:eastAsia="ko-KR"/>
                </w:rPr>
                <w:delText>50kHz</w:delText>
              </w:r>
            </w:del>
          </w:p>
        </w:tc>
        <w:tc>
          <w:tcPr>
            <w:tcW w:w="1330" w:type="dxa"/>
            <w:vAlign w:val="center"/>
          </w:tcPr>
          <w:p w14:paraId="3EF37503" w14:textId="220525AD" w:rsidR="00285B48" w:rsidRPr="00FE363C" w:rsidDel="0075729C" w:rsidRDefault="00285B48">
            <w:pPr>
              <w:pStyle w:val="BodyText"/>
              <w:rPr>
                <w:del w:id="559" w:author="Stefan Pielmeier" w:date="2018-10-10T21:09:00Z"/>
                <w:sz w:val="18"/>
                <w:szCs w:val="18"/>
                <w:lang w:eastAsia="ko-KR"/>
              </w:rPr>
              <w:pPrChange w:id="560" w:author="Stefan Pielmeier" w:date="2018-10-10T21:09:00Z">
                <w:pPr>
                  <w:pStyle w:val="BodyText"/>
                  <w:spacing w:after="0"/>
                  <w:jc w:val="center"/>
                </w:pPr>
              </w:pPrChange>
            </w:pPr>
            <w:del w:id="561" w:author="Stefan Pielmeier" w:date="2018-10-10T21:09:00Z">
              <w:r w:rsidRPr="00FE363C" w:rsidDel="0075729C">
                <w:rPr>
                  <w:sz w:val="18"/>
                  <w:szCs w:val="18"/>
                  <w:lang w:eastAsia="ko-KR"/>
                </w:rPr>
                <w:delText>14, 15, 16</w:delText>
              </w:r>
            </w:del>
          </w:p>
        </w:tc>
        <w:tc>
          <w:tcPr>
            <w:tcW w:w="1162" w:type="dxa"/>
            <w:vAlign w:val="center"/>
          </w:tcPr>
          <w:p w14:paraId="1CDCBA4D" w14:textId="3A8310E0" w:rsidR="00285B48" w:rsidRPr="00FE363C" w:rsidDel="0075729C" w:rsidRDefault="00285B48">
            <w:pPr>
              <w:pStyle w:val="BodyText"/>
              <w:rPr>
                <w:del w:id="562" w:author="Stefan Pielmeier" w:date="2018-10-10T21:09:00Z"/>
                <w:sz w:val="18"/>
                <w:szCs w:val="18"/>
                <w:lang w:eastAsia="ko-KR"/>
              </w:rPr>
              <w:pPrChange w:id="563" w:author="Stefan Pielmeier" w:date="2018-10-10T21:09:00Z">
                <w:pPr>
                  <w:pStyle w:val="BodyText"/>
                  <w:spacing w:after="0"/>
                  <w:jc w:val="center"/>
                </w:pPr>
              </w:pPrChange>
            </w:pPr>
            <w:del w:id="564" w:author="Stefan Pielmeier" w:date="2018-10-10T21:09:00Z">
              <w:r w:rsidRPr="00FE363C" w:rsidDel="0075729C">
                <w:rPr>
                  <w:sz w:val="18"/>
                  <w:szCs w:val="18"/>
                  <w:lang w:eastAsia="ko-KR"/>
                </w:rPr>
                <w:delText>0.41</w:delText>
              </w:r>
            </w:del>
          </w:p>
        </w:tc>
        <w:tc>
          <w:tcPr>
            <w:tcW w:w="1760" w:type="dxa"/>
            <w:vAlign w:val="center"/>
          </w:tcPr>
          <w:p w14:paraId="5AE3D704" w14:textId="512B2F99" w:rsidR="00285B48" w:rsidRPr="00FE363C" w:rsidDel="0075729C" w:rsidRDefault="00285B48">
            <w:pPr>
              <w:pStyle w:val="BodyText"/>
              <w:rPr>
                <w:del w:id="565" w:author="Stefan Pielmeier" w:date="2018-10-10T21:09:00Z"/>
                <w:sz w:val="18"/>
                <w:szCs w:val="18"/>
                <w:lang w:eastAsia="ko-KR"/>
              </w:rPr>
              <w:pPrChange w:id="566" w:author="Stefan Pielmeier" w:date="2018-10-10T21:09:00Z">
                <w:pPr>
                  <w:pStyle w:val="BodyText"/>
                  <w:spacing w:after="0"/>
                  <w:jc w:val="center"/>
                </w:pPr>
              </w:pPrChange>
            </w:pPr>
            <w:del w:id="567" w:author="Stefan Pielmeier" w:date="2018-10-10T21:09:00Z">
              <w:r w:rsidRPr="00FE363C" w:rsidDel="0075729C">
                <w:rPr>
                  <w:sz w:val="18"/>
                  <w:szCs w:val="18"/>
                  <w:lang w:eastAsia="ko-KR"/>
                </w:rPr>
                <w:delText>16</w:delText>
              </w:r>
            </w:del>
          </w:p>
        </w:tc>
        <w:tc>
          <w:tcPr>
            <w:tcW w:w="3544" w:type="dxa"/>
            <w:vAlign w:val="center"/>
          </w:tcPr>
          <w:p w14:paraId="71BC9362" w14:textId="556E3BBF" w:rsidR="00285B48" w:rsidRPr="00FE363C" w:rsidDel="0075729C" w:rsidRDefault="00285B48" w:rsidP="001952FF">
            <w:pPr>
              <w:pStyle w:val="BodyText"/>
              <w:rPr>
                <w:del w:id="568" w:author="Stefan Pielmeier" w:date="2018-10-10T21:09:00Z"/>
                <w:sz w:val="18"/>
                <w:szCs w:val="18"/>
                <w:lang w:eastAsia="ko-KR"/>
              </w:rPr>
            </w:pPr>
            <w:bookmarkStart w:id="569" w:name="OLE_LINK1"/>
            <w:del w:id="570" w:author="Stefan Pielmeier" w:date="2018-10-10T21:09:00Z">
              <w:r w:rsidRPr="00FE363C" w:rsidDel="0075729C">
                <w:rPr>
                  <w:sz w:val="18"/>
                  <w:szCs w:val="18"/>
                  <w:lang w:eastAsia="ko-KR"/>
                </w:rPr>
                <w:delText>0, 0, 1, 1, 0, 0, 1, 1, 0, 0, 1, 1, 0, 0, 1, 1</w:delText>
              </w:r>
              <w:bookmarkEnd w:id="569"/>
            </w:del>
          </w:p>
        </w:tc>
      </w:tr>
      <w:tr w:rsidR="00285B48" w:rsidRPr="00FE363C" w:rsidDel="0075729C" w14:paraId="31F0489D" w14:textId="6454BEFC" w:rsidTr="00A15BCA">
        <w:trPr>
          <w:trHeight w:val="723"/>
          <w:jc w:val="center"/>
          <w:del w:id="571" w:author="Stefan Pielmeier" w:date="2018-10-10T21:09:00Z"/>
        </w:trPr>
        <w:tc>
          <w:tcPr>
            <w:tcW w:w="1189" w:type="dxa"/>
            <w:vAlign w:val="center"/>
          </w:tcPr>
          <w:p w14:paraId="4396C57A" w14:textId="1BCD4405" w:rsidR="00285B48" w:rsidRPr="00FE363C" w:rsidDel="0075729C" w:rsidRDefault="00285B48">
            <w:pPr>
              <w:pStyle w:val="BodyText"/>
              <w:rPr>
                <w:del w:id="572" w:author="Stefan Pielmeier" w:date="2018-10-10T21:09:00Z"/>
                <w:sz w:val="18"/>
                <w:szCs w:val="18"/>
                <w:lang w:eastAsia="ko-KR"/>
              </w:rPr>
              <w:pPrChange w:id="573" w:author="Stefan Pielmeier" w:date="2018-10-10T21:09:00Z">
                <w:pPr>
                  <w:pStyle w:val="BodyText"/>
                  <w:spacing w:after="0"/>
                  <w:jc w:val="center"/>
                </w:pPr>
              </w:pPrChange>
            </w:pPr>
            <w:del w:id="574" w:author="Stefan Pielmeier" w:date="2018-10-10T21:09:00Z">
              <w:r w:rsidRPr="00FE363C" w:rsidDel="0075729C">
                <w:rPr>
                  <w:sz w:val="18"/>
                  <w:szCs w:val="18"/>
                  <w:lang w:eastAsia="ko-KR"/>
                </w:rPr>
                <w:delText>VDE-TER</w:delText>
              </w:r>
            </w:del>
          </w:p>
          <w:p w14:paraId="0A22A899" w14:textId="2CB736BB" w:rsidR="00285B48" w:rsidRPr="00FE363C" w:rsidDel="0075729C" w:rsidRDefault="00285B48">
            <w:pPr>
              <w:pStyle w:val="BodyText"/>
              <w:rPr>
                <w:del w:id="575" w:author="Stefan Pielmeier" w:date="2018-10-10T21:09:00Z"/>
                <w:sz w:val="18"/>
                <w:szCs w:val="18"/>
                <w:lang w:eastAsia="ko-KR"/>
              </w:rPr>
              <w:pPrChange w:id="576" w:author="Stefan Pielmeier" w:date="2018-10-10T21:09:00Z">
                <w:pPr>
                  <w:pStyle w:val="BodyText"/>
                  <w:spacing w:after="0"/>
                  <w:jc w:val="center"/>
                </w:pPr>
              </w:pPrChange>
            </w:pPr>
            <w:del w:id="577" w:author="Stefan Pielmeier" w:date="2018-10-10T21:09:00Z">
              <w:r w:rsidRPr="00FE363C" w:rsidDel="0075729C">
                <w:rPr>
                  <w:sz w:val="18"/>
                  <w:szCs w:val="18"/>
                  <w:lang w:eastAsia="ko-KR"/>
                </w:rPr>
                <w:delText>CH BW</w:delText>
              </w:r>
            </w:del>
          </w:p>
          <w:p w14:paraId="6EAAAFCC" w14:textId="0BBB6AC8" w:rsidR="00285B48" w:rsidRPr="00FE363C" w:rsidDel="0075729C" w:rsidRDefault="00285B48">
            <w:pPr>
              <w:pStyle w:val="BodyText"/>
              <w:rPr>
                <w:del w:id="578" w:author="Stefan Pielmeier" w:date="2018-10-10T21:09:00Z"/>
                <w:sz w:val="18"/>
                <w:szCs w:val="18"/>
                <w:lang w:eastAsia="ko-KR"/>
              </w:rPr>
              <w:pPrChange w:id="579" w:author="Stefan Pielmeier" w:date="2018-10-10T21:09:00Z">
                <w:pPr>
                  <w:pStyle w:val="BodyText"/>
                  <w:spacing w:after="0"/>
                  <w:jc w:val="center"/>
                </w:pPr>
              </w:pPrChange>
            </w:pPr>
            <w:del w:id="580" w:author="Stefan Pielmeier" w:date="2018-10-10T21:09:00Z">
              <w:r w:rsidRPr="00FE363C" w:rsidDel="0075729C">
                <w:rPr>
                  <w:sz w:val="18"/>
                  <w:szCs w:val="18"/>
                  <w:lang w:eastAsia="ko-KR"/>
                </w:rPr>
                <w:delText>100kHz</w:delText>
              </w:r>
            </w:del>
          </w:p>
        </w:tc>
        <w:tc>
          <w:tcPr>
            <w:tcW w:w="1330" w:type="dxa"/>
            <w:vAlign w:val="center"/>
          </w:tcPr>
          <w:p w14:paraId="25272A7C" w14:textId="2FFC3763" w:rsidR="00285B48" w:rsidRPr="00FE363C" w:rsidDel="0075729C" w:rsidRDefault="00285B48">
            <w:pPr>
              <w:pStyle w:val="BodyText"/>
              <w:rPr>
                <w:del w:id="581" w:author="Stefan Pielmeier" w:date="2018-10-10T21:09:00Z"/>
                <w:sz w:val="18"/>
                <w:szCs w:val="18"/>
                <w:lang w:eastAsia="ko-KR"/>
              </w:rPr>
              <w:pPrChange w:id="582" w:author="Stefan Pielmeier" w:date="2018-10-10T21:09:00Z">
                <w:pPr>
                  <w:pStyle w:val="BodyText"/>
                  <w:spacing w:after="0"/>
                  <w:jc w:val="center"/>
                </w:pPr>
              </w:pPrChange>
            </w:pPr>
            <w:del w:id="583" w:author="Stefan Pielmeier" w:date="2018-10-10T21:09:00Z">
              <w:r w:rsidRPr="00FE363C" w:rsidDel="0075729C">
                <w:rPr>
                  <w:sz w:val="18"/>
                  <w:szCs w:val="18"/>
                  <w:lang w:eastAsia="ko-KR"/>
                </w:rPr>
                <w:delText>17, 18, 19</w:delText>
              </w:r>
            </w:del>
          </w:p>
        </w:tc>
        <w:tc>
          <w:tcPr>
            <w:tcW w:w="1162" w:type="dxa"/>
            <w:vAlign w:val="center"/>
          </w:tcPr>
          <w:p w14:paraId="6A9596CF" w14:textId="79E5A00C" w:rsidR="00285B48" w:rsidRPr="00FE363C" w:rsidDel="0075729C" w:rsidRDefault="00285B48">
            <w:pPr>
              <w:pStyle w:val="BodyText"/>
              <w:rPr>
                <w:del w:id="584" w:author="Stefan Pielmeier" w:date="2018-10-10T21:09:00Z"/>
                <w:sz w:val="18"/>
                <w:szCs w:val="18"/>
                <w:lang w:eastAsia="ko-KR"/>
              </w:rPr>
              <w:pPrChange w:id="585" w:author="Stefan Pielmeier" w:date="2018-10-10T21:09:00Z">
                <w:pPr>
                  <w:pStyle w:val="BodyText"/>
                  <w:spacing w:after="0"/>
                  <w:jc w:val="center"/>
                </w:pPr>
              </w:pPrChange>
            </w:pPr>
            <w:del w:id="586" w:author="Stefan Pielmeier" w:date="2018-10-10T21:09:00Z">
              <w:r w:rsidRPr="00FE363C" w:rsidDel="0075729C">
                <w:rPr>
                  <w:sz w:val="18"/>
                  <w:szCs w:val="18"/>
                  <w:lang w:eastAsia="ko-KR"/>
                </w:rPr>
                <w:delText>0.41</w:delText>
              </w:r>
            </w:del>
          </w:p>
        </w:tc>
        <w:tc>
          <w:tcPr>
            <w:tcW w:w="1760" w:type="dxa"/>
            <w:vAlign w:val="center"/>
          </w:tcPr>
          <w:p w14:paraId="07C77325" w14:textId="7939F510" w:rsidR="00285B48" w:rsidRPr="00FE363C" w:rsidDel="0075729C" w:rsidRDefault="00285B48">
            <w:pPr>
              <w:pStyle w:val="BodyText"/>
              <w:rPr>
                <w:del w:id="587" w:author="Stefan Pielmeier" w:date="2018-10-10T21:09:00Z"/>
                <w:sz w:val="18"/>
                <w:szCs w:val="18"/>
                <w:lang w:eastAsia="ko-KR"/>
              </w:rPr>
              <w:pPrChange w:id="588" w:author="Stefan Pielmeier" w:date="2018-10-10T21:09:00Z">
                <w:pPr>
                  <w:pStyle w:val="BodyText"/>
                  <w:spacing w:after="0"/>
                  <w:jc w:val="center"/>
                </w:pPr>
              </w:pPrChange>
            </w:pPr>
            <w:del w:id="589" w:author="Stefan Pielmeier" w:date="2018-10-10T21:09:00Z">
              <w:r w:rsidRPr="00FE363C" w:rsidDel="0075729C">
                <w:rPr>
                  <w:sz w:val="18"/>
                  <w:szCs w:val="18"/>
                  <w:lang w:eastAsia="ko-KR"/>
                </w:rPr>
                <w:delText>32</w:delText>
              </w:r>
            </w:del>
          </w:p>
        </w:tc>
        <w:tc>
          <w:tcPr>
            <w:tcW w:w="3544" w:type="dxa"/>
            <w:vAlign w:val="center"/>
          </w:tcPr>
          <w:p w14:paraId="09991428" w14:textId="7BA1DC67" w:rsidR="00285B48" w:rsidRPr="00FE363C" w:rsidDel="0075729C" w:rsidRDefault="00285B48" w:rsidP="001952FF">
            <w:pPr>
              <w:pStyle w:val="BodyText"/>
              <w:rPr>
                <w:del w:id="590" w:author="Stefan Pielmeier" w:date="2018-10-10T21:09:00Z"/>
                <w:sz w:val="18"/>
                <w:szCs w:val="18"/>
                <w:lang w:eastAsia="ko-KR"/>
              </w:rPr>
            </w:pPr>
            <w:del w:id="591" w:author="Stefan Pielmeier" w:date="2018-10-10T21:09:00Z">
              <w:r w:rsidRPr="00FE363C" w:rsidDel="0075729C">
                <w:rPr>
                  <w:sz w:val="18"/>
                  <w:szCs w:val="18"/>
                  <w:lang w:eastAsia="ko-KR"/>
                </w:rPr>
                <w:delText>0, 0, 1, 1, 0, 0, 1, 1, 0, 0, 1, 1, 0, 0, 1, 1,</w:delText>
              </w:r>
            </w:del>
          </w:p>
          <w:p w14:paraId="50A70178" w14:textId="0B916823" w:rsidR="00285B48" w:rsidRPr="00FE363C" w:rsidDel="0075729C" w:rsidRDefault="00285B48" w:rsidP="001952FF">
            <w:pPr>
              <w:pStyle w:val="BodyText"/>
              <w:rPr>
                <w:del w:id="592" w:author="Stefan Pielmeier" w:date="2018-10-10T21:09:00Z"/>
                <w:sz w:val="18"/>
                <w:szCs w:val="18"/>
                <w:lang w:eastAsia="ko-KR"/>
              </w:rPr>
            </w:pPr>
            <w:del w:id="593" w:author="Stefan Pielmeier" w:date="2018-10-10T21:09:00Z">
              <w:r w:rsidRPr="00FE363C" w:rsidDel="0075729C">
                <w:rPr>
                  <w:sz w:val="18"/>
                  <w:szCs w:val="18"/>
                  <w:lang w:eastAsia="ko-KR"/>
                </w:rPr>
                <w:delText>0, 0, 1, 1, 0, 0, 1, 1, 0, 0, 1, 1, 0, 0, 1, 1</w:delText>
              </w:r>
            </w:del>
          </w:p>
        </w:tc>
      </w:tr>
    </w:tbl>
    <w:p w14:paraId="6A1E77B7" w14:textId="71ACEA49" w:rsidR="00285B48" w:rsidRPr="00FE363C" w:rsidDel="0075729C" w:rsidRDefault="00285B48" w:rsidP="001952FF">
      <w:pPr>
        <w:pStyle w:val="BodyText"/>
        <w:rPr>
          <w:del w:id="594" w:author="Stefan Pielmeier" w:date="2018-10-10T21:10:00Z"/>
        </w:rPr>
      </w:pPr>
    </w:p>
    <w:p w14:paraId="2DE388AA" w14:textId="5479509C" w:rsidR="00285B48" w:rsidRPr="00FE363C" w:rsidDel="0075729C" w:rsidRDefault="00285B48" w:rsidP="00285B48">
      <w:pPr>
        <w:rPr>
          <w:del w:id="595" w:author="Stefan Pielmeier" w:date="2018-10-10T21:10:00Z"/>
        </w:rPr>
      </w:pPr>
    </w:p>
    <w:p w14:paraId="0CFEABCA" w14:textId="58813B4E" w:rsidR="00285B48" w:rsidRPr="00FE363C" w:rsidRDefault="00285B48" w:rsidP="007479F7">
      <w:pPr>
        <w:pStyle w:val="AnnexAHead4"/>
      </w:pPr>
      <w:r w:rsidRPr="00FE363C">
        <w:t xml:space="preserve">Training sequence </w:t>
      </w:r>
    </w:p>
    <w:p w14:paraId="2111298B" w14:textId="20364B60" w:rsidR="00285B48" w:rsidRPr="00FE363C" w:rsidRDefault="00B11292" w:rsidP="00285B48">
      <w:pPr>
        <w:pStyle w:val="BodyText"/>
      </w:pPr>
      <w:r w:rsidRPr="00FE363C">
        <w:t>Table 3</w:t>
      </w:r>
      <w:r w:rsidR="007F0977" w:rsidRPr="00FE363C">
        <w:t xml:space="preserve"> </w:t>
      </w:r>
      <w:r w:rsidR="00285B48" w:rsidRPr="00FE363C">
        <w:t>shows the syncwords used for VDES.</w:t>
      </w:r>
    </w:p>
    <w:p w14:paraId="0728B318" w14:textId="3F6B543E" w:rsidR="00A81A5B" w:rsidRPr="00FE363C" w:rsidRDefault="00A81A5B" w:rsidP="00A81A5B">
      <w:pPr>
        <w:pStyle w:val="Caption"/>
        <w:jc w:val="center"/>
      </w:pPr>
      <w:r w:rsidRPr="00FE363C">
        <w:t>Table 3 - SYNCWORDS for VDES</w:t>
      </w:r>
    </w:p>
    <w:p w14:paraId="2CEB52CE" w14:textId="77777777" w:rsidR="00285B48" w:rsidRPr="00FE363C" w:rsidRDefault="00285B48" w:rsidP="00A81A5B">
      <w:pPr>
        <w:jc w:val="center"/>
      </w:pPr>
    </w:p>
    <w:tbl>
      <w:tblPr>
        <w:tblStyle w:val="TableGrid"/>
        <w:tblW w:w="9464" w:type="dxa"/>
        <w:tblLayout w:type="fixed"/>
        <w:tblLook w:val="04A0" w:firstRow="1" w:lastRow="0" w:firstColumn="1" w:lastColumn="0" w:noHBand="0" w:noVBand="1"/>
      </w:tblPr>
      <w:tblGrid>
        <w:gridCol w:w="959"/>
        <w:gridCol w:w="992"/>
        <w:gridCol w:w="3969"/>
        <w:gridCol w:w="1843"/>
        <w:gridCol w:w="1701"/>
      </w:tblGrid>
      <w:tr w:rsidR="00285B48" w:rsidRPr="00FE363C" w14:paraId="0B0C3E13" w14:textId="77777777" w:rsidTr="00A55815">
        <w:tc>
          <w:tcPr>
            <w:tcW w:w="959" w:type="dxa"/>
            <w:shd w:val="clear" w:color="auto" w:fill="00558C"/>
            <w:vAlign w:val="center"/>
          </w:tcPr>
          <w:p w14:paraId="5AD482C0" w14:textId="77777777" w:rsidR="00285B48" w:rsidRPr="00FE363C" w:rsidRDefault="00285B48" w:rsidP="00A55815">
            <w:pPr>
              <w:pStyle w:val="Tablehead"/>
              <w:rPr>
                <w:color w:val="FFFFFF" w:themeColor="background1"/>
                <w:lang w:val="en-GB"/>
              </w:rPr>
            </w:pPr>
            <w:r w:rsidRPr="00FE363C">
              <w:rPr>
                <w:color w:val="FFFFFF" w:themeColor="background1"/>
                <w:lang w:val="en-GB"/>
              </w:rPr>
              <w:t>Usage</w:t>
            </w:r>
          </w:p>
        </w:tc>
        <w:tc>
          <w:tcPr>
            <w:tcW w:w="992" w:type="dxa"/>
            <w:shd w:val="clear" w:color="auto" w:fill="00558C"/>
            <w:vAlign w:val="center"/>
          </w:tcPr>
          <w:p w14:paraId="25A8D864" w14:textId="77777777" w:rsidR="00285B48" w:rsidRPr="00FE363C" w:rsidRDefault="00285B48" w:rsidP="00A55815">
            <w:pPr>
              <w:pStyle w:val="Tablehead"/>
              <w:rPr>
                <w:color w:val="FFFFFF" w:themeColor="background1"/>
                <w:lang w:val="en-GB"/>
              </w:rPr>
            </w:pPr>
            <w:r w:rsidRPr="00FE363C">
              <w:rPr>
                <w:color w:val="FFFFFF" w:themeColor="background1"/>
                <w:lang w:val="en-GB"/>
              </w:rPr>
              <w:t>Symbol size</w:t>
            </w:r>
          </w:p>
        </w:tc>
        <w:tc>
          <w:tcPr>
            <w:tcW w:w="3969" w:type="dxa"/>
            <w:shd w:val="clear" w:color="auto" w:fill="00558C"/>
            <w:vAlign w:val="center"/>
          </w:tcPr>
          <w:p w14:paraId="59824998" w14:textId="77777777" w:rsidR="00285B48" w:rsidRPr="00FE363C" w:rsidRDefault="00285B48" w:rsidP="00A55815">
            <w:pPr>
              <w:pStyle w:val="Tablehead"/>
              <w:rPr>
                <w:color w:val="FFFFFF" w:themeColor="background1"/>
                <w:lang w:val="en-GB"/>
              </w:rPr>
            </w:pPr>
            <w:r w:rsidRPr="00FE363C">
              <w:rPr>
                <w:color w:val="FFFFFF" w:themeColor="background1"/>
                <w:lang w:val="en-GB"/>
              </w:rPr>
              <w:t>Sequence</w:t>
            </w:r>
          </w:p>
        </w:tc>
        <w:tc>
          <w:tcPr>
            <w:tcW w:w="1843" w:type="dxa"/>
            <w:shd w:val="clear" w:color="auto" w:fill="00558C"/>
            <w:vAlign w:val="center"/>
          </w:tcPr>
          <w:p w14:paraId="764E412E" w14:textId="77777777" w:rsidR="00285B48" w:rsidRPr="00FE363C" w:rsidRDefault="00285B48" w:rsidP="00A55815">
            <w:pPr>
              <w:pStyle w:val="Tablehead"/>
              <w:rPr>
                <w:color w:val="FFFFFF" w:themeColor="background1"/>
                <w:lang w:val="en-GB"/>
              </w:rPr>
            </w:pPr>
            <w:r w:rsidRPr="00FE363C">
              <w:rPr>
                <w:color w:val="FFFFFF" w:themeColor="background1"/>
                <w:lang w:val="en-GB"/>
              </w:rPr>
              <w:t>Type</w:t>
            </w:r>
          </w:p>
        </w:tc>
        <w:tc>
          <w:tcPr>
            <w:tcW w:w="1701" w:type="dxa"/>
            <w:shd w:val="clear" w:color="auto" w:fill="00558C"/>
            <w:vAlign w:val="center"/>
          </w:tcPr>
          <w:p w14:paraId="3327704E" w14:textId="77777777" w:rsidR="00285B48" w:rsidRPr="00FE363C" w:rsidRDefault="00285B48" w:rsidP="00A55815">
            <w:pPr>
              <w:pStyle w:val="Tablehead"/>
              <w:rPr>
                <w:color w:val="FFFFFF" w:themeColor="background1"/>
                <w:lang w:val="en-GB"/>
              </w:rPr>
            </w:pPr>
            <w:r w:rsidRPr="00FE363C">
              <w:rPr>
                <w:color w:val="FFFFFF" w:themeColor="background1"/>
                <w:lang w:val="en-GB"/>
              </w:rPr>
              <w:t>Comment</w:t>
            </w:r>
          </w:p>
        </w:tc>
      </w:tr>
      <w:tr w:rsidR="00285B48" w:rsidRPr="00FE363C" w14:paraId="482D9EF3" w14:textId="77777777" w:rsidTr="00A15BCA">
        <w:tc>
          <w:tcPr>
            <w:tcW w:w="959" w:type="dxa"/>
          </w:tcPr>
          <w:p w14:paraId="6FB61B4B" w14:textId="77777777" w:rsidR="00285B48" w:rsidRPr="00FE363C" w:rsidRDefault="00285B48" w:rsidP="00A15BCA">
            <w:pPr>
              <w:pStyle w:val="Tabletext0"/>
            </w:pPr>
            <w:r w:rsidRPr="00FE363C">
              <w:t>ASM-TER</w:t>
            </w:r>
          </w:p>
        </w:tc>
        <w:tc>
          <w:tcPr>
            <w:tcW w:w="992" w:type="dxa"/>
            <w:vMerge w:val="restart"/>
          </w:tcPr>
          <w:p w14:paraId="3841F585" w14:textId="77777777" w:rsidR="00285B48" w:rsidRPr="00FE363C" w:rsidRDefault="00285B48" w:rsidP="00A15BCA">
            <w:pPr>
              <w:pStyle w:val="Tabletext0"/>
            </w:pPr>
            <w:r w:rsidRPr="00FE363C">
              <w:t>27</w:t>
            </w:r>
          </w:p>
        </w:tc>
        <w:tc>
          <w:tcPr>
            <w:tcW w:w="3969" w:type="dxa"/>
            <w:vMerge w:val="restart"/>
          </w:tcPr>
          <w:p w14:paraId="5574D119" w14:textId="77777777" w:rsidR="00285B48" w:rsidRPr="00FE363C" w:rsidRDefault="00285B48" w:rsidP="00A15BCA">
            <w:pPr>
              <w:pStyle w:val="Tabletext0"/>
            </w:pPr>
            <w:r w:rsidRPr="00FE363C">
              <w:t>1 1111100110101 0000011001010</w:t>
            </w:r>
          </w:p>
        </w:tc>
        <w:tc>
          <w:tcPr>
            <w:tcW w:w="1843" w:type="dxa"/>
            <w:vMerge w:val="restart"/>
          </w:tcPr>
          <w:p w14:paraId="7D86877E" w14:textId="77777777" w:rsidR="00285B48" w:rsidRPr="00FE363C" w:rsidRDefault="00285B48" w:rsidP="00A15BCA">
            <w:pPr>
              <w:pStyle w:val="Tabletext0"/>
            </w:pPr>
            <w:r w:rsidRPr="00FE363C">
              <w:t>1+ Barker13+ inverted Barker13</w:t>
            </w:r>
          </w:p>
        </w:tc>
        <w:tc>
          <w:tcPr>
            <w:tcW w:w="1701" w:type="dxa"/>
            <w:vMerge w:val="restart"/>
          </w:tcPr>
          <w:p w14:paraId="2D08DDB1" w14:textId="77777777" w:rsidR="00285B48" w:rsidRPr="00FE363C" w:rsidRDefault="00285B48" w:rsidP="00A15BCA">
            <w:pPr>
              <w:pStyle w:val="Tabletext0"/>
            </w:pPr>
            <w:r w:rsidRPr="00FE363C">
              <w:t>TC under consideration</w:t>
            </w:r>
          </w:p>
        </w:tc>
      </w:tr>
      <w:tr w:rsidR="00285B48" w:rsidRPr="00FE363C" w14:paraId="7E63B7E7" w14:textId="77777777" w:rsidTr="00A15BCA">
        <w:tc>
          <w:tcPr>
            <w:tcW w:w="959" w:type="dxa"/>
          </w:tcPr>
          <w:p w14:paraId="1937AD57" w14:textId="77777777" w:rsidR="00285B48" w:rsidRPr="00FE363C" w:rsidRDefault="00285B48" w:rsidP="00A15BCA">
            <w:pPr>
              <w:pStyle w:val="Tabletext0"/>
            </w:pPr>
            <w:r w:rsidRPr="00FE363C">
              <w:t>VDE-TER</w:t>
            </w:r>
          </w:p>
        </w:tc>
        <w:tc>
          <w:tcPr>
            <w:tcW w:w="992" w:type="dxa"/>
            <w:vMerge/>
          </w:tcPr>
          <w:p w14:paraId="0801AD03" w14:textId="77777777" w:rsidR="00285B48" w:rsidRPr="00FE363C" w:rsidRDefault="00285B48" w:rsidP="00A15BCA">
            <w:pPr>
              <w:pStyle w:val="Tabletext0"/>
            </w:pPr>
          </w:p>
        </w:tc>
        <w:tc>
          <w:tcPr>
            <w:tcW w:w="3969" w:type="dxa"/>
            <w:vMerge/>
          </w:tcPr>
          <w:p w14:paraId="43570DBA" w14:textId="77777777" w:rsidR="00285B48" w:rsidRPr="00FE363C" w:rsidRDefault="00285B48" w:rsidP="00A15BCA">
            <w:pPr>
              <w:pStyle w:val="Tabletext0"/>
            </w:pPr>
          </w:p>
        </w:tc>
        <w:tc>
          <w:tcPr>
            <w:tcW w:w="1843" w:type="dxa"/>
            <w:vMerge/>
          </w:tcPr>
          <w:p w14:paraId="7DB676E7" w14:textId="77777777" w:rsidR="00285B48" w:rsidRPr="00FE363C" w:rsidRDefault="00285B48" w:rsidP="00A15BCA">
            <w:pPr>
              <w:pStyle w:val="Tabletext0"/>
            </w:pPr>
          </w:p>
        </w:tc>
        <w:tc>
          <w:tcPr>
            <w:tcW w:w="1701" w:type="dxa"/>
            <w:vMerge/>
          </w:tcPr>
          <w:p w14:paraId="5BFC700E" w14:textId="77777777" w:rsidR="00285B48" w:rsidRPr="00FE363C" w:rsidRDefault="00285B48" w:rsidP="00A15BCA">
            <w:pPr>
              <w:pStyle w:val="Tabletext0"/>
            </w:pPr>
          </w:p>
        </w:tc>
      </w:tr>
      <w:tr w:rsidR="00285B48" w:rsidRPr="00FE363C" w14:paraId="63C42AAC" w14:textId="77777777" w:rsidTr="00A15BCA">
        <w:tc>
          <w:tcPr>
            <w:tcW w:w="959" w:type="dxa"/>
          </w:tcPr>
          <w:p w14:paraId="52930B8F" w14:textId="77777777" w:rsidR="00285B48" w:rsidRPr="00FE363C" w:rsidRDefault="00285B48" w:rsidP="00A15BCA">
            <w:pPr>
              <w:pStyle w:val="Tabletext0"/>
            </w:pPr>
            <w:r w:rsidRPr="00FE363C">
              <w:t>ASM-SAT</w:t>
            </w:r>
          </w:p>
        </w:tc>
        <w:tc>
          <w:tcPr>
            <w:tcW w:w="992" w:type="dxa"/>
            <w:vMerge w:val="restart"/>
          </w:tcPr>
          <w:p w14:paraId="6E2F437D" w14:textId="77777777" w:rsidR="00285B48" w:rsidRPr="00FE363C" w:rsidRDefault="00285B48" w:rsidP="00A15BCA">
            <w:pPr>
              <w:pStyle w:val="Tabletext0"/>
            </w:pPr>
            <w:r w:rsidRPr="00FE363C">
              <w:t>27</w:t>
            </w:r>
          </w:p>
        </w:tc>
        <w:tc>
          <w:tcPr>
            <w:tcW w:w="3969" w:type="dxa"/>
            <w:vMerge w:val="restart"/>
          </w:tcPr>
          <w:p w14:paraId="263D0ABF" w14:textId="77777777" w:rsidR="00285B48" w:rsidRPr="00FE363C" w:rsidRDefault="00285B48" w:rsidP="00A15BCA">
            <w:pPr>
              <w:pStyle w:val="Tabletext0"/>
            </w:pPr>
            <w:r w:rsidRPr="00FE363C">
              <w:t>010001010010010000000110011</w:t>
            </w:r>
          </w:p>
        </w:tc>
        <w:tc>
          <w:tcPr>
            <w:tcW w:w="1843" w:type="dxa"/>
            <w:vMerge w:val="restart"/>
          </w:tcPr>
          <w:p w14:paraId="0ED21070" w14:textId="77777777" w:rsidR="00285B48" w:rsidRPr="00FE363C" w:rsidRDefault="00285B48" w:rsidP="00A15BCA">
            <w:pPr>
              <w:pStyle w:val="Tabletext0"/>
            </w:pPr>
            <w:r w:rsidRPr="00FE363C">
              <w:t xml:space="preserve"> </w:t>
            </w:r>
          </w:p>
          <w:p w14:paraId="2BCD645E" w14:textId="77777777" w:rsidR="00285B48" w:rsidRPr="00FE363C" w:rsidRDefault="00285B48" w:rsidP="00A15BCA">
            <w:pPr>
              <w:pStyle w:val="Tabletext0"/>
            </w:pPr>
          </w:p>
          <w:p w14:paraId="01902F29" w14:textId="77777777" w:rsidR="00285B48" w:rsidRPr="00FE363C" w:rsidRDefault="00285B48" w:rsidP="00A15BCA">
            <w:pPr>
              <w:pStyle w:val="Tabletext0"/>
            </w:pPr>
            <w:r w:rsidRPr="00FE363C">
              <w:t>Best autocorrelation for differential detection</w:t>
            </w:r>
          </w:p>
        </w:tc>
        <w:tc>
          <w:tcPr>
            <w:tcW w:w="1701" w:type="dxa"/>
            <w:vMerge w:val="restart"/>
          </w:tcPr>
          <w:p w14:paraId="136DF68A" w14:textId="77777777" w:rsidR="00285B48" w:rsidRPr="00FE363C" w:rsidRDefault="00285B48" w:rsidP="00A15BCA">
            <w:pPr>
              <w:pStyle w:val="Tabletext0"/>
            </w:pPr>
            <w:r w:rsidRPr="00FE363C">
              <w:t>Based on search.</w:t>
            </w:r>
          </w:p>
          <w:p w14:paraId="7C97B9E9" w14:textId="77777777" w:rsidR="00285B48" w:rsidRPr="00FE363C" w:rsidRDefault="00285B48" w:rsidP="00A15BCA">
            <w:pPr>
              <w:pStyle w:val="Tabletext0"/>
            </w:pPr>
            <w:r w:rsidRPr="00FE363C">
              <w:t>Looses 0.3% of packets  at E</w:t>
            </w:r>
            <w:r w:rsidRPr="00FE363C">
              <w:rPr>
                <w:vertAlign w:val="subscript"/>
              </w:rPr>
              <w:t>s</w:t>
            </w:r>
            <w:r w:rsidRPr="00FE363C">
              <w:t>/N</w:t>
            </w:r>
            <w:r w:rsidRPr="00FE363C">
              <w:rPr>
                <w:vertAlign w:val="subscript"/>
              </w:rPr>
              <w:t>0</w:t>
            </w:r>
            <w:r w:rsidRPr="00FE363C">
              <w:t xml:space="preserve"> of 5 dB</w:t>
            </w:r>
          </w:p>
        </w:tc>
      </w:tr>
      <w:tr w:rsidR="00285B48" w:rsidRPr="00FE363C" w14:paraId="59010C35" w14:textId="77777777" w:rsidTr="00A15BCA">
        <w:tc>
          <w:tcPr>
            <w:tcW w:w="959" w:type="dxa"/>
          </w:tcPr>
          <w:p w14:paraId="77A5F6DA" w14:textId="77777777" w:rsidR="00285B48" w:rsidRPr="00FE363C" w:rsidRDefault="00285B48" w:rsidP="00A15BCA">
            <w:pPr>
              <w:pStyle w:val="Tabletext0"/>
            </w:pPr>
            <w:r w:rsidRPr="00FE363C">
              <w:t>VDE-SAT</w:t>
            </w:r>
          </w:p>
        </w:tc>
        <w:tc>
          <w:tcPr>
            <w:tcW w:w="992" w:type="dxa"/>
            <w:vMerge/>
          </w:tcPr>
          <w:p w14:paraId="34FBF864" w14:textId="77777777" w:rsidR="00285B48" w:rsidRPr="00FE363C" w:rsidRDefault="00285B48" w:rsidP="00A15BCA">
            <w:pPr>
              <w:pStyle w:val="Tabletext0"/>
            </w:pPr>
          </w:p>
        </w:tc>
        <w:tc>
          <w:tcPr>
            <w:tcW w:w="3969" w:type="dxa"/>
            <w:vMerge/>
          </w:tcPr>
          <w:p w14:paraId="4174DD15" w14:textId="77777777" w:rsidR="00285B48" w:rsidRPr="00FE363C" w:rsidRDefault="00285B48" w:rsidP="00A15BCA">
            <w:pPr>
              <w:pStyle w:val="Tabletext0"/>
            </w:pPr>
          </w:p>
        </w:tc>
        <w:tc>
          <w:tcPr>
            <w:tcW w:w="1843" w:type="dxa"/>
            <w:vMerge/>
          </w:tcPr>
          <w:p w14:paraId="3B5256C8" w14:textId="77777777" w:rsidR="00285B48" w:rsidRPr="00FE363C" w:rsidRDefault="00285B48" w:rsidP="00A15BCA">
            <w:pPr>
              <w:pStyle w:val="Tabletext0"/>
            </w:pPr>
          </w:p>
        </w:tc>
        <w:tc>
          <w:tcPr>
            <w:tcW w:w="1701" w:type="dxa"/>
            <w:vMerge/>
          </w:tcPr>
          <w:p w14:paraId="60D7FC90" w14:textId="77777777" w:rsidR="00285B48" w:rsidRPr="00FE363C" w:rsidRDefault="00285B48" w:rsidP="00A15BCA">
            <w:pPr>
              <w:pStyle w:val="Tabletext0"/>
            </w:pPr>
          </w:p>
        </w:tc>
      </w:tr>
      <w:tr w:rsidR="00285B48" w:rsidRPr="00FE363C" w14:paraId="10F70B5B" w14:textId="77777777" w:rsidTr="00A15BCA">
        <w:tc>
          <w:tcPr>
            <w:tcW w:w="959" w:type="dxa"/>
          </w:tcPr>
          <w:p w14:paraId="183E3CAD" w14:textId="77777777" w:rsidR="00285B48" w:rsidRPr="00FE363C" w:rsidRDefault="00285B48" w:rsidP="00A15BCA">
            <w:pPr>
              <w:pStyle w:val="Tabletext0"/>
            </w:pPr>
            <w:r w:rsidRPr="00FE363C">
              <w:t>VDE-SAT</w:t>
            </w:r>
          </w:p>
        </w:tc>
        <w:tc>
          <w:tcPr>
            <w:tcW w:w="992" w:type="dxa"/>
          </w:tcPr>
          <w:p w14:paraId="26AA7026" w14:textId="77777777" w:rsidR="00285B48" w:rsidRPr="00FE363C" w:rsidRDefault="00285B48" w:rsidP="00A15BCA">
            <w:pPr>
              <w:pStyle w:val="Tabletext0"/>
            </w:pPr>
            <w:r w:rsidRPr="00FE363C">
              <w:t>48</w:t>
            </w:r>
          </w:p>
        </w:tc>
        <w:tc>
          <w:tcPr>
            <w:tcW w:w="3969" w:type="dxa"/>
          </w:tcPr>
          <w:p w14:paraId="739D173A" w14:textId="77777777" w:rsidR="00285B48" w:rsidRPr="00FE363C" w:rsidRDefault="00285B48" w:rsidP="00A15BCA">
            <w:pPr>
              <w:pStyle w:val="Tabletext0"/>
            </w:pPr>
            <w:r w:rsidRPr="00FE363C">
              <w:t>000100011110011011000001010111011010110111101000</w:t>
            </w:r>
          </w:p>
        </w:tc>
        <w:tc>
          <w:tcPr>
            <w:tcW w:w="1843" w:type="dxa"/>
            <w:vMerge/>
          </w:tcPr>
          <w:p w14:paraId="6C90F977" w14:textId="77777777" w:rsidR="00285B48" w:rsidRPr="00FE363C" w:rsidRDefault="00285B48" w:rsidP="00A15BCA">
            <w:pPr>
              <w:pStyle w:val="Tabletext0"/>
            </w:pPr>
          </w:p>
        </w:tc>
        <w:tc>
          <w:tcPr>
            <w:tcW w:w="1701" w:type="dxa"/>
          </w:tcPr>
          <w:p w14:paraId="10BF2B91" w14:textId="77777777" w:rsidR="00285B48" w:rsidRPr="00FE363C" w:rsidRDefault="00285B48" w:rsidP="00A15BCA">
            <w:pPr>
              <w:pStyle w:val="Tabletext0"/>
            </w:pPr>
            <w:r w:rsidRPr="00FE363C">
              <w:t>Needs to work at E</w:t>
            </w:r>
            <w:r w:rsidRPr="00FE363C">
              <w:rPr>
                <w:vertAlign w:val="subscript"/>
              </w:rPr>
              <w:t>s</w:t>
            </w:r>
            <w:r w:rsidRPr="00FE363C">
              <w:t>/N</w:t>
            </w:r>
            <w:r w:rsidRPr="00FE363C">
              <w:rPr>
                <w:vertAlign w:val="subscript"/>
              </w:rPr>
              <w:t>0</w:t>
            </w:r>
            <w:r w:rsidRPr="00FE363C">
              <w:t xml:space="preserve"> of -2 dB</w:t>
            </w:r>
          </w:p>
        </w:tc>
      </w:tr>
    </w:tbl>
    <w:p w14:paraId="707B65F1" w14:textId="77777777" w:rsidR="00285B48" w:rsidRPr="00FE363C" w:rsidRDefault="00285B48" w:rsidP="00285B48"/>
    <w:p w14:paraId="4902BE1E" w14:textId="19966EC9" w:rsidR="00285B48" w:rsidRPr="00FE363C" w:rsidRDefault="00285B48" w:rsidP="00285B48">
      <w:pPr>
        <w:pStyle w:val="BodyText"/>
      </w:pPr>
      <w:r w:rsidRPr="00FE363C">
        <w:t>The Double Barker sequence used for ASM-TER and VDE-TER allows for detection of the 2 correlation peaks and the 13 bit known noise in between. Furthermore, the correlation peak size indicates frequency offset.</w:t>
      </w:r>
    </w:p>
    <w:p w14:paraId="09447093" w14:textId="61477118" w:rsidR="00285B48" w:rsidRPr="00FE363C" w:rsidRDefault="00285B48" w:rsidP="007479F7">
      <w:pPr>
        <w:pStyle w:val="AnnexAHead4"/>
      </w:pPr>
      <w:bookmarkStart w:id="596" w:name="_Ref496951351"/>
      <w:r w:rsidRPr="00FE363C">
        <w:t>Bit mapping for training sequence</w:t>
      </w:r>
      <w:del w:id="597" w:author="Stefan Pielmeier" w:date="2018-09-30T17:03:00Z">
        <w:r w:rsidRPr="00FE363C" w:rsidDel="00DE5878">
          <w:delText xml:space="preserve"> and signal information</w:delText>
        </w:r>
      </w:del>
      <w:bookmarkEnd w:id="596"/>
    </w:p>
    <w:p w14:paraId="219F6B8E" w14:textId="3E94A328" w:rsidR="00285B48" w:rsidRPr="00FE363C" w:rsidRDefault="00285B48" w:rsidP="00285B48">
      <w:pPr>
        <w:pStyle w:val="BodyText"/>
      </w:pPr>
      <w:r w:rsidRPr="00FE363C">
        <w:t xml:space="preserve">For training </w:t>
      </w:r>
      <w:del w:id="598" w:author="Stefan Pielmeier" w:date="2018-09-30T18:00:00Z">
        <w:r w:rsidRPr="00FE363C" w:rsidDel="00B5109F">
          <w:delText>and signal information</w:delText>
        </w:r>
      </w:del>
      <w:ins w:id="599" w:author="Stefan Pielmeier" w:date="2018-09-30T18:00:00Z">
        <w:r w:rsidR="00B5109F" w:rsidRPr="00FE363C">
          <w:t>the</w:t>
        </w:r>
      </w:ins>
      <w:del w:id="600" w:author="Stefan Pielmeier" w:date="2018-09-30T18:00:00Z">
        <w:r w:rsidRPr="00FE363C" w:rsidDel="00B5109F">
          <w:delText>,</w:delText>
        </w:r>
      </w:del>
      <w:r w:rsidRPr="00FE363C">
        <w:t xml:space="preserve"> following mapping applies:</w:t>
      </w:r>
    </w:p>
    <w:p w14:paraId="7BEDEA3E" w14:textId="2734B591" w:rsidR="00285B48" w:rsidRPr="00FE363C" w:rsidRDefault="00285B48" w:rsidP="00A62013">
      <w:pPr>
        <w:pStyle w:val="Bullet1"/>
      </w:pPr>
      <w:r w:rsidRPr="00FE363C">
        <w:t xml:space="preserve">1 maps to </w:t>
      </w:r>
      <w:r w:rsidRPr="00FE363C">
        <w:rPr>
          <w:rFonts w:asciiTheme="majorBidi" w:hAnsiTheme="majorBidi" w:cstheme="majorBidi"/>
        </w:rPr>
        <w:t xml:space="preserve">π/4 </w:t>
      </w:r>
      <w:r w:rsidRPr="00FE363C">
        <w:t>QPSK symbol 3 (1, 1) (</w:t>
      </w:r>
      <w:r w:rsidRPr="00DF2B0F">
        <w:rPr>
          <w:highlight w:val="yellow"/>
        </w:rPr>
        <w:t xml:space="preserve">see </w:t>
      </w:r>
      <w:r w:rsidR="00B11292" w:rsidRPr="00DF2B0F">
        <w:rPr>
          <w:highlight w:val="yellow"/>
        </w:rPr>
        <w:t>Figure 12</w:t>
      </w:r>
      <w:r w:rsidR="00DC0776" w:rsidRPr="00FE363C">
        <w:t>)</w:t>
      </w:r>
    </w:p>
    <w:p w14:paraId="71404D8C" w14:textId="7D896243" w:rsidR="00285B48" w:rsidRPr="00FE363C" w:rsidRDefault="00285B48" w:rsidP="00A62013">
      <w:pPr>
        <w:pStyle w:val="Bullet1"/>
      </w:pPr>
      <w:r w:rsidRPr="00FE363C">
        <w:t xml:space="preserve">0 maps to </w:t>
      </w:r>
      <w:r w:rsidRPr="00FE363C">
        <w:rPr>
          <w:rFonts w:asciiTheme="majorBidi" w:hAnsiTheme="majorBidi" w:cstheme="majorBidi"/>
        </w:rPr>
        <w:t xml:space="preserve">π/4 </w:t>
      </w:r>
      <w:r w:rsidRPr="00FE363C">
        <w:t>QPSK symbol 0 (0, 0).</w:t>
      </w:r>
    </w:p>
    <w:p w14:paraId="4AEBEBF8" w14:textId="02180D9B" w:rsidR="00285B48" w:rsidRPr="00FE363C" w:rsidRDefault="00285B48" w:rsidP="008D4DAD">
      <w:pPr>
        <w:pStyle w:val="BodyText"/>
      </w:pPr>
      <w:r w:rsidRPr="00FE363C">
        <w:t xml:space="preserve">For </w:t>
      </w:r>
      <w:r w:rsidRPr="00FE363C">
        <w:rPr>
          <w:rFonts w:asciiTheme="majorBidi" w:hAnsiTheme="majorBidi" w:cstheme="majorBidi"/>
          <w:sz w:val="20"/>
        </w:rPr>
        <w:t xml:space="preserve">π/4 </w:t>
      </w:r>
      <w:r w:rsidRPr="00FE363C">
        <w:t>QPSK bit mapping, see</w:t>
      </w:r>
      <w:r w:rsidR="00385575" w:rsidRPr="00FE363C">
        <w:t xml:space="preserve"> </w:t>
      </w:r>
      <w:r w:rsidR="00385575" w:rsidRPr="00FE363C">
        <w:fldChar w:fldCharType="begin"/>
      </w:r>
      <w:r w:rsidR="00385575" w:rsidRPr="00FE363C">
        <w:instrText xml:space="preserve"> REF _Ref496951489 \r \h </w:instrText>
      </w:r>
      <w:r w:rsidR="00385575" w:rsidRPr="00FE363C">
        <w:fldChar w:fldCharType="separate"/>
      </w:r>
      <w:r w:rsidR="00F06B85" w:rsidRPr="00FE363C">
        <w:t>A 1.2.8</w:t>
      </w:r>
      <w:r w:rsidR="00385575" w:rsidRPr="00FE363C">
        <w:fldChar w:fldCharType="end"/>
      </w:r>
      <w:r w:rsidRPr="00FE363C">
        <w:t>.</w:t>
      </w:r>
    </w:p>
    <w:p w14:paraId="57C86986" w14:textId="7505CE34" w:rsidR="00285B48" w:rsidRPr="00FE363C" w:rsidRDefault="00285B48" w:rsidP="007479F7">
      <w:pPr>
        <w:pStyle w:val="AnnexAHead4"/>
      </w:pPr>
      <w:del w:id="601" w:author="Jillian Carson-Jackson" w:date="2018-10-11T09:20:00Z">
        <w:r w:rsidRPr="00FE363C" w:rsidDel="00726D41">
          <w:delText>Link Configuration Id</w:delText>
        </w:r>
      </w:del>
      <w:ins w:id="602" w:author="Jillian Carson-Jackson" w:date="2018-10-11T09:20:00Z">
        <w:r w:rsidR="00726D41" w:rsidRPr="00FE363C">
          <w:t>Link IDLink ID</w:t>
        </w:r>
      </w:ins>
      <w:r w:rsidRPr="00FE363C">
        <w:t xml:space="preserve"> </w:t>
      </w:r>
    </w:p>
    <w:p w14:paraId="112FA6A6" w14:textId="626AFE3A" w:rsidR="00E11500" w:rsidRPr="00FE363C" w:rsidRDefault="00E11500" w:rsidP="00E11500">
      <w:pPr>
        <w:pStyle w:val="BodyText"/>
        <w:rPr>
          <w:ins w:id="603" w:author="Stefan Pielmeier" w:date="2018-10-10T17:23:00Z"/>
        </w:rPr>
      </w:pPr>
      <w:ins w:id="604" w:author="Stefan Pielmeier" w:date="2018-10-10T17:23:00Z">
        <w:r w:rsidRPr="00FE363C">
          <w:t xml:space="preserve">The </w:t>
        </w:r>
        <w:del w:id="605" w:author="Jillian Carson-Jackson" w:date="2018-10-11T09:20:00Z">
          <w:r w:rsidRPr="00FE363C" w:rsidDel="00726D41">
            <w:delText>Link Configuration Id</w:delText>
          </w:r>
        </w:del>
      </w:ins>
      <w:ins w:id="606" w:author="Jillian Carson-Jackson" w:date="2018-10-11T09:20:00Z">
        <w:r w:rsidR="00726D41" w:rsidRPr="00FE363C">
          <w:t>Link IDLink ID</w:t>
        </w:r>
      </w:ins>
      <w:ins w:id="607" w:author="Stefan Pielmeier" w:date="2018-10-10T17:23:00Z">
        <w:r w:rsidRPr="00FE363C">
          <w:t xml:space="preserve"> defines the channel configurations.  The </w:t>
        </w:r>
        <w:del w:id="608" w:author="Jillian Carson-Jackson" w:date="2018-10-11T09:20:00Z">
          <w:r w:rsidRPr="00FE363C" w:rsidDel="00726D41">
            <w:delText>Link Configuration Id</w:delText>
          </w:r>
        </w:del>
      </w:ins>
      <w:ins w:id="609" w:author="Jillian Carson-Jackson" w:date="2018-10-11T09:20:00Z">
        <w:r w:rsidR="00726D41" w:rsidRPr="00FE363C">
          <w:t>Link IDLink ID</w:t>
        </w:r>
      </w:ins>
      <w:ins w:id="610" w:author="Stefan Pielmeier" w:date="2018-10-10T17:23:00Z">
        <w:r w:rsidRPr="00FE363C">
          <w:t xml:space="preserve"> is used to index the table of channel configurations, see Tables 7, 8, 9, and 10.</w:t>
        </w:r>
      </w:ins>
    </w:p>
    <w:p w14:paraId="6C18D9C3" w14:textId="3DA7D3E8" w:rsidR="00E11500" w:rsidRPr="00FE363C" w:rsidRDefault="00E11500" w:rsidP="00E11500">
      <w:pPr>
        <w:pStyle w:val="BodyText"/>
        <w:rPr>
          <w:ins w:id="611" w:author="Stefan Pielmeier" w:date="2018-10-10T17:23:00Z"/>
          <w:lang w:eastAsia="ja-JP"/>
        </w:rPr>
      </w:pPr>
      <w:ins w:id="612" w:author="Stefan Pielmeier" w:date="2018-10-10T17:23:00Z">
        <w:r w:rsidRPr="00FE363C">
          <w:rPr>
            <w:lang w:eastAsia="ja-JP"/>
          </w:rPr>
          <w:t xml:space="preserve">The </w:t>
        </w:r>
        <w:del w:id="613" w:author="Jillian Carson-Jackson" w:date="2018-10-11T09:20:00Z">
          <w:r w:rsidRPr="00FE363C" w:rsidDel="00726D41">
            <w:rPr>
              <w:lang w:eastAsia="ja-JP"/>
            </w:rPr>
            <w:delText>Link Configuration Id</w:delText>
          </w:r>
        </w:del>
      </w:ins>
      <w:ins w:id="614" w:author="Jillian Carson-Jackson" w:date="2018-10-11T09:20:00Z">
        <w:r w:rsidR="00726D41" w:rsidRPr="00FE363C">
          <w:rPr>
            <w:lang w:eastAsia="ja-JP"/>
          </w:rPr>
          <w:t>Link IDLink ID</w:t>
        </w:r>
      </w:ins>
      <w:ins w:id="615" w:author="Stefan Pielmeier" w:date="2018-10-10T17:23:00Z">
        <w:r w:rsidRPr="00FE363C">
          <w:rPr>
            <w:lang w:eastAsia="ja-JP"/>
          </w:rPr>
          <w:t xml:space="preserve"> follows the training sequence for transmissions, see Figure 5 and Figure 6, and uses </w:t>
        </w:r>
        <w:r w:rsidRPr="00FE363C">
          <w:rPr>
            <w:rFonts w:asciiTheme="majorBidi" w:hAnsiTheme="majorBidi" w:cstheme="majorBidi"/>
            <w:sz w:val="20"/>
          </w:rPr>
          <w:t xml:space="preserve">π/4 </w:t>
        </w:r>
        <w:r w:rsidRPr="00FE363C">
          <w:t>QPSK bit mapping, see A 1.2.8</w:t>
        </w:r>
        <w:r w:rsidRPr="00FE363C">
          <w:rPr>
            <w:lang w:eastAsia="ja-JP"/>
          </w:rPr>
          <w:t>.</w:t>
        </w:r>
      </w:ins>
    </w:p>
    <w:p w14:paraId="1066F52B" w14:textId="6A794724" w:rsidR="00E11500" w:rsidRPr="00FE363C" w:rsidRDefault="00E11500" w:rsidP="00E11500">
      <w:pPr>
        <w:pStyle w:val="BodyText"/>
        <w:rPr>
          <w:ins w:id="616" w:author="Stefan Pielmeier" w:date="2018-10-10T17:23:00Z"/>
          <w:lang w:eastAsia="ja-JP"/>
        </w:rPr>
      </w:pPr>
      <w:ins w:id="617" w:author="Stefan Pielmeier" w:date="2018-10-10T17:23:00Z">
        <w:r w:rsidRPr="00FE363C">
          <w:t xml:space="preserve">The </w:t>
        </w:r>
        <w:del w:id="618" w:author="Jillian Carson-Jackson" w:date="2018-10-11T09:20:00Z">
          <w:r w:rsidRPr="00FE363C" w:rsidDel="00726D41">
            <w:delText>Link Configuration Id</w:delText>
          </w:r>
        </w:del>
      </w:ins>
      <w:ins w:id="619" w:author="Jillian Carson-Jackson" w:date="2018-10-11T09:20:00Z">
        <w:r w:rsidR="00726D41" w:rsidRPr="00FE363C">
          <w:t>Link IDLink ID</w:t>
        </w:r>
      </w:ins>
      <w:ins w:id="620" w:author="Stefan Pielmeier" w:date="2018-10-10T17:23:00Z">
        <w:r w:rsidRPr="00FE363C">
          <w:t xml:space="preserve"> consists of 6 bits (D0, D1, D2, D3, D4, D5) encoded into a sequence of 32 bits using biorthogonal </w:t>
        </w:r>
        <w:r w:rsidRPr="00FE363C">
          <w:rPr>
            <w:lang w:eastAsia="ja-JP"/>
          </w:rPr>
          <w:t>(32,6) code. The code is a first order Reed-Muller code with generator matrix:</w:t>
        </w:r>
      </w:ins>
    </w:p>
    <w:p w14:paraId="58D838AE" w14:textId="77777777" w:rsidR="00E11500" w:rsidRPr="00FE363C" w:rsidRDefault="00E11500" w:rsidP="00E11500">
      <w:pPr>
        <w:pStyle w:val="BodyText"/>
        <w:rPr>
          <w:ins w:id="621" w:author="Stefan Pielmeier" w:date="2018-10-10T17:23:00Z"/>
          <w:lang w:eastAsia="ja-JP"/>
        </w:rPr>
      </w:pPr>
      <m:oMathPara>
        <m:oMath>
          <m:r>
            <w:ins w:id="622" w:author="Stefan Pielmeier" w:date="2018-10-10T17:23:00Z">
              <w:rPr>
                <w:rFonts w:ascii="Cambria Math" w:hAnsi="Cambria Math"/>
                <w:sz w:val="18"/>
                <w:szCs w:val="18"/>
                <w:lang w:eastAsia="ja-JP"/>
              </w:rPr>
              <m:t>G=</m:t>
            </w:ins>
          </m:r>
          <m:d>
            <m:dPr>
              <m:ctrlPr>
                <w:ins w:id="623" w:author="Stefan Pielmeier" w:date="2018-10-10T17:23:00Z">
                  <w:rPr>
                    <w:rFonts w:ascii="Cambria Math" w:hAnsi="Cambria Math"/>
                    <w:i/>
                    <w:sz w:val="18"/>
                    <w:szCs w:val="18"/>
                    <w:lang w:eastAsia="ja-JP"/>
                  </w:rPr>
                </w:ins>
              </m:ctrlPr>
            </m:dPr>
            <m:e>
              <m:m>
                <m:mPr>
                  <m:mcs>
                    <m:mc>
                      <m:mcPr>
                        <m:count m:val="1"/>
                        <m:mcJc m:val="center"/>
                      </m:mcPr>
                    </m:mc>
                  </m:mcs>
                  <m:ctrlPr>
                    <w:ins w:id="624" w:author="Stefan Pielmeier" w:date="2018-10-10T17:23:00Z">
                      <w:rPr>
                        <w:rFonts w:ascii="Cambria Math" w:hAnsi="Cambria Math"/>
                        <w:i/>
                        <w:sz w:val="18"/>
                        <w:szCs w:val="18"/>
                        <w:lang w:eastAsia="ja-JP"/>
                      </w:rPr>
                    </w:ins>
                  </m:ctrlPr>
                </m:mPr>
                <m:mr>
                  <m:e>
                    <m:m>
                      <m:mPr>
                        <m:mcs>
                          <m:mc>
                            <m:mcPr>
                              <m:count m:val="1"/>
                              <m:mcJc m:val="center"/>
                            </m:mcPr>
                          </m:mc>
                        </m:mcs>
                        <m:ctrlPr>
                          <w:ins w:id="625" w:author="Stefan Pielmeier" w:date="2018-10-10T17:23:00Z">
                            <w:rPr>
                              <w:rFonts w:ascii="Cambria Math" w:hAnsi="Cambria Math"/>
                              <w:i/>
                              <w:sz w:val="18"/>
                              <w:szCs w:val="18"/>
                              <w:lang w:eastAsia="ja-JP"/>
                            </w:rPr>
                          </w:ins>
                        </m:ctrlPr>
                      </m:mPr>
                      <m:mr>
                        <m:e>
                          <m:r>
                            <w:ins w:id="626" w:author="Stefan Pielmeier" w:date="2018-10-10T17:23:00Z">
                              <m:rPr>
                                <m:sty m:val="p"/>
                              </m:rPr>
                              <w:rPr>
                                <w:rFonts w:ascii="Cambria Math" w:hAnsi="Cambria Math" w:cs="CMR12"/>
                                <w:sz w:val="18"/>
                                <w:szCs w:val="18"/>
                              </w:rPr>
                              <m:t>10000010111010011110100110010110</m:t>
                            </w:ins>
                          </m:r>
                        </m:e>
                      </m:mr>
                      <m:mr>
                        <m:e>
                          <m:r>
                            <w:ins w:id="627" w:author="Stefan Pielmeier" w:date="2018-10-10T17:23:00Z">
                              <m:rPr>
                                <m:sty m:val="p"/>
                              </m:rPr>
                              <w:rPr>
                                <w:rFonts w:ascii="Cambria Math" w:hAnsi="Cambria Math" w:cs="CMR12"/>
                                <w:sz w:val="18"/>
                                <w:szCs w:val="18"/>
                              </w:rPr>
                              <m:t>01000001110101011101010101010101</m:t>
                            </w:ins>
                          </m:r>
                        </m:e>
                      </m:mr>
                      <m:mr>
                        <m:e>
                          <m:r>
                            <w:ins w:id="628" w:author="Stefan Pielmeier" w:date="2018-10-10T17:23:00Z">
                              <m:rPr>
                                <m:sty m:val="p"/>
                              </m:rPr>
                              <w:rPr>
                                <w:rFonts w:ascii="Cambria Math" w:hAnsi="Cambria Math" w:cs="CMR12"/>
                                <w:sz w:val="18"/>
                                <w:szCs w:val="18"/>
                              </w:rPr>
                              <m:t>00100011101100110011001100110011</m:t>
                            </w:ins>
                          </m:r>
                        </m:e>
                      </m:mr>
                    </m:m>
                  </m:e>
                </m:mr>
                <m:mr>
                  <m:e>
                    <m:m>
                      <m:mPr>
                        <m:mcs>
                          <m:mc>
                            <m:mcPr>
                              <m:count m:val="1"/>
                              <m:mcJc m:val="center"/>
                            </m:mcPr>
                          </m:mc>
                        </m:mcs>
                        <m:ctrlPr>
                          <w:ins w:id="629" w:author="Stefan Pielmeier" w:date="2018-10-10T17:23:00Z">
                            <w:rPr>
                              <w:rFonts w:ascii="Cambria Math" w:hAnsi="Cambria Math"/>
                              <w:i/>
                              <w:sz w:val="18"/>
                              <w:szCs w:val="18"/>
                              <w:lang w:eastAsia="ja-JP"/>
                            </w:rPr>
                          </w:ins>
                        </m:ctrlPr>
                      </m:mPr>
                      <m:mr>
                        <m:e>
                          <m:r>
                            <w:ins w:id="630" w:author="Stefan Pielmeier" w:date="2018-10-10T17:23:00Z">
                              <m:rPr>
                                <m:sty m:val="p"/>
                              </m:rPr>
                              <w:rPr>
                                <w:rFonts w:ascii="Cambria Math" w:hAnsi="Cambria Math" w:cs="CMR12"/>
                                <w:sz w:val="18"/>
                                <w:szCs w:val="18"/>
                              </w:rPr>
                              <m:t>00010011000011111000111100001111</m:t>
                            </w:ins>
                          </m:r>
                        </m:e>
                      </m:mr>
                      <m:mr>
                        <m:e>
                          <m:r>
                            <w:ins w:id="631" w:author="Stefan Pielmeier" w:date="2018-10-10T17:23:00Z">
                              <m:rPr>
                                <m:sty m:val="p"/>
                              </m:rPr>
                              <w:rPr>
                                <w:rFonts w:ascii="Cambria Math" w:hAnsi="Cambria Math" w:cs="CMR12"/>
                                <w:sz w:val="18"/>
                                <w:szCs w:val="18"/>
                              </w:rPr>
                              <m:t>00001000011111110000000011111111</m:t>
                            </w:ins>
                          </m:r>
                        </m:e>
                      </m:mr>
                      <m:mr>
                        <m:e>
                          <m:r>
                            <w:ins w:id="632" w:author="Stefan Pielmeier" w:date="2018-10-10T17:23:00Z">
                              <m:rPr>
                                <m:sty m:val="p"/>
                              </m:rPr>
                              <w:rPr>
                                <w:rFonts w:ascii="Cambria Math" w:hAnsi="Cambria Math" w:cs="CMR12"/>
                                <w:sz w:val="18"/>
                                <w:szCs w:val="18"/>
                              </w:rPr>
                              <m:t>00000100000000000111111111111111</m:t>
                            </w:ins>
                          </m:r>
                        </m:e>
                      </m:mr>
                    </m:m>
                  </m:e>
                </m:mr>
              </m:m>
            </m:e>
          </m:d>
        </m:oMath>
      </m:oMathPara>
    </w:p>
    <w:p w14:paraId="7A033EAE" w14:textId="49AB2471" w:rsidR="00E11500" w:rsidRPr="00FE363C" w:rsidRDefault="00E11500" w:rsidP="00E11500">
      <w:pPr>
        <w:pStyle w:val="BodyText"/>
        <w:rPr>
          <w:ins w:id="633" w:author="Stefan Pielmeier" w:date="2018-10-10T17:23:00Z"/>
          <w:lang w:eastAsia="ja-JP"/>
        </w:rPr>
      </w:pPr>
      <w:ins w:id="634" w:author="Stefan Pielmeier" w:date="2018-10-10T17:23:00Z">
        <w:r w:rsidRPr="00FE363C">
          <w:rPr>
            <w:lang w:eastAsia="ja-JP"/>
          </w:rPr>
          <w:t xml:space="preserve">The code shall be bit scrambled using the scrambling word </w:t>
        </w:r>
        <w:r w:rsidRPr="00FE363C">
          <w:rPr>
            <w:rFonts w:ascii="Cambria Math" w:hAnsi="Cambria Math"/>
            <w:lang w:eastAsia="ja-JP"/>
          </w:rPr>
          <w:t>11000010111000101000111001001111</w:t>
        </w:r>
        <w:r w:rsidRPr="00FE363C">
          <w:rPr>
            <w:lang w:eastAsia="ja-JP"/>
          </w:rPr>
          <w:t xml:space="preserve">. This results in the </w:t>
        </w:r>
        <w:del w:id="635" w:author="Jillian Carson-Jackson" w:date="2018-10-11T09:20:00Z">
          <w:r w:rsidRPr="00FE363C" w:rsidDel="00726D41">
            <w:rPr>
              <w:lang w:eastAsia="ja-JP"/>
            </w:rPr>
            <w:delText>Link Configuration Id</w:delText>
          </w:r>
        </w:del>
      </w:ins>
      <w:ins w:id="636" w:author="Jillian Carson-Jackson" w:date="2018-10-11T09:20:00Z">
        <w:r w:rsidR="00726D41" w:rsidRPr="00FE363C">
          <w:rPr>
            <w:lang w:eastAsia="ja-JP"/>
          </w:rPr>
          <w:t>Link IDLink ID</w:t>
        </w:r>
      </w:ins>
      <w:ins w:id="637" w:author="Stefan Pielmeier" w:date="2018-10-10T17:23:00Z">
        <w:r w:rsidRPr="00FE363C">
          <w:rPr>
            <w:lang w:eastAsia="ja-JP"/>
          </w:rPr>
          <w:t xml:space="preserve"> coding of Table 4.</w:t>
        </w:r>
      </w:ins>
    </w:p>
    <w:p w14:paraId="69888063" w14:textId="45A1E043" w:rsidR="00E11500" w:rsidRPr="00FE363C" w:rsidRDefault="00E11500" w:rsidP="00E11500">
      <w:pPr>
        <w:pStyle w:val="Caption"/>
        <w:rPr>
          <w:ins w:id="638" w:author="Stefan Pielmeier" w:date="2018-10-10T17:23:00Z"/>
        </w:rPr>
      </w:pPr>
      <w:ins w:id="639" w:author="Stefan Pielmeier" w:date="2018-10-10T17:23:00Z">
        <w:r w:rsidRPr="00FE363C">
          <w:t xml:space="preserve">Table 4 - </w:t>
        </w:r>
        <w:del w:id="640" w:author="Jillian Carson-Jackson" w:date="2018-10-11T09:20:00Z">
          <w:r w:rsidRPr="00FE363C" w:rsidDel="00726D41">
            <w:delText>Link Configuration Id</w:delText>
          </w:r>
        </w:del>
      </w:ins>
      <w:ins w:id="641" w:author="Jillian Carson-Jackson" w:date="2018-10-11T09:20:00Z">
        <w:r w:rsidR="00726D41" w:rsidRPr="00FE363C">
          <w:t>Link IDLink ID</w:t>
        </w:r>
      </w:ins>
      <w:ins w:id="642" w:author="Stefan Pielmeier" w:date="2018-10-10T17:23:00Z">
        <w:r w:rsidRPr="00FE363C">
          <w:t xml:space="preserve"> code words for VDES</w:t>
        </w:r>
      </w:ins>
    </w:p>
    <w:tbl>
      <w:tblPr>
        <w:tblStyle w:val="TableGrid1"/>
        <w:tblW w:w="9493" w:type="dxa"/>
        <w:tblInd w:w="113" w:type="dxa"/>
        <w:tblLook w:val="04A0" w:firstRow="1" w:lastRow="0" w:firstColumn="1" w:lastColumn="0" w:noHBand="0" w:noVBand="1"/>
      </w:tblPr>
      <w:tblGrid>
        <w:gridCol w:w="639"/>
        <w:gridCol w:w="4034"/>
        <w:gridCol w:w="709"/>
        <w:gridCol w:w="4111"/>
      </w:tblGrid>
      <w:tr w:rsidR="00E11500" w:rsidRPr="00FE363C" w14:paraId="22BD60C2" w14:textId="77777777" w:rsidTr="002805D0">
        <w:trPr>
          <w:ins w:id="643" w:author="Stefan Pielmeier" w:date="2018-10-10T17:23:00Z"/>
        </w:trPr>
        <w:tc>
          <w:tcPr>
            <w:tcW w:w="639" w:type="dxa"/>
            <w:shd w:val="clear" w:color="auto" w:fill="00558C"/>
            <w:vAlign w:val="center"/>
          </w:tcPr>
          <w:p w14:paraId="34B23473"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44" w:author="Stefan Pielmeier" w:date="2018-10-10T17:23:00Z"/>
                <w:rFonts w:eastAsia="Times New Roman"/>
                <w:b/>
                <w:color w:val="FFFFFF" w:themeColor="background1"/>
                <w:szCs w:val="18"/>
              </w:rPr>
            </w:pPr>
            <w:ins w:id="645" w:author="Stefan Pielmeier" w:date="2018-10-10T17:23:00Z">
              <w:r w:rsidRPr="00FE363C">
                <w:rPr>
                  <w:b/>
                  <w:color w:val="FFFFFF" w:themeColor="background1"/>
                  <w:szCs w:val="18"/>
                </w:rPr>
                <w:t>Link Conf ID</w:t>
              </w:r>
            </w:ins>
          </w:p>
        </w:tc>
        <w:tc>
          <w:tcPr>
            <w:tcW w:w="4034" w:type="dxa"/>
            <w:shd w:val="clear" w:color="auto" w:fill="00558C"/>
            <w:vAlign w:val="center"/>
          </w:tcPr>
          <w:p w14:paraId="3392FB7E"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46" w:author="Stefan Pielmeier" w:date="2018-10-10T17:23:00Z"/>
                <w:rFonts w:eastAsia="Times New Roman"/>
                <w:b/>
                <w:color w:val="FFFFFF" w:themeColor="background1"/>
                <w:szCs w:val="18"/>
              </w:rPr>
            </w:pPr>
            <w:ins w:id="647" w:author="Stefan Pielmeier" w:date="2018-10-10T17:23:00Z">
              <w:r w:rsidRPr="00FE363C">
                <w:rPr>
                  <w:rFonts w:eastAsia="Times New Roman"/>
                  <w:b/>
                  <w:color w:val="FFFFFF" w:themeColor="background1"/>
                  <w:szCs w:val="18"/>
                </w:rPr>
                <w:t>Bit-scrambled code word</w:t>
              </w:r>
            </w:ins>
          </w:p>
        </w:tc>
        <w:tc>
          <w:tcPr>
            <w:tcW w:w="709" w:type="dxa"/>
            <w:shd w:val="clear" w:color="auto" w:fill="00558C"/>
            <w:vAlign w:val="center"/>
          </w:tcPr>
          <w:p w14:paraId="28C6D0D7"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48" w:author="Stefan Pielmeier" w:date="2018-10-10T17:23:00Z"/>
                <w:rFonts w:eastAsia="Times New Roman"/>
                <w:b/>
                <w:color w:val="FFFFFF" w:themeColor="background1"/>
                <w:szCs w:val="18"/>
              </w:rPr>
            </w:pPr>
            <w:ins w:id="649" w:author="Stefan Pielmeier" w:date="2018-10-10T17:23:00Z">
              <w:r w:rsidRPr="00FE363C">
                <w:rPr>
                  <w:rFonts w:eastAsia="Times New Roman"/>
                  <w:b/>
                  <w:color w:val="FFFFFF" w:themeColor="background1"/>
                  <w:szCs w:val="18"/>
                </w:rPr>
                <w:t>Link Conf ID</w:t>
              </w:r>
            </w:ins>
          </w:p>
        </w:tc>
        <w:tc>
          <w:tcPr>
            <w:tcW w:w="4111" w:type="dxa"/>
            <w:shd w:val="clear" w:color="auto" w:fill="00558C"/>
            <w:vAlign w:val="center"/>
          </w:tcPr>
          <w:p w14:paraId="6E468731"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50" w:author="Stefan Pielmeier" w:date="2018-10-10T17:23:00Z"/>
                <w:rFonts w:eastAsia="Times New Roman"/>
                <w:b/>
                <w:color w:val="FFFFFF" w:themeColor="background1"/>
                <w:szCs w:val="18"/>
              </w:rPr>
            </w:pPr>
            <w:ins w:id="651" w:author="Stefan Pielmeier" w:date="2018-10-10T17:23:00Z">
              <w:r w:rsidRPr="00FE363C">
                <w:rPr>
                  <w:rFonts w:eastAsia="Times New Roman"/>
                  <w:b/>
                  <w:color w:val="FFFFFF" w:themeColor="background1"/>
                  <w:szCs w:val="18"/>
                </w:rPr>
                <w:t>Bit-scrambled code word</w:t>
              </w:r>
            </w:ins>
          </w:p>
        </w:tc>
      </w:tr>
      <w:tr w:rsidR="00E11500" w:rsidRPr="00FE363C" w14:paraId="31B8591B" w14:textId="77777777" w:rsidTr="002805D0">
        <w:trPr>
          <w:ins w:id="652" w:author="Stefan Pielmeier" w:date="2018-10-10T17:23:00Z"/>
        </w:trPr>
        <w:tc>
          <w:tcPr>
            <w:tcW w:w="639" w:type="dxa"/>
          </w:tcPr>
          <w:p w14:paraId="5635B2F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53" w:author="Stefan Pielmeier" w:date="2018-10-10T17:23:00Z"/>
                <w:rFonts w:eastAsia="Times New Roman"/>
                <w:color w:val="000000" w:themeColor="text1"/>
                <w:szCs w:val="18"/>
              </w:rPr>
            </w:pPr>
            <w:ins w:id="654" w:author="Stefan Pielmeier" w:date="2018-10-10T17:23:00Z">
              <w:r w:rsidRPr="00FE363C">
                <w:rPr>
                  <w:rFonts w:eastAsia="Times New Roman"/>
                  <w:color w:val="000000" w:themeColor="text1"/>
                  <w:szCs w:val="18"/>
                </w:rPr>
                <w:t>0</w:t>
              </w:r>
            </w:ins>
          </w:p>
        </w:tc>
        <w:tc>
          <w:tcPr>
            <w:tcW w:w="4034" w:type="dxa"/>
          </w:tcPr>
          <w:p w14:paraId="65207CC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55" w:author="Stefan Pielmeier" w:date="2018-10-10T17:23:00Z"/>
                <w:rFonts w:ascii="Cambria Math" w:eastAsia="Times New Roman" w:hAnsi="Cambria Math"/>
                <w:color w:val="000000" w:themeColor="text1"/>
                <w:szCs w:val="18"/>
              </w:rPr>
            </w:pPr>
            <w:ins w:id="656" w:author="Stefan Pielmeier" w:date="2018-10-10T17:23:00Z">
              <w:r w:rsidRPr="00FE363C">
                <w:rPr>
                  <w:rFonts w:ascii="Cambria Math" w:eastAsia="Times New Roman" w:hAnsi="Cambria Math"/>
                  <w:color w:val="000000" w:themeColor="text1"/>
                  <w:szCs w:val="18"/>
                </w:rPr>
                <w:t>11 00 00 10 11 10 00 10 10 00 11 10 01 00 11 11</w:t>
              </w:r>
            </w:ins>
          </w:p>
        </w:tc>
        <w:tc>
          <w:tcPr>
            <w:tcW w:w="709" w:type="dxa"/>
          </w:tcPr>
          <w:p w14:paraId="2A60F66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57" w:author="Stefan Pielmeier" w:date="2018-10-10T17:23:00Z"/>
                <w:rFonts w:eastAsia="Times New Roman"/>
                <w:color w:val="000000" w:themeColor="text1"/>
                <w:szCs w:val="18"/>
              </w:rPr>
            </w:pPr>
            <w:ins w:id="658" w:author="Stefan Pielmeier" w:date="2018-10-10T17:23:00Z">
              <w:r w:rsidRPr="00FE363C">
                <w:rPr>
                  <w:rFonts w:eastAsia="Times New Roman"/>
                  <w:color w:val="000000" w:themeColor="text1"/>
                  <w:szCs w:val="18"/>
                </w:rPr>
                <w:t>32</w:t>
              </w:r>
            </w:ins>
          </w:p>
        </w:tc>
        <w:tc>
          <w:tcPr>
            <w:tcW w:w="4111" w:type="dxa"/>
          </w:tcPr>
          <w:p w14:paraId="64DA9CA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59" w:author="Stefan Pielmeier" w:date="2018-10-10T17:23:00Z"/>
                <w:rFonts w:ascii="Cambria Math" w:eastAsia="Times New Roman" w:hAnsi="Cambria Math"/>
                <w:color w:val="000000" w:themeColor="text1"/>
                <w:szCs w:val="18"/>
              </w:rPr>
            </w:pPr>
            <w:ins w:id="660" w:author="Stefan Pielmeier" w:date="2018-10-10T17:23:00Z">
              <w:r w:rsidRPr="00FE363C">
                <w:rPr>
                  <w:rFonts w:ascii="Cambria Math" w:eastAsia="Times New Roman" w:hAnsi="Cambria Math"/>
                  <w:color w:val="000000" w:themeColor="text1"/>
                  <w:szCs w:val="18"/>
                </w:rPr>
                <w:t>01 00 00 00 00 00 10 11 01 10 01 11 11 01 10 01</w:t>
              </w:r>
            </w:ins>
          </w:p>
        </w:tc>
      </w:tr>
      <w:tr w:rsidR="00E11500" w:rsidRPr="00FE363C" w14:paraId="6CBFF747" w14:textId="77777777" w:rsidTr="002805D0">
        <w:trPr>
          <w:ins w:id="661" w:author="Stefan Pielmeier" w:date="2018-10-10T17:23:00Z"/>
        </w:trPr>
        <w:tc>
          <w:tcPr>
            <w:tcW w:w="639" w:type="dxa"/>
          </w:tcPr>
          <w:p w14:paraId="083F419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62" w:author="Stefan Pielmeier" w:date="2018-10-10T17:23:00Z"/>
                <w:rFonts w:eastAsia="Times New Roman"/>
                <w:color w:val="000000" w:themeColor="text1"/>
                <w:szCs w:val="18"/>
              </w:rPr>
            </w:pPr>
            <w:ins w:id="663" w:author="Stefan Pielmeier" w:date="2018-10-10T17:23:00Z">
              <w:r w:rsidRPr="00FE363C">
                <w:rPr>
                  <w:rFonts w:eastAsia="Times New Roman"/>
                  <w:color w:val="000000" w:themeColor="text1"/>
                  <w:szCs w:val="18"/>
                </w:rPr>
                <w:t>1</w:t>
              </w:r>
            </w:ins>
          </w:p>
        </w:tc>
        <w:tc>
          <w:tcPr>
            <w:tcW w:w="4034" w:type="dxa"/>
          </w:tcPr>
          <w:p w14:paraId="7DC517F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64" w:author="Stefan Pielmeier" w:date="2018-10-10T17:23:00Z"/>
                <w:rFonts w:ascii="Cambria Math" w:eastAsia="Times New Roman" w:hAnsi="Cambria Math"/>
                <w:color w:val="000000" w:themeColor="text1"/>
                <w:szCs w:val="18"/>
              </w:rPr>
            </w:pPr>
            <w:ins w:id="665" w:author="Stefan Pielmeier" w:date="2018-10-10T17:23:00Z">
              <w:r w:rsidRPr="00FE363C">
                <w:rPr>
                  <w:rFonts w:ascii="Cambria Math" w:eastAsia="Times New Roman" w:hAnsi="Cambria Math"/>
                  <w:color w:val="000000" w:themeColor="text1"/>
                  <w:szCs w:val="18"/>
                </w:rPr>
                <w:t>11 00 01 10 11 10 00 10 11 11 00 01 10 11 00 00</w:t>
              </w:r>
            </w:ins>
          </w:p>
        </w:tc>
        <w:tc>
          <w:tcPr>
            <w:tcW w:w="709" w:type="dxa"/>
          </w:tcPr>
          <w:p w14:paraId="0D349F0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66" w:author="Stefan Pielmeier" w:date="2018-10-10T17:23:00Z"/>
                <w:rFonts w:eastAsia="Times New Roman"/>
                <w:color w:val="000000" w:themeColor="text1"/>
                <w:szCs w:val="18"/>
              </w:rPr>
            </w:pPr>
            <w:ins w:id="667" w:author="Stefan Pielmeier" w:date="2018-10-10T17:23:00Z">
              <w:r w:rsidRPr="00FE363C">
                <w:rPr>
                  <w:rFonts w:eastAsia="Times New Roman"/>
                  <w:color w:val="000000" w:themeColor="text1"/>
                  <w:szCs w:val="18"/>
                </w:rPr>
                <w:t>33</w:t>
              </w:r>
            </w:ins>
          </w:p>
        </w:tc>
        <w:tc>
          <w:tcPr>
            <w:tcW w:w="4111" w:type="dxa"/>
          </w:tcPr>
          <w:p w14:paraId="36C633D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68" w:author="Stefan Pielmeier" w:date="2018-10-10T17:23:00Z"/>
                <w:rFonts w:ascii="Cambria Math" w:eastAsia="Times New Roman" w:hAnsi="Cambria Math"/>
                <w:color w:val="000000" w:themeColor="text1"/>
                <w:szCs w:val="18"/>
              </w:rPr>
            </w:pPr>
            <w:ins w:id="669" w:author="Stefan Pielmeier" w:date="2018-10-10T17:23:00Z">
              <w:r w:rsidRPr="00FE363C">
                <w:rPr>
                  <w:rFonts w:ascii="Cambria Math" w:eastAsia="Times New Roman" w:hAnsi="Cambria Math"/>
                  <w:color w:val="000000" w:themeColor="text1"/>
                  <w:szCs w:val="18"/>
                </w:rPr>
                <w:t>01 00 01 00 00 00 10 11 00 01 10 00 00 10 01 10</w:t>
              </w:r>
            </w:ins>
          </w:p>
        </w:tc>
      </w:tr>
      <w:tr w:rsidR="00E11500" w:rsidRPr="00FE363C" w14:paraId="37C1A075" w14:textId="77777777" w:rsidTr="002805D0">
        <w:trPr>
          <w:ins w:id="670" w:author="Stefan Pielmeier" w:date="2018-10-10T17:23:00Z"/>
        </w:trPr>
        <w:tc>
          <w:tcPr>
            <w:tcW w:w="639" w:type="dxa"/>
          </w:tcPr>
          <w:p w14:paraId="1B7E4AC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71" w:author="Stefan Pielmeier" w:date="2018-10-10T17:23:00Z"/>
                <w:rFonts w:eastAsia="Times New Roman"/>
                <w:color w:val="000000" w:themeColor="text1"/>
                <w:szCs w:val="18"/>
              </w:rPr>
            </w:pPr>
            <w:ins w:id="672" w:author="Stefan Pielmeier" w:date="2018-10-10T17:23:00Z">
              <w:r w:rsidRPr="00FE363C">
                <w:rPr>
                  <w:rFonts w:eastAsia="Times New Roman"/>
                  <w:color w:val="000000" w:themeColor="text1"/>
                  <w:szCs w:val="18"/>
                </w:rPr>
                <w:t>2</w:t>
              </w:r>
            </w:ins>
          </w:p>
        </w:tc>
        <w:tc>
          <w:tcPr>
            <w:tcW w:w="4034" w:type="dxa"/>
          </w:tcPr>
          <w:p w14:paraId="5707114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73" w:author="Stefan Pielmeier" w:date="2018-10-10T17:23:00Z"/>
                <w:rFonts w:ascii="Cambria Math" w:eastAsia="Times New Roman" w:hAnsi="Cambria Math"/>
                <w:color w:val="000000" w:themeColor="text1"/>
                <w:szCs w:val="18"/>
              </w:rPr>
            </w:pPr>
            <w:ins w:id="674" w:author="Stefan Pielmeier" w:date="2018-10-10T17:23:00Z">
              <w:r w:rsidRPr="00FE363C">
                <w:rPr>
                  <w:rFonts w:ascii="Cambria Math" w:eastAsia="Times New Roman" w:hAnsi="Cambria Math"/>
                  <w:color w:val="000000" w:themeColor="text1"/>
                  <w:szCs w:val="18"/>
                </w:rPr>
                <w:t>11 00 10 10 10 01 11 01 10 00 11 10 10 11 00 00</w:t>
              </w:r>
            </w:ins>
          </w:p>
        </w:tc>
        <w:tc>
          <w:tcPr>
            <w:tcW w:w="709" w:type="dxa"/>
          </w:tcPr>
          <w:p w14:paraId="452F977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75" w:author="Stefan Pielmeier" w:date="2018-10-10T17:23:00Z"/>
                <w:rFonts w:eastAsia="Times New Roman"/>
                <w:color w:val="000000" w:themeColor="text1"/>
                <w:szCs w:val="18"/>
              </w:rPr>
            </w:pPr>
            <w:ins w:id="676" w:author="Stefan Pielmeier" w:date="2018-10-10T17:23:00Z">
              <w:r w:rsidRPr="00FE363C">
                <w:rPr>
                  <w:rFonts w:eastAsia="Times New Roman"/>
                  <w:color w:val="000000" w:themeColor="text1"/>
                  <w:szCs w:val="18"/>
                </w:rPr>
                <w:t>34</w:t>
              </w:r>
            </w:ins>
          </w:p>
        </w:tc>
        <w:tc>
          <w:tcPr>
            <w:tcW w:w="4111" w:type="dxa"/>
          </w:tcPr>
          <w:p w14:paraId="4DD321B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77" w:author="Stefan Pielmeier" w:date="2018-10-10T17:23:00Z"/>
                <w:rFonts w:ascii="Cambria Math" w:eastAsia="Times New Roman" w:hAnsi="Cambria Math"/>
                <w:color w:val="000000" w:themeColor="text1"/>
                <w:szCs w:val="18"/>
              </w:rPr>
            </w:pPr>
            <w:ins w:id="678" w:author="Stefan Pielmeier" w:date="2018-10-10T17:23:00Z">
              <w:r w:rsidRPr="00FE363C">
                <w:rPr>
                  <w:rFonts w:ascii="Cambria Math" w:eastAsia="Times New Roman" w:hAnsi="Cambria Math"/>
                  <w:color w:val="000000" w:themeColor="text1"/>
                  <w:szCs w:val="18"/>
                </w:rPr>
                <w:t>01 00 10 00 01 11 01 00 01 10 01 11 00 10 01 10</w:t>
              </w:r>
            </w:ins>
          </w:p>
        </w:tc>
      </w:tr>
      <w:tr w:rsidR="00E11500" w:rsidRPr="00FE363C" w14:paraId="04FA5CA1" w14:textId="77777777" w:rsidTr="002805D0">
        <w:trPr>
          <w:ins w:id="679" w:author="Stefan Pielmeier" w:date="2018-10-10T17:23:00Z"/>
        </w:trPr>
        <w:tc>
          <w:tcPr>
            <w:tcW w:w="639" w:type="dxa"/>
          </w:tcPr>
          <w:p w14:paraId="1A3571B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80" w:author="Stefan Pielmeier" w:date="2018-10-10T17:23:00Z"/>
                <w:rFonts w:eastAsia="Times New Roman"/>
                <w:color w:val="000000" w:themeColor="text1"/>
                <w:szCs w:val="18"/>
              </w:rPr>
            </w:pPr>
            <w:ins w:id="681" w:author="Stefan Pielmeier" w:date="2018-10-10T17:23:00Z">
              <w:r w:rsidRPr="00FE363C">
                <w:rPr>
                  <w:rFonts w:eastAsia="Times New Roman"/>
                  <w:color w:val="000000" w:themeColor="text1"/>
                  <w:szCs w:val="18"/>
                </w:rPr>
                <w:t>3</w:t>
              </w:r>
            </w:ins>
          </w:p>
        </w:tc>
        <w:tc>
          <w:tcPr>
            <w:tcW w:w="4034" w:type="dxa"/>
          </w:tcPr>
          <w:p w14:paraId="0F58185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82" w:author="Stefan Pielmeier" w:date="2018-10-10T17:23:00Z"/>
                <w:rFonts w:ascii="Cambria Math" w:eastAsia="Times New Roman" w:hAnsi="Cambria Math"/>
                <w:color w:val="000000" w:themeColor="text1"/>
                <w:szCs w:val="18"/>
              </w:rPr>
            </w:pPr>
            <w:ins w:id="683" w:author="Stefan Pielmeier" w:date="2018-10-10T17:23:00Z">
              <w:r w:rsidRPr="00FE363C">
                <w:rPr>
                  <w:rFonts w:ascii="Cambria Math" w:eastAsia="Times New Roman" w:hAnsi="Cambria Math"/>
                  <w:color w:val="000000" w:themeColor="text1"/>
                  <w:szCs w:val="18"/>
                </w:rPr>
                <w:t>11 00 11 10 10 01 11 01 11 11 00 01 01 00 11 11</w:t>
              </w:r>
            </w:ins>
          </w:p>
        </w:tc>
        <w:tc>
          <w:tcPr>
            <w:tcW w:w="709" w:type="dxa"/>
          </w:tcPr>
          <w:p w14:paraId="41AB083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84" w:author="Stefan Pielmeier" w:date="2018-10-10T17:23:00Z"/>
                <w:rFonts w:eastAsia="Times New Roman"/>
                <w:color w:val="000000" w:themeColor="text1"/>
                <w:szCs w:val="18"/>
              </w:rPr>
            </w:pPr>
            <w:ins w:id="685" w:author="Stefan Pielmeier" w:date="2018-10-10T17:23:00Z">
              <w:r w:rsidRPr="00FE363C">
                <w:rPr>
                  <w:rFonts w:eastAsia="Times New Roman"/>
                  <w:color w:val="000000" w:themeColor="text1"/>
                  <w:szCs w:val="18"/>
                </w:rPr>
                <w:t>35</w:t>
              </w:r>
            </w:ins>
          </w:p>
        </w:tc>
        <w:tc>
          <w:tcPr>
            <w:tcW w:w="4111" w:type="dxa"/>
          </w:tcPr>
          <w:p w14:paraId="5967FA4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86" w:author="Stefan Pielmeier" w:date="2018-10-10T17:23:00Z"/>
                <w:rFonts w:ascii="Cambria Math" w:eastAsia="Times New Roman" w:hAnsi="Cambria Math"/>
                <w:color w:val="000000" w:themeColor="text1"/>
                <w:szCs w:val="18"/>
              </w:rPr>
            </w:pPr>
            <w:ins w:id="687" w:author="Stefan Pielmeier" w:date="2018-10-10T17:23:00Z">
              <w:r w:rsidRPr="00FE363C">
                <w:rPr>
                  <w:rFonts w:ascii="Cambria Math" w:eastAsia="Times New Roman" w:hAnsi="Cambria Math"/>
                  <w:color w:val="000000" w:themeColor="text1"/>
                  <w:szCs w:val="18"/>
                </w:rPr>
                <w:t>01 00 11 00 01 11 01 00 00 01 10 00 11 01 10 01</w:t>
              </w:r>
            </w:ins>
          </w:p>
        </w:tc>
      </w:tr>
      <w:tr w:rsidR="00E11500" w:rsidRPr="00FE363C" w14:paraId="1ACFE81B" w14:textId="77777777" w:rsidTr="002805D0">
        <w:trPr>
          <w:ins w:id="688" w:author="Stefan Pielmeier" w:date="2018-10-10T17:23:00Z"/>
        </w:trPr>
        <w:tc>
          <w:tcPr>
            <w:tcW w:w="639" w:type="dxa"/>
          </w:tcPr>
          <w:p w14:paraId="13C03B3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89" w:author="Stefan Pielmeier" w:date="2018-10-10T17:23:00Z"/>
                <w:rFonts w:eastAsia="Times New Roman"/>
                <w:color w:val="000000" w:themeColor="text1"/>
                <w:szCs w:val="18"/>
              </w:rPr>
            </w:pPr>
            <w:ins w:id="690" w:author="Stefan Pielmeier" w:date="2018-10-10T17:23:00Z">
              <w:r w:rsidRPr="00FE363C">
                <w:rPr>
                  <w:rFonts w:eastAsia="Times New Roman"/>
                  <w:color w:val="000000" w:themeColor="text1"/>
                  <w:szCs w:val="18"/>
                </w:rPr>
                <w:t>4</w:t>
              </w:r>
            </w:ins>
          </w:p>
        </w:tc>
        <w:tc>
          <w:tcPr>
            <w:tcW w:w="4034" w:type="dxa"/>
          </w:tcPr>
          <w:p w14:paraId="50ADA08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91" w:author="Stefan Pielmeier" w:date="2018-10-10T17:23:00Z"/>
                <w:rFonts w:ascii="Cambria Math" w:eastAsia="Times New Roman" w:hAnsi="Cambria Math"/>
                <w:color w:val="000000" w:themeColor="text1"/>
                <w:szCs w:val="18"/>
              </w:rPr>
            </w:pPr>
            <w:ins w:id="692" w:author="Stefan Pielmeier" w:date="2018-10-10T17:23:00Z">
              <w:r w:rsidRPr="00FE363C">
                <w:rPr>
                  <w:rFonts w:ascii="Cambria Math" w:eastAsia="Times New Roman" w:hAnsi="Cambria Math"/>
                  <w:color w:val="000000" w:themeColor="text1"/>
                  <w:szCs w:val="18"/>
                </w:rPr>
                <w:t>11 01 00 01 11 10 11 01 00 00 00 01 01 00 00 00</w:t>
              </w:r>
            </w:ins>
          </w:p>
        </w:tc>
        <w:tc>
          <w:tcPr>
            <w:tcW w:w="709" w:type="dxa"/>
          </w:tcPr>
          <w:p w14:paraId="2FF511B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93" w:author="Stefan Pielmeier" w:date="2018-10-10T17:23:00Z"/>
                <w:rFonts w:eastAsia="Times New Roman"/>
                <w:color w:val="000000" w:themeColor="text1"/>
                <w:szCs w:val="18"/>
              </w:rPr>
            </w:pPr>
            <w:ins w:id="694" w:author="Stefan Pielmeier" w:date="2018-10-10T17:23:00Z">
              <w:r w:rsidRPr="00FE363C">
                <w:rPr>
                  <w:rFonts w:eastAsia="Times New Roman"/>
                  <w:color w:val="000000" w:themeColor="text1"/>
                  <w:szCs w:val="18"/>
                </w:rPr>
                <w:t>36</w:t>
              </w:r>
            </w:ins>
          </w:p>
        </w:tc>
        <w:tc>
          <w:tcPr>
            <w:tcW w:w="4111" w:type="dxa"/>
          </w:tcPr>
          <w:p w14:paraId="67B4B6A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95" w:author="Stefan Pielmeier" w:date="2018-10-10T17:23:00Z"/>
                <w:rFonts w:ascii="Cambria Math" w:eastAsia="Times New Roman" w:hAnsi="Cambria Math"/>
                <w:color w:val="000000" w:themeColor="text1"/>
                <w:szCs w:val="18"/>
              </w:rPr>
            </w:pPr>
            <w:ins w:id="696" w:author="Stefan Pielmeier" w:date="2018-10-10T17:23:00Z">
              <w:r w:rsidRPr="00FE363C">
                <w:rPr>
                  <w:rFonts w:ascii="Cambria Math" w:eastAsia="Times New Roman" w:hAnsi="Cambria Math"/>
                  <w:color w:val="000000" w:themeColor="text1"/>
                  <w:szCs w:val="18"/>
                </w:rPr>
                <w:t>01 01 00 11 00 00 01 00 11 10 10 00 11 01 01 10</w:t>
              </w:r>
            </w:ins>
          </w:p>
        </w:tc>
      </w:tr>
      <w:tr w:rsidR="00E11500" w:rsidRPr="00FE363C" w14:paraId="5DBDE654" w14:textId="77777777" w:rsidTr="002805D0">
        <w:trPr>
          <w:ins w:id="697" w:author="Stefan Pielmeier" w:date="2018-10-10T17:23:00Z"/>
        </w:trPr>
        <w:tc>
          <w:tcPr>
            <w:tcW w:w="639" w:type="dxa"/>
          </w:tcPr>
          <w:p w14:paraId="3508199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98" w:author="Stefan Pielmeier" w:date="2018-10-10T17:23:00Z"/>
                <w:rFonts w:eastAsia="Times New Roman"/>
                <w:color w:val="000000" w:themeColor="text1"/>
                <w:szCs w:val="18"/>
              </w:rPr>
            </w:pPr>
            <w:ins w:id="699" w:author="Stefan Pielmeier" w:date="2018-10-10T17:23:00Z">
              <w:r w:rsidRPr="00FE363C">
                <w:rPr>
                  <w:rFonts w:eastAsia="Times New Roman"/>
                  <w:color w:val="000000" w:themeColor="text1"/>
                  <w:szCs w:val="18"/>
                </w:rPr>
                <w:t>5</w:t>
              </w:r>
            </w:ins>
          </w:p>
        </w:tc>
        <w:tc>
          <w:tcPr>
            <w:tcW w:w="4034" w:type="dxa"/>
          </w:tcPr>
          <w:p w14:paraId="12C9ADA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00" w:author="Stefan Pielmeier" w:date="2018-10-10T17:23:00Z"/>
                <w:rFonts w:ascii="Cambria Math" w:eastAsia="Times New Roman" w:hAnsi="Cambria Math"/>
                <w:color w:val="000000" w:themeColor="text1"/>
                <w:szCs w:val="18"/>
              </w:rPr>
            </w:pPr>
            <w:ins w:id="701" w:author="Stefan Pielmeier" w:date="2018-10-10T17:23:00Z">
              <w:r w:rsidRPr="00FE363C">
                <w:rPr>
                  <w:rFonts w:ascii="Cambria Math" w:eastAsia="Times New Roman" w:hAnsi="Cambria Math"/>
                  <w:color w:val="000000" w:themeColor="text1"/>
                  <w:szCs w:val="18"/>
                </w:rPr>
                <w:t>11 01 01 01 11 10 11 01 01 11 11 10 10 11 11 11</w:t>
              </w:r>
            </w:ins>
          </w:p>
        </w:tc>
        <w:tc>
          <w:tcPr>
            <w:tcW w:w="709" w:type="dxa"/>
          </w:tcPr>
          <w:p w14:paraId="5E17178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02" w:author="Stefan Pielmeier" w:date="2018-10-10T17:23:00Z"/>
                <w:rFonts w:eastAsia="Times New Roman"/>
                <w:color w:val="000000" w:themeColor="text1"/>
                <w:szCs w:val="18"/>
              </w:rPr>
            </w:pPr>
            <w:ins w:id="703" w:author="Stefan Pielmeier" w:date="2018-10-10T17:23:00Z">
              <w:r w:rsidRPr="00FE363C">
                <w:rPr>
                  <w:rFonts w:eastAsia="Times New Roman"/>
                  <w:color w:val="000000" w:themeColor="text1"/>
                  <w:szCs w:val="18"/>
                </w:rPr>
                <w:t>37</w:t>
              </w:r>
            </w:ins>
          </w:p>
        </w:tc>
        <w:tc>
          <w:tcPr>
            <w:tcW w:w="4111" w:type="dxa"/>
          </w:tcPr>
          <w:p w14:paraId="36EDD98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04" w:author="Stefan Pielmeier" w:date="2018-10-10T17:23:00Z"/>
                <w:rFonts w:ascii="Cambria Math" w:eastAsia="Times New Roman" w:hAnsi="Cambria Math"/>
                <w:color w:val="000000" w:themeColor="text1"/>
                <w:szCs w:val="18"/>
              </w:rPr>
            </w:pPr>
            <w:ins w:id="705" w:author="Stefan Pielmeier" w:date="2018-10-10T17:23:00Z">
              <w:r w:rsidRPr="00FE363C">
                <w:rPr>
                  <w:rFonts w:ascii="Cambria Math" w:eastAsia="Times New Roman" w:hAnsi="Cambria Math"/>
                  <w:color w:val="000000" w:themeColor="text1"/>
                  <w:szCs w:val="18"/>
                </w:rPr>
                <w:t>01 01 01 11 00 00 01 00 10 01 01 11 00 10 10 01</w:t>
              </w:r>
            </w:ins>
          </w:p>
        </w:tc>
      </w:tr>
      <w:tr w:rsidR="00E11500" w:rsidRPr="00FE363C" w14:paraId="0CBF1F53" w14:textId="77777777" w:rsidTr="002805D0">
        <w:trPr>
          <w:ins w:id="706" w:author="Stefan Pielmeier" w:date="2018-10-10T17:23:00Z"/>
        </w:trPr>
        <w:tc>
          <w:tcPr>
            <w:tcW w:w="639" w:type="dxa"/>
          </w:tcPr>
          <w:p w14:paraId="593A14C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07" w:author="Stefan Pielmeier" w:date="2018-10-10T17:23:00Z"/>
                <w:rFonts w:eastAsia="Times New Roman"/>
                <w:color w:val="000000" w:themeColor="text1"/>
                <w:szCs w:val="18"/>
              </w:rPr>
            </w:pPr>
            <w:ins w:id="708" w:author="Stefan Pielmeier" w:date="2018-10-10T17:23:00Z">
              <w:r w:rsidRPr="00FE363C">
                <w:rPr>
                  <w:rFonts w:eastAsia="Times New Roman"/>
                  <w:color w:val="000000" w:themeColor="text1"/>
                  <w:szCs w:val="18"/>
                </w:rPr>
                <w:t>6</w:t>
              </w:r>
            </w:ins>
          </w:p>
        </w:tc>
        <w:tc>
          <w:tcPr>
            <w:tcW w:w="4034" w:type="dxa"/>
          </w:tcPr>
          <w:p w14:paraId="243B341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09" w:author="Stefan Pielmeier" w:date="2018-10-10T17:23:00Z"/>
                <w:rFonts w:ascii="Cambria Math" w:eastAsia="Times New Roman" w:hAnsi="Cambria Math"/>
                <w:color w:val="000000" w:themeColor="text1"/>
                <w:szCs w:val="18"/>
              </w:rPr>
            </w:pPr>
            <w:ins w:id="710" w:author="Stefan Pielmeier" w:date="2018-10-10T17:23:00Z">
              <w:r w:rsidRPr="00FE363C">
                <w:rPr>
                  <w:rFonts w:ascii="Cambria Math" w:eastAsia="Times New Roman" w:hAnsi="Cambria Math"/>
                  <w:color w:val="000000" w:themeColor="text1"/>
                  <w:szCs w:val="18"/>
                </w:rPr>
                <w:t>11 01 10 01 10 01 00 10 00 00 00 01 10 11 11 11</w:t>
              </w:r>
            </w:ins>
          </w:p>
        </w:tc>
        <w:tc>
          <w:tcPr>
            <w:tcW w:w="709" w:type="dxa"/>
          </w:tcPr>
          <w:p w14:paraId="0E491EA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11" w:author="Stefan Pielmeier" w:date="2018-10-10T17:23:00Z"/>
                <w:rFonts w:eastAsia="Times New Roman"/>
                <w:color w:val="000000" w:themeColor="text1"/>
                <w:szCs w:val="18"/>
              </w:rPr>
            </w:pPr>
            <w:ins w:id="712" w:author="Stefan Pielmeier" w:date="2018-10-10T17:23:00Z">
              <w:r w:rsidRPr="00FE363C">
                <w:rPr>
                  <w:rFonts w:eastAsia="Times New Roman"/>
                  <w:color w:val="000000" w:themeColor="text1"/>
                  <w:szCs w:val="18"/>
                </w:rPr>
                <w:t>38</w:t>
              </w:r>
            </w:ins>
          </w:p>
        </w:tc>
        <w:tc>
          <w:tcPr>
            <w:tcW w:w="4111" w:type="dxa"/>
          </w:tcPr>
          <w:p w14:paraId="2628F80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13" w:author="Stefan Pielmeier" w:date="2018-10-10T17:23:00Z"/>
                <w:rFonts w:ascii="Cambria Math" w:eastAsia="Times New Roman" w:hAnsi="Cambria Math"/>
                <w:color w:val="000000" w:themeColor="text1"/>
                <w:szCs w:val="18"/>
              </w:rPr>
            </w:pPr>
            <w:ins w:id="714" w:author="Stefan Pielmeier" w:date="2018-10-10T17:23:00Z">
              <w:r w:rsidRPr="00FE363C">
                <w:rPr>
                  <w:rFonts w:ascii="Cambria Math" w:eastAsia="Times New Roman" w:hAnsi="Cambria Math"/>
                  <w:color w:val="000000" w:themeColor="text1"/>
                  <w:szCs w:val="18"/>
                </w:rPr>
                <w:t>01 01 10 11 01 11 10 11 11 10 10 00 00 10 10 01</w:t>
              </w:r>
            </w:ins>
          </w:p>
        </w:tc>
      </w:tr>
      <w:tr w:rsidR="00E11500" w:rsidRPr="00FE363C" w14:paraId="05594135" w14:textId="77777777" w:rsidTr="002805D0">
        <w:trPr>
          <w:ins w:id="715" w:author="Stefan Pielmeier" w:date="2018-10-10T17:23:00Z"/>
        </w:trPr>
        <w:tc>
          <w:tcPr>
            <w:tcW w:w="639" w:type="dxa"/>
          </w:tcPr>
          <w:p w14:paraId="1B21684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16" w:author="Stefan Pielmeier" w:date="2018-10-10T17:23:00Z"/>
                <w:rFonts w:eastAsia="Times New Roman"/>
                <w:color w:val="000000" w:themeColor="text1"/>
                <w:szCs w:val="18"/>
              </w:rPr>
            </w:pPr>
            <w:ins w:id="717" w:author="Stefan Pielmeier" w:date="2018-10-10T17:23:00Z">
              <w:r w:rsidRPr="00FE363C">
                <w:rPr>
                  <w:rFonts w:eastAsia="Times New Roman"/>
                  <w:color w:val="000000" w:themeColor="text1"/>
                  <w:szCs w:val="18"/>
                </w:rPr>
                <w:t>7</w:t>
              </w:r>
            </w:ins>
          </w:p>
        </w:tc>
        <w:tc>
          <w:tcPr>
            <w:tcW w:w="4034" w:type="dxa"/>
          </w:tcPr>
          <w:p w14:paraId="6BAA3D5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18" w:author="Stefan Pielmeier" w:date="2018-10-10T17:23:00Z"/>
                <w:rFonts w:ascii="Cambria Math" w:eastAsia="Times New Roman" w:hAnsi="Cambria Math"/>
                <w:color w:val="000000" w:themeColor="text1"/>
                <w:szCs w:val="18"/>
              </w:rPr>
            </w:pPr>
            <w:ins w:id="719" w:author="Stefan Pielmeier" w:date="2018-10-10T17:23:00Z">
              <w:r w:rsidRPr="00FE363C">
                <w:rPr>
                  <w:rFonts w:ascii="Cambria Math" w:eastAsia="Times New Roman" w:hAnsi="Cambria Math"/>
                  <w:color w:val="000000" w:themeColor="text1"/>
                  <w:szCs w:val="18"/>
                </w:rPr>
                <w:t>11 01 11 01 10 01 00 10 01 11 11 10 01 00 00 00</w:t>
              </w:r>
            </w:ins>
          </w:p>
        </w:tc>
        <w:tc>
          <w:tcPr>
            <w:tcW w:w="709" w:type="dxa"/>
          </w:tcPr>
          <w:p w14:paraId="7CFF17E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20" w:author="Stefan Pielmeier" w:date="2018-10-10T17:23:00Z"/>
                <w:rFonts w:eastAsia="Times New Roman"/>
                <w:color w:val="000000" w:themeColor="text1"/>
                <w:szCs w:val="18"/>
              </w:rPr>
            </w:pPr>
            <w:ins w:id="721" w:author="Stefan Pielmeier" w:date="2018-10-10T17:23:00Z">
              <w:r w:rsidRPr="00FE363C">
                <w:rPr>
                  <w:rFonts w:eastAsia="Times New Roman"/>
                  <w:color w:val="000000" w:themeColor="text1"/>
                  <w:szCs w:val="18"/>
                </w:rPr>
                <w:t>39</w:t>
              </w:r>
            </w:ins>
          </w:p>
        </w:tc>
        <w:tc>
          <w:tcPr>
            <w:tcW w:w="4111" w:type="dxa"/>
          </w:tcPr>
          <w:p w14:paraId="6143E94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22" w:author="Stefan Pielmeier" w:date="2018-10-10T17:23:00Z"/>
                <w:rFonts w:ascii="Cambria Math" w:eastAsia="Times New Roman" w:hAnsi="Cambria Math"/>
                <w:color w:val="000000" w:themeColor="text1"/>
                <w:szCs w:val="18"/>
              </w:rPr>
            </w:pPr>
            <w:ins w:id="723" w:author="Stefan Pielmeier" w:date="2018-10-10T17:23:00Z">
              <w:r w:rsidRPr="00FE363C">
                <w:rPr>
                  <w:rFonts w:ascii="Cambria Math" w:eastAsia="Times New Roman" w:hAnsi="Cambria Math"/>
                  <w:color w:val="000000" w:themeColor="text1"/>
                  <w:szCs w:val="18"/>
                </w:rPr>
                <w:t>01 01 11 11 01 11 10 11 10 01 01 11 11 01 01 10</w:t>
              </w:r>
            </w:ins>
          </w:p>
        </w:tc>
      </w:tr>
      <w:tr w:rsidR="00E11500" w:rsidRPr="00FE363C" w14:paraId="55669EE2" w14:textId="77777777" w:rsidTr="002805D0">
        <w:trPr>
          <w:ins w:id="724" w:author="Stefan Pielmeier" w:date="2018-10-10T17:23:00Z"/>
        </w:trPr>
        <w:tc>
          <w:tcPr>
            <w:tcW w:w="639" w:type="dxa"/>
          </w:tcPr>
          <w:p w14:paraId="4C273DC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25" w:author="Stefan Pielmeier" w:date="2018-10-10T17:23:00Z"/>
                <w:rFonts w:eastAsia="Times New Roman"/>
                <w:color w:val="000000" w:themeColor="text1"/>
                <w:szCs w:val="18"/>
              </w:rPr>
            </w:pPr>
            <w:ins w:id="726" w:author="Stefan Pielmeier" w:date="2018-10-10T17:23:00Z">
              <w:r w:rsidRPr="00FE363C">
                <w:rPr>
                  <w:rFonts w:eastAsia="Times New Roman"/>
                  <w:color w:val="000000" w:themeColor="text1"/>
                  <w:szCs w:val="18"/>
                </w:rPr>
                <w:t>8</w:t>
              </w:r>
            </w:ins>
          </w:p>
        </w:tc>
        <w:tc>
          <w:tcPr>
            <w:tcW w:w="4034" w:type="dxa"/>
          </w:tcPr>
          <w:p w14:paraId="18791B7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27" w:author="Stefan Pielmeier" w:date="2018-10-10T17:23:00Z"/>
                <w:rFonts w:ascii="Cambria Math" w:eastAsia="Times New Roman" w:hAnsi="Cambria Math"/>
                <w:color w:val="000000" w:themeColor="text1"/>
                <w:szCs w:val="18"/>
              </w:rPr>
            </w:pPr>
            <w:ins w:id="728" w:author="Stefan Pielmeier" w:date="2018-10-10T17:23:00Z">
              <w:r w:rsidRPr="00FE363C">
                <w:rPr>
                  <w:rFonts w:ascii="Cambria Math" w:eastAsia="Times New Roman" w:hAnsi="Cambria Math"/>
                  <w:color w:val="000000" w:themeColor="text1"/>
                  <w:szCs w:val="18"/>
                </w:rPr>
                <w:t>11 10 00 01 01 01 00 01 10 11 11 01 01 11 11 00</w:t>
              </w:r>
            </w:ins>
          </w:p>
        </w:tc>
        <w:tc>
          <w:tcPr>
            <w:tcW w:w="709" w:type="dxa"/>
          </w:tcPr>
          <w:p w14:paraId="791F4B7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29" w:author="Stefan Pielmeier" w:date="2018-10-10T17:23:00Z"/>
                <w:rFonts w:eastAsia="Times New Roman"/>
                <w:color w:val="000000" w:themeColor="text1"/>
                <w:szCs w:val="18"/>
              </w:rPr>
            </w:pPr>
            <w:ins w:id="730" w:author="Stefan Pielmeier" w:date="2018-10-10T17:23:00Z">
              <w:r w:rsidRPr="00FE363C">
                <w:rPr>
                  <w:rFonts w:eastAsia="Times New Roman"/>
                  <w:color w:val="000000" w:themeColor="text1"/>
                  <w:szCs w:val="18"/>
                </w:rPr>
                <w:t>40</w:t>
              </w:r>
            </w:ins>
          </w:p>
        </w:tc>
        <w:tc>
          <w:tcPr>
            <w:tcW w:w="4111" w:type="dxa"/>
          </w:tcPr>
          <w:p w14:paraId="40A0018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31" w:author="Stefan Pielmeier" w:date="2018-10-10T17:23:00Z"/>
                <w:rFonts w:ascii="Cambria Math" w:eastAsia="Times New Roman" w:hAnsi="Cambria Math"/>
                <w:color w:val="000000" w:themeColor="text1"/>
                <w:szCs w:val="18"/>
              </w:rPr>
            </w:pPr>
            <w:ins w:id="732" w:author="Stefan Pielmeier" w:date="2018-10-10T17:23:00Z">
              <w:r w:rsidRPr="00FE363C">
                <w:rPr>
                  <w:rFonts w:ascii="Cambria Math" w:eastAsia="Times New Roman" w:hAnsi="Cambria Math"/>
                  <w:color w:val="000000" w:themeColor="text1"/>
                  <w:szCs w:val="18"/>
                </w:rPr>
                <w:t>01 10 00 11 10 11 10 00 01 01 01 00 11 10 10 10</w:t>
              </w:r>
            </w:ins>
          </w:p>
        </w:tc>
      </w:tr>
      <w:tr w:rsidR="00E11500" w:rsidRPr="00FE363C" w14:paraId="4A7E62C5" w14:textId="77777777" w:rsidTr="002805D0">
        <w:trPr>
          <w:ins w:id="733" w:author="Stefan Pielmeier" w:date="2018-10-10T17:23:00Z"/>
        </w:trPr>
        <w:tc>
          <w:tcPr>
            <w:tcW w:w="639" w:type="dxa"/>
          </w:tcPr>
          <w:p w14:paraId="5CEA28F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34" w:author="Stefan Pielmeier" w:date="2018-10-10T17:23:00Z"/>
                <w:rFonts w:eastAsia="Times New Roman"/>
                <w:color w:val="000000" w:themeColor="text1"/>
                <w:szCs w:val="18"/>
              </w:rPr>
            </w:pPr>
            <w:ins w:id="735" w:author="Stefan Pielmeier" w:date="2018-10-10T17:23:00Z">
              <w:r w:rsidRPr="00FE363C">
                <w:rPr>
                  <w:rFonts w:eastAsia="Times New Roman"/>
                  <w:color w:val="000000" w:themeColor="text1"/>
                  <w:szCs w:val="18"/>
                </w:rPr>
                <w:t>9</w:t>
              </w:r>
            </w:ins>
          </w:p>
        </w:tc>
        <w:tc>
          <w:tcPr>
            <w:tcW w:w="4034" w:type="dxa"/>
          </w:tcPr>
          <w:p w14:paraId="1E32053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36" w:author="Stefan Pielmeier" w:date="2018-10-10T17:23:00Z"/>
                <w:rFonts w:ascii="Cambria Math" w:eastAsia="Times New Roman" w:hAnsi="Cambria Math"/>
                <w:color w:val="000000" w:themeColor="text1"/>
                <w:szCs w:val="18"/>
              </w:rPr>
            </w:pPr>
            <w:ins w:id="737" w:author="Stefan Pielmeier" w:date="2018-10-10T17:23:00Z">
              <w:r w:rsidRPr="00FE363C">
                <w:rPr>
                  <w:rFonts w:ascii="Cambria Math" w:eastAsia="Times New Roman" w:hAnsi="Cambria Math"/>
                  <w:color w:val="000000" w:themeColor="text1"/>
                  <w:szCs w:val="18"/>
                </w:rPr>
                <w:t>11 10 01 01 01 01 00 01 11 00 00 10 10 00 00 11</w:t>
              </w:r>
            </w:ins>
          </w:p>
        </w:tc>
        <w:tc>
          <w:tcPr>
            <w:tcW w:w="709" w:type="dxa"/>
          </w:tcPr>
          <w:p w14:paraId="7FFECA0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38" w:author="Stefan Pielmeier" w:date="2018-10-10T17:23:00Z"/>
                <w:rFonts w:eastAsia="Times New Roman"/>
                <w:color w:val="000000" w:themeColor="text1"/>
                <w:szCs w:val="18"/>
              </w:rPr>
            </w:pPr>
            <w:ins w:id="739" w:author="Stefan Pielmeier" w:date="2018-10-10T17:23:00Z">
              <w:r w:rsidRPr="00FE363C">
                <w:rPr>
                  <w:rFonts w:eastAsia="Times New Roman"/>
                  <w:color w:val="000000" w:themeColor="text1"/>
                  <w:szCs w:val="18"/>
                </w:rPr>
                <w:t>41</w:t>
              </w:r>
            </w:ins>
          </w:p>
        </w:tc>
        <w:tc>
          <w:tcPr>
            <w:tcW w:w="4111" w:type="dxa"/>
          </w:tcPr>
          <w:p w14:paraId="6C9927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40" w:author="Stefan Pielmeier" w:date="2018-10-10T17:23:00Z"/>
                <w:rFonts w:ascii="Cambria Math" w:eastAsia="Times New Roman" w:hAnsi="Cambria Math"/>
                <w:color w:val="000000" w:themeColor="text1"/>
                <w:szCs w:val="18"/>
              </w:rPr>
            </w:pPr>
            <w:ins w:id="741" w:author="Stefan Pielmeier" w:date="2018-10-10T17:23:00Z">
              <w:r w:rsidRPr="00FE363C">
                <w:rPr>
                  <w:rFonts w:ascii="Cambria Math" w:eastAsia="Times New Roman" w:hAnsi="Cambria Math"/>
                  <w:color w:val="000000" w:themeColor="text1"/>
                  <w:szCs w:val="18"/>
                </w:rPr>
                <w:t>01 10 01 11 10 11 10 00 00 10 10 11 00 01 01 01</w:t>
              </w:r>
            </w:ins>
          </w:p>
        </w:tc>
      </w:tr>
      <w:tr w:rsidR="00E11500" w:rsidRPr="00FE363C" w14:paraId="381B634B" w14:textId="77777777" w:rsidTr="002805D0">
        <w:trPr>
          <w:ins w:id="742" w:author="Stefan Pielmeier" w:date="2018-10-10T17:23:00Z"/>
        </w:trPr>
        <w:tc>
          <w:tcPr>
            <w:tcW w:w="639" w:type="dxa"/>
          </w:tcPr>
          <w:p w14:paraId="6D9FF44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43" w:author="Stefan Pielmeier" w:date="2018-10-10T17:23:00Z"/>
                <w:rFonts w:eastAsia="Times New Roman"/>
                <w:color w:val="000000" w:themeColor="text1"/>
                <w:szCs w:val="18"/>
              </w:rPr>
            </w:pPr>
            <w:ins w:id="744" w:author="Stefan Pielmeier" w:date="2018-10-10T17:23:00Z">
              <w:r w:rsidRPr="00FE363C">
                <w:rPr>
                  <w:rFonts w:eastAsia="Times New Roman"/>
                  <w:color w:val="000000" w:themeColor="text1"/>
                  <w:szCs w:val="18"/>
                </w:rPr>
                <w:t>10</w:t>
              </w:r>
            </w:ins>
          </w:p>
        </w:tc>
        <w:tc>
          <w:tcPr>
            <w:tcW w:w="4034" w:type="dxa"/>
          </w:tcPr>
          <w:p w14:paraId="2C6C654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45" w:author="Stefan Pielmeier" w:date="2018-10-10T17:23:00Z"/>
                <w:rFonts w:ascii="Cambria Math" w:eastAsia="Times New Roman" w:hAnsi="Cambria Math"/>
                <w:color w:val="000000" w:themeColor="text1"/>
                <w:szCs w:val="18"/>
              </w:rPr>
            </w:pPr>
            <w:ins w:id="746" w:author="Stefan Pielmeier" w:date="2018-10-10T17:23:00Z">
              <w:r w:rsidRPr="00FE363C">
                <w:rPr>
                  <w:rFonts w:ascii="Cambria Math" w:eastAsia="Times New Roman" w:hAnsi="Cambria Math"/>
                  <w:color w:val="000000" w:themeColor="text1"/>
                  <w:szCs w:val="18"/>
                </w:rPr>
                <w:t>11 10 10 01 00 10 11 10 10 11 11 01 10 00 00 11</w:t>
              </w:r>
            </w:ins>
          </w:p>
        </w:tc>
        <w:tc>
          <w:tcPr>
            <w:tcW w:w="709" w:type="dxa"/>
          </w:tcPr>
          <w:p w14:paraId="557507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47" w:author="Stefan Pielmeier" w:date="2018-10-10T17:23:00Z"/>
                <w:rFonts w:eastAsia="Times New Roman"/>
                <w:color w:val="000000" w:themeColor="text1"/>
                <w:szCs w:val="18"/>
              </w:rPr>
            </w:pPr>
            <w:ins w:id="748" w:author="Stefan Pielmeier" w:date="2018-10-10T17:23:00Z">
              <w:r w:rsidRPr="00FE363C">
                <w:rPr>
                  <w:rFonts w:eastAsia="Times New Roman"/>
                  <w:color w:val="000000" w:themeColor="text1"/>
                  <w:szCs w:val="18"/>
                </w:rPr>
                <w:t>42</w:t>
              </w:r>
            </w:ins>
          </w:p>
        </w:tc>
        <w:tc>
          <w:tcPr>
            <w:tcW w:w="4111" w:type="dxa"/>
          </w:tcPr>
          <w:p w14:paraId="059ECC9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49" w:author="Stefan Pielmeier" w:date="2018-10-10T17:23:00Z"/>
                <w:rFonts w:ascii="Cambria Math" w:eastAsia="Times New Roman" w:hAnsi="Cambria Math"/>
                <w:color w:val="000000" w:themeColor="text1"/>
                <w:szCs w:val="18"/>
              </w:rPr>
            </w:pPr>
            <w:ins w:id="750" w:author="Stefan Pielmeier" w:date="2018-10-10T17:23:00Z">
              <w:r w:rsidRPr="00FE363C">
                <w:rPr>
                  <w:rFonts w:ascii="Cambria Math" w:eastAsia="Times New Roman" w:hAnsi="Cambria Math"/>
                  <w:color w:val="000000" w:themeColor="text1"/>
                  <w:szCs w:val="18"/>
                </w:rPr>
                <w:t>01 10 10 11 11 00 01 11 01 01 01 00 00 01 01 01</w:t>
              </w:r>
            </w:ins>
          </w:p>
        </w:tc>
      </w:tr>
      <w:tr w:rsidR="00E11500" w:rsidRPr="00FE363C" w14:paraId="2E85E5FA" w14:textId="77777777" w:rsidTr="002805D0">
        <w:trPr>
          <w:ins w:id="751" w:author="Stefan Pielmeier" w:date="2018-10-10T17:23:00Z"/>
        </w:trPr>
        <w:tc>
          <w:tcPr>
            <w:tcW w:w="639" w:type="dxa"/>
          </w:tcPr>
          <w:p w14:paraId="0DBD150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52" w:author="Stefan Pielmeier" w:date="2018-10-10T17:23:00Z"/>
                <w:rFonts w:eastAsia="Times New Roman"/>
                <w:color w:val="000000" w:themeColor="text1"/>
                <w:szCs w:val="18"/>
              </w:rPr>
            </w:pPr>
            <w:ins w:id="753" w:author="Stefan Pielmeier" w:date="2018-10-10T17:23:00Z">
              <w:r w:rsidRPr="00FE363C">
                <w:rPr>
                  <w:rFonts w:eastAsia="Times New Roman"/>
                  <w:color w:val="000000" w:themeColor="text1"/>
                  <w:szCs w:val="18"/>
                </w:rPr>
                <w:t>11</w:t>
              </w:r>
            </w:ins>
          </w:p>
        </w:tc>
        <w:tc>
          <w:tcPr>
            <w:tcW w:w="4034" w:type="dxa"/>
          </w:tcPr>
          <w:p w14:paraId="29DD87A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54" w:author="Stefan Pielmeier" w:date="2018-10-10T17:23:00Z"/>
                <w:rFonts w:ascii="Cambria Math" w:eastAsia="Times New Roman" w:hAnsi="Cambria Math"/>
                <w:color w:val="000000" w:themeColor="text1"/>
                <w:szCs w:val="18"/>
              </w:rPr>
            </w:pPr>
            <w:ins w:id="755" w:author="Stefan Pielmeier" w:date="2018-10-10T17:23:00Z">
              <w:r w:rsidRPr="00FE363C">
                <w:rPr>
                  <w:rFonts w:ascii="Cambria Math" w:eastAsia="Times New Roman" w:hAnsi="Cambria Math"/>
                  <w:color w:val="000000" w:themeColor="text1"/>
                  <w:szCs w:val="18"/>
                </w:rPr>
                <w:t>11 10 11 01 00 10 11 10 11 00 00 10 01 11 11 00</w:t>
              </w:r>
            </w:ins>
          </w:p>
        </w:tc>
        <w:tc>
          <w:tcPr>
            <w:tcW w:w="709" w:type="dxa"/>
          </w:tcPr>
          <w:p w14:paraId="32A951F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56" w:author="Stefan Pielmeier" w:date="2018-10-10T17:23:00Z"/>
                <w:rFonts w:eastAsia="Times New Roman"/>
                <w:color w:val="000000" w:themeColor="text1"/>
                <w:szCs w:val="18"/>
              </w:rPr>
            </w:pPr>
            <w:ins w:id="757" w:author="Stefan Pielmeier" w:date="2018-10-10T17:23:00Z">
              <w:r w:rsidRPr="00FE363C">
                <w:rPr>
                  <w:rFonts w:eastAsia="Times New Roman"/>
                  <w:color w:val="000000" w:themeColor="text1"/>
                  <w:szCs w:val="18"/>
                </w:rPr>
                <w:t>43</w:t>
              </w:r>
            </w:ins>
          </w:p>
        </w:tc>
        <w:tc>
          <w:tcPr>
            <w:tcW w:w="4111" w:type="dxa"/>
          </w:tcPr>
          <w:p w14:paraId="24BAD4E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58" w:author="Stefan Pielmeier" w:date="2018-10-10T17:23:00Z"/>
                <w:rFonts w:ascii="Cambria Math" w:eastAsia="Times New Roman" w:hAnsi="Cambria Math"/>
                <w:color w:val="000000" w:themeColor="text1"/>
                <w:szCs w:val="18"/>
              </w:rPr>
            </w:pPr>
            <w:ins w:id="759" w:author="Stefan Pielmeier" w:date="2018-10-10T17:23:00Z">
              <w:r w:rsidRPr="00FE363C">
                <w:rPr>
                  <w:rFonts w:ascii="Cambria Math" w:eastAsia="Times New Roman" w:hAnsi="Cambria Math"/>
                  <w:color w:val="000000" w:themeColor="text1"/>
                  <w:szCs w:val="18"/>
                </w:rPr>
                <w:t>01 10 11 11 11 00 01 11 00 10 10 11 11 10 10 10</w:t>
              </w:r>
            </w:ins>
          </w:p>
        </w:tc>
      </w:tr>
      <w:tr w:rsidR="00E11500" w:rsidRPr="00FE363C" w14:paraId="3C168DA2" w14:textId="77777777" w:rsidTr="002805D0">
        <w:trPr>
          <w:ins w:id="760" w:author="Stefan Pielmeier" w:date="2018-10-10T17:23:00Z"/>
        </w:trPr>
        <w:tc>
          <w:tcPr>
            <w:tcW w:w="639" w:type="dxa"/>
          </w:tcPr>
          <w:p w14:paraId="61D475A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61" w:author="Stefan Pielmeier" w:date="2018-10-10T17:23:00Z"/>
                <w:rFonts w:eastAsia="Times New Roman"/>
                <w:color w:val="000000" w:themeColor="text1"/>
                <w:szCs w:val="18"/>
              </w:rPr>
            </w:pPr>
            <w:ins w:id="762" w:author="Stefan Pielmeier" w:date="2018-10-10T17:23:00Z">
              <w:r w:rsidRPr="00FE363C">
                <w:rPr>
                  <w:rFonts w:eastAsia="Times New Roman"/>
                  <w:color w:val="000000" w:themeColor="text1"/>
                  <w:szCs w:val="18"/>
                </w:rPr>
                <w:t>12</w:t>
              </w:r>
            </w:ins>
          </w:p>
        </w:tc>
        <w:tc>
          <w:tcPr>
            <w:tcW w:w="4034" w:type="dxa"/>
          </w:tcPr>
          <w:p w14:paraId="2EB316C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63" w:author="Stefan Pielmeier" w:date="2018-10-10T17:23:00Z"/>
                <w:rFonts w:ascii="Cambria Math" w:eastAsia="Times New Roman" w:hAnsi="Cambria Math"/>
                <w:color w:val="000000" w:themeColor="text1"/>
                <w:szCs w:val="18"/>
              </w:rPr>
            </w:pPr>
            <w:ins w:id="764" w:author="Stefan Pielmeier" w:date="2018-10-10T17:23:00Z">
              <w:r w:rsidRPr="00FE363C">
                <w:rPr>
                  <w:rFonts w:ascii="Cambria Math" w:eastAsia="Times New Roman" w:hAnsi="Cambria Math"/>
                  <w:color w:val="000000" w:themeColor="text1"/>
                  <w:szCs w:val="18"/>
                </w:rPr>
                <w:t>11 11 00 10 01 01 11 10 00 11 00 10 01 11 00 11</w:t>
              </w:r>
            </w:ins>
          </w:p>
        </w:tc>
        <w:tc>
          <w:tcPr>
            <w:tcW w:w="709" w:type="dxa"/>
          </w:tcPr>
          <w:p w14:paraId="277CF11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65" w:author="Stefan Pielmeier" w:date="2018-10-10T17:23:00Z"/>
                <w:rFonts w:eastAsia="Times New Roman"/>
                <w:color w:val="000000" w:themeColor="text1"/>
                <w:szCs w:val="18"/>
              </w:rPr>
            </w:pPr>
            <w:ins w:id="766" w:author="Stefan Pielmeier" w:date="2018-10-10T17:23:00Z">
              <w:r w:rsidRPr="00FE363C">
                <w:rPr>
                  <w:rFonts w:eastAsia="Times New Roman"/>
                  <w:color w:val="000000" w:themeColor="text1"/>
                  <w:szCs w:val="18"/>
                </w:rPr>
                <w:t>44</w:t>
              </w:r>
            </w:ins>
          </w:p>
        </w:tc>
        <w:tc>
          <w:tcPr>
            <w:tcW w:w="4111" w:type="dxa"/>
          </w:tcPr>
          <w:p w14:paraId="7F38AB7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67" w:author="Stefan Pielmeier" w:date="2018-10-10T17:23:00Z"/>
                <w:rFonts w:ascii="Cambria Math" w:eastAsia="Times New Roman" w:hAnsi="Cambria Math"/>
                <w:color w:val="000000" w:themeColor="text1"/>
                <w:szCs w:val="18"/>
              </w:rPr>
            </w:pPr>
            <w:ins w:id="768" w:author="Stefan Pielmeier" w:date="2018-10-10T17:23:00Z">
              <w:r w:rsidRPr="00FE363C">
                <w:rPr>
                  <w:rFonts w:ascii="Cambria Math" w:eastAsia="Times New Roman" w:hAnsi="Cambria Math"/>
                  <w:color w:val="000000" w:themeColor="text1"/>
                  <w:szCs w:val="18"/>
                </w:rPr>
                <w:t>01 11 00 00 10 11 01 11 11 01 10 11 11 10 01 01</w:t>
              </w:r>
            </w:ins>
          </w:p>
        </w:tc>
      </w:tr>
      <w:tr w:rsidR="00E11500" w:rsidRPr="00FE363C" w14:paraId="2F24E75F" w14:textId="77777777" w:rsidTr="002805D0">
        <w:trPr>
          <w:ins w:id="769" w:author="Stefan Pielmeier" w:date="2018-10-10T17:23:00Z"/>
        </w:trPr>
        <w:tc>
          <w:tcPr>
            <w:tcW w:w="639" w:type="dxa"/>
          </w:tcPr>
          <w:p w14:paraId="4844498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70" w:author="Stefan Pielmeier" w:date="2018-10-10T17:23:00Z"/>
                <w:rFonts w:eastAsia="Times New Roman"/>
                <w:color w:val="000000" w:themeColor="text1"/>
                <w:szCs w:val="18"/>
              </w:rPr>
            </w:pPr>
            <w:ins w:id="771" w:author="Stefan Pielmeier" w:date="2018-10-10T17:23:00Z">
              <w:r w:rsidRPr="00FE363C">
                <w:rPr>
                  <w:rFonts w:eastAsia="Times New Roman"/>
                  <w:color w:val="000000" w:themeColor="text1"/>
                  <w:szCs w:val="18"/>
                </w:rPr>
                <w:t>13</w:t>
              </w:r>
            </w:ins>
          </w:p>
        </w:tc>
        <w:tc>
          <w:tcPr>
            <w:tcW w:w="4034" w:type="dxa"/>
          </w:tcPr>
          <w:p w14:paraId="7EC4C8E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72" w:author="Stefan Pielmeier" w:date="2018-10-10T17:23:00Z"/>
                <w:rFonts w:ascii="Cambria Math" w:eastAsia="Times New Roman" w:hAnsi="Cambria Math"/>
                <w:color w:val="000000" w:themeColor="text1"/>
                <w:szCs w:val="18"/>
              </w:rPr>
            </w:pPr>
            <w:ins w:id="773" w:author="Stefan Pielmeier" w:date="2018-10-10T17:23:00Z">
              <w:r w:rsidRPr="00FE363C">
                <w:rPr>
                  <w:rFonts w:ascii="Cambria Math" w:eastAsia="Times New Roman" w:hAnsi="Cambria Math"/>
                  <w:color w:val="000000" w:themeColor="text1"/>
                  <w:szCs w:val="18"/>
                </w:rPr>
                <w:t>11 11 01 10 01 01 11 10 01 00 11 01 10 00 11 00</w:t>
              </w:r>
            </w:ins>
          </w:p>
        </w:tc>
        <w:tc>
          <w:tcPr>
            <w:tcW w:w="709" w:type="dxa"/>
          </w:tcPr>
          <w:p w14:paraId="5E5C4D7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74" w:author="Stefan Pielmeier" w:date="2018-10-10T17:23:00Z"/>
                <w:rFonts w:eastAsia="Times New Roman"/>
                <w:color w:val="000000" w:themeColor="text1"/>
                <w:szCs w:val="18"/>
              </w:rPr>
            </w:pPr>
            <w:ins w:id="775" w:author="Stefan Pielmeier" w:date="2018-10-10T17:23:00Z">
              <w:r w:rsidRPr="00FE363C">
                <w:rPr>
                  <w:rFonts w:eastAsia="Times New Roman"/>
                  <w:color w:val="000000" w:themeColor="text1"/>
                  <w:szCs w:val="18"/>
                </w:rPr>
                <w:t>45</w:t>
              </w:r>
            </w:ins>
          </w:p>
        </w:tc>
        <w:tc>
          <w:tcPr>
            <w:tcW w:w="4111" w:type="dxa"/>
          </w:tcPr>
          <w:p w14:paraId="1614985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76" w:author="Stefan Pielmeier" w:date="2018-10-10T17:23:00Z"/>
                <w:rFonts w:ascii="Cambria Math" w:eastAsia="Times New Roman" w:hAnsi="Cambria Math"/>
                <w:color w:val="000000" w:themeColor="text1"/>
                <w:szCs w:val="18"/>
              </w:rPr>
            </w:pPr>
            <w:ins w:id="777" w:author="Stefan Pielmeier" w:date="2018-10-10T17:23:00Z">
              <w:r w:rsidRPr="00FE363C">
                <w:rPr>
                  <w:rFonts w:ascii="Cambria Math" w:eastAsia="Times New Roman" w:hAnsi="Cambria Math"/>
                  <w:color w:val="000000" w:themeColor="text1"/>
                  <w:szCs w:val="18"/>
                </w:rPr>
                <w:t>01 11 01 00 10 11 01 11 10 10 01 00 00 01 10 10</w:t>
              </w:r>
            </w:ins>
          </w:p>
        </w:tc>
      </w:tr>
      <w:tr w:rsidR="00E11500" w:rsidRPr="00FE363C" w14:paraId="4EBA7191" w14:textId="77777777" w:rsidTr="002805D0">
        <w:trPr>
          <w:ins w:id="778" w:author="Stefan Pielmeier" w:date="2018-10-10T17:23:00Z"/>
        </w:trPr>
        <w:tc>
          <w:tcPr>
            <w:tcW w:w="639" w:type="dxa"/>
          </w:tcPr>
          <w:p w14:paraId="35CCEFF8"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79" w:author="Stefan Pielmeier" w:date="2018-10-10T17:23:00Z"/>
                <w:rFonts w:eastAsia="Times New Roman"/>
                <w:color w:val="000000" w:themeColor="text1"/>
                <w:szCs w:val="18"/>
              </w:rPr>
            </w:pPr>
            <w:ins w:id="780" w:author="Stefan Pielmeier" w:date="2018-10-10T17:23:00Z">
              <w:r w:rsidRPr="00FE363C">
                <w:rPr>
                  <w:rFonts w:eastAsia="Times New Roman"/>
                  <w:color w:val="000000" w:themeColor="text1"/>
                  <w:szCs w:val="18"/>
                </w:rPr>
                <w:t>14</w:t>
              </w:r>
            </w:ins>
          </w:p>
        </w:tc>
        <w:tc>
          <w:tcPr>
            <w:tcW w:w="4034" w:type="dxa"/>
          </w:tcPr>
          <w:p w14:paraId="121EC96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81" w:author="Stefan Pielmeier" w:date="2018-10-10T17:23:00Z"/>
                <w:rFonts w:ascii="Cambria Math" w:eastAsia="Times New Roman" w:hAnsi="Cambria Math"/>
                <w:color w:val="000000" w:themeColor="text1"/>
                <w:szCs w:val="18"/>
              </w:rPr>
            </w:pPr>
            <w:ins w:id="782" w:author="Stefan Pielmeier" w:date="2018-10-10T17:23:00Z">
              <w:r w:rsidRPr="00FE363C">
                <w:rPr>
                  <w:rFonts w:ascii="Cambria Math" w:eastAsia="Times New Roman" w:hAnsi="Cambria Math"/>
                  <w:color w:val="000000" w:themeColor="text1"/>
                  <w:szCs w:val="18"/>
                </w:rPr>
                <w:t>11 11 10 10 00 10 00 01 00 11 00 10 10 00 11 00</w:t>
              </w:r>
            </w:ins>
          </w:p>
        </w:tc>
        <w:tc>
          <w:tcPr>
            <w:tcW w:w="709" w:type="dxa"/>
          </w:tcPr>
          <w:p w14:paraId="422017E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83" w:author="Stefan Pielmeier" w:date="2018-10-10T17:23:00Z"/>
                <w:rFonts w:eastAsia="Times New Roman"/>
                <w:color w:val="000000" w:themeColor="text1"/>
                <w:szCs w:val="18"/>
              </w:rPr>
            </w:pPr>
            <w:ins w:id="784" w:author="Stefan Pielmeier" w:date="2018-10-10T17:23:00Z">
              <w:r w:rsidRPr="00FE363C">
                <w:rPr>
                  <w:rFonts w:eastAsia="Times New Roman"/>
                  <w:color w:val="000000" w:themeColor="text1"/>
                  <w:szCs w:val="18"/>
                </w:rPr>
                <w:t>46</w:t>
              </w:r>
            </w:ins>
          </w:p>
        </w:tc>
        <w:tc>
          <w:tcPr>
            <w:tcW w:w="4111" w:type="dxa"/>
          </w:tcPr>
          <w:p w14:paraId="6441E35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85" w:author="Stefan Pielmeier" w:date="2018-10-10T17:23:00Z"/>
                <w:rFonts w:ascii="Cambria Math" w:eastAsia="Times New Roman" w:hAnsi="Cambria Math"/>
                <w:color w:val="000000" w:themeColor="text1"/>
                <w:szCs w:val="18"/>
              </w:rPr>
            </w:pPr>
            <w:ins w:id="786" w:author="Stefan Pielmeier" w:date="2018-10-10T17:23:00Z">
              <w:r w:rsidRPr="00FE363C">
                <w:rPr>
                  <w:rFonts w:ascii="Cambria Math" w:eastAsia="Times New Roman" w:hAnsi="Cambria Math"/>
                  <w:color w:val="000000" w:themeColor="text1"/>
                  <w:szCs w:val="18"/>
                </w:rPr>
                <w:t>01 11 10 00 11 00 10 00 11 01 10 11 00 01 10 10</w:t>
              </w:r>
            </w:ins>
          </w:p>
        </w:tc>
      </w:tr>
      <w:tr w:rsidR="00E11500" w:rsidRPr="00FE363C" w14:paraId="49321F53" w14:textId="77777777" w:rsidTr="002805D0">
        <w:trPr>
          <w:ins w:id="787" w:author="Stefan Pielmeier" w:date="2018-10-10T17:23:00Z"/>
        </w:trPr>
        <w:tc>
          <w:tcPr>
            <w:tcW w:w="639" w:type="dxa"/>
          </w:tcPr>
          <w:p w14:paraId="61A3AB0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88" w:author="Stefan Pielmeier" w:date="2018-10-10T17:23:00Z"/>
                <w:rFonts w:eastAsia="Times New Roman"/>
                <w:color w:val="000000" w:themeColor="text1"/>
                <w:szCs w:val="18"/>
              </w:rPr>
            </w:pPr>
            <w:ins w:id="789" w:author="Stefan Pielmeier" w:date="2018-10-10T17:23:00Z">
              <w:r w:rsidRPr="00FE363C">
                <w:rPr>
                  <w:rFonts w:eastAsia="Times New Roman"/>
                  <w:color w:val="000000" w:themeColor="text1"/>
                  <w:szCs w:val="18"/>
                </w:rPr>
                <w:t>15</w:t>
              </w:r>
            </w:ins>
          </w:p>
        </w:tc>
        <w:tc>
          <w:tcPr>
            <w:tcW w:w="4034" w:type="dxa"/>
          </w:tcPr>
          <w:p w14:paraId="5EE5263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90" w:author="Stefan Pielmeier" w:date="2018-10-10T17:23:00Z"/>
                <w:rFonts w:ascii="Cambria Math" w:eastAsia="Times New Roman" w:hAnsi="Cambria Math"/>
                <w:color w:val="000000" w:themeColor="text1"/>
                <w:szCs w:val="18"/>
              </w:rPr>
            </w:pPr>
            <w:ins w:id="791" w:author="Stefan Pielmeier" w:date="2018-10-10T17:23:00Z">
              <w:r w:rsidRPr="00FE363C">
                <w:rPr>
                  <w:rFonts w:ascii="Cambria Math" w:eastAsia="Times New Roman" w:hAnsi="Cambria Math"/>
                  <w:color w:val="000000" w:themeColor="text1"/>
                  <w:szCs w:val="18"/>
                </w:rPr>
                <w:t>11 11 11 10 00 10 00 01 01 00 11 01 01 11 00 11</w:t>
              </w:r>
            </w:ins>
          </w:p>
        </w:tc>
        <w:tc>
          <w:tcPr>
            <w:tcW w:w="709" w:type="dxa"/>
          </w:tcPr>
          <w:p w14:paraId="17F759A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92" w:author="Stefan Pielmeier" w:date="2018-10-10T17:23:00Z"/>
                <w:rFonts w:eastAsia="Times New Roman"/>
                <w:color w:val="000000" w:themeColor="text1"/>
                <w:szCs w:val="18"/>
              </w:rPr>
            </w:pPr>
            <w:ins w:id="793" w:author="Stefan Pielmeier" w:date="2018-10-10T17:23:00Z">
              <w:r w:rsidRPr="00FE363C">
                <w:rPr>
                  <w:rFonts w:eastAsia="Times New Roman"/>
                  <w:color w:val="000000" w:themeColor="text1"/>
                  <w:szCs w:val="18"/>
                </w:rPr>
                <w:t>47</w:t>
              </w:r>
            </w:ins>
          </w:p>
        </w:tc>
        <w:tc>
          <w:tcPr>
            <w:tcW w:w="4111" w:type="dxa"/>
          </w:tcPr>
          <w:p w14:paraId="07364CE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94" w:author="Stefan Pielmeier" w:date="2018-10-10T17:23:00Z"/>
                <w:rFonts w:ascii="Cambria Math" w:eastAsia="Times New Roman" w:hAnsi="Cambria Math"/>
                <w:color w:val="000000" w:themeColor="text1"/>
                <w:szCs w:val="18"/>
              </w:rPr>
            </w:pPr>
            <w:ins w:id="795" w:author="Stefan Pielmeier" w:date="2018-10-10T17:23:00Z">
              <w:r w:rsidRPr="00FE363C">
                <w:rPr>
                  <w:rFonts w:ascii="Cambria Math" w:eastAsia="Times New Roman" w:hAnsi="Cambria Math"/>
                  <w:color w:val="000000" w:themeColor="text1"/>
                  <w:szCs w:val="18"/>
                </w:rPr>
                <w:t>01 11 11 00 11 00 10 00 10 10 01 00 11 10 01 01</w:t>
              </w:r>
            </w:ins>
          </w:p>
        </w:tc>
      </w:tr>
      <w:tr w:rsidR="00E11500" w:rsidRPr="00FE363C" w14:paraId="44A102A8" w14:textId="77777777" w:rsidTr="002805D0">
        <w:trPr>
          <w:ins w:id="796" w:author="Stefan Pielmeier" w:date="2018-10-10T17:23:00Z"/>
        </w:trPr>
        <w:tc>
          <w:tcPr>
            <w:tcW w:w="639" w:type="dxa"/>
          </w:tcPr>
          <w:p w14:paraId="22E89D5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97" w:author="Stefan Pielmeier" w:date="2018-10-10T17:23:00Z"/>
                <w:rFonts w:eastAsia="Times New Roman"/>
                <w:color w:val="000000" w:themeColor="text1"/>
                <w:szCs w:val="18"/>
              </w:rPr>
            </w:pPr>
            <w:ins w:id="798" w:author="Stefan Pielmeier" w:date="2018-10-10T17:23:00Z">
              <w:r w:rsidRPr="00FE363C">
                <w:rPr>
                  <w:rFonts w:eastAsia="Times New Roman"/>
                  <w:color w:val="000000" w:themeColor="text1"/>
                  <w:szCs w:val="18"/>
                </w:rPr>
                <w:t>16</w:t>
              </w:r>
            </w:ins>
          </w:p>
        </w:tc>
        <w:tc>
          <w:tcPr>
            <w:tcW w:w="4034" w:type="dxa"/>
          </w:tcPr>
          <w:p w14:paraId="50E861C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799" w:author="Stefan Pielmeier" w:date="2018-10-10T17:23:00Z"/>
                <w:rFonts w:ascii="Cambria Math" w:eastAsia="Times New Roman" w:hAnsi="Cambria Math"/>
                <w:color w:val="000000" w:themeColor="text1"/>
                <w:szCs w:val="18"/>
              </w:rPr>
            </w:pPr>
            <w:ins w:id="800" w:author="Stefan Pielmeier" w:date="2018-10-10T17:23:00Z">
              <w:r w:rsidRPr="00FE363C">
                <w:rPr>
                  <w:rFonts w:ascii="Cambria Math" w:eastAsia="Times New Roman" w:hAnsi="Cambria Math"/>
                  <w:color w:val="000000" w:themeColor="text1"/>
                  <w:szCs w:val="18"/>
                </w:rPr>
                <w:t>10 00 00 11 00 11 01 11 01 01 10 11 00 01 10 10</w:t>
              </w:r>
            </w:ins>
          </w:p>
        </w:tc>
        <w:tc>
          <w:tcPr>
            <w:tcW w:w="709" w:type="dxa"/>
          </w:tcPr>
          <w:p w14:paraId="7DFAF27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01" w:author="Stefan Pielmeier" w:date="2018-10-10T17:23:00Z"/>
                <w:rFonts w:eastAsia="Times New Roman"/>
                <w:color w:val="000000" w:themeColor="text1"/>
                <w:szCs w:val="18"/>
              </w:rPr>
            </w:pPr>
            <w:ins w:id="802" w:author="Stefan Pielmeier" w:date="2018-10-10T17:23:00Z">
              <w:r w:rsidRPr="00FE363C">
                <w:rPr>
                  <w:rFonts w:eastAsia="Times New Roman"/>
                  <w:color w:val="000000" w:themeColor="text1"/>
                  <w:szCs w:val="18"/>
                </w:rPr>
                <w:t>48</w:t>
              </w:r>
            </w:ins>
          </w:p>
        </w:tc>
        <w:tc>
          <w:tcPr>
            <w:tcW w:w="4111" w:type="dxa"/>
          </w:tcPr>
          <w:p w14:paraId="1F34B8C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03" w:author="Stefan Pielmeier" w:date="2018-10-10T17:23:00Z"/>
                <w:rFonts w:ascii="Cambria Math" w:eastAsia="Times New Roman" w:hAnsi="Cambria Math"/>
                <w:color w:val="000000" w:themeColor="text1"/>
                <w:szCs w:val="18"/>
              </w:rPr>
            </w:pPr>
            <w:ins w:id="804" w:author="Stefan Pielmeier" w:date="2018-10-10T17:23:00Z">
              <w:r w:rsidRPr="00FE363C">
                <w:rPr>
                  <w:rFonts w:ascii="Cambria Math" w:eastAsia="Times New Roman" w:hAnsi="Cambria Math"/>
                  <w:color w:val="000000" w:themeColor="text1"/>
                  <w:szCs w:val="18"/>
                </w:rPr>
                <w:t>00 00 00 01 11 01 11 10 10 11 00 10 10 00 11 00</w:t>
              </w:r>
            </w:ins>
          </w:p>
        </w:tc>
      </w:tr>
      <w:tr w:rsidR="00E11500" w:rsidRPr="00FE363C" w14:paraId="310B0C0B" w14:textId="77777777" w:rsidTr="002805D0">
        <w:trPr>
          <w:ins w:id="805" w:author="Stefan Pielmeier" w:date="2018-10-10T17:23:00Z"/>
        </w:trPr>
        <w:tc>
          <w:tcPr>
            <w:tcW w:w="639" w:type="dxa"/>
          </w:tcPr>
          <w:p w14:paraId="6FEFBD7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06" w:author="Stefan Pielmeier" w:date="2018-10-10T17:23:00Z"/>
                <w:rFonts w:eastAsia="Times New Roman"/>
                <w:color w:val="000000" w:themeColor="text1"/>
                <w:szCs w:val="18"/>
              </w:rPr>
            </w:pPr>
            <w:ins w:id="807" w:author="Stefan Pielmeier" w:date="2018-10-10T17:23:00Z">
              <w:r w:rsidRPr="00FE363C">
                <w:rPr>
                  <w:rFonts w:eastAsia="Times New Roman"/>
                  <w:color w:val="000000" w:themeColor="text1"/>
                  <w:szCs w:val="18"/>
                </w:rPr>
                <w:t>17</w:t>
              </w:r>
            </w:ins>
          </w:p>
        </w:tc>
        <w:tc>
          <w:tcPr>
            <w:tcW w:w="4034" w:type="dxa"/>
          </w:tcPr>
          <w:p w14:paraId="5B45A28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08" w:author="Stefan Pielmeier" w:date="2018-10-10T17:23:00Z"/>
                <w:rFonts w:ascii="Cambria Math" w:eastAsia="Times New Roman" w:hAnsi="Cambria Math"/>
                <w:color w:val="000000" w:themeColor="text1"/>
                <w:szCs w:val="18"/>
              </w:rPr>
            </w:pPr>
            <w:ins w:id="809" w:author="Stefan Pielmeier" w:date="2018-10-10T17:23:00Z">
              <w:r w:rsidRPr="00FE363C">
                <w:rPr>
                  <w:rFonts w:ascii="Cambria Math" w:eastAsia="Times New Roman" w:hAnsi="Cambria Math"/>
                  <w:color w:val="000000" w:themeColor="text1"/>
                  <w:szCs w:val="18"/>
                </w:rPr>
                <w:t>10 00 01 11 00 11 01 11 00 10 01 00 11 10 01 01</w:t>
              </w:r>
            </w:ins>
          </w:p>
        </w:tc>
        <w:tc>
          <w:tcPr>
            <w:tcW w:w="709" w:type="dxa"/>
          </w:tcPr>
          <w:p w14:paraId="197801F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10" w:author="Stefan Pielmeier" w:date="2018-10-10T17:23:00Z"/>
                <w:rFonts w:eastAsia="Times New Roman"/>
                <w:color w:val="000000" w:themeColor="text1"/>
                <w:szCs w:val="18"/>
              </w:rPr>
            </w:pPr>
            <w:ins w:id="811" w:author="Stefan Pielmeier" w:date="2018-10-10T17:23:00Z">
              <w:r w:rsidRPr="00FE363C">
                <w:rPr>
                  <w:rFonts w:eastAsia="Times New Roman"/>
                  <w:color w:val="000000" w:themeColor="text1"/>
                  <w:szCs w:val="18"/>
                </w:rPr>
                <w:t>49</w:t>
              </w:r>
            </w:ins>
          </w:p>
        </w:tc>
        <w:tc>
          <w:tcPr>
            <w:tcW w:w="4111" w:type="dxa"/>
          </w:tcPr>
          <w:p w14:paraId="2BEFFEB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12" w:author="Stefan Pielmeier" w:date="2018-10-10T17:23:00Z"/>
                <w:rFonts w:ascii="Cambria Math" w:eastAsia="Times New Roman" w:hAnsi="Cambria Math"/>
                <w:color w:val="000000" w:themeColor="text1"/>
                <w:szCs w:val="18"/>
              </w:rPr>
            </w:pPr>
            <w:ins w:id="813" w:author="Stefan Pielmeier" w:date="2018-10-10T17:23:00Z">
              <w:r w:rsidRPr="00FE363C">
                <w:rPr>
                  <w:rFonts w:ascii="Cambria Math" w:eastAsia="Times New Roman" w:hAnsi="Cambria Math"/>
                  <w:color w:val="000000" w:themeColor="text1"/>
                  <w:szCs w:val="18"/>
                </w:rPr>
                <w:t>00 00 01 01 11 01 11 10 11 00 11 01 01 11 00 11</w:t>
              </w:r>
            </w:ins>
          </w:p>
        </w:tc>
      </w:tr>
      <w:tr w:rsidR="00E11500" w:rsidRPr="00FE363C" w14:paraId="45F5A518" w14:textId="77777777" w:rsidTr="002805D0">
        <w:trPr>
          <w:ins w:id="814" w:author="Stefan Pielmeier" w:date="2018-10-10T17:23:00Z"/>
        </w:trPr>
        <w:tc>
          <w:tcPr>
            <w:tcW w:w="639" w:type="dxa"/>
          </w:tcPr>
          <w:p w14:paraId="0FD9D4D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15" w:author="Stefan Pielmeier" w:date="2018-10-10T17:23:00Z"/>
                <w:rFonts w:eastAsia="Times New Roman"/>
                <w:color w:val="000000" w:themeColor="text1"/>
                <w:szCs w:val="18"/>
              </w:rPr>
            </w:pPr>
            <w:ins w:id="816" w:author="Stefan Pielmeier" w:date="2018-10-10T17:23:00Z">
              <w:r w:rsidRPr="00FE363C">
                <w:rPr>
                  <w:rFonts w:eastAsia="Times New Roman"/>
                  <w:color w:val="000000" w:themeColor="text1"/>
                  <w:szCs w:val="18"/>
                </w:rPr>
                <w:t>18</w:t>
              </w:r>
            </w:ins>
          </w:p>
        </w:tc>
        <w:tc>
          <w:tcPr>
            <w:tcW w:w="4034" w:type="dxa"/>
          </w:tcPr>
          <w:p w14:paraId="32C81E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17" w:author="Stefan Pielmeier" w:date="2018-10-10T17:23:00Z"/>
                <w:rFonts w:ascii="Cambria Math" w:eastAsia="Times New Roman" w:hAnsi="Cambria Math"/>
                <w:color w:val="000000" w:themeColor="text1"/>
                <w:szCs w:val="18"/>
              </w:rPr>
            </w:pPr>
            <w:ins w:id="818" w:author="Stefan Pielmeier" w:date="2018-10-10T17:23:00Z">
              <w:r w:rsidRPr="00FE363C">
                <w:rPr>
                  <w:rFonts w:ascii="Cambria Math" w:eastAsia="Times New Roman" w:hAnsi="Cambria Math"/>
                  <w:color w:val="000000" w:themeColor="text1"/>
                  <w:szCs w:val="18"/>
                </w:rPr>
                <w:t>10 00 10 11 01 00 10 00 01 01 10 11 11 10 01 01</w:t>
              </w:r>
            </w:ins>
          </w:p>
        </w:tc>
        <w:tc>
          <w:tcPr>
            <w:tcW w:w="709" w:type="dxa"/>
          </w:tcPr>
          <w:p w14:paraId="4244AE1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19" w:author="Stefan Pielmeier" w:date="2018-10-10T17:23:00Z"/>
                <w:rFonts w:eastAsia="Times New Roman"/>
                <w:color w:val="000000" w:themeColor="text1"/>
                <w:szCs w:val="18"/>
              </w:rPr>
            </w:pPr>
            <w:ins w:id="820" w:author="Stefan Pielmeier" w:date="2018-10-10T17:23:00Z">
              <w:r w:rsidRPr="00FE363C">
                <w:rPr>
                  <w:rFonts w:eastAsia="Times New Roman"/>
                  <w:color w:val="000000" w:themeColor="text1"/>
                  <w:szCs w:val="18"/>
                </w:rPr>
                <w:t>50</w:t>
              </w:r>
            </w:ins>
          </w:p>
        </w:tc>
        <w:tc>
          <w:tcPr>
            <w:tcW w:w="4111" w:type="dxa"/>
          </w:tcPr>
          <w:p w14:paraId="5FD693E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21" w:author="Stefan Pielmeier" w:date="2018-10-10T17:23:00Z"/>
                <w:rFonts w:ascii="Cambria Math" w:eastAsia="Times New Roman" w:hAnsi="Cambria Math"/>
                <w:color w:val="000000" w:themeColor="text1"/>
                <w:szCs w:val="18"/>
              </w:rPr>
            </w:pPr>
            <w:ins w:id="822" w:author="Stefan Pielmeier" w:date="2018-10-10T17:23:00Z">
              <w:r w:rsidRPr="00FE363C">
                <w:rPr>
                  <w:rFonts w:ascii="Cambria Math" w:eastAsia="Times New Roman" w:hAnsi="Cambria Math"/>
                  <w:color w:val="000000" w:themeColor="text1"/>
                  <w:szCs w:val="18"/>
                </w:rPr>
                <w:t>00 00 10 01 10 10 00 01 10 11 00 10 01 11 00 11</w:t>
              </w:r>
            </w:ins>
          </w:p>
        </w:tc>
      </w:tr>
      <w:tr w:rsidR="00E11500" w:rsidRPr="00FE363C" w14:paraId="37DE73F5" w14:textId="77777777" w:rsidTr="002805D0">
        <w:trPr>
          <w:ins w:id="823" w:author="Stefan Pielmeier" w:date="2018-10-10T17:23:00Z"/>
        </w:trPr>
        <w:tc>
          <w:tcPr>
            <w:tcW w:w="639" w:type="dxa"/>
          </w:tcPr>
          <w:p w14:paraId="7BCB53D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24" w:author="Stefan Pielmeier" w:date="2018-10-10T17:23:00Z"/>
                <w:rFonts w:eastAsia="Times New Roman"/>
                <w:color w:val="000000" w:themeColor="text1"/>
                <w:szCs w:val="18"/>
              </w:rPr>
            </w:pPr>
            <w:ins w:id="825" w:author="Stefan Pielmeier" w:date="2018-10-10T17:23:00Z">
              <w:r w:rsidRPr="00FE363C">
                <w:rPr>
                  <w:rFonts w:eastAsia="Times New Roman"/>
                  <w:color w:val="000000" w:themeColor="text1"/>
                  <w:szCs w:val="18"/>
                </w:rPr>
                <w:t>19</w:t>
              </w:r>
            </w:ins>
          </w:p>
        </w:tc>
        <w:tc>
          <w:tcPr>
            <w:tcW w:w="4034" w:type="dxa"/>
          </w:tcPr>
          <w:p w14:paraId="425B91C8"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26" w:author="Stefan Pielmeier" w:date="2018-10-10T17:23:00Z"/>
                <w:rFonts w:ascii="Cambria Math" w:eastAsia="Times New Roman" w:hAnsi="Cambria Math"/>
                <w:color w:val="000000" w:themeColor="text1"/>
                <w:szCs w:val="18"/>
              </w:rPr>
            </w:pPr>
            <w:ins w:id="827" w:author="Stefan Pielmeier" w:date="2018-10-10T17:23:00Z">
              <w:r w:rsidRPr="00FE363C">
                <w:rPr>
                  <w:rFonts w:ascii="Cambria Math" w:eastAsia="Times New Roman" w:hAnsi="Cambria Math"/>
                  <w:color w:val="000000" w:themeColor="text1"/>
                  <w:szCs w:val="18"/>
                </w:rPr>
                <w:t>10 00 11 11 01 00 10 00 00 10 01 00 00 01 10 10</w:t>
              </w:r>
            </w:ins>
          </w:p>
        </w:tc>
        <w:tc>
          <w:tcPr>
            <w:tcW w:w="709" w:type="dxa"/>
          </w:tcPr>
          <w:p w14:paraId="4DF46E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28" w:author="Stefan Pielmeier" w:date="2018-10-10T17:23:00Z"/>
                <w:rFonts w:eastAsia="Times New Roman"/>
                <w:color w:val="000000" w:themeColor="text1"/>
                <w:szCs w:val="18"/>
              </w:rPr>
            </w:pPr>
            <w:ins w:id="829" w:author="Stefan Pielmeier" w:date="2018-10-10T17:23:00Z">
              <w:r w:rsidRPr="00FE363C">
                <w:rPr>
                  <w:rFonts w:eastAsia="Times New Roman"/>
                  <w:color w:val="000000" w:themeColor="text1"/>
                  <w:szCs w:val="18"/>
                </w:rPr>
                <w:t>51</w:t>
              </w:r>
            </w:ins>
          </w:p>
        </w:tc>
        <w:tc>
          <w:tcPr>
            <w:tcW w:w="4111" w:type="dxa"/>
          </w:tcPr>
          <w:p w14:paraId="35311AD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30" w:author="Stefan Pielmeier" w:date="2018-10-10T17:23:00Z"/>
                <w:rFonts w:ascii="Cambria Math" w:eastAsia="Times New Roman" w:hAnsi="Cambria Math"/>
                <w:color w:val="000000" w:themeColor="text1"/>
                <w:szCs w:val="18"/>
              </w:rPr>
            </w:pPr>
            <w:ins w:id="831" w:author="Stefan Pielmeier" w:date="2018-10-10T17:23:00Z">
              <w:r w:rsidRPr="00FE363C">
                <w:rPr>
                  <w:rFonts w:ascii="Cambria Math" w:eastAsia="Times New Roman" w:hAnsi="Cambria Math"/>
                  <w:color w:val="000000" w:themeColor="text1"/>
                  <w:szCs w:val="18"/>
                </w:rPr>
                <w:t>00 00 11 01 10 10 00 01 11 00 11 01 10 00 11 00</w:t>
              </w:r>
            </w:ins>
          </w:p>
        </w:tc>
      </w:tr>
      <w:tr w:rsidR="00E11500" w:rsidRPr="00FE363C" w14:paraId="30E8878E" w14:textId="77777777" w:rsidTr="002805D0">
        <w:trPr>
          <w:ins w:id="832" w:author="Stefan Pielmeier" w:date="2018-10-10T17:23:00Z"/>
        </w:trPr>
        <w:tc>
          <w:tcPr>
            <w:tcW w:w="639" w:type="dxa"/>
          </w:tcPr>
          <w:p w14:paraId="6C13420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33" w:author="Stefan Pielmeier" w:date="2018-10-10T17:23:00Z"/>
                <w:rFonts w:eastAsia="Times New Roman"/>
                <w:color w:val="000000" w:themeColor="text1"/>
                <w:szCs w:val="18"/>
              </w:rPr>
            </w:pPr>
            <w:ins w:id="834" w:author="Stefan Pielmeier" w:date="2018-10-10T17:23:00Z">
              <w:r w:rsidRPr="00FE363C">
                <w:rPr>
                  <w:rFonts w:eastAsia="Times New Roman"/>
                  <w:color w:val="000000" w:themeColor="text1"/>
                  <w:szCs w:val="18"/>
                </w:rPr>
                <w:t>20</w:t>
              </w:r>
            </w:ins>
          </w:p>
        </w:tc>
        <w:tc>
          <w:tcPr>
            <w:tcW w:w="4034" w:type="dxa"/>
          </w:tcPr>
          <w:p w14:paraId="39D950C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35" w:author="Stefan Pielmeier" w:date="2018-10-10T17:23:00Z"/>
                <w:rFonts w:ascii="Cambria Math" w:eastAsia="Times New Roman" w:hAnsi="Cambria Math"/>
                <w:color w:val="000000" w:themeColor="text1"/>
                <w:szCs w:val="18"/>
              </w:rPr>
            </w:pPr>
            <w:ins w:id="836" w:author="Stefan Pielmeier" w:date="2018-10-10T17:23:00Z">
              <w:r w:rsidRPr="00FE363C">
                <w:rPr>
                  <w:rFonts w:ascii="Cambria Math" w:eastAsia="Times New Roman" w:hAnsi="Cambria Math"/>
                  <w:color w:val="000000" w:themeColor="text1"/>
                  <w:szCs w:val="18"/>
                </w:rPr>
                <w:t>10 01 00 00 00 11 10 00 11 01 01 00 00 01 01 01</w:t>
              </w:r>
            </w:ins>
          </w:p>
        </w:tc>
        <w:tc>
          <w:tcPr>
            <w:tcW w:w="709" w:type="dxa"/>
          </w:tcPr>
          <w:p w14:paraId="60FC9F5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37" w:author="Stefan Pielmeier" w:date="2018-10-10T17:23:00Z"/>
                <w:rFonts w:eastAsia="Times New Roman"/>
                <w:color w:val="000000" w:themeColor="text1"/>
                <w:szCs w:val="18"/>
              </w:rPr>
            </w:pPr>
            <w:ins w:id="838" w:author="Stefan Pielmeier" w:date="2018-10-10T17:23:00Z">
              <w:r w:rsidRPr="00FE363C">
                <w:rPr>
                  <w:rFonts w:eastAsia="Times New Roman"/>
                  <w:color w:val="000000" w:themeColor="text1"/>
                  <w:szCs w:val="18"/>
                </w:rPr>
                <w:t>52</w:t>
              </w:r>
            </w:ins>
          </w:p>
        </w:tc>
        <w:tc>
          <w:tcPr>
            <w:tcW w:w="4111" w:type="dxa"/>
          </w:tcPr>
          <w:p w14:paraId="567A67A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39" w:author="Stefan Pielmeier" w:date="2018-10-10T17:23:00Z"/>
                <w:rFonts w:ascii="Cambria Math" w:eastAsia="Times New Roman" w:hAnsi="Cambria Math"/>
                <w:color w:val="000000" w:themeColor="text1"/>
                <w:szCs w:val="18"/>
              </w:rPr>
            </w:pPr>
            <w:ins w:id="840" w:author="Stefan Pielmeier" w:date="2018-10-10T17:23:00Z">
              <w:r w:rsidRPr="00FE363C">
                <w:rPr>
                  <w:rFonts w:ascii="Cambria Math" w:eastAsia="Times New Roman" w:hAnsi="Cambria Math"/>
                  <w:color w:val="000000" w:themeColor="text1"/>
                  <w:szCs w:val="18"/>
                </w:rPr>
                <w:t>00 01 00 10 11 01 00 01 00 11 11 01 10 00 00 11</w:t>
              </w:r>
            </w:ins>
          </w:p>
        </w:tc>
      </w:tr>
      <w:tr w:rsidR="00E11500" w:rsidRPr="00FE363C" w14:paraId="3836B7B9" w14:textId="77777777" w:rsidTr="002805D0">
        <w:trPr>
          <w:ins w:id="841" w:author="Stefan Pielmeier" w:date="2018-10-10T17:23:00Z"/>
        </w:trPr>
        <w:tc>
          <w:tcPr>
            <w:tcW w:w="639" w:type="dxa"/>
          </w:tcPr>
          <w:p w14:paraId="63A52A6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42" w:author="Stefan Pielmeier" w:date="2018-10-10T17:23:00Z"/>
                <w:rFonts w:eastAsia="Times New Roman"/>
                <w:color w:val="000000" w:themeColor="text1"/>
                <w:szCs w:val="18"/>
              </w:rPr>
            </w:pPr>
            <w:ins w:id="843" w:author="Stefan Pielmeier" w:date="2018-10-10T17:23:00Z">
              <w:r w:rsidRPr="00FE363C">
                <w:rPr>
                  <w:rFonts w:eastAsia="Times New Roman"/>
                  <w:color w:val="000000" w:themeColor="text1"/>
                  <w:szCs w:val="18"/>
                </w:rPr>
                <w:t>21</w:t>
              </w:r>
            </w:ins>
          </w:p>
        </w:tc>
        <w:tc>
          <w:tcPr>
            <w:tcW w:w="4034" w:type="dxa"/>
          </w:tcPr>
          <w:p w14:paraId="525886C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44" w:author="Stefan Pielmeier" w:date="2018-10-10T17:23:00Z"/>
                <w:rFonts w:ascii="Cambria Math" w:eastAsia="Times New Roman" w:hAnsi="Cambria Math"/>
                <w:color w:val="000000" w:themeColor="text1"/>
                <w:szCs w:val="18"/>
              </w:rPr>
            </w:pPr>
            <w:ins w:id="845" w:author="Stefan Pielmeier" w:date="2018-10-10T17:23:00Z">
              <w:r w:rsidRPr="00FE363C">
                <w:rPr>
                  <w:rFonts w:ascii="Cambria Math" w:eastAsia="Times New Roman" w:hAnsi="Cambria Math"/>
                  <w:color w:val="000000" w:themeColor="text1"/>
                  <w:szCs w:val="18"/>
                </w:rPr>
                <w:t>10 01 01 00 00 11 10 00 10 10 10 11 11 10 10 10</w:t>
              </w:r>
            </w:ins>
          </w:p>
        </w:tc>
        <w:tc>
          <w:tcPr>
            <w:tcW w:w="709" w:type="dxa"/>
          </w:tcPr>
          <w:p w14:paraId="2936BC6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46" w:author="Stefan Pielmeier" w:date="2018-10-10T17:23:00Z"/>
                <w:rFonts w:eastAsia="Times New Roman"/>
                <w:color w:val="000000" w:themeColor="text1"/>
                <w:szCs w:val="18"/>
              </w:rPr>
            </w:pPr>
            <w:ins w:id="847" w:author="Stefan Pielmeier" w:date="2018-10-10T17:23:00Z">
              <w:r w:rsidRPr="00FE363C">
                <w:rPr>
                  <w:rFonts w:eastAsia="Times New Roman"/>
                  <w:color w:val="000000" w:themeColor="text1"/>
                  <w:szCs w:val="18"/>
                </w:rPr>
                <w:t>53</w:t>
              </w:r>
            </w:ins>
          </w:p>
        </w:tc>
        <w:tc>
          <w:tcPr>
            <w:tcW w:w="4111" w:type="dxa"/>
          </w:tcPr>
          <w:p w14:paraId="33E6CC4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48" w:author="Stefan Pielmeier" w:date="2018-10-10T17:23:00Z"/>
                <w:rFonts w:ascii="Cambria Math" w:eastAsia="Times New Roman" w:hAnsi="Cambria Math"/>
                <w:color w:val="000000" w:themeColor="text1"/>
                <w:szCs w:val="18"/>
              </w:rPr>
            </w:pPr>
            <w:ins w:id="849" w:author="Stefan Pielmeier" w:date="2018-10-10T17:23:00Z">
              <w:r w:rsidRPr="00FE363C">
                <w:rPr>
                  <w:rFonts w:ascii="Cambria Math" w:eastAsia="Times New Roman" w:hAnsi="Cambria Math"/>
                  <w:color w:val="000000" w:themeColor="text1"/>
                  <w:szCs w:val="18"/>
                </w:rPr>
                <w:t>00 01 01 10 11 01 00 01 01 00 00 10 01 11 11 00</w:t>
              </w:r>
            </w:ins>
          </w:p>
        </w:tc>
      </w:tr>
      <w:tr w:rsidR="00E11500" w:rsidRPr="00FE363C" w14:paraId="1F662D11" w14:textId="77777777" w:rsidTr="002805D0">
        <w:trPr>
          <w:ins w:id="850" w:author="Stefan Pielmeier" w:date="2018-10-10T17:23:00Z"/>
        </w:trPr>
        <w:tc>
          <w:tcPr>
            <w:tcW w:w="639" w:type="dxa"/>
          </w:tcPr>
          <w:p w14:paraId="263313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51" w:author="Stefan Pielmeier" w:date="2018-10-10T17:23:00Z"/>
                <w:rFonts w:eastAsia="Times New Roman"/>
                <w:color w:val="000000" w:themeColor="text1"/>
                <w:szCs w:val="18"/>
              </w:rPr>
            </w:pPr>
            <w:ins w:id="852" w:author="Stefan Pielmeier" w:date="2018-10-10T17:23:00Z">
              <w:r w:rsidRPr="00FE363C">
                <w:rPr>
                  <w:rFonts w:eastAsia="Times New Roman"/>
                  <w:color w:val="000000" w:themeColor="text1"/>
                  <w:szCs w:val="18"/>
                </w:rPr>
                <w:t>22</w:t>
              </w:r>
            </w:ins>
          </w:p>
        </w:tc>
        <w:tc>
          <w:tcPr>
            <w:tcW w:w="4034" w:type="dxa"/>
          </w:tcPr>
          <w:p w14:paraId="107DAAB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53" w:author="Stefan Pielmeier" w:date="2018-10-10T17:23:00Z"/>
                <w:rFonts w:ascii="Cambria Math" w:eastAsia="Times New Roman" w:hAnsi="Cambria Math"/>
                <w:color w:val="000000" w:themeColor="text1"/>
                <w:szCs w:val="18"/>
              </w:rPr>
            </w:pPr>
            <w:ins w:id="854" w:author="Stefan Pielmeier" w:date="2018-10-10T17:23:00Z">
              <w:r w:rsidRPr="00FE363C">
                <w:rPr>
                  <w:rFonts w:ascii="Cambria Math" w:eastAsia="Times New Roman" w:hAnsi="Cambria Math"/>
                  <w:color w:val="000000" w:themeColor="text1"/>
                  <w:szCs w:val="18"/>
                </w:rPr>
                <w:t>10 01 10 00 01 00 01 11 11 01 01 00 11 10 10 10</w:t>
              </w:r>
            </w:ins>
          </w:p>
        </w:tc>
        <w:tc>
          <w:tcPr>
            <w:tcW w:w="709" w:type="dxa"/>
          </w:tcPr>
          <w:p w14:paraId="400B386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55" w:author="Stefan Pielmeier" w:date="2018-10-10T17:23:00Z"/>
                <w:rFonts w:eastAsia="Times New Roman"/>
                <w:color w:val="000000" w:themeColor="text1"/>
                <w:szCs w:val="18"/>
              </w:rPr>
            </w:pPr>
            <w:ins w:id="856" w:author="Stefan Pielmeier" w:date="2018-10-10T17:23:00Z">
              <w:r w:rsidRPr="00FE363C">
                <w:rPr>
                  <w:rFonts w:eastAsia="Times New Roman"/>
                  <w:color w:val="000000" w:themeColor="text1"/>
                  <w:szCs w:val="18"/>
                </w:rPr>
                <w:t>54</w:t>
              </w:r>
            </w:ins>
          </w:p>
        </w:tc>
        <w:tc>
          <w:tcPr>
            <w:tcW w:w="4111" w:type="dxa"/>
          </w:tcPr>
          <w:p w14:paraId="0980707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57" w:author="Stefan Pielmeier" w:date="2018-10-10T17:23:00Z"/>
                <w:rFonts w:ascii="Cambria Math" w:eastAsia="Times New Roman" w:hAnsi="Cambria Math"/>
                <w:color w:val="000000" w:themeColor="text1"/>
                <w:szCs w:val="18"/>
              </w:rPr>
            </w:pPr>
            <w:ins w:id="858" w:author="Stefan Pielmeier" w:date="2018-10-10T17:23:00Z">
              <w:r w:rsidRPr="00FE363C">
                <w:rPr>
                  <w:rFonts w:ascii="Cambria Math" w:eastAsia="Times New Roman" w:hAnsi="Cambria Math"/>
                  <w:color w:val="000000" w:themeColor="text1"/>
                  <w:szCs w:val="18"/>
                </w:rPr>
                <w:t>00 01 10 10 10 10 11 10 00 11 11 01 01 11 11 00</w:t>
              </w:r>
            </w:ins>
          </w:p>
        </w:tc>
      </w:tr>
      <w:tr w:rsidR="00E11500" w:rsidRPr="00FE363C" w14:paraId="0AB8D2C5" w14:textId="77777777" w:rsidTr="002805D0">
        <w:trPr>
          <w:ins w:id="859" w:author="Stefan Pielmeier" w:date="2018-10-10T17:23:00Z"/>
        </w:trPr>
        <w:tc>
          <w:tcPr>
            <w:tcW w:w="639" w:type="dxa"/>
          </w:tcPr>
          <w:p w14:paraId="2DDB976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60" w:author="Stefan Pielmeier" w:date="2018-10-10T17:23:00Z"/>
                <w:rFonts w:eastAsia="Times New Roman"/>
                <w:color w:val="000000" w:themeColor="text1"/>
                <w:szCs w:val="18"/>
              </w:rPr>
            </w:pPr>
            <w:ins w:id="861" w:author="Stefan Pielmeier" w:date="2018-10-10T17:23:00Z">
              <w:r w:rsidRPr="00FE363C">
                <w:rPr>
                  <w:rFonts w:eastAsia="Times New Roman"/>
                  <w:color w:val="000000" w:themeColor="text1"/>
                  <w:szCs w:val="18"/>
                </w:rPr>
                <w:t>23</w:t>
              </w:r>
            </w:ins>
          </w:p>
        </w:tc>
        <w:tc>
          <w:tcPr>
            <w:tcW w:w="4034" w:type="dxa"/>
          </w:tcPr>
          <w:p w14:paraId="5C4B328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62" w:author="Stefan Pielmeier" w:date="2018-10-10T17:23:00Z"/>
                <w:rFonts w:ascii="Cambria Math" w:eastAsia="Times New Roman" w:hAnsi="Cambria Math"/>
                <w:color w:val="000000" w:themeColor="text1"/>
                <w:szCs w:val="18"/>
              </w:rPr>
            </w:pPr>
            <w:ins w:id="863" w:author="Stefan Pielmeier" w:date="2018-10-10T17:23:00Z">
              <w:r w:rsidRPr="00FE363C">
                <w:rPr>
                  <w:rFonts w:ascii="Cambria Math" w:eastAsia="Times New Roman" w:hAnsi="Cambria Math"/>
                  <w:color w:val="000000" w:themeColor="text1"/>
                  <w:szCs w:val="18"/>
                </w:rPr>
                <w:t>10 01 11 00 01 00 01 11 10 10 10 11 00 01 01 01</w:t>
              </w:r>
            </w:ins>
          </w:p>
        </w:tc>
        <w:tc>
          <w:tcPr>
            <w:tcW w:w="709" w:type="dxa"/>
          </w:tcPr>
          <w:p w14:paraId="4BDEAAD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64" w:author="Stefan Pielmeier" w:date="2018-10-10T17:23:00Z"/>
                <w:rFonts w:eastAsia="Times New Roman"/>
                <w:color w:val="000000" w:themeColor="text1"/>
                <w:szCs w:val="18"/>
              </w:rPr>
            </w:pPr>
            <w:ins w:id="865" w:author="Stefan Pielmeier" w:date="2018-10-10T17:23:00Z">
              <w:r w:rsidRPr="00FE363C">
                <w:rPr>
                  <w:rFonts w:eastAsia="Times New Roman"/>
                  <w:color w:val="000000" w:themeColor="text1"/>
                  <w:szCs w:val="18"/>
                </w:rPr>
                <w:t>55</w:t>
              </w:r>
            </w:ins>
          </w:p>
        </w:tc>
        <w:tc>
          <w:tcPr>
            <w:tcW w:w="4111" w:type="dxa"/>
          </w:tcPr>
          <w:p w14:paraId="384D5B6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66" w:author="Stefan Pielmeier" w:date="2018-10-10T17:23:00Z"/>
                <w:rFonts w:ascii="Cambria Math" w:eastAsia="Times New Roman" w:hAnsi="Cambria Math"/>
                <w:color w:val="000000" w:themeColor="text1"/>
                <w:szCs w:val="18"/>
              </w:rPr>
            </w:pPr>
            <w:ins w:id="867" w:author="Stefan Pielmeier" w:date="2018-10-10T17:23:00Z">
              <w:r w:rsidRPr="00FE363C">
                <w:rPr>
                  <w:rFonts w:ascii="Cambria Math" w:eastAsia="Times New Roman" w:hAnsi="Cambria Math"/>
                  <w:color w:val="000000" w:themeColor="text1"/>
                  <w:szCs w:val="18"/>
                </w:rPr>
                <w:t>00 01 11 10 10 10 11 10 01 00 00 10 10 00 00 11</w:t>
              </w:r>
            </w:ins>
          </w:p>
        </w:tc>
      </w:tr>
      <w:tr w:rsidR="00E11500" w:rsidRPr="00FE363C" w14:paraId="4ECF7249" w14:textId="77777777" w:rsidTr="002805D0">
        <w:trPr>
          <w:ins w:id="868" w:author="Stefan Pielmeier" w:date="2018-10-10T17:23:00Z"/>
        </w:trPr>
        <w:tc>
          <w:tcPr>
            <w:tcW w:w="639" w:type="dxa"/>
          </w:tcPr>
          <w:p w14:paraId="6F7A7A3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69" w:author="Stefan Pielmeier" w:date="2018-10-10T17:23:00Z"/>
                <w:rFonts w:eastAsia="Times New Roman"/>
                <w:color w:val="000000" w:themeColor="text1"/>
                <w:szCs w:val="18"/>
              </w:rPr>
            </w:pPr>
            <w:ins w:id="870" w:author="Stefan Pielmeier" w:date="2018-10-10T17:23:00Z">
              <w:r w:rsidRPr="00FE363C">
                <w:rPr>
                  <w:rFonts w:eastAsia="Times New Roman"/>
                  <w:color w:val="000000" w:themeColor="text1"/>
                  <w:szCs w:val="18"/>
                </w:rPr>
                <w:t>24</w:t>
              </w:r>
            </w:ins>
          </w:p>
        </w:tc>
        <w:tc>
          <w:tcPr>
            <w:tcW w:w="4034" w:type="dxa"/>
          </w:tcPr>
          <w:p w14:paraId="48AEDDE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71" w:author="Stefan Pielmeier" w:date="2018-10-10T17:23:00Z"/>
                <w:rFonts w:ascii="Cambria Math" w:eastAsia="Times New Roman" w:hAnsi="Cambria Math"/>
                <w:color w:val="000000" w:themeColor="text1"/>
                <w:szCs w:val="18"/>
              </w:rPr>
            </w:pPr>
            <w:ins w:id="872" w:author="Stefan Pielmeier" w:date="2018-10-10T17:23:00Z">
              <w:r w:rsidRPr="00FE363C">
                <w:rPr>
                  <w:rFonts w:ascii="Cambria Math" w:eastAsia="Times New Roman" w:hAnsi="Cambria Math"/>
                  <w:color w:val="000000" w:themeColor="text1"/>
                  <w:szCs w:val="18"/>
                </w:rPr>
                <w:t>10 10 00 00 10 00 01 00 01 10 10 00 00 10 10 01</w:t>
              </w:r>
            </w:ins>
          </w:p>
        </w:tc>
        <w:tc>
          <w:tcPr>
            <w:tcW w:w="709" w:type="dxa"/>
          </w:tcPr>
          <w:p w14:paraId="7784C06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73" w:author="Stefan Pielmeier" w:date="2018-10-10T17:23:00Z"/>
                <w:rFonts w:eastAsia="Times New Roman"/>
                <w:color w:val="000000" w:themeColor="text1"/>
                <w:szCs w:val="18"/>
              </w:rPr>
            </w:pPr>
            <w:ins w:id="874" w:author="Stefan Pielmeier" w:date="2018-10-10T17:23:00Z">
              <w:r w:rsidRPr="00FE363C">
                <w:rPr>
                  <w:rFonts w:eastAsia="Times New Roman"/>
                  <w:color w:val="000000" w:themeColor="text1"/>
                  <w:szCs w:val="18"/>
                </w:rPr>
                <w:t>56</w:t>
              </w:r>
            </w:ins>
          </w:p>
        </w:tc>
        <w:tc>
          <w:tcPr>
            <w:tcW w:w="4111" w:type="dxa"/>
          </w:tcPr>
          <w:p w14:paraId="3AD66AE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75" w:author="Stefan Pielmeier" w:date="2018-10-10T17:23:00Z"/>
                <w:rFonts w:ascii="Cambria Math" w:eastAsia="Times New Roman" w:hAnsi="Cambria Math"/>
                <w:color w:val="000000" w:themeColor="text1"/>
                <w:szCs w:val="18"/>
              </w:rPr>
            </w:pPr>
            <w:ins w:id="876" w:author="Stefan Pielmeier" w:date="2018-10-10T17:23:00Z">
              <w:r w:rsidRPr="00FE363C">
                <w:rPr>
                  <w:rFonts w:ascii="Cambria Math" w:eastAsia="Times New Roman" w:hAnsi="Cambria Math"/>
                  <w:color w:val="000000" w:themeColor="text1"/>
                  <w:szCs w:val="18"/>
                </w:rPr>
                <w:t>00 10 00 10 01 10 11 01 10 00 00 01 10 11 11 11</w:t>
              </w:r>
            </w:ins>
          </w:p>
        </w:tc>
      </w:tr>
      <w:tr w:rsidR="00E11500" w:rsidRPr="00FE363C" w14:paraId="40F41EC4" w14:textId="77777777" w:rsidTr="002805D0">
        <w:trPr>
          <w:ins w:id="877" w:author="Stefan Pielmeier" w:date="2018-10-10T17:23:00Z"/>
        </w:trPr>
        <w:tc>
          <w:tcPr>
            <w:tcW w:w="639" w:type="dxa"/>
          </w:tcPr>
          <w:p w14:paraId="076042F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78" w:author="Stefan Pielmeier" w:date="2018-10-10T17:23:00Z"/>
                <w:rFonts w:eastAsia="Times New Roman"/>
                <w:color w:val="000000" w:themeColor="text1"/>
                <w:szCs w:val="18"/>
              </w:rPr>
            </w:pPr>
            <w:ins w:id="879" w:author="Stefan Pielmeier" w:date="2018-10-10T17:23:00Z">
              <w:r w:rsidRPr="00FE363C">
                <w:rPr>
                  <w:rFonts w:eastAsia="Times New Roman"/>
                  <w:color w:val="000000" w:themeColor="text1"/>
                  <w:szCs w:val="18"/>
                </w:rPr>
                <w:t>25</w:t>
              </w:r>
            </w:ins>
          </w:p>
        </w:tc>
        <w:tc>
          <w:tcPr>
            <w:tcW w:w="4034" w:type="dxa"/>
          </w:tcPr>
          <w:p w14:paraId="12F605E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80" w:author="Stefan Pielmeier" w:date="2018-10-10T17:23:00Z"/>
                <w:rFonts w:ascii="Cambria Math" w:eastAsia="Times New Roman" w:hAnsi="Cambria Math"/>
                <w:color w:val="000000" w:themeColor="text1"/>
                <w:szCs w:val="18"/>
              </w:rPr>
            </w:pPr>
            <w:ins w:id="881" w:author="Stefan Pielmeier" w:date="2018-10-10T17:23:00Z">
              <w:r w:rsidRPr="00FE363C">
                <w:rPr>
                  <w:rFonts w:ascii="Cambria Math" w:eastAsia="Times New Roman" w:hAnsi="Cambria Math"/>
                  <w:color w:val="000000" w:themeColor="text1"/>
                  <w:szCs w:val="18"/>
                </w:rPr>
                <w:t>10 10 01 00 10 00 01 00 00 01 01 11 11 01 01 10</w:t>
              </w:r>
            </w:ins>
          </w:p>
        </w:tc>
        <w:tc>
          <w:tcPr>
            <w:tcW w:w="709" w:type="dxa"/>
          </w:tcPr>
          <w:p w14:paraId="034C3DC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82" w:author="Stefan Pielmeier" w:date="2018-10-10T17:23:00Z"/>
                <w:rFonts w:eastAsia="Times New Roman"/>
                <w:color w:val="000000" w:themeColor="text1"/>
                <w:szCs w:val="18"/>
              </w:rPr>
            </w:pPr>
            <w:ins w:id="883" w:author="Stefan Pielmeier" w:date="2018-10-10T17:23:00Z">
              <w:r w:rsidRPr="00FE363C">
                <w:rPr>
                  <w:rFonts w:eastAsia="Times New Roman"/>
                  <w:color w:val="000000" w:themeColor="text1"/>
                  <w:szCs w:val="18"/>
                </w:rPr>
                <w:t>57</w:t>
              </w:r>
            </w:ins>
          </w:p>
        </w:tc>
        <w:tc>
          <w:tcPr>
            <w:tcW w:w="4111" w:type="dxa"/>
          </w:tcPr>
          <w:p w14:paraId="1EEB38F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84" w:author="Stefan Pielmeier" w:date="2018-10-10T17:23:00Z"/>
                <w:rFonts w:ascii="Cambria Math" w:eastAsia="Times New Roman" w:hAnsi="Cambria Math"/>
                <w:color w:val="000000" w:themeColor="text1"/>
                <w:szCs w:val="18"/>
              </w:rPr>
            </w:pPr>
            <w:ins w:id="885" w:author="Stefan Pielmeier" w:date="2018-10-10T17:23:00Z">
              <w:r w:rsidRPr="00FE363C">
                <w:rPr>
                  <w:rFonts w:ascii="Cambria Math" w:eastAsia="Times New Roman" w:hAnsi="Cambria Math"/>
                  <w:color w:val="000000" w:themeColor="text1"/>
                  <w:szCs w:val="18"/>
                </w:rPr>
                <w:t>00 10 01 10 01 10 11 01 11 11 11 10 01 00 00 00</w:t>
              </w:r>
            </w:ins>
          </w:p>
        </w:tc>
      </w:tr>
      <w:tr w:rsidR="00E11500" w:rsidRPr="00FE363C" w14:paraId="19B7F6A1" w14:textId="77777777" w:rsidTr="002805D0">
        <w:trPr>
          <w:ins w:id="886" w:author="Stefan Pielmeier" w:date="2018-10-10T17:23:00Z"/>
        </w:trPr>
        <w:tc>
          <w:tcPr>
            <w:tcW w:w="639" w:type="dxa"/>
          </w:tcPr>
          <w:p w14:paraId="704D0BE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87" w:author="Stefan Pielmeier" w:date="2018-10-10T17:23:00Z"/>
                <w:rFonts w:eastAsia="Times New Roman"/>
                <w:color w:val="000000" w:themeColor="text1"/>
                <w:szCs w:val="18"/>
              </w:rPr>
            </w:pPr>
            <w:ins w:id="888" w:author="Stefan Pielmeier" w:date="2018-10-10T17:23:00Z">
              <w:r w:rsidRPr="00FE363C">
                <w:rPr>
                  <w:rFonts w:eastAsia="Times New Roman"/>
                  <w:color w:val="000000" w:themeColor="text1"/>
                  <w:szCs w:val="18"/>
                </w:rPr>
                <w:t>26</w:t>
              </w:r>
            </w:ins>
          </w:p>
        </w:tc>
        <w:tc>
          <w:tcPr>
            <w:tcW w:w="4034" w:type="dxa"/>
          </w:tcPr>
          <w:p w14:paraId="56CFBBA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89" w:author="Stefan Pielmeier" w:date="2018-10-10T17:23:00Z"/>
                <w:rFonts w:ascii="Cambria Math" w:eastAsia="Times New Roman" w:hAnsi="Cambria Math"/>
                <w:color w:val="000000" w:themeColor="text1"/>
                <w:szCs w:val="18"/>
              </w:rPr>
            </w:pPr>
            <w:ins w:id="890" w:author="Stefan Pielmeier" w:date="2018-10-10T17:23:00Z">
              <w:r w:rsidRPr="00FE363C">
                <w:rPr>
                  <w:rFonts w:ascii="Cambria Math" w:eastAsia="Times New Roman" w:hAnsi="Cambria Math"/>
                  <w:color w:val="000000" w:themeColor="text1"/>
                  <w:szCs w:val="18"/>
                </w:rPr>
                <w:t>10 10 10 00 11 11 10 11 01 10 10 00 11 01 01 10</w:t>
              </w:r>
            </w:ins>
          </w:p>
        </w:tc>
        <w:tc>
          <w:tcPr>
            <w:tcW w:w="709" w:type="dxa"/>
          </w:tcPr>
          <w:p w14:paraId="7A5E917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91" w:author="Stefan Pielmeier" w:date="2018-10-10T17:23:00Z"/>
                <w:rFonts w:eastAsia="Times New Roman"/>
                <w:color w:val="000000" w:themeColor="text1"/>
                <w:szCs w:val="18"/>
              </w:rPr>
            </w:pPr>
            <w:ins w:id="892" w:author="Stefan Pielmeier" w:date="2018-10-10T17:23:00Z">
              <w:r w:rsidRPr="00FE363C">
                <w:rPr>
                  <w:rFonts w:eastAsia="Times New Roman"/>
                  <w:color w:val="000000" w:themeColor="text1"/>
                  <w:szCs w:val="18"/>
                </w:rPr>
                <w:t>58</w:t>
              </w:r>
            </w:ins>
          </w:p>
        </w:tc>
        <w:tc>
          <w:tcPr>
            <w:tcW w:w="4111" w:type="dxa"/>
          </w:tcPr>
          <w:p w14:paraId="18FF6AF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93" w:author="Stefan Pielmeier" w:date="2018-10-10T17:23:00Z"/>
                <w:rFonts w:ascii="Cambria Math" w:eastAsia="Times New Roman" w:hAnsi="Cambria Math"/>
                <w:color w:val="000000" w:themeColor="text1"/>
                <w:szCs w:val="18"/>
              </w:rPr>
            </w:pPr>
            <w:ins w:id="894" w:author="Stefan Pielmeier" w:date="2018-10-10T17:23:00Z">
              <w:r w:rsidRPr="00FE363C">
                <w:rPr>
                  <w:rFonts w:ascii="Cambria Math" w:eastAsia="Times New Roman" w:hAnsi="Cambria Math"/>
                  <w:color w:val="000000" w:themeColor="text1"/>
                  <w:szCs w:val="18"/>
                </w:rPr>
                <w:t>00 10 10 10 00 01 00 10 10 00 00 01 01 00 00 00</w:t>
              </w:r>
            </w:ins>
          </w:p>
        </w:tc>
      </w:tr>
      <w:tr w:rsidR="00E11500" w:rsidRPr="00FE363C" w14:paraId="02D98A8F" w14:textId="77777777" w:rsidTr="002805D0">
        <w:trPr>
          <w:ins w:id="895" w:author="Stefan Pielmeier" w:date="2018-10-10T17:23:00Z"/>
        </w:trPr>
        <w:tc>
          <w:tcPr>
            <w:tcW w:w="639" w:type="dxa"/>
          </w:tcPr>
          <w:p w14:paraId="417D30F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96" w:author="Stefan Pielmeier" w:date="2018-10-10T17:23:00Z"/>
                <w:rFonts w:eastAsia="Times New Roman"/>
                <w:color w:val="000000" w:themeColor="text1"/>
                <w:szCs w:val="18"/>
              </w:rPr>
            </w:pPr>
            <w:ins w:id="897" w:author="Stefan Pielmeier" w:date="2018-10-10T17:23:00Z">
              <w:r w:rsidRPr="00FE363C">
                <w:rPr>
                  <w:rFonts w:eastAsia="Times New Roman"/>
                  <w:color w:val="000000" w:themeColor="text1"/>
                  <w:szCs w:val="18"/>
                </w:rPr>
                <w:t>27</w:t>
              </w:r>
            </w:ins>
          </w:p>
        </w:tc>
        <w:tc>
          <w:tcPr>
            <w:tcW w:w="4034" w:type="dxa"/>
          </w:tcPr>
          <w:p w14:paraId="7ACD441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898" w:author="Stefan Pielmeier" w:date="2018-10-10T17:23:00Z"/>
                <w:rFonts w:ascii="Cambria Math" w:eastAsia="Times New Roman" w:hAnsi="Cambria Math"/>
                <w:color w:val="000000" w:themeColor="text1"/>
                <w:szCs w:val="18"/>
              </w:rPr>
            </w:pPr>
            <w:ins w:id="899" w:author="Stefan Pielmeier" w:date="2018-10-10T17:23:00Z">
              <w:r w:rsidRPr="00FE363C">
                <w:rPr>
                  <w:rFonts w:ascii="Cambria Math" w:eastAsia="Times New Roman" w:hAnsi="Cambria Math"/>
                  <w:color w:val="000000" w:themeColor="text1"/>
                  <w:szCs w:val="18"/>
                </w:rPr>
                <w:t>10 10 11 00 11 11 10 11 00 01 01 11 00 10 10 01</w:t>
              </w:r>
            </w:ins>
          </w:p>
        </w:tc>
        <w:tc>
          <w:tcPr>
            <w:tcW w:w="709" w:type="dxa"/>
          </w:tcPr>
          <w:p w14:paraId="2FB9C23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00" w:author="Stefan Pielmeier" w:date="2018-10-10T17:23:00Z"/>
                <w:rFonts w:eastAsia="Times New Roman"/>
                <w:color w:val="000000" w:themeColor="text1"/>
                <w:szCs w:val="18"/>
              </w:rPr>
            </w:pPr>
            <w:ins w:id="901" w:author="Stefan Pielmeier" w:date="2018-10-10T17:23:00Z">
              <w:r w:rsidRPr="00FE363C">
                <w:rPr>
                  <w:rFonts w:eastAsia="Times New Roman"/>
                  <w:color w:val="000000" w:themeColor="text1"/>
                  <w:szCs w:val="18"/>
                </w:rPr>
                <w:t>59</w:t>
              </w:r>
            </w:ins>
          </w:p>
        </w:tc>
        <w:tc>
          <w:tcPr>
            <w:tcW w:w="4111" w:type="dxa"/>
          </w:tcPr>
          <w:p w14:paraId="045D1AC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02" w:author="Stefan Pielmeier" w:date="2018-10-10T17:23:00Z"/>
                <w:rFonts w:ascii="Cambria Math" w:eastAsia="Times New Roman" w:hAnsi="Cambria Math"/>
                <w:color w:val="000000" w:themeColor="text1"/>
                <w:szCs w:val="18"/>
              </w:rPr>
            </w:pPr>
            <w:ins w:id="903" w:author="Stefan Pielmeier" w:date="2018-10-10T17:23:00Z">
              <w:r w:rsidRPr="00FE363C">
                <w:rPr>
                  <w:rFonts w:ascii="Cambria Math" w:eastAsia="Times New Roman" w:hAnsi="Cambria Math"/>
                  <w:color w:val="000000" w:themeColor="text1"/>
                  <w:szCs w:val="18"/>
                </w:rPr>
                <w:t>00 10 11 10 00 01 00 10 11 11 11 10 10 11 11 11</w:t>
              </w:r>
            </w:ins>
          </w:p>
        </w:tc>
      </w:tr>
      <w:tr w:rsidR="00E11500" w:rsidRPr="00FE363C" w14:paraId="7655666C" w14:textId="77777777" w:rsidTr="002805D0">
        <w:trPr>
          <w:ins w:id="904" w:author="Stefan Pielmeier" w:date="2018-10-10T17:23:00Z"/>
        </w:trPr>
        <w:tc>
          <w:tcPr>
            <w:tcW w:w="639" w:type="dxa"/>
          </w:tcPr>
          <w:p w14:paraId="6EA534E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05" w:author="Stefan Pielmeier" w:date="2018-10-10T17:23:00Z"/>
                <w:rFonts w:eastAsia="Times New Roman"/>
                <w:color w:val="000000" w:themeColor="text1"/>
                <w:szCs w:val="18"/>
              </w:rPr>
            </w:pPr>
            <w:ins w:id="906" w:author="Stefan Pielmeier" w:date="2018-10-10T17:23:00Z">
              <w:r w:rsidRPr="00FE363C">
                <w:rPr>
                  <w:rFonts w:eastAsia="Times New Roman"/>
                  <w:color w:val="000000" w:themeColor="text1"/>
                  <w:szCs w:val="18"/>
                </w:rPr>
                <w:t>28</w:t>
              </w:r>
            </w:ins>
          </w:p>
        </w:tc>
        <w:tc>
          <w:tcPr>
            <w:tcW w:w="4034" w:type="dxa"/>
          </w:tcPr>
          <w:p w14:paraId="52EAD75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07" w:author="Stefan Pielmeier" w:date="2018-10-10T17:23:00Z"/>
                <w:rFonts w:ascii="Cambria Math" w:eastAsia="Times New Roman" w:hAnsi="Cambria Math"/>
                <w:color w:val="000000" w:themeColor="text1"/>
                <w:szCs w:val="18"/>
              </w:rPr>
            </w:pPr>
            <w:ins w:id="908" w:author="Stefan Pielmeier" w:date="2018-10-10T17:23:00Z">
              <w:r w:rsidRPr="00FE363C">
                <w:rPr>
                  <w:rFonts w:ascii="Cambria Math" w:eastAsia="Times New Roman" w:hAnsi="Cambria Math"/>
                  <w:color w:val="000000" w:themeColor="text1"/>
                  <w:szCs w:val="18"/>
                </w:rPr>
                <w:t>10 11 00 11 10 00 10 11 11 10 01 11 00 10 01 10</w:t>
              </w:r>
            </w:ins>
          </w:p>
        </w:tc>
        <w:tc>
          <w:tcPr>
            <w:tcW w:w="709" w:type="dxa"/>
          </w:tcPr>
          <w:p w14:paraId="1654CEB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09" w:author="Stefan Pielmeier" w:date="2018-10-10T17:23:00Z"/>
                <w:rFonts w:eastAsia="Times New Roman"/>
                <w:color w:val="000000" w:themeColor="text1"/>
                <w:szCs w:val="18"/>
              </w:rPr>
            </w:pPr>
            <w:ins w:id="910" w:author="Stefan Pielmeier" w:date="2018-10-10T17:23:00Z">
              <w:r w:rsidRPr="00FE363C">
                <w:rPr>
                  <w:rFonts w:eastAsia="Times New Roman"/>
                  <w:color w:val="000000" w:themeColor="text1"/>
                  <w:szCs w:val="18"/>
                </w:rPr>
                <w:t>60</w:t>
              </w:r>
            </w:ins>
          </w:p>
        </w:tc>
        <w:tc>
          <w:tcPr>
            <w:tcW w:w="4111" w:type="dxa"/>
          </w:tcPr>
          <w:p w14:paraId="4E8C458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11" w:author="Stefan Pielmeier" w:date="2018-10-10T17:23:00Z"/>
                <w:rFonts w:ascii="Cambria Math" w:eastAsia="Times New Roman" w:hAnsi="Cambria Math"/>
                <w:color w:val="000000" w:themeColor="text1"/>
                <w:szCs w:val="18"/>
              </w:rPr>
            </w:pPr>
            <w:ins w:id="912" w:author="Stefan Pielmeier" w:date="2018-10-10T17:23:00Z">
              <w:r w:rsidRPr="00FE363C">
                <w:rPr>
                  <w:rFonts w:ascii="Cambria Math" w:eastAsia="Times New Roman" w:hAnsi="Cambria Math"/>
                  <w:color w:val="000000" w:themeColor="text1"/>
                  <w:szCs w:val="18"/>
                </w:rPr>
                <w:t>00 11 00 01 01 10 00 10 00 00 11 10 10 11 00 00</w:t>
              </w:r>
            </w:ins>
          </w:p>
        </w:tc>
      </w:tr>
      <w:tr w:rsidR="00E11500" w:rsidRPr="00FE363C" w14:paraId="339310FC" w14:textId="77777777" w:rsidTr="002805D0">
        <w:trPr>
          <w:ins w:id="913" w:author="Stefan Pielmeier" w:date="2018-10-10T17:23:00Z"/>
        </w:trPr>
        <w:tc>
          <w:tcPr>
            <w:tcW w:w="639" w:type="dxa"/>
          </w:tcPr>
          <w:p w14:paraId="4547378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14" w:author="Stefan Pielmeier" w:date="2018-10-10T17:23:00Z"/>
                <w:rFonts w:eastAsia="Times New Roman"/>
                <w:color w:val="000000" w:themeColor="text1"/>
                <w:szCs w:val="18"/>
              </w:rPr>
            </w:pPr>
            <w:ins w:id="915" w:author="Stefan Pielmeier" w:date="2018-10-10T17:23:00Z">
              <w:r w:rsidRPr="00FE363C">
                <w:rPr>
                  <w:rFonts w:eastAsia="Times New Roman"/>
                  <w:color w:val="000000" w:themeColor="text1"/>
                  <w:szCs w:val="18"/>
                </w:rPr>
                <w:t>29</w:t>
              </w:r>
            </w:ins>
          </w:p>
        </w:tc>
        <w:tc>
          <w:tcPr>
            <w:tcW w:w="4034" w:type="dxa"/>
          </w:tcPr>
          <w:p w14:paraId="5829AD9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16" w:author="Stefan Pielmeier" w:date="2018-10-10T17:23:00Z"/>
                <w:rFonts w:ascii="Cambria Math" w:eastAsia="Times New Roman" w:hAnsi="Cambria Math"/>
                <w:color w:val="000000" w:themeColor="text1"/>
                <w:szCs w:val="18"/>
              </w:rPr>
            </w:pPr>
            <w:ins w:id="917" w:author="Stefan Pielmeier" w:date="2018-10-10T17:23:00Z">
              <w:r w:rsidRPr="00FE363C">
                <w:rPr>
                  <w:rFonts w:ascii="Cambria Math" w:eastAsia="Times New Roman" w:hAnsi="Cambria Math"/>
                  <w:color w:val="000000" w:themeColor="text1"/>
                  <w:szCs w:val="18"/>
                </w:rPr>
                <w:t>10 11 01 11 10 00 10 11 10 01 10 00 11 01 10 01</w:t>
              </w:r>
            </w:ins>
          </w:p>
        </w:tc>
        <w:tc>
          <w:tcPr>
            <w:tcW w:w="709" w:type="dxa"/>
          </w:tcPr>
          <w:p w14:paraId="51F4CC7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18" w:author="Stefan Pielmeier" w:date="2018-10-10T17:23:00Z"/>
                <w:rFonts w:eastAsia="Times New Roman"/>
                <w:color w:val="000000" w:themeColor="text1"/>
                <w:szCs w:val="18"/>
              </w:rPr>
            </w:pPr>
            <w:ins w:id="919" w:author="Stefan Pielmeier" w:date="2018-10-10T17:23:00Z">
              <w:r w:rsidRPr="00FE363C">
                <w:rPr>
                  <w:rFonts w:eastAsia="Times New Roman"/>
                  <w:color w:val="000000" w:themeColor="text1"/>
                  <w:szCs w:val="18"/>
                </w:rPr>
                <w:t>61</w:t>
              </w:r>
            </w:ins>
          </w:p>
        </w:tc>
        <w:tc>
          <w:tcPr>
            <w:tcW w:w="4111" w:type="dxa"/>
          </w:tcPr>
          <w:p w14:paraId="37542EC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20" w:author="Stefan Pielmeier" w:date="2018-10-10T17:23:00Z"/>
                <w:rFonts w:ascii="Cambria Math" w:eastAsia="Times New Roman" w:hAnsi="Cambria Math"/>
                <w:color w:val="000000" w:themeColor="text1"/>
                <w:szCs w:val="18"/>
              </w:rPr>
            </w:pPr>
            <w:ins w:id="921" w:author="Stefan Pielmeier" w:date="2018-10-10T17:23:00Z">
              <w:r w:rsidRPr="00FE363C">
                <w:rPr>
                  <w:rFonts w:ascii="Cambria Math" w:eastAsia="Times New Roman" w:hAnsi="Cambria Math"/>
                  <w:color w:val="000000" w:themeColor="text1"/>
                  <w:szCs w:val="18"/>
                </w:rPr>
                <w:t>00 11 01 01 01 10 00 10 01 11 00 01 01 00 11 11</w:t>
              </w:r>
            </w:ins>
          </w:p>
        </w:tc>
      </w:tr>
      <w:tr w:rsidR="00E11500" w:rsidRPr="00FE363C" w14:paraId="655DC64E" w14:textId="77777777" w:rsidTr="002805D0">
        <w:trPr>
          <w:ins w:id="922" w:author="Stefan Pielmeier" w:date="2018-10-10T17:23:00Z"/>
        </w:trPr>
        <w:tc>
          <w:tcPr>
            <w:tcW w:w="639" w:type="dxa"/>
          </w:tcPr>
          <w:p w14:paraId="2BFF701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23" w:author="Stefan Pielmeier" w:date="2018-10-10T17:23:00Z"/>
                <w:rFonts w:eastAsia="Times New Roman"/>
                <w:color w:val="000000" w:themeColor="text1"/>
                <w:szCs w:val="18"/>
              </w:rPr>
            </w:pPr>
            <w:ins w:id="924" w:author="Stefan Pielmeier" w:date="2018-10-10T17:23:00Z">
              <w:r w:rsidRPr="00FE363C">
                <w:rPr>
                  <w:rFonts w:eastAsia="Times New Roman"/>
                  <w:color w:val="000000" w:themeColor="text1"/>
                  <w:szCs w:val="18"/>
                </w:rPr>
                <w:t>30</w:t>
              </w:r>
            </w:ins>
          </w:p>
        </w:tc>
        <w:tc>
          <w:tcPr>
            <w:tcW w:w="4034" w:type="dxa"/>
          </w:tcPr>
          <w:p w14:paraId="017BBBF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25" w:author="Stefan Pielmeier" w:date="2018-10-10T17:23:00Z"/>
                <w:rFonts w:ascii="Cambria Math" w:eastAsia="Times New Roman" w:hAnsi="Cambria Math"/>
                <w:color w:val="000000" w:themeColor="text1"/>
                <w:szCs w:val="18"/>
              </w:rPr>
            </w:pPr>
            <w:ins w:id="926" w:author="Stefan Pielmeier" w:date="2018-10-10T17:23:00Z">
              <w:r w:rsidRPr="00FE363C">
                <w:rPr>
                  <w:rFonts w:ascii="Cambria Math" w:eastAsia="Times New Roman" w:hAnsi="Cambria Math"/>
                  <w:color w:val="000000" w:themeColor="text1"/>
                  <w:szCs w:val="18"/>
                </w:rPr>
                <w:t>10 11 10 11 11 11 01 00 11 10 01 11 11 01 10 01</w:t>
              </w:r>
            </w:ins>
          </w:p>
        </w:tc>
        <w:tc>
          <w:tcPr>
            <w:tcW w:w="709" w:type="dxa"/>
          </w:tcPr>
          <w:p w14:paraId="02E76AA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27" w:author="Stefan Pielmeier" w:date="2018-10-10T17:23:00Z"/>
                <w:rFonts w:eastAsia="Times New Roman"/>
                <w:color w:val="000000" w:themeColor="text1"/>
                <w:szCs w:val="18"/>
              </w:rPr>
            </w:pPr>
            <w:ins w:id="928" w:author="Stefan Pielmeier" w:date="2018-10-10T17:23:00Z">
              <w:r w:rsidRPr="00FE363C">
                <w:rPr>
                  <w:rFonts w:eastAsia="Times New Roman"/>
                  <w:color w:val="000000" w:themeColor="text1"/>
                  <w:szCs w:val="18"/>
                </w:rPr>
                <w:t>62</w:t>
              </w:r>
            </w:ins>
          </w:p>
        </w:tc>
        <w:tc>
          <w:tcPr>
            <w:tcW w:w="4111" w:type="dxa"/>
          </w:tcPr>
          <w:p w14:paraId="02F3FDD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29" w:author="Stefan Pielmeier" w:date="2018-10-10T17:23:00Z"/>
                <w:rFonts w:ascii="Cambria Math" w:eastAsia="Times New Roman" w:hAnsi="Cambria Math"/>
                <w:color w:val="000000" w:themeColor="text1"/>
                <w:szCs w:val="18"/>
              </w:rPr>
            </w:pPr>
            <w:ins w:id="930" w:author="Stefan Pielmeier" w:date="2018-10-10T17:23:00Z">
              <w:r w:rsidRPr="00FE363C">
                <w:rPr>
                  <w:rFonts w:ascii="Cambria Math" w:eastAsia="Times New Roman" w:hAnsi="Cambria Math"/>
                  <w:color w:val="000000" w:themeColor="text1"/>
                  <w:szCs w:val="18"/>
                </w:rPr>
                <w:t>00 11 10 01 00 01 11 01 00 00 11 10 01 00 11 11</w:t>
              </w:r>
            </w:ins>
          </w:p>
        </w:tc>
      </w:tr>
      <w:tr w:rsidR="00E11500" w:rsidRPr="00FE363C" w14:paraId="2D0CAFF6" w14:textId="77777777" w:rsidTr="002805D0">
        <w:trPr>
          <w:ins w:id="931" w:author="Stefan Pielmeier" w:date="2018-10-10T17:23:00Z"/>
        </w:trPr>
        <w:tc>
          <w:tcPr>
            <w:tcW w:w="639" w:type="dxa"/>
          </w:tcPr>
          <w:p w14:paraId="598D7B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32" w:author="Stefan Pielmeier" w:date="2018-10-10T17:23:00Z"/>
                <w:rFonts w:eastAsia="Times New Roman"/>
                <w:color w:val="000000" w:themeColor="text1"/>
                <w:szCs w:val="18"/>
              </w:rPr>
            </w:pPr>
            <w:ins w:id="933" w:author="Stefan Pielmeier" w:date="2018-10-10T17:23:00Z">
              <w:r w:rsidRPr="00FE363C">
                <w:rPr>
                  <w:rFonts w:eastAsia="Times New Roman"/>
                  <w:color w:val="000000" w:themeColor="text1"/>
                  <w:szCs w:val="18"/>
                </w:rPr>
                <w:t>31</w:t>
              </w:r>
            </w:ins>
          </w:p>
        </w:tc>
        <w:tc>
          <w:tcPr>
            <w:tcW w:w="4034" w:type="dxa"/>
          </w:tcPr>
          <w:p w14:paraId="23C58E5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34" w:author="Stefan Pielmeier" w:date="2018-10-10T17:23:00Z"/>
                <w:rFonts w:ascii="Cambria Math" w:eastAsia="Times New Roman" w:hAnsi="Cambria Math"/>
                <w:color w:val="000000" w:themeColor="text1"/>
                <w:szCs w:val="18"/>
              </w:rPr>
            </w:pPr>
            <w:ins w:id="935" w:author="Stefan Pielmeier" w:date="2018-10-10T17:23:00Z">
              <w:r w:rsidRPr="00FE363C">
                <w:rPr>
                  <w:rFonts w:ascii="Cambria Math" w:eastAsia="Times New Roman" w:hAnsi="Cambria Math"/>
                  <w:color w:val="000000" w:themeColor="text1"/>
                  <w:szCs w:val="18"/>
                </w:rPr>
                <w:t>10 11 11 11 11 11 01 00 10 01 10 00 00 10 01 10</w:t>
              </w:r>
            </w:ins>
          </w:p>
        </w:tc>
        <w:tc>
          <w:tcPr>
            <w:tcW w:w="709" w:type="dxa"/>
          </w:tcPr>
          <w:p w14:paraId="6CF390B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36" w:author="Stefan Pielmeier" w:date="2018-10-10T17:23:00Z"/>
                <w:rFonts w:eastAsia="Times New Roman"/>
                <w:color w:val="000000" w:themeColor="text1"/>
                <w:szCs w:val="18"/>
              </w:rPr>
            </w:pPr>
            <w:ins w:id="937" w:author="Stefan Pielmeier" w:date="2018-10-10T17:23:00Z">
              <w:r w:rsidRPr="00FE363C">
                <w:rPr>
                  <w:rFonts w:eastAsia="Times New Roman"/>
                  <w:color w:val="000000" w:themeColor="text1"/>
                  <w:szCs w:val="18"/>
                </w:rPr>
                <w:t>63</w:t>
              </w:r>
            </w:ins>
          </w:p>
        </w:tc>
        <w:tc>
          <w:tcPr>
            <w:tcW w:w="4111" w:type="dxa"/>
          </w:tcPr>
          <w:p w14:paraId="57031A1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38" w:author="Stefan Pielmeier" w:date="2018-10-10T17:23:00Z"/>
                <w:rFonts w:ascii="Cambria Math" w:eastAsia="Times New Roman" w:hAnsi="Cambria Math"/>
                <w:color w:val="000000" w:themeColor="text1"/>
                <w:szCs w:val="18"/>
              </w:rPr>
            </w:pPr>
            <w:ins w:id="939" w:author="Stefan Pielmeier" w:date="2018-10-10T17:23:00Z">
              <w:r w:rsidRPr="00FE363C">
                <w:rPr>
                  <w:rFonts w:ascii="Cambria Math" w:eastAsia="Times New Roman" w:hAnsi="Cambria Math"/>
                  <w:color w:val="000000" w:themeColor="text1"/>
                  <w:szCs w:val="18"/>
                </w:rPr>
                <w:t>00 11 11 01 00 01 11 01 01 11 00 01 10 11 00 00</w:t>
              </w:r>
            </w:ins>
          </w:p>
        </w:tc>
      </w:tr>
    </w:tbl>
    <w:p w14:paraId="5AC72E68" w14:textId="77777777" w:rsidR="00E11500" w:rsidRPr="00FE363C" w:rsidRDefault="00E11500" w:rsidP="00E11500">
      <w:pPr>
        <w:pStyle w:val="BodyText"/>
        <w:rPr>
          <w:ins w:id="940" w:author="Stefan Pielmeier" w:date="2018-10-10T17:23:00Z"/>
          <w:lang w:eastAsia="ja-JP"/>
        </w:rPr>
      </w:pPr>
    </w:p>
    <w:p w14:paraId="3E85311E" w14:textId="4E580D14" w:rsidR="00285B48" w:rsidRPr="00FE363C" w:rsidDel="00E11500" w:rsidRDefault="00E11500" w:rsidP="008D4DAD">
      <w:pPr>
        <w:pStyle w:val="BodyText"/>
        <w:rPr>
          <w:del w:id="941" w:author="Stefan Pielmeier" w:date="2018-10-10T17:23:00Z"/>
          <w:lang w:eastAsia="ja-JP"/>
        </w:rPr>
      </w:pPr>
      <w:ins w:id="942" w:author="Stefan Pielmeier" w:date="2018-10-10T17:23:00Z">
        <w:r w:rsidRPr="00FE363C">
          <w:rPr>
            <w:lang w:eastAsia="ja-JP"/>
          </w:rPr>
          <w:t xml:space="preserve">The </w:t>
        </w:r>
        <w:del w:id="943" w:author="Jillian Carson-Jackson" w:date="2018-10-11T09:20:00Z">
          <w:r w:rsidRPr="00FE363C" w:rsidDel="00726D41">
            <w:rPr>
              <w:lang w:eastAsia="ja-JP"/>
            </w:rPr>
            <w:delText>link configuration id</w:delText>
          </w:r>
        </w:del>
      </w:ins>
      <w:ins w:id="944" w:author="Jillian Carson-Jackson" w:date="2018-10-11T09:20:00Z">
        <w:r w:rsidR="00726D41" w:rsidRPr="00FE363C">
          <w:rPr>
            <w:lang w:eastAsia="ja-JP"/>
          </w:rPr>
          <w:t>Link ID</w:t>
        </w:r>
      </w:ins>
      <w:ins w:id="945" w:author="Stefan Pielmeier" w:date="2018-10-10T17:23:00Z">
        <w:r w:rsidRPr="00FE363C">
          <w:rPr>
            <w:lang w:eastAsia="ja-JP"/>
          </w:rPr>
          <w:t xml:space="preserve"> is not used by the SAT link.</w:t>
        </w:r>
      </w:ins>
      <w:del w:id="946" w:author="Stefan Pielmeier" w:date="2018-10-10T17:23:00Z">
        <w:r w:rsidR="00285B48" w:rsidRPr="00FE363C" w:rsidDel="00E11500">
          <w:delText xml:space="preserve">The </w:delText>
        </w:r>
      </w:del>
      <w:del w:id="947" w:author="Jillian Carson-Jackson" w:date="2018-10-11T09:20:00Z">
        <w:r w:rsidR="00285B48" w:rsidRPr="00FE363C" w:rsidDel="00726D41">
          <w:delText>Link Configuration Id</w:delText>
        </w:r>
      </w:del>
      <w:ins w:id="948" w:author="Jillian Carson-Jackson" w:date="2018-10-11T09:20:00Z">
        <w:r w:rsidR="00726D41" w:rsidRPr="00FE363C">
          <w:t>Link ID</w:t>
        </w:r>
      </w:ins>
      <w:del w:id="949" w:author="Stefan Pielmeier" w:date="2018-10-10T17:23:00Z">
        <w:r w:rsidR="00285B48" w:rsidRPr="00FE363C" w:rsidDel="00E11500">
          <w:delText xml:space="preserve"> defines the channel configurations.  The </w:delText>
        </w:r>
      </w:del>
      <w:del w:id="950" w:author="Jillian Carson-Jackson" w:date="2018-10-11T09:20:00Z">
        <w:r w:rsidR="00285B48" w:rsidRPr="00FE363C" w:rsidDel="00726D41">
          <w:delText>Link Configuration Id</w:delText>
        </w:r>
      </w:del>
      <w:del w:id="951" w:author="Jillian Carson-Jackson" w:date="2018-10-11T09:21:00Z">
        <w:r w:rsidR="00285B48" w:rsidRPr="00FE363C" w:rsidDel="003B42C2">
          <w:delText xml:space="preserve"> is used </w:delText>
        </w:r>
      </w:del>
      <w:del w:id="952" w:author="Stefan Pielmeier" w:date="2018-10-10T17:23:00Z">
        <w:r w:rsidR="00285B48" w:rsidRPr="00FE363C" w:rsidDel="00E11500">
          <w:delText>to index the table of channel configurations, see</w:delText>
        </w:r>
        <w:r w:rsidR="00DC0776" w:rsidRPr="00FE363C" w:rsidDel="00E11500">
          <w:delText xml:space="preserve"> </w:delText>
        </w:r>
        <w:r w:rsidR="00B11292" w:rsidRPr="00FE363C" w:rsidDel="00E11500">
          <w:delText>Tables 7</w:delText>
        </w:r>
        <w:r w:rsidR="00DC0776" w:rsidRPr="00FE363C" w:rsidDel="00E11500">
          <w:delText xml:space="preserve">, </w:delText>
        </w:r>
        <w:r w:rsidR="00B11292" w:rsidRPr="00FE363C" w:rsidDel="00E11500">
          <w:delText>8</w:delText>
        </w:r>
        <w:r w:rsidR="00DC0776" w:rsidRPr="00FE363C" w:rsidDel="00E11500">
          <w:delText xml:space="preserve">, </w:delText>
        </w:r>
        <w:r w:rsidR="00B11292" w:rsidRPr="00FE363C" w:rsidDel="00E11500">
          <w:delText>9</w:delText>
        </w:r>
        <w:r w:rsidR="00DC0776" w:rsidRPr="00FE363C" w:rsidDel="00E11500">
          <w:delText xml:space="preserve">, </w:delText>
        </w:r>
        <w:r w:rsidR="00B11292" w:rsidRPr="00FE363C" w:rsidDel="00E11500">
          <w:delText>and 10</w:delText>
        </w:r>
        <w:r w:rsidR="00DC0776" w:rsidRPr="00FE363C" w:rsidDel="00E11500">
          <w:delText>.</w:delText>
        </w:r>
      </w:del>
    </w:p>
    <w:p w14:paraId="16BA13E8" w14:textId="36F18162" w:rsidR="00285B48" w:rsidRPr="00FE363C" w:rsidDel="00E11500" w:rsidRDefault="00285B48" w:rsidP="008D4DAD">
      <w:pPr>
        <w:pStyle w:val="BodyText"/>
        <w:rPr>
          <w:del w:id="953" w:author="Stefan Pielmeier" w:date="2018-10-10T17:23:00Z"/>
          <w:lang w:eastAsia="ja-JP"/>
        </w:rPr>
      </w:pPr>
      <w:del w:id="954" w:author="Stefan Pielmeier" w:date="2018-10-10T17:23:00Z">
        <w:r w:rsidRPr="00FE363C" w:rsidDel="00E11500">
          <w:rPr>
            <w:lang w:eastAsia="ja-JP"/>
          </w:rPr>
          <w:delText xml:space="preserve">The </w:delText>
        </w:r>
      </w:del>
      <w:del w:id="955" w:author="Jillian Carson-Jackson" w:date="2018-10-11T09:20:00Z">
        <w:r w:rsidRPr="00FE363C" w:rsidDel="00726D41">
          <w:rPr>
            <w:lang w:eastAsia="ja-JP"/>
          </w:rPr>
          <w:delText>Link Configuration Id</w:delText>
        </w:r>
      </w:del>
      <w:del w:id="956" w:author="Jillian Carson-Jackson" w:date="2018-10-11T09:21:00Z">
        <w:r w:rsidRPr="00FE363C" w:rsidDel="003B42C2">
          <w:rPr>
            <w:lang w:eastAsia="ja-JP"/>
          </w:rPr>
          <w:delText xml:space="preserve"> follows </w:delText>
        </w:r>
      </w:del>
      <w:del w:id="957" w:author="Stefan Pielmeier" w:date="2018-10-10T17:23:00Z">
        <w:r w:rsidRPr="00FE363C" w:rsidDel="00E11500">
          <w:rPr>
            <w:lang w:eastAsia="ja-JP"/>
          </w:rPr>
          <w:delText xml:space="preserve">the training sequence for transmissions, see </w:delText>
        </w:r>
        <w:r w:rsidR="00B11292" w:rsidRPr="00FE363C" w:rsidDel="00E11500">
          <w:rPr>
            <w:lang w:eastAsia="ja-JP"/>
          </w:rPr>
          <w:delText>Figure 5</w:delText>
        </w:r>
        <w:r w:rsidR="00121148" w:rsidRPr="00FE363C" w:rsidDel="00E11500">
          <w:rPr>
            <w:lang w:eastAsia="ja-JP"/>
          </w:rPr>
          <w:delText xml:space="preserve"> and </w:delText>
        </w:r>
        <w:r w:rsidR="00B11292" w:rsidRPr="00FE363C" w:rsidDel="00E11500">
          <w:rPr>
            <w:lang w:eastAsia="ja-JP"/>
          </w:rPr>
          <w:delText>Figure 6</w:delText>
        </w:r>
        <w:r w:rsidRPr="00FE363C" w:rsidDel="00E11500">
          <w:rPr>
            <w:lang w:eastAsia="ja-JP"/>
          </w:rPr>
          <w:delText>.</w:delText>
        </w:r>
      </w:del>
    </w:p>
    <w:p w14:paraId="7B9A741C" w14:textId="21BC7BC4" w:rsidR="00285B48" w:rsidRPr="00FE363C" w:rsidDel="00E11500" w:rsidRDefault="00285B48" w:rsidP="008D4DAD">
      <w:pPr>
        <w:pStyle w:val="BodyText"/>
        <w:rPr>
          <w:del w:id="958" w:author="Stefan Pielmeier" w:date="2018-10-10T17:23:00Z"/>
          <w:lang w:eastAsia="ja-JP"/>
        </w:rPr>
      </w:pPr>
      <w:del w:id="959" w:author="Stefan Pielmeier" w:date="2018-10-10T17:23:00Z">
        <w:r w:rsidRPr="00FE363C" w:rsidDel="00E11500">
          <w:delText xml:space="preserve">The </w:delText>
        </w:r>
      </w:del>
      <w:del w:id="960" w:author="Jillian Carson-Jackson" w:date="2018-10-11T09:20:00Z">
        <w:r w:rsidRPr="00FE363C" w:rsidDel="00726D41">
          <w:delText>Link Configuration Id</w:delText>
        </w:r>
      </w:del>
      <w:del w:id="961" w:author="Jillian Carson-Jackson" w:date="2018-10-11T09:21:00Z">
        <w:r w:rsidRPr="00FE363C" w:rsidDel="003B42C2">
          <w:delText xml:space="preserve"> consists </w:delText>
        </w:r>
      </w:del>
      <w:del w:id="962" w:author="Stefan Pielmeier" w:date="2018-10-10T17:23:00Z">
        <w:r w:rsidRPr="00FE363C" w:rsidDel="00E11500">
          <w:delText xml:space="preserve">of 6 bits (D0, D1, D2, D3, D4, D5) encoded into a sequence of 32 bits using biorthogonal </w:delText>
        </w:r>
        <w:r w:rsidRPr="00FE363C" w:rsidDel="00E11500">
          <w:rPr>
            <w:lang w:eastAsia="ja-JP"/>
          </w:rPr>
          <w:delText xml:space="preserve">(32,6) code. </w:delText>
        </w:r>
      </w:del>
    </w:p>
    <w:p w14:paraId="6F65454A" w14:textId="003DDE5E" w:rsidR="00285B48" w:rsidRPr="00FE363C" w:rsidRDefault="00285B48" w:rsidP="008D4DAD">
      <w:pPr>
        <w:pStyle w:val="BodyText"/>
        <w:rPr>
          <w:lang w:eastAsia="ja-JP"/>
        </w:rPr>
      </w:pPr>
      <w:del w:id="963" w:author="Stefan Pielmeier" w:date="2018-10-10T17:23:00Z">
        <w:r w:rsidRPr="00FE363C" w:rsidDel="00E11500">
          <w:rPr>
            <w:lang w:eastAsia="ja-JP"/>
          </w:rPr>
          <w:delText xml:space="preserve">The </w:delText>
        </w:r>
      </w:del>
      <w:del w:id="964" w:author="Jillian Carson-Jackson" w:date="2018-10-11T09:20:00Z">
        <w:r w:rsidRPr="00FE363C" w:rsidDel="00726D41">
          <w:rPr>
            <w:lang w:eastAsia="ja-JP"/>
          </w:rPr>
          <w:delText>link configuration id</w:delText>
        </w:r>
      </w:del>
      <w:ins w:id="965" w:author="Jillian Carson-Jackson" w:date="2018-10-11T09:20:00Z">
        <w:r w:rsidR="00726D41" w:rsidRPr="00FE363C">
          <w:rPr>
            <w:lang w:eastAsia="ja-JP"/>
          </w:rPr>
          <w:t>Link ID</w:t>
        </w:r>
      </w:ins>
      <w:del w:id="966" w:author="Stefan Pielmeier" w:date="2018-10-10T17:23:00Z">
        <w:r w:rsidRPr="00FE363C" w:rsidDel="00E11500">
          <w:rPr>
            <w:lang w:eastAsia="ja-JP"/>
          </w:rPr>
          <w:delText xml:space="preserve"> is not used by the SAT link.</w:delText>
        </w:r>
      </w:del>
    </w:p>
    <w:p w14:paraId="1B20101C" w14:textId="3C0F8CC0" w:rsidR="00285B48" w:rsidRPr="00FE363C" w:rsidRDefault="00285B48" w:rsidP="007479F7">
      <w:pPr>
        <w:pStyle w:val="AnnexAHead4"/>
      </w:pPr>
      <w:r w:rsidRPr="00FE363C">
        <w:t xml:space="preserve">Data with CRC-32  </w:t>
      </w:r>
    </w:p>
    <w:p w14:paraId="3816CF20" w14:textId="2F290A38" w:rsidR="00285B48" w:rsidRPr="00FE363C" w:rsidRDefault="00285B48" w:rsidP="00EA0CC7">
      <w:pPr>
        <w:pStyle w:val="BodyText"/>
      </w:pPr>
      <w:r w:rsidRPr="00FE363C">
        <w:t>The data payload with its appended CRC-32 is interleaved (refer to</w:t>
      </w:r>
      <w:r w:rsidR="00DC0776" w:rsidRPr="00FE363C">
        <w:t xml:space="preserve"> </w:t>
      </w:r>
      <w:r w:rsidR="00DC3ACD" w:rsidRPr="00FE363C">
        <w:t>Table 4</w:t>
      </w:r>
      <w:r w:rsidR="00DC0776" w:rsidRPr="00FE363C">
        <w:t xml:space="preserve">) </w:t>
      </w:r>
      <w:r w:rsidRPr="00FE363C">
        <w:t>encoded (refer</w:t>
      </w:r>
      <w:r w:rsidR="00385575" w:rsidRPr="00FE363C">
        <w:t xml:space="preserve"> to </w:t>
      </w:r>
      <w:r w:rsidR="00385575" w:rsidRPr="00FE363C">
        <w:fldChar w:fldCharType="begin"/>
      </w:r>
      <w:r w:rsidR="00385575" w:rsidRPr="00FE363C">
        <w:instrText xml:space="preserve"> REF _Ref496951598 \r \h </w:instrText>
      </w:r>
      <w:r w:rsidR="00385575" w:rsidRPr="00FE363C">
        <w:fldChar w:fldCharType="separate"/>
      </w:r>
      <w:r w:rsidR="00F06B85" w:rsidRPr="00FE363C">
        <w:t>A 1.2.4.1</w:t>
      </w:r>
      <w:r w:rsidR="00385575" w:rsidRPr="00FE363C">
        <w:fldChar w:fldCharType="end"/>
      </w:r>
      <w:r w:rsidRPr="00FE363C">
        <w:t>), scrambled (refer</w:t>
      </w:r>
      <w:r w:rsidR="00385575" w:rsidRPr="00FE363C">
        <w:t xml:space="preserve"> </w:t>
      </w:r>
      <w:r w:rsidR="00385575" w:rsidRPr="00FE363C">
        <w:fldChar w:fldCharType="begin"/>
      </w:r>
      <w:r w:rsidR="00385575" w:rsidRPr="00FE363C">
        <w:instrText xml:space="preserve"> REF _Ref496951627 \r \h </w:instrText>
      </w:r>
      <w:r w:rsidR="00385575" w:rsidRPr="00FE363C">
        <w:fldChar w:fldCharType="separate"/>
      </w:r>
      <w:r w:rsidR="00F06B85" w:rsidRPr="00FE363C">
        <w:t>A 1.2.6</w:t>
      </w:r>
      <w:r w:rsidR="00385575" w:rsidRPr="00FE363C">
        <w:fldChar w:fldCharType="end"/>
      </w:r>
      <w:r w:rsidRPr="00FE363C">
        <w:t xml:space="preserve"> </w:t>
      </w:r>
      <w:r w:rsidR="00385575" w:rsidRPr="00FE363C">
        <w:t>)</w:t>
      </w:r>
      <w:r w:rsidRPr="00FE363C">
        <w:t xml:space="preserve"> and bit mapped.</w:t>
      </w:r>
    </w:p>
    <w:p w14:paraId="5E14C701" w14:textId="77777777" w:rsidR="00285B48" w:rsidRPr="00FE363C" w:rsidRDefault="00285B48" w:rsidP="00EA0CC7">
      <w:pPr>
        <w:pStyle w:val="BodyText"/>
      </w:pPr>
      <w:r w:rsidRPr="00FE363C">
        <w:t>Unused payload data is zero-filled.</w:t>
      </w:r>
    </w:p>
    <w:p w14:paraId="5E235D09" w14:textId="77777777" w:rsidR="00285B48" w:rsidRPr="00FE363C" w:rsidRDefault="00285B48" w:rsidP="00285B48"/>
    <w:p w14:paraId="3C6CE3E0" w14:textId="642EC791" w:rsidR="00285B48" w:rsidRPr="00FE363C" w:rsidRDefault="00B57928" w:rsidP="00285B48">
      <w:pPr>
        <w:jc w:val="center"/>
      </w:pPr>
      <w:r w:rsidRPr="00FE363C">
        <w:object w:dxaOrig="4950" w:dyaOrig="5566" w14:anchorId="0A078180">
          <v:shape id="_x0000_i1027" type="#_x0000_t75" alt="" style="width:249pt;height:277.5pt;mso-width-percent:0;mso-height-percent:0;mso-width-percent:0;mso-height-percent:0" o:ole="">
            <v:imagedata r:id="rId36" o:title=""/>
          </v:shape>
          <o:OLEObject Type="Embed" ProgID="Visio.Drawing.15" ShapeID="_x0000_i1027" DrawAspect="Content" ObjectID="_1600852475" r:id="rId37"/>
        </w:object>
      </w:r>
    </w:p>
    <w:p w14:paraId="71AAF89E" w14:textId="47DEBF38" w:rsidR="00121148" w:rsidRPr="00FE363C" w:rsidRDefault="00DF2B0F" w:rsidP="00DF2B0F">
      <w:pPr>
        <w:pStyle w:val="Caption"/>
        <w:jc w:val="center"/>
      </w:pPr>
      <w:bookmarkStart w:id="967" w:name="_Toc527027253"/>
      <w:r>
        <w:t xml:space="preserve">Figure </w:t>
      </w:r>
      <w:r>
        <w:fldChar w:fldCharType="begin"/>
      </w:r>
      <w:r>
        <w:instrText xml:space="preserve"> SEQ Figure \* ARABIC </w:instrText>
      </w:r>
      <w:r>
        <w:fldChar w:fldCharType="separate"/>
      </w:r>
      <w:r w:rsidR="00D36ABA">
        <w:rPr>
          <w:noProof/>
        </w:rPr>
        <w:t>8</w:t>
      </w:r>
      <w:r>
        <w:fldChar w:fldCharType="end"/>
      </w:r>
      <w:r>
        <w:t xml:space="preserve"> - </w:t>
      </w:r>
      <w:r w:rsidR="00121148" w:rsidRPr="00FE363C">
        <w:t>Order of operations for TDMA; if CR=1 FEC is not applied</w:t>
      </w:r>
      <w:bookmarkEnd w:id="967"/>
    </w:p>
    <w:p w14:paraId="0FB2B79F" w14:textId="52283BEA" w:rsidR="00285B48" w:rsidRPr="00FE363C" w:rsidRDefault="00285B48" w:rsidP="007479F7">
      <w:pPr>
        <w:pStyle w:val="AnnexAHead4"/>
      </w:pPr>
      <w:r w:rsidRPr="00FE363C">
        <w:t xml:space="preserve">Bit scrambling  </w:t>
      </w:r>
    </w:p>
    <w:p w14:paraId="563B18DD" w14:textId="6887C5D8" w:rsidR="00285B48" w:rsidRPr="00FE363C" w:rsidRDefault="00285B48" w:rsidP="00A15BCA">
      <w:pPr>
        <w:pStyle w:val="BodyText"/>
      </w:pPr>
      <w:r w:rsidRPr="00FE363C">
        <w:t>Scrambling of the user data is required to avoid the power spectral density to be concentrated in the narrow band. Refer to</w:t>
      </w:r>
      <w:r w:rsidR="00385575" w:rsidRPr="00FE363C">
        <w:t xml:space="preserve"> </w:t>
      </w:r>
      <w:r w:rsidR="00385575" w:rsidRPr="00FE363C">
        <w:fldChar w:fldCharType="begin"/>
      </w:r>
      <w:r w:rsidR="00385575" w:rsidRPr="00FE363C">
        <w:instrText xml:space="preserve"> REF _Ref496951627 \r \h </w:instrText>
      </w:r>
      <w:r w:rsidR="00385575" w:rsidRPr="00FE363C">
        <w:fldChar w:fldCharType="separate"/>
      </w:r>
      <w:r w:rsidR="00F06B85" w:rsidRPr="00FE363C">
        <w:t>A 1.2.6</w:t>
      </w:r>
      <w:r w:rsidR="00385575" w:rsidRPr="00FE363C">
        <w:fldChar w:fldCharType="end"/>
      </w:r>
      <w:r w:rsidRPr="00FE363C">
        <w:t xml:space="preserve"> </w:t>
      </w:r>
      <w:r w:rsidR="00385575" w:rsidRPr="00FE363C">
        <w:t xml:space="preserve">for </w:t>
      </w:r>
      <w:r w:rsidRPr="00FE363C">
        <w:t>the detailed definition of the scrambler sequence.</w:t>
      </w:r>
      <w:ins w:id="968" w:author="Stefan Pielmeier" w:date="2018-09-30T18:02:00Z">
        <w:r w:rsidR="00B5109F" w:rsidRPr="00FE363C">
          <w:t xml:space="preserve"> </w:t>
        </w:r>
      </w:ins>
    </w:p>
    <w:p w14:paraId="0E6442C1" w14:textId="3CFF7467" w:rsidR="00285B48" w:rsidRPr="00FE363C" w:rsidRDefault="00F33C81" w:rsidP="007479F7">
      <w:pPr>
        <w:pStyle w:val="AnnexAHead4"/>
      </w:pPr>
      <w:r w:rsidRPr="00FE363C">
        <w:t>Guard time</w:t>
      </w:r>
    </w:p>
    <w:p w14:paraId="0D295DA1" w14:textId="0171199F" w:rsidR="00285B48" w:rsidRPr="00FE363C" w:rsidRDefault="00285B48" w:rsidP="00285B48">
      <w:pPr>
        <w:pStyle w:val="BodyText"/>
      </w:pPr>
      <w:r w:rsidRPr="00FE363C">
        <w:t xml:space="preserve">The guard time consists of the ramp down time from full power to −50 dBc of less than or equal to 416 µs. The remaining time is for delay and jitter. </w:t>
      </w:r>
    </w:p>
    <w:p w14:paraId="75620986" w14:textId="70E273B7" w:rsidR="00A15BCA" w:rsidRPr="00FE363C" w:rsidRDefault="00A15BCA" w:rsidP="007479F7">
      <w:pPr>
        <w:pStyle w:val="AnnexAHead3"/>
      </w:pPr>
      <w:bookmarkStart w:id="969" w:name="_Toc527027004"/>
      <w:r w:rsidRPr="00FE363C">
        <w:t>Forward Error Correction</w:t>
      </w:r>
      <w:bookmarkEnd w:id="969"/>
      <w:r w:rsidRPr="00FE363C">
        <w:t xml:space="preserve"> </w:t>
      </w:r>
    </w:p>
    <w:p w14:paraId="4D144520" w14:textId="6EBE4FA8" w:rsidR="00A15BCA" w:rsidRPr="00FE363C" w:rsidRDefault="00A15BCA" w:rsidP="007479F7">
      <w:pPr>
        <w:pStyle w:val="AnnexAHead4"/>
      </w:pPr>
      <w:bookmarkStart w:id="970" w:name="_Ref496951598"/>
      <w:r w:rsidRPr="00FE363C">
        <w:t>Encoder Structure</w:t>
      </w:r>
      <w:bookmarkEnd w:id="970"/>
    </w:p>
    <w:p w14:paraId="1DACC8C0" w14:textId="188EE4C9" w:rsidR="00A15BCA" w:rsidRPr="00FE363C" w:rsidRDefault="00A15BCA" w:rsidP="00A15BCA">
      <w:pPr>
        <w:pStyle w:val="BodyText"/>
      </w:pPr>
      <w:r w:rsidRPr="00FE363C">
        <w:t xml:space="preserve">This paragraph defines the general structure of the forward error correction encoder to be used on the satellite and the terrestrial component of the VDES. The overall structure follows the specification in the ETSI EN 302 583 standard </w:t>
      </w:r>
      <w:r w:rsidR="009E269F" w:rsidRPr="00FE363C">
        <w:t>[</w:t>
      </w:r>
      <w:r w:rsidRPr="00FE363C">
        <w:t>RD-1</w:t>
      </w:r>
      <w:r w:rsidR="009E269F" w:rsidRPr="00FE363C">
        <w:t>]</w:t>
      </w:r>
      <w:r w:rsidRPr="00FE363C">
        <w:t>.</w:t>
      </w:r>
    </w:p>
    <w:p w14:paraId="089E255A" w14:textId="17AD1A73" w:rsidR="00A15BCA" w:rsidRPr="00FE363C" w:rsidRDefault="00A15BCA" w:rsidP="00A15BCA">
      <w:pPr>
        <w:pStyle w:val="BodyText"/>
      </w:pPr>
      <w:r w:rsidRPr="00FE363C">
        <w:t xml:space="preserve">The general encoder structure is depicted in </w:t>
      </w:r>
      <w:r w:rsidR="00DF2B0F">
        <w:fldChar w:fldCharType="begin"/>
      </w:r>
      <w:r w:rsidR="00DF2B0F">
        <w:instrText xml:space="preserve"> REF _Ref527013655 \h </w:instrText>
      </w:r>
      <w:r w:rsidR="00DF2B0F">
        <w:fldChar w:fldCharType="separate"/>
      </w:r>
      <w:r w:rsidR="00DF2B0F">
        <w:t xml:space="preserve">Figure </w:t>
      </w:r>
      <w:r w:rsidR="00DF2B0F">
        <w:rPr>
          <w:noProof/>
        </w:rPr>
        <w:t>9</w:t>
      </w:r>
      <w:r w:rsidR="00DF2B0F">
        <w:fldChar w:fldCharType="end"/>
      </w:r>
      <w:r w:rsidRPr="00FE363C">
        <w:t>. The encoder consists of two recursive systematic convolutional (RSC) encoders concatenated in parallel. Each encoder produces 3 output bits per input bit. The first RSC encoder produces the bits X, Y</w:t>
      </w:r>
      <w:r w:rsidRPr="00FE363C">
        <w:rPr>
          <w:vertAlign w:val="subscript"/>
        </w:rPr>
        <w:t>0</w:t>
      </w:r>
      <w:r w:rsidRPr="00FE363C">
        <w:t xml:space="preserve"> and Y</w:t>
      </w:r>
      <w:r w:rsidRPr="00FE363C">
        <w:rPr>
          <w:vertAlign w:val="subscript"/>
        </w:rPr>
        <w:t>1</w:t>
      </w:r>
      <w:r w:rsidRPr="00FE363C">
        <w:t>, while the second encoder produces the bits X’, Y’</w:t>
      </w:r>
      <w:r w:rsidRPr="00FE363C">
        <w:rPr>
          <w:vertAlign w:val="subscript"/>
        </w:rPr>
        <w:t>0</w:t>
      </w:r>
      <w:r w:rsidRPr="00FE363C">
        <w:t xml:space="preserve"> and Y’</w:t>
      </w:r>
      <w:r w:rsidRPr="00FE363C">
        <w:rPr>
          <w:vertAlign w:val="subscript"/>
        </w:rPr>
        <w:t>1</w:t>
      </w:r>
      <w:r w:rsidRPr="00FE363C">
        <w:t xml:space="preserve">. The &lt;pi&gt; block in </w:t>
      </w:r>
      <w:r w:rsidR="00DF2B0F">
        <w:fldChar w:fldCharType="begin"/>
      </w:r>
      <w:r w:rsidR="00DF2B0F">
        <w:instrText xml:space="preserve"> REF _Ref527013655 \h </w:instrText>
      </w:r>
      <w:r w:rsidR="00DF2B0F">
        <w:fldChar w:fldCharType="separate"/>
      </w:r>
      <w:r w:rsidR="00DF2B0F">
        <w:t xml:space="preserve">Figure </w:t>
      </w:r>
      <w:r w:rsidR="00DF2B0F">
        <w:rPr>
          <w:noProof/>
        </w:rPr>
        <w:t>9</w:t>
      </w:r>
      <w:r w:rsidR="00DF2B0F">
        <w:fldChar w:fldCharType="end"/>
      </w:r>
      <w:r w:rsidR="00121148" w:rsidRPr="00FE363C">
        <w:t xml:space="preserve"> </w:t>
      </w:r>
      <w:r w:rsidRPr="00FE363C">
        <w:t>represents the interleaving function as described in section</w:t>
      </w:r>
      <w:r w:rsidR="00385575" w:rsidRPr="00FE363C">
        <w:t xml:space="preserve"> </w:t>
      </w:r>
      <w:r w:rsidR="00385575" w:rsidRPr="00FE363C">
        <w:fldChar w:fldCharType="begin"/>
      </w:r>
      <w:r w:rsidR="00385575" w:rsidRPr="00FE363C">
        <w:instrText xml:space="preserve"> REF _Ref496951705 \r \h </w:instrText>
      </w:r>
      <w:r w:rsidR="00385575" w:rsidRPr="00FE363C">
        <w:fldChar w:fldCharType="separate"/>
      </w:r>
      <w:r w:rsidR="00F06B85" w:rsidRPr="00FE363C">
        <w:t>A 1.2.4.3</w:t>
      </w:r>
      <w:r w:rsidR="00385575" w:rsidRPr="00FE363C">
        <w:fldChar w:fldCharType="end"/>
      </w:r>
      <w:r w:rsidR="00385575" w:rsidRPr="00FE363C">
        <w:t>.</w:t>
      </w:r>
    </w:p>
    <w:p w14:paraId="360B98A1" w14:textId="6B0A0F43" w:rsidR="00A15BCA" w:rsidRPr="00FE363C" w:rsidRDefault="00A15BCA" w:rsidP="00A15BCA">
      <w:pPr>
        <w:pStyle w:val="BodyText"/>
      </w:pPr>
      <w:r w:rsidRPr="00FE363C">
        <w:t xml:space="preserve">The first encoder gets as input a word </w:t>
      </w:r>
      <w:r w:rsidRPr="00FE363C">
        <w:rPr>
          <w:b/>
        </w:rPr>
        <w:t>u</w:t>
      </w:r>
      <w:r w:rsidRPr="00FE363C">
        <w:t xml:space="preserve"> of k bits, with k, as specified in </w:t>
      </w:r>
      <w:r w:rsidR="00385575" w:rsidRPr="00FE363C">
        <w:fldChar w:fldCharType="begin"/>
      </w:r>
      <w:r w:rsidR="00385575" w:rsidRPr="00FE363C">
        <w:instrText xml:space="preserve"> REF _Ref496951705 \r \h  \* MERGEFORMAT </w:instrText>
      </w:r>
      <w:r w:rsidR="00385575" w:rsidRPr="00FE363C">
        <w:fldChar w:fldCharType="separate"/>
      </w:r>
      <w:r w:rsidR="00F06B85" w:rsidRPr="00FE363C">
        <w:t>A 1.2.4.3</w:t>
      </w:r>
      <w:r w:rsidR="00385575" w:rsidRPr="00FE363C">
        <w:fldChar w:fldCharType="end"/>
      </w:r>
      <w:r w:rsidR="00385575" w:rsidRPr="00FE363C">
        <w:t xml:space="preserve">. </w:t>
      </w:r>
      <w:r w:rsidRPr="00FE363C">
        <w:t xml:space="preserve">The second encoder input is denoted by </w:t>
      </w:r>
      <w:r w:rsidRPr="00FE363C">
        <w:rPr>
          <w:b/>
        </w:rPr>
        <w:t>u</w:t>
      </w:r>
      <w:r w:rsidRPr="00FE363C">
        <w:t xml:space="preserve">’ and it is a permuted version of the vector </w:t>
      </w:r>
      <w:r w:rsidRPr="00FE363C">
        <w:rPr>
          <w:b/>
        </w:rPr>
        <w:t>u</w:t>
      </w:r>
      <w:r w:rsidRPr="00FE363C">
        <w:t>. The input</w:t>
      </w:r>
      <w:r w:rsidRPr="00FE363C">
        <w:rPr>
          <w:b/>
        </w:rPr>
        <w:t xml:space="preserve"> u</w:t>
      </w:r>
      <w:r w:rsidRPr="00FE363C">
        <w:t xml:space="preserve"> is the data (including padding and CRC), with MSB of each byte first. For example, if the data is 0x7F, 0xA5, … </w:t>
      </w:r>
      <w:r w:rsidRPr="00FE363C">
        <w:rPr>
          <w:b/>
        </w:rPr>
        <w:t>u</w:t>
      </w:r>
      <w:r w:rsidRPr="00FE363C">
        <w:t xml:space="preserve"> will be 01111111 10100101 ….</w:t>
      </w:r>
    </w:p>
    <w:p w14:paraId="699A0A6B" w14:textId="24F78935" w:rsidR="00A15BCA" w:rsidRPr="00FE363C" w:rsidRDefault="00B57928" w:rsidP="00121148">
      <w:pPr>
        <w:pStyle w:val="BodyText"/>
        <w:jc w:val="center"/>
      </w:pPr>
      <w:r w:rsidRPr="00FE363C">
        <w:object w:dxaOrig="9875" w:dyaOrig="4596" w14:anchorId="588DC1C3">
          <v:shape id="_x0000_i1028" type="#_x0000_t75" alt="" style="width:406.5pt;height:193.5pt;mso-width-percent:0;mso-height-percent:0;mso-width-percent:0;mso-height-percent:0" o:ole="">
            <v:imagedata r:id="rId38" o:title=""/>
          </v:shape>
          <o:OLEObject Type="Embed" ProgID="Visio.Drawing.11" ShapeID="_x0000_i1028" DrawAspect="Content" ObjectID="_1600852476" r:id="rId39"/>
        </w:object>
      </w:r>
    </w:p>
    <w:p w14:paraId="47577E7C" w14:textId="4568B46A" w:rsidR="00121148" w:rsidRPr="00FE363C" w:rsidRDefault="00DF2B0F" w:rsidP="00DF2B0F">
      <w:pPr>
        <w:pStyle w:val="Caption"/>
        <w:jc w:val="center"/>
      </w:pPr>
      <w:bookmarkStart w:id="971" w:name="_Ref527013655"/>
      <w:bookmarkStart w:id="972" w:name="_Toc527027254"/>
      <w:r>
        <w:t xml:space="preserve">Figure </w:t>
      </w:r>
      <w:r>
        <w:fldChar w:fldCharType="begin"/>
      </w:r>
      <w:r>
        <w:instrText xml:space="preserve"> SEQ Figure \* ARABIC </w:instrText>
      </w:r>
      <w:r>
        <w:fldChar w:fldCharType="separate"/>
      </w:r>
      <w:r w:rsidR="00D36ABA">
        <w:rPr>
          <w:noProof/>
        </w:rPr>
        <w:t>9</w:t>
      </w:r>
      <w:r>
        <w:fldChar w:fldCharType="end"/>
      </w:r>
      <w:bookmarkEnd w:id="971"/>
      <w:r>
        <w:t xml:space="preserve"> - </w:t>
      </w:r>
      <w:r w:rsidR="00121148" w:rsidRPr="00FE363C">
        <w:t>Turbo encoder structure (high-level)</w:t>
      </w:r>
      <w:bookmarkEnd w:id="972"/>
    </w:p>
    <w:p w14:paraId="16E29583" w14:textId="77777777" w:rsidR="00121148" w:rsidRPr="00FE363C" w:rsidRDefault="00121148" w:rsidP="00121148"/>
    <w:p w14:paraId="558E8F6D" w14:textId="3347C2AD" w:rsidR="00A15BCA" w:rsidRPr="00FE363C" w:rsidRDefault="00A15BCA" w:rsidP="007479F7">
      <w:pPr>
        <w:pStyle w:val="AnnexAHead4"/>
      </w:pPr>
      <w:r w:rsidRPr="00FE363C">
        <w:t xml:space="preserve">Constituent codes </w:t>
      </w:r>
    </w:p>
    <w:p w14:paraId="5921194B" w14:textId="77777777" w:rsidR="00A15BCA" w:rsidRPr="00FE363C" w:rsidRDefault="00A15BCA" w:rsidP="00A15BCA">
      <w:pPr>
        <w:pStyle w:val="BodyText"/>
      </w:pPr>
      <w:r w:rsidRPr="00FE363C">
        <w:t>The constituent codes are specified by the transfer function</w:t>
      </w:r>
    </w:p>
    <w:p w14:paraId="65D44423" w14:textId="77777777" w:rsidR="00A15BCA" w:rsidRPr="00FE363C" w:rsidRDefault="00A15BCA" w:rsidP="00A15BCA">
      <m:oMathPara>
        <m:oMath>
          <m:r>
            <w:rPr>
              <w:rFonts w:ascii="Cambria Math" w:hAnsi="Cambria Math"/>
            </w:rPr>
            <m:t>G</m:t>
          </m:r>
          <m:d>
            <m:dPr>
              <m:ctrlPr>
                <w:rPr>
                  <w:rFonts w:ascii="Cambria Math" w:hAnsi="Cambria Math"/>
                  <w:i/>
                </w:rPr>
              </m:ctrlPr>
            </m:dPr>
            <m:e>
              <m:r>
                <w:rPr>
                  <w:rFonts w:ascii="Cambria Math" w:hAnsi="Cambria Math"/>
                </w:rPr>
                <m:t>D</m:t>
              </m:r>
            </m:e>
          </m:d>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(D)</m:t>
                        </m:r>
                      </m:num>
                      <m:den>
                        <m:r>
                          <w:rPr>
                            <w:rFonts w:ascii="Cambria Math" w:hAnsi="Cambria Math"/>
                          </w:rPr>
                          <m:t>d(D)</m:t>
                        </m:r>
                      </m:den>
                    </m:f>
                  </m:e>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(D)</m:t>
                        </m:r>
                      </m:num>
                      <m:den>
                        <m:r>
                          <w:rPr>
                            <w:rFonts w:ascii="Cambria Math" w:hAnsi="Cambria Math"/>
                          </w:rPr>
                          <m:t>d(D)</m:t>
                        </m:r>
                      </m:den>
                    </m:f>
                  </m:e>
                </m:mr>
              </m:m>
            </m:e>
          </m:d>
        </m:oMath>
      </m:oMathPara>
    </w:p>
    <w:p w14:paraId="1B46D027" w14:textId="77777777" w:rsidR="00A15BCA" w:rsidRPr="00FE363C" w:rsidRDefault="00A15BCA" w:rsidP="00A15BCA">
      <w:pPr>
        <w:pStyle w:val="BodyText"/>
      </w:pPr>
      <w:r w:rsidRPr="00FE363C">
        <w:t xml:space="preserve">where </w:t>
      </w:r>
    </w:p>
    <w:p w14:paraId="06AC2F0E" w14:textId="77777777" w:rsidR="00A15BCA" w:rsidRPr="00FE363C" w:rsidRDefault="00DA26A6" w:rsidP="00A15BCA">
      <m:oMathPara>
        <m:oMath>
          <m:sSub>
            <m:sSubPr>
              <m:ctrlPr>
                <w:rPr>
                  <w:rFonts w:ascii="Cambria Math" w:hAnsi="Cambria Math"/>
                  <w:i/>
                </w:rPr>
              </m:ctrlPr>
            </m:sSubPr>
            <m:e>
              <m:r>
                <w:rPr>
                  <w:rFonts w:ascii="Cambria Math" w:hAnsi="Cambria Math"/>
                </w:rPr>
                <m:t>n</m:t>
              </m:r>
            </m:e>
            <m:sub>
              <m:r>
                <w:rPr>
                  <w:rFonts w:ascii="Cambria Math" w:hAnsi="Cambria Math"/>
                </w:rPr>
                <m:t>0</m:t>
              </m:r>
            </m:sub>
          </m:sSub>
          <m:d>
            <m:dPr>
              <m:ctrlPr>
                <w:rPr>
                  <w:rFonts w:ascii="Cambria Math" w:hAnsi="Cambria Math"/>
                  <w:i/>
                </w:rPr>
              </m:ctrlPr>
            </m:dPr>
            <m:e>
              <m:r>
                <w:rPr>
                  <w:rFonts w:ascii="Cambria Math" w:hAnsi="Cambria Math"/>
                </w:rPr>
                <m:t>D</m:t>
              </m:r>
            </m:e>
          </m:d>
          <m:r>
            <w:rPr>
              <w:rFonts w:ascii="Cambria Math" w:hAnsi="Cambria Math"/>
            </w:rPr>
            <m:t>=1+D+</m:t>
          </m:r>
          <m:sSup>
            <m:sSupPr>
              <m:ctrlPr>
                <w:rPr>
                  <w:rFonts w:ascii="Cambria Math" w:hAnsi="Cambria Math"/>
                  <w:i/>
                </w:rPr>
              </m:ctrlPr>
            </m:sSupPr>
            <m:e>
              <m:r>
                <w:rPr>
                  <w:rFonts w:ascii="Cambria Math" w:hAnsi="Cambria Math"/>
                </w:rPr>
                <m:t>D</m:t>
              </m:r>
            </m:e>
            <m:sup>
              <m:r>
                <w:rPr>
                  <w:rFonts w:ascii="Cambria Math" w:hAnsi="Cambria Math"/>
                </w:rPr>
                <m:t>3</m:t>
              </m:r>
            </m:sup>
          </m:sSup>
        </m:oMath>
      </m:oMathPara>
    </w:p>
    <w:p w14:paraId="1695D91F" w14:textId="77777777" w:rsidR="00A15BCA" w:rsidRPr="00FE363C" w:rsidRDefault="00DA26A6" w:rsidP="00A15BCA">
      <m:oMathPara>
        <m:oMath>
          <m:sSub>
            <m:sSubPr>
              <m:ctrlPr>
                <w:rPr>
                  <w:rFonts w:ascii="Cambria Math" w:hAnsi="Cambria Math"/>
                  <w:i/>
                </w:rPr>
              </m:ctrlPr>
            </m:sSubPr>
            <m:e>
              <m:r>
                <w:rPr>
                  <w:rFonts w:ascii="Cambria Math" w:hAnsi="Cambria Math"/>
                </w:rPr>
                <m:t>n</m:t>
              </m:r>
            </m:e>
            <m:sub>
              <m:r>
                <w:rPr>
                  <w:rFonts w:ascii="Cambria Math" w:hAnsi="Cambria Math"/>
                </w:rPr>
                <m:t>1</m:t>
              </m:r>
            </m:sub>
          </m:sSub>
          <m:d>
            <m:dPr>
              <m:ctrlPr>
                <w:rPr>
                  <w:rFonts w:ascii="Cambria Math" w:hAnsi="Cambria Math"/>
                  <w:i/>
                </w:rPr>
              </m:ctrlPr>
            </m:dPr>
            <m:e>
              <m:r>
                <w:rPr>
                  <w:rFonts w:ascii="Cambria Math" w:hAnsi="Cambria Math"/>
                </w:rPr>
                <m:t>D</m:t>
              </m:r>
            </m:e>
          </m:d>
          <m:r>
            <w:rPr>
              <w:rFonts w:ascii="Cambria Math" w:hAnsi="Cambria Math"/>
            </w:rPr>
            <m:t>=1+D+</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3</m:t>
              </m:r>
            </m:sup>
          </m:sSup>
        </m:oMath>
      </m:oMathPara>
    </w:p>
    <w:p w14:paraId="0DB7341C" w14:textId="77777777" w:rsidR="00A15BCA" w:rsidRPr="00FE363C" w:rsidRDefault="00A15BCA" w:rsidP="00A15BCA">
      <m:oMathPara>
        <m:oMath>
          <m:r>
            <w:rPr>
              <w:rFonts w:ascii="Cambria Math" w:hAnsi="Cambria Math"/>
            </w:rPr>
            <m:t>d</m:t>
          </m:r>
          <m:d>
            <m:dPr>
              <m:ctrlPr>
                <w:rPr>
                  <w:rFonts w:ascii="Cambria Math" w:hAnsi="Cambria Math"/>
                  <w:i/>
                </w:rPr>
              </m:ctrlPr>
            </m:dPr>
            <m:e>
              <m:r>
                <w:rPr>
                  <w:rFonts w:ascii="Cambria Math" w:hAnsi="Cambria Math"/>
                </w:rPr>
                <m:t>D</m:t>
              </m:r>
            </m:e>
          </m:d>
          <m:r>
            <w:rPr>
              <w:rFonts w:ascii="Cambria Math" w:hAnsi="Cambria Math"/>
            </w:rPr>
            <m:t>=1+</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m:t>
          </m:r>
        </m:oMath>
      </m:oMathPara>
    </w:p>
    <w:p w14:paraId="4FD498F1" w14:textId="77777777" w:rsidR="00121148" w:rsidRPr="00FE363C" w:rsidRDefault="00121148" w:rsidP="00A15BCA">
      <w:pPr>
        <w:pStyle w:val="BodyText"/>
      </w:pPr>
    </w:p>
    <w:p w14:paraId="4856D257" w14:textId="501413E8" w:rsidR="00A15BCA" w:rsidRPr="00FE363C" w:rsidRDefault="00A15BCA" w:rsidP="00A15BCA">
      <w:pPr>
        <w:pStyle w:val="BodyText"/>
      </w:pPr>
      <w:r w:rsidRPr="00FE363C">
        <w:t xml:space="preserve">The constituted encoder definition is provided in </w:t>
      </w:r>
      <w:r w:rsidR="00DF2B0F">
        <w:fldChar w:fldCharType="begin"/>
      </w:r>
      <w:r w:rsidR="00DF2B0F">
        <w:instrText xml:space="preserve"> REF _Ref527013718 \h </w:instrText>
      </w:r>
      <w:r w:rsidR="00DF2B0F">
        <w:fldChar w:fldCharType="separate"/>
      </w:r>
      <w:r w:rsidR="00DF2B0F">
        <w:t xml:space="preserve">Figure </w:t>
      </w:r>
      <w:r w:rsidR="00DF2B0F">
        <w:rPr>
          <w:noProof/>
        </w:rPr>
        <w:t>10</w:t>
      </w:r>
      <w:r w:rsidR="00DF2B0F">
        <w:fldChar w:fldCharType="end"/>
      </w:r>
      <w:r w:rsidR="00121148" w:rsidRPr="00FE363C">
        <w:t xml:space="preserve">. </w:t>
      </w:r>
      <w:r w:rsidRPr="00FE363C">
        <w:t>For the first k clocks the switch is in position (a), i.e. information is fed into the encoder. For the subsequent 6 clocks, the switch is moved to position (b) to handle the RSC trellis termination. In the first 3 termination clocks, only the RSC 1 (upper branch) is output, while in the subsequent 3 termination clocks, only the output of RSC 2 (lower branch) is provided. The termination is thus given by the sequence of 6 termination bits (X, Y</w:t>
      </w:r>
      <w:r w:rsidRPr="00FE363C">
        <w:rPr>
          <w:vertAlign w:val="subscript"/>
        </w:rPr>
        <w:t>0</w:t>
      </w:r>
      <w:r w:rsidRPr="00FE363C">
        <w:t>, Y</w:t>
      </w:r>
      <w:r w:rsidRPr="00FE363C">
        <w:rPr>
          <w:vertAlign w:val="subscript"/>
        </w:rPr>
        <w:t>1</w:t>
      </w:r>
      <w:r w:rsidRPr="00FE363C">
        <w:t>, X’, Y’</w:t>
      </w:r>
      <w:r w:rsidRPr="00FE363C">
        <w:rPr>
          <w:vertAlign w:val="subscript"/>
        </w:rPr>
        <w:t>0</w:t>
      </w:r>
      <w:r w:rsidRPr="00FE363C">
        <w:t>, Y’</w:t>
      </w:r>
      <w:r w:rsidRPr="00FE363C">
        <w:rPr>
          <w:vertAlign w:val="subscript"/>
        </w:rPr>
        <w:t>1</w:t>
      </w:r>
      <w:r w:rsidRPr="00FE363C">
        <w:t>) with X output first.</w:t>
      </w:r>
    </w:p>
    <w:p w14:paraId="07CF335E" w14:textId="0B3F10E5" w:rsidR="00A15BCA" w:rsidRPr="00FE363C" w:rsidRDefault="00B57928" w:rsidP="00121148">
      <w:pPr>
        <w:pStyle w:val="BodyText"/>
        <w:jc w:val="center"/>
      </w:pPr>
      <w:r w:rsidRPr="00FE363C">
        <w:object w:dxaOrig="6149" w:dyaOrig="4222" w14:anchorId="0C26DBAE">
          <v:shape id="_x0000_i1029" type="#_x0000_t75" alt="" style="width:281.25pt;height:189.75pt;mso-width-percent:0;mso-height-percent:0;mso-width-percent:0;mso-height-percent:0" o:ole="">
            <v:imagedata r:id="rId40" o:title=""/>
          </v:shape>
          <o:OLEObject Type="Embed" ProgID="Visio.Drawing.11" ShapeID="_x0000_i1029" DrawAspect="Content" ObjectID="_1600852477" r:id="rId41"/>
        </w:object>
      </w:r>
    </w:p>
    <w:p w14:paraId="7D2A1EB4" w14:textId="621D62EC" w:rsidR="00121148" w:rsidRPr="00FE363C" w:rsidRDefault="00DF2B0F" w:rsidP="00DF2B0F">
      <w:pPr>
        <w:pStyle w:val="Caption"/>
        <w:jc w:val="center"/>
      </w:pPr>
      <w:bookmarkStart w:id="973" w:name="_Ref527013718"/>
      <w:bookmarkStart w:id="974" w:name="_Toc527027255"/>
      <w:r>
        <w:t xml:space="preserve">Figure </w:t>
      </w:r>
      <w:r>
        <w:fldChar w:fldCharType="begin"/>
      </w:r>
      <w:r>
        <w:instrText xml:space="preserve"> SEQ Figure \* ARABIC </w:instrText>
      </w:r>
      <w:r>
        <w:fldChar w:fldCharType="separate"/>
      </w:r>
      <w:r w:rsidR="00D36ABA">
        <w:rPr>
          <w:noProof/>
        </w:rPr>
        <w:t>10</w:t>
      </w:r>
      <w:r>
        <w:fldChar w:fldCharType="end"/>
      </w:r>
      <w:bookmarkEnd w:id="973"/>
      <w:r>
        <w:t xml:space="preserve"> - </w:t>
      </w:r>
      <w:r w:rsidR="00121148" w:rsidRPr="00FE363C">
        <w:t>RSC code encoder</w:t>
      </w:r>
      <w:bookmarkEnd w:id="974"/>
    </w:p>
    <w:p w14:paraId="32F25007" w14:textId="4F80B072" w:rsidR="00A15BCA" w:rsidRPr="00FE363C" w:rsidRDefault="00A15BCA" w:rsidP="007479F7">
      <w:pPr>
        <w:pStyle w:val="AnnexAHead4"/>
      </w:pPr>
      <w:bookmarkStart w:id="975" w:name="_Ref496951705"/>
      <w:r w:rsidRPr="00FE363C">
        <w:t>Interleaver definition</w:t>
      </w:r>
      <w:bookmarkEnd w:id="975"/>
      <w:r w:rsidRPr="00FE363C">
        <w:t xml:space="preserve">  </w:t>
      </w:r>
    </w:p>
    <w:p w14:paraId="14F4DCD6" w14:textId="3936929A" w:rsidR="00A15BCA" w:rsidRPr="00FE363C" w:rsidRDefault="00A15BCA" w:rsidP="00A15BCA">
      <w:pPr>
        <w:pStyle w:val="BodyText"/>
      </w:pPr>
      <w:r w:rsidRPr="00FE363C">
        <w:t xml:space="preserve">The interleaver specification follows </w:t>
      </w:r>
      <w:r w:rsidR="009E269F" w:rsidRPr="00FE363C">
        <w:t>[</w:t>
      </w:r>
      <w:r w:rsidRPr="00FE363C">
        <w:t>RD-2</w:t>
      </w:r>
      <w:r w:rsidR="009E269F" w:rsidRPr="00FE363C">
        <w:t>]</w:t>
      </w:r>
      <w:r w:rsidRPr="00FE363C">
        <w:t>.</w:t>
      </w:r>
    </w:p>
    <w:p w14:paraId="10C8AB60" w14:textId="3EC348D2" w:rsidR="00A15BCA" w:rsidRPr="00FE363C" w:rsidRDefault="00A15BCA" w:rsidP="00A15BCA">
      <w:pPr>
        <w:pStyle w:val="BodyText"/>
        <w:rPr>
          <w:color w:val="000000" w:themeColor="text1"/>
        </w:rPr>
      </w:pPr>
      <w:r w:rsidRPr="00FE363C">
        <w:t xml:space="preserve">First factorize </w:t>
      </w:r>
      <w:r w:rsidRPr="00FE363C">
        <w:rPr>
          <w:i/>
          <w:iCs/>
        </w:rPr>
        <w:t>k</w:t>
      </w:r>
      <w:r w:rsidRPr="00FE363C">
        <w:t xml:space="preserve"> = </w:t>
      </w:r>
      <w:r w:rsidRPr="00FE363C">
        <w:rPr>
          <w:i/>
          <w:iCs/>
        </w:rPr>
        <w:t>k</w:t>
      </w:r>
      <w:r w:rsidRPr="00FE363C">
        <w:rPr>
          <w:vertAlign w:val="subscript"/>
        </w:rPr>
        <w:t>1</w:t>
      </w:r>
      <w:r w:rsidRPr="00FE363C">
        <w:t> </w:t>
      </w:r>
      <w:r w:rsidRPr="00FE363C">
        <w:rPr>
          <w:i/>
          <w:iCs/>
        </w:rPr>
        <w:t>k</w:t>
      </w:r>
      <w:r w:rsidRPr="00FE363C">
        <w:rPr>
          <w:vertAlign w:val="subscript"/>
        </w:rPr>
        <w:t>2</w:t>
      </w:r>
      <w:r w:rsidRPr="00FE363C">
        <w:t>, where the parameters</w:t>
      </w:r>
      <w:r w:rsidRPr="00FE363C">
        <w:rPr>
          <w:i/>
          <w:iCs/>
        </w:rPr>
        <w:t xml:space="preserve"> k</w:t>
      </w:r>
      <w:r w:rsidRPr="00FE363C">
        <w:rPr>
          <w:vertAlign w:val="subscript"/>
        </w:rPr>
        <w:t>1</w:t>
      </w:r>
      <w:r w:rsidRPr="00FE363C">
        <w:t xml:space="preserve"> and</w:t>
      </w:r>
      <w:r w:rsidRPr="00FE363C">
        <w:rPr>
          <w:i/>
          <w:iCs/>
        </w:rPr>
        <w:t xml:space="preserve"> k</w:t>
      </w:r>
      <w:r w:rsidRPr="00FE363C">
        <w:rPr>
          <w:vertAlign w:val="subscript"/>
        </w:rPr>
        <w:t>2</w:t>
      </w:r>
      <w:r w:rsidRPr="00FE363C">
        <w:t xml:space="preserve"> depend on the choice of the respective code, </w:t>
      </w:r>
      <w:r w:rsidRPr="00FE363C">
        <w:rPr>
          <w:color w:val="000000" w:themeColor="text1"/>
        </w:rPr>
        <w:t xml:space="preserve">where </w:t>
      </w:r>
      <w:r w:rsidRPr="00FE363C">
        <w:rPr>
          <w:i/>
          <w:color w:val="000000" w:themeColor="text1"/>
        </w:rPr>
        <w:t>k</w:t>
      </w:r>
      <w:r w:rsidRPr="00FE363C">
        <w:rPr>
          <w:color w:val="000000" w:themeColor="text1"/>
        </w:rPr>
        <w:t xml:space="preserve"> is the information block length. Then select prime numbers and puncturing parameters values as given in </w:t>
      </w:r>
      <w:r w:rsidR="009B69E8" w:rsidRPr="00FE363C">
        <w:rPr>
          <w:color w:val="000000" w:themeColor="text1"/>
        </w:rPr>
        <w:t>Table 4</w:t>
      </w:r>
      <w:r w:rsidR="001E39BE" w:rsidRPr="00FE363C">
        <w:rPr>
          <w:color w:val="000000" w:themeColor="text1"/>
        </w:rPr>
        <w:t>.</w:t>
      </w:r>
    </w:p>
    <w:p w14:paraId="20BA4B13" w14:textId="204F270D" w:rsidR="00A86801" w:rsidRPr="00FE363C" w:rsidRDefault="00A81A5B" w:rsidP="00A81A5B">
      <w:pPr>
        <w:pStyle w:val="Caption"/>
        <w:jc w:val="center"/>
      </w:pPr>
      <w:r w:rsidRPr="00FE363C">
        <w:t xml:space="preserve">Table 4 - </w:t>
      </w:r>
      <w:r w:rsidR="00A86801" w:rsidRPr="00FE363C">
        <w:t>Interleaver and Puncturing Parameters for Different Information lengths / code rates</w:t>
      </w:r>
    </w:p>
    <w:tbl>
      <w:tblPr>
        <w:tblW w:w="9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708"/>
        <w:gridCol w:w="1113"/>
        <w:gridCol w:w="872"/>
        <w:gridCol w:w="4720"/>
        <w:gridCol w:w="1029"/>
        <w:gridCol w:w="483"/>
      </w:tblGrid>
      <w:tr w:rsidR="00554B61" w:rsidRPr="00137389" w14:paraId="050443F9" w14:textId="77777777" w:rsidTr="00685BE3">
        <w:trPr>
          <w:ins w:id="976" w:author="Jillian Carson-Jackson" w:date="2018-10-11T10:21:00Z"/>
        </w:trPr>
        <w:tc>
          <w:tcPr>
            <w:tcW w:w="704" w:type="dxa"/>
            <w:shd w:val="clear" w:color="auto" w:fill="auto"/>
          </w:tcPr>
          <w:p w14:paraId="6F280314"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77" w:author="Jillian Carson-Jackson" w:date="2018-10-11T10:21:00Z"/>
                <w:rFonts w:ascii="Calibri" w:hAnsi="Calibri"/>
                <w:b/>
                <w:color w:val="000000"/>
                <w:szCs w:val="18"/>
              </w:rPr>
            </w:pPr>
            <w:ins w:id="978" w:author="Jillian Carson-Jackson" w:date="2018-10-11T10:21:00Z">
              <w:r w:rsidRPr="00137389">
                <w:rPr>
                  <w:rFonts w:ascii="Calibri" w:eastAsia="Calibri" w:hAnsi="Calibri"/>
                  <w:b/>
                  <w:color w:val="000000"/>
                  <w:szCs w:val="18"/>
                </w:rPr>
                <w:t>Link Conf ID</w:t>
              </w:r>
            </w:ins>
          </w:p>
        </w:tc>
        <w:tc>
          <w:tcPr>
            <w:tcW w:w="708" w:type="dxa"/>
            <w:shd w:val="clear" w:color="auto" w:fill="auto"/>
          </w:tcPr>
          <w:p w14:paraId="6D0B11E5"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79" w:author="Jillian Carson-Jackson" w:date="2018-10-11T10:21:00Z"/>
                <w:rFonts w:ascii="Calibri" w:hAnsi="Calibri"/>
                <w:b/>
                <w:color w:val="000000"/>
                <w:szCs w:val="18"/>
              </w:rPr>
            </w:pPr>
            <w:ins w:id="980" w:author="Jillian Carson-Jackson" w:date="2018-10-11T10:21:00Z">
              <w:r w:rsidRPr="00137389">
                <w:rPr>
                  <w:rFonts w:ascii="Calibri" w:eastAsia="Calibri" w:hAnsi="Calibri"/>
                  <w:b/>
                  <w:color w:val="000000"/>
                  <w:szCs w:val="18"/>
                </w:rPr>
                <w:t>Nominal code rate</w:t>
              </w:r>
            </w:ins>
          </w:p>
        </w:tc>
        <w:tc>
          <w:tcPr>
            <w:tcW w:w="1113" w:type="dxa"/>
            <w:shd w:val="clear" w:color="auto" w:fill="auto"/>
          </w:tcPr>
          <w:p w14:paraId="5CBA734E"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81" w:author="Jillian Carson-Jackson" w:date="2018-10-11T10:21:00Z"/>
                <w:rFonts w:ascii="Calibri" w:hAnsi="Calibri"/>
                <w:b/>
                <w:color w:val="000000"/>
                <w:szCs w:val="18"/>
              </w:rPr>
            </w:pPr>
            <w:ins w:id="982" w:author="Jillian Carson-Jackson" w:date="2018-10-11T10:21:00Z">
              <w:r w:rsidRPr="00137389">
                <w:rPr>
                  <w:rFonts w:ascii="Calibri" w:eastAsia="Calibri" w:hAnsi="Calibri"/>
                  <w:b/>
                  <w:color w:val="000000"/>
                  <w:szCs w:val="18"/>
                </w:rPr>
                <w:t>Information length</w:t>
              </w:r>
            </w:ins>
          </w:p>
        </w:tc>
        <w:tc>
          <w:tcPr>
            <w:tcW w:w="872" w:type="dxa"/>
            <w:shd w:val="clear" w:color="auto" w:fill="auto"/>
          </w:tcPr>
          <w:p w14:paraId="77E64D93"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83" w:author="Jillian Carson-Jackson" w:date="2018-10-11T10:21:00Z"/>
                <w:rFonts w:ascii="Calibri" w:hAnsi="Calibri"/>
                <w:b/>
                <w:color w:val="000000"/>
                <w:szCs w:val="18"/>
              </w:rPr>
            </w:pPr>
            <w:ins w:id="984" w:author="Jillian Carson-Jackson" w:date="2018-10-11T10:21:00Z">
              <w:r w:rsidRPr="00137389">
                <w:rPr>
                  <w:rFonts w:ascii="Calibri" w:eastAsia="Calibri" w:hAnsi="Calibri"/>
                  <w:b/>
                  <w:color w:val="000000"/>
                  <w:szCs w:val="18"/>
                </w:rPr>
                <w:t>k</w:t>
              </w:r>
              <w:r w:rsidRPr="00137389">
                <w:rPr>
                  <w:rFonts w:ascii="Calibri" w:eastAsia="Calibri" w:hAnsi="Calibri"/>
                  <w:b/>
                  <w:color w:val="000000"/>
                  <w:szCs w:val="18"/>
                  <w:vertAlign w:val="subscript"/>
                </w:rPr>
                <w:t>1</w:t>
              </w:r>
              <w:r w:rsidRPr="00137389">
                <w:rPr>
                  <w:rFonts w:ascii="Calibri" w:eastAsia="Calibri" w:hAnsi="Calibri"/>
                  <w:b/>
                  <w:color w:val="000000"/>
                  <w:szCs w:val="18"/>
                </w:rPr>
                <w:t>|k</w:t>
              </w:r>
              <w:r w:rsidRPr="00137389">
                <w:rPr>
                  <w:rFonts w:ascii="Calibri" w:eastAsia="Calibri" w:hAnsi="Calibri"/>
                  <w:b/>
                  <w:color w:val="000000"/>
                  <w:szCs w:val="18"/>
                  <w:vertAlign w:val="subscript"/>
                </w:rPr>
                <w:t>2</w:t>
              </w:r>
            </w:ins>
          </w:p>
        </w:tc>
        <w:tc>
          <w:tcPr>
            <w:tcW w:w="4720" w:type="dxa"/>
            <w:shd w:val="clear" w:color="auto" w:fill="auto"/>
          </w:tcPr>
          <w:p w14:paraId="593B033A"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85" w:author="Jillian Carson-Jackson" w:date="2018-10-11T10:21:00Z"/>
                <w:rFonts w:ascii="Calibri" w:hAnsi="Calibri"/>
                <w:b/>
                <w:color w:val="000000"/>
                <w:szCs w:val="18"/>
              </w:rPr>
            </w:pPr>
            <w:ins w:id="986" w:author="Jillian Carson-Jackson" w:date="2018-10-11T10:21:00Z">
              <w:r w:rsidRPr="00137389">
                <w:rPr>
                  <w:rFonts w:ascii="Calibri" w:eastAsia="Calibri" w:hAnsi="Calibri"/>
                  <w:b/>
                  <w:color w:val="000000"/>
                  <w:szCs w:val="18"/>
                </w:rPr>
                <w:t>p</w:t>
              </w:r>
              <w:r w:rsidRPr="00137389">
                <w:rPr>
                  <w:rFonts w:ascii="Calibri" w:eastAsia="Calibri" w:hAnsi="Calibri"/>
                  <w:b/>
                  <w:color w:val="000000"/>
                  <w:szCs w:val="18"/>
                  <w:vertAlign w:val="subscript"/>
                </w:rPr>
                <w:t>1</w:t>
              </w:r>
              <w:r w:rsidRPr="00137389">
                <w:rPr>
                  <w:rFonts w:ascii="Calibri" w:eastAsia="Calibri" w:hAnsi="Calibri"/>
                  <w:b/>
                  <w:color w:val="000000"/>
                  <w:szCs w:val="18"/>
                </w:rPr>
                <w:t>|p</w:t>
              </w:r>
              <w:r w:rsidRPr="00137389">
                <w:rPr>
                  <w:rFonts w:ascii="Calibri" w:eastAsia="Calibri" w:hAnsi="Calibri"/>
                  <w:b/>
                  <w:color w:val="000000"/>
                  <w:szCs w:val="18"/>
                  <w:vertAlign w:val="subscript"/>
                </w:rPr>
                <w:t>2</w:t>
              </w:r>
              <w:r w:rsidRPr="00137389">
                <w:rPr>
                  <w:rFonts w:ascii="Calibri" w:eastAsia="Calibri" w:hAnsi="Calibri"/>
                  <w:b/>
                  <w:color w:val="000000"/>
                  <w:szCs w:val="18"/>
                </w:rPr>
                <w:t>|p</w:t>
              </w:r>
              <w:r w:rsidRPr="00137389">
                <w:rPr>
                  <w:rFonts w:ascii="Calibri" w:eastAsia="Calibri" w:hAnsi="Calibri"/>
                  <w:b/>
                  <w:color w:val="000000"/>
                  <w:szCs w:val="18"/>
                  <w:vertAlign w:val="subscript"/>
                </w:rPr>
                <w:t>3</w:t>
              </w:r>
              <w:r w:rsidRPr="00137389">
                <w:rPr>
                  <w:rFonts w:ascii="Calibri" w:eastAsia="Calibri" w:hAnsi="Calibri"/>
                  <w:b/>
                  <w:color w:val="000000"/>
                  <w:szCs w:val="18"/>
                </w:rPr>
                <w:t>| p</w:t>
              </w:r>
              <w:r w:rsidRPr="00137389">
                <w:rPr>
                  <w:rFonts w:ascii="Calibri" w:eastAsia="Calibri" w:hAnsi="Calibri"/>
                  <w:b/>
                  <w:color w:val="000000"/>
                  <w:szCs w:val="18"/>
                  <w:vertAlign w:val="subscript"/>
                </w:rPr>
                <w:t>4</w:t>
              </w:r>
              <w:r w:rsidRPr="00137389">
                <w:rPr>
                  <w:rFonts w:ascii="Calibri" w:eastAsia="Calibri" w:hAnsi="Calibri"/>
                  <w:b/>
                  <w:color w:val="000000"/>
                  <w:szCs w:val="18"/>
                </w:rPr>
                <w:t>| p</w:t>
              </w:r>
              <w:r w:rsidRPr="00137389">
                <w:rPr>
                  <w:rFonts w:ascii="Calibri" w:eastAsia="Calibri" w:hAnsi="Calibri"/>
                  <w:b/>
                  <w:color w:val="000000"/>
                  <w:szCs w:val="18"/>
                  <w:vertAlign w:val="subscript"/>
                </w:rPr>
                <w:t>5</w:t>
              </w:r>
              <w:r w:rsidRPr="00137389">
                <w:rPr>
                  <w:rFonts w:ascii="Calibri" w:eastAsia="Calibri" w:hAnsi="Calibri"/>
                  <w:b/>
                  <w:color w:val="000000"/>
                  <w:szCs w:val="18"/>
                </w:rPr>
                <w:t>| p</w:t>
              </w:r>
              <w:r w:rsidRPr="00137389">
                <w:rPr>
                  <w:rFonts w:ascii="Calibri" w:eastAsia="Calibri" w:hAnsi="Calibri"/>
                  <w:b/>
                  <w:color w:val="000000"/>
                  <w:szCs w:val="18"/>
                  <w:vertAlign w:val="subscript"/>
                </w:rPr>
                <w:t>6</w:t>
              </w:r>
              <w:r w:rsidRPr="00137389">
                <w:rPr>
                  <w:rFonts w:ascii="Calibri" w:eastAsia="Calibri" w:hAnsi="Calibri"/>
                  <w:b/>
                  <w:color w:val="000000"/>
                  <w:szCs w:val="18"/>
                </w:rPr>
                <w:t>| p</w:t>
              </w:r>
              <w:r w:rsidRPr="00137389">
                <w:rPr>
                  <w:rFonts w:ascii="Calibri" w:eastAsia="Calibri" w:hAnsi="Calibri"/>
                  <w:b/>
                  <w:color w:val="000000"/>
                  <w:szCs w:val="18"/>
                  <w:vertAlign w:val="subscript"/>
                </w:rPr>
                <w:t>7</w:t>
              </w:r>
              <w:r w:rsidRPr="00137389">
                <w:rPr>
                  <w:rFonts w:ascii="Calibri" w:eastAsia="Calibri" w:hAnsi="Calibri"/>
                  <w:b/>
                  <w:color w:val="000000"/>
                  <w:szCs w:val="18"/>
                </w:rPr>
                <w:t>| p</w:t>
              </w:r>
              <w:r w:rsidRPr="00137389">
                <w:rPr>
                  <w:rFonts w:ascii="Calibri" w:eastAsia="Calibri" w:hAnsi="Calibri"/>
                  <w:b/>
                  <w:color w:val="000000"/>
                  <w:szCs w:val="18"/>
                  <w:vertAlign w:val="subscript"/>
                </w:rPr>
                <w:t>8</w:t>
              </w:r>
            </w:ins>
          </w:p>
        </w:tc>
        <w:tc>
          <w:tcPr>
            <w:tcW w:w="1029" w:type="dxa"/>
            <w:shd w:val="clear" w:color="auto" w:fill="auto"/>
          </w:tcPr>
          <w:p w14:paraId="47F7A79B"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87" w:author="Jillian Carson-Jackson" w:date="2018-10-11T10:21:00Z"/>
                <w:rFonts w:ascii="Calibri" w:hAnsi="Calibri"/>
                <w:b/>
                <w:color w:val="000000"/>
                <w:szCs w:val="18"/>
              </w:rPr>
            </w:pPr>
            <w:ins w:id="988" w:author="Jillian Carson-Jackson" w:date="2018-10-11T10:21:00Z">
              <w:r w:rsidRPr="00137389">
                <w:rPr>
                  <w:rFonts w:ascii="Calibri" w:eastAsia="Calibri" w:hAnsi="Calibri"/>
                  <w:b/>
                  <w:color w:val="000000"/>
                  <w:szCs w:val="18"/>
                </w:rPr>
                <w:t>Puncturing</w:t>
              </w:r>
            </w:ins>
          </w:p>
          <w:p w14:paraId="02E5AF7E"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89" w:author="Jillian Carson-Jackson" w:date="2018-10-11T10:21:00Z"/>
                <w:rFonts w:ascii="Calibri" w:hAnsi="Calibri"/>
                <w:b/>
                <w:color w:val="000000"/>
                <w:szCs w:val="18"/>
              </w:rPr>
            </w:pPr>
            <w:ins w:id="990" w:author="Jillian Carson-Jackson" w:date="2018-10-11T10:21:00Z">
              <w:r w:rsidRPr="00137389">
                <w:rPr>
                  <w:rFonts w:ascii="Calibri" w:eastAsia="Calibri" w:hAnsi="Calibri"/>
                  <w:b/>
                  <w:color w:val="000000"/>
                  <w:szCs w:val="18"/>
                </w:rPr>
                <w:t>ID</w:t>
              </w:r>
            </w:ins>
          </w:p>
        </w:tc>
        <w:tc>
          <w:tcPr>
            <w:tcW w:w="483" w:type="dxa"/>
            <w:shd w:val="clear" w:color="auto" w:fill="auto"/>
          </w:tcPr>
          <w:p w14:paraId="408A2182"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91" w:author="Jillian Carson-Jackson" w:date="2018-10-11T10:21:00Z"/>
                <w:rFonts w:ascii="Calibri" w:hAnsi="Calibri"/>
                <w:b/>
                <w:color w:val="000000"/>
                <w:szCs w:val="18"/>
              </w:rPr>
            </w:pPr>
            <w:ins w:id="992" w:author="Jillian Carson-Jackson" w:date="2018-10-11T10:21:00Z">
              <w:r w:rsidRPr="00137389">
                <w:rPr>
                  <w:rFonts w:ascii="Calibri" w:eastAsia="Calibri" w:hAnsi="Calibri"/>
                  <w:b/>
                  <w:color w:val="000000"/>
                  <w:szCs w:val="18"/>
                </w:rPr>
                <w:t>Tail</w:t>
              </w:r>
            </w:ins>
          </w:p>
          <w:p w14:paraId="0E343C91" w14:textId="77777777" w:rsidR="00554B61" w:rsidRPr="0013738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993" w:author="Jillian Carson-Jackson" w:date="2018-10-11T10:21:00Z"/>
                <w:rFonts w:ascii="Calibri" w:hAnsi="Calibri"/>
                <w:b/>
                <w:color w:val="000000"/>
                <w:szCs w:val="18"/>
              </w:rPr>
            </w:pPr>
            <w:ins w:id="994" w:author="Jillian Carson-Jackson" w:date="2018-10-11T10:21:00Z">
              <w:r w:rsidRPr="00137389">
                <w:rPr>
                  <w:rFonts w:ascii="Calibri" w:eastAsia="Calibri" w:hAnsi="Calibri"/>
                  <w:b/>
                  <w:color w:val="000000"/>
                  <w:szCs w:val="18"/>
                </w:rPr>
                <w:t>ID</w:t>
              </w:r>
            </w:ins>
          </w:p>
        </w:tc>
      </w:tr>
      <w:tr w:rsidR="00554B61" w:rsidRPr="00137389" w14:paraId="157DADD7" w14:textId="77777777" w:rsidTr="00685BE3">
        <w:trPr>
          <w:ins w:id="995" w:author="Jillian Carson-Jackson" w:date="2018-10-11T10:21:00Z"/>
        </w:trPr>
        <w:tc>
          <w:tcPr>
            <w:tcW w:w="704" w:type="dxa"/>
            <w:shd w:val="clear" w:color="auto" w:fill="auto"/>
          </w:tcPr>
          <w:p w14:paraId="0FB04AE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96" w:author="Jillian Carson-Jackson" w:date="2018-10-11T10:21:00Z"/>
                <w:rFonts w:ascii="Calibri" w:hAnsi="Calibri"/>
                <w:color w:val="000000"/>
                <w:szCs w:val="18"/>
              </w:rPr>
            </w:pPr>
            <w:ins w:id="997" w:author="Jillian Carson-Jackson" w:date="2018-10-11T10:21:00Z">
              <w:r w:rsidRPr="00137389">
                <w:rPr>
                  <w:rFonts w:ascii="Calibri" w:eastAsia="Calibri" w:hAnsi="Calibri"/>
                  <w:color w:val="000000"/>
                  <w:szCs w:val="18"/>
                </w:rPr>
                <w:t>4</w:t>
              </w:r>
            </w:ins>
          </w:p>
        </w:tc>
        <w:tc>
          <w:tcPr>
            <w:tcW w:w="708" w:type="dxa"/>
            <w:shd w:val="clear" w:color="auto" w:fill="auto"/>
          </w:tcPr>
          <w:p w14:paraId="7936302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998" w:author="Jillian Carson-Jackson" w:date="2018-10-11T10:21:00Z"/>
                <w:rFonts w:ascii="Calibri" w:hAnsi="Calibri"/>
                <w:color w:val="000000"/>
                <w:szCs w:val="18"/>
              </w:rPr>
            </w:pPr>
            <w:ins w:id="999" w:author="Jillian Carson-Jackson" w:date="2018-10-11T10:21:00Z">
              <w:r w:rsidRPr="00137389">
                <w:rPr>
                  <w:rFonts w:ascii="Calibri" w:eastAsia="Calibri" w:hAnsi="Calibri"/>
                  <w:color w:val="000000"/>
                  <w:szCs w:val="18"/>
                </w:rPr>
                <w:t>3/4</w:t>
              </w:r>
            </w:ins>
          </w:p>
        </w:tc>
        <w:tc>
          <w:tcPr>
            <w:tcW w:w="1113" w:type="dxa"/>
            <w:shd w:val="clear" w:color="auto" w:fill="auto"/>
          </w:tcPr>
          <w:p w14:paraId="2EE2E0E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00" w:author="Jillian Carson-Jackson" w:date="2018-10-11T10:21:00Z"/>
                <w:rFonts w:ascii="Calibri" w:hAnsi="Calibri"/>
                <w:color w:val="000000"/>
                <w:szCs w:val="18"/>
              </w:rPr>
            </w:pPr>
            <w:ins w:id="1001" w:author="Jillian Carson-Jackson" w:date="2018-10-11T10:21:00Z">
              <w:r w:rsidRPr="00137389">
                <w:rPr>
                  <w:rFonts w:ascii="Calibri" w:eastAsia="Calibri" w:hAnsi="Calibri"/>
                  <w:color w:val="000000"/>
                  <w:szCs w:val="18"/>
                </w:rPr>
                <w:t>952</w:t>
              </w:r>
            </w:ins>
          </w:p>
        </w:tc>
        <w:tc>
          <w:tcPr>
            <w:tcW w:w="872" w:type="dxa"/>
            <w:shd w:val="clear" w:color="auto" w:fill="auto"/>
          </w:tcPr>
          <w:p w14:paraId="50DBAEF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02" w:author="Jillian Carson-Jackson" w:date="2018-10-11T10:21:00Z"/>
                <w:rFonts w:ascii="Calibri" w:hAnsi="Calibri"/>
                <w:color w:val="000000"/>
                <w:szCs w:val="18"/>
              </w:rPr>
            </w:pPr>
            <w:ins w:id="1003" w:author="Jillian Carson-Jackson" w:date="2018-10-11T10:21:00Z">
              <w:r w:rsidRPr="00137389">
                <w:rPr>
                  <w:rFonts w:ascii="Calibri" w:eastAsia="Calibri" w:hAnsi="Calibri"/>
                  <w:color w:val="000000"/>
                  <w:szCs w:val="18"/>
                </w:rPr>
                <w:t>4|238</w:t>
              </w:r>
            </w:ins>
          </w:p>
        </w:tc>
        <w:tc>
          <w:tcPr>
            <w:tcW w:w="4720" w:type="dxa"/>
            <w:shd w:val="clear" w:color="auto" w:fill="auto"/>
          </w:tcPr>
          <w:p w14:paraId="16D38BB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04" w:author="Jillian Carson-Jackson" w:date="2018-10-11T10:21:00Z"/>
                <w:rFonts w:ascii="Calibri" w:hAnsi="Calibri"/>
                <w:color w:val="000000"/>
                <w:szCs w:val="18"/>
              </w:rPr>
            </w:pPr>
            <w:ins w:id="1005" w:author="Jillian Carson-Jackson" w:date="2018-10-11T10:21:00Z">
              <w:r w:rsidRPr="00137389">
                <w:rPr>
                  <w:rFonts w:ascii="Calibri" w:eastAsia="Calibri" w:hAnsi="Calibri"/>
                  <w:color w:val="000000"/>
                  <w:szCs w:val="18"/>
                </w:rPr>
                <w:t>113|31|59|163|29|181|101|11</w:t>
              </w:r>
            </w:ins>
          </w:p>
        </w:tc>
        <w:tc>
          <w:tcPr>
            <w:tcW w:w="1029" w:type="dxa"/>
            <w:shd w:val="clear" w:color="auto" w:fill="auto"/>
          </w:tcPr>
          <w:p w14:paraId="4CA4242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06" w:author="Jillian Carson-Jackson" w:date="2018-10-11T10:21:00Z"/>
                <w:rFonts w:ascii="Calibri" w:hAnsi="Calibri"/>
                <w:color w:val="000000"/>
                <w:szCs w:val="18"/>
              </w:rPr>
            </w:pPr>
            <w:ins w:id="1007" w:author="Jillian Carson-Jackson" w:date="2018-10-11T10:21:00Z">
              <w:r w:rsidRPr="00137389">
                <w:rPr>
                  <w:rFonts w:ascii="Calibri" w:eastAsia="Calibri" w:hAnsi="Calibri"/>
                  <w:color w:val="000000"/>
                  <w:szCs w:val="18"/>
                </w:rPr>
                <w:t>8</w:t>
              </w:r>
            </w:ins>
          </w:p>
        </w:tc>
        <w:tc>
          <w:tcPr>
            <w:tcW w:w="483" w:type="dxa"/>
            <w:shd w:val="clear" w:color="auto" w:fill="auto"/>
          </w:tcPr>
          <w:p w14:paraId="500CC8B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08" w:author="Jillian Carson-Jackson" w:date="2018-10-11T10:21:00Z"/>
                <w:rFonts w:ascii="Calibri" w:hAnsi="Calibri"/>
                <w:color w:val="000000"/>
                <w:szCs w:val="18"/>
              </w:rPr>
            </w:pPr>
            <w:ins w:id="1009" w:author="Jillian Carson-Jackson" w:date="2018-10-11T10:21:00Z">
              <w:r w:rsidRPr="00137389">
                <w:rPr>
                  <w:rFonts w:ascii="Calibri" w:eastAsia="Calibri" w:hAnsi="Calibri"/>
                  <w:color w:val="000000"/>
                  <w:szCs w:val="18"/>
                </w:rPr>
                <w:t>8a</w:t>
              </w:r>
            </w:ins>
          </w:p>
        </w:tc>
      </w:tr>
      <w:tr w:rsidR="00554B61" w:rsidRPr="00137389" w14:paraId="62BA393E" w14:textId="77777777" w:rsidTr="00685BE3">
        <w:trPr>
          <w:ins w:id="1010" w:author="Jillian Carson-Jackson" w:date="2018-10-11T10:21:00Z"/>
        </w:trPr>
        <w:tc>
          <w:tcPr>
            <w:tcW w:w="704" w:type="dxa"/>
            <w:shd w:val="clear" w:color="auto" w:fill="auto"/>
          </w:tcPr>
          <w:p w14:paraId="1182C6E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11" w:author="Jillian Carson-Jackson" w:date="2018-10-11T10:21:00Z"/>
                <w:rFonts w:ascii="Calibri" w:hAnsi="Calibri"/>
                <w:color w:val="000000"/>
                <w:szCs w:val="18"/>
              </w:rPr>
            </w:pPr>
            <w:ins w:id="1012" w:author="Jillian Carson-Jackson" w:date="2018-10-11T10:21:00Z">
              <w:r w:rsidRPr="00137389">
                <w:rPr>
                  <w:rFonts w:ascii="Calibri" w:eastAsia="Calibri" w:hAnsi="Calibri"/>
                  <w:color w:val="000000"/>
                  <w:szCs w:val="18"/>
                </w:rPr>
                <w:t>5*</w:t>
              </w:r>
            </w:ins>
          </w:p>
        </w:tc>
        <w:tc>
          <w:tcPr>
            <w:tcW w:w="708" w:type="dxa"/>
            <w:shd w:val="clear" w:color="auto" w:fill="auto"/>
          </w:tcPr>
          <w:p w14:paraId="611575C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13" w:author="Jillian Carson-Jackson" w:date="2018-10-11T10:21:00Z"/>
                <w:rFonts w:ascii="Calibri" w:hAnsi="Calibri"/>
                <w:color w:val="000000"/>
                <w:szCs w:val="18"/>
              </w:rPr>
            </w:pPr>
            <w:ins w:id="1014" w:author="Jillian Carson-Jackson" w:date="2018-10-11T10:21:00Z">
              <w:r w:rsidRPr="00137389">
                <w:rPr>
                  <w:rFonts w:ascii="Calibri" w:eastAsia="Calibri" w:hAnsi="Calibri"/>
                  <w:color w:val="000000"/>
                  <w:szCs w:val="18"/>
                </w:rPr>
                <w:t>3/4</w:t>
              </w:r>
            </w:ins>
          </w:p>
        </w:tc>
        <w:tc>
          <w:tcPr>
            <w:tcW w:w="1113" w:type="dxa"/>
            <w:shd w:val="clear" w:color="auto" w:fill="auto"/>
          </w:tcPr>
          <w:p w14:paraId="0F54B97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15" w:author="Jillian Carson-Jackson" w:date="2018-10-11T10:21:00Z"/>
                <w:rFonts w:ascii="Calibri" w:hAnsi="Calibri"/>
                <w:color w:val="000000"/>
                <w:szCs w:val="18"/>
              </w:rPr>
            </w:pPr>
            <w:ins w:id="1016" w:author="Jillian Carson-Jackson" w:date="2018-10-11T10:21:00Z">
              <w:r w:rsidRPr="00137389">
                <w:rPr>
                  <w:rFonts w:ascii="Calibri" w:eastAsia="Calibri" w:hAnsi="Calibri"/>
                  <w:color w:val="000000"/>
                  <w:szCs w:val="18"/>
                </w:rPr>
                <w:t>288</w:t>
              </w:r>
            </w:ins>
          </w:p>
        </w:tc>
        <w:tc>
          <w:tcPr>
            <w:tcW w:w="872" w:type="dxa"/>
            <w:shd w:val="clear" w:color="auto" w:fill="auto"/>
          </w:tcPr>
          <w:p w14:paraId="405C30C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17" w:author="Jillian Carson-Jackson" w:date="2018-10-11T10:21:00Z"/>
                <w:rFonts w:ascii="Calibri" w:hAnsi="Calibri"/>
                <w:color w:val="000000"/>
                <w:szCs w:val="18"/>
              </w:rPr>
            </w:pPr>
            <w:ins w:id="1018" w:author="Jillian Carson-Jackson" w:date="2018-10-11T10:21:00Z">
              <w:r w:rsidRPr="00137389">
                <w:rPr>
                  <w:rFonts w:ascii="Calibri" w:eastAsia="Calibri" w:hAnsi="Calibri"/>
                  <w:color w:val="000000"/>
                  <w:szCs w:val="18"/>
                </w:rPr>
                <w:t>2|144</w:t>
              </w:r>
            </w:ins>
          </w:p>
        </w:tc>
        <w:tc>
          <w:tcPr>
            <w:tcW w:w="4720" w:type="dxa"/>
            <w:shd w:val="clear" w:color="auto" w:fill="auto"/>
          </w:tcPr>
          <w:p w14:paraId="2BC8D3C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19" w:author="Jillian Carson-Jackson" w:date="2018-10-11T10:21:00Z"/>
                <w:rFonts w:ascii="Calibri" w:hAnsi="Calibri"/>
                <w:color w:val="000000"/>
                <w:szCs w:val="18"/>
              </w:rPr>
            </w:pPr>
            <w:ins w:id="102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527179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21" w:author="Jillian Carson-Jackson" w:date="2018-10-11T10:21:00Z"/>
                <w:rFonts w:ascii="Calibri" w:hAnsi="Calibri"/>
                <w:color w:val="000000"/>
                <w:szCs w:val="18"/>
              </w:rPr>
            </w:pPr>
            <w:ins w:id="1022" w:author="Jillian Carson-Jackson" w:date="2018-10-11T10:21:00Z">
              <w:r w:rsidRPr="00137389">
                <w:rPr>
                  <w:rFonts w:ascii="Calibri" w:eastAsia="Calibri" w:hAnsi="Calibri"/>
                  <w:color w:val="000000"/>
                  <w:szCs w:val="18"/>
                </w:rPr>
                <w:t>8</w:t>
              </w:r>
            </w:ins>
          </w:p>
        </w:tc>
        <w:tc>
          <w:tcPr>
            <w:tcW w:w="483" w:type="dxa"/>
            <w:shd w:val="clear" w:color="auto" w:fill="auto"/>
          </w:tcPr>
          <w:p w14:paraId="663D8F9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23" w:author="Jillian Carson-Jackson" w:date="2018-10-11T10:21:00Z"/>
                <w:rFonts w:ascii="Calibri" w:hAnsi="Calibri"/>
                <w:color w:val="000000"/>
                <w:szCs w:val="18"/>
              </w:rPr>
            </w:pPr>
            <w:ins w:id="1024" w:author="Jillian Carson-Jackson" w:date="2018-10-11T10:21:00Z">
              <w:r w:rsidRPr="00137389">
                <w:rPr>
                  <w:rFonts w:ascii="Calibri" w:eastAsia="Calibri" w:hAnsi="Calibri"/>
                  <w:color w:val="000000"/>
                  <w:szCs w:val="18"/>
                </w:rPr>
                <w:t>8</w:t>
              </w:r>
            </w:ins>
          </w:p>
        </w:tc>
      </w:tr>
      <w:tr w:rsidR="00554B61" w:rsidRPr="00137389" w14:paraId="64B876C2" w14:textId="77777777" w:rsidTr="00685BE3">
        <w:trPr>
          <w:ins w:id="1025" w:author="Jillian Carson-Jackson" w:date="2018-10-11T10:21:00Z"/>
        </w:trPr>
        <w:tc>
          <w:tcPr>
            <w:tcW w:w="704" w:type="dxa"/>
            <w:shd w:val="clear" w:color="auto" w:fill="auto"/>
          </w:tcPr>
          <w:p w14:paraId="1D32F1D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26" w:author="Jillian Carson-Jackson" w:date="2018-10-11T10:21:00Z"/>
                <w:rFonts w:ascii="Calibri" w:hAnsi="Calibri"/>
                <w:color w:val="000000"/>
                <w:szCs w:val="18"/>
              </w:rPr>
            </w:pPr>
            <w:ins w:id="1027" w:author="Jillian Carson-Jackson" w:date="2018-10-11T10:21:00Z">
              <w:r w:rsidRPr="00137389">
                <w:rPr>
                  <w:rFonts w:ascii="Calibri" w:eastAsia="Calibri" w:hAnsi="Calibri"/>
                  <w:color w:val="000000"/>
                  <w:szCs w:val="18"/>
                </w:rPr>
                <w:t>6*</w:t>
              </w:r>
            </w:ins>
          </w:p>
        </w:tc>
        <w:tc>
          <w:tcPr>
            <w:tcW w:w="708" w:type="dxa"/>
            <w:shd w:val="clear" w:color="auto" w:fill="auto"/>
          </w:tcPr>
          <w:p w14:paraId="46758C2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28" w:author="Jillian Carson-Jackson" w:date="2018-10-11T10:21:00Z"/>
                <w:rFonts w:ascii="Calibri" w:hAnsi="Calibri"/>
                <w:color w:val="000000"/>
                <w:szCs w:val="18"/>
              </w:rPr>
            </w:pPr>
            <w:ins w:id="1029" w:author="Jillian Carson-Jackson" w:date="2018-10-11T10:21:00Z">
              <w:r w:rsidRPr="00137389">
                <w:rPr>
                  <w:rFonts w:ascii="Calibri" w:eastAsia="Calibri" w:hAnsi="Calibri"/>
                  <w:color w:val="000000"/>
                  <w:szCs w:val="18"/>
                </w:rPr>
                <w:t>3/4</w:t>
              </w:r>
            </w:ins>
          </w:p>
        </w:tc>
        <w:tc>
          <w:tcPr>
            <w:tcW w:w="1113" w:type="dxa"/>
            <w:shd w:val="clear" w:color="auto" w:fill="auto"/>
          </w:tcPr>
          <w:p w14:paraId="268F22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30" w:author="Jillian Carson-Jackson" w:date="2018-10-11T10:21:00Z"/>
                <w:rFonts w:ascii="Calibri" w:hAnsi="Calibri"/>
                <w:color w:val="000000"/>
                <w:szCs w:val="18"/>
              </w:rPr>
            </w:pPr>
            <w:ins w:id="1031" w:author="Jillian Carson-Jackson" w:date="2018-10-11T10:21:00Z">
              <w:r w:rsidRPr="00137389">
                <w:rPr>
                  <w:rFonts w:ascii="Calibri" w:eastAsia="Calibri" w:hAnsi="Calibri"/>
                  <w:color w:val="000000"/>
                  <w:szCs w:val="18"/>
                </w:rPr>
                <w:t>672</w:t>
              </w:r>
            </w:ins>
          </w:p>
        </w:tc>
        <w:tc>
          <w:tcPr>
            <w:tcW w:w="872" w:type="dxa"/>
            <w:shd w:val="clear" w:color="auto" w:fill="auto"/>
          </w:tcPr>
          <w:p w14:paraId="5C1D94B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32" w:author="Jillian Carson-Jackson" w:date="2018-10-11T10:21:00Z"/>
                <w:rFonts w:ascii="Calibri" w:hAnsi="Calibri"/>
                <w:color w:val="000000"/>
                <w:szCs w:val="18"/>
              </w:rPr>
            </w:pPr>
            <w:ins w:id="1033" w:author="Jillian Carson-Jackson" w:date="2018-10-11T10:21:00Z">
              <w:r w:rsidRPr="00137389">
                <w:rPr>
                  <w:rFonts w:ascii="Calibri" w:eastAsia="Calibri" w:hAnsi="Calibri"/>
                  <w:color w:val="000000"/>
                  <w:szCs w:val="18"/>
                </w:rPr>
                <w:t>2|336</w:t>
              </w:r>
            </w:ins>
          </w:p>
        </w:tc>
        <w:tc>
          <w:tcPr>
            <w:tcW w:w="4720" w:type="dxa"/>
            <w:shd w:val="clear" w:color="auto" w:fill="auto"/>
          </w:tcPr>
          <w:p w14:paraId="75DF484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34" w:author="Jillian Carson-Jackson" w:date="2018-10-11T10:21:00Z"/>
                <w:rFonts w:ascii="Calibri" w:hAnsi="Calibri"/>
                <w:color w:val="000000"/>
                <w:szCs w:val="18"/>
                <w:lang w:eastAsia="en-GB"/>
              </w:rPr>
            </w:pPr>
            <w:ins w:id="103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11E4F28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36" w:author="Jillian Carson-Jackson" w:date="2018-10-11T10:21:00Z"/>
                <w:rFonts w:ascii="Calibri" w:hAnsi="Calibri"/>
                <w:color w:val="000000"/>
                <w:szCs w:val="18"/>
                <w:lang w:eastAsia="en-GB"/>
              </w:rPr>
            </w:pPr>
            <w:ins w:id="1037"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173844E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38" w:author="Jillian Carson-Jackson" w:date="2018-10-11T10:21:00Z"/>
                <w:rFonts w:ascii="Calibri" w:hAnsi="Calibri"/>
                <w:color w:val="000000"/>
                <w:szCs w:val="18"/>
                <w:lang w:eastAsia="en-GB"/>
              </w:rPr>
            </w:pPr>
            <w:ins w:id="1039" w:author="Jillian Carson-Jackson" w:date="2018-10-11T10:21:00Z">
              <w:r w:rsidRPr="00137389">
                <w:rPr>
                  <w:rFonts w:ascii="Calibri" w:eastAsia="Calibri" w:hAnsi="Calibri"/>
                  <w:color w:val="000000"/>
                  <w:szCs w:val="18"/>
                  <w:lang w:eastAsia="en-GB"/>
                </w:rPr>
                <w:t>8</w:t>
              </w:r>
            </w:ins>
          </w:p>
        </w:tc>
      </w:tr>
      <w:tr w:rsidR="00554B61" w:rsidRPr="00137389" w14:paraId="228044CD" w14:textId="77777777" w:rsidTr="00685BE3">
        <w:trPr>
          <w:ins w:id="1040" w:author="Jillian Carson-Jackson" w:date="2018-10-11T10:21:00Z"/>
        </w:trPr>
        <w:tc>
          <w:tcPr>
            <w:tcW w:w="704" w:type="dxa"/>
            <w:shd w:val="clear" w:color="auto" w:fill="auto"/>
          </w:tcPr>
          <w:p w14:paraId="13B0E1B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41" w:author="Jillian Carson-Jackson" w:date="2018-10-11T10:21:00Z"/>
                <w:rFonts w:ascii="Calibri" w:hAnsi="Calibri"/>
                <w:color w:val="000000"/>
                <w:szCs w:val="18"/>
              </w:rPr>
            </w:pPr>
            <w:ins w:id="1042" w:author="Jillian Carson-Jackson" w:date="2018-10-11T10:21:00Z">
              <w:r w:rsidRPr="00137389">
                <w:rPr>
                  <w:rFonts w:ascii="Calibri" w:eastAsia="Calibri" w:hAnsi="Calibri"/>
                  <w:color w:val="000000"/>
                  <w:szCs w:val="18"/>
                </w:rPr>
                <w:t>7*</w:t>
              </w:r>
            </w:ins>
          </w:p>
        </w:tc>
        <w:tc>
          <w:tcPr>
            <w:tcW w:w="708" w:type="dxa"/>
            <w:shd w:val="clear" w:color="auto" w:fill="auto"/>
          </w:tcPr>
          <w:p w14:paraId="03CF2EC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43" w:author="Jillian Carson-Jackson" w:date="2018-10-11T10:21:00Z"/>
                <w:rFonts w:ascii="Calibri" w:hAnsi="Calibri"/>
                <w:color w:val="000000"/>
                <w:szCs w:val="18"/>
              </w:rPr>
            </w:pPr>
            <w:ins w:id="1044" w:author="Jillian Carson-Jackson" w:date="2018-10-11T10:21:00Z">
              <w:r w:rsidRPr="00137389">
                <w:rPr>
                  <w:rFonts w:ascii="Calibri" w:eastAsia="Calibri" w:hAnsi="Calibri"/>
                  <w:color w:val="000000"/>
                  <w:szCs w:val="18"/>
                </w:rPr>
                <w:t>3/4</w:t>
              </w:r>
            </w:ins>
          </w:p>
        </w:tc>
        <w:tc>
          <w:tcPr>
            <w:tcW w:w="1113" w:type="dxa"/>
            <w:shd w:val="clear" w:color="auto" w:fill="auto"/>
          </w:tcPr>
          <w:p w14:paraId="3E41415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45" w:author="Jillian Carson-Jackson" w:date="2018-10-11T10:21:00Z"/>
                <w:rFonts w:ascii="Calibri" w:hAnsi="Calibri"/>
                <w:color w:val="000000"/>
                <w:szCs w:val="18"/>
              </w:rPr>
            </w:pPr>
            <w:ins w:id="1046" w:author="Jillian Carson-Jackson" w:date="2018-10-11T10:21:00Z">
              <w:r w:rsidRPr="00137389">
                <w:rPr>
                  <w:rFonts w:ascii="Calibri" w:eastAsia="Calibri" w:hAnsi="Calibri"/>
                  <w:color w:val="000000"/>
                  <w:szCs w:val="18"/>
                </w:rPr>
                <w:t>1056</w:t>
              </w:r>
            </w:ins>
          </w:p>
        </w:tc>
        <w:tc>
          <w:tcPr>
            <w:tcW w:w="872" w:type="dxa"/>
            <w:shd w:val="clear" w:color="auto" w:fill="auto"/>
          </w:tcPr>
          <w:p w14:paraId="6875367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47" w:author="Jillian Carson-Jackson" w:date="2018-10-11T10:21:00Z"/>
                <w:rFonts w:ascii="Calibri" w:hAnsi="Calibri"/>
                <w:color w:val="000000"/>
                <w:szCs w:val="18"/>
              </w:rPr>
            </w:pPr>
            <w:ins w:id="1048" w:author="Jillian Carson-Jackson" w:date="2018-10-11T10:21:00Z">
              <w:r w:rsidRPr="00137389">
                <w:rPr>
                  <w:rFonts w:ascii="Calibri" w:eastAsia="Calibri" w:hAnsi="Calibri"/>
                  <w:color w:val="000000"/>
                  <w:szCs w:val="18"/>
                </w:rPr>
                <w:t>2|528</w:t>
              </w:r>
            </w:ins>
          </w:p>
        </w:tc>
        <w:tc>
          <w:tcPr>
            <w:tcW w:w="4720" w:type="dxa"/>
            <w:shd w:val="clear" w:color="auto" w:fill="auto"/>
          </w:tcPr>
          <w:p w14:paraId="73B68CF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49" w:author="Jillian Carson-Jackson" w:date="2018-10-11T10:21:00Z"/>
                <w:rFonts w:ascii="Calibri" w:hAnsi="Calibri"/>
                <w:color w:val="000000"/>
                <w:szCs w:val="18"/>
                <w:lang w:eastAsia="en-GB"/>
              </w:rPr>
            </w:pPr>
            <w:ins w:id="105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3D4A48C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51" w:author="Jillian Carson-Jackson" w:date="2018-10-11T10:21:00Z"/>
                <w:rFonts w:ascii="Calibri" w:hAnsi="Calibri"/>
                <w:color w:val="000000"/>
                <w:szCs w:val="18"/>
                <w:lang w:eastAsia="en-GB"/>
              </w:rPr>
            </w:pPr>
            <w:ins w:id="1052"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65D7CA7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53" w:author="Jillian Carson-Jackson" w:date="2018-10-11T10:21:00Z"/>
                <w:rFonts w:ascii="Calibri" w:hAnsi="Calibri"/>
                <w:color w:val="000000"/>
                <w:szCs w:val="18"/>
                <w:lang w:eastAsia="en-GB"/>
              </w:rPr>
            </w:pPr>
            <w:ins w:id="1054" w:author="Jillian Carson-Jackson" w:date="2018-10-11T10:21:00Z">
              <w:r w:rsidRPr="00137389">
                <w:rPr>
                  <w:rFonts w:ascii="Calibri" w:eastAsia="Calibri" w:hAnsi="Calibri"/>
                  <w:color w:val="000000"/>
                  <w:szCs w:val="18"/>
                  <w:lang w:eastAsia="en-GB"/>
                </w:rPr>
                <w:t>8</w:t>
              </w:r>
            </w:ins>
          </w:p>
        </w:tc>
      </w:tr>
      <w:tr w:rsidR="00554B61" w:rsidRPr="00137389" w14:paraId="54992BCC" w14:textId="77777777" w:rsidTr="00685BE3">
        <w:trPr>
          <w:ins w:id="1055" w:author="Jillian Carson-Jackson" w:date="2018-10-11T10:21:00Z"/>
        </w:trPr>
        <w:tc>
          <w:tcPr>
            <w:tcW w:w="704" w:type="dxa"/>
            <w:shd w:val="clear" w:color="auto" w:fill="auto"/>
          </w:tcPr>
          <w:p w14:paraId="2DDC3E1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56" w:author="Jillian Carson-Jackson" w:date="2018-10-11T10:21:00Z"/>
                <w:rFonts w:ascii="Calibri" w:hAnsi="Calibri"/>
                <w:color w:val="000000"/>
                <w:szCs w:val="18"/>
              </w:rPr>
            </w:pPr>
            <w:ins w:id="1057" w:author="Jillian Carson-Jackson" w:date="2018-10-11T10:21:00Z">
              <w:r w:rsidRPr="00137389">
                <w:rPr>
                  <w:rFonts w:ascii="Calibri" w:eastAsia="Calibri" w:hAnsi="Calibri"/>
                  <w:color w:val="000000"/>
                  <w:szCs w:val="18"/>
                </w:rPr>
                <w:t>8*</w:t>
              </w:r>
            </w:ins>
          </w:p>
        </w:tc>
        <w:tc>
          <w:tcPr>
            <w:tcW w:w="708" w:type="dxa"/>
            <w:shd w:val="clear" w:color="auto" w:fill="auto"/>
          </w:tcPr>
          <w:p w14:paraId="75460AF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58" w:author="Jillian Carson-Jackson" w:date="2018-10-11T10:21:00Z"/>
                <w:rFonts w:ascii="Calibri" w:hAnsi="Calibri"/>
                <w:color w:val="000000"/>
                <w:szCs w:val="18"/>
              </w:rPr>
            </w:pPr>
            <w:ins w:id="1059" w:author="Jillian Carson-Jackson" w:date="2018-10-11T10:21:00Z">
              <w:r w:rsidRPr="00137389">
                <w:rPr>
                  <w:rFonts w:ascii="Calibri" w:eastAsia="Calibri" w:hAnsi="Calibri"/>
                  <w:color w:val="000000"/>
                  <w:szCs w:val="18"/>
                </w:rPr>
                <w:t>1/2</w:t>
              </w:r>
            </w:ins>
          </w:p>
        </w:tc>
        <w:tc>
          <w:tcPr>
            <w:tcW w:w="1113" w:type="dxa"/>
            <w:shd w:val="clear" w:color="auto" w:fill="auto"/>
          </w:tcPr>
          <w:p w14:paraId="1B1F51B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60" w:author="Jillian Carson-Jackson" w:date="2018-10-11T10:21:00Z"/>
                <w:rFonts w:ascii="Calibri" w:hAnsi="Calibri"/>
                <w:color w:val="000000"/>
                <w:szCs w:val="18"/>
              </w:rPr>
            </w:pPr>
            <w:ins w:id="1061" w:author="Jillian Carson-Jackson" w:date="2018-10-11T10:21:00Z">
              <w:r w:rsidRPr="00137389">
                <w:rPr>
                  <w:rFonts w:ascii="Calibri" w:eastAsia="Calibri" w:hAnsi="Calibri"/>
                  <w:color w:val="000000"/>
                  <w:szCs w:val="18"/>
                </w:rPr>
                <w:t>192</w:t>
              </w:r>
            </w:ins>
          </w:p>
        </w:tc>
        <w:tc>
          <w:tcPr>
            <w:tcW w:w="872" w:type="dxa"/>
            <w:shd w:val="clear" w:color="auto" w:fill="auto"/>
          </w:tcPr>
          <w:p w14:paraId="1B8EA4F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62" w:author="Jillian Carson-Jackson" w:date="2018-10-11T10:21:00Z"/>
                <w:rFonts w:ascii="Calibri" w:hAnsi="Calibri"/>
                <w:color w:val="000000"/>
                <w:szCs w:val="18"/>
              </w:rPr>
            </w:pPr>
            <w:ins w:id="1063" w:author="Jillian Carson-Jackson" w:date="2018-10-11T10:21:00Z">
              <w:r w:rsidRPr="00137389">
                <w:rPr>
                  <w:rFonts w:ascii="Calibri" w:eastAsia="Calibri" w:hAnsi="Calibri"/>
                  <w:color w:val="000000"/>
                  <w:szCs w:val="18"/>
                </w:rPr>
                <w:t>2|96</w:t>
              </w:r>
            </w:ins>
          </w:p>
        </w:tc>
        <w:tc>
          <w:tcPr>
            <w:tcW w:w="4720" w:type="dxa"/>
            <w:shd w:val="clear" w:color="auto" w:fill="auto"/>
          </w:tcPr>
          <w:p w14:paraId="4A5A3B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64" w:author="Jillian Carson-Jackson" w:date="2018-10-11T10:21:00Z"/>
                <w:rFonts w:ascii="Calibri" w:hAnsi="Calibri"/>
                <w:color w:val="000000"/>
                <w:szCs w:val="18"/>
                <w:lang w:eastAsia="en-GB"/>
              </w:rPr>
            </w:pPr>
            <w:ins w:id="106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2A1774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66" w:author="Jillian Carson-Jackson" w:date="2018-10-11T10:21:00Z"/>
                <w:rFonts w:ascii="Calibri" w:hAnsi="Calibri"/>
                <w:color w:val="000000"/>
                <w:szCs w:val="18"/>
                <w:lang w:eastAsia="en-GB"/>
              </w:rPr>
            </w:pPr>
            <w:ins w:id="1067"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0768A54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68" w:author="Jillian Carson-Jackson" w:date="2018-10-11T10:21:00Z"/>
                <w:rFonts w:ascii="Calibri" w:hAnsi="Calibri"/>
                <w:color w:val="000000"/>
                <w:szCs w:val="18"/>
                <w:lang w:eastAsia="en-GB"/>
              </w:rPr>
            </w:pPr>
            <w:ins w:id="1069" w:author="Jillian Carson-Jackson" w:date="2018-10-11T10:21:00Z">
              <w:r w:rsidRPr="00137389">
                <w:rPr>
                  <w:rFonts w:ascii="Calibri" w:eastAsia="Calibri" w:hAnsi="Calibri"/>
                  <w:color w:val="000000"/>
                  <w:szCs w:val="18"/>
                  <w:lang w:eastAsia="en-GB"/>
                </w:rPr>
                <w:t>6</w:t>
              </w:r>
            </w:ins>
          </w:p>
        </w:tc>
      </w:tr>
      <w:tr w:rsidR="00554B61" w:rsidRPr="00137389" w14:paraId="64C5F65D" w14:textId="77777777" w:rsidTr="00685BE3">
        <w:trPr>
          <w:ins w:id="1070" w:author="Jillian Carson-Jackson" w:date="2018-10-11T10:21:00Z"/>
        </w:trPr>
        <w:tc>
          <w:tcPr>
            <w:tcW w:w="704" w:type="dxa"/>
            <w:shd w:val="clear" w:color="auto" w:fill="auto"/>
          </w:tcPr>
          <w:p w14:paraId="133218E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71" w:author="Jillian Carson-Jackson" w:date="2018-10-11T10:21:00Z"/>
                <w:rFonts w:ascii="Calibri" w:hAnsi="Calibri"/>
                <w:color w:val="000000"/>
                <w:szCs w:val="18"/>
              </w:rPr>
            </w:pPr>
            <w:ins w:id="1072" w:author="Jillian Carson-Jackson" w:date="2018-10-11T10:21:00Z">
              <w:r w:rsidRPr="00137389">
                <w:rPr>
                  <w:rFonts w:ascii="Calibri" w:eastAsia="Calibri" w:hAnsi="Calibri"/>
                  <w:color w:val="000000"/>
                  <w:szCs w:val="18"/>
                </w:rPr>
                <w:t>9*</w:t>
              </w:r>
            </w:ins>
          </w:p>
        </w:tc>
        <w:tc>
          <w:tcPr>
            <w:tcW w:w="708" w:type="dxa"/>
            <w:shd w:val="clear" w:color="auto" w:fill="auto"/>
          </w:tcPr>
          <w:p w14:paraId="03F129E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73" w:author="Jillian Carson-Jackson" w:date="2018-10-11T10:21:00Z"/>
                <w:rFonts w:ascii="Calibri" w:hAnsi="Calibri"/>
                <w:color w:val="000000"/>
                <w:szCs w:val="18"/>
              </w:rPr>
            </w:pPr>
            <w:ins w:id="1074" w:author="Jillian Carson-Jackson" w:date="2018-10-11T10:21:00Z">
              <w:r w:rsidRPr="00137389">
                <w:rPr>
                  <w:rFonts w:ascii="Calibri" w:eastAsia="Calibri" w:hAnsi="Calibri"/>
                  <w:color w:val="000000"/>
                  <w:szCs w:val="18"/>
                </w:rPr>
                <w:t>1/2</w:t>
              </w:r>
            </w:ins>
          </w:p>
        </w:tc>
        <w:tc>
          <w:tcPr>
            <w:tcW w:w="1113" w:type="dxa"/>
            <w:shd w:val="clear" w:color="auto" w:fill="auto"/>
          </w:tcPr>
          <w:p w14:paraId="55E09B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75" w:author="Jillian Carson-Jackson" w:date="2018-10-11T10:21:00Z"/>
                <w:rFonts w:ascii="Calibri" w:hAnsi="Calibri"/>
                <w:color w:val="000000"/>
                <w:szCs w:val="18"/>
              </w:rPr>
            </w:pPr>
            <w:ins w:id="1076" w:author="Jillian Carson-Jackson" w:date="2018-10-11T10:21:00Z">
              <w:r w:rsidRPr="00137389">
                <w:rPr>
                  <w:rFonts w:ascii="Calibri" w:eastAsia="Calibri" w:hAnsi="Calibri"/>
                  <w:color w:val="000000"/>
                  <w:szCs w:val="18"/>
                </w:rPr>
                <w:t>448</w:t>
              </w:r>
            </w:ins>
          </w:p>
        </w:tc>
        <w:tc>
          <w:tcPr>
            <w:tcW w:w="872" w:type="dxa"/>
            <w:shd w:val="clear" w:color="auto" w:fill="auto"/>
          </w:tcPr>
          <w:p w14:paraId="24AC9E5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77" w:author="Jillian Carson-Jackson" w:date="2018-10-11T10:21:00Z"/>
                <w:rFonts w:ascii="Calibri" w:hAnsi="Calibri"/>
                <w:color w:val="000000"/>
                <w:szCs w:val="18"/>
              </w:rPr>
            </w:pPr>
            <w:ins w:id="1078" w:author="Jillian Carson-Jackson" w:date="2018-10-11T10:21:00Z">
              <w:r w:rsidRPr="00137389">
                <w:rPr>
                  <w:rFonts w:ascii="Calibri" w:eastAsia="Calibri" w:hAnsi="Calibri"/>
                  <w:color w:val="000000"/>
                  <w:szCs w:val="18"/>
                </w:rPr>
                <w:t>2|224</w:t>
              </w:r>
            </w:ins>
          </w:p>
        </w:tc>
        <w:tc>
          <w:tcPr>
            <w:tcW w:w="4720" w:type="dxa"/>
            <w:shd w:val="clear" w:color="auto" w:fill="auto"/>
          </w:tcPr>
          <w:p w14:paraId="0D42C5B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79" w:author="Jillian Carson-Jackson" w:date="2018-10-11T10:21:00Z"/>
                <w:rFonts w:ascii="Calibri" w:hAnsi="Calibri"/>
                <w:color w:val="000000"/>
                <w:szCs w:val="18"/>
                <w:lang w:eastAsia="en-GB"/>
              </w:rPr>
            </w:pPr>
            <w:ins w:id="108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55A80F7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81" w:author="Jillian Carson-Jackson" w:date="2018-10-11T10:21:00Z"/>
                <w:rFonts w:ascii="Calibri" w:hAnsi="Calibri"/>
                <w:color w:val="000000"/>
                <w:szCs w:val="18"/>
                <w:lang w:eastAsia="en-GB"/>
              </w:rPr>
            </w:pPr>
            <w:ins w:id="1082"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2B6535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83" w:author="Jillian Carson-Jackson" w:date="2018-10-11T10:21:00Z"/>
                <w:rFonts w:ascii="Calibri" w:hAnsi="Calibri"/>
                <w:color w:val="000000"/>
                <w:szCs w:val="18"/>
                <w:lang w:eastAsia="en-GB"/>
              </w:rPr>
            </w:pPr>
            <w:ins w:id="1084" w:author="Jillian Carson-Jackson" w:date="2018-10-11T10:21:00Z">
              <w:r w:rsidRPr="00137389">
                <w:rPr>
                  <w:rFonts w:ascii="Calibri" w:eastAsia="Calibri" w:hAnsi="Calibri"/>
                  <w:color w:val="000000"/>
                  <w:szCs w:val="18"/>
                  <w:lang w:eastAsia="en-GB"/>
                </w:rPr>
                <w:t>6</w:t>
              </w:r>
            </w:ins>
          </w:p>
        </w:tc>
      </w:tr>
      <w:tr w:rsidR="00554B61" w:rsidRPr="00137389" w14:paraId="7E617B8C" w14:textId="77777777" w:rsidTr="00685BE3">
        <w:trPr>
          <w:ins w:id="1085" w:author="Jillian Carson-Jackson" w:date="2018-10-11T10:21:00Z"/>
        </w:trPr>
        <w:tc>
          <w:tcPr>
            <w:tcW w:w="704" w:type="dxa"/>
            <w:shd w:val="clear" w:color="auto" w:fill="auto"/>
          </w:tcPr>
          <w:p w14:paraId="1989281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86" w:author="Jillian Carson-Jackson" w:date="2018-10-11T10:21:00Z"/>
                <w:rFonts w:ascii="Calibri" w:hAnsi="Calibri"/>
                <w:color w:val="000000"/>
                <w:szCs w:val="18"/>
              </w:rPr>
            </w:pPr>
            <w:ins w:id="1087" w:author="Jillian Carson-Jackson" w:date="2018-10-11T10:21:00Z">
              <w:r w:rsidRPr="00137389">
                <w:rPr>
                  <w:rFonts w:ascii="Calibri" w:eastAsia="Calibri" w:hAnsi="Calibri"/>
                  <w:color w:val="000000"/>
                  <w:szCs w:val="18"/>
                </w:rPr>
                <w:t>10*</w:t>
              </w:r>
            </w:ins>
          </w:p>
        </w:tc>
        <w:tc>
          <w:tcPr>
            <w:tcW w:w="708" w:type="dxa"/>
            <w:shd w:val="clear" w:color="auto" w:fill="auto"/>
          </w:tcPr>
          <w:p w14:paraId="3DD336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88" w:author="Jillian Carson-Jackson" w:date="2018-10-11T10:21:00Z"/>
                <w:rFonts w:ascii="Calibri" w:hAnsi="Calibri"/>
                <w:color w:val="000000"/>
                <w:szCs w:val="18"/>
              </w:rPr>
            </w:pPr>
            <w:ins w:id="1089" w:author="Jillian Carson-Jackson" w:date="2018-10-11T10:21:00Z">
              <w:r w:rsidRPr="00137389">
                <w:rPr>
                  <w:rFonts w:ascii="Calibri" w:eastAsia="Calibri" w:hAnsi="Calibri"/>
                  <w:color w:val="000000"/>
                  <w:szCs w:val="18"/>
                </w:rPr>
                <w:t>1/2</w:t>
              </w:r>
            </w:ins>
          </w:p>
        </w:tc>
        <w:tc>
          <w:tcPr>
            <w:tcW w:w="1113" w:type="dxa"/>
            <w:shd w:val="clear" w:color="auto" w:fill="auto"/>
          </w:tcPr>
          <w:p w14:paraId="6ACC44D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90" w:author="Jillian Carson-Jackson" w:date="2018-10-11T10:21:00Z"/>
                <w:rFonts w:ascii="Calibri" w:hAnsi="Calibri"/>
                <w:color w:val="000000"/>
                <w:szCs w:val="18"/>
              </w:rPr>
            </w:pPr>
            <w:ins w:id="1091" w:author="Jillian Carson-Jackson" w:date="2018-10-11T10:21:00Z">
              <w:r w:rsidRPr="00137389">
                <w:rPr>
                  <w:rFonts w:ascii="Calibri" w:eastAsia="Calibri" w:hAnsi="Calibri"/>
                  <w:color w:val="000000"/>
                  <w:szCs w:val="18"/>
                </w:rPr>
                <w:t>704</w:t>
              </w:r>
            </w:ins>
          </w:p>
        </w:tc>
        <w:tc>
          <w:tcPr>
            <w:tcW w:w="872" w:type="dxa"/>
            <w:shd w:val="clear" w:color="auto" w:fill="auto"/>
          </w:tcPr>
          <w:p w14:paraId="3979E2F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92" w:author="Jillian Carson-Jackson" w:date="2018-10-11T10:21:00Z"/>
                <w:rFonts w:ascii="Calibri" w:hAnsi="Calibri"/>
                <w:color w:val="000000"/>
                <w:szCs w:val="18"/>
              </w:rPr>
            </w:pPr>
            <w:ins w:id="1093" w:author="Jillian Carson-Jackson" w:date="2018-10-11T10:21:00Z">
              <w:r w:rsidRPr="00137389">
                <w:rPr>
                  <w:rFonts w:ascii="Calibri" w:eastAsia="Calibri" w:hAnsi="Calibri"/>
                  <w:color w:val="000000"/>
                  <w:szCs w:val="18"/>
                </w:rPr>
                <w:t>2|352</w:t>
              </w:r>
            </w:ins>
          </w:p>
        </w:tc>
        <w:tc>
          <w:tcPr>
            <w:tcW w:w="4720" w:type="dxa"/>
            <w:shd w:val="clear" w:color="auto" w:fill="auto"/>
          </w:tcPr>
          <w:p w14:paraId="140414B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94" w:author="Jillian Carson-Jackson" w:date="2018-10-11T10:21:00Z"/>
                <w:rFonts w:ascii="Calibri" w:hAnsi="Calibri"/>
                <w:color w:val="000000"/>
                <w:szCs w:val="18"/>
                <w:lang w:eastAsia="en-GB"/>
              </w:rPr>
            </w:pPr>
            <w:ins w:id="109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7B9A754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96" w:author="Jillian Carson-Jackson" w:date="2018-10-11T10:21:00Z"/>
                <w:rFonts w:ascii="Calibri" w:hAnsi="Calibri"/>
                <w:color w:val="000000"/>
                <w:szCs w:val="18"/>
                <w:lang w:eastAsia="en-GB"/>
              </w:rPr>
            </w:pPr>
            <w:ins w:id="1097"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6F933B9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098" w:author="Jillian Carson-Jackson" w:date="2018-10-11T10:21:00Z"/>
                <w:rFonts w:ascii="Calibri" w:hAnsi="Calibri"/>
                <w:color w:val="000000"/>
                <w:szCs w:val="18"/>
                <w:lang w:eastAsia="en-GB"/>
              </w:rPr>
            </w:pPr>
            <w:ins w:id="1099" w:author="Jillian Carson-Jackson" w:date="2018-10-11T10:21:00Z">
              <w:r w:rsidRPr="00137389">
                <w:rPr>
                  <w:rFonts w:ascii="Calibri" w:eastAsia="Calibri" w:hAnsi="Calibri"/>
                  <w:color w:val="000000"/>
                  <w:szCs w:val="18"/>
                  <w:lang w:eastAsia="en-GB"/>
                </w:rPr>
                <w:t>6</w:t>
              </w:r>
            </w:ins>
          </w:p>
        </w:tc>
      </w:tr>
      <w:tr w:rsidR="00554B61" w:rsidRPr="00137389" w14:paraId="036AE9EB" w14:textId="77777777" w:rsidTr="00685BE3">
        <w:trPr>
          <w:ins w:id="1100" w:author="Jillian Carson-Jackson" w:date="2018-10-11T10:21:00Z"/>
        </w:trPr>
        <w:tc>
          <w:tcPr>
            <w:tcW w:w="704" w:type="dxa"/>
            <w:shd w:val="clear" w:color="auto" w:fill="auto"/>
          </w:tcPr>
          <w:p w14:paraId="7CCDA18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01" w:author="Jillian Carson-Jackson" w:date="2018-10-11T10:21:00Z"/>
                <w:rFonts w:ascii="Calibri" w:hAnsi="Calibri"/>
                <w:color w:val="000000"/>
                <w:szCs w:val="18"/>
              </w:rPr>
            </w:pPr>
            <w:ins w:id="1102" w:author="Jillian Carson-Jackson" w:date="2018-10-11T10:21:00Z">
              <w:r w:rsidRPr="00137389">
                <w:rPr>
                  <w:rFonts w:ascii="Calibri" w:eastAsia="Calibri" w:hAnsi="Calibri"/>
                  <w:color w:val="000000"/>
                  <w:szCs w:val="18"/>
                </w:rPr>
                <w:t>11</w:t>
              </w:r>
            </w:ins>
          </w:p>
        </w:tc>
        <w:tc>
          <w:tcPr>
            <w:tcW w:w="708" w:type="dxa"/>
            <w:shd w:val="clear" w:color="auto" w:fill="auto"/>
          </w:tcPr>
          <w:p w14:paraId="77BA484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03" w:author="Jillian Carson-Jackson" w:date="2018-10-11T10:21:00Z"/>
                <w:rFonts w:ascii="Calibri" w:hAnsi="Calibri"/>
                <w:color w:val="000000"/>
                <w:szCs w:val="18"/>
              </w:rPr>
            </w:pPr>
            <w:ins w:id="1104" w:author="Jillian Carson-Jackson" w:date="2018-10-11T10:21:00Z">
              <w:r w:rsidRPr="00137389">
                <w:rPr>
                  <w:rFonts w:ascii="Calibri" w:eastAsia="Calibri" w:hAnsi="Calibri"/>
                  <w:color w:val="000000"/>
                  <w:szCs w:val="18"/>
                </w:rPr>
                <w:t>1/2</w:t>
              </w:r>
            </w:ins>
          </w:p>
        </w:tc>
        <w:tc>
          <w:tcPr>
            <w:tcW w:w="1113" w:type="dxa"/>
            <w:shd w:val="clear" w:color="auto" w:fill="auto"/>
          </w:tcPr>
          <w:p w14:paraId="40749BD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05" w:author="Jillian Carson-Jackson" w:date="2018-10-11T10:21:00Z"/>
                <w:rFonts w:ascii="Calibri" w:hAnsi="Calibri"/>
                <w:color w:val="000000"/>
                <w:szCs w:val="18"/>
              </w:rPr>
            </w:pPr>
            <w:ins w:id="1106" w:author="Jillian Carson-Jackson" w:date="2018-10-11T10:21:00Z">
              <w:r w:rsidRPr="00137389">
                <w:rPr>
                  <w:rFonts w:ascii="Calibri" w:eastAsia="Calibri" w:hAnsi="Calibri"/>
                  <w:color w:val="000000"/>
                  <w:szCs w:val="18"/>
                </w:rPr>
                <w:t>432</w:t>
              </w:r>
            </w:ins>
          </w:p>
        </w:tc>
        <w:tc>
          <w:tcPr>
            <w:tcW w:w="872" w:type="dxa"/>
            <w:shd w:val="clear" w:color="auto" w:fill="auto"/>
          </w:tcPr>
          <w:p w14:paraId="548BA0A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07" w:author="Jillian Carson-Jackson" w:date="2018-10-11T10:21:00Z"/>
                <w:rFonts w:ascii="Calibri" w:hAnsi="Calibri"/>
                <w:color w:val="000000"/>
                <w:szCs w:val="18"/>
              </w:rPr>
            </w:pPr>
            <w:ins w:id="1108" w:author="Jillian Carson-Jackson" w:date="2018-10-11T10:21:00Z">
              <w:r w:rsidRPr="00137389">
                <w:rPr>
                  <w:rFonts w:ascii="Calibri" w:eastAsia="Calibri" w:hAnsi="Calibri"/>
                  <w:color w:val="000000"/>
                  <w:szCs w:val="18"/>
                  <w:lang w:eastAsia="en-GB"/>
                </w:rPr>
                <w:t>2|216</w:t>
              </w:r>
            </w:ins>
          </w:p>
        </w:tc>
        <w:tc>
          <w:tcPr>
            <w:tcW w:w="4720" w:type="dxa"/>
            <w:shd w:val="clear" w:color="auto" w:fill="auto"/>
          </w:tcPr>
          <w:p w14:paraId="0B9E47A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09" w:author="Jillian Carson-Jackson" w:date="2018-10-11T10:21:00Z"/>
                <w:rFonts w:ascii="Calibri" w:hAnsi="Calibri"/>
                <w:color w:val="000000"/>
                <w:szCs w:val="18"/>
                <w:lang w:eastAsia="en-GB"/>
              </w:rPr>
            </w:pPr>
            <w:ins w:id="111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522FEBF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11" w:author="Jillian Carson-Jackson" w:date="2018-10-11T10:21:00Z"/>
                <w:rFonts w:ascii="Calibri" w:hAnsi="Calibri"/>
                <w:color w:val="000000"/>
                <w:szCs w:val="18"/>
                <w:lang w:eastAsia="en-GB"/>
              </w:rPr>
            </w:pPr>
            <w:ins w:id="1112"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137B7CA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13" w:author="Jillian Carson-Jackson" w:date="2018-10-11T10:21:00Z"/>
                <w:rFonts w:ascii="Calibri" w:hAnsi="Calibri"/>
                <w:color w:val="000000"/>
                <w:szCs w:val="18"/>
                <w:lang w:eastAsia="en-GB"/>
              </w:rPr>
            </w:pPr>
            <w:ins w:id="1114" w:author="Jillian Carson-Jackson" w:date="2018-10-11T10:21:00Z">
              <w:r w:rsidRPr="00137389">
                <w:rPr>
                  <w:rFonts w:ascii="Calibri" w:eastAsia="Calibri" w:hAnsi="Calibri"/>
                  <w:color w:val="000000"/>
                  <w:szCs w:val="18"/>
                  <w:lang w:eastAsia="en-GB"/>
                </w:rPr>
                <w:t>6</w:t>
              </w:r>
            </w:ins>
          </w:p>
        </w:tc>
      </w:tr>
      <w:tr w:rsidR="00554B61" w:rsidRPr="00137389" w14:paraId="45AC0A70" w14:textId="77777777" w:rsidTr="00685BE3">
        <w:trPr>
          <w:ins w:id="1115" w:author="Jillian Carson-Jackson" w:date="2018-10-11T10:21:00Z"/>
        </w:trPr>
        <w:tc>
          <w:tcPr>
            <w:tcW w:w="704" w:type="dxa"/>
            <w:shd w:val="clear" w:color="auto" w:fill="auto"/>
          </w:tcPr>
          <w:p w14:paraId="379C938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16" w:author="Jillian Carson-Jackson" w:date="2018-10-11T10:21:00Z"/>
                <w:rFonts w:ascii="Calibri" w:hAnsi="Calibri"/>
                <w:color w:val="000000"/>
                <w:szCs w:val="18"/>
              </w:rPr>
            </w:pPr>
            <w:ins w:id="1117" w:author="Jillian Carson-Jackson" w:date="2018-10-11T10:21:00Z">
              <w:r w:rsidRPr="00137389">
                <w:rPr>
                  <w:rFonts w:ascii="Calibri" w:eastAsia="Calibri" w:hAnsi="Calibri"/>
                  <w:color w:val="000000"/>
                  <w:szCs w:val="18"/>
                </w:rPr>
                <w:t>12</w:t>
              </w:r>
            </w:ins>
          </w:p>
        </w:tc>
        <w:tc>
          <w:tcPr>
            <w:tcW w:w="708" w:type="dxa"/>
            <w:shd w:val="clear" w:color="auto" w:fill="auto"/>
          </w:tcPr>
          <w:p w14:paraId="0CD4232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18" w:author="Jillian Carson-Jackson" w:date="2018-10-11T10:21:00Z"/>
                <w:rFonts w:ascii="Calibri" w:hAnsi="Calibri"/>
                <w:color w:val="000000"/>
                <w:szCs w:val="18"/>
              </w:rPr>
            </w:pPr>
            <w:ins w:id="1119" w:author="Jillian Carson-Jackson" w:date="2018-10-11T10:21:00Z">
              <w:r w:rsidRPr="00137389">
                <w:rPr>
                  <w:rFonts w:ascii="Calibri" w:eastAsia="Calibri" w:hAnsi="Calibri"/>
                  <w:color w:val="000000"/>
                  <w:szCs w:val="18"/>
                </w:rPr>
                <w:t>3/4</w:t>
              </w:r>
            </w:ins>
          </w:p>
        </w:tc>
        <w:tc>
          <w:tcPr>
            <w:tcW w:w="1113" w:type="dxa"/>
            <w:shd w:val="clear" w:color="auto" w:fill="auto"/>
          </w:tcPr>
          <w:p w14:paraId="4155F7E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20" w:author="Jillian Carson-Jackson" w:date="2018-10-11T10:21:00Z"/>
                <w:rFonts w:ascii="Calibri" w:hAnsi="Calibri"/>
                <w:color w:val="000000"/>
                <w:szCs w:val="18"/>
              </w:rPr>
            </w:pPr>
            <w:ins w:id="1121" w:author="Jillian Carson-Jackson" w:date="2018-10-11T10:21:00Z">
              <w:r w:rsidRPr="00137389">
                <w:rPr>
                  <w:rFonts w:ascii="Calibri" w:eastAsia="Calibri" w:hAnsi="Calibri"/>
                  <w:color w:val="000000"/>
                  <w:szCs w:val="18"/>
                </w:rPr>
                <w:t>972</w:t>
              </w:r>
            </w:ins>
          </w:p>
        </w:tc>
        <w:tc>
          <w:tcPr>
            <w:tcW w:w="872" w:type="dxa"/>
            <w:shd w:val="clear" w:color="auto" w:fill="auto"/>
          </w:tcPr>
          <w:p w14:paraId="1A13ECC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22" w:author="Jillian Carson-Jackson" w:date="2018-10-11T10:21:00Z"/>
                <w:rFonts w:ascii="Calibri" w:hAnsi="Calibri"/>
                <w:color w:val="000000"/>
                <w:szCs w:val="18"/>
              </w:rPr>
            </w:pPr>
            <w:ins w:id="1123" w:author="Jillian Carson-Jackson" w:date="2018-10-11T10:21:00Z">
              <w:r w:rsidRPr="00137389">
                <w:rPr>
                  <w:rFonts w:ascii="Calibri" w:eastAsia="Calibri" w:hAnsi="Calibri"/>
                  <w:color w:val="000000"/>
                  <w:szCs w:val="18"/>
                  <w:lang w:eastAsia="en-GB"/>
                </w:rPr>
                <w:t>2|486</w:t>
              </w:r>
            </w:ins>
          </w:p>
        </w:tc>
        <w:tc>
          <w:tcPr>
            <w:tcW w:w="4720" w:type="dxa"/>
            <w:shd w:val="clear" w:color="auto" w:fill="auto"/>
          </w:tcPr>
          <w:p w14:paraId="096F46F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24" w:author="Jillian Carson-Jackson" w:date="2018-10-11T10:21:00Z"/>
                <w:rFonts w:ascii="Calibri" w:hAnsi="Calibri"/>
                <w:color w:val="000000"/>
                <w:szCs w:val="18"/>
                <w:lang w:eastAsia="en-GB"/>
              </w:rPr>
            </w:pPr>
            <w:ins w:id="112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D014B5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26" w:author="Jillian Carson-Jackson" w:date="2018-10-11T10:21:00Z"/>
                <w:rFonts w:ascii="Calibri" w:hAnsi="Calibri"/>
                <w:color w:val="000000"/>
                <w:szCs w:val="18"/>
                <w:lang w:eastAsia="en-GB"/>
              </w:rPr>
            </w:pPr>
            <w:ins w:id="1127"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05B32C0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28" w:author="Jillian Carson-Jackson" w:date="2018-10-11T10:21:00Z"/>
                <w:rFonts w:ascii="Calibri" w:hAnsi="Calibri"/>
                <w:color w:val="000000"/>
                <w:szCs w:val="18"/>
                <w:lang w:eastAsia="en-GB"/>
              </w:rPr>
            </w:pPr>
            <w:ins w:id="1129" w:author="Jillian Carson-Jackson" w:date="2018-10-11T10:21:00Z">
              <w:r w:rsidRPr="00137389">
                <w:rPr>
                  <w:rFonts w:ascii="Calibri" w:eastAsia="Calibri" w:hAnsi="Calibri"/>
                  <w:color w:val="000000"/>
                  <w:szCs w:val="18"/>
                  <w:lang w:eastAsia="en-GB"/>
                </w:rPr>
                <w:t>8</w:t>
              </w:r>
            </w:ins>
          </w:p>
        </w:tc>
      </w:tr>
      <w:tr w:rsidR="00554B61" w:rsidRPr="00137389" w14:paraId="336D119F" w14:textId="77777777" w:rsidTr="00685BE3">
        <w:trPr>
          <w:ins w:id="1130" w:author="Jillian Carson-Jackson" w:date="2018-10-11T10:21:00Z"/>
        </w:trPr>
        <w:tc>
          <w:tcPr>
            <w:tcW w:w="704" w:type="dxa"/>
            <w:shd w:val="clear" w:color="auto" w:fill="auto"/>
          </w:tcPr>
          <w:p w14:paraId="74194FF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31" w:author="Jillian Carson-Jackson" w:date="2018-10-11T10:21:00Z"/>
                <w:rFonts w:ascii="Calibri" w:hAnsi="Calibri"/>
                <w:color w:val="000000"/>
                <w:szCs w:val="18"/>
              </w:rPr>
            </w:pPr>
            <w:ins w:id="1132" w:author="Jillian Carson-Jackson" w:date="2018-10-11T10:21:00Z">
              <w:r w:rsidRPr="00137389">
                <w:rPr>
                  <w:rFonts w:ascii="Calibri" w:eastAsia="Calibri" w:hAnsi="Calibri"/>
                  <w:color w:val="000000"/>
                  <w:szCs w:val="18"/>
                </w:rPr>
                <w:t>13</w:t>
              </w:r>
            </w:ins>
          </w:p>
        </w:tc>
        <w:tc>
          <w:tcPr>
            <w:tcW w:w="708" w:type="dxa"/>
            <w:shd w:val="clear" w:color="auto" w:fill="auto"/>
          </w:tcPr>
          <w:p w14:paraId="0A1E8CE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33" w:author="Jillian Carson-Jackson" w:date="2018-10-11T10:21:00Z"/>
                <w:rFonts w:ascii="Calibri" w:hAnsi="Calibri"/>
                <w:color w:val="000000"/>
                <w:szCs w:val="18"/>
              </w:rPr>
            </w:pPr>
            <w:ins w:id="1134" w:author="Jillian Carson-Jackson" w:date="2018-10-11T10:21:00Z">
              <w:r w:rsidRPr="00137389">
                <w:rPr>
                  <w:rFonts w:ascii="Calibri" w:eastAsia="Calibri" w:hAnsi="Calibri"/>
                  <w:color w:val="000000"/>
                  <w:szCs w:val="18"/>
                </w:rPr>
                <w:t>3/4</w:t>
              </w:r>
            </w:ins>
          </w:p>
        </w:tc>
        <w:tc>
          <w:tcPr>
            <w:tcW w:w="1113" w:type="dxa"/>
            <w:shd w:val="clear" w:color="auto" w:fill="auto"/>
          </w:tcPr>
          <w:p w14:paraId="51114F3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35" w:author="Jillian Carson-Jackson" w:date="2018-10-11T10:21:00Z"/>
                <w:rFonts w:ascii="Calibri" w:hAnsi="Calibri"/>
                <w:color w:val="000000"/>
                <w:szCs w:val="18"/>
              </w:rPr>
            </w:pPr>
            <w:ins w:id="1136" w:author="Jillian Carson-Jackson" w:date="2018-10-11T10:21:00Z">
              <w:r w:rsidRPr="00137389">
                <w:rPr>
                  <w:rFonts w:ascii="Calibri" w:eastAsia="Calibri" w:hAnsi="Calibri"/>
                  <w:color w:val="000000"/>
                  <w:szCs w:val="18"/>
                </w:rPr>
                <w:t>1296</w:t>
              </w:r>
            </w:ins>
          </w:p>
        </w:tc>
        <w:tc>
          <w:tcPr>
            <w:tcW w:w="872" w:type="dxa"/>
            <w:shd w:val="clear" w:color="auto" w:fill="auto"/>
          </w:tcPr>
          <w:p w14:paraId="2018D92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37" w:author="Jillian Carson-Jackson" w:date="2018-10-11T10:21:00Z"/>
                <w:rFonts w:ascii="Calibri" w:hAnsi="Calibri"/>
                <w:color w:val="000000"/>
                <w:szCs w:val="18"/>
              </w:rPr>
            </w:pPr>
            <w:ins w:id="1138" w:author="Jillian Carson-Jackson" w:date="2018-10-11T10:21:00Z">
              <w:r w:rsidRPr="00137389">
                <w:rPr>
                  <w:rFonts w:ascii="Calibri" w:eastAsia="Calibri" w:hAnsi="Calibri"/>
                  <w:color w:val="000000"/>
                  <w:szCs w:val="18"/>
                  <w:lang w:eastAsia="en-GB"/>
                </w:rPr>
                <w:t>2|648</w:t>
              </w:r>
            </w:ins>
          </w:p>
        </w:tc>
        <w:tc>
          <w:tcPr>
            <w:tcW w:w="4720" w:type="dxa"/>
            <w:shd w:val="clear" w:color="auto" w:fill="auto"/>
          </w:tcPr>
          <w:p w14:paraId="744EB34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39" w:author="Jillian Carson-Jackson" w:date="2018-10-11T10:21:00Z"/>
                <w:rFonts w:ascii="Calibri" w:hAnsi="Calibri"/>
                <w:color w:val="000000"/>
                <w:szCs w:val="18"/>
                <w:lang w:eastAsia="en-GB"/>
              </w:rPr>
            </w:pPr>
            <w:ins w:id="114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A3FD6E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41" w:author="Jillian Carson-Jackson" w:date="2018-10-11T10:21:00Z"/>
                <w:rFonts w:ascii="Calibri" w:hAnsi="Calibri"/>
                <w:color w:val="000000"/>
                <w:szCs w:val="18"/>
                <w:lang w:eastAsia="en-GB"/>
              </w:rPr>
            </w:pPr>
            <w:ins w:id="1142"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4E23186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43" w:author="Jillian Carson-Jackson" w:date="2018-10-11T10:21:00Z"/>
                <w:rFonts w:ascii="Calibri" w:hAnsi="Calibri"/>
                <w:color w:val="000000"/>
                <w:szCs w:val="18"/>
                <w:lang w:eastAsia="en-GB"/>
              </w:rPr>
            </w:pPr>
            <w:ins w:id="1144" w:author="Jillian Carson-Jackson" w:date="2018-10-11T10:21:00Z">
              <w:r w:rsidRPr="00137389">
                <w:rPr>
                  <w:rFonts w:ascii="Calibri" w:eastAsia="Calibri" w:hAnsi="Calibri"/>
                  <w:color w:val="000000"/>
                  <w:szCs w:val="18"/>
                  <w:lang w:eastAsia="en-GB"/>
                </w:rPr>
                <w:t>8</w:t>
              </w:r>
            </w:ins>
          </w:p>
        </w:tc>
      </w:tr>
      <w:tr w:rsidR="00554B61" w:rsidRPr="00137389" w14:paraId="49AD0968" w14:textId="77777777" w:rsidTr="00685BE3">
        <w:trPr>
          <w:ins w:id="1145" w:author="Jillian Carson-Jackson" w:date="2018-10-11T10:21:00Z"/>
        </w:trPr>
        <w:tc>
          <w:tcPr>
            <w:tcW w:w="704" w:type="dxa"/>
            <w:shd w:val="clear" w:color="auto" w:fill="auto"/>
          </w:tcPr>
          <w:p w14:paraId="7A49DC8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46" w:author="Jillian Carson-Jackson" w:date="2018-10-11T10:21:00Z"/>
                <w:rFonts w:ascii="Calibri" w:hAnsi="Calibri"/>
                <w:color w:val="000000"/>
                <w:szCs w:val="18"/>
              </w:rPr>
            </w:pPr>
            <w:ins w:id="1147" w:author="Jillian Carson-Jackson" w:date="2018-10-11T10:21:00Z">
              <w:r w:rsidRPr="00137389">
                <w:rPr>
                  <w:rFonts w:ascii="Calibri" w:eastAsia="Calibri" w:hAnsi="Calibri"/>
                  <w:color w:val="000000"/>
                  <w:szCs w:val="18"/>
                </w:rPr>
                <w:t>14</w:t>
              </w:r>
            </w:ins>
          </w:p>
        </w:tc>
        <w:tc>
          <w:tcPr>
            <w:tcW w:w="708" w:type="dxa"/>
            <w:shd w:val="clear" w:color="auto" w:fill="auto"/>
          </w:tcPr>
          <w:p w14:paraId="7E9ED44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48" w:author="Jillian Carson-Jackson" w:date="2018-10-11T10:21:00Z"/>
                <w:rFonts w:ascii="Calibri" w:hAnsi="Calibri"/>
                <w:color w:val="000000"/>
                <w:szCs w:val="18"/>
              </w:rPr>
            </w:pPr>
            <w:ins w:id="1149" w:author="Jillian Carson-Jackson" w:date="2018-10-11T10:21:00Z">
              <w:r w:rsidRPr="00137389">
                <w:rPr>
                  <w:rFonts w:ascii="Calibri" w:eastAsia="Calibri" w:hAnsi="Calibri"/>
                  <w:color w:val="000000"/>
                  <w:szCs w:val="18"/>
                </w:rPr>
                <w:t>1/2</w:t>
              </w:r>
            </w:ins>
          </w:p>
        </w:tc>
        <w:tc>
          <w:tcPr>
            <w:tcW w:w="1113" w:type="dxa"/>
            <w:shd w:val="clear" w:color="auto" w:fill="auto"/>
          </w:tcPr>
          <w:p w14:paraId="2E41A2F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50" w:author="Jillian Carson-Jackson" w:date="2018-10-11T10:21:00Z"/>
                <w:rFonts w:ascii="Calibri" w:hAnsi="Calibri"/>
                <w:color w:val="000000"/>
                <w:szCs w:val="18"/>
              </w:rPr>
            </w:pPr>
            <w:ins w:id="1151" w:author="Jillian Carson-Jackson" w:date="2018-10-11T10:21:00Z">
              <w:r w:rsidRPr="00137389">
                <w:rPr>
                  <w:rFonts w:ascii="Calibri" w:eastAsia="Calibri" w:hAnsi="Calibri"/>
                  <w:color w:val="000000"/>
                  <w:szCs w:val="18"/>
                </w:rPr>
                <w:t>896</w:t>
              </w:r>
            </w:ins>
          </w:p>
        </w:tc>
        <w:tc>
          <w:tcPr>
            <w:tcW w:w="872" w:type="dxa"/>
            <w:shd w:val="clear" w:color="auto" w:fill="auto"/>
          </w:tcPr>
          <w:p w14:paraId="2714F5F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52" w:author="Jillian Carson-Jackson" w:date="2018-10-11T10:21:00Z"/>
                <w:rFonts w:ascii="Calibri" w:hAnsi="Calibri"/>
                <w:color w:val="000000"/>
                <w:szCs w:val="18"/>
              </w:rPr>
            </w:pPr>
            <w:ins w:id="1153" w:author="Jillian Carson-Jackson" w:date="2018-10-11T10:21:00Z">
              <w:r w:rsidRPr="00137389">
                <w:rPr>
                  <w:rFonts w:ascii="Calibri" w:eastAsia="Calibri" w:hAnsi="Calibri"/>
                  <w:color w:val="000000"/>
                  <w:szCs w:val="18"/>
                  <w:lang w:eastAsia="en-GB"/>
                </w:rPr>
                <w:t>2|448</w:t>
              </w:r>
            </w:ins>
          </w:p>
        </w:tc>
        <w:tc>
          <w:tcPr>
            <w:tcW w:w="4720" w:type="dxa"/>
            <w:shd w:val="clear" w:color="auto" w:fill="auto"/>
          </w:tcPr>
          <w:p w14:paraId="6A2C7BE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54" w:author="Jillian Carson-Jackson" w:date="2018-10-11T10:21:00Z"/>
                <w:rFonts w:ascii="Calibri" w:hAnsi="Calibri"/>
                <w:color w:val="000000"/>
                <w:szCs w:val="18"/>
                <w:lang w:eastAsia="en-GB"/>
              </w:rPr>
            </w:pPr>
            <w:ins w:id="115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4799A30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56" w:author="Jillian Carson-Jackson" w:date="2018-10-11T10:21:00Z"/>
                <w:rFonts w:ascii="Calibri" w:hAnsi="Calibri"/>
                <w:color w:val="000000"/>
                <w:szCs w:val="18"/>
                <w:lang w:eastAsia="en-GB"/>
              </w:rPr>
            </w:pPr>
            <w:ins w:id="1157"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6C10558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58" w:author="Jillian Carson-Jackson" w:date="2018-10-11T10:21:00Z"/>
                <w:rFonts w:ascii="Calibri" w:hAnsi="Calibri"/>
                <w:color w:val="000000"/>
                <w:szCs w:val="18"/>
                <w:lang w:eastAsia="en-GB"/>
              </w:rPr>
            </w:pPr>
            <w:ins w:id="1159" w:author="Jillian Carson-Jackson" w:date="2018-10-11T10:21:00Z">
              <w:r w:rsidRPr="00137389">
                <w:rPr>
                  <w:rFonts w:ascii="Calibri" w:eastAsia="Calibri" w:hAnsi="Calibri"/>
                  <w:color w:val="000000"/>
                  <w:szCs w:val="18"/>
                  <w:lang w:eastAsia="en-GB"/>
                </w:rPr>
                <w:t>6</w:t>
              </w:r>
            </w:ins>
          </w:p>
        </w:tc>
      </w:tr>
      <w:tr w:rsidR="00554B61" w:rsidRPr="00137389" w14:paraId="5DEAA1E7" w14:textId="77777777" w:rsidTr="00685BE3">
        <w:trPr>
          <w:ins w:id="1160" w:author="Jillian Carson-Jackson" w:date="2018-10-11T10:21:00Z"/>
        </w:trPr>
        <w:tc>
          <w:tcPr>
            <w:tcW w:w="704" w:type="dxa"/>
            <w:shd w:val="clear" w:color="auto" w:fill="auto"/>
          </w:tcPr>
          <w:p w14:paraId="0E4EC90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61" w:author="Jillian Carson-Jackson" w:date="2018-10-11T10:21:00Z"/>
                <w:rFonts w:ascii="Calibri" w:hAnsi="Calibri"/>
                <w:color w:val="000000"/>
                <w:szCs w:val="18"/>
              </w:rPr>
            </w:pPr>
            <w:ins w:id="1162" w:author="Jillian Carson-Jackson" w:date="2018-10-11T10:21:00Z">
              <w:r w:rsidRPr="00137389">
                <w:rPr>
                  <w:rFonts w:ascii="Calibri" w:eastAsia="Calibri" w:hAnsi="Calibri"/>
                  <w:color w:val="000000"/>
                  <w:szCs w:val="18"/>
                </w:rPr>
                <w:t>15</w:t>
              </w:r>
            </w:ins>
          </w:p>
        </w:tc>
        <w:tc>
          <w:tcPr>
            <w:tcW w:w="708" w:type="dxa"/>
            <w:shd w:val="clear" w:color="auto" w:fill="auto"/>
          </w:tcPr>
          <w:p w14:paraId="7F81E64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63" w:author="Jillian Carson-Jackson" w:date="2018-10-11T10:21:00Z"/>
                <w:rFonts w:ascii="Calibri" w:hAnsi="Calibri"/>
                <w:color w:val="000000"/>
                <w:szCs w:val="18"/>
              </w:rPr>
            </w:pPr>
            <w:ins w:id="1164" w:author="Jillian Carson-Jackson" w:date="2018-10-11T10:21:00Z">
              <w:r w:rsidRPr="00137389">
                <w:rPr>
                  <w:rFonts w:ascii="Calibri" w:eastAsia="Calibri" w:hAnsi="Calibri"/>
                  <w:color w:val="000000"/>
                  <w:szCs w:val="18"/>
                </w:rPr>
                <w:t>3/4</w:t>
              </w:r>
            </w:ins>
          </w:p>
        </w:tc>
        <w:tc>
          <w:tcPr>
            <w:tcW w:w="1113" w:type="dxa"/>
            <w:shd w:val="clear" w:color="auto" w:fill="auto"/>
          </w:tcPr>
          <w:p w14:paraId="356B42F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65" w:author="Jillian Carson-Jackson" w:date="2018-10-11T10:21:00Z"/>
                <w:rFonts w:ascii="Calibri" w:hAnsi="Calibri"/>
                <w:color w:val="000000"/>
                <w:szCs w:val="18"/>
              </w:rPr>
            </w:pPr>
            <w:ins w:id="1166" w:author="Jillian Carson-Jackson" w:date="2018-10-11T10:21:00Z">
              <w:r w:rsidRPr="00137389">
                <w:rPr>
                  <w:rFonts w:ascii="Calibri" w:eastAsia="Calibri" w:hAnsi="Calibri"/>
                  <w:color w:val="000000"/>
                  <w:szCs w:val="18"/>
                </w:rPr>
                <w:t>2016</w:t>
              </w:r>
            </w:ins>
          </w:p>
        </w:tc>
        <w:tc>
          <w:tcPr>
            <w:tcW w:w="872" w:type="dxa"/>
            <w:shd w:val="clear" w:color="auto" w:fill="auto"/>
          </w:tcPr>
          <w:p w14:paraId="6EF531E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67" w:author="Jillian Carson-Jackson" w:date="2018-10-11T10:21:00Z"/>
                <w:rFonts w:ascii="Calibri" w:hAnsi="Calibri"/>
                <w:color w:val="000000"/>
                <w:szCs w:val="18"/>
              </w:rPr>
            </w:pPr>
            <w:ins w:id="1168" w:author="Jillian Carson-Jackson" w:date="2018-10-11T10:21:00Z">
              <w:r w:rsidRPr="00137389">
                <w:rPr>
                  <w:rFonts w:ascii="Calibri" w:eastAsia="Calibri" w:hAnsi="Calibri"/>
                  <w:color w:val="000000"/>
                  <w:szCs w:val="18"/>
                </w:rPr>
                <w:t>4|504</w:t>
              </w:r>
            </w:ins>
          </w:p>
        </w:tc>
        <w:tc>
          <w:tcPr>
            <w:tcW w:w="4720" w:type="dxa"/>
            <w:shd w:val="clear" w:color="auto" w:fill="auto"/>
          </w:tcPr>
          <w:p w14:paraId="4F8971B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69" w:author="Jillian Carson-Jackson" w:date="2018-10-11T10:21:00Z"/>
                <w:rFonts w:ascii="Calibri" w:hAnsi="Calibri"/>
                <w:color w:val="000000"/>
                <w:szCs w:val="18"/>
                <w:lang w:eastAsia="en-GB"/>
              </w:rPr>
            </w:pPr>
            <w:ins w:id="117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66DD70A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71" w:author="Jillian Carson-Jackson" w:date="2018-10-11T10:21:00Z"/>
                <w:rFonts w:ascii="Calibri" w:hAnsi="Calibri"/>
                <w:color w:val="000000"/>
                <w:szCs w:val="18"/>
                <w:lang w:eastAsia="en-GB"/>
              </w:rPr>
            </w:pPr>
            <w:ins w:id="1172"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583755F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73" w:author="Jillian Carson-Jackson" w:date="2018-10-11T10:21:00Z"/>
                <w:rFonts w:ascii="Calibri" w:hAnsi="Calibri"/>
                <w:color w:val="000000"/>
                <w:szCs w:val="18"/>
                <w:lang w:eastAsia="en-GB"/>
              </w:rPr>
            </w:pPr>
            <w:ins w:id="1174" w:author="Jillian Carson-Jackson" w:date="2018-10-11T10:21:00Z">
              <w:r w:rsidRPr="00137389">
                <w:rPr>
                  <w:rFonts w:ascii="Calibri" w:eastAsia="Calibri" w:hAnsi="Calibri"/>
                  <w:color w:val="000000"/>
                  <w:szCs w:val="18"/>
                  <w:lang w:eastAsia="en-GB"/>
                </w:rPr>
                <w:t>8</w:t>
              </w:r>
            </w:ins>
          </w:p>
        </w:tc>
      </w:tr>
      <w:tr w:rsidR="00554B61" w:rsidRPr="00137389" w14:paraId="629444DB" w14:textId="77777777" w:rsidTr="00685BE3">
        <w:trPr>
          <w:ins w:id="1175" w:author="Jillian Carson-Jackson" w:date="2018-10-11T10:21:00Z"/>
        </w:trPr>
        <w:tc>
          <w:tcPr>
            <w:tcW w:w="704" w:type="dxa"/>
            <w:shd w:val="clear" w:color="auto" w:fill="auto"/>
          </w:tcPr>
          <w:p w14:paraId="0D51F05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76" w:author="Jillian Carson-Jackson" w:date="2018-10-11T10:21:00Z"/>
                <w:rFonts w:ascii="Calibri" w:hAnsi="Calibri"/>
                <w:color w:val="000000"/>
                <w:szCs w:val="18"/>
              </w:rPr>
            </w:pPr>
            <w:ins w:id="1177" w:author="Jillian Carson-Jackson" w:date="2018-10-11T10:21:00Z">
              <w:r w:rsidRPr="00137389">
                <w:rPr>
                  <w:rFonts w:ascii="Calibri" w:eastAsia="Calibri" w:hAnsi="Calibri"/>
                  <w:color w:val="000000"/>
                  <w:szCs w:val="18"/>
                </w:rPr>
                <w:t>16</w:t>
              </w:r>
            </w:ins>
          </w:p>
        </w:tc>
        <w:tc>
          <w:tcPr>
            <w:tcW w:w="708" w:type="dxa"/>
            <w:shd w:val="clear" w:color="auto" w:fill="auto"/>
          </w:tcPr>
          <w:p w14:paraId="1B7DEFC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78" w:author="Jillian Carson-Jackson" w:date="2018-10-11T10:21:00Z"/>
                <w:rFonts w:ascii="Calibri" w:hAnsi="Calibri"/>
                <w:color w:val="000000"/>
                <w:szCs w:val="18"/>
              </w:rPr>
            </w:pPr>
            <w:ins w:id="1179" w:author="Jillian Carson-Jackson" w:date="2018-10-11T10:21:00Z">
              <w:r w:rsidRPr="00137389">
                <w:rPr>
                  <w:rFonts w:ascii="Calibri" w:eastAsia="Calibri" w:hAnsi="Calibri"/>
                  <w:color w:val="000000"/>
                  <w:szCs w:val="18"/>
                </w:rPr>
                <w:t>3/4</w:t>
              </w:r>
            </w:ins>
          </w:p>
        </w:tc>
        <w:tc>
          <w:tcPr>
            <w:tcW w:w="1113" w:type="dxa"/>
            <w:shd w:val="clear" w:color="auto" w:fill="auto"/>
          </w:tcPr>
          <w:p w14:paraId="49648BA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80" w:author="Jillian Carson-Jackson" w:date="2018-10-11T10:21:00Z"/>
                <w:rFonts w:ascii="Calibri" w:hAnsi="Calibri"/>
                <w:color w:val="000000"/>
                <w:szCs w:val="18"/>
              </w:rPr>
            </w:pPr>
            <w:ins w:id="1181" w:author="Jillian Carson-Jackson" w:date="2018-10-11T10:21:00Z">
              <w:r w:rsidRPr="00137389">
                <w:rPr>
                  <w:rFonts w:ascii="Calibri" w:eastAsia="Calibri" w:hAnsi="Calibri"/>
                  <w:color w:val="000000"/>
                  <w:szCs w:val="18"/>
                </w:rPr>
                <w:t>2688</w:t>
              </w:r>
            </w:ins>
          </w:p>
        </w:tc>
        <w:tc>
          <w:tcPr>
            <w:tcW w:w="872" w:type="dxa"/>
            <w:shd w:val="clear" w:color="auto" w:fill="auto"/>
          </w:tcPr>
          <w:p w14:paraId="314E176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82" w:author="Jillian Carson-Jackson" w:date="2018-10-11T10:21:00Z"/>
                <w:rFonts w:ascii="Calibri" w:hAnsi="Calibri"/>
                <w:color w:val="000000"/>
                <w:szCs w:val="18"/>
              </w:rPr>
            </w:pPr>
            <w:ins w:id="1183" w:author="Jillian Carson-Jackson" w:date="2018-10-11T10:21:00Z">
              <w:r w:rsidRPr="00137389">
                <w:rPr>
                  <w:rFonts w:ascii="Calibri" w:eastAsia="Calibri" w:hAnsi="Calibri"/>
                  <w:color w:val="000000"/>
                  <w:szCs w:val="18"/>
                </w:rPr>
                <w:t>4|672</w:t>
              </w:r>
            </w:ins>
          </w:p>
        </w:tc>
        <w:tc>
          <w:tcPr>
            <w:tcW w:w="4720" w:type="dxa"/>
            <w:shd w:val="clear" w:color="auto" w:fill="auto"/>
          </w:tcPr>
          <w:p w14:paraId="1BE58C5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84" w:author="Jillian Carson-Jackson" w:date="2018-10-11T10:21:00Z"/>
                <w:rFonts w:ascii="Calibri" w:hAnsi="Calibri"/>
                <w:color w:val="000000"/>
                <w:szCs w:val="18"/>
                <w:lang w:eastAsia="en-GB"/>
              </w:rPr>
            </w:pPr>
            <w:ins w:id="118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5044992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86" w:author="Jillian Carson-Jackson" w:date="2018-10-11T10:21:00Z"/>
                <w:rFonts w:ascii="Calibri" w:hAnsi="Calibri"/>
                <w:color w:val="000000"/>
                <w:szCs w:val="18"/>
                <w:lang w:eastAsia="en-GB"/>
              </w:rPr>
            </w:pPr>
            <w:ins w:id="1187"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72B3461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88" w:author="Jillian Carson-Jackson" w:date="2018-10-11T10:21:00Z"/>
                <w:rFonts w:ascii="Calibri" w:hAnsi="Calibri"/>
                <w:color w:val="000000"/>
                <w:szCs w:val="18"/>
                <w:lang w:eastAsia="en-GB"/>
              </w:rPr>
            </w:pPr>
            <w:ins w:id="1189" w:author="Jillian Carson-Jackson" w:date="2018-10-11T10:21:00Z">
              <w:r w:rsidRPr="00137389">
                <w:rPr>
                  <w:rFonts w:ascii="Calibri" w:eastAsia="Calibri" w:hAnsi="Calibri"/>
                  <w:color w:val="000000"/>
                  <w:szCs w:val="18"/>
                  <w:lang w:eastAsia="en-GB"/>
                </w:rPr>
                <w:t>8</w:t>
              </w:r>
            </w:ins>
          </w:p>
        </w:tc>
      </w:tr>
      <w:tr w:rsidR="00554B61" w:rsidRPr="00137389" w14:paraId="65206D48" w14:textId="77777777" w:rsidTr="00685BE3">
        <w:trPr>
          <w:ins w:id="1190" w:author="Jillian Carson-Jackson" w:date="2018-10-11T10:21:00Z"/>
        </w:trPr>
        <w:tc>
          <w:tcPr>
            <w:tcW w:w="704" w:type="dxa"/>
            <w:shd w:val="clear" w:color="auto" w:fill="auto"/>
          </w:tcPr>
          <w:p w14:paraId="6D226C6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91" w:author="Jillian Carson-Jackson" w:date="2018-10-11T10:21:00Z"/>
                <w:rFonts w:ascii="Calibri" w:hAnsi="Calibri"/>
                <w:color w:val="000000"/>
                <w:szCs w:val="18"/>
              </w:rPr>
            </w:pPr>
            <w:ins w:id="1192" w:author="Jillian Carson-Jackson" w:date="2018-10-11T10:21:00Z">
              <w:r w:rsidRPr="00137389">
                <w:rPr>
                  <w:rFonts w:ascii="Calibri" w:eastAsia="Calibri" w:hAnsi="Calibri"/>
                  <w:color w:val="000000"/>
                  <w:szCs w:val="18"/>
                </w:rPr>
                <w:t>17</w:t>
              </w:r>
            </w:ins>
          </w:p>
        </w:tc>
        <w:tc>
          <w:tcPr>
            <w:tcW w:w="708" w:type="dxa"/>
            <w:shd w:val="clear" w:color="auto" w:fill="auto"/>
          </w:tcPr>
          <w:p w14:paraId="5CA6C73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93" w:author="Jillian Carson-Jackson" w:date="2018-10-11T10:21:00Z"/>
                <w:rFonts w:ascii="Calibri" w:hAnsi="Calibri"/>
                <w:color w:val="000000"/>
                <w:szCs w:val="18"/>
              </w:rPr>
            </w:pPr>
            <w:ins w:id="1194" w:author="Jillian Carson-Jackson" w:date="2018-10-11T10:21:00Z">
              <w:r w:rsidRPr="00137389">
                <w:rPr>
                  <w:rFonts w:ascii="Calibri" w:eastAsia="Calibri" w:hAnsi="Calibri"/>
                  <w:color w:val="000000"/>
                  <w:szCs w:val="18"/>
                </w:rPr>
                <w:t>1/2</w:t>
              </w:r>
            </w:ins>
          </w:p>
        </w:tc>
        <w:tc>
          <w:tcPr>
            <w:tcW w:w="1113" w:type="dxa"/>
            <w:shd w:val="clear" w:color="auto" w:fill="auto"/>
          </w:tcPr>
          <w:p w14:paraId="0535BAF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95" w:author="Jillian Carson-Jackson" w:date="2018-10-11T10:21:00Z"/>
                <w:rFonts w:ascii="Calibri" w:hAnsi="Calibri"/>
                <w:color w:val="000000"/>
                <w:szCs w:val="18"/>
              </w:rPr>
            </w:pPr>
            <w:ins w:id="1196" w:author="Jillian Carson-Jackson" w:date="2018-10-11T10:21:00Z">
              <w:r w:rsidRPr="00137389">
                <w:rPr>
                  <w:rFonts w:ascii="Calibri" w:eastAsia="Calibri" w:hAnsi="Calibri"/>
                  <w:color w:val="000000"/>
                  <w:szCs w:val="18"/>
                </w:rPr>
                <w:t>1792</w:t>
              </w:r>
            </w:ins>
          </w:p>
        </w:tc>
        <w:tc>
          <w:tcPr>
            <w:tcW w:w="872" w:type="dxa"/>
            <w:shd w:val="clear" w:color="auto" w:fill="auto"/>
          </w:tcPr>
          <w:p w14:paraId="79514BD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97" w:author="Jillian Carson-Jackson" w:date="2018-10-11T10:21:00Z"/>
                <w:rFonts w:ascii="Calibri" w:hAnsi="Calibri"/>
                <w:color w:val="000000"/>
                <w:szCs w:val="18"/>
              </w:rPr>
            </w:pPr>
            <w:ins w:id="1198" w:author="Jillian Carson-Jackson" w:date="2018-10-11T10:21:00Z">
              <w:r w:rsidRPr="00137389">
                <w:rPr>
                  <w:rFonts w:ascii="Calibri" w:eastAsia="Calibri" w:hAnsi="Calibri"/>
                  <w:color w:val="000000"/>
                  <w:szCs w:val="18"/>
                  <w:lang w:eastAsia="en-GB"/>
                </w:rPr>
                <w:t>4|448</w:t>
              </w:r>
            </w:ins>
          </w:p>
        </w:tc>
        <w:tc>
          <w:tcPr>
            <w:tcW w:w="4720" w:type="dxa"/>
            <w:shd w:val="clear" w:color="auto" w:fill="auto"/>
          </w:tcPr>
          <w:p w14:paraId="3ED89D2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199" w:author="Jillian Carson-Jackson" w:date="2018-10-11T10:21:00Z"/>
                <w:rFonts w:ascii="Calibri" w:hAnsi="Calibri"/>
                <w:color w:val="000000"/>
                <w:szCs w:val="18"/>
                <w:lang w:eastAsia="en-GB"/>
              </w:rPr>
            </w:pPr>
            <w:ins w:id="120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1712A83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01" w:author="Jillian Carson-Jackson" w:date="2018-10-11T10:21:00Z"/>
                <w:rFonts w:ascii="Calibri" w:hAnsi="Calibri"/>
                <w:color w:val="000000"/>
                <w:szCs w:val="18"/>
                <w:lang w:eastAsia="en-GB"/>
              </w:rPr>
            </w:pPr>
            <w:ins w:id="1202"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41CCB3F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03" w:author="Jillian Carson-Jackson" w:date="2018-10-11T10:21:00Z"/>
                <w:rFonts w:ascii="Calibri" w:hAnsi="Calibri"/>
                <w:color w:val="000000"/>
                <w:szCs w:val="18"/>
                <w:lang w:eastAsia="en-GB"/>
              </w:rPr>
            </w:pPr>
            <w:ins w:id="1204" w:author="Jillian Carson-Jackson" w:date="2018-10-11T10:21:00Z">
              <w:r w:rsidRPr="00137389">
                <w:rPr>
                  <w:rFonts w:ascii="Calibri" w:eastAsia="Calibri" w:hAnsi="Calibri"/>
                  <w:color w:val="000000"/>
                  <w:szCs w:val="18"/>
                  <w:lang w:eastAsia="en-GB"/>
                </w:rPr>
                <w:t>6</w:t>
              </w:r>
            </w:ins>
          </w:p>
        </w:tc>
      </w:tr>
      <w:tr w:rsidR="00554B61" w:rsidRPr="00137389" w14:paraId="6BA2A619" w14:textId="77777777" w:rsidTr="00685BE3">
        <w:trPr>
          <w:ins w:id="1205" w:author="Jillian Carson-Jackson" w:date="2018-10-11T10:21:00Z"/>
        </w:trPr>
        <w:tc>
          <w:tcPr>
            <w:tcW w:w="704" w:type="dxa"/>
            <w:shd w:val="clear" w:color="auto" w:fill="auto"/>
          </w:tcPr>
          <w:p w14:paraId="280D54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06" w:author="Jillian Carson-Jackson" w:date="2018-10-11T10:21:00Z"/>
                <w:rFonts w:ascii="Calibri" w:hAnsi="Calibri"/>
                <w:color w:val="000000"/>
                <w:szCs w:val="18"/>
              </w:rPr>
            </w:pPr>
            <w:ins w:id="1207" w:author="Jillian Carson-Jackson" w:date="2018-10-11T10:21:00Z">
              <w:r w:rsidRPr="00137389">
                <w:rPr>
                  <w:rFonts w:ascii="Calibri" w:eastAsia="Calibri" w:hAnsi="Calibri"/>
                  <w:color w:val="000000"/>
                  <w:szCs w:val="18"/>
                </w:rPr>
                <w:t>18</w:t>
              </w:r>
            </w:ins>
          </w:p>
        </w:tc>
        <w:tc>
          <w:tcPr>
            <w:tcW w:w="708" w:type="dxa"/>
            <w:shd w:val="clear" w:color="auto" w:fill="auto"/>
          </w:tcPr>
          <w:p w14:paraId="22734B9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08" w:author="Jillian Carson-Jackson" w:date="2018-10-11T10:21:00Z"/>
                <w:rFonts w:ascii="Calibri" w:hAnsi="Calibri"/>
                <w:color w:val="000000"/>
                <w:szCs w:val="18"/>
              </w:rPr>
            </w:pPr>
            <w:ins w:id="1209" w:author="Jillian Carson-Jackson" w:date="2018-10-11T10:21:00Z">
              <w:r w:rsidRPr="00137389">
                <w:rPr>
                  <w:rFonts w:ascii="Calibri" w:eastAsia="Calibri" w:hAnsi="Calibri"/>
                  <w:color w:val="000000"/>
                  <w:szCs w:val="18"/>
                </w:rPr>
                <w:t>3/4</w:t>
              </w:r>
            </w:ins>
          </w:p>
        </w:tc>
        <w:tc>
          <w:tcPr>
            <w:tcW w:w="1113" w:type="dxa"/>
            <w:shd w:val="clear" w:color="auto" w:fill="auto"/>
          </w:tcPr>
          <w:p w14:paraId="3C26FFA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10" w:author="Jillian Carson-Jackson" w:date="2018-10-11T10:21:00Z"/>
                <w:rFonts w:ascii="Calibri" w:hAnsi="Calibri"/>
                <w:color w:val="000000"/>
                <w:szCs w:val="18"/>
              </w:rPr>
            </w:pPr>
            <w:ins w:id="1211" w:author="Jillian Carson-Jackson" w:date="2018-10-11T10:21:00Z">
              <w:r w:rsidRPr="00137389">
                <w:rPr>
                  <w:rFonts w:ascii="Calibri" w:eastAsia="Calibri" w:hAnsi="Calibri"/>
                  <w:color w:val="000000"/>
                  <w:szCs w:val="18"/>
                </w:rPr>
                <w:t>4032</w:t>
              </w:r>
            </w:ins>
          </w:p>
        </w:tc>
        <w:tc>
          <w:tcPr>
            <w:tcW w:w="872" w:type="dxa"/>
            <w:shd w:val="clear" w:color="auto" w:fill="auto"/>
          </w:tcPr>
          <w:p w14:paraId="3F2A547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12" w:author="Jillian Carson-Jackson" w:date="2018-10-11T10:21:00Z"/>
                <w:rFonts w:ascii="Calibri" w:hAnsi="Calibri"/>
                <w:color w:val="000000"/>
                <w:szCs w:val="18"/>
              </w:rPr>
            </w:pPr>
            <w:ins w:id="1213" w:author="Jillian Carson-Jackson" w:date="2018-10-11T10:21:00Z">
              <w:r w:rsidRPr="00137389">
                <w:rPr>
                  <w:rFonts w:ascii="Calibri" w:eastAsia="Calibri" w:hAnsi="Calibri"/>
                  <w:color w:val="000000"/>
                  <w:szCs w:val="18"/>
                </w:rPr>
                <w:t>4|1008</w:t>
              </w:r>
            </w:ins>
          </w:p>
        </w:tc>
        <w:tc>
          <w:tcPr>
            <w:tcW w:w="4720" w:type="dxa"/>
            <w:shd w:val="clear" w:color="auto" w:fill="auto"/>
          </w:tcPr>
          <w:p w14:paraId="55F6B51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14" w:author="Jillian Carson-Jackson" w:date="2018-10-11T10:21:00Z"/>
                <w:rFonts w:ascii="Calibri" w:hAnsi="Calibri"/>
                <w:color w:val="000000"/>
                <w:szCs w:val="18"/>
                <w:lang w:eastAsia="en-GB"/>
              </w:rPr>
            </w:pPr>
            <w:ins w:id="121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748F049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16" w:author="Jillian Carson-Jackson" w:date="2018-10-11T10:21:00Z"/>
                <w:rFonts w:ascii="Calibri" w:hAnsi="Calibri"/>
                <w:color w:val="000000"/>
                <w:szCs w:val="18"/>
                <w:lang w:eastAsia="en-GB"/>
              </w:rPr>
            </w:pPr>
            <w:ins w:id="1217"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2DB09DC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18" w:author="Jillian Carson-Jackson" w:date="2018-10-11T10:21:00Z"/>
                <w:rFonts w:ascii="Calibri" w:hAnsi="Calibri"/>
                <w:color w:val="000000"/>
                <w:szCs w:val="18"/>
                <w:lang w:eastAsia="en-GB"/>
              </w:rPr>
            </w:pPr>
            <w:ins w:id="1219" w:author="Jillian Carson-Jackson" w:date="2018-10-11T10:21:00Z">
              <w:r w:rsidRPr="00137389">
                <w:rPr>
                  <w:rFonts w:ascii="Calibri" w:eastAsia="Calibri" w:hAnsi="Calibri"/>
                  <w:color w:val="000000"/>
                  <w:szCs w:val="18"/>
                  <w:lang w:eastAsia="en-GB"/>
                </w:rPr>
                <w:t>8</w:t>
              </w:r>
            </w:ins>
          </w:p>
        </w:tc>
      </w:tr>
      <w:tr w:rsidR="00554B61" w:rsidRPr="00137389" w14:paraId="2B94B4EF" w14:textId="77777777" w:rsidTr="00685BE3">
        <w:trPr>
          <w:ins w:id="1220" w:author="Jillian Carson-Jackson" w:date="2018-10-11T10:21:00Z"/>
        </w:trPr>
        <w:tc>
          <w:tcPr>
            <w:tcW w:w="704" w:type="dxa"/>
            <w:shd w:val="clear" w:color="auto" w:fill="auto"/>
          </w:tcPr>
          <w:p w14:paraId="59CB0B1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21" w:author="Jillian Carson-Jackson" w:date="2018-10-11T10:21:00Z"/>
                <w:rFonts w:ascii="Calibri" w:hAnsi="Calibri"/>
                <w:color w:val="000000"/>
                <w:szCs w:val="18"/>
              </w:rPr>
            </w:pPr>
            <w:ins w:id="1222" w:author="Jillian Carson-Jackson" w:date="2018-10-11T10:21:00Z">
              <w:r w:rsidRPr="00137389">
                <w:rPr>
                  <w:rFonts w:ascii="Calibri" w:eastAsia="Calibri" w:hAnsi="Calibri"/>
                  <w:color w:val="000000"/>
                  <w:szCs w:val="18"/>
                </w:rPr>
                <w:t>19</w:t>
              </w:r>
            </w:ins>
          </w:p>
        </w:tc>
        <w:tc>
          <w:tcPr>
            <w:tcW w:w="708" w:type="dxa"/>
            <w:shd w:val="clear" w:color="auto" w:fill="auto"/>
          </w:tcPr>
          <w:p w14:paraId="5D761F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23" w:author="Jillian Carson-Jackson" w:date="2018-10-11T10:21:00Z"/>
                <w:rFonts w:ascii="Calibri" w:hAnsi="Calibri"/>
                <w:color w:val="000000"/>
                <w:szCs w:val="18"/>
              </w:rPr>
            </w:pPr>
            <w:ins w:id="1224" w:author="Jillian Carson-Jackson" w:date="2018-10-11T10:21:00Z">
              <w:r w:rsidRPr="00137389">
                <w:rPr>
                  <w:rFonts w:ascii="Calibri" w:eastAsia="Calibri" w:hAnsi="Calibri"/>
                  <w:color w:val="000000"/>
                  <w:szCs w:val="18"/>
                </w:rPr>
                <w:t>3/4</w:t>
              </w:r>
            </w:ins>
          </w:p>
        </w:tc>
        <w:tc>
          <w:tcPr>
            <w:tcW w:w="1113" w:type="dxa"/>
            <w:shd w:val="clear" w:color="auto" w:fill="auto"/>
          </w:tcPr>
          <w:p w14:paraId="1793A11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25" w:author="Jillian Carson-Jackson" w:date="2018-10-11T10:21:00Z"/>
                <w:rFonts w:ascii="Calibri" w:hAnsi="Calibri"/>
                <w:color w:val="000000"/>
                <w:szCs w:val="18"/>
              </w:rPr>
            </w:pPr>
            <w:ins w:id="1226" w:author="Jillian Carson-Jackson" w:date="2018-10-11T10:21:00Z">
              <w:r w:rsidRPr="00137389">
                <w:rPr>
                  <w:rFonts w:ascii="Calibri" w:eastAsia="Calibri" w:hAnsi="Calibri"/>
                  <w:color w:val="000000"/>
                  <w:szCs w:val="18"/>
                </w:rPr>
                <w:t>5376</w:t>
              </w:r>
            </w:ins>
          </w:p>
        </w:tc>
        <w:tc>
          <w:tcPr>
            <w:tcW w:w="872" w:type="dxa"/>
            <w:shd w:val="clear" w:color="auto" w:fill="auto"/>
          </w:tcPr>
          <w:p w14:paraId="159843E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27" w:author="Jillian Carson-Jackson" w:date="2018-10-11T10:21:00Z"/>
                <w:rFonts w:ascii="Calibri" w:hAnsi="Calibri"/>
                <w:color w:val="000000"/>
                <w:szCs w:val="18"/>
              </w:rPr>
            </w:pPr>
            <w:ins w:id="1228" w:author="Jillian Carson-Jackson" w:date="2018-10-11T10:21:00Z">
              <w:r w:rsidRPr="00137389">
                <w:rPr>
                  <w:rFonts w:ascii="Calibri" w:eastAsia="Calibri" w:hAnsi="Calibri"/>
                  <w:color w:val="000000"/>
                  <w:szCs w:val="18"/>
                </w:rPr>
                <w:t>8|672</w:t>
              </w:r>
            </w:ins>
          </w:p>
        </w:tc>
        <w:tc>
          <w:tcPr>
            <w:tcW w:w="4720" w:type="dxa"/>
            <w:shd w:val="clear" w:color="auto" w:fill="auto"/>
          </w:tcPr>
          <w:p w14:paraId="0D72C10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29" w:author="Jillian Carson-Jackson" w:date="2018-10-11T10:21:00Z"/>
                <w:rFonts w:ascii="Calibri" w:hAnsi="Calibri"/>
                <w:color w:val="000000"/>
                <w:szCs w:val="18"/>
                <w:lang w:eastAsia="en-GB"/>
              </w:rPr>
            </w:pPr>
            <w:ins w:id="123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662F8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31" w:author="Jillian Carson-Jackson" w:date="2018-10-11T10:21:00Z"/>
                <w:rFonts w:ascii="Calibri" w:hAnsi="Calibri"/>
                <w:color w:val="000000"/>
                <w:szCs w:val="18"/>
                <w:lang w:eastAsia="en-GB"/>
              </w:rPr>
            </w:pPr>
            <w:ins w:id="1232" w:author="Jillian Carson-Jackson" w:date="2018-10-11T10:21:00Z">
              <w:r w:rsidRPr="00137389">
                <w:rPr>
                  <w:rFonts w:ascii="Calibri" w:eastAsia="Calibri" w:hAnsi="Calibri"/>
                  <w:color w:val="000000"/>
                  <w:szCs w:val="18"/>
                  <w:lang w:eastAsia="en-GB"/>
                </w:rPr>
                <w:t>8</w:t>
              </w:r>
            </w:ins>
          </w:p>
        </w:tc>
        <w:tc>
          <w:tcPr>
            <w:tcW w:w="483" w:type="dxa"/>
            <w:shd w:val="clear" w:color="auto" w:fill="auto"/>
          </w:tcPr>
          <w:p w14:paraId="1DD265B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33" w:author="Jillian Carson-Jackson" w:date="2018-10-11T10:21:00Z"/>
                <w:rFonts w:ascii="Calibri" w:hAnsi="Calibri"/>
                <w:color w:val="000000"/>
                <w:szCs w:val="18"/>
                <w:lang w:eastAsia="en-GB"/>
              </w:rPr>
            </w:pPr>
            <w:ins w:id="1234" w:author="Jillian Carson-Jackson" w:date="2018-10-11T10:21:00Z">
              <w:r w:rsidRPr="00137389">
                <w:rPr>
                  <w:rFonts w:ascii="Calibri" w:eastAsia="Calibri" w:hAnsi="Calibri"/>
                  <w:color w:val="000000"/>
                  <w:szCs w:val="18"/>
                  <w:lang w:eastAsia="en-GB"/>
                </w:rPr>
                <w:t>8</w:t>
              </w:r>
            </w:ins>
          </w:p>
        </w:tc>
      </w:tr>
      <w:tr w:rsidR="00554B61" w:rsidRPr="00137389" w14:paraId="30A708C0" w14:textId="77777777" w:rsidTr="00685BE3">
        <w:trPr>
          <w:ins w:id="1235" w:author="Jillian Carson-Jackson" w:date="2018-10-11T10:21:00Z"/>
        </w:trPr>
        <w:tc>
          <w:tcPr>
            <w:tcW w:w="704" w:type="dxa"/>
            <w:shd w:val="clear" w:color="auto" w:fill="auto"/>
          </w:tcPr>
          <w:p w14:paraId="02EE090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36" w:author="Jillian Carson-Jackson" w:date="2018-10-11T10:21:00Z"/>
                <w:rFonts w:ascii="Calibri" w:hAnsi="Calibri"/>
                <w:color w:val="000000"/>
                <w:szCs w:val="18"/>
              </w:rPr>
            </w:pPr>
            <w:ins w:id="1237" w:author="Jillian Carson-Jackson" w:date="2018-10-11T10:21:00Z">
              <w:r w:rsidRPr="00137389">
                <w:rPr>
                  <w:rFonts w:ascii="Calibri" w:eastAsia="Calibri" w:hAnsi="Calibri"/>
                  <w:color w:val="000000"/>
                  <w:szCs w:val="18"/>
                </w:rPr>
                <w:t>20</w:t>
              </w:r>
            </w:ins>
          </w:p>
        </w:tc>
        <w:tc>
          <w:tcPr>
            <w:tcW w:w="708" w:type="dxa"/>
            <w:shd w:val="clear" w:color="auto" w:fill="auto"/>
          </w:tcPr>
          <w:p w14:paraId="00DDCB2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38" w:author="Jillian Carson-Jackson" w:date="2018-10-11T10:21:00Z"/>
                <w:rFonts w:ascii="Calibri" w:hAnsi="Calibri"/>
                <w:color w:val="000000"/>
                <w:szCs w:val="18"/>
              </w:rPr>
            </w:pPr>
            <w:ins w:id="1239" w:author="Jillian Carson-Jackson" w:date="2018-10-11T10:21:00Z">
              <w:r w:rsidRPr="00137389">
                <w:rPr>
                  <w:rFonts w:ascii="Calibri" w:eastAsia="Calibri" w:hAnsi="Calibri"/>
                  <w:color w:val="000000"/>
                  <w:szCs w:val="18"/>
                </w:rPr>
                <w:t>1/4</w:t>
              </w:r>
            </w:ins>
          </w:p>
        </w:tc>
        <w:tc>
          <w:tcPr>
            <w:tcW w:w="1113" w:type="dxa"/>
            <w:shd w:val="clear" w:color="auto" w:fill="auto"/>
          </w:tcPr>
          <w:p w14:paraId="57C68C8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40" w:author="Jillian Carson-Jackson" w:date="2018-10-11T10:21:00Z"/>
                <w:rFonts w:ascii="Calibri" w:hAnsi="Calibri"/>
                <w:color w:val="000000"/>
                <w:szCs w:val="18"/>
              </w:rPr>
            </w:pPr>
            <w:ins w:id="1241" w:author="Jillian Carson-Jackson" w:date="2018-10-11T10:21:00Z">
              <w:r w:rsidRPr="00137389">
                <w:rPr>
                  <w:rFonts w:ascii="Calibri" w:eastAsia="Calibri" w:hAnsi="Calibri"/>
                  <w:color w:val="000000"/>
                  <w:szCs w:val="18"/>
                </w:rPr>
                <w:t>96</w:t>
              </w:r>
            </w:ins>
          </w:p>
        </w:tc>
        <w:tc>
          <w:tcPr>
            <w:tcW w:w="872" w:type="dxa"/>
            <w:shd w:val="clear" w:color="auto" w:fill="auto"/>
          </w:tcPr>
          <w:p w14:paraId="770AECB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42" w:author="Jillian Carson-Jackson" w:date="2018-10-11T10:21:00Z"/>
                <w:rFonts w:ascii="Calibri" w:hAnsi="Calibri"/>
                <w:color w:val="000000"/>
                <w:szCs w:val="18"/>
              </w:rPr>
            </w:pPr>
            <w:ins w:id="1243" w:author="Jillian Carson-Jackson" w:date="2018-10-11T10:21:00Z">
              <w:r w:rsidRPr="00137389">
                <w:rPr>
                  <w:rFonts w:ascii="Calibri" w:eastAsia="Calibri" w:hAnsi="Calibri"/>
                  <w:color w:val="000000"/>
                  <w:szCs w:val="18"/>
                </w:rPr>
                <w:t>2|48</w:t>
              </w:r>
            </w:ins>
          </w:p>
        </w:tc>
        <w:tc>
          <w:tcPr>
            <w:tcW w:w="4720" w:type="dxa"/>
            <w:shd w:val="clear" w:color="auto" w:fill="auto"/>
          </w:tcPr>
          <w:p w14:paraId="7927D3A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44" w:author="Jillian Carson-Jackson" w:date="2018-10-11T10:21:00Z"/>
                <w:rFonts w:ascii="Calibri" w:hAnsi="Calibri"/>
                <w:color w:val="000000"/>
                <w:szCs w:val="18"/>
                <w:lang w:eastAsia="en-GB"/>
              </w:rPr>
            </w:pPr>
            <w:ins w:id="1245" w:author="Jillian Carson-Jackson" w:date="2018-10-11T10:21:00Z">
              <w:r w:rsidRPr="00137389">
                <w:rPr>
                  <w:rFonts w:ascii="Calibri" w:eastAsia="Calibri" w:hAnsi="Calibri"/>
                  <w:color w:val="000000"/>
                  <w:szCs w:val="18"/>
                  <w:lang w:eastAsia="en-GB"/>
                </w:rPr>
                <w:t>37|83|211|61|107|101|149|167</w:t>
              </w:r>
            </w:ins>
          </w:p>
        </w:tc>
        <w:tc>
          <w:tcPr>
            <w:tcW w:w="1029" w:type="dxa"/>
            <w:shd w:val="clear" w:color="auto" w:fill="auto"/>
          </w:tcPr>
          <w:p w14:paraId="07EF060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46" w:author="Jillian Carson-Jackson" w:date="2018-10-11T10:21:00Z"/>
                <w:rFonts w:ascii="Calibri" w:hAnsi="Calibri"/>
                <w:color w:val="000000"/>
                <w:szCs w:val="18"/>
                <w:lang w:eastAsia="en-GB"/>
              </w:rPr>
            </w:pPr>
            <w:ins w:id="1247"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77C7377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48" w:author="Jillian Carson-Jackson" w:date="2018-10-11T10:21:00Z"/>
                <w:rFonts w:ascii="Calibri" w:hAnsi="Calibri"/>
                <w:color w:val="000000"/>
                <w:szCs w:val="18"/>
                <w:lang w:eastAsia="en-GB"/>
              </w:rPr>
            </w:pPr>
            <w:ins w:id="1249" w:author="Jillian Carson-Jackson" w:date="2018-10-11T10:21:00Z">
              <w:r w:rsidRPr="00137389">
                <w:rPr>
                  <w:rFonts w:ascii="Calibri" w:eastAsia="Calibri" w:hAnsi="Calibri"/>
                  <w:color w:val="000000"/>
                  <w:szCs w:val="18"/>
                  <w:lang w:eastAsia="en-GB"/>
                </w:rPr>
                <w:t>2a</w:t>
              </w:r>
            </w:ins>
          </w:p>
        </w:tc>
      </w:tr>
      <w:tr w:rsidR="00554B61" w:rsidRPr="00137389" w14:paraId="7E14A0DD" w14:textId="77777777" w:rsidTr="00685BE3">
        <w:trPr>
          <w:ins w:id="1250" w:author="Jillian Carson-Jackson" w:date="2018-10-11T10:21:00Z"/>
        </w:trPr>
        <w:tc>
          <w:tcPr>
            <w:tcW w:w="704" w:type="dxa"/>
            <w:shd w:val="clear" w:color="auto" w:fill="auto"/>
          </w:tcPr>
          <w:p w14:paraId="13077CC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51" w:author="Jillian Carson-Jackson" w:date="2018-10-11T10:21:00Z"/>
                <w:rFonts w:ascii="Calibri" w:hAnsi="Calibri"/>
                <w:color w:val="000000"/>
                <w:szCs w:val="18"/>
              </w:rPr>
            </w:pPr>
            <w:ins w:id="1252" w:author="Jillian Carson-Jackson" w:date="2018-10-11T10:21:00Z">
              <w:r w:rsidRPr="00137389">
                <w:rPr>
                  <w:rFonts w:ascii="Calibri" w:eastAsia="Calibri" w:hAnsi="Calibri"/>
                  <w:color w:val="000000"/>
                  <w:szCs w:val="18"/>
                </w:rPr>
                <w:t>21</w:t>
              </w:r>
            </w:ins>
          </w:p>
        </w:tc>
        <w:tc>
          <w:tcPr>
            <w:tcW w:w="708" w:type="dxa"/>
            <w:shd w:val="clear" w:color="auto" w:fill="auto"/>
          </w:tcPr>
          <w:p w14:paraId="214B902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53" w:author="Jillian Carson-Jackson" w:date="2018-10-11T10:21:00Z"/>
                <w:rFonts w:ascii="Calibri" w:hAnsi="Calibri"/>
                <w:color w:val="000000"/>
                <w:szCs w:val="18"/>
              </w:rPr>
            </w:pPr>
            <w:ins w:id="1254" w:author="Jillian Carson-Jackson" w:date="2018-10-11T10:21:00Z">
              <w:r w:rsidRPr="00137389">
                <w:rPr>
                  <w:rFonts w:ascii="Calibri" w:eastAsia="Calibri" w:hAnsi="Calibri"/>
                  <w:color w:val="000000"/>
                  <w:szCs w:val="18"/>
                </w:rPr>
                <w:t>2/3</w:t>
              </w:r>
            </w:ins>
          </w:p>
        </w:tc>
        <w:tc>
          <w:tcPr>
            <w:tcW w:w="1113" w:type="dxa"/>
            <w:shd w:val="clear" w:color="auto" w:fill="auto"/>
          </w:tcPr>
          <w:p w14:paraId="6AE5ED2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55" w:author="Jillian Carson-Jackson" w:date="2018-10-11T10:21:00Z"/>
                <w:rFonts w:ascii="Calibri" w:hAnsi="Calibri"/>
                <w:color w:val="000000"/>
                <w:szCs w:val="18"/>
              </w:rPr>
            </w:pPr>
            <w:ins w:id="1256" w:author="Jillian Carson-Jackson" w:date="2018-10-11T10:21:00Z">
              <w:r w:rsidRPr="00137389">
                <w:rPr>
                  <w:rFonts w:ascii="Calibri" w:eastAsia="Calibri" w:hAnsi="Calibri"/>
                  <w:color w:val="000000"/>
                  <w:szCs w:val="18"/>
                </w:rPr>
                <w:t>736</w:t>
              </w:r>
            </w:ins>
          </w:p>
        </w:tc>
        <w:tc>
          <w:tcPr>
            <w:tcW w:w="872" w:type="dxa"/>
            <w:shd w:val="clear" w:color="auto" w:fill="auto"/>
          </w:tcPr>
          <w:p w14:paraId="11C8BC5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57" w:author="Jillian Carson-Jackson" w:date="2018-10-11T10:21:00Z"/>
                <w:rFonts w:ascii="Calibri" w:hAnsi="Calibri"/>
                <w:color w:val="000000"/>
                <w:szCs w:val="18"/>
              </w:rPr>
            </w:pPr>
            <w:ins w:id="1258" w:author="Jillian Carson-Jackson" w:date="2018-10-11T10:21:00Z">
              <w:r w:rsidRPr="00137389">
                <w:rPr>
                  <w:rFonts w:ascii="Calibri" w:eastAsia="Calibri" w:hAnsi="Calibri"/>
                  <w:color w:val="000000"/>
                  <w:szCs w:val="18"/>
                </w:rPr>
                <w:t>2|368</w:t>
              </w:r>
            </w:ins>
          </w:p>
        </w:tc>
        <w:tc>
          <w:tcPr>
            <w:tcW w:w="4720" w:type="dxa"/>
            <w:shd w:val="clear" w:color="auto" w:fill="auto"/>
          </w:tcPr>
          <w:p w14:paraId="5CEE9CD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59" w:author="Jillian Carson-Jackson" w:date="2018-10-11T10:21:00Z"/>
                <w:rFonts w:ascii="Calibri" w:hAnsi="Calibri"/>
                <w:color w:val="000000"/>
                <w:szCs w:val="18"/>
                <w:lang w:eastAsia="en-GB"/>
              </w:rPr>
            </w:pPr>
            <w:ins w:id="1260" w:author="Jillian Carson-Jackson" w:date="2018-10-11T10:21:00Z">
              <w:r w:rsidRPr="00137389">
                <w:rPr>
                  <w:rFonts w:ascii="Calibri" w:eastAsia="Calibri" w:hAnsi="Calibri"/>
                  <w:color w:val="000000"/>
                  <w:szCs w:val="18"/>
                  <w:lang w:eastAsia="en-GB"/>
                </w:rPr>
                <w:t>139|17|241| 47|109|11|29|163</w:t>
              </w:r>
            </w:ins>
          </w:p>
        </w:tc>
        <w:tc>
          <w:tcPr>
            <w:tcW w:w="1029" w:type="dxa"/>
            <w:shd w:val="clear" w:color="auto" w:fill="auto"/>
          </w:tcPr>
          <w:p w14:paraId="4903BD4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61" w:author="Jillian Carson-Jackson" w:date="2018-10-11T10:21:00Z"/>
                <w:rFonts w:ascii="Calibri" w:hAnsi="Calibri"/>
                <w:color w:val="000000"/>
                <w:szCs w:val="18"/>
                <w:lang w:eastAsia="en-GB"/>
              </w:rPr>
            </w:pPr>
            <w:ins w:id="1262" w:author="Jillian Carson-Jackson" w:date="2018-10-11T10:21:00Z">
              <w:r w:rsidRPr="00137389">
                <w:rPr>
                  <w:rFonts w:ascii="Calibri" w:eastAsia="Calibri" w:hAnsi="Calibri"/>
                  <w:color w:val="000000"/>
                  <w:szCs w:val="18"/>
                  <w:lang w:eastAsia="en-GB"/>
                </w:rPr>
                <w:t>7a</w:t>
              </w:r>
            </w:ins>
          </w:p>
        </w:tc>
        <w:tc>
          <w:tcPr>
            <w:tcW w:w="483" w:type="dxa"/>
            <w:shd w:val="clear" w:color="auto" w:fill="auto"/>
          </w:tcPr>
          <w:p w14:paraId="2F80DFC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63" w:author="Jillian Carson-Jackson" w:date="2018-10-11T10:21:00Z"/>
                <w:rFonts w:ascii="Calibri" w:hAnsi="Calibri"/>
                <w:color w:val="000000"/>
                <w:szCs w:val="18"/>
                <w:lang w:eastAsia="en-GB"/>
              </w:rPr>
            </w:pPr>
            <w:ins w:id="1264" w:author="Jillian Carson-Jackson" w:date="2018-10-11T10:21:00Z">
              <w:r w:rsidRPr="00137389">
                <w:rPr>
                  <w:rFonts w:ascii="Calibri" w:eastAsia="Calibri" w:hAnsi="Calibri"/>
                  <w:color w:val="000000"/>
                  <w:szCs w:val="18"/>
                  <w:lang w:eastAsia="en-GB"/>
                </w:rPr>
                <w:t>7a</w:t>
              </w:r>
            </w:ins>
          </w:p>
        </w:tc>
      </w:tr>
      <w:tr w:rsidR="00554B61" w:rsidRPr="00137389" w14:paraId="731C34FD" w14:textId="77777777" w:rsidTr="00685BE3">
        <w:trPr>
          <w:ins w:id="1265" w:author="Jillian Carson-Jackson" w:date="2018-10-11T10:21:00Z"/>
        </w:trPr>
        <w:tc>
          <w:tcPr>
            <w:tcW w:w="704" w:type="dxa"/>
            <w:shd w:val="clear" w:color="auto" w:fill="auto"/>
          </w:tcPr>
          <w:p w14:paraId="786C2F8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66" w:author="Jillian Carson-Jackson" w:date="2018-10-11T10:21:00Z"/>
                <w:rFonts w:ascii="Calibri" w:hAnsi="Calibri"/>
                <w:color w:val="000000"/>
                <w:szCs w:val="18"/>
              </w:rPr>
            </w:pPr>
            <w:ins w:id="1267" w:author="Jillian Carson-Jackson" w:date="2018-10-11T10:21:00Z">
              <w:r w:rsidRPr="00137389">
                <w:rPr>
                  <w:rFonts w:ascii="Calibri" w:eastAsia="Calibri" w:hAnsi="Calibri"/>
                  <w:color w:val="000000"/>
                  <w:szCs w:val="18"/>
                </w:rPr>
                <w:t>22</w:t>
              </w:r>
            </w:ins>
          </w:p>
        </w:tc>
        <w:tc>
          <w:tcPr>
            <w:tcW w:w="708" w:type="dxa"/>
            <w:shd w:val="clear" w:color="auto" w:fill="auto"/>
          </w:tcPr>
          <w:p w14:paraId="69672D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68" w:author="Jillian Carson-Jackson" w:date="2018-10-11T10:21:00Z"/>
                <w:rFonts w:ascii="Calibri" w:hAnsi="Calibri"/>
                <w:color w:val="000000"/>
                <w:szCs w:val="18"/>
              </w:rPr>
            </w:pPr>
            <w:ins w:id="1269" w:author="Jillian Carson-Jackson" w:date="2018-10-11T10:21:00Z">
              <w:r w:rsidRPr="00137389">
                <w:rPr>
                  <w:rFonts w:ascii="Calibri" w:eastAsia="Calibri" w:hAnsi="Calibri"/>
                  <w:color w:val="000000"/>
                  <w:szCs w:val="18"/>
                </w:rPr>
                <w:t>2/3</w:t>
              </w:r>
            </w:ins>
          </w:p>
        </w:tc>
        <w:tc>
          <w:tcPr>
            <w:tcW w:w="1113" w:type="dxa"/>
            <w:shd w:val="clear" w:color="auto" w:fill="auto"/>
          </w:tcPr>
          <w:p w14:paraId="36370BD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70" w:author="Jillian Carson-Jackson" w:date="2018-10-11T10:21:00Z"/>
                <w:rFonts w:ascii="Calibri" w:hAnsi="Calibri"/>
                <w:color w:val="000000"/>
                <w:szCs w:val="18"/>
              </w:rPr>
            </w:pPr>
            <w:ins w:id="1271" w:author="Jillian Carson-Jackson" w:date="2018-10-11T10:21:00Z">
              <w:r w:rsidRPr="00137389">
                <w:rPr>
                  <w:rFonts w:ascii="Calibri" w:eastAsia="Calibri" w:hAnsi="Calibri"/>
                  <w:color w:val="000000"/>
                  <w:szCs w:val="18"/>
                </w:rPr>
                <w:t>3120</w:t>
              </w:r>
            </w:ins>
          </w:p>
        </w:tc>
        <w:tc>
          <w:tcPr>
            <w:tcW w:w="872" w:type="dxa"/>
            <w:shd w:val="clear" w:color="auto" w:fill="auto"/>
          </w:tcPr>
          <w:p w14:paraId="78CDBD3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72" w:author="Jillian Carson-Jackson" w:date="2018-10-11T10:21:00Z"/>
                <w:rFonts w:ascii="Calibri" w:hAnsi="Calibri"/>
                <w:color w:val="000000"/>
                <w:szCs w:val="18"/>
              </w:rPr>
            </w:pPr>
            <w:ins w:id="1273" w:author="Jillian Carson-Jackson" w:date="2018-10-11T10:21:00Z">
              <w:r w:rsidRPr="00137389">
                <w:rPr>
                  <w:rFonts w:ascii="Calibri" w:eastAsia="Calibri" w:hAnsi="Calibri"/>
                  <w:color w:val="000000"/>
                  <w:szCs w:val="18"/>
                </w:rPr>
                <w:t>16|195</w:t>
              </w:r>
            </w:ins>
          </w:p>
        </w:tc>
        <w:tc>
          <w:tcPr>
            <w:tcW w:w="4720" w:type="dxa"/>
            <w:shd w:val="clear" w:color="auto" w:fill="auto"/>
          </w:tcPr>
          <w:p w14:paraId="07E2160C" w14:textId="77777777" w:rsidR="00554B61" w:rsidRPr="00137389" w:rsidRDefault="00554B61" w:rsidP="00685BE3">
            <w:pPr>
              <w:jc w:val="center"/>
              <w:rPr>
                <w:ins w:id="1274" w:author="Jillian Carson-Jackson" w:date="2018-10-11T10:21:00Z"/>
                <w:rFonts w:ascii="Calibri" w:eastAsia="Calibri" w:hAnsi="Calibri"/>
                <w:color w:val="000000"/>
                <w:szCs w:val="18"/>
                <w:lang w:val="nb-NO"/>
              </w:rPr>
            </w:pPr>
            <w:ins w:id="1275" w:author="Jillian Carson-Jackson" w:date="2018-10-11T10:21:00Z">
              <w:r w:rsidRPr="00137389">
                <w:rPr>
                  <w:rFonts w:ascii="Calibri" w:eastAsia="Calibri" w:hAnsi="Calibri"/>
                  <w:color w:val="000000"/>
                  <w:szCs w:val="18"/>
                  <w:lang w:val="nb-NO"/>
                </w:rPr>
                <w:t>89|47|239|17|127|59|43|31</w:t>
              </w:r>
            </w:ins>
          </w:p>
        </w:tc>
        <w:tc>
          <w:tcPr>
            <w:tcW w:w="1029" w:type="dxa"/>
            <w:shd w:val="clear" w:color="auto" w:fill="auto"/>
          </w:tcPr>
          <w:p w14:paraId="07747D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76" w:author="Jillian Carson-Jackson" w:date="2018-10-11T10:21:00Z"/>
                <w:rFonts w:ascii="Calibri" w:hAnsi="Calibri"/>
                <w:color w:val="000000"/>
                <w:szCs w:val="18"/>
                <w:lang w:eastAsia="en-GB"/>
              </w:rPr>
            </w:pPr>
            <w:ins w:id="1277" w:author="Jillian Carson-Jackson" w:date="2018-10-11T10:21:00Z">
              <w:r w:rsidRPr="00137389">
                <w:rPr>
                  <w:rFonts w:ascii="Calibri" w:eastAsia="Calibri" w:hAnsi="Calibri"/>
                  <w:color w:val="000000"/>
                  <w:szCs w:val="18"/>
                  <w:lang w:eastAsia="en-GB"/>
                </w:rPr>
                <w:t>7a</w:t>
              </w:r>
            </w:ins>
          </w:p>
        </w:tc>
        <w:tc>
          <w:tcPr>
            <w:tcW w:w="483" w:type="dxa"/>
            <w:shd w:val="clear" w:color="auto" w:fill="auto"/>
          </w:tcPr>
          <w:p w14:paraId="1AEF8DB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78" w:author="Jillian Carson-Jackson" w:date="2018-10-11T10:21:00Z"/>
                <w:rFonts w:ascii="Calibri" w:hAnsi="Calibri"/>
                <w:color w:val="000000"/>
                <w:szCs w:val="18"/>
                <w:lang w:eastAsia="en-GB"/>
              </w:rPr>
            </w:pPr>
            <w:ins w:id="1279" w:author="Jillian Carson-Jackson" w:date="2018-10-11T10:21:00Z">
              <w:r w:rsidRPr="00137389">
                <w:rPr>
                  <w:rFonts w:ascii="Calibri" w:eastAsia="Calibri" w:hAnsi="Calibri"/>
                  <w:color w:val="000000"/>
                  <w:szCs w:val="18"/>
                  <w:lang w:eastAsia="en-GB"/>
                </w:rPr>
                <w:t>7b</w:t>
              </w:r>
            </w:ins>
          </w:p>
        </w:tc>
      </w:tr>
      <w:tr w:rsidR="00554B61" w:rsidRPr="00137389" w14:paraId="21878828" w14:textId="77777777" w:rsidTr="00685BE3">
        <w:trPr>
          <w:ins w:id="1280" w:author="Jillian Carson-Jackson" w:date="2018-10-11T10:21:00Z"/>
        </w:trPr>
        <w:tc>
          <w:tcPr>
            <w:tcW w:w="704" w:type="dxa"/>
            <w:shd w:val="clear" w:color="auto" w:fill="auto"/>
          </w:tcPr>
          <w:p w14:paraId="1C29BE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81" w:author="Jillian Carson-Jackson" w:date="2018-10-11T10:21:00Z"/>
                <w:rFonts w:ascii="Calibri" w:hAnsi="Calibri"/>
                <w:color w:val="000000"/>
                <w:szCs w:val="18"/>
              </w:rPr>
            </w:pPr>
            <w:ins w:id="1282" w:author="Jillian Carson-Jackson" w:date="2018-10-11T10:21:00Z">
              <w:r w:rsidRPr="00137389">
                <w:rPr>
                  <w:rFonts w:ascii="Calibri" w:eastAsia="Calibri" w:hAnsi="Calibri"/>
                  <w:color w:val="000000"/>
                  <w:szCs w:val="18"/>
                </w:rPr>
                <w:t>23</w:t>
              </w:r>
            </w:ins>
          </w:p>
        </w:tc>
        <w:tc>
          <w:tcPr>
            <w:tcW w:w="708" w:type="dxa"/>
            <w:shd w:val="clear" w:color="auto" w:fill="auto"/>
          </w:tcPr>
          <w:p w14:paraId="0887BAD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83" w:author="Jillian Carson-Jackson" w:date="2018-10-11T10:21:00Z"/>
                <w:rFonts w:ascii="Calibri" w:hAnsi="Calibri"/>
                <w:color w:val="000000"/>
                <w:szCs w:val="18"/>
              </w:rPr>
            </w:pPr>
            <w:ins w:id="1284" w:author="Jillian Carson-Jackson" w:date="2018-10-11T10:21:00Z">
              <w:r w:rsidRPr="00137389">
                <w:rPr>
                  <w:rFonts w:ascii="Calibri" w:eastAsia="Calibri" w:hAnsi="Calibri"/>
                  <w:color w:val="000000"/>
                  <w:szCs w:val="18"/>
                </w:rPr>
                <w:t>2/3</w:t>
              </w:r>
            </w:ins>
          </w:p>
        </w:tc>
        <w:tc>
          <w:tcPr>
            <w:tcW w:w="1113" w:type="dxa"/>
            <w:shd w:val="clear" w:color="auto" w:fill="auto"/>
          </w:tcPr>
          <w:p w14:paraId="5A18BEC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85" w:author="Jillian Carson-Jackson" w:date="2018-10-11T10:21:00Z"/>
                <w:rFonts w:ascii="Calibri" w:hAnsi="Calibri"/>
                <w:color w:val="000000"/>
                <w:szCs w:val="18"/>
              </w:rPr>
            </w:pPr>
            <w:ins w:id="1286" w:author="Jillian Carson-Jackson" w:date="2018-10-11T10:21:00Z">
              <w:r w:rsidRPr="00137389">
                <w:rPr>
                  <w:rFonts w:ascii="Calibri" w:eastAsia="Calibri" w:hAnsi="Calibri"/>
                  <w:color w:val="000000"/>
                  <w:szCs w:val="18"/>
                </w:rPr>
                <w:t>4544</w:t>
              </w:r>
            </w:ins>
          </w:p>
        </w:tc>
        <w:tc>
          <w:tcPr>
            <w:tcW w:w="872" w:type="dxa"/>
            <w:shd w:val="clear" w:color="auto" w:fill="auto"/>
          </w:tcPr>
          <w:p w14:paraId="025C846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87" w:author="Jillian Carson-Jackson" w:date="2018-10-11T10:21:00Z"/>
                <w:rFonts w:ascii="Calibri" w:hAnsi="Calibri"/>
                <w:color w:val="000000"/>
                <w:szCs w:val="18"/>
              </w:rPr>
            </w:pPr>
            <w:ins w:id="1288" w:author="Jillian Carson-Jackson" w:date="2018-10-11T10:21:00Z">
              <w:r w:rsidRPr="00137389">
                <w:rPr>
                  <w:rFonts w:ascii="Calibri" w:eastAsia="Calibri" w:hAnsi="Calibri"/>
                  <w:color w:val="000000"/>
                  <w:szCs w:val="18"/>
                </w:rPr>
                <w:t>4|1136</w:t>
              </w:r>
            </w:ins>
          </w:p>
        </w:tc>
        <w:tc>
          <w:tcPr>
            <w:tcW w:w="4720" w:type="dxa"/>
            <w:shd w:val="clear" w:color="auto" w:fill="auto"/>
          </w:tcPr>
          <w:p w14:paraId="324F6923" w14:textId="77777777" w:rsidR="00554B61" w:rsidRPr="00137389" w:rsidRDefault="00554B61" w:rsidP="00685BE3">
            <w:pPr>
              <w:jc w:val="center"/>
              <w:rPr>
                <w:ins w:id="1289" w:author="Jillian Carson-Jackson" w:date="2018-10-11T10:21:00Z"/>
                <w:rFonts w:ascii="Calibri" w:hAnsi="Calibri" w:cs="Calibri"/>
                <w:color w:val="000000"/>
                <w:szCs w:val="18"/>
                <w:lang w:eastAsia="en-GB"/>
              </w:rPr>
            </w:pPr>
            <w:ins w:id="129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2B812C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91" w:author="Jillian Carson-Jackson" w:date="2018-10-11T10:21:00Z"/>
                <w:rFonts w:ascii="Calibri" w:hAnsi="Calibri"/>
                <w:color w:val="000000"/>
                <w:szCs w:val="18"/>
                <w:lang w:eastAsia="en-GB"/>
              </w:rPr>
            </w:pPr>
            <w:ins w:id="1292" w:author="Jillian Carson-Jackson" w:date="2018-10-11T10:21:00Z">
              <w:r w:rsidRPr="00137389">
                <w:rPr>
                  <w:rFonts w:ascii="Calibri" w:eastAsia="Calibri" w:hAnsi="Calibri"/>
                  <w:color w:val="000000"/>
                  <w:szCs w:val="18"/>
                  <w:lang w:eastAsia="en-GB"/>
                </w:rPr>
                <w:t>7b</w:t>
              </w:r>
            </w:ins>
          </w:p>
        </w:tc>
        <w:tc>
          <w:tcPr>
            <w:tcW w:w="483" w:type="dxa"/>
            <w:shd w:val="clear" w:color="auto" w:fill="auto"/>
          </w:tcPr>
          <w:p w14:paraId="159F763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93" w:author="Jillian Carson-Jackson" w:date="2018-10-11T10:21:00Z"/>
                <w:rFonts w:ascii="Calibri" w:hAnsi="Calibri"/>
                <w:color w:val="000000"/>
                <w:szCs w:val="18"/>
                <w:lang w:eastAsia="en-GB"/>
              </w:rPr>
            </w:pPr>
            <w:ins w:id="1294" w:author="Jillian Carson-Jackson" w:date="2018-10-11T10:21:00Z">
              <w:r w:rsidRPr="00137389">
                <w:rPr>
                  <w:rFonts w:ascii="Calibri" w:eastAsia="Calibri" w:hAnsi="Calibri"/>
                  <w:color w:val="000000"/>
                  <w:szCs w:val="18"/>
                  <w:lang w:eastAsia="en-GB"/>
                </w:rPr>
                <w:t>7b</w:t>
              </w:r>
            </w:ins>
          </w:p>
        </w:tc>
      </w:tr>
      <w:tr w:rsidR="00554B61" w:rsidRPr="00137389" w14:paraId="240BA8A8" w14:textId="77777777" w:rsidTr="00685BE3">
        <w:trPr>
          <w:ins w:id="1295" w:author="Jillian Carson-Jackson" w:date="2018-10-11T10:21:00Z"/>
        </w:trPr>
        <w:tc>
          <w:tcPr>
            <w:tcW w:w="704" w:type="dxa"/>
            <w:shd w:val="clear" w:color="auto" w:fill="auto"/>
          </w:tcPr>
          <w:p w14:paraId="677F2E6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96" w:author="Jillian Carson-Jackson" w:date="2018-10-11T10:21:00Z"/>
                <w:rFonts w:ascii="Calibri" w:hAnsi="Calibri"/>
                <w:color w:val="000000"/>
                <w:szCs w:val="18"/>
              </w:rPr>
            </w:pPr>
            <w:ins w:id="1297" w:author="Jillian Carson-Jackson" w:date="2018-10-11T10:21:00Z">
              <w:r w:rsidRPr="00137389">
                <w:rPr>
                  <w:rFonts w:ascii="Calibri" w:eastAsia="Calibri" w:hAnsi="Calibri"/>
                  <w:color w:val="000000"/>
                  <w:szCs w:val="18"/>
                </w:rPr>
                <w:t>24</w:t>
              </w:r>
            </w:ins>
          </w:p>
        </w:tc>
        <w:tc>
          <w:tcPr>
            <w:tcW w:w="708" w:type="dxa"/>
            <w:shd w:val="clear" w:color="auto" w:fill="auto"/>
          </w:tcPr>
          <w:p w14:paraId="15236D3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298" w:author="Jillian Carson-Jackson" w:date="2018-10-11T10:21:00Z"/>
                <w:rFonts w:ascii="Calibri" w:hAnsi="Calibri"/>
                <w:color w:val="000000"/>
                <w:szCs w:val="18"/>
              </w:rPr>
            </w:pPr>
            <w:ins w:id="1299" w:author="Jillian Carson-Jackson" w:date="2018-10-11T10:21:00Z">
              <w:r w:rsidRPr="00137389">
                <w:rPr>
                  <w:rFonts w:ascii="Calibri" w:eastAsia="Calibri" w:hAnsi="Calibri"/>
                  <w:color w:val="000000"/>
                  <w:szCs w:val="18"/>
                </w:rPr>
                <w:t>5/6</w:t>
              </w:r>
            </w:ins>
          </w:p>
        </w:tc>
        <w:tc>
          <w:tcPr>
            <w:tcW w:w="1113" w:type="dxa"/>
            <w:shd w:val="clear" w:color="auto" w:fill="auto"/>
          </w:tcPr>
          <w:p w14:paraId="0B21F4B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00" w:author="Jillian Carson-Jackson" w:date="2018-10-11T10:21:00Z"/>
                <w:rFonts w:ascii="Calibri" w:hAnsi="Calibri"/>
                <w:color w:val="000000"/>
                <w:szCs w:val="18"/>
              </w:rPr>
            </w:pPr>
            <w:ins w:id="1301" w:author="Jillian Carson-Jackson" w:date="2018-10-11T10:21:00Z">
              <w:r w:rsidRPr="00137389">
                <w:rPr>
                  <w:rFonts w:ascii="Calibri" w:eastAsia="Calibri" w:hAnsi="Calibri"/>
                  <w:color w:val="000000"/>
                  <w:szCs w:val="18"/>
                </w:rPr>
                <w:t>3788*2</w:t>
              </w:r>
            </w:ins>
          </w:p>
        </w:tc>
        <w:tc>
          <w:tcPr>
            <w:tcW w:w="872" w:type="dxa"/>
            <w:shd w:val="clear" w:color="auto" w:fill="auto"/>
          </w:tcPr>
          <w:p w14:paraId="30B584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02" w:author="Jillian Carson-Jackson" w:date="2018-10-11T10:21:00Z"/>
                <w:rFonts w:ascii="Calibri" w:hAnsi="Calibri"/>
                <w:color w:val="000000"/>
                <w:szCs w:val="18"/>
              </w:rPr>
            </w:pPr>
            <w:ins w:id="1303" w:author="Jillian Carson-Jackson" w:date="2018-10-11T10:21:00Z">
              <w:r w:rsidRPr="00137389">
                <w:rPr>
                  <w:rFonts w:ascii="Calibri" w:eastAsia="Calibri" w:hAnsi="Calibri"/>
                  <w:color w:val="000000"/>
                  <w:szCs w:val="18"/>
                </w:rPr>
                <w:t>4|947</w:t>
              </w:r>
            </w:ins>
          </w:p>
        </w:tc>
        <w:tc>
          <w:tcPr>
            <w:tcW w:w="4720" w:type="dxa"/>
            <w:shd w:val="clear" w:color="auto" w:fill="auto"/>
          </w:tcPr>
          <w:p w14:paraId="3EB42CB3" w14:textId="77777777" w:rsidR="00554B61" w:rsidRPr="00137389" w:rsidRDefault="00554B61" w:rsidP="00685BE3">
            <w:pPr>
              <w:jc w:val="center"/>
              <w:rPr>
                <w:ins w:id="1304" w:author="Jillian Carson-Jackson" w:date="2018-10-11T10:21:00Z"/>
                <w:rFonts w:ascii="Calibri" w:hAnsi="Calibri"/>
                <w:color w:val="000000"/>
                <w:szCs w:val="18"/>
                <w:lang w:eastAsia="en-GB"/>
              </w:rPr>
            </w:pPr>
            <w:ins w:id="1305" w:author="Jillian Carson-Jackson" w:date="2018-10-11T10:21:00Z">
              <w:r w:rsidRPr="00137389">
                <w:rPr>
                  <w:rFonts w:ascii="Calibri" w:eastAsia="Calibri" w:hAnsi="Calibri"/>
                  <w:color w:val="000000"/>
                  <w:szCs w:val="18"/>
                  <w:lang w:eastAsia="en-GB"/>
                </w:rPr>
                <w:t>127|251|227|173|139|149|101|7</w:t>
              </w:r>
            </w:ins>
          </w:p>
        </w:tc>
        <w:tc>
          <w:tcPr>
            <w:tcW w:w="1029" w:type="dxa"/>
            <w:shd w:val="clear" w:color="auto" w:fill="auto"/>
          </w:tcPr>
          <w:p w14:paraId="2123976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06" w:author="Jillian Carson-Jackson" w:date="2018-10-11T10:21:00Z"/>
                <w:rFonts w:ascii="Calibri" w:hAnsi="Calibri"/>
                <w:color w:val="000000"/>
                <w:szCs w:val="18"/>
                <w:lang w:eastAsia="en-GB"/>
              </w:rPr>
            </w:pPr>
            <w:ins w:id="1307" w:author="Jillian Carson-Jackson" w:date="2018-10-11T10:21:00Z">
              <w:r w:rsidRPr="00137389">
                <w:rPr>
                  <w:rFonts w:ascii="Calibri" w:eastAsia="Calibri" w:hAnsi="Calibri"/>
                  <w:color w:val="000000"/>
                  <w:szCs w:val="18"/>
                  <w:lang w:eastAsia="en-GB"/>
                </w:rPr>
                <w:t>9</w:t>
              </w:r>
            </w:ins>
          </w:p>
        </w:tc>
        <w:tc>
          <w:tcPr>
            <w:tcW w:w="483" w:type="dxa"/>
            <w:shd w:val="clear" w:color="auto" w:fill="auto"/>
          </w:tcPr>
          <w:p w14:paraId="6D745C7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08" w:author="Jillian Carson-Jackson" w:date="2018-10-11T10:21:00Z"/>
                <w:rFonts w:ascii="Calibri" w:hAnsi="Calibri"/>
                <w:color w:val="000000"/>
                <w:szCs w:val="18"/>
                <w:lang w:eastAsia="en-GB"/>
              </w:rPr>
            </w:pPr>
            <w:ins w:id="1309" w:author="Jillian Carson-Jackson" w:date="2018-10-11T10:21:00Z">
              <w:r w:rsidRPr="00137389">
                <w:rPr>
                  <w:rFonts w:ascii="Calibri" w:eastAsia="Calibri" w:hAnsi="Calibri"/>
                  <w:color w:val="000000"/>
                  <w:szCs w:val="18"/>
                  <w:lang w:eastAsia="en-GB"/>
                </w:rPr>
                <w:t>9</w:t>
              </w:r>
            </w:ins>
          </w:p>
        </w:tc>
      </w:tr>
      <w:tr w:rsidR="00554B61" w:rsidRPr="00137389" w14:paraId="1B4DD592" w14:textId="77777777" w:rsidTr="00685BE3">
        <w:trPr>
          <w:ins w:id="1310" w:author="Jillian Carson-Jackson" w:date="2018-10-11T10:21:00Z"/>
        </w:trPr>
        <w:tc>
          <w:tcPr>
            <w:tcW w:w="704" w:type="dxa"/>
            <w:shd w:val="clear" w:color="auto" w:fill="auto"/>
          </w:tcPr>
          <w:p w14:paraId="6E51F8B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11" w:author="Jillian Carson-Jackson" w:date="2018-10-11T10:21:00Z"/>
                <w:rFonts w:ascii="Calibri" w:eastAsia="Calibri" w:hAnsi="Calibri"/>
                <w:color w:val="000000"/>
                <w:szCs w:val="18"/>
              </w:rPr>
            </w:pPr>
            <w:ins w:id="1312" w:author="Jillian Carson-Jackson" w:date="2018-10-11T10:21:00Z">
              <w:r w:rsidRPr="00137389">
                <w:rPr>
                  <w:rFonts w:ascii="Calibri" w:eastAsia="Calibri" w:hAnsi="Calibri"/>
                  <w:color w:val="000000"/>
                  <w:szCs w:val="18"/>
                </w:rPr>
                <w:t>25</w:t>
              </w:r>
            </w:ins>
          </w:p>
        </w:tc>
        <w:tc>
          <w:tcPr>
            <w:tcW w:w="708" w:type="dxa"/>
            <w:shd w:val="clear" w:color="auto" w:fill="auto"/>
          </w:tcPr>
          <w:p w14:paraId="59BE78F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13" w:author="Jillian Carson-Jackson" w:date="2018-10-11T10:21:00Z"/>
                <w:rFonts w:ascii="Calibri" w:eastAsia="Calibri" w:hAnsi="Calibri"/>
                <w:color w:val="000000"/>
                <w:szCs w:val="18"/>
              </w:rPr>
            </w:pPr>
            <w:ins w:id="1314" w:author="Jillian Carson-Jackson" w:date="2018-10-11T10:21:00Z">
              <w:r w:rsidRPr="00137389">
                <w:rPr>
                  <w:rFonts w:ascii="Calibri" w:eastAsia="Calibri" w:hAnsi="Calibri"/>
                  <w:color w:val="000000"/>
                  <w:szCs w:val="18"/>
                </w:rPr>
                <w:t>1/2</w:t>
              </w:r>
            </w:ins>
          </w:p>
        </w:tc>
        <w:tc>
          <w:tcPr>
            <w:tcW w:w="1113" w:type="dxa"/>
            <w:shd w:val="clear" w:color="auto" w:fill="auto"/>
          </w:tcPr>
          <w:p w14:paraId="7B336D7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15" w:author="Jillian Carson-Jackson" w:date="2018-10-11T10:21:00Z"/>
                <w:rFonts w:ascii="Calibri" w:eastAsia="Calibri" w:hAnsi="Calibri"/>
                <w:color w:val="000000"/>
                <w:szCs w:val="18"/>
              </w:rPr>
            </w:pPr>
            <w:ins w:id="1316" w:author="Jillian Carson-Jackson" w:date="2018-10-11T10:21:00Z">
              <w:r w:rsidRPr="00137389">
                <w:rPr>
                  <w:rFonts w:ascii="Calibri" w:eastAsia="Calibri" w:hAnsi="Calibri"/>
                  <w:color w:val="000000"/>
                  <w:szCs w:val="18"/>
                </w:rPr>
                <w:t>4776</w:t>
              </w:r>
            </w:ins>
          </w:p>
        </w:tc>
        <w:tc>
          <w:tcPr>
            <w:tcW w:w="872" w:type="dxa"/>
            <w:shd w:val="clear" w:color="auto" w:fill="auto"/>
          </w:tcPr>
          <w:p w14:paraId="7EFBC1A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17" w:author="Jillian Carson-Jackson" w:date="2018-10-11T10:21:00Z"/>
                <w:rFonts w:ascii="Calibri" w:eastAsia="Calibri" w:hAnsi="Calibri"/>
                <w:color w:val="000000"/>
                <w:szCs w:val="18"/>
              </w:rPr>
            </w:pPr>
            <w:ins w:id="1318" w:author="Jillian Carson-Jackson" w:date="2018-10-11T10:21:00Z">
              <w:r w:rsidRPr="00137389">
                <w:rPr>
                  <w:rFonts w:ascii="Calibri" w:eastAsia="Calibri" w:hAnsi="Calibri"/>
                  <w:color w:val="000000"/>
                  <w:szCs w:val="18"/>
                </w:rPr>
                <w:t>12|398</w:t>
              </w:r>
            </w:ins>
          </w:p>
        </w:tc>
        <w:tc>
          <w:tcPr>
            <w:tcW w:w="4720" w:type="dxa"/>
            <w:shd w:val="clear" w:color="auto" w:fill="auto"/>
          </w:tcPr>
          <w:p w14:paraId="1B41FA7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19" w:author="Jillian Carson-Jackson" w:date="2018-10-11T10:21:00Z"/>
                <w:rFonts w:ascii="Calibri" w:eastAsia="Calibri" w:hAnsi="Calibri"/>
                <w:color w:val="000000"/>
                <w:szCs w:val="18"/>
                <w:lang w:eastAsia="en-GB"/>
              </w:rPr>
            </w:pPr>
            <w:ins w:id="132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4D32815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21" w:author="Jillian Carson-Jackson" w:date="2018-10-11T10:21:00Z"/>
                <w:rFonts w:ascii="Calibri" w:eastAsia="Calibri" w:hAnsi="Calibri"/>
                <w:color w:val="000000"/>
                <w:szCs w:val="18"/>
                <w:lang w:eastAsia="en-GB"/>
              </w:rPr>
            </w:pPr>
            <w:ins w:id="1322"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2599E0B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23" w:author="Jillian Carson-Jackson" w:date="2018-10-11T10:21:00Z"/>
                <w:rFonts w:ascii="Calibri" w:eastAsia="Calibri" w:hAnsi="Calibri"/>
                <w:color w:val="000000"/>
                <w:szCs w:val="18"/>
                <w:lang w:eastAsia="en-GB"/>
              </w:rPr>
            </w:pPr>
            <w:ins w:id="1324" w:author="Jillian Carson-Jackson" w:date="2018-10-11T10:21:00Z">
              <w:r w:rsidRPr="00137389">
                <w:rPr>
                  <w:rFonts w:ascii="Calibri" w:eastAsia="Calibri" w:hAnsi="Calibri"/>
                  <w:color w:val="000000"/>
                  <w:szCs w:val="18"/>
                  <w:lang w:eastAsia="en-GB"/>
                </w:rPr>
                <w:t>6a</w:t>
              </w:r>
            </w:ins>
          </w:p>
        </w:tc>
      </w:tr>
      <w:tr w:rsidR="00554B61" w:rsidRPr="00137389" w14:paraId="219D63FC" w14:textId="77777777" w:rsidTr="00685BE3">
        <w:trPr>
          <w:ins w:id="1325" w:author="Jillian Carson-Jackson" w:date="2018-10-11T10:21:00Z"/>
        </w:trPr>
        <w:tc>
          <w:tcPr>
            <w:tcW w:w="704" w:type="dxa"/>
            <w:shd w:val="clear" w:color="auto" w:fill="auto"/>
          </w:tcPr>
          <w:p w14:paraId="140711C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26" w:author="Jillian Carson-Jackson" w:date="2018-10-11T10:21:00Z"/>
                <w:rFonts w:ascii="Calibri" w:eastAsia="Calibri" w:hAnsi="Calibri"/>
                <w:color w:val="000000"/>
                <w:szCs w:val="18"/>
              </w:rPr>
            </w:pPr>
            <w:ins w:id="1327" w:author="Jillian Carson-Jackson" w:date="2018-10-11T10:21:00Z">
              <w:r w:rsidRPr="00137389">
                <w:rPr>
                  <w:rFonts w:ascii="Calibri" w:eastAsia="Calibri" w:hAnsi="Calibri"/>
                  <w:color w:val="000000"/>
                  <w:szCs w:val="18"/>
                </w:rPr>
                <w:t>26</w:t>
              </w:r>
            </w:ins>
          </w:p>
        </w:tc>
        <w:tc>
          <w:tcPr>
            <w:tcW w:w="708" w:type="dxa"/>
            <w:shd w:val="clear" w:color="auto" w:fill="auto"/>
          </w:tcPr>
          <w:p w14:paraId="6E4149D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28" w:author="Jillian Carson-Jackson" w:date="2018-10-11T10:21:00Z"/>
                <w:rFonts w:ascii="Calibri" w:eastAsia="Calibri" w:hAnsi="Calibri"/>
                <w:color w:val="000000"/>
                <w:szCs w:val="18"/>
              </w:rPr>
            </w:pPr>
            <w:ins w:id="1329" w:author="Jillian Carson-Jackson" w:date="2018-10-11T10:21:00Z">
              <w:r w:rsidRPr="00137389">
                <w:rPr>
                  <w:rFonts w:ascii="Calibri" w:eastAsia="Calibri" w:hAnsi="Calibri"/>
                  <w:color w:val="000000"/>
                  <w:szCs w:val="18"/>
                </w:rPr>
                <w:t>1/4</w:t>
              </w:r>
            </w:ins>
          </w:p>
        </w:tc>
        <w:tc>
          <w:tcPr>
            <w:tcW w:w="1113" w:type="dxa"/>
            <w:shd w:val="clear" w:color="auto" w:fill="auto"/>
          </w:tcPr>
          <w:p w14:paraId="59BBB6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30" w:author="Jillian Carson-Jackson" w:date="2018-10-11T10:21:00Z"/>
                <w:rFonts w:ascii="Calibri" w:eastAsia="Calibri" w:hAnsi="Calibri"/>
                <w:color w:val="000000"/>
                <w:szCs w:val="18"/>
              </w:rPr>
            </w:pPr>
            <w:ins w:id="1331" w:author="Jillian Carson-Jackson" w:date="2018-10-11T10:21:00Z">
              <w:r w:rsidRPr="00137389">
                <w:rPr>
                  <w:rFonts w:ascii="Calibri" w:eastAsia="Calibri" w:hAnsi="Calibri"/>
                  <w:color w:val="000000"/>
                  <w:szCs w:val="18"/>
                </w:rPr>
                <w:t>5456*7</w:t>
              </w:r>
            </w:ins>
          </w:p>
        </w:tc>
        <w:tc>
          <w:tcPr>
            <w:tcW w:w="872" w:type="dxa"/>
            <w:shd w:val="clear" w:color="auto" w:fill="auto"/>
          </w:tcPr>
          <w:p w14:paraId="114D43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32" w:author="Jillian Carson-Jackson" w:date="2018-10-11T10:21:00Z"/>
                <w:rFonts w:ascii="Calibri" w:eastAsia="Calibri" w:hAnsi="Calibri"/>
                <w:color w:val="000000"/>
                <w:szCs w:val="18"/>
              </w:rPr>
            </w:pPr>
            <w:ins w:id="1333" w:author="Jillian Carson-Jackson" w:date="2018-10-11T10:21:00Z">
              <w:r w:rsidRPr="00137389">
                <w:rPr>
                  <w:rFonts w:ascii="Calibri" w:eastAsia="Calibri" w:hAnsi="Calibri"/>
                  <w:color w:val="000000"/>
                  <w:szCs w:val="18"/>
                </w:rPr>
                <w:t>16|341</w:t>
              </w:r>
            </w:ins>
          </w:p>
        </w:tc>
        <w:tc>
          <w:tcPr>
            <w:tcW w:w="4720" w:type="dxa"/>
            <w:shd w:val="clear" w:color="auto" w:fill="auto"/>
          </w:tcPr>
          <w:p w14:paraId="5C2DC55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34" w:author="Jillian Carson-Jackson" w:date="2018-10-11T10:21:00Z"/>
                <w:rFonts w:ascii="Calibri" w:eastAsia="Calibri" w:hAnsi="Calibri"/>
                <w:color w:val="000000"/>
                <w:szCs w:val="18"/>
                <w:lang w:eastAsia="en-GB"/>
              </w:rPr>
            </w:pPr>
            <w:ins w:id="1335" w:author="Jillian Carson-Jackson" w:date="2018-10-11T10:21:00Z">
              <w:r w:rsidRPr="00137389">
                <w:rPr>
                  <w:rFonts w:ascii="Calibri" w:eastAsia="Calibri" w:hAnsi="Calibri"/>
                  <w:color w:val="000000"/>
                  <w:szCs w:val="18"/>
                  <w:lang w:eastAsia="en-GB"/>
                </w:rPr>
                <w:t>37|41|43|47|53|59|61|67</w:t>
              </w:r>
            </w:ins>
          </w:p>
        </w:tc>
        <w:tc>
          <w:tcPr>
            <w:tcW w:w="1029" w:type="dxa"/>
            <w:shd w:val="clear" w:color="auto" w:fill="auto"/>
          </w:tcPr>
          <w:p w14:paraId="62F78BB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36" w:author="Jillian Carson-Jackson" w:date="2018-10-11T10:21:00Z"/>
                <w:rFonts w:ascii="Calibri" w:eastAsia="Calibri" w:hAnsi="Calibri"/>
                <w:color w:val="000000"/>
                <w:szCs w:val="18"/>
                <w:lang w:eastAsia="en-GB"/>
              </w:rPr>
            </w:pPr>
            <w:ins w:id="1337"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4DB7DC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38" w:author="Jillian Carson-Jackson" w:date="2018-10-11T10:21:00Z"/>
                <w:rFonts w:ascii="Calibri" w:eastAsia="Calibri" w:hAnsi="Calibri"/>
                <w:color w:val="000000"/>
                <w:szCs w:val="18"/>
                <w:lang w:eastAsia="en-GB"/>
              </w:rPr>
            </w:pPr>
            <w:ins w:id="1339" w:author="Jillian Carson-Jackson" w:date="2018-10-11T10:21:00Z">
              <w:r w:rsidRPr="00137389">
                <w:rPr>
                  <w:rFonts w:ascii="Calibri" w:eastAsia="Calibri" w:hAnsi="Calibri"/>
                  <w:color w:val="000000"/>
                  <w:szCs w:val="18"/>
                  <w:lang w:eastAsia="en-GB"/>
                </w:rPr>
                <w:t>2a</w:t>
              </w:r>
            </w:ins>
          </w:p>
        </w:tc>
      </w:tr>
      <w:tr w:rsidR="00554B61" w:rsidRPr="00137389" w14:paraId="4FC83E64" w14:textId="77777777" w:rsidTr="00685BE3">
        <w:trPr>
          <w:ins w:id="1340" w:author="Jillian Carson-Jackson" w:date="2018-10-11T10:21:00Z"/>
        </w:trPr>
        <w:tc>
          <w:tcPr>
            <w:tcW w:w="704" w:type="dxa"/>
            <w:shd w:val="clear" w:color="auto" w:fill="auto"/>
          </w:tcPr>
          <w:p w14:paraId="2E117C0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41" w:author="Jillian Carson-Jackson" w:date="2018-10-11T10:21:00Z"/>
                <w:rFonts w:ascii="Calibri" w:eastAsia="Calibri" w:hAnsi="Calibri"/>
                <w:color w:val="000000"/>
                <w:szCs w:val="18"/>
              </w:rPr>
            </w:pPr>
            <w:ins w:id="1342" w:author="Jillian Carson-Jackson" w:date="2018-10-11T10:21:00Z">
              <w:r w:rsidRPr="00137389">
                <w:rPr>
                  <w:rFonts w:ascii="Calibri" w:eastAsia="Calibri" w:hAnsi="Calibri"/>
                  <w:color w:val="000000"/>
                  <w:szCs w:val="18"/>
                </w:rPr>
                <w:t>27</w:t>
              </w:r>
            </w:ins>
          </w:p>
        </w:tc>
        <w:tc>
          <w:tcPr>
            <w:tcW w:w="708" w:type="dxa"/>
            <w:shd w:val="clear" w:color="auto" w:fill="auto"/>
          </w:tcPr>
          <w:p w14:paraId="6FD035A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43" w:author="Jillian Carson-Jackson" w:date="2018-10-11T10:21:00Z"/>
                <w:rFonts w:ascii="Calibri" w:eastAsia="Calibri" w:hAnsi="Calibri"/>
                <w:color w:val="000000"/>
                <w:szCs w:val="18"/>
              </w:rPr>
            </w:pPr>
            <w:ins w:id="1344" w:author="Jillian Carson-Jackson" w:date="2018-10-11T10:21:00Z">
              <w:r w:rsidRPr="00137389">
                <w:rPr>
                  <w:rFonts w:ascii="Calibri" w:eastAsia="Calibri" w:hAnsi="Calibri"/>
                  <w:color w:val="000000"/>
                  <w:szCs w:val="18"/>
                </w:rPr>
                <w:t>1/2</w:t>
              </w:r>
            </w:ins>
          </w:p>
        </w:tc>
        <w:tc>
          <w:tcPr>
            <w:tcW w:w="1113" w:type="dxa"/>
            <w:shd w:val="clear" w:color="auto" w:fill="auto"/>
          </w:tcPr>
          <w:p w14:paraId="21A7B7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45" w:author="Jillian Carson-Jackson" w:date="2018-10-11T10:21:00Z"/>
                <w:rFonts w:ascii="Calibri" w:eastAsia="Calibri" w:hAnsi="Calibri"/>
                <w:color w:val="000000"/>
                <w:szCs w:val="18"/>
              </w:rPr>
            </w:pPr>
            <w:ins w:id="1346" w:author="Jillian Carson-Jackson" w:date="2018-10-11T10:21:00Z">
              <w:r w:rsidRPr="00137389">
                <w:rPr>
                  <w:rFonts w:ascii="Calibri" w:eastAsia="Calibri" w:hAnsi="Calibri"/>
                  <w:color w:val="000000"/>
                  <w:szCs w:val="18"/>
                </w:rPr>
                <w:t>6032*19</w:t>
              </w:r>
            </w:ins>
          </w:p>
        </w:tc>
        <w:tc>
          <w:tcPr>
            <w:tcW w:w="872" w:type="dxa"/>
            <w:shd w:val="clear" w:color="auto" w:fill="auto"/>
          </w:tcPr>
          <w:p w14:paraId="3A29A7A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47" w:author="Jillian Carson-Jackson" w:date="2018-10-11T10:21:00Z"/>
                <w:rFonts w:ascii="Calibri" w:eastAsia="Calibri" w:hAnsi="Calibri"/>
                <w:color w:val="000000"/>
                <w:szCs w:val="18"/>
              </w:rPr>
            </w:pPr>
            <w:ins w:id="1348" w:author="Jillian Carson-Jackson" w:date="2018-10-11T10:21:00Z">
              <w:r w:rsidRPr="00137389">
                <w:rPr>
                  <w:rFonts w:ascii="Calibri" w:eastAsia="Calibri" w:hAnsi="Calibri"/>
                  <w:color w:val="000000"/>
                  <w:szCs w:val="18"/>
                </w:rPr>
                <w:t>16|377</w:t>
              </w:r>
            </w:ins>
          </w:p>
        </w:tc>
        <w:tc>
          <w:tcPr>
            <w:tcW w:w="4720" w:type="dxa"/>
            <w:shd w:val="clear" w:color="auto" w:fill="auto"/>
          </w:tcPr>
          <w:p w14:paraId="6B10DD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49" w:author="Jillian Carson-Jackson" w:date="2018-10-11T10:21:00Z"/>
                <w:rFonts w:ascii="Calibri" w:eastAsia="Calibri" w:hAnsi="Calibri"/>
                <w:color w:val="000000"/>
                <w:szCs w:val="18"/>
                <w:lang w:eastAsia="en-GB"/>
              </w:rPr>
            </w:pPr>
            <w:ins w:id="135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112181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51" w:author="Jillian Carson-Jackson" w:date="2018-10-11T10:21:00Z"/>
                <w:rFonts w:ascii="Calibri" w:eastAsia="Calibri" w:hAnsi="Calibri"/>
                <w:color w:val="000000"/>
                <w:szCs w:val="18"/>
                <w:lang w:eastAsia="en-GB"/>
              </w:rPr>
            </w:pPr>
            <w:ins w:id="1352" w:author="Jillian Carson-Jackson" w:date="2018-10-11T10:21:00Z">
              <w:r w:rsidRPr="00137389">
                <w:rPr>
                  <w:rFonts w:ascii="Calibri" w:eastAsia="Calibri" w:hAnsi="Calibri"/>
                  <w:color w:val="000000"/>
                  <w:szCs w:val="18"/>
                  <w:lang w:eastAsia="en-GB"/>
                </w:rPr>
                <w:t>6</w:t>
              </w:r>
            </w:ins>
          </w:p>
        </w:tc>
        <w:tc>
          <w:tcPr>
            <w:tcW w:w="483" w:type="dxa"/>
            <w:shd w:val="clear" w:color="auto" w:fill="auto"/>
          </w:tcPr>
          <w:p w14:paraId="2E3203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53" w:author="Jillian Carson-Jackson" w:date="2018-10-11T10:21:00Z"/>
                <w:rFonts w:ascii="Calibri" w:eastAsia="Calibri" w:hAnsi="Calibri"/>
                <w:color w:val="000000"/>
                <w:szCs w:val="18"/>
                <w:lang w:eastAsia="en-GB"/>
              </w:rPr>
            </w:pPr>
            <w:ins w:id="1354" w:author="Jillian Carson-Jackson" w:date="2018-10-11T10:21:00Z">
              <w:r w:rsidRPr="00137389">
                <w:rPr>
                  <w:rFonts w:ascii="Calibri" w:eastAsia="Calibri" w:hAnsi="Calibri"/>
                  <w:color w:val="000000"/>
                  <w:szCs w:val="18"/>
                  <w:lang w:eastAsia="en-GB"/>
                </w:rPr>
                <w:t>6b</w:t>
              </w:r>
            </w:ins>
          </w:p>
        </w:tc>
      </w:tr>
      <w:tr w:rsidR="00554B61" w:rsidRPr="00137389" w14:paraId="28845E03" w14:textId="77777777" w:rsidTr="00685BE3">
        <w:trPr>
          <w:ins w:id="1355" w:author="Jillian Carson-Jackson" w:date="2018-10-11T10:21:00Z"/>
        </w:trPr>
        <w:tc>
          <w:tcPr>
            <w:tcW w:w="704" w:type="dxa"/>
            <w:shd w:val="clear" w:color="auto" w:fill="auto"/>
          </w:tcPr>
          <w:p w14:paraId="500E57C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56" w:author="Jillian Carson-Jackson" w:date="2018-10-11T10:21:00Z"/>
                <w:rFonts w:ascii="Calibri" w:eastAsia="Calibri" w:hAnsi="Calibri"/>
                <w:color w:val="000000"/>
                <w:szCs w:val="18"/>
              </w:rPr>
            </w:pPr>
            <w:ins w:id="1357" w:author="Jillian Carson-Jackson" w:date="2018-10-11T10:21:00Z">
              <w:r w:rsidRPr="00137389">
                <w:rPr>
                  <w:rFonts w:ascii="Calibri" w:eastAsia="Calibri" w:hAnsi="Calibri"/>
                  <w:color w:val="000000"/>
                  <w:szCs w:val="18"/>
                </w:rPr>
                <w:t>28</w:t>
              </w:r>
            </w:ins>
          </w:p>
        </w:tc>
        <w:tc>
          <w:tcPr>
            <w:tcW w:w="708" w:type="dxa"/>
            <w:shd w:val="clear" w:color="auto" w:fill="auto"/>
          </w:tcPr>
          <w:p w14:paraId="514A86E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58" w:author="Jillian Carson-Jackson" w:date="2018-10-11T10:21:00Z"/>
                <w:rFonts w:ascii="Calibri" w:eastAsia="Calibri" w:hAnsi="Calibri"/>
                <w:color w:val="000000"/>
                <w:szCs w:val="18"/>
              </w:rPr>
            </w:pPr>
            <w:ins w:id="1359" w:author="Jillian Carson-Jackson" w:date="2018-10-11T10:21:00Z">
              <w:r w:rsidRPr="00137389">
                <w:rPr>
                  <w:rFonts w:ascii="Calibri" w:eastAsia="Calibri" w:hAnsi="Calibri"/>
                  <w:color w:val="000000"/>
                  <w:szCs w:val="18"/>
                </w:rPr>
                <w:t>1/4</w:t>
              </w:r>
            </w:ins>
          </w:p>
        </w:tc>
        <w:tc>
          <w:tcPr>
            <w:tcW w:w="1113" w:type="dxa"/>
            <w:shd w:val="clear" w:color="auto" w:fill="auto"/>
          </w:tcPr>
          <w:p w14:paraId="3325E6F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60" w:author="Jillian Carson-Jackson" w:date="2018-10-11T10:21:00Z"/>
                <w:rFonts w:ascii="Calibri" w:eastAsia="Calibri" w:hAnsi="Calibri"/>
                <w:color w:val="000000"/>
                <w:szCs w:val="18"/>
              </w:rPr>
            </w:pPr>
            <w:ins w:id="1361" w:author="Jillian Carson-Jackson" w:date="2018-10-11T10:21:00Z">
              <w:r w:rsidRPr="00137389">
                <w:rPr>
                  <w:rFonts w:ascii="Calibri" w:eastAsia="Calibri" w:hAnsi="Calibri"/>
                  <w:color w:val="000000"/>
                  <w:szCs w:val="18"/>
                </w:rPr>
                <w:t>5280*4</w:t>
              </w:r>
            </w:ins>
          </w:p>
        </w:tc>
        <w:tc>
          <w:tcPr>
            <w:tcW w:w="872" w:type="dxa"/>
            <w:shd w:val="clear" w:color="auto" w:fill="auto"/>
          </w:tcPr>
          <w:p w14:paraId="501A818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62" w:author="Jillian Carson-Jackson" w:date="2018-10-11T10:21:00Z"/>
                <w:rFonts w:ascii="Calibri" w:eastAsia="Calibri" w:hAnsi="Calibri"/>
                <w:color w:val="000000"/>
                <w:szCs w:val="18"/>
              </w:rPr>
            </w:pPr>
            <w:ins w:id="1363" w:author="Jillian Carson-Jackson" w:date="2018-10-11T10:21:00Z">
              <w:r w:rsidRPr="00137389">
                <w:rPr>
                  <w:rFonts w:ascii="Calibri" w:eastAsia="Calibri" w:hAnsi="Calibri"/>
                  <w:color w:val="000000"/>
                  <w:szCs w:val="18"/>
                </w:rPr>
                <w:t>16|330</w:t>
              </w:r>
            </w:ins>
          </w:p>
        </w:tc>
        <w:tc>
          <w:tcPr>
            <w:tcW w:w="4720" w:type="dxa"/>
            <w:shd w:val="clear" w:color="auto" w:fill="auto"/>
          </w:tcPr>
          <w:p w14:paraId="23E7CB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64" w:author="Jillian Carson-Jackson" w:date="2018-10-11T10:21:00Z"/>
                <w:rFonts w:ascii="Calibri" w:eastAsia="Calibri" w:hAnsi="Calibri"/>
                <w:color w:val="000000"/>
                <w:szCs w:val="18"/>
                <w:lang w:eastAsia="en-GB"/>
              </w:rPr>
            </w:pPr>
            <w:ins w:id="136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0E82FE7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66" w:author="Jillian Carson-Jackson" w:date="2018-10-11T10:21:00Z"/>
                <w:rFonts w:ascii="Calibri" w:eastAsia="Calibri" w:hAnsi="Calibri"/>
                <w:color w:val="000000"/>
                <w:szCs w:val="18"/>
                <w:lang w:eastAsia="en-GB"/>
              </w:rPr>
            </w:pPr>
            <w:ins w:id="1367"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526930D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68" w:author="Jillian Carson-Jackson" w:date="2018-10-11T10:21:00Z"/>
                <w:rFonts w:ascii="Calibri" w:eastAsia="Calibri" w:hAnsi="Calibri"/>
                <w:color w:val="000000"/>
                <w:szCs w:val="18"/>
                <w:lang w:eastAsia="en-GB"/>
              </w:rPr>
            </w:pPr>
            <w:ins w:id="1369" w:author="Jillian Carson-Jackson" w:date="2018-10-11T10:21:00Z">
              <w:r w:rsidRPr="00137389">
                <w:rPr>
                  <w:rFonts w:ascii="Calibri" w:eastAsia="Calibri" w:hAnsi="Calibri"/>
                  <w:color w:val="000000"/>
                  <w:szCs w:val="18"/>
                  <w:lang w:eastAsia="en-GB"/>
                </w:rPr>
                <w:t>2b</w:t>
              </w:r>
            </w:ins>
          </w:p>
        </w:tc>
      </w:tr>
      <w:tr w:rsidR="00554B61" w:rsidRPr="00137389" w14:paraId="6C1A97BA" w14:textId="77777777" w:rsidTr="00685BE3">
        <w:trPr>
          <w:ins w:id="1370" w:author="Jillian Carson-Jackson" w:date="2018-10-11T10:21:00Z"/>
        </w:trPr>
        <w:tc>
          <w:tcPr>
            <w:tcW w:w="704" w:type="dxa"/>
            <w:shd w:val="clear" w:color="auto" w:fill="auto"/>
          </w:tcPr>
          <w:p w14:paraId="791756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71" w:author="Jillian Carson-Jackson" w:date="2018-10-11T10:21:00Z"/>
                <w:rFonts w:ascii="Calibri" w:eastAsia="Calibri" w:hAnsi="Calibri"/>
                <w:color w:val="000000"/>
                <w:szCs w:val="18"/>
              </w:rPr>
            </w:pPr>
            <w:ins w:id="1372" w:author="Jillian Carson-Jackson" w:date="2018-10-11T10:21:00Z">
              <w:r w:rsidRPr="00137389">
                <w:rPr>
                  <w:rFonts w:ascii="Calibri" w:eastAsia="Calibri" w:hAnsi="Calibri"/>
                  <w:color w:val="000000"/>
                  <w:szCs w:val="18"/>
                </w:rPr>
                <w:t>29</w:t>
              </w:r>
            </w:ins>
          </w:p>
        </w:tc>
        <w:tc>
          <w:tcPr>
            <w:tcW w:w="708" w:type="dxa"/>
            <w:shd w:val="clear" w:color="auto" w:fill="auto"/>
          </w:tcPr>
          <w:p w14:paraId="0F6816C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73" w:author="Jillian Carson-Jackson" w:date="2018-10-11T10:21:00Z"/>
                <w:rFonts w:ascii="Calibri" w:eastAsia="Calibri" w:hAnsi="Calibri"/>
                <w:color w:val="000000"/>
                <w:szCs w:val="18"/>
              </w:rPr>
            </w:pPr>
            <w:ins w:id="1374" w:author="Jillian Carson-Jackson" w:date="2018-10-11T10:21:00Z">
              <w:r w:rsidRPr="00137389">
                <w:rPr>
                  <w:rFonts w:ascii="Calibri" w:eastAsia="Calibri" w:hAnsi="Calibri"/>
                  <w:color w:val="000000"/>
                  <w:szCs w:val="18"/>
                </w:rPr>
                <w:t>1/4</w:t>
              </w:r>
            </w:ins>
          </w:p>
        </w:tc>
        <w:tc>
          <w:tcPr>
            <w:tcW w:w="1113" w:type="dxa"/>
            <w:shd w:val="clear" w:color="auto" w:fill="auto"/>
          </w:tcPr>
          <w:p w14:paraId="273DF90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75" w:author="Jillian Carson-Jackson" w:date="2018-10-11T10:21:00Z"/>
                <w:rFonts w:ascii="Calibri" w:eastAsia="Calibri" w:hAnsi="Calibri"/>
                <w:color w:val="000000"/>
                <w:szCs w:val="18"/>
              </w:rPr>
            </w:pPr>
            <w:ins w:id="1376" w:author="Jillian Carson-Jackson" w:date="2018-10-11T10:21:00Z">
              <w:r w:rsidRPr="00137389">
                <w:rPr>
                  <w:rFonts w:ascii="Calibri" w:eastAsia="Calibri" w:hAnsi="Calibri"/>
                  <w:color w:val="000000"/>
                  <w:szCs w:val="18"/>
                </w:rPr>
                <w:t>5552*6</w:t>
              </w:r>
            </w:ins>
          </w:p>
        </w:tc>
        <w:tc>
          <w:tcPr>
            <w:tcW w:w="872" w:type="dxa"/>
            <w:shd w:val="clear" w:color="auto" w:fill="auto"/>
          </w:tcPr>
          <w:p w14:paraId="0F865D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77" w:author="Jillian Carson-Jackson" w:date="2018-10-11T10:21:00Z"/>
                <w:rFonts w:ascii="Calibri" w:eastAsia="Calibri" w:hAnsi="Calibri"/>
                <w:color w:val="000000"/>
                <w:szCs w:val="18"/>
              </w:rPr>
            </w:pPr>
            <w:ins w:id="1378" w:author="Jillian Carson-Jackson" w:date="2018-10-11T10:21:00Z">
              <w:r w:rsidRPr="00137389">
                <w:rPr>
                  <w:rFonts w:ascii="Calibri" w:eastAsia="Calibri" w:hAnsi="Calibri"/>
                  <w:color w:val="000000"/>
                  <w:szCs w:val="18"/>
                </w:rPr>
                <w:t>16|347</w:t>
              </w:r>
            </w:ins>
          </w:p>
        </w:tc>
        <w:tc>
          <w:tcPr>
            <w:tcW w:w="4720" w:type="dxa"/>
            <w:shd w:val="clear" w:color="auto" w:fill="auto"/>
          </w:tcPr>
          <w:p w14:paraId="30C766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79" w:author="Jillian Carson-Jackson" w:date="2018-10-11T10:21:00Z"/>
                <w:rFonts w:ascii="Calibri" w:eastAsia="Calibri" w:hAnsi="Calibri"/>
                <w:color w:val="000000"/>
                <w:szCs w:val="18"/>
                <w:lang w:eastAsia="en-GB"/>
              </w:rPr>
            </w:pPr>
            <w:ins w:id="1380"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6CA27EE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81" w:author="Jillian Carson-Jackson" w:date="2018-10-11T10:21:00Z"/>
                <w:rFonts w:ascii="Calibri" w:eastAsia="Calibri" w:hAnsi="Calibri"/>
                <w:color w:val="000000"/>
                <w:szCs w:val="18"/>
                <w:lang w:eastAsia="en-GB"/>
              </w:rPr>
            </w:pPr>
            <w:ins w:id="1382"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30EC162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83" w:author="Jillian Carson-Jackson" w:date="2018-10-11T10:21:00Z"/>
                <w:rFonts w:ascii="Calibri" w:eastAsia="Calibri" w:hAnsi="Calibri"/>
                <w:color w:val="000000"/>
                <w:szCs w:val="18"/>
                <w:lang w:eastAsia="en-GB"/>
              </w:rPr>
            </w:pPr>
            <w:ins w:id="1384" w:author="Jillian Carson-Jackson" w:date="2018-10-11T10:21:00Z">
              <w:r w:rsidRPr="00137389">
                <w:rPr>
                  <w:rFonts w:ascii="Calibri" w:eastAsia="Calibri" w:hAnsi="Calibri"/>
                  <w:color w:val="000000"/>
                  <w:szCs w:val="18"/>
                  <w:lang w:eastAsia="en-GB"/>
                </w:rPr>
                <w:t>2c</w:t>
              </w:r>
            </w:ins>
          </w:p>
        </w:tc>
      </w:tr>
      <w:tr w:rsidR="00554B61" w:rsidRPr="00137389" w14:paraId="7E9DCF7E" w14:textId="77777777" w:rsidTr="00685BE3">
        <w:trPr>
          <w:ins w:id="1385" w:author="Jillian Carson-Jackson" w:date="2018-10-11T10:21:00Z"/>
        </w:trPr>
        <w:tc>
          <w:tcPr>
            <w:tcW w:w="704" w:type="dxa"/>
            <w:shd w:val="clear" w:color="auto" w:fill="auto"/>
          </w:tcPr>
          <w:p w14:paraId="533BB84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86" w:author="Jillian Carson-Jackson" w:date="2018-10-11T10:21:00Z"/>
                <w:rFonts w:ascii="Calibri" w:eastAsia="Calibri" w:hAnsi="Calibri"/>
                <w:color w:val="000000"/>
                <w:szCs w:val="18"/>
              </w:rPr>
            </w:pPr>
            <w:ins w:id="1387" w:author="Jillian Carson-Jackson" w:date="2018-10-11T10:21:00Z">
              <w:r w:rsidRPr="00137389">
                <w:rPr>
                  <w:rFonts w:ascii="Calibri" w:eastAsia="Calibri" w:hAnsi="Calibri"/>
                  <w:color w:val="000000"/>
                  <w:szCs w:val="18"/>
                </w:rPr>
                <w:t>30</w:t>
              </w:r>
            </w:ins>
          </w:p>
        </w:tc>
        <w:tc>
          <w:tcPr>
            <w:tcW w:w="708" w:type="dxa"/>
            <w:shd w:val="clear" w:color="auto" w:fill="auto"/>
          </w:tcPr>
          <w:p w14:paraId="351A34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88" w:author="Jillian Carson-Jackson" w:date="2018-10-11T10:21:00Z"/>
                <w:rFonts w:ascii="Calibri" w:eastAsia="Calibri" w:hAnsi="Calibri"/>
                <w:color w:val="000000"/>
                <w:szCs w:val="18"/>
              </w:rPr>
            </w:pPr>
            <w:ins w:id="1389" w:author="Jillian Carson-Jackson" w:date="2018-10-11T10:21:00Z">
              <w:r w:rsidRPr="00137389">
                <w:rPr>
                  <w:rFonts w:ascii="Calibri" w:eastAsia="Calibri" w:hAnsi="Calibri"/>
                  <w:color w:val="000000"/>
                  <w:szCs w:val="18"/>
                </w:rPr>
                <w:t>1/4</w:t>
              </w:r>
            </w:ins>
          </w:p>
        </w:tc>
        <w:tc>
          <w:tcPr>
            <w:tcW w:w="1113" w:type="dxa"/>
            <w:shd w:val="clear" w:color="auto" w:fill="auto"/>
          </w:tcPr>
          <w:p w14:paraId="494A79A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90" w:author="Jillian Carson-Jackson" w:date="2018-10-11T10:21:00Z"/>
                <w:rFonts w:ascii="Calibri" w:eastAsia="Calibri" w:hAnsi="Calibri"/>
                <w:color w:val="000000"/>
                <w:szCs w:val="18"/>
              </w:rPr>
            </w:pPr>
            <w:ins w:id="1391" w:author="Jillian Carson-Jackson" w:date="2018-10-11T10:21:00Z">
              <w:r w:rsidRPr="00137389">
                <w:rPr>
                  <w:rFonts w:ascii="Calibri" w:eastAsia="Calibri" w:hAnsi="Calibri"/>
                  <w:color w:val="000000"/>
                  <w:szCs w:val="18"/>
                </w:rPr>
                <w:t>5320*13</w:t>
              </w:r>
            </w:ins>
          </w:p>
        </w:tc>
        <w:tc>
          <w:tcPr>
            <w:tcW w:w="872" w:type="dxa"/>
            <w:shd w:val="clear" w:color="auto" w:fill="auto"/>
          </w:tcPr>
          <w:p w14:paraId="492B0E8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92" w:author="Jillian Carson-Jackson" w:date="2018-10-11T10:21:00Z"/>
                <w:rFonts w:ascii="Calibri" w:eastAsia="Calibri" w:hAnsi="Calibri"/>
                <w:color w:val="000000"/>
                <w:szCs w:val="18"/>
              </w:rPr>
            </w:pPr>
            <w:ins w:id="1393" w:author="Jillian Carson-Jackson" w:date="2018-10-11T10:21:00Z">
              <w:r w:rsidRPr="00137389">
                <w:rPr>
                  <w:rFonts w:ascii="Calibri" w:eastAsia="Calibri" w:hAnsi="Calibri"/>
                  <w:color w:val="000000"/>
                  <w:szCs w:val="18"/>
                </w:rPr>
                <w:t>14|380</w:t>
              </w:r>
            </w:ins>
          </w:p>
        </w:tc>
        <w:tc>
          <w:tcPr>
            <w:tcW w:w="4720" w:type="dxa"/>
            <w:shd w:val="clear" w:color="auto" w:fill="auto"/>
          </w:tcPr>
          <w:p w14:paraId="13DA519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94" w:author="Jillian Carson-Jackson" w:date="2018-10-11T10:21:00Z"/>
                <w:rFonts w:ascii="Calibri" w:eastAsia="Calibri" w:hAnsi="Calibri"/>
                <w:color w:val="000000"/>
                <w:szCs w:val="18"/>
                <w:lang w:eastAsia="en-GB"/>
              </w:rPr>
            </w:pPr>
            <w:ins w:id="1395" w:author="Jillian Carson-Jackson" w:date="2018-10-11T10:21:00Z">
              <w:r w:rsidRPr="00137389">
                <w:rPr>
                  <w:rFonts w:ascii="Calibri" w:eastAsia="Calibri" w:hAnsi="Calibri"/>
                  <w:color w:val="000000"/>
                  <w:szCs w:val="18"/>
                  <w:lang w:eastAsia="en-GB"/>
                </w:rPr>
                <w:t>31|37|43|47|53|59|61|67</w:t>
              </w:r>
            </w:ins>
          </w:p>
        </w:tc>
        <w:tc>
          <w:tcPr>
            <w:tcW w:w="1029" w:type="dxa"/>
            <w:shd w:val="clear" w:color="auto" w:fill="auto"/>
          </w:tcPr>
          <w:p w14:paraId="3978552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96" w:author="Jillian Carson-Jackson" w:date="2018-10-11T10:21:00Z"/>
                <w:rFonts w:ascii="Calibri" w:eastAsia="Calibri" w:hAnsi="Calibri"/>
                <w:color w:val="000000"/>
                <w:szCs w:val="18"/>
                <w:lang w:eastAsia="en-GB"/>
              </w:rPr>
            </w:pPr>
            <w:ins w:id="1397"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5866E64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398" w:author="Jillian Carson-Jackson" w:date="2018-10-11T10:21:00Z"/>
                <w:rFonts w:ascii="Calibri" w:eastAsia="Calibri" w:hAnsi="Calibri"/>
                <w:color w:val="000000"/>
                <w:szCs w:val="18"/>
                <w:lang w:eastAsia="en-GB"/>
              </w:rPr>
            </w:pPr>
            <w:ins w:id="1399" w:author="Jillian Carson-Jackson" w:date="2018-10-11T10:21:00Z">
              <w:r w:rsidRPr="00137389">
                <w:rPr>
                  <w:rFonts w:ascii="Calibri" w:eastAsia="Calibri" w:hAnsi="Calibri"/>
                  <w:color w:val="000000"/>
                  <w:szCs w:val="18"/>
                  <w:lang w:eastAsia="en-GB"/>
                </w:rPr>
                <w:t>2c</w:t>
              </w:r>
            </w:ins>
          </w:p>
        </w:tc>
      </w:tr>
      <w:tr w:rsidR="00554B61" w:rsidRPr="00137389" w14:paraId="7E8438D4" w14:textId="77777777" w:rsidTr="00685BE3">
        <w:trPr>
          <w:ins w:id="1400" w:author="Jillian Carson-Jackson" w:date="2018-10-11T10:21:00Z"/>
        </w:trPr>
        <w:tc>
          <w:tcPr>
            <w:tcW w:w="704" w:type="dxa"/>
            <w:shd w:val="clear" w:color="auto" w:fill="auto"/>
          </w:tcPr>
          <w:p w14:paraId="072E057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01" w:author="Jillian Carson-Jackson" w:date="2018-10-11T10:21:00Z"/>
                <w:rFonts w:ascii="Calibri" w:eastAsia="Calibri" w:hAnsi="Calibri"/>
                <w:color w:val="000000"/>
                <w:szCs w:val="18"/>
              </w:rPr>
            </w:pPr>
            <w:ins w:id="1402" w:author="Jillian Carson-Jackson" w:date="2018-10-11T10:21:00Z">
              <w:r w:rsidRPr="00137389">
                <w:rPr>
                  <w:rFonts w:ascii="Calibri" w:eastAsia="Calibri" w:hAnsi="Calibri"/>
                  <w:color w:val="000000"/>
                  <w:szCs w:val="18"/>
                </w:rPr>
                <w:t>31</w:t>
              </w:r>
            </w:ins>
          </w:p>
        </w:tc>
        <w:tc>
          <w:tcPr>
            <w:tcW w:w="708" w:type="dxa"/>
            <w:shd w:val="clear" w:color="auto" w:fill="auto"/>
          </w:tcPr>
          <w:p w14:paraId="0B94874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03" w:author="Jillian Carson-Jackson" w:date="2018-10-11T10:21:00Z"/>
                <w:rFonts w:ascii="Calibri" w:eastAsia="Calibri" w:hAnsi="Calibri"/>
                <w:color w:val="000000"/>
                <w:szCs w:val="18"/>
              </w:rPr>
            </w:pPr>
            <w:ins w:id="1404" w:author="Jillian Carson-Jackson" w:date="2018-10-11T10:21:00Z">
              <w:r w:rsidRPr="00137389">
                <w:rPr>
                  <w:rFonts w:ascii="Calibri" w:eastAsia="Calibri" w:hAnsi="Calibri"/>
                  <w:color w:val="000000"/>
                  <w:szCs w:val="18"/>
                </w:rPr>
                <w:t>1/4</w:t>
              </w:r>
            </w:ins>
          </w:p>
        </w:tc>
        <w:tc>
          <w:tcPr>
            <w:tcW w:w="1113" w:type="dxa"/>
            <w:shd w:val="clear" w:color="auto" w:fill="auto"/>
          </w:tcPr>
          <w:p w14:paraId="5C15F7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05" w:author="Jillian Carson-Jackson" w:date="2018-10-11T10:21:00Z"/>
                <w:rFonts w:ascii="Calibri" w:eastAsia="Calibri" w:hAnsi="Calibri"/>
                <w:color w:val="000000"/>
                <w:szCs w:val="18"/>
              </w:rPr>
            </w:pPr>
            <w:ins w:id="1406" w:author="Jillian Carson-Jackson" w:date="2018-10-11T10:21:00Z">
              <w:r w:rsidRPr="00137389">
                <w:rPr>
                  <w:rFonts w:ascii="Calibri" w:eastAsia="Calibri" w:hAnsi="Calibri"/>
                  <w:color w:val="000000"/>
                  <w:szCs w:val="18"/>
                </w:rPr>
                <w:t>5328*22</w:t>
              </w:r>
            </w:ins>
          </w:p>
        </w:tc>
        <w:tc>
          <w:tcPr>
            <w:tcW w:w="872" w:type="dxa"/>
            <w:shd w:val="clear" w:color="auto" w:fill="auto"/>
          </w:tcPr>
          <w:p w14:paraId="51D01A8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07" w:author="Jillian Carson-Jackson" w:date="2018-10-11T10:21:00Z"/>
                <w:rFonts w:ascii="Calibri" w:eastAsia="Calibri" w:hAnsi="Calibri"/>
                <w:color w:val="000000"/>
                <w:szCs w:val="18"/>
              </w:rPr>
            </w:pPr>
            <w:ins w:id="1408" w:author="Jillian Carson-Jackson" w:date="2018-10-11T10:21:00Z">
              <w:r w:rsidRPr="00137389">
                <w:rPr>
                  <w:rFonts w:ascii="Calibri" w:eastAsia="Calibri" w:hAnsi="Calibri"/>
                  <w:color w:val="000000"/>
                  <w:szCs w:val="18"/>
                </w:rPr>
                <w:t>16|333</w:t>
              </w:r>
            </w:ins>
          </w:p>
        </w:tc>
        <w:tc>
          <w:tcPr>
            <w:tcW w:w="4720" w:type="dxa"/>
            <w:shd w:val="clear" w:color="auto" w:fill="auto"/>
          </w:tcPr>
          <w:p w14:paraId="3795DF6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09" w:author="Jillian Carson-Jackson" w:date="2018-10-11T10:21:00Z"/>
                <w:rFonts w:ascii="Calibri" w:eastAsia="Calibri" w:hAnsi="Calibri"/>
                <w:color w:val="000000"/>
                <w:szCs w:val="18"/>
                <w:lang w:eastAsia="en-GB"/>
              </w:rPr>
            </w:pPr>
            <w:ins w:id="1410" w:author="Jillian Carson-Jackson" w:date="2018-10-11T10:21:00Z">
              <w:r w:rsidRPr="00137389">
                <w:rPr>
                  <w:rFonts w:ascii="Calibri" w:eastAsia="Calibri" w:hAnsi="Calibri"/>
                  <w:color w:val="000000"/>
                  <w:szCs w:val="18"/>
                  <w:lang w:eastAsia="en-GB"/>
                </w:rPr>
                <w:t>31|41|43|47|53|59|61|67</w:t>
              </w:r>
            </w:ins>
          </w:p>
        </w:tc>
        <w:tc>
          <w:tcPr>
            <w:tcW w:w="1029" w:type="dxa"/>
            <w:shd w:val="clear" w:color="auto" w:fill="auto"/>
          </w:tcPr>
          <w:p w14:paraId="0BA8DE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11" w:author="Jillian Carson-Jackson" w:date="2018-10-11T10:21:00Z"/>
                <w:rFonts w:ascii="Calibri" w:eastAsia="Calibri" w:hAnsi="Calibri"/>
                <w:color w:val="000000"/>
                <w:szCs w:val="18"/>
                <w:lang w:eastAsia="en-GB"/>
              </w:rPr>
            </w:pPr>
            <w:ins w:id="1412" w:author="Jillian Carson-Jackson" w:date="2018-10-11T10:21:00Z">
              <w:r w:rsidRPr="00137389">
                <w:rPr>
                  <w:rFonts w:ascii="Calibri" w:eastAsia="Calibri" w:hAnsi="Calibri"/>
                  <w:color w:val="000000"/>
                  <w:szCs w:val="18"/>
                  <w:lang w:eastAsia="en-GB"/>
                </w:rPr>
                <w:t>2</w:t>
              </w:r>
            </w:ins>
          </w:p>
        </w:tc>
        <w:tc>
          <w:tcPr>
            <w:tcW w:w="483" w:type="dxa"/>
            <w:shd w:val="clear" w:color="auto" w:fill="auto"/>
          </w:tcPr>
          <w:p w14:paraId="6878D4A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13" w:author="Jillian Carson-Jackson" w:date="2018-10-11T10:21:00Z"/>
                <w:rFonts w:ascii="Calibri" w:eastAsia="Calibri" w:hAnsi="Calibri"/>
                <w:color w:val="000000"/>
                <w:szCs w:val="18"/>
                <w:lang w:eastAsia="en-GB"/>
              </w:rPr>
            </w:pPr>
            <w:ins w:id="1414" w:author="Jillian Carson-Jackson" w:date="2018-10-11T10:21:00Z">
              <w:r w:rsidRPr="00137389">
                <w:rPr>
                  <w:rFonts w:ascii="Calibri" w:eastAsia="Calibri" w:hAnsi="Calibri"/>
                  <w:color w:val="000000"/>
                  <w:szCs w:val="18"/>
                  <w:lang w:eastAsia="en-GB"/>
                </w:rPr>
                <w:t>2d</w:t>
              </w:r>
            </w:ins>
          </w:p>
        </w:tc>
      </w:tr>
      <w:tr w:rsidR="00554B61" w:rsidRPr="00137389" w14:paraId="5E9427CA" w14:textId="77777777" w:rsidTr="00685BE3">
        <w:trPr>
          <w:ins w:id="1415" w:author="Jillian Carson-Jackson" w:date="2018-10-11T10:21:00Z"/>
        </w:trPr>
        <w:tc>
          <w:tcPr>
            <w:tcW w:w="704" w:type="dxa"/>
            <w:shd w:val="clear" w:color="auto" w:fill="auto"/>
          </w:tcPr>
          <w:p w14:paraId="3185158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16" w:author="Jillian Carson-Jackson" w:date="2018-10-11T10:21:00Z"/>
                <w:rFonts w:ascii="Calibri" w:eastAsia="Calibri" w:hAnsi="Calibri" w:cs="Calibri"/>
                <w:color w:val="000000"/>
                <w:szCs w:val="18"/>
              </w:rPr>
            </w:pPr>
            <w:ins w:id="1417" w:author="Jillian Carson-Jackson" w:date="2018-10-11T10:21:00Z">
              <w:r w:rsidRPr="005C7BEF">
                <w:rPr>
                  <w:rFonts w:ascii="Calibri" w:eastAsia="Calibri" w:hAnsi="Calibri" w:cs="Calibri"/>
                  <w:color w:val="000000"/>
                  <w:szCs w:val="18"/>
                </w:rPr>
                <w:t>New1</w:t>
              </w:r>
            </w:ins>
          </w:p>
        </w:tc>
        <w:tc>
          <w:tcPr>
            <w:tcW w:w="708" w:type="dxa"/>
            <w:shd w:val="clear" w:color="auto" w:fill="auto"/>
          </w:tcPr>
          <w:p w14:paraId="5996AC5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18" w:author="Jillian Carson-Jackson" w:date="2018-10-11T10:21:00Z"/>
                <w:rFonts w:ascii="Calibri" w:eastAsia="Calibri" w:hAnsi="Calibri" w:cs="Calibri"/>
                <w:color w:val="000000"/>
                <w:szCs w:val="18"/>
              </w:rPr>
            </w:pPr>
            <w:ins w:id="1419" w:author="Jillian Carson-Jackson" w:date="2018-10-11T10:21:00Z">
              <w:r w:rsidRPr="005C7BEF">
                <w:rPr>
                  <w:rFonts w:ascii="Calibri" w:eastAsia="Calibri" w:hAnsi="Calibri" w:cs="Calibri"/>
                  <w:color w:val="000000"/>
                  <w:szCs w:val="18"/>
                </w:rPr>
                <w:t>1/4</w:t>
              </w:r>
            </w:ins>
          </w:p>
        </w:tc>
        <w:tc>
          <w:tcPr>
            <w:tcW w:w="1113" w:type="dxa"/>
            <w:shd w:val="clear" w:color="auto" w:fill="auto"/>
          </w:tcPr>
          <w:p w14:paraId="045E3B1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20" w:author="Jillian Carson-Jackson" w:date="2018-10-11T10:21:00Z"/>
                <w:rFonts w:ascii="Calibri" w:eastAsia="Calibri" w:hAnsi="Calibri" w:cs="Calibri"/>
                <w:color w:val="000000"/>
                <w:szCs w:val="18"/>
              </w:rPr>
            </w:pPr>
            <w:ins w:id="1421" w:author="Jillian Carson-Jackson" w:date="2018-10-11T10:21:00Z">
              <w:r w:rsidRPr="005C7BEF">
                <w:rPr>
                  <w:rFonts w:ascii="Calibri" w:eastAsia="Calibri" w:hAnsi="Calibri" w:cs="Calibri"/>
                  <w:color w:val="000000"/>
                  <w:szCs w:val="18"/>
                </w:rPr>
                <w:t>312</w:t>
              </w:r>
            </w:ins>
          </w:p>
        </w:tc>
        <w:tc>
          <w:tcPr>
            <w:tcW w:w="872" w:type="dxa"/>
            <w:shd w:val="clear" w:color="auto" w:fill="auto"/>
          </w:tcPr>
          <w:p w14:paraId="2E0E48C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22" w:author="Jillian Carson-Jackson" w:date="2018-10-11T10:21:00Z"/>
                <w:rFonts w:ascii="Calibri" w:eastAsia="Calibri" w:hAnsi="Calibri" w:cs="Calibri"/>
                <w:color w:val="000000"/>
                <w:szCs w:val="18"/>
              </w:rPr>
            </w:pPr>
            <w:ins w:id="1423" w:author="Jillian Carson-Jackson" w:date="2018-10-11T10:21:00Z">
              <w:r w:rsidRPr="005C7BEF">
                <w:rPr>
                  <w:rFonts w:ascii="Calibri" w:eastAsia="Calibri" w:hAnsi="Calibri" w:cs="Calibri"/>
                  <w:color w:val="000000"/>
                  <w:szCs w:val="18"/>
                </w:rPr>
                <w:t>2|156</w:t>
              </w:r>
            </w:ins>
          </w:p>
        </w:tc>
        <w:tc>
          <w:tcPr>
            <w:tcW w:w="4720" w:type="dxa"/>
            <w:shd w:val="clear" w:color="auto" w:fill="auto"/>
          </w:tcPr>
          <w:p w14:paraId="750C0A6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24" w:author="Jillian Carson-Jackson" w:date="2018-10-11T10:21:00Z"/>
                <w:rFonts w:ascii="Calibri" w:eastAsia="Calibri" w:hAnsi="Calibri" w:cs="Calibri"/>
                <w:color w:val="000000"/>
                <w:szCs w:val="18"/>
                <w:lang w:eastAsia="en-GB"/>
              </w:rPr>
            </w:pPr>
            <w:ins w:id="1425" w:author="Jillian Carson-Jackson" w:date="2018-10-11T10:21:00Z">
              <w:r w:rsidRPr="005C7BEF">
                <w:rPr>
                  <w:rFonts w:ascii="Calibri" w:eastAsia="Calibri" w:hAnsi="Calibri" w:cs="Calibri"/>
                  <w:color w:val="000000"/>
                  <w:szCs w:val="18"/>
                  <w:lang w:val="nb-NO"/>
                </w:rPr>
                <w:t>37|79|29|139|151|97|181|157</w:t>
              </w:r>
            </w:ins>
          </w:p>
        </w:tc>
        <w:tc>
          <w:tcPr>
            <w:tcW w:w="1029" w:type="dxa"/>
            <w:shd w:val="clear" w:color="auto" w:fill="auto"/>
          </w:tcPr>
          <w:p w14:paraId="69F8367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26" w:author="Jillian Carson-Jackson" w:date="2018-10-11T10:21:00Z"/>
                <w:rFonts w:ascii="Calibri" w:eastAsia="Calibri" w:hAnsi="Calibri" w:cs="Calibri"/>
                <w:color w:val="000000"/>
                <w:szCs w:val="18"/>
                <w:lang w:eastAsia="en-GB"/>
              </w:rPr>
            </w:pPr>
            <w:ins w:id="1427" w:author="Jillian Carson-Jackson" w:date="2018-10-11T10:21:00Z">
              <w:r w:rsidRPr="005C7BEF">
                <w:rPr>
                  <w:rFonts w:ascii="Calibri" w:eastAsia="Calibri" w:hAnsi="Calibri" w:cs="Calibri"/>
                  <w:color w:val="000000"/>
                  <w:szCs w:val="18"/>
                  <w:lang w:eastAsia="en-GB"/>
                </w:rPr>
                <w:t>2</w:t>
              </w:r>
            </w:ins>
          </w:p>
        </w:tc>
        <w:tc>
          <w:tcPr>
            <w:tcW w:w="483" w:type="dxa"/>
            <w:shd w:val="clear" w:color="auto" w:fill="auto"/>
          </w:tcPr>
          <w:p w14:paraId="724F12E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28" w:author="Jillian Carson-Jackson" w:date="2018-10-11T10:21:00Z"/>
                <w:rFonts w:ascii="Calibri" w:eastAsia="Calibri" w:hAnsi="Calibri" w:cs="Calibri"/>
                <w:color w:val="000000"/>
                <w:szCs w:val="18"/>
                <w:lang w:eastAsia="en-GB"/>
              </w:rPr>
            </w:pPr>
            <w:ins w:id="1429" w:author="Jillian Carson-Jackson" w:date="2018-10-11T10:21:00Z">
              <w:r w:rsidRPr="005C7BEF">
                <w:rPr>
                  <w:rFonts w:ascii="Calibri" w:eastAsia="Calibri" w:hAnsi="Calibri" w:cs="Calibri"/>
                  <w:color w:val="000000"/>
                  <w:szCs w:val="18"/>
                  <w:lang w:eastAsia="en-GB"/>
                </w:rPr>
                <w:t>2</w:t>
              </w:r>
              <w:r w:rsidRPr="00137389">
                <w:rPr>
                  <w:rFonts w:ascii="Calibri" w:eastAsia="Calibri" w:hAnsi="Calibri" w:cs="Calibri"/>
                  <w:color w:val="000000"/>
                  <w:szCs w:val="18"/>
                  <w:lang w:eastAsia="en-GB"/>
                </w:rPr>
                <w:t>e</w:t>
              </w:r>
            </w:ins>
          </w:p>
        </w:tc>
      </w:tr>
      <w:tr w:rsidR="00554B61" w:rsidRPr="00137389" w14:paraId="0CFB2D49" w14:textId="77777777" w:rsidTr="00685BE3">
        <w:trPr>
          <w:ins w:id="1430" w:author="Jillian Carson-Jackson" w:date="2018-10-11T10:21:00Z"/>
        </w:trPr>
        <w:tc>
          <w:tcPr>
            <w:tcW w:w="704" w:type="dxa"/>
            <w:shd w:val="clear" w:color="auto" w:fill="auto"/>
          </w:tcPr>
          <w:p w14:paraId="74C7598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31" w:author="Jillian Carson-Jackson" w:date="2018-10-11T10:21:00Z"/>
                <w:rFonts w:ascii="Calibri" w:eastAsia="Calibri" w:hAnsi="Calibri" w:cs="Calibri"/>
                <w:color w:val="000000"/>
                <w:szCs w:val="18"/>
              </w:rPr>
            </w:pPr>
            <w:ins w:id="1432" w:author="Jillian Carson-Jackson" w:date="2018-10-11T10:21:00Z">
              <w:r w:rsidRPr="005C7BEF">
                <w:rPr>
                  <w:rFonts w:ascii="Calibri" w:eastAsia="Calibri" w:hAnsi="Calibri" w:cs="Calibri"/>
                  <w:color w:val="000000"/>
                  <w:szCs w:val="18"/>
                </w:rPr>
                <w:t>New2</w:t>
              </w:r>
            </w:ins>
          </w:p>
        </w:tc>
        <w:tc>
          <w:tcPr>
            <w:tcW w:w="708" w:type="dxa"/>
            <w:shd w:val="clear" w:color="auto" w:fill="auto"/>
          </w:tcPr>
          <w:p w14:paraId="1EC1A40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33" w:author="Jillian Carson-Jackson" w:date="2018-10-11T10:21:00Z"/>
                <w:rFonts w:ascii="Calibri" w:eastAsia="Calibri" w:hAnsi="Calibri" w:cs="Calibri"/>
                <w:color w:val="000000"/>
                <w:szCs w:val="18"/>
              </w:rPr>
            </w:pPr>
            <w:ins w:id="1434" w:author="Jillian Carson-Jackson" w:date="2018-10-11T10:21:00Z">
              <w:r w:rsidRPr="005C7BEF">
                <w:rPr>
                  <w:rFonts w:ascii="Calibri" w:eastAsia="Calibri" w:hAnsi="Calibri" w:cs="Calibri"/>
                  <w:color w:val="000000"/>
                  <w:szCs w:val="18"/>
                </w:rPr>
                <w:t>1/3</w:t>
              </w:r>
            </w:ins>
          </w:p>
        </w:tc>
        <w:tc>
          <w:tcPr>
            <w:tcW w:w="1113" w:type="dxa"/>
            <w:shd w:val="clear" w:color="auto" w:fill="auto"/>
          </w:tcPr>
          <w:p w14:paraId="05BD4A7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35" w:author="Jillian Carson-Jackson" w:date="2018-10-11T10:21:00Z"/>
                <w:rFonts w:ascii="Calibri" w:eastAsia="Calibri" w:hAnsi="Calibri" w:cs="Calibri"/>
                <w:color w:val="000000"/>
                <w:szCs w:val="18"/>
              </w:rPr>
            </w:pPr>
            <w:ins w:id="1436" w:author="Jillian Carson-Jackson" w:date="2018-10-11T10:21:00Z">
              <w:r w:rsidRPr="005C7BEF">
                <w:rPr>
                  <w:rFonts w:ascii="Calibri" w:eastAsia="Calibri" w:hAnsi="Calibri" w:cs="Calibri"/>
                  <w:color w:val="000000"/>
                  <w:szCs w:val="18"/>
                  <w:lang w:val="nb-NO"/>
                </w:rPr>
                <w:t>4280</w:t>
              </w:r>
            </w:ins>
          </w:p>
        </w:tc>
        <w:tc>
          <w:tcPr>
            <w:tcW w:w="872" w:type="dxa"/>
            <w:shd w:val="clear" w:color="auto" w:fill="auto"/>
          </w:tcPr>
          <w:p w14:paraId="49DEDF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37" w:author="Jillian Carson-Jackson" w:date="2018-10-11T10:21:00Z"/>
                <w:rFonts w:ascii="Calibri" w:eastAsia="Calibri" w:hAnsi="Calibri" w:cs="Calibri"/>
                <w:color w:val="000000"/>
                <w:szCs w:val="18"/>
              </w:rPr>
            </w:pPr>
            <w:ins w:id="1438" w:author="Jillian Carson-Jackson" w:date="2018-10-11T10:21:00Z">
              <w:r w:rsidRPr="005C7BEF">
                <w:rPr>
                  <w:rFonts w:ascii="Calibri" w:eastAsia="Calibri" w:hAnsi="Calibri" w:cs="Calibri"/>
                  <w:color w:val="000000"/>
                  <w:szCs w:val="18"/>
                </w:rPr>
                <w:t>8|535</w:t>
              </w:r>
            </w:ins>
          </w:p>
        </w:tc>
        <w:tc>
          <w:tcPr>
            <w:tcW w:w="4720" w:type="dxa"/>
            <w:shd w:val="clear" w:color="auto" w:fill="auto"/>
          </w:tcPr>
          <w:p w14:paraId="063D49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39" w:author="Jillian Carson-Jackson" w:date="2018-10-11T10:21:00Z"/>
                <w:rFonts w:ascii="Calibri" w:eastAsia="Calibri" w:hAnsi="Calibri" w:cs="Calibri"/>
                <w:color w:val="000000"/>
                <w:szCs w:val="18"/>
                <w:lang w:eastAsia="en-GB"/>
              </w:rPr>
            </w:pPr>
            <w:ins w:id="1440" w:author="Jillian Carson-Jackson" w:date="2018-10-11T10:21:00Z">
              <w:r w:rsidRPr="005C7BEF">
                <w:rPr>
                  <w:rFonts w:ascii="Calibri" w:eastAsia="Calibri" w:hAnsi="Calibri" w:cs="Calibri"/>
                  <w:color w:val="000000"/>
                  <w:szCs w:val="18"/>
                  <w:lang w:val="nb-NO"/>
                </w:rPr>
                <w:t>59|37|157|167|239|83|163|29</w:t>
              </w:r>
            </w:ins>
          </w:p>
        </w:tc>
        <w:tc>
          <w:tcPr>
            <w:tcW w:w="1029" w:type="dxa"/>
            <w:shd w:val="clear" w:color="auto" w:fill="auto"/>
          </w:tcPr>
          <w:p w14:paraId="783179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41" w:author="Jillian Carson-Jackson" w:date="2018-10-11T10:21:00Z"/>
                <w:rFonts w:ascii="Calibri" w:eastAsia="Calibri" w:hAnsi="Calibri" w:cs="Calibri"/>
                <w:color w:val="000000"/>
                <w:szCs w:val="18"/>
                <w:lang w:eastAsia="en-GB"/>
              </w:rPr>
            </w:pPr>
            <w:ins w:id="1442" w:author="Jillian Carson-Jackson" w:date="2018-10-11T10:21:00Z">
              <w:r w:rsidRPr="005C7BEF">
                <w:rPr>
                  <w:rFonts w:ascii="Calibri" w:eastAsia="Calibri" w:hAnsi="Calibri" w:cs="Calibri"/>
                  <w:color w:val="000000"/>
                  <w:szCs w:val="18"/>
                  <w:lang w:eastAsia="en-GB"/>
                </w:rPr>
                <w:t>4</w:t>
              </w:r>
            </w:ins>
          </w:p>
        </w:tc>
        <w:tc>
          <w:tcPr>
            <w:tcW w:w="483" w:type="dxa"/>
            <w:shd w:val="clear" w:color="auto" w:fill="auto"/>
          </w:tcPr>
          <w:p w14:paraId="1CFF661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43" w:author="Jillian Carson-Jackson" w:date="2018-10-11T10:21:00Z"/>
                <w:rFonts w:ascii="Calibri" w:eastAsia="Calibri" w:hAnsi="Calibri" w:cs="Calibri"/>
                <w:color w:val="000000"/>
                <w:szCs w:val="18"/>
                <w:lang w:eastAsia="en-GB"/>
              </w:rPr>
            </w:pPr>
            <w:ins w:id="1444" w:author="Jillian Carson-Jackson" w:date="2018-10-11T10:21:00Z">
              <w:r w:rsidRPr="005C7BEF">
                <w:rPr>
                  <w:rFonts w:ascii="Calibri" w:eastAsia="Calibri" w:hAnsi="Calibri" w:cs="Calibri"/>
                  <w:color w:val="000000"/>
                  <w:szCs w:val="18"/>
                  <w:lang w:eastAsia="en-GB"/>
                </w:rPr>
                <w:t>4a</w:t>
              </w:r>
            </w:ins>
          </w:p>
        </w:tc>
      </w:tr>
      <w:tr w:rsidR="00554B61" w:rsidRPr="00137389" w14:paraId="3CE999A9" w14:textId="77777777" w:rsidTr="00685BE3">
        <w:trPr>
          <w:ins w:id="1445" w:author="Jillian Carson-Jackson" w:date="2018-10-11T10:21:00Z"/>
        </w:trPr>
        <w:tc>
          <w:tcPr>
            <w:tcW w:w="704" w:type="dxa"/>
            <w:shd w:val="clear" w:color="auto" w:fill="auto"/>
          </w:tcPr>
          <w:p w14:paraId="1B05093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46" w:author="Jillian Carson-Jackson" w:date="2018-10-11T10:21:00Z"/>
                <w:rFonts w:ascii="Calibri" w:eastAsia="Calibri" w:hAnsi="Calibri" w:cs="Calibri"/>
                <w:color w:val="000000"/>
                <w:szCs w:val="18"/>
              </w:rPr>
            </w:pPr>
            <w:ins w:id="1447" w:author="Jillian Carson-Jackson" w:date="2018-10-11T10:21:00Z">
              <w:r w:rsidRPr="00137389">
                <w:rPr>
                  <w:rFonts w:ascii="Calibri" w:eastAsia="Calibri" w:hAnsi="Calibri" w:cs="Calibri"/>
                  <w:color w:val="000000"/>
                  <w:szCs w:val="18"/>
                </w:rPr>
                <w:t>New3</w:t>
              </w:r>
            </w:ins>
          </w:p>
        </w:tc>
        <w:tc>
          <w:tcPr>
            <w:tcW w:w="708" w:type="dxa"/>
            <w:shd w:val="clear" w:color="auto" w:fill="auto"/>
          </w:tcPr>
          <w:p w14:paraId="2B3F1F3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48" w:author="Jillian Carson-Jackson" w:date="2018-10-11T10:21:00Z"/>
                <w:rFonts w:ascii="Calibri" w:eastAsia="Calibri" w:hAnsi="Calibri" w:cs="Calibri"/>
                <w:color w:val="000000"/>
                <w:szCs w:val="18"/>
              </w:rPr>
            </w:pPr>
            <w:ins w:id="1449" w:author="Jillian Carson-Jackson" w:date="2018-10-11T10:21:00Z">
              <w:r w:rsidRPr="00137389">
                <w:rPr>
                  <w:rFonts w:ascii="Calibri" w:eastAsia="Calibri" w:hAnsi="Calibri" w:cs="Calibri"/>
                  <w:color w:val="000000"/>
                  <w:szCs w:val="18"/>
                </w:rPr>
                <w:t>1/3</w:t>
              </w:r>
            </w:ins>
          </w:p>
        </w:tc>
        <w:tc>
          <w:tcPr>
            <w:tcW w:w="1113" w:type="dxa"/>
            <w:shd w:val="clear" w:color="auto" w:fill="auto"/>
          </w:tcPr>
          <w:p w14:paraId="2F9DE04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50" w:author="Jillian Carson-Jackson" w:date="2018-10-11T10:21:00Z"/>
                <w:rFonts w:ascii="Calibri" w:eastAsia="Calibri" w:hAnsi="Calibri" w:cs="Calibri"/>
                <w:color w:val="000000"/>
                <w:szCs w:val="18"/>
              </w:rPr>
            </w:pPr>
            <w:ins w:id="1451" w:author="Jillian Carson-Jackson" w:date="2018-10-11T10:21:00Z">
              <w:r w:rsidRPr="00137389">
                <w:rPr>
                  <w:rFonts w:ascii="Calibri" w:eastAsia="Calibri" w:hAnsi="Calibri" w:cs="Calibri"/>
                  <w:szCs w:val="18"/>
                </w:rPr>
                <w:t>4160*2</w:t>
              </w:r>
            </w:ins>
          </w:p>
        </w:tc>
        <w:tc>
          <w:tcPr>
            <w:tcW w:w="872" w:type="dxa"/>
            <w:shd w:val="clear" w:color="auto" w:fill="auto"/>
          </w:tcPr>
          <w:p w14:paraId="56B175A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52" w:author="Jillian Carson-Jackson" w:date="2018-10-11T10:21:00Z"/>
                <w:rFonts w:ascii="Calibri" w:eastAsia="Calibri" w:hAnsi="Calibri" w:cs="Calibri"/>
                <w:color w:val="000000"/>
                <w:szCs w:val="18"/>
              </w:rPr>
            </w:pPr>
            <w:ins w:id="1453" w:author="Jillian Carson-Jackson" w:date="2018-10-11T10:21:00Z">
              <w:r w:rsidRPr="00137389">
                <w:rPr>
                  <w:rFonts w:ascii="Calibri" w:eastAsia="Calibri" w:hAnsi="Calibri" w:cs="Calibri"/>
                  <w:color w:val="000000"/>
                  <w:szCs w:val="18"/>
                </w:rPr>
                <w:t>16|260</w:t>
              </w:r>
            </w:ins>
          </w:p>
        </w:tc>
        <w:tc>
          <w:tcPr>
            <w:tcW w:w="4720" w:type="dxa"/>
            <w:shd w:val="clear" w:color="auto" w:fill="auto"/>
          </w:tcPr>
          <w:p w14:paraId="70FA950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54" w:author="Jillian Carson-Jackson" w:date="2018-10-11T10:21:00Z"/>
                <w:rFonts w:ascii="Calibri" w:eastAsia="Calibri" w:hAnsi="Calibri" w:cs="Calibri"/>
                <w:color w:val="000000"/>
                <w:szCs w:val="18"/>
                <w:lang w:eastAsia="en-GB"/>
              </w:rPr>
            </w:pPr>
            <w:ins w:id="1455" w:author="Jillian Carson-Jackson" w:date="2018-10-11T10:21:00Z">
              <w:r w:rsidRPr="00137389">
                <w:rPr>
                  <w:rFonts w:ascii="Calibri" w:eastAsia="Calibri" w:hAnsi="Calibri" w:cs="Calibri"/>
                  <w:color w:val="000000"/>
                  <w:szCs w:val="18"/>
                  <w:lang w:val="nb-NO"/>
                </w:rPr>
                <w:t>163|157|149|137|197|47|241|251</w:t>
              </w:r>
            </w:ins>
          </w:p>
        </w:tc>
        <w:tc>
          <w:tcPr>
            <w:tcW w:w="1029" w:type="dxa"/>
            <w:shd w:val="clear" w:color="auto" w:fill="auto"/>
          </w:tcPr>
          <w:p w14:paraId="58340AD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56" w:author="Jillian Carson-Jackson" w:date="2018-10-11T10:21:00Z"/>
                <w:rFonts w:ascii="Calibri" w:eastAsia="Calibri" w:hAnsi="Calibri" w:cs="Calibri"/>
                <w:color w:val="000000"/>
                <w:szCs w:val="18"/>
                <w:lang w:eastAsia="en-GB"/>
              </w:rPr>
            </w:pPr>
            <w:ins w:id="1457" w:author="Jillian Carson-Jackson" w:date="2018-10-11T10:21:00Z">
              <w:r w:rsidRPr="00137389">
                <w:rPr>
                  <w:rFonts w:ascii="Calibri" w:eastAsia="Calibri" w:hAnsi="Calibri" w:cs="Calibri"/>
                  <w:color w:val="000000"/>
                  <w:szCs w:val="18"/>
                  <w:lang w:eastAsia="en-GB"/>
                </w:rPr>
                <w:t>4</w:t>
              </w:r>
            </w:ins>
          </w:p>
        </w:tc>
        <w:tc>
          <w:tcPr>
            <w:tcW w:w="483" w:type="dxa"/>
            <w:shd w:val="clear" w:color="auto" w:fill="auto"/>
          </w:tcPr>
          <w:p w14:paraId="5F90466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458" w:author="Jillian Carson-Jackson" w:date="2018-10-11T10:21:00Z"/>
                <w:rFonts w:ascii="Calibri" w:eastAsia="Calibri" w:hAnsi="Calibri" w:cs="Calibri"/>
                <w:color w:val="000000"/>
                <w:szCs w:val="18"/>
                <w:lang w:eastAsia="en-GB"/>
              </w:rPr>
            </w:pPr>
            <w:ins w:id="1459" w:author="Jillian Carson-Jackson" w:date="2018-10-11T10:21:00Z">
              <w:r w:rsidRPr="00137389">
                <w:rPr>
                  <w:rFonts w:ascii="Calibri" w:eastAsia="Calibri" w:hAnsi="Calibri" w:cs="Calibri"/>
                  <w:color w:val="000000"/>
                  <w:szCs w:val="18"/>
                  <w:lang w:eastAsia="en-GB"/>
                </w:rPr>
                <w:t>**</w:t>
              </w:r>
            </w:ins>
          </w:p>
        </w:tc>
      </w:tr>
    </w:tbl>
    <w:p w14:paraId="7D634D19" w14:textId="6DC631B1" w:rsidR="00A15BCA" w:rsidRDefault="00A15BCA" w:rsidP="00A86801">
      <w:pPr>
        <w:pStyle w:val="Caption"/>
        <w:rPr>
          <w:ins w:id="1460" w:author="Jillian Carson-Jackson" w:date="2018-10-11T10:21:00Z"/>
          <w:bCs w:val="0"/>
          <w:caps/>
          <w:color w:val="000000" w:themeColor="text1"/>
          <w:szCs w:val="18"/>
        </w:rPr>
      </w:pPr>
    </w:p>
    <w:p w14:paraId="676D4258" w14:textId="77777777" w:rsidR="00554B61" w:rsidRPr="001952FF" w:rsidRDefault="00554B61" w:rsidP="001952FF"/>
    <w:tbl>
      <w:tblPr>
        <w:tblStyle w:val="TableGrid1"/>
        <w:tblW w:w="9493" w:type="dxa"/>
        <w:tblLook w:val="04A0" w:firstRow="1" w:lastRow="0" w:firstColumn="1" w:lastColumn="0" w:noHBand="0" w:noVBand="1"/>
      </w:tblPr>
      <w:tblGrid>
        <w:gridCol w:w="562"/>
        <w:gridCol w:w="852"/>
        <w:gridCol w:w="1114"/>
        <w:gridCol w:w="1203"/>
        <w:gridCol w:w="4935"/>
        <w:gridCol w:w="1030"/>
        <w:gridCol w:w="483"/>
      </w:tblGrid>
      <w:tr w:rsidR="00A15BCA" w:rsidRPr="00FE363C" w:rsidDel="00554B61" w14:paraId="1C5AB77F" w14:textId="4EC2A303" w:rsidTr="00A55815">
        <w:trPr>
          <w:del w:id="1461" w:author="Jillian Carson-Jackson" w:date="2018-10-11T10:22:00Z"/>
        </w:trPr>
        <w:tc>
          <w:tcPr>
            <w:tcW w:w="761" w:type="dxa"/>
            <w:shd w:val="clear" w:color="auto" w:fill="00558C"/>
            <w:vAlign w:val="center"/>
          </w:tcPr>
          <w:p w14:paraId="6591C65E" w14:textId="1B57C4CB"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62" w:author="Jillian Carson-Jackson" w:date="2018-10-11T10:22:00Z"/>
                <w:rFonts w:eastAsia="Times New Roman"/>
                <w:b/>
                <w:color w:val="FFFFFF" w:themeColor="background1"/>
                <w:szCs w:val="18"/>
              </w:rPr>
            </w:pPr>
            <w:del w:id="1463" w:author="Jillian Carson-Jackson" w:date="2018-10-11T10:22:00Z">
              <w:r w:rsidRPr="00FE363C" w:rsidDel="00554B61">
                <w:rPr>
                  <w:b/>
                  <w:color w:val="FFFFFF" w:themeColor="background1"/>
                  <w:szCs w:val="18"/>
                </w:rPr>
                <w:delText>Link Conf ID</w:delText>
              </w:r>
            </w:del>
          </w:p>
        </w:tc>
        <w:tc>
          <w:tcPr>
            <w:tcW w:w="1043" w:type="dxa"/>
            <w:shd w:val="clear" w:color="auto" w:fill="00558C"/>
            <w:vAlign w:val="center"/>
          </w:tcPr>
          <w:p w14:paraId="247401F4" w14:textId="0CF5DB5A"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64" w:author="Jillian Carson-Jackson" w:date="2018-10-11T10:22:00Z"/>
                <w:rFonts w:eastAsia="Times New Roman"/>
                <w:b/>
                <w:color w:val="FFFFFF" w:themeColor="background1"/>
                <w:szCs w:val="18"/>
              </w:rPr>
            </w:pPr>
            <w:del w:id="1465" w:author="Jillian Carson-Jackson" w:date="2018-10-11T10:22:00Z">
              <w:r w:rsidRPr="00FE363C" w:rsidDel="00554B61">
                <w:rPr>
                  <w:b/>
                  <w:color w:val="FFFFFF" w:themeColor="background1"/>
                  <w:szCs w:val="18"/>
                </w:rPr>
                <w:delText>Nominal code rate</w:delText>
              </w:r>
            </w:del>
          </w:p>
        </w:tc>
        <w:tc>
          <w:tcPr>
            <w:tcW w:w="1365" w:type="dxa"/>
            <w:shd w:val="clear" w:color="auto" w:fill="00558C"/>
            <w:vAlign w:val="center"/>
          </w:tcPr>
          <w:p w14:paraId="117BC682" w14:textId="6EF843EB"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66" w:author="Jillian Carson-Jackson" w:date="2018-10-11T10:22:00Z"/>
                <w:rFonts w:eastAsia="Times New Roman"/>
                <w:b/>
                <w:color w:val="FFFFFF" w:themeColor="background1"/>
                <w:szCs w:val="18"/>
              </w:rPr>
            </w:pPr>
            <w:del w:id="1467" w:author="Jillian Carson-Jackson" w:date="2018-10-11T10:22:00Z">
              <w:r w:rsidRPr="00FE363C" w:rsidDel="00554B61">
                <w:rPr>
                  <w:b/>
                  <w:color w:val="FFFFFF" w:themeColor="background1"/>
                  <w:szCs w:val="18"/>
                </w:rPr>
                <w:delText>Information length</w:delText>
              </w:r>
            </w:del>
          </w:p>
        </w:tc>
        <w:tc>
          <w:tcPr>
            <w:tcW w:w="757" w:type="dxa"/>
            <w:shd w:val="clear" w:color="auto" w:fill="00558C"/>
            <w:vAlign w:val="center"/>
          </w:tcPr>
          <w:p w14:paraId="547B2D09" w14:textId="10A9E433"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68" w:author="Jillian Carson-Jackson" w:date="2018-10-11T10:22:00Z"/>
                <w:rFonts w:eastAsia="Times New Roman"/>
                <w:b/>
                <w:color w:val="FFFFFF" w:themeColor="background1"/>
                <w:szCs w:val="18"/>
              </w:rPr>
            </w:pPr>
            <w:del w:id="1469" w:author="Jillian Carson-Jackson" w:date="2018-10-11T10:22:00Z">
              <w:r w:rsidRPr="00FE363C" w:rsidDel="00554B61">
                <w:rPr>
                  <w:b/>
                  <w:color w:val="FFFFFF" w:themeColor="background1"/>
                  <w:szCs w:val="18"/>
                </w:rPr>
                <w:delText>k</w:delText>
              </w:r>
              <w:r w:rsidRPr="00FE363C" w:rsidDel="00554B61">
                <w:rPr>
                  <w:b/>
                  <w:color w:val="FFFFFF" w:themeColor="background1"/>
                  <w:szCs w:val="18"/>
                  <w:vertAlign w:val="subscript"/>
                </w:rPr>
                <w:delText>1</w:delText>
              </w:r>
              <w:r w:rsidRPr="00FE363C" w:rsidDel="00554B61">
                <w:rPr>
                  <w:b/>
                  <w:color w:val="FFFFFF" w:themeColor="background1"/>
                  <w:szCs w:val="18"/>
                </w:rPr>
                <w:delText>|k</w:delText>
              </w:r>
              <w:r w:rsidRPr="00FE363C" w:rsidDel="00554B61">
                <w:rPr>
                  <w:b/>
                  <w:color w:val="FFFFFF" w:themeColor="background1"/>
                  <w:szCs w:val="18"/>
                  <w:vertAlign w:val="subscript"/>
                </w:rPr>
                <w:delText>2</w:delText>
              </w:r>
            </w:del>
          </w:p>
        </w:tc>
        <w:tc>
          <w:tcPr>
            <w:tcW w:w="3528" w:type="dxa"/>
            <w:shd w:val="clear" w:color="auto" w:fill="00558C"/>
            <w:vAlign w:val="center"/>
          </w:tcPr>
          <w:p w14:paraId="147B9ADF" w14:textId="36E6B79B"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70" w:author="Jillian Carson-Jackson" w:date="2018-10-11T10:22:00Z"/>
                <w:rFonts w:eastAsia="Times New Roman"/>
                <w:b/>
                <w:color w:val="FFFFFF" w:themeColor="background1"/>
                <w:szCs w:val="18"/>
              </w:rPr>
            </w:pPr>
            <w:del w:id="1471" w:author="Jillian Carson-Jackson" w:date="2018-10-11T10:22:00Z">
              <w:r w:rsidRPr="00FE363C" w:rsidDel="00554B61">
                <w:rPr>
                  <w:b/>
                  <w:color w:val="FFFFFF" w:themeColor="background1"/>
                  <w:szCs w:val="18"/>
                </w:rPr>
                <w:delText>p</w:delText>
              </w:r>
              <w:r w:rsidRPr="00FE363C" w:rsidDel="00554B61">
                <w:rPr>
                  <w:b/>
                  <w:color w:val="FFFFFF" w:themeColor="background1"/>
                  <w:szCs w:val="18"/>
                  <w:vertAlign w:val="subscript"/>
                </w:rPr>
                <w:delText>1</w:delText>
              </w:r>
              <w:r w:rsidRPr="00FE363C" w:rsidDel="00554B61">
                <w:rPr>
                  <w:b/>
                  <w:color w:val="FFFFFF" w:themeColor="background1"/>
                  <w:szCs w:val="18"/>
                </w:rPr>
                <w:delText>|p</w:delText>
              </w:r>
              <w:r w:rsidRPr="00FE363C" w:rsidDel="00554B61">
                <w:rPr>
                  <w:b/>
                  <w:color w:val="FFFFFF" w:themeColor="background1"/>
                  <w:szCs w:val="18"/>
                  <w:vertAlign w:val="subscript"/>
                </w:rPr>
                <w:delText>2</w:delText>
              </w:r>
              <w:r w:rsidRPr="00FE363C" w:rsidDel="00554B61">
                <w:rPr>
                  <w:b/>
                  <w:color w:val="FFFFFF" w:themeColor="background1"/>
                  <w:szCs w:val="18"/>
                </w:rPr>
                <w:delText>|p</w:delText>
              </w:r>
              <w:r w:rsidRPr="00FE363C" w:rsidDel="00554B61">
                <w:rPr>
                  <w:b/>
                  <w:color w:val="FFFFFF" w:themeColor="background1"/>
                  <w:szCs w:val="18"/>
                  <w:vertAlign w:val="subscript"/>
                </w:rPr>
                <w:delText>3</w:delText>
              </w:r>
              <w:r w:rsidRPr="00FE363C" w:rsidDel="00554B61">
                <w:rPr>
                  <w:b/>
                  <w:color w:val="FFFFFF" w:themeColor="background1"/>
                  <w:szCs w:val="18"/>
                </w:rPr>
                <w:delText>| p</w:delText>
              </w:r>
              <w:r w:rsidRPr="00FE363C" w:rsidDel="00554B61">
                <w:rPr>
                  <w:b/>
                  <w:color w:val="FFFFFF" w:themeColor="background1"/>
                  <w:szCs w:val="18"/>
                  <w:vertAlign w:val="subscript"/>
                </w:rPr>
                <w:delText>4</w:delText>
              </w:r>
              <w:r w:rsidRPr="00FE363C" w:rsidDel="00554B61">
                <w:rPr>
                  <w:b/>
                  <w:color w:val="FFFFFF" w:themeColor="background1"/>
                  <w:szCs w:val="18"/>
                </w:rPr>
                <w:delText>| p</w:delText>
              </w:r>
              <w:r w:rsidRPr="00FE363C" w:rsidDel="00554B61">
                <w:rPr>
                  <w:b/>
                  <w:color w:val="FFFFFF" w:themeColor="background1"/>
                  <w:szCs w:val="18"/>
                  <w:vertAlign w:val="subscript"/>
                </w:rPr>
                <w:delText>5</w:delText>
              </w:r>
              <w:r w:rsidRPr="00FE363C" w:rsidDel="00554B61">
                <w:rPr>
                  <w:b/>
                  <w:color w:val="FFFFFF" w:themeColor="background1"/>
                  <w:szCs w:val="18"/>
                </w:rPr>
                <w:delText>| p</w:delText>
              </w:r>
              <w:r w:rsidRPr="00FE363C" w:rsidDel="00554B61">
                <w:rPr>
                  <w:b/>
                  <w:color w:val="FFFFFF" w:themeColor="background1"/>
                  <w:szCs w:val="18"/>
                  <w:vertAlign w:val="subscript"/>
                </w:rPr>
                <w:delText>6</w:delText>
              </w:r>
              <w:r w:rsidRPr="00FE363C" w:rsidDel="00554B61">
                <w:rPr>
                  <w:b/>
                  <w:color w:val="FFFFFF" w:themeColor="background1"/>
                  <w:szCs w:val="18"/>
                </w:rPr>
                <w:delText>| p</w:delText>
              </w:r>
              <w:r w:rsidRPr="00FE363C" w:rsidDel="00554B61">
                <w:rPr>
                  <w:b/>
                  <w:color w:val="FFFFFF" w:themeColor="background1"/>
                  <w:szCs w:val="18"/>
                  <w:vertAlign w:val="subscript"/>
                </w:rPr>
                <w:delText>7</w:delText>
              </w:r>
              <w:r w:rsidRPr="00FE363C" w:rsidDel="00554B61">
                <w:rPr>
                  <w:b/>
                  <w:color w:val="FFFFFF" w:themeColor="background1"/>
                  <w:szCs w:val="18"/>
                </w:rPr>
                <w:delText>| p</w:delText>
              </w:r>
              <w:r w:rsidRPr="00FE363C" w:rsidDel="00554B61">
                <w:rPr>
                  <w:b/>
                  <w:color w:val="FFFFFF" w:themeColor="background1"/>
                  <w:szCs w:val="18"/>
                  <w:vertAlign w:val="subscript"/>
                </w:rPr>
                <w:delText>8</w:delText>
              </w:r>
            </w:del>
          </w:p>
        </w:tc>
        <w:tc>
          <w:tcPr>
            <w:tcW w:w="1280" w:type="dxa"/>
            <w:shd w:val="clear" w:color="auto" w:fill="00558C"/>
            <w:vAlign w:val="center"/>
          </w:tcPr>
          <w:p w14:paraId="64F1265D" w14:textId="4BF90FE1"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72" w:author="Jillian Carson-Jackson" w:date="2018-10-11T10:22:00Z"/>
                <w:rFonts w:eastAsia="Times New Roman"/>
                <w:b/>
                <w:color w:val="FFFFFF" w:themeColor="background1"/>
                <w:szCs w:val="18"/>
              </w:rPr>
            </w:pPr>
            <w:del w:id="1473" w:author="Jillian Carson-Jackson" w:date="2018-10-11T10:22:00Z">
              <w:r w:rsidRPr="00FE363C" w:rsidDel="00554B61">
                <w:rPr>
                  <w:b/>
                  <w:color w:val="FFFFFF" w:themeColor="background1"/>
                  <w:szCs w:val="18"/>
                </w:rPr>
                <w:delText>Puncturing</w:delText>
              </w:r>
            </w:del>
          </w:p>
          <w:p w14:paraId="1259B752" w14:textId="1F21B1B0"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74" w:author="Jillian Carson-Jackson" w:date="2018-10-11T10:22:00Z"/>
                <w:rFonts w:eastAsia="Times New Roman"/>
                <w:b/>
                <w:color w:val="FFFFFF" w:themeColor="background1"/>
                <w:szCs w:val="18"/>
              </w:rPr>
            </w:pPr>
            <w:del w:id="1475" w:author="Jillian Carson-Jackson" w:date="2018-10-11T10:22:00Z">
              <w:r w:rsidRPr="00FE363C" w:rsidDel="00554B61">
                <w:rPr>
                  <w:b/>
                  <w:color w:val="FFFFFF" w:themeColor="background1"/>
                  <w:szCs w:val="18"/>
                </w:rPr>
                <w:delText>ID</w:delText>
              </w:r>
            </w:del>
          </w:p>
        </w:tc>
        <w:tc>
          <w:tcPr>
            <w:tcW w:w="759" w:type="dxa"/>
            <w:shd w:val="clear" w:color="auto" w:fill="00558C"/>
            <w:vAlign w:val="center"/>
          </w:tcPr>
          <w:p w14:paraId="16DA9018" w14:textId="24F9B76A"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76" w:author="Jillian Carson-Jackson" w:date="2018-10-11T10:22:00Z"/>
                <w:rFonts w:eastAsia="Times New Roman"/>
                <w:b/>
                <w:color w:val="FFFFFF" w:themeColor="background1"/>
                <w:szCs w:val="18"/>
              </w:rPr>
            </w:pPr>
            <w:del w:id="1477" w:author="Jillian Carson-Jackson" w:date="2018-10-11T10:22:00Z">
              <w:r w:rsidRPr="00FE363C" w:rsidDel="00554B61">
                <w:rPr>
                  <w:b/>
                  <w:color w:val="FFFFFF" w:themeColor="background1"/>
                  <w:szCs w:val="18"/>
                </w:rPr>
                <w:delText>Tail</w:delText>
              </w:r>
            </w:del>
          </w:p>
          <w:p w14:paraId="59D6B140" w14:textId="23BE189A" w:rsidR="00A15BCA" w:rsidRPr="00FE363C" w:rsidDel="00554B61" w:rsidRDefault="00A15BCA" w:rsidP="00A55815">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del w:id="1478" w:author="Jillian Carson-Jackson" w:date="2018-10-11T10:22:00Z"/>
                <w:rFonts w:eastAsia="Times New Roman"/>
                <w:b/>
                <w:color w:val="FFFFFF" w:themeColor="background1"/>
                <w:szCs w:val="18"/>
              </w:rPr>
            </w:pPr>
            <w:del w:id="1479" w:author="Jillian Carson-Jackson" w:date="2018-10-11T10:22:00Z">
              <w:r w:rsidRPr="00FE363C" w:rsidDel="00554B61">
                <w:rPr>
                  <w:b/>
                  <w:color w:val="FFFFFF" w:themeColor="background1"/>
                  <w:szCs w:val="18"/>
                </w:rPr>
                <w:delText>ID</w:delText>
              </w:r>
            </w:del>
          </w:p>
        </w:tc>
      </w:tr>
      <w:tr w:rsidR="00A15BCA" w:rsidRPr="00FE363C" w:rsidDel="00554B61" w14:paraId="2F1C8E9D" w14:textId="2507FFD6" w:rsidTr="00A15BCA">
        <w:trPr>
          <w:del w:id="1480" w:author="Jillian Carson-Jackson" w:date="2018-10-11T10:22:00Z"/>
        </w:trPr>
        <w:tc>
          <w:tcPr>
            <w:tcW w:w="761" w:type="dxa"/>
          </w:tcPr>
          <w:p w14:paraId="5F3E5568" w14:textId="0ED7CEB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81" w:author="Jillian Carson-Jackson" w:date="2018-10-11T10:22:00Z"/>
                <w:rFonts w:eastAsia="Times New Roman"/>
                <w:color w:val="000000" w:themeColor="text1"/>
                <w:szCs w:val="18"/>
              </w:rPr>
            </w:pPr>
            <w:del w:id="1482" w:author="Jillian Carson-Jackson" w:date="2018-10-11T10:22:00Z">
              <w:r w:rsidRPr="00FE363C" w:rsidDel="00554B61">
                <w:rPr>
                  <w:color w:val="000000" w:themeColor="text1"/>
                  <w:szCs w:val="18"/>
                </w:rPr>
                <w:delText>4</w:delText>
              </w:r>
            </w:del>
          </w:p>
        </w:tc>
        <w:tc>
          <w:tcPr>
            <w:tcW w:w="1043" w:type="dxa"/>
          </w:tcPr>
          <w:p w14:paraId="755F618D" w14:textId="3E52662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83" w:author="Jillian Carson-Jackson" w:date="2018-10-11T10:22:00Z"/>
                <w:rFonts w:eastAsia="Times New Roman"/>
                <w:color w:val="000000" w:themeColor="text1"/>
                <w:szCs w:val="18"/>
              </w:rPr>
            </w:pPr>
            <w:del w:id="1484" w:author="Jillian Carson-Jackson" w:date="2018-10-11T10:22:00Z">
              <w:r w:rsidRPr="00FE363C" w:rsidDel="00554B61">
                <w:rPr>
                  <w:color w:val="000000" w:themeColor="text1"/>
                  <w:szCs w:val="18"/>
                </w:rPr>
                <w:delText>3/4</w:delText>
              </w:r>
            </w:del>
          </w:p>
        </w:tc>
        <w:tc>
          <w:tcPr>
            <w:tcW w:w="1365" w:type="dxa"/>
          </w:tcPr>
          <w:p w14:paraId="672E5834" w14:textId="06F5C32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85" w:author="Jillian Carson-Jackson" w:date="2018-10-11T10:22:00Z"/>
                <w:rFonts w:eastAsia="Times New Roman"/>
                <w:color w:val="000000" w:themeColor="text1"/>
                <w:szCs w:val="18"/>
              </w:rPr>
            </w:pPr>
            <w:del w:id="1486" w:author="Jillian Carson-Jackson" w:date="2018-10-11T10:22:00Z">
              <w:r w:rsidRPr="00FE363C" w:rsidDel="00554B61">
                <w:rPr>
                  <w:color w:val="000000" w:themeColor="text1"/>
                  <w:szCs w:val="18"/>
                </w:rPr>
                <w:delText>952</w:delText>
              </w:r>
            </w:del>
          </w:p>
        </w:tc>
        <w:tc>
          <w:tcPr>
            <w:tcW w:w="757" w:type="dxa"/>
          </w:tcPr>
          <w:p w14:paraId="77FAB800" w14:textId="26CA695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87" w:author="Jillian Carson-Jackson" w:date="2018-10-11T10:22:00Z"/>
                <w:rFonts w:eastAsia="Times New Roman"/>
                <w:color w:val="000000" w:themeColor="text1"/>
                <w:szCs w:val="18"/>
              </w:rPr>
            </w:pPr>
            <w:del w:id="1488" w:author="Jillian Carson-Jackson" w:date="2018-10-11T10:22:00Z">
              <w:r w:rsidRPr="00FE363C" w:rsidDel="00554B61">
                <w:rPr>
                  <w:color w:val="000000" w:themeColor="text1"/>
                  <w:szCs w:val="18"/>
                </w:rPr>
                <w:delText>4|238</w:delText>
              </w:r>
            </w:del>
          </w:p>
        </w:tc>
        <w:tc>
          <w:tcPr>
            <w:tcW w:w="3528" w:type="dxa"/>
          </w:tcPr>
          <w:p w14:paraId="6871D487" w14:textId="61C3380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89" w:author="Jillian Carson-Jackson" w:date="2018-10-11T10:22:00Z"/>
                <w:rFonts w:eastAsia="Times New Roman"/>
                <w:color w:val="000000" w:themeColor="text1"/>
                <w:szCs w:val="18"/>
              </w:rPr>
            </w:pPr>
            <w:del w:id="1490" w:author="Jillian Carson-Jackson" w:date="2018-10-11T10:22:00Z">
              <w:r w:rsidRPr="00FE363C" w:rsidDel="00554B61">
                <w:rPr>
                  <w:color w:val="000000" w:themeColor="text1"/>
                  <w:szCs w:val="18"/>
                </w:rPr>
                <w:delText>113|31|59|163|29|181|101|11</w:delText>
              </w:r>
            </w:del>
          </w:p>
        </w:tc>
        <w:tc>
          <w:tcPr>
            <w:tcW w:w="1280" w:type="dxa"/>
          </w:tcPr>
          <w:p w14:paraId="71F33B0C" w14:textId="4C46FB8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91" w:author="Jillian Carson-Jackson" w:date="2018-10-11T10:22:00Z"/>
                <w:rFonts w:eastAsia="Times New Roman"/>
                <w:color w:val="000000" w:themeColor="text1"/>
                <w:szCs w:val="18"/>
              </w:rPr>
            </w:pPr>
            <w:del w:id="1492" w:author="Jillian Carson-Jackson" w:date="2018-10-11T10:22:00Z">
              <w:r w:rsidRPr="00FE363C" w:rsidDel="00554B61">
                <w:rPr>
                  <w:color w:val="000000" w:themeColor="text1"/>
                  <w:szCs w:val="18"/>
                </w:rPr>
                <w:delText>8</w:delText>
              </w:r>
            </w:del>
          </w:p>
        </w:tc>
        <w:tc>
          <w:tcPr>
            <w:tcW w:w="759" w:type="dxa"/>
          </w:tcPr>
          <w:p w14:paraId="1B2D2CCE" w14:textId="7C4CAFF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93" w:author="Jillian Carson-Jackson" w:date="2018-10-11T10:22:00Z"/>
                <w:rFonts w:eastAsia="Times New Roman"/>
                <w:color w:val="000000" w:themeColor="text1"/>
                <w:szCs w:val="18"/>
              </w:rPr>
            </w:pPr>
            <w:del w:id="1494" w:author="Jillian Carson-Jackson" w:date="2018-10-11T10:22:00Z">
              <w:r w:rsidRPr="00FE363C" w:rsidDel="00554B61">
                <w:rPr>
                  <w:color w:val="000000" w:themeColor="text1"/>
                  <w:szCs w:val="18"/>
                </w:rPr>
                <w:delText>8a</w:delText>
              </w:r>
            </w:del>
          </w:p>
        </w:tc>
      </w:tr>
      <w:tr w:rsidR="00A15BCA" w:rsidRPr="00FE363C" w:rsidDel="00554B61" w14:paraId="7ABD9ED5" w14:textId="3E43457C" w:rsidTr="00A15BCA">
        <w:trPr>
          <w:del w:id="1495" w:author="Jillian Carson-Jackson" w:date="2018-10-11T10:22:00Z"/>
        </w:trPr>
        <w:tc>
          <w:tcPr>
            <w:tcW w:w="761" w:type="dxa"/>
          </w:tcPr>
          <w:p w14:paraId="7597E437" w14:textId="5B9F785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96" w:author="Jillian Carson-Jackson" w:date="2018-10-11T10:22:00Z"/>
                <w:rFonts w:eastAsia="Times New Roman"/>
                <w:color w:val="000000" w:themeColor="text1"/>
                <w:szCs w:val="18"/>
              </w:rPr>
            </w:pPr>
            <w:del w:id="1497" w:author="Jillian Carson-Jackson" w:date="2018-10-11T10:22:00Z">
              <w:r w:rsidRPr="00FE363C" w:rsidDel="00554B61">
                <w:rPr>
                  <w:color w:val="000000" w:themeColor="text1"/>
                  <w:szCs w:val="18"/>
                </w:rPr>
                <w:delText>5*</w:delText>
              </w:r>
            </w:del>
          </w:p>
        </w:tc>
        <w:tc>
          <w:tcPr>
            <w:tcW w:w="1043" w:type="dxa"/>
          </w:tcPr>
          <w:p w14:paraId="5F1B013F" w14:textId="6986CD9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498" w:author="Jillian Carson-Jackson" w:date="2018-10-11T10:22:00Z"/>
                <w:rFonts w:eastAsia="Times New Roman"/>
                <w:color w:val="000000" w:themeColor="text1"/>
                <w:szCs w:val="18"/>
              </w:rPr>
            </w:pPr>
            <w:del w:id="1499" w:author="Jillian Carson-Jackson" w:date="2018-10-11T10:22:00Z">
              <w:r w:rsidRPr="00FE363C" w:rsidDel="00554B61">
                <w:rPr>
                  <w:color w:val="000000" w:themeColor="text1"/>
                  <w:szCs w:val="18"/>
                </w:rPr>
                <w:delText>3/4</w:delText>
              </w:r>
            </w:del>
          </w:p>
        </w:tc>
        <w:tc>
          <w:tcPr>
            <w:tcW w:w="1365" w:type="dxa"/>
          </w:tcPr>
          <w:p w14:paraId="2A0BC40D" w14:textId="343F10B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00" w:author="Jillian Carson-Jackson" w:date="2018-10-11T10:22:00Z"/>
                <w:rFonts w:eastAsia="Times New Roman"/>
                <w:color w:val="000000" w:themeColor="text1"/>
                <w:szCs w:val="18"/>
              </w:rPr>
            </w:pPr>
            <w:del w:id="1501" w:author="Jillian Carson-Jackson" w:date="2018-10-11T10:22:00Z">
              <w:r w:rsidRPr="00FE363C" w:rsidDel="00554B61">
                <w:rPr>
                  <w:color w:val="000000" w:themeColor="text1"/>
                  <w:szCs w:val="18"/>
                </w:rPr>
                <w:delText>288</w:delText>
              </w:r>
            </w:del>
          </w:p>
        </w:tc>
        <w:tc>
          <w:tcPr>
            <w:tcW w:w="757" w:type="dxa"/>
          </w:tcPr>
          <w:p w14:paraId="206CEB5C" w14:textId="105F7A5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02" w:author="Jillian Carson-Jackson" w:date="2018-10-11T10:22:00Z"/>
                <w:rFonts w:eastAsia="Times New Roman"/>
                <w:color w:val="000000" w:themeColor="text1"/>
                <w:szCs w:val="18"/>
              </w:rPr>
            </w:pPr>
            <w:del w:id="1503" w:author="Jillian Carson-Jackson" w:date="2018-10-11T10:22:00Z">
              <w:r w:rsidRPr="00FE363C" w:rsidDel="00554B61">
                <w:rPr>
                  <w:color w:val="000000" w:themeColor="text1"/>
                  <w:szCs w:val="18"/>
                </w:rPr>
                <w:delText>2|144</w:delText>
              </w:r>
            </w:del>
          </w:p>
        </w:tc>
        <w:tc>
          <w:tcPr>
            <w:tcW w:w="3528" w:type="dxa"/>
          </w:tcPr>
          <w:p w14:paraId="0D8DEA96" w14:textId="4335FD1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04" w:author="Jillian Carson-Jackson" w:date="2018-10-11T10:22:00Z"/>
                <w:rFonts w:eastAsia="Times New Roman"/>
                <w:color w:val="000000" w:themeColor="text1"/>
                <w:szCs w:val="18"/>
              </w:rPr>
            </w:pPr>
            <w:del w:id="1505" w:author="Jillian Carson-Jackson" w:date="2018-10-11T10:22:00Z">
              <w:r w:rsidRPr="00FE363C" w:rsidDel="00554B61">
                <w:rPr>
                  <w:color w:val="000000" w:themeColor="text1"/>
                  <w:szCs w:val="18"/>
                  <w:lang w:eastAsia="en-GB"/>
                </w:rPr>
                <w:delText>31|37|43|47|53|59|61|67</w:delText>
              </w:r>
            </w:del>
          </w:p>
        </w:tc>
        <w:tc>
          <w:tcPr>
            <w:tcW w:w="1280" w:type="dxa"/>
          </w:tcPr>
          <w:p w14:paraId="186D3EE2" w14:textId="3792ABA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06" w:author="Jillian Carson-Jackson" w:date="2018-10-11T10:22:00Z"/>
                <w:rFonts w:eastAsia="Times New Roman"/>
                <w:color w:val="000000" w:themeColor="text1"/>
                <w:szCs w:val="18"/>
              </w:rPr>
            </w:pPr>
            <w:del w:id="1507" w:author="Jillian Carson-Jackson" w:date="2018-10-11T10:22:00Z">
              <w:r w:rsidRPr="00FE363C" w:rsidDel="00554B61">
                <w:rPr>
                  <w:color w:val="000000" w:themeColor="text1"/>
                  <w:szCs w:val="18"/>
                </w:rPr>
                <w:delText>8 </w:delText>
              </w:r>
            </w:del>
          </w:p>
        </w:tc>
        <w:tc>
          <w:tcPr>
            <w:tcW w:w="759" w:type="dxa"/>
          </w:tcPr>
          <w:p w14:paraId="32121508" w14:textId="6AD6673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08" w:author="Jillian Carson-Jackson" w:date="2018-10-11T10:22:00Z"/>
                <w:rFonts w:eastAsia="Times New Roman"/>
                <w:color w:val="000000" w:themeColor="text1"/>
                <w:szCs w:val="18"/>
              </w:rPr>
            </w:pPr>
            <w:del w:id="1509" w:author="Jillian Carson-Jackson" w:date="2018-10-11T10:22:00Z">
              <w:r w:rsidRPr="00FE363C" w:rsidDel="00554B61">
                <w:rPr>
                  <w:color w:val="000000" w:themeColor="text1"/>
                  <w:szCs w:val="18"/>
                </w:rPr>
                <w:delText>8 </w:delText>
              </w:r>
            </w:del>
          </w:p>
        </w:tc>
      </w:tr>
      <w:tr w:rsidR="00A15BCA" w:rsidRPr="00FE363C" w:rsidDel="00554B61" w14:paraId="3D334FEF" w14:textId="25F717C8" w:rsidTr="00A15BCA">
        <w:trPr>
          <w:del w:id="1510" w:author="Jillian Carson-Jackson" w:date="2018-10-11T10:22:00Z"/>
        </w:trPr>
        <w:tc>
          <w:tcPr>
            <w:tcW w:w="761" w:type="dxa"/>
          </w:tcPr>
          <w:p w14:paraId="578343CB" w14:textId="25E9CD9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11" w:author="Jillian Carson-Jackson" w:date="2018-10-11T10:22:00Z"/>
                <w:rFonts w:eastAsia="Times New Roman"/>
                <w:color w:val="000000" w:themeColor="text1"/>
                <w:szCs w:val="18"/>
              </w:rPr>
            </w:pPr>
            <w:del w:id="1512" w:author="Jillian Carson-Jackson" w:date="2018-10-11T10:22:00Z">
              <w:r w:rsidRPr="00FE363C" w:rsidDel="00554B61">
                <w:rPr>
                  <w:color w:val="000000" w:themeColor="text1"/>
                  <w:szCs w:val="18"/>
                </w:rPr>
                <w:delText>6*</w:delText>
              </w:r>
            </w:del>
          </w:p>
        </w:tc>
        <w:tc>
          <w:tcPr>
            <w:tcW w:w="1043" w:type="dxa"/>
          </w:tcPr>
          <w:p w14:paraId="61CCAAAB" w14:textId="721992FE"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13" w:author="Jillian Carson-Jackson" w:date="2018-10-11T10:22:00Z"/>
                <w:rFonts w:eastAsia="Times New Roman"/>
                <w:color w:val="000000" w:themeColor="text1"/>
                <w:szCs w:val="18"/>
              </w:rPr>
            </w:pPr>
            <w:del w:id="1514" w:author="Jillian Carson-Jackson" w:date="2018-10-11T10:22:00Z">
              <w:r w:rsidRPr="00FE363C" w:rsidDel="00554B61">
                <w:rPr>
                  <w:color w:val="000000" w:themeColor="text1"/>
                  <w:szCs w:val="18"/>
                </w:rPr>
                <w:delText>3/4</w:delText>
              </w:r>
            </w:del>
          </w:p>
        </w:tc>
        <w:tc>
          <w:tcPr>
            <w:tcW w:w="1365" w:type="dxa"/>
          </w:tcPr>
          <w:p w14:paraId="03BC5FDB" w14:textId="76B2C30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15" w:author="Jillian Carson-Jackson" w:date="2018-10-11T10:22:00Z"/>
                <w:rFonts w:eastAsia="Times New Roman"/>
                <w:color w:val="000000" w:themeColor="text1"/>
                <w:szCs w:val="18"/>
              </w:rPr>
            </w:pPr>
            <w:del w:id="1516" w:author="Jillian Carson-Jackson" w:date="2018-10-11T10:22:00Z">
              <w:r w:rsidRPr="00FE363C" w:rsidDel="00554B61">
                <w:rPr>
                  <w:color w:val="000000" w:themeColor="text1"/>
                  <w:szCs w:val="18"/>
                </w:rPr>
                <w:delText>672</w:delText>
              </w:r>
            </w:del>
          </w:p>
        </w:tc>
        <w:tc>
          <w:tcPr>
            <w:tcW w:w="757" w:type="dxa"/>
          </w:tcPr>
          <w:p w14:paraId="6CB60017" w14:textId="155C681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17" w:author="Jillian Carson-Jackson" w:date="2018-10-11T10:22:00Z"/>
                <w:rFonts w:eastAsia="Times New Roman"/>
                <w:color w:val="000000" w:themeColor="text1"/>
                <w:szCs w:val="18"/>
              </w:rPr>
            </w:pPr>
            <w:del w:id="1518" w:author="Jillian Carson-Jackson" w:date="2018-10-11T10:22:00Z">
              <w:r w:rsidRPr="00FE363C" w:rsidDel="00554B61">
                <w:rPr>
                  <w:color w:val="000000" w:themeColor="text1"/>
                  <w:szCs w:val="18"/>
                </w:rPr>
                <w:delText>2|336</w:delText>
              </w:r>
            </w:del>
          </w:p>
        </w:tc>
        <w:tc>
          <w:tcPr>
            <w:tcW w:w="3528" w:type="dxa"/>
          </w:tcPr>
          <w:p w14:paraId="1D2E60A7" w14:textId="505E32C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19" w:author="Jillian Carson-Jackson" w:date="2018-10-11T10:22:00Z"/>
                <w:rFonts w:eastAsia="Times New Roman"/>
                <w:color w:val="000000" w:themeColor="text1"/>
                <w:szCs w:val="18"/>
                <w:lang w:eastAsia="en-GB"/>
              </w:rPr>
            </w:pPr>
            <w:del w:id="1520" w:author="Jillian Carson-Jackson" w:date="2018-10-11T10:22:00Z">
              <w:r w:rsidRPr="00FE363C" w:rsidDel="00554B61">
                <w:rPr>
                  <w:color w:val="000000" w:themeColor="text1"/>
                  <w:szCs w:val="18"/>
                  <w:lang w:eastAsia="en-GB"/>
                </w:rPr>
                <w:delText xml:space="preserve">31|37|43|47|53|59|61|67 </w:delText>
              </w:r>
            </w:del>
          </w:p>
        </w:tc>
        <w:tc>
          <w:tcPr>
            <w:tcW w:w="1280" w:type="dxa"/>
          </w:tcPr>
          <w:p w14:paraId="173EA888" w14:textId="36D9083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21" w:author="Jillian Carson-Jackson" w:date="2018-10-11T10:22:00Z"/>
                <w:rFonts w:eastAsia="Times New Roman"/>
                <w:color w:val="000000" w:themeColor="text1"/>
                <w:szCs w:val="18"/>
                <w:lang w:eastAsia="en-GB"/>
              </w:rPr>
            </w:pPr>
            <w:del w:id="1522" w:author="Jillian Carson-Jackson" w:date="2018-10-11T10:22:00Z">
              <w:r w:rsidRPr="00FE363C" w:rsidDel="00554B61">
                <w:rPr>
                  <w:color w:val="000000" w:themeColor="text1"/>
                  <w:szCs w:val="18"/>
                  <w:lang w:eastAsia="en-GB"/>
                </w:rPr>
                <w:delText>8 </w:delText>
              </w:r>
            </w:del>
          </w:p>
        </w:tc>
        <w:tc>
          <w:tcPr>
            <w:tcW w:w="759" w:type="dxa"/>
          </w:tcPr>
          <w:p w14:paraId="59D43648" w14:textId="2B1D815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23" w:author="Jillian Carson-Jackson" w:date="2018-10-11T10:22:00Z"/>
                <w:rFonts w:eastAsia="Times New Roman"/>
                <w:color w:val="000000" w:themeColor="text1"/>
                <w:szCs w:val="18"/>
                <w:lang w:eastAsia="en-GB"/>
              </w:rPr>
            </w:pPr>
            <w:del w:id="1524" w:author="Jillian Carson-Jackson" w:date="2018-10-11T10:22:00Z">
              <w:r w:rsidRPr="00FE363C" w:rsidDel="00554B61">
                <w:rPr>
                  <w:color w:val="000000" w:themeColor="text1"/>
                  <w:szCs w:val="18"/>
                  <w:lang w:eastAsia="en-GB"/>
                </w:rPr>
                <w:delText>8 </w:delText>
              </w:r>
            </w:del>
          </w:p>
        </w:tc>
      </w:tr>
      <w:tr w:rsidR="00A15BCA" w:rsidRPr="00FE363C" w:rsidDel="00554B61" w14:paraId="7982A718" w14:textId="41D4823A" w:rsidTr="00A15BCA">
        <w:trPr>
          <w:del w:id="1525" w:author="Jillian Carson-Jackson" w:date="2018-10-11T10:22:00Z"/>
        </w:trPr>
        <w:tc>
          <w:tcPr>
            <w:tcW w:w="761" w:type="dxa"/>
          </w:tcPr>
          <w:p w14:paraId="748E4D40" w14:textId="3857B88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26" w:author="Jillian Carson-Jackson" w:date="2018-10-11T10:22:00Z"/>
                <w:rFonts w:eastAsia="Times New Roman"/>
                <w:color w:val="000000" w:themeColor="text1"/>
                <w:szCs w:val="18"/>
              </w:rPr>
            </w:pPr>
            <w:del w:id="1527" w:author="Jillian Carson-Jackson" w:date="2018-10-11T10:22:00Z">
              <w:r w:rsidRPr="00FE363C" w:rsidDel="00554B61">
                <w:rPr>
                  <w:color w:val="000000" w:themeColor="text1"/>
                  <w:szCs w:val="18"/>
                </w:rPr>
                <w:delText>7*</w:delText>
              </w:r>
            </w:del>
          </w:p>
        </w:tc>
        <w:tc>
          <w:tcPr>
            <w:tcW w:w="1043" w:type="dxa"/>
          </w:tcPr>
          <w:p w14:paraId="123690C1" w14:textId="7D008E2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28" w:author="Jillian Carson-Jackson" w:date="2018-10-11T10:22:00Z"/>
                <w:rFonts w:eastAsia="Times New Roman"/>
                <w:color w:val="000000" w:themeColor="text1"/>
                <w:szCs w:val="18"/>
              </w:rPr>
            </w:pPr>
            <w:del w:id="1529" w:author="Jillian Carson-Jackson" w:date="2018-10-11T10:22:00Z">
              <w:r w:rsidRPr="00FE363C" w:rsidDel="00554B61">
                <w:rPr>
                  <w:color w:val="000000" w:themeColor="text1"/>
                  <w:szCs w:val="18"/>
                </w:rPr>
                <w:delText>3/4</w:delText>
              </w:r>
            </w:del>
          </w:p>
        </w:tc>
        <w:tc>
          <w:tcPr>
            <w:tcW w:w="1365" w:type="dxa"/>
          </w:tcPr>
          <w:p w14:paraId="525C035F" w14:textId="4125D7C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30" w:author="Jillian Carson-Jackson" w:date="2018-10-11T10:22:00Z"/>
                <w:rFonts w:eastAsia="Times New Roman"/>
                <w:color w:val="000000" w:themeColor="text1"/>
                <w:szCs w:val="18"/>
              </w:rPr>
            </w:pPr>
            <w:del w:id="1531" w:author="Jillian Carson-Jackson" w:date="2018-10-11T10:22:00Z">
              <w:r w:rsidRPr="00FE363C" w:rsidDel="00554B61">
                <w:rPr>
                  <w:color w:val="000000" w:themeColor="text1"/>
                  <w:szCs w:val="18"/>
                </w:rPr>
                <w:delText>1056</w:delText>
              </w:r>
            </w:del>
          </w:p>
        </w:tc>
        <w:tc>
          <w:tcPr>
            <w:tcW w:w="757" w:type="dxa"/>
          </w:tcPr>
          <w:p w14:paraId="2EFA2363" w14:textId="444ACB1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32" w:author="Jillian Carson-Jackson" w:date="2018-10-11T10:22:00Z"/>
                <w:rFonts w:eastAsia="Times New Roman"/>
                <w:color w:val="000000" w:themeColor="text1"/>
                <w:szCs w:val="18"/>
              </w:rPr>
            </w:pPr>
            <w:del w:id="1533" w:author="Jillian Carson-Jackson" w:date="2018-10-11T10:22:00Z">
              <w:r w:rsidRPr="00FE363C" w:rsidDel="00554B61">
                <w:rPr>
                  <w:color w:val="000000" w:themeColor="text1"/>
                  <w:szCs w:val="18"/>
                </w:rPr>
                <w:delText>2|528</w:delText>
              </w:r>
            </w:del>
          </w:p>
        </w:tc>
        <w:tc>
          <w:tcPr>
            <w:tcW w:w="3528" w:type="dxa"/>
          </w:tcPr>
          <w:p w14:paraId="4D2C5891" w14:textId="56F8779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34" w:author="Jillian Carson-Jackson" w:date="2018-10-11T10:22:00Z"/>
                <w:rFonts w:eastAsia="Times New Roman"/>
                <w:color w:val="000000" w:themeColor="text1"/>
                <w:szCs w:val="18"/>
                <w:lang w:eastAsia="en-GB"/>
              </w:rPr>
            </w:pPr>
            <w:del w:id="1535" w:author="Jillian Carson-Jackson" w:date="2018-10-11T10:22:00Z">
              <w:r w:rsidRPr="00FE363C" w:rsidDel="00554B61">
                <w:rPr>
                  <w:color w:val="000000" w:themeColor="text1"/>
                  <w:szCs w:val="18"/>
                  <w:lang w:eastAsia="en-GB"/>
                </w:rPr>
                <w:delText xml:space="preserve">31|37|43|47|53|59|61|67 </w:delText>
              </w:r>
            </w:del>
          </w:p>
        </w:tc>
        <w:tc>
          <w:tcPr>
            <w:tcW w:w="1280" w:type="dxa"/>
          </w:tcPr>
          <w:p w14:paraId="394E9715" w14:textId="14F5CD8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36" w:author="Jillian Carson-Jackson" w:date="2018-10-11T10:22:00Z"/>
                <w:rFonts w:eastAsia="Times New Roman"/>
                <w:color w:val="000000" w:themeColor="text1"/>
                <w:szCs w:val="18"/>
                <w:lang w:eastAsia="en-GB"/>
              </w:rPr>
            </w:pPr>
            <w:del w:id="1537" w:author="Jillian Carson-Jackson" w:date="2018-10-11T10:22:00Z">
              <w:r w:rsidRPr="00FE363C" w:rsidDel="00554B61">
                <w:rPr>
                  <w:color w:val="000000" w:themeColor="text1"/>
                  <w:szCs w:val="18"/>
                  <w:lang w:eastAsia="en-GB"/>
                </w:rPr>
                <w:delText>8 </w:delText>
              </w:r>
            </w:del>
          </w:p>
        </w:tc>
        <w:tc>
          <w:tcPr>
            <w:tcW w:w="759" w:type="dxa"/>
          </w:tcPr>
          <w:p w14:paraId="1706C365" w14:textId="5BC2236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38" w:author="Jillian Carson-Jackson" w:date="2018-10-11T10:22:00Z"/>
                <w:rFonts w:eastAsia="Times New Roman"/>
                <w:color w:val="000000" w:themeColor="text1"/>
                <w:szCs w:val="18"/>
                <w:lang w:eastAsia="en-GB"/>
              </w:rPr>
            </w:pPr>
            <w:del w:id="1539" w:author="Jillian Carson-Jackson" w:date="2018-10-11T10:22:00Z">
              <w:r w:rsidRPr="00FE363C" w:rsidDel="00554B61">
                <w:rPr>
                  <w:color w:val="000000" w:themeColor="text1"/>
                  <w:szCs w:val="18"/>
                  <w:lang w:eastAsia="en-GB"/>
                </w:rPr>
                <w:delText>8 </w:delText>
              </w:r>
            </w:del>
          </w:p>
        </w:tc>
      </w:tr>
      <w:tr w:rsidR="00A15BCA" w:rsidRPr="00FE363C" w:rsidDel="00554B61" w14:paraId="7EC86A00" w14:textId="56B5C981" w:rsidTr="00A15BCA">
        <w:trPr>
          <w:del w:id="1540" w:author="Jillian Carson-Jackson" w:date="2018-10-11T10:22:00Z"/>
        </w:trPr>
        <w:tc>
          <w:tcPr>
            <w:tcW w:w="761" w:type="dxa"/>
          </w:tcPr>
          <w:p w14:paraId="245146C5" w14:textId="37DCBE9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41" w:author="Jillian Carson-Jackson" w:date="2018-10-11T10:22:00Z"/>
                <w:rFonts w:eastAsia="Times New Roman"/>
                <w:color w:val="000000" w:themeColor="text1"/>
                <w:szCs w:val="18"/>
              </w:rPr>
            </w:pPr>
            <w:del w:id="1542" w:author="Jillian Carson-Jackson" w:date="2018-10-11T10:22:00Z">
              <w:r w:rsidRPr="00FE363C" w:rsidDel="00554B61">
                <w:rPr>
                  <w:color w:val="000000" w:themeColor="text1"/>
                  <w:szCs w:val="18"/>
                </w:rPr>
                <w:delText>8*</w:delText>
              </w:r>
            </w:del>
          </w:p>
        </w:tc>
        <w:tc>
          <w:tcPr>
            <w:tcW w:w="1043" w:type="dxa"/>
          </w:tcPr>
          <w:p w14:paraId="5D14C191" w14:textId="5ECD07EE"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43" w:author="Jillian Carson-Jackson" w:date="2018-10-11T10:22:00Z"/>
                <w:rFonts w:eastAsia="Times New Roman"/>
                <w:color w:val="000000" w:themeColor="text1"/>
                <w:szCs w:val="18"/>
              </w:rPr>
            </w:pPr>
            <w:del w:id="1544" w:author="Jillian Carson-Jackson" w:date="2018-10-11T10:22:00Z">
              <w:r w:rsidRPr="00FE363C" w:rsidDel="00554B61">
                <w:rPr>
                  <w:color w:val="000000" w:themeColor="text1"/>
                  <w:szCs w:val="18"/>
                </w:rPr>
                <w:delText>1/2</w:delText>
              </w:r>
            </w:del>
          </w:p>
        </w:tc>
        <w:tc>
          <w:tcPr>
            <w:tcW w:w="1365" w:type="dxa"/>
          </w:tcPr>
          <w:p w14:paraId="0052B4E4" w14:textId="35C92AE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45" w:author="Jillian Carson-Jackson" w:date="2018-10-11T10:22:00Z"/>
                <w:rFonts w:eastAsia="Times New Roman"/>
                <w:color w:val="000000" w:themeColor="text1"/>
                <w:szCs w:val="18"/>
              </w:rPr>
            </w:pPr>
            <w:del w:id="1546" w:author="Jillian Carson-Jackson" w:date="2018-10-11T10:22:00Z">
              <w:r w:rsidRPr="00FE363C" w:rsidDel="00554B61">
                <w:rPr>
                  <w:color w:val="000000" w:themeColor="text1"/>
                  <w:szCs w:val="18"/>
                </w:rPr>
                <w:delText>192</w:delText>
              </w:r>
            </w:del>
          </w:p>
        </w:tc>
        <w:tc>
          <w:tcPr>
            <w:tcW w:w="757" w:type="dxa"/>
          </w:tcPr>
          <w:p w14:paraId="7FF240CD" w14:textId="0FCEA5D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47" w:author="Jillian Carson-Jackson" w:date="2018-10-11T10:22:00Z"/>
                <w:rFonts w:eastAsia="Times New Roman"/>
                <w:color w:val="000000" w:themeColor="text1"/>
                <w:szCs w:val="18"/>
              </w:rPr>
            </w:pPr>
            <w:del w:id="1548" w:author="Jillian Carson-Jackson" w:date="2018-10-11T10:22:00Z">
              <w:r w:rsidRPr="00FE363C" w:rsidDel="00554B61">
                <w:rPr>
                  <w:color w:val="000000" w:themeColor="text1"/>
                  <w:szCs w:val="18"/>
                </w:rPr>
                <w:delText>2|96</w:delText>
              </w:r>
            </w:del>
          </w:p>
        </w:tc>
        <w:tc>
          <w:tcPr>
            <w:tcW w:w="3528" w:type="dxa"/>
          </w:tcPr>
          <w:p w14:paraId="0BACFE99" w14:textId="555C9B4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49" w:author="Jillian Carson-Jackson" w:date="2018-10-11T10:22:00Z"/>
                <w:rFonts w:eastAsia="Times New Roman"/>
                <w:color w:val="000000" w:themeColor="text1"/>
                <w:szCs w:val="18"/>
                <w:lang w:eastAsia="en-GB"/>
              </w:rPr>
            </w:pPr>
            <w:del w:id="1550" w:author="Jillian Carson-Jackson" w:date="2018-10-11T10:22:00Z">
              <w:r w:rsidRPr="00FE363C" w:rsidDel="00554B61">
                <w:rPr>
                  <w:color w:val="000000" w:themeColor="text1"/>
                  <w:szCs w:val="18"/>
                  <w:lang w:eastAsia="en-GB"/>
                </w:rPr>
                <w:delText xml:space="preserve">31|37|43|47|53|59|61|67 </w:delText>
              </w:r>
            </w:del>
          </w:p>
        </w:tc>
        <w:tc>
          <w:tcPr>
            <w:tcW w:w="1280" w:type="dxa"/>
          </w:tcPr>
          <w:p w14:paraId="06AFFAB1" w14:textId="7D7D89A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51" w:author="Jillian Carson-Jackson" w:date="2018-10-11T10:22:00Z"/>
                <w:rFonts w:eastAsia="Times New Roman"/>
                <w:color w:val="000000" w:themeColor="text1"/>
                <w:szCs w:val="18"/>
                <w:lang w:eastAsia="en-GB"/>
              </w:rPr>
            </w:pPr>
            <w:del w:id="1552" w:author="Jillian Carson-Jackson" w:date="2018-10-11T10:22:00Z">
              <w:r w:rsidRPr="00FE363C" w:rsidDel="00554B61">
                <w:rPr>
                  <w:color w:val="000000" w:themeColor="text1"/>
                  <w:szCs w:val="18"/>
                  <w:lang w:eastAsia="en-GB"/>
                </w:rPr>
                <w:delText>6 </w:delText>
              </w:r>
            </w:del>
          </w:p>
        </w:tc>
        <w:tc>
          <w:tcPr>
            <w:tcW w:w="759" w:type="dxa"/>
          </w:tcPr>
          <w:p w14:paraId="28311A3D" w14:textId="04B2B42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53" w:author="Jillian Carson-Jackson" w:date="2018-10-11T10:22:00Z"/>
                <w:rFonts w:eastAsia="Times New Roman"/>
                <w:color w:val="000000" w:themeColor="text1"/>
                <w:szCs w:val="18"/>
                <w:lang w:eastAsia="en-GB"/>
              </w:rPr>
            </w:pPr>
            <w:del w:id="1554" w:author="Jillian Carson-Jackson" w:date="2018-10-11T10:22:00Z">
              <w:r w:rsidRPr="00FE363C" w:rsidDel="00554B61">
                <w:rPr>
                  <w:color w:val="000000" w:themeColor="text1"/>
                  <w:szCs w:val="18"/>
                  <w:lang w:eastAsia="en-GB"/>
                </w:rPr>
                <w:delText>6 </w:delText>
              </w:r>
            </w:del>
          </w:p>
        </w:tc>
      </w:tr>
      <w:tr w:rsidR="00A15BCA" w:rsidRPr="00FE363C" w:rsidDel="00554B61" w14:paraId="1EFF7385" w14:textId="5442A01A" w:rsidTr="00A15BCA">
        <w:trPr>
          <w:del w:id="1555" w:author="Jillian Carson-Jackson" w:date="2018-10-11T10:22:00Z"/>
        </w:trPr>
        <w:tc>
          <w:tcPr>
            <w:tcW w:w="761" w:type="dxa"/>
          </w:tcPr>
          <w:p w14:paraId="69978C04" w14:textId="7FB4FC1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56" w:author="Jillian Carson-Jackson" w:date="2018-10-11T10:22:00Z"/>
                <w:rFonts w:eastAsia="Times New Roman"/>
                <w:color w:val="000000" w:themeColor="text1"/>
                <w:szCs w:val="18"/>
              </w:rPr>
            </w:pPr>
            <w:del w:id="1557" w:author="Jillian Carson-Jackson" w:date="2018-10-11T10:22:00Z">
              <w:r w:rsidRPr="00FE363C" w:rsidDel="00554B61">
                <w:rPr>
                  <w:color w:val="000000" w:themeColor="text1"/>
                  <w:szCs w:val="18"/>
                </w:rPr>
                <w:delText>9*</w:delText>
              </w:r>
            </w:del>
          </w:p>
        </w:tc>
        <w:tc>
          <w:tcPr>
            <w:tcW w:w="1043" w:type="dxa"/>
          </w:tcPr>
          <w:p w14:paraId="75E365C5" w14:textId="2F9C20A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58" w:author="Jillian Carson-Jackson" w:date="2018-10-11T10:22:00Z"/>
                <w:rFonts w:eastAsia="Times New Roman"/>
                <w:color w:val="000000" w:themeColor="text1"/>
                <w:szCs w:val="18"/>
              </w:rPr>
            </w:pPr>
            <w:del w:id="1559" w:author="Jillian Carson-Jackson" w:date="2018-10-11T10:22:00Z">
              <w:r w:rsidRPr="00FE363C" w:rsidDel="00554B61">
                <w:rPr>
                  <w:color w:val="000000" w:themeColor="text1"/>
                  <w:szCs w:val="18"/>
                </w:rPr>
                <w:delText>1/2</w:delText>
              </w:r>
            </w:del>
          </w:p>
        </w:tc>
        <w:tc>
          <w:tcPr>
            <w:tcW w:w="1365" w:type="dxa"/>
          </w:tcPr>
          <w:p w14:paraId="2FC41B1F" w14:textId="290ADAA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60" w:author="Jillian Carson-Jackson" w:date="2018-10-11T10:22:00Z"/>
                <w:rFonts w:eastAsia="Times New Roman"/>
                <w:color w:val="000000" w:themeColor="text1"/>
                <w:szCs w:val="18"/>
              </w:rPr>
            </w:pPr>
            <w:del w:id="1561" w:author="Jillian Carson-Jackson" w:date="2018-10-11T10:22:00Z">
              <w:r w:rsidRPr="00FE363C" w:rsidDel="00554B61">
                <w:rPr>
                  <w:color w:val="000000" w:themeColor="text1"/>
                  <w:szCs w:val="18"/>
                </w:rPr>
                <w:delText>448</w:delText>
              </w:r>
            </w:del>
          </w:p>
        </w:tc>
        <w:tc>
          <w:tcPr>
            <w:tcW w:w="757" w:type="dxa"/>
          </w:tcPr>
          <w:p w14:paraId="1151451D" w14:textId="59F2A37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62" w:author="Jillian Carson-Jackson" w:date="2018-10-11T10:22:00Z"/>
                <w:rFonts w:eastAsia="Times New Roman"/>
                <w:color w:val="000000" w:themeColor="text1"/>
                <w:szCs w:val="18"/>
              </w:rPr>
            </w:pPr>
            <w:del w:id="1563" w:author="Jillian Carson-Jackson" w:date="2018-10-11T10:22:00Z">
              <w:r w:rsidRPr="00FE363C" w:rsidDel="00554B61">
                <w:rPr>
                  <w:color w:val="000000" w:themeColor="text1"/>
                  <w:szCs w:val="18"/>
                </w:rPr>
                <w:delText>2|224</w:delText>
              </w:r>
            </w:del>
          </w:p>
        </w:tc>
        <w:tc>
          <w:tcPr>
            <w:tcW w:w="3528" w:type="dxa"/>
          </w:tcPr>
          <w:p w14:paraId="75D51CA2" w14:textId="66B0FC8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64" w:author="Jillian Carson-Jackson" w:date="2018-10-11T10:22:00Z"/>
                <w:rFonts w:eastAsia="Times New Roman"/>
                <w:color w:val="000000" w:themeColor="text1"/>
                <w:szCs w:val="18"/>
                <w:lang w:eastAsia="en-GB"/>
              </w:rPr>
            </w:pPr>
            <w:del w:id="1565" w:author="Jillian Carson-Jackson" w:date="2018-10-11T10:22:00Z">
              <w:r w:rsidRPr="00FE363C" w:rsidDel="00554B61">
                <w:rPr>
                  <w:color w:val="000000" w:themeColor="text1"/>
                  <w:szCs w:val="18"/>
                  <w:lang w:eastAsia="en-GB"/>
                </w:rPr>
                <w:delText xml:space="preserve">31|37|43|47|53|59|61|67  </w:delText>
              </w:r>
            </w:del>
          </w:p>
        </w:tc>
        <w:tc>
          <w:tcPr>
            <w:tcW w:w="1280" w:type="dxa"/>
          </w:tcPr>
          <w:p w14:paraId="0BB86E69" w14:textId="41C4CE1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66" w:author="Jillian Carson-Jackson" w:date="2018-10-11T10:22:00Z"/>
                <w:rFonts w:eastAsia="Times New Roman"/>
                <w:color w:val="000000" w:themeColor="text1"/>
                <w:szCs w:val="18"/>
                <w:lang w:eastAsia="en-GB"/>
              </w:rPr>
            </w:pPr>
            <w:del w:id="1567" w:author="Jillian Carson-Jackson" w:date="2018-10-11T10:22:00Z">
              <w:r w:rsidRPr="00FE363C" w:rsidDel="00554B61">
                <w:rPr>
                  <w:color w:val="000000" w:themeColor="text1"/>
                  <w:szCs w:val="18"/>
                  <w:lang w:eastAsia="en-GB"/>
                </w:rPr>
                <w:delText>6 </w:delText>
              </w:r>
            </w:del>
          </w:p>
        </w:tc>
        <w:tc>
          <w:tcPr>
            <w:tcW w:w="759" w:type="dxa"/>
          </w:tcPr>
          <w:p w14:paraId="3D7079DA" w14:textId="0B79A1D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68" w:author="Jillian Carson-Jackson" w:date="2018-10-11T10:22:00Z"/>
                <w:rFonts w:eastAsia="Times New Roman"/>
                <w:color w:val="000000" w:themeColor="text1"/>
                <w:szCs w:val="18"/>
                <w:lang w:eastAsia="en-GB"/>
              </w:rPr>
            </w:pPr>
            <w:del w:id="1569" w:author="Jillian Carson-Jackson" w:date="2018-10-11T10:22:00Z">
              <w:r w:rsidRPr="00FE363C" w:rsidDel="00554B61">
                <w:rPr>
                  <w:color w:val="000000" w:themeColor="text1"/>
                  <w:szCs w:val="18"/>
                  <w:lang w:eastAsia="en-GB"/>
                </w:rPr>
                <w:delText>6 </w:delText>
              </w:r>
            </w:del>
          </w:p>
        </w:tc>
      </w:tr>
      <w:tr w:rsidR="00A15BCA" w:rsidRPr="00FE363C" w:rsidDel="00554B61" w14:paraId="383D03AD" w14:textId="03ED2E5E" w:rsidTr="00A15BCA">
        <w:trPr>
          <w:del w:id="1570" w:author="Jillian Carson-Jackson" w:date="2018-10-11T10:22:00Z"/>
        </w:trPr>
        <w:tc>
          <w:tcPr>
            <w:tcW w:w="761" w:type="dxa"/>
          </w:tcPr>
          <w:p w14:paraId="48FF6831" w14:textId="272A2BD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71" w:author="Jillian Carson-Jackson" w:date="2018-10-11T10:22:00Z"/>
                <w:rFonts w:eastAsia="Times New Roman"/>
                <w:color w:val="000000" w:themeColor="text1"/>
                <w:szCs w:val="18"/>
              </w:rPr>
            </w:pPr>
            <w:del w:id="1572" w:author="Jillian Carson-Jackson" w:date="2018-10-11T10:22:00Z">
              <w:r w:rsidRPr="00FE363C" w:rsidDel="00554B61">
                <w:rPr>
                  <w:color w:val="000000" w:themeColor="text1"/>
                  <w:szCs w:val="18"/>
                </w:rPr>
                <w:delText>10*</w:delText>
              </w:r>
            </w:del>
          </w:p>
        </w:tc>
        <w:tc>
          <w:tcPr>
            <w:tcW w:w="1043" w:type="dxa"/>
          </w:tcPr>
          <w:p w14:paraId="094D0675" w14:textId="274F07C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73" w:author="Jillian Carson-Jackson" w:date="2018-10-11T10:22:00Z"/>
                <w:rFonts w:eastAsia="Times New Roman"/>
                <w:color w:val="000000" w:themeColor="text1"/>
                <w:szCs w:val="18"/>
              </w:rPr>
            </w:pPr>
            <w:del w:id="1574" w:author="Jillian Carson-Jackson" w:date="2018-10-11T10:22:00Z">
              <w:r w:rsidRPr="00FE363C" w:rsidDel="00554B61">
                <w:rPr>
                  <w:color w:val="000000" w:themeColor="text1"/>
                  <w:szCs w:val="18"/>
                </w:rPr>
                <w:delText>1/2</w:delText>
              </w:r>
            </w:del>
          </w:p>
        </w:tc>
        <w:tc>
          <w:tcPr>
            <w:tcW w:w="1365" w:type="dxa"/>
          </w:tcPr>
          <w:p w14:paraId="6AFD6422" w14:textId="2FC1814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75" w:author="Jillian Carson-Jackson" w:date="2018-10-11T10:22:00Z"/>
                <w:rFonts w:eastAsia="Times New Roman"/>
                <w:color w:val="000000" w:themeColor="text1"/>
                <w:szCs w:val="18"/>
              </w:rPr>
            </w:pPr>
            <w:del w:id="1576" w:author="Jillian Carson-Jackson" w:date="2018-10-11T10:22:00Z">
              <w:r w:rsidRPr="00FE363C" w:rsidDel="00554B61">
                <w:rPr>
                  <w:color w:val="000000" w:themeColor="text1"/>
                  <w:szCs w:val="18"/>
                </w:rPr>
                <w:delText>704</w:delText>
              </w:r>
            </w:del>
          </w:p>
        </w:tc>
        <w:tc>
          <w:tcPr>
            <w:tcW w:w="757" w:type="dxa"/>
          </w:tcPr>
          <w:p w14:paraId="15F75DF2" w14:textId="5FBE6A5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77" w:author="Jillian Carson-Jackson" w:date="2018-10-11T10:22:00Z"/>
                <w:rFonts w:eastAsia="Times New Roman"/>
                <w:color w:val="000000" w:themeColor="text1"/>
                <w:szCs w:val="18"/>
              </w:rPr>
            </w:pPr>
            <w:del w:id="1578" w:author="Jillian Carson-Jackson" w:date="2018-10-11T10:22:00Z">
              <w:r w:rsidRPr="00FE363C" w:rsidDel="00554B61">
                <w:rPr>
                  <w:color w:val="000000" w:themeColor="text1"/>
                  <w:szCs w:val="18"/>
                </w:rPr>
                <w:delText>2|352</w:delText>
              </w:r>
            </w:del>
          </w:p>
        </w:tc>
        <w:tc>
          <w:tcPr>
            <w:tcW w:w="3528" w:type="dxa"/>
          </w:tcPr>
          <w:p w14:paraId="4DDBCE7A" w14:textId="083E408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79" w:author="Jillian Carson-Jackson" w:date="2018-10-11T10:22:00Z"/>
                <w:rFonts w:eastAsia="Times New Roman"/>
                <w:color w:val="000000" w:themeColor="text1"/>
                <w:szCs w:val="18"/>
                <w:lang w:eastAsia="en-GB"/>
              </w:rPr>
            </w:pPr>
            <w:del w:id="1580" w:author="Jillian Carson-Jackson" w:date="2018-10-11T10:22:00Z">
              <w:r w:rsidRPr="00FE363C" w:rsidDel="00554B61">
                <w:rPr>
                  <w:color w:val="000000" w:themeColor="text1"/>
                  <w:szCs w:val="18"/>
                  <w:lang w:eastAsia="en-GB"/>
                </w:rPr>
                <w:delText xml:space="preserve">31|37|43|47|53|59|61|67  </w:delText>
              </w:r>
            </w:del>
          </w:p>
        </w:tc>
        <w:tc>
          <w:tcPr>
            <w:tcW w:w="1280" w:type="dxa"/>
          </w:tcPr>
          <w:p w14:paraId="048CF5B1" w14:textId="6632361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81" w:author="Jillian Carson-Jackson" w:date="2018-10-11T10:22:00Z"/>
                <w:rFonts w:eastAsia="Times New Roman"/>
                <w:color w:val="000000" w:themeColor="text1"/>
                <w:szCs w:val="18"/>
                <w:lang w:eastAsia="en-GB"/>
              </w:rPr>
            </w:pPr>
            <w:del w:id="1582" w:author="Jillian Carson-Jackson" w:date="2018-10-11T10:22:00Z">
              <w:r w:rsidRPr="00FE363C" w:rsidDel="00554B61">
                <w:rPr>
                  <w:color w:val="000000" w:themeColor="text1"/>
                  <w:szCs w:val="18"/>
                  <w:lang w:eastAsia="en-GB"/>
                </w:rPr>
                <w:delText>6 </w:delText>
              </w:r>
            </w:del>
          </w:p>
        </w:tc>
        <w:tc>
          <w:tcPr>
            <w:tcW w:w="759" w:type="dxa"/>
          </w:tcPr>
          <w:p w14:paraId="2EBA32D6" w14:textId="6F0091F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83" w:author="Jillian Carson-Jackson" w:date="2018-10-11T10:22:00Z"/>
                <w:rFonts w:eastAsia="Times New Roman"/>
                <w:color w:val="000000" w:themeColor="text1"/>
                <w:szCs w:val="18"/>
                <w:lang w:eastAsia="en-GB"/>
              </w:rPr>
            </w:pPr>
            <w:del w:id="1584" w:author="Jillian Carson-Jackson" w:date="2018-10-11T10:22:00Z">
              <w:r w:rsidRPr="00FE363C" w:rsidDel="00554B61">
                <w:rPr>
                  <w:color w:val="000000" w:themeColor="text1"/>
                  <w:szCs w:val="18"/>
                  <w:lang w:eastAsia="en-GB"/>
                </w:rPr>
                <w:delText>6 </w:delText>
              </w:r>
            </w:del>
          </w:p>
        </w:tc>
      </w:tr>
      <w:tr w:rsidR="00A15BCA" w:rsidRPr="00FE363C" w:rsidDel="00554B61" w14:paraId="23BD8574" w14:textId="3814EE3A" w:rsidTr="00A15BCA">
        <w:trPr>
          <w:del w:id="1585" w:author="Jillian Carson-Jackson" w:date="2018-10-11T10:22:00Z"/>
        </w:trPr>
        <w:tc>
          <w:tcPr>
            <w:tcW w:w="761" w:type="dxa"/>
          </w:tcPr>
          <w:p w14:paraId="17C2C5B6" w14:textId="6F10385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86" w:author="Jillian Carson-Jackson" w:date="2018-10-11T10:22:00Z"/>
                <w:rFonts w:eastAsia="Times New Roman"/>
                <w:color w:val="000000"/>
                <w:szCs w:val="18"/>
              </w:rPr>
            </w:pPr>
            <w:del w:id="1587" w:author="Jillian Carson-Jackson" w:date="2018-10-11T10:22:00Z">
              <w:r w:rsidRPr="00FE363C" w:rsidDel="00554B61">
                <w:rPr>
                  <w:color w:val="000000"/>
                  <w:szCs w:val="18"/>
                </w:rPr>
                <w:delText>11</w:delText>
              </w:r>
            </w:del>
          </w:p>
        </w:tc>
        <w:tc>
          <w:tcPr>
            <w:tcW w:w="1043" w:type="dxa"/>
          </w:tcPr>
          <w:p w14:paraId="2627A3FF" w14:textId="682D8AC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88" w:author="Jillian Carson-Jackson" w:date="2018-10-11T10:22:00Z"/>
                <w:rFonts w:eastAsia="Times New Roman"/>
                <w:color w:val="000000"/>
                <w:szCs w:val="18"/>
              </w:rPr>
            </w:pPr>
            <w:del w:id="1589" w:author="Jillian Carson-Jackson" w:date="2018-10-11T10:22:00Z">
              <w:r w:rsidRPr="00FE363C" w:rsidDel="00554B61">
                <w:rPr>
                  <w:color w:val="000000"/>
                  <w:szCs w:val="18"/>
                </w:rPr>
                <w:delText>1/2</w:delText>
              </w:r>
            </w:del>
          </w:p>
        </w:tc>
        <w:tc>
          <w:tcPr>
            <w:tcW w:w="1365" w:type="dxa"/>
          </w:tcPr>
          <w:p w14:paraId="59CB2F0C" w14:textId="4A3AAEF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90" w:author="Jillian Carson-Jackson" w:date="2018-10-11T10:22:00Z"/>
                <w:rFonts w:eastAsia="Times New Roman"/>
                <w:color w:val="000000"/>
                <w:szCs w:val="18"/>
              </w:rPr>
            </w:pPr>
            <w:del w:id="1591" w:author="Jillian Carson-Jackson" w:date="2018-10-11T10:22:00Z">
              <w:r w:rsidRPr="00FE363C" w:rsidDel="00554B61">
                <w:rPr>
                  <w:color w:val="000000"/>
                  <w:szCs w:val="18"/>
                </w:rPr>
                <w:delText>432</w:delText>
              </w:r>
            </w:del>
          </w:p>
        </w:tc>
        <w:tc>
          <w:tcPr>
            <w:tcW w:w="757" w:type="dxa"/>
          </w:tcPr>
          <w:p w14:paraId="62D8CF27" w14:textId="306DE09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92" w:author="Jillian Carson-Jackson" w:date="2018-10-11T10:22:00Z"/>
                <w:rFonts w:eastAsia="Times New Roman"/>
                <w:color w:val="000000"/>
                <w:szCs w:val="18"/>
              </w:rPr>
            </w:pPr>
            <w:del w:id="1593" w:author="Jillian Carson-Jackson" w:date="2018-10-11T10:22:00Z">
              <w:r w:rsidRPr="00FE363C" w:rsidDel="00554B61">
                <w:rPr>
                  <w:color w:val="000000"/>
                  <w:szCs w:val="18"/>
                  <w:lang w:eastAsia="en-GB"/>
                </w:rPr>
                <w:delText>2|216</w:delText>
              </w:r>
            </w:del>
          </w:p>
        </w:tc>
        <w:tc>
          <w:tcPr>
            <w:tcW w:w="3528" w:type="dxa"/>
          </w:tcPr>
          <w:p w14:paraId="328FE54F" w14:textId="00474AC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94" w:author="Jillian Carson-Jackson" w:date="2018-10-11T10:22:00Z"/>
                <w:rFonts w:eastAsia="Times New Roman"/>
                <w:color w:val="000000"/>
                <w:szCs w:val="18"/>
                <w:lang w:eastAsia="en-GB"/>
              </w:rPr>
            </w:pPr>
            <w:del w:id="1595" w:author="Jillian Carson-Jackson" w:date="2018-10-11T10:22:00Z">
              <w:r w:rsidRPr="00FE363C" w:rsidDel="00554B61">
                <w:rPr>
                  <w:color w:val="000000"/>
                  <w:szCs w:val="18"/>
                  <w:lang w:eastAsia="en-GB"/>
                </w:rPr>
                <w:delText>31|37|43|47|53|59|61|67</w:delText>
              </w:r>
            </w:del>
          </w:p>
        </w:tc>
        <w:tc>
          <w:tcPr>
            <w:tcW w:w="1280" w:type="dxa"/>
          </w:tcPr>
          <w:p w14:paraId="555CCEE1" w14:textId="5B1520C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96" w:author="Jillian Carson-Jackson" w:date="2018-10-11T10:22:00Z"/>
                <w:rFonts w:eastAsia="Times New Roman"/>
                <w:color w:val="000000"/>
                <w:szCs w:val="18"/>
                <w:lang w:eastAsia="en-GB"/>
              </w:rPr>
            </w:pPr>
            <w:del w:id="1597" w:author="Jillian Carson-Jackson" w:date="2018-10-11T10:22:00Z">
              <w:r w:rsidRPr="00FE363C" w:rsidDel="00554B61">
                <w:rPr>
                  <w:color w:val="000000"/>
                  <w:szCs w:val="18"/>
                  <w:lang w:eastAsia="en-GB"/>
                </w:rPr>
                <w:delText>6</w:delText>
              </w:r>
            </w:del>
          </w:p>
        </w:tc>
        <w:tc>
          <w:tcPr>
            <w:tcW w:w="759" w:type="dxa"/>
          </w:tcPr>
          <w:p w14:paraId="64797D01" w14:textId="6274DB7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598" w:author="Jillian Carson-Jackson" w:date="2018-10-11T10:22:00Z"/>
                <w:rFonts w:eastAsia="Times New Roman"/>
                <w:color w:val="000000"/>
                <w:szCs w:val="18"/>
                <w:lang w:eastAsia="en-GB"/>
              </w:rPr>
            </w:pPr>
            <w:del w:id="1599" w:author="Jillian Carson-Jackson" w:date="2018-10-11T10:22:00Z">
              <w:r w:rsidRPr="00FE363C" w:rsidDel="00554B61">
                <w:rPr>
                  <w:color w:val="000000"/>
                  <w:szCs w:val="18"/>
                  <w:lang w:eastAsia="en-GB"/>
                </w:rPr>
                <w:delText>6</w:delText>
              </w:r>
            </w:del>
          </w:p>
        </w:tc>
      </w:tr>
      <w:tr w:rsidR="00A15BCA" w:rsidRPr="00FE363C" w:rsidDel="00554B61" w14:paraId="78D037E8" w14:textId="34631293" w:rsidTr="00A15BCA">
        <w:trPr>
          <w:del w:id="1600" w:author="Jillian Carson-Jackson" w:date="2018-10-11T10:22:00Z"/>
        </w:trPr>
        <w:tc>
          <w:tcPr>
            <w:tcW w:w="761" w:type="dxa"/>
          </w:tcPr>
          <w:p w14:paraId="38B570CF" w14:textId="31A107F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01" w:author="Jillian Carson-Jackson" w:date="2018-10-11T10:22:00Z"/>
                <w:rFonts w:eastAsia="Times New Roman"/>
                <w:color w:val="000000"/>
                <w:szCs w:val="18"/>
              </w:rPr>
            </w:pPr>
            <w:del w:id="1602" w:author="Jillian Carson-Jackson" w:date="2018-10-11T10:22:00Z">
              <w:r w:rsidRPr="00FE363C" w:rsidDel="00554B61">
                <w:rPr>
                  <w:color w:val="000000"/>
                  <w:szCs w:val="18"/>
                </w:rPr>
                <w:delText>12</w:delText>
              </w:r>
            </w:del>
          </w:p>
        </w:tc>
        <w:tc>
          <w:tcPr>
            <w:tcW w:w="1043" w:type="dxa"/>
          </w:tcPr>
          <w:p w14:paraId="23B57B7C" w14:textId="682E15E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03" w:author="Jillian Carson-Jackson" w:date="2018-10-11T10:22:00Z"/>
                <w:rFonts w:eastAsia="Times New Roman"/>
                <w:color w:val="000000"/>
                <w:szCs w:val="18"/>
              </w:rPr>
            </w:pPr>
            <w:del w:id="1604" w:author="Jillian Carson-Jackson" w:date="2018-10-11T10:22:00Z">
              <w:r w:rsidRPr="00FE363C" w:rsidDel="00554B61">
                <w:rPr>
                  <w:color w:val="000000"/>
                  <w:szCs w:val="18"/>
                </w:rPr>
                <w:delText>3/4</w:delText>
              </w:r>
            </w:del>
          </w:p>
        </w:tc>
        <w:tc>
          <w:tcPr>
            <w:tcW w:w="1365" w:type="dxa"/>
          </w:tcPr>
          <w:p w14:paraId="044F0610" w14:textId="0326632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05" w:author="Jillian Carson-Jackson" w:date="2018-10-11T10:22:00Z"/>
                <w:rFonts w:eastAsia="Times New Roman"/>
                <w:color w:val="000000"/>
                <w:szCs w:val="18"/>
              </w:rPr>
            </w:pPr>
            <w:del w:id="1606" w:author="Jillian Carson-Jackson" w:date="2018-10-11T10:22:00Z">
              <w:r w:rsidRPr="00FE363C" w:rsidDel="00554B61">
                <w:rPr>
                  <w:color w:val="000000"/>
                  <w:szCs w:val="18"/>
                </w:rPr>
                <w:delText>972</w:delText>
              </w:r>
            </w:del>
          </w:p>
        </w:tc>
        <w:tc>
          <w:tcPr>
            <w:tcW w:w="757" w:type="dxa"/>
          </w:tcPr>
          <w:p w14:paraId="66A84843" w14:textId="46895C7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07" w:author="Jillian Carson-Jackson" w:date="2018-10-11T10:22:00Z"/>
                <w:rFonts w:eastAsia="Times New Roman"/>
                <w:color w:val="000000"/>
                <w:szCs w:val="18"/>
              </w:rPr>
            </w:pPr>
            <w:del w:id="1608" w:author="Jillian Carson-Jackson" w:date="2018-10-11T10:22:00Z">
              <w:r w:rsidRPr="00FE363C" w:rsidDel="00554B61">
                <w:rPr>
                  <w:color w:val="000000"/>
                  <w:szCs w:val="18"/>
                  <w:lang w:eastAsia="en-GB"/>
                </w:rPr>
                <w:delText>2|486</w:delText>
              </w:r>
            </w:del>
          </w:p>
        </w:tc>
        <w:tc>
          <w:tcPr>
            <w:tcW w:w="3528" w:type="dxa"/>
          </w:tcPr>
          <w:p w14:paraId="60E911DF" w14:textId="2F26F12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09" w:author="Jillian Carson-Jackson" w:date="2018-10-11T10:22:00Z"/>
                <w:rFonts w:eastAsia="Times New Roman"/>
                <w:color w:val="000000"/>
                <w:szCs w:val="18"/>
                <w:lang w:eastAsia="en-GB"/>
              </w:rPr>
            </w:pPr>
            <w:del w:id="1610" w:author="Jillian Carson-Jackson" w:date="2018-10-11T10:22:00Z">
              <w:r w:rsidRPr="00FE363C" w:rsidDel="00554B61">
                <w:rPr>
                  <w:color w:val="000000"/>
                  <w:szCs w:val="18"/>
                  <w:lang w:eastAsia="en-GB"/>
                </w:rPr>
                <w:delText>31|37|43|47|53|59|61|67</w:delText>
              </w:r>
            </w:del>
          </w:p>
        </w:tc>
        <w:tc>
          <w:tcPr>
            <w:tcW w:w="1280" w:type="dxa"/>
          </w:tcPr>
          <w:p w14:paraId="685F888D" w14:textId="6C45AAF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11" w:author="Jillian Carson-Jackson" w:date="2018-10-11T10:22:00Z"/>
                <w:rFonts w:eastAsia="Times New Roman"/>
                <w:color w:val="000000"/>
                <w:szCs w:val="18"/>
                <w:lang w:eastAsia="en-GB"/>
              </w:rPr>
            </w:pPr>
            <w:del w:id="1612" w:author="Jillian Carson-Jackson" w:date="2018-10-11T10:22:00Z">
              <w:r w:rsidRPr="00FE363C" w:rsidDel="00554B61">
                <w:rPr>
                  <w:color w:val="000000"/>
                  <w:szCs w:val="18"/>
                  <w:lang w:eastAsia="en-GB"/>
                </w:rPr>
                <w:delText>8</w:delText>
              </w:r>
            </w:del>
          </w:p>
        </w:tc>
        <w:tc>
          <w:tcPr>
            <w:tcW w:w="759" w:type="dxa"/>
          </w:tcPr>
          <w:p w14:paraId="340682AF" w14:textId="5E0301A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13" w:author="Jillian Carson-Jackson" w:date="2018-10-11T10:22:00Z"/>
                <w:rFonts w:eastAsia="Times New Roman"/>
                <w:color w:val="000000"/>
                <w:szCs w:val="18"/>
                <w:lang w:eastAsia="en-GB"/>
              </w:rPr>
            </w:pPr>
            <w:del w:id="1614" w:author="Jillian Carson-Jackson" w:date="2018-10-11T10:22:00Z">
              <w:r w:rsidRPr="00FE363C" w:rsidDel="00554B61">
                <w:rPr>
                  <w:color w:val="000000"/>
                  <w:szCs w:val="18"/>
                  <w:lang w:eastAsia="en-GB"/>
                </w:rPr>
                <w:delText>8</w:delText>
              </w:r>
            </w:del>
          </w:p>
        </w:tc>
      </w:tr>
      <w:tr w:rsidR="00A15BCA" w:rsidRPr="00FE363C" w:rsidDel="00554B61" w14:paraId="539700C6" w14:textId="0C9FB78D" w:rsidTr="00A15BCA">
        <w:trPr>
          <w:del w:id="1615" w:author="Jillian Carson-Jackson" w:date="2018-10-11T10:22:00Z"/>
        </w:trPr>
        <w:tc>
          <w:tcPr>
            <w:tcW w:w="761" w:type="dxa"/>
          </w:tcPr>
          <w:p w14:paraId="66FDB24B" w14:textId="568BCE9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16" w:author="Jillian Carson-Jackson" w:date="2018-10-11T10:22:00Z"/>
                <w:rFonts w:eastAsia="Times New Roman"/>
                <w:color w:val="000000"/>
                <w:szCs w:val="18"/>
              </w:rPr>
            </w:pPr>
            <w:del w:id="1617" w:author="Jillian Carson-Jackson" w:date="2018-10-11T10:22:00Z">
              <w:r w:rsidRPr="00FE363C" w:rsidDel="00554B61">
                <w:rPr>
                  <w:color w:val="000000"/>
                  <w:szCs w:val="18"/>
                </w:rPr>
                <w:delText>13</w:delText>
              </w:r>
            </w:del>
          </w:p>
        </w:tc>
        <w:tc>
          <w:tcPr>
            <w:tcW w:w="1043" w:type="dxa"/>
          </w:tcPr>
          <w:p w14:paraId="2DADE08E" w14:textId="1E56C56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18" w:author="Jillian Carson-Jackson" w:date="2018-10-11T10:22:00Z"/>
                <w:rFonts w:eastAsia="Times New Roman"/>
                <w:color w:val="000000"/>
                <w:szCs w:val="18"/>
              </w:rPr>
            </w:pPr>
            <w:del w:id="1619" w:author="Jillian Carson-Jackson" w:date="2018-10-11T10:22:00Z">
              <w:r w:rsidRPr="00FE363C" w:rsidDel="00554B61">
                <w:rPr>
                  <w:color w:val="000000"/>
                  <w:szCs w:val="18"/>
                </w:rPr>
                <w:delText>3/4</w:delText>
              </w:r>
            </w:del>
          </w:p>
        </w:tc>
        <w:tc>
          <w:tcPr>
            <w:tcW w:w="1365" w:type="dxa"/>
          </w:tcPr>
          <w:p w14:paraId="028C845A" w14:textId="7A95916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20" w:author="Jillian Carson-Jackson" w:date="2018-10-11T10:22:00Z"/>
                <w:rFonts w:eastAsia="Times New Roman"/>
                <w:color w:val="000000"/>
                <w:szCs w:val="18"/>
              </w:rPr>
            </w:pPr>
            <w:del w:id="1621" w:author="Jillian Carson-Jackson" w:date="2018-10-11T10:22:00Z">
              <w:r w:rsidRPr="00FE363C" w:rsidDel="00554B61">
                <w:rPr>
                  <w:color w:val="000000"/>
                  <w:szCs w:val="18"/>
                </w:rPr>
                <w:delText>1296</w:delText>
              </w:r>
            </w:del>
          </w:p>
        </w:tc>
        <w:tc>
          <w:tcPr>
            <w:tcW w:w="757" w:type="dxa"/>
          </w:tcPr>
          <w:p w14:paraId="63BE1F39" w14:textId="349DE00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22" w:author="Jillian Carson-Jackson" w:date="2018-10-11T10:22:00Z"/>
                <w:rFonts w:eastAsia="Times New Roman"/>
                <w:color w:val="000000"/>
                <w:szCs w:val="18"/>
              </w:rPr>
            </w:pPr>
            <w:del w:id="1623" w:author="Jillian Carson-Jackson" w:date="2018-10-11T10:22:00Z">
              <w:r w:rsidRPr="00FE363C" w:rsidDel="00554B61">
                <w:rPr>
                  <w:color w:val="000000"/>
                  <w:szCs w:val="18"/>
                  <w:lang w:eastAsia="en-GB"/>
                </w:rPr>
                <w:delText>2|648</w:delText>
              </w:r>
            </w:del>
          </w:p>
        </w:tc>
        <w:tc>
          <w:tcPr>
            <w:tcW w:w="3528" w:type="dxa"/>
          </w:tcPr>
          <w:p w14:paraId="0FC0C633" w14:textId="006CAF1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24" w:author="Jillian Carson-Jackson" w:date="2018-10-11T10:22:00Z"/>
                <w:rFonts w:eastAsia="Times New Roman"/>
                <w:color w:val="000000"/>
                <w:szCs w:val="18"/>
                <w:lang w:eastAsia="en-GB"/>
              </w:rPr>
            </w:pPr>
            <w:del w:id="1625" w:author="Jillian Carson-Jackson" w:date="2018-10-11T10:22:00Z">
              <w:r w:rsidRPr="00FE363C" w:rsidDel="00554B61">
                <w:rPr>
                  <w:color w:val="000000"/>
                  <w:szCs w:val="18"/>
                  <w:lang w:eastAsia="en-GB"/>
                </w:rPr>
                <w:delText>31|37|43|47|53|59|61|67</w:delText>
              </w:r>
            </w:del>
          </w:p>
        </w:tc>
        <w:tc>
          <w:tcPr>
            <w:tcW w:w="1280" w:type="dxa"/>
          </w:tcPr>
          <w:p w14:paraId="718039A3" w14:textId="63732E0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26" w:author="Jillian Carson-Jackson" w:date="2018-10-11T10:22:00Z"/>
                <w:rFonts w:eastAsia="Times New Roman"/>
                <w:color w:val="000000"/>
                <w:szCs w:val="18"/>
                <w:lang w:eastAsia="en-GB"/>
              </w:rPr>
            </w:pPr>
            <w:del w:id="1627" w:author="Jillian Carson-Jackson" w:date="2018-10-11T10:22:00Z">
              <w:r w:rsidRPr="00FE363C" w:rsidDel="00554B61">
                <w:rPr>
                  <w:color w:val="000000"/>
                  <w:szCs w:val="18"/>
                  <w:lang w:eastAsia="en-GB"/>
                </w:rPr>
                <w:delText>8</w:delText>
              </w:r>
            </w:del>
          </w:p>
        </w:tc>
        <w:tc>
          <w:tcPr>
            <w:tcW w:w="759" w:type="dxa"/>
          </w:tcPr>
          <w:p w14:paraId="5F301B5F" w14:textId="4D9FF5A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28" w:author="Jillian Carson-Jackson" w:date="2018-10-11T10:22:00Z"/>
                <w:rFonts w:eastAsia="Times New Roman"/>
                <w:color w:val="000000"/>
                <w:szCs w:val="18"/>
                <w:lang w:eastAsia="en-GB"/>
              </w:rPr>
            </w:pPr>
            <w:del w:id="1629" w:author="Jillian Carson-Jackson" w:date="2018-10-11T10:22:00Z">
              <w:r w:rsidRPr="00FE363C" w:rsidDel="00554B61">
                <w:rPr>
                  <w:color w:val="000000"/>
                  <w:szCs w:val="18"/>
                  <w:lang w:eastAsia="en-GB"/>
                </w:rPr>
                <w:delText>8</w:delText>
              </w:r>
            </w:del>
          </w:p>
        </w:tc>
      </w:tr>
      <w:tr w:rsidR="00A15BCA" w:rsidRPr="00FE363C" w:rsidDel="00554B61" w14:paraId="488F7C08" w14:textId="19463080" w:rsidTr="00A15BCA">
        <w:trPr>
          <w:del w:id="1630" w:author="Jillian Carson-Jackson" w:date="2018-10-11T10:22:00Z"/>
        </w:trPr>
        <w:tc>
          <w:tcPr>
            <w:tcW w:w="761" w:type="dxa"/>
          </w:tcPr>
          <w:p w14:paraId="63059008" w14:textId="58CFF32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31" w:author="Jillian Carson-Jackson" w:date="2018-10-11T10:22:00Z"/>
                <w:rFonts w:eastAsia="Times New Roman"/>
                <w:color w:val="000000"/>
                <w:szCs w:val="18"/>
              </w:rPr>
            </w:pPr>
            <w:del w:id="1632" w:author="Jillian Carson-Jackson" w:date="2018-10-11T10:22:00Z">
              <w:r w:rsidRPr="00FE363C" w:rsidDel="00554B61">
                <w:rPr>
                  <w:color w:val="000000"/>
                  <w:szCs w:val="18"/>
                </w:rPr>
                <w:delText>14</w:delText>
              </w:r>
            </w:del>
          </w:p>
        </w:tc>
        <w:tc>
          <w:tcPr>
            <w:tcW w:w="1043" w:type="dxa"/>
          </w:tcPr>
          <w:p w14:paraId="67737685" w14:textId="63FF993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33" w:author="Jillian Carson-Jackson" w:date="2018-10-11T10:22:00Z"/>
                <w:rFonts w:eastAsia="Times New Roman"/>
                <w:color w:val="000000"/>
                <w:szCs w:val="18"/>
              </w:rPr>
            </w:pPr>
            <w:del w:id="1634" w:author="Jillian Carson-Jackson" w:date="2018-10-11T10:22:00Z">
              <w:r w:rsidRPr="00FE363C" w:rsidDel="00554B61">
                <w:rPr>
                  <w:color w:val="000000"/>
                  <w:szCs w:val="18"/>
                </w:rPr>
                <w:delText>1/2</w:delText>
              </w:r>
            </w:del>
          </w:p>
        </w:tc>
        <w:tc>
          <w:tcPr>
            <w:tcW w:w="1365" w:type="dxa"/>
          </w:tcPr>
          <w:p w14:paraId="5396B092" w14:textId="51CF577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35" w:author="Jillian Carson-Jackson" w:date="2018-10-11T10:22:00Z"/>
                <w:rFonts w:eastAsia="Times New Roman"/>
                <w:color w:val="000000"/>
                <w:szCs w:val="18"/>
              </w:rPr>
            </w:pPr>
            <w:del w:id="1636" w:author="Jillian Carson-Jackson" w:date="2018-10-11T10:22:00Z">
              <w:r w:rsidRPr="00FE363C" w:rsidDel="00554B61">
                <w:rPr>
                  <w:color w:val="000000"/>
                  <w:szCs w:val="18"/>
                </w:rPr>
                <w:delText>896</w:delText>
              </w:r>
            </w:del>
          </w:p>
        </w:tc>
        <w:tc>
          <w:tcPr>
            <w:tcW w:w="757" w:type="dxa"/>
          </w:tcPr>
          <w:p w14:paraId="5700AC3A" w14:textId="1DD8986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37" w:author="Jillian Carson-Jackson" w:date="2018-10-11T10:22:00Z"/>
                <w:rFonts w:eastAsia="Times New Roman"/>
                <w:color w:val="000000"/>
                <w:szCs w:val="18"/>
              </w:rPr>
            </w:pPr>
            <w:del w:id="1638" w:author="Jillian Carson-Jackson" w:date="2018-10-11T10:22:00Z">
              <w:r w:rsidRPr="00FE363C" w:rsidDel="00554B61">
                <w:rPr>
                  <w:color w:val="000000"/>
                  <w:szCs w:val="18"/>
                  <w:lang w:eastAsia="en-GB"/>
                </w:rPr>
                <w:delText>2|448</w:delText>
              </w:r>
            </w:del>
          </w:p>
        </w:tc>
        <w:tc>
          <w:tcPr>
            <w:tcW w:w="3528" w:type="dxa"/>
          </w:tcPr>
          <w:p w14:paraId="4FDC0915" w14:textId="60227BB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39" w:author="Jillian Carson-Jackson" w:date="2018-10-11T10:22:00Z"/>
                <w:rFonts w:eastAsia="Times New Roman"/>
                <w:color w:val="000000"/>
                <w:szCs w:val="18"/>
                <w:lang w:eastAsia="en-GB"/>
              </w:rPr>
            </w:pPr>
            <w:del w:id="1640" w:author="Jillian Carson-Jackson" w:date="2018-10-11T10:22:00Z">
              <w:r w:rsidRPr="00FE363C" w:rsidDel="00554B61">
                <w:rPr>
                  <w:color w:val="000000"/>
                  <w:szCs w:val="18"/>
                  <w:lang w:eastAsia="en-GB"/>
                </w:rPr>
                <w:delText>31|37|43|47|53|59|61|67</w:delText>
              </w:r>
            </w:del>
          </w:p>
        </w:tc>
        <w:tc>
          <w:tcPr>
            <w:tcW w:w="1280" w:type="dxa"/>
          </w:tcPr>
          <w:p w14:paraId="47554691" w14:textId="2BEB4F54"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41" w:author="Jillian Carson-Jackson" w:date="2018-10-11T10:22:00Z"/>
                <w:rFonts w:eastAsia="Times New Roman"/>
                <w:color w:val="000000"/>
                <w:szCs w:val="18"/>
                <w:lang w:eastAsia="en-GB"/>
              </w:rPr>
            </w:pPr>
            <w:del w:id="1642" w:author="Jillian Carson-Jackson" w:date="2018-10-11T10:22:00Z">
              <w:r w:rsidRPr="00FE363C" w:rsidDel="00554B61">
                <w:rPr>
                  <w:color w:val="000000"/>
                  <w:szCs w:val="18"/>
                  <w:lang w:eastAsia="en-GB"/>
                </w:rPr>
                <w:delText>6</w:delText>
              </w:r>
            </w:del>
          </w:p>
        </w:tc>
        <w:tc>
          <w:tcPr>
            <w:tcW w:w="759" w:type="dxa"/>
          </w:tcPr>
          <w:p w14:paraId="2D80FDA5" w14:textId="5D296CF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43" w:author="Jillian Carson-Jackson" w:date="2018-10-11T10:22:00Z"/>
                <w:rFonts w:eastAsia="Times New Roman"/>
                <w:color w:val="000000"/>
                <w:szCs w:val="18"/>
                <w:lang w:eastAsia="en-GB"/>
              </w:rPr>
            </w:pPr>
            <w:del w:id="1644" w:author="Jillian Carson-Jackson" w:date="2018-10-11T10:22:00Z">
              <w:r w:rsidRPr="00FE363C" w:rsidDel="00554B61">
                <w:rPr>
                  <w:color w:val="000000"/>
                  <w:szCs w:val="18"/>
                  <w:lang w:eastAsia="en-GB"/>
                </w:rPr>
                <w:delText>6</w:delText>
              </w:r>
            </w:del>
          </w:p>
        </w:tc>
      </w:tr>
      <w:tr w:rsidR="00A15BCA" w:rsidRPr="00FE363C" w:rsidDel="00554B61" w14:paraId="5806032B" w14:textId="1A4B7AE5" w:rsidTr="00A15BCA">
        <w:trPr>
          <w:del w:id="1645" w:author="Jillian Carson-Jackson" w:date="2018-10-11T10:22:00Z"/>
        </w:trPr>
        <w:tc>
          <w:tcPr>
            <w:tcW w:w="761" w:type="dxa"/>
          </w:tcPr>
          <w:p w14:paraId="4396179F" w14:textId="2CD7FD0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46" w:author="Jillian Carson-Jackson" w:date="2018-10-11T10:22:00Z"/>
                <w:rFonts w:eastAsia="Times New Roman"/>
                <w:color w:val="000000"/>
                <w:szCs w:val="18"/>
              </w:rPr>
            </w:pPr>
            <w:del w:id="1647" w:author="Jillian Carson-Jackson" w:date="2018-10-11T10:22:00Z">
              <w:r w:rsidRPr="00FE363C" w:rsidDel="00554B61">
                <w:rPr>
                  <w:color w:val="000000"/>
                  <w:szCs w:val="18"/>
                </w:rPr>
                <w:delText>15</w:delText>
              </w:r>
            </w:del>
          </w:p>
        </w:tc>
        <w:tc>
          <w:tcPr>
            <w:tcW w:w="1043" w:type="dxa"/>
          </w:tcPr>
          <w:p w14:paraId="70150AFF" w14:textId="0E5A5BC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48" w:author="Jillian Carson-Jackson" w:date="2018-10-11T10:22:00Z"/>
                <w:rFonts w:eastAsia="Times New Roman"/>
                <w:color w:val="000000"/>
                <w:szCs w:val="18"/>
              </w:rPr>
            </w:pPr>
            <w:del w:id="1649" w:author="Jillian Carson-Jackson" w:date="2018-10-11T10:22:00Z">
              <w:r w:rsidRPr="00FE363C" w:rsidDel="00554B61">
                <w:rPr>
                  <w:color w:val="000000"/>
                  <w:szCs w:val="18"/>
                </w:rPr>
                <w:delText>3/4</w:delText>
              </w:r>
            </w:del>
          </w:p>
        </w:tc>
        <w:tc>
          <w:tcPr>
            <w:tcW w:w="1365" w:type="dxa"/>
          </w:tcPr>
          <w:p w14:paraId="7253C97A" w14:textId="581CB6A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50" w:author="Jillian Carson-Jackson" w:date="2018-10-11T10:22:00Z"/>
                <w:rFonts w:eastAsia="Times New Roman"/>
                <w:color w:val="000000"/>
                <w:szCs w:val="18"/>
              </w:rPr>
            </w:pPr>
            <w:del w:id="1651" w:author="Jillian Carson-Jackson" w:date="2018-10-11T10:22:00Z">
              <w:r w:rsidRPr="00FE363C" w:rsidDel="00554B61">
                <w:rPr>
                  <w:color w:val="000000"/>
                  <w:szCs w:val="18"/>
                </w:rPr>
                <w:delText>2016</w:delText>
              </w:r>
            </w:del>
          </w:p>
        </w:tc>
        <w:tc>
          <w:tcPr>
            <w:tcW w:w="757" w:type="dxa"/>
          </w:tcPr>
          <w:p w14:paraId="13653C71" w14:textId="2CCD0796"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52" w:author="Jillian Carson-Jackson" w:date="2018-10-11T10:22:00Z"/>
                <w:rFonts w:eastAsia="Times New Roman"/>
                <w:color w:val="000000"/>
                <w:szCs w:val="18"/>
              </w:rPr>
            </w:pPr>
            <w:del w:id="1653" w:author="Jillian Carson-Jackson" w:date="2018-10-11T10:22:00Z">
              <w:r w:rsidRPr="00FE363C" w:rsidDel="00554B61">
                <w:rPr>
                  <w:color w:val="000000"/>
                  <w:szCs w:val="18"/>
                </w:rPr>
                <w:delText>4|504</w:delText>
              </w:r>
            </w:del>
          </w:p>
        </w:tc>
        <w:tc>
          <w:tcPr>
            <w:tcW w:w="3528" w:type="dxa"/>
          </w:tcPr>
          <w:p w14:paraId="2DCC7CEA" w14:textId="7520048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54" w:author="Jillian Carson-Jackson" w:date="2018-10-11T10:22:00Z"/>
                <w:rFonts w:eastAsia="Times New Roman"/>
                <w:color w:val="000000"/>
                <w:szCs w:val="18"/>
                <w:lang w:eastAsia="en-GB"/>
              </w:rPr>
            </w:pPr>
            <w:del w:id="1655" w:author="Jillian Carson-Jackson" w:date="2018-10-11T10:22:00Z">
              <w:r w:rsidRPr="00FE363C" w:rsidDel="00554B61">
                <w:rPr>
                  <w:color w:val="000000"/>
                  <w:szCs w:val="18"/>
                  <w:lang w:eastAsia="en-GB"/>
                </w:rPr>
                <w:delText>31|37|43|47|53|59|61|67</w:delText>
              </w:r>
            </w:del>
          </w:p>
        </w:tc>
        <w:tc>
          <w:tcPr>
            <w:tcW w:w="1280" w:type="dxa"/>
          </w:tcPr>
          <w:p w14:paraId="18E0E9E3" w14:textId="538F907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56" w:author="Jillian Carson-Jackson" w:date="2018-10-11T10:22:00Z"/>
                <w:rFonts w:eastAsia="Times New Roman"/>
                <w:color w:val="000000"/>
                <w:szCs w:val="18"/>
                <w:lang w:eastAsia="en-GB"/>
              </w:rPr>
            </w:pPr>
            <w:del w:id="1657" w:author="Jillian Carson-Jackson" w:date="2018-10-11T10:22:00Z">
              <w:r w:rsidRPr="00FE363C" w:rsidDel="00554B61">
                <w:rPr>
                  <w:color w:val="000000"/>
                  <w:szCs w:val="18"/>
                  <w:lang w:eastAsia="en-GB"/>
                </w:rPr>
                <w:delText>8</w:delText>
              </w:r>
            </w:del>
          </w:p>
        </w:tc>
        <w:tc>
          <w:tcPr>
            <w:tcW w:w="759" w:type="dxa"/>
          </w:tcPr>
          <w:p w14:paraId="07796AE2" w14:textId="6F5E937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58" w:author="Jillian Carson-Jackson" w:date="2018-10-11T10:22:00Z"/>
                <w:rFonts w:eastAsia="Times New Roman"/>
                <w:color w:val="000000"/>
                <w:szCs w:val="18"/>
                <w:lang w:eastAsia="en-GB"/>
              </w:rPr>
            </w:pPr>
            <w:del w:id="1659" w:author="Jillian Carson-Jackson" w:date="2018-10-11T10:22:00Z">
              <w:r w:rsidRPr="00FE363C" w:rsidDel="00554B61">
                <w:rPr>
                  <w:color w:val="000000"/>
                  <w:szCs w:val="18"/>
                  <w:lang w:eastAsia="en-GB"/>
                </w:rPr>
                <w:delText>8</w:delText>
              </w:r>
            </w:del>
          </w:p>
        </w:tc>
      </w:tr>
      <w:tr w:rsidR="00A15BCA" w:rsidRPr="00FE363C" w:rsidDel="00554B61" w14:paraId="5E29E497" w14:textId="6AE2B261" w:rsidTr="00A15BCA">
        <w:trPr>
          <w:del w:id="1660" w:author="Jillian Carson-Jackson" w:date="2018-10-11T10:22:00Z"/>
        </w:trPr>
        <w:tc>
          <w:tcPr>
            <w:tcW w:w="761" w:type="dxa"/>
          </w:tcPr>
          <w:p w14:paraId="79B462C2" w14:textId="5DA8877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61" w:author="Jillian Carson-Jackson" w:date="2018-10-11T10:22:00Z"/>
                <w:rFonts w:eastAsia="Times New Roman"/>
                <w:color w:val="000000"/>
                <w:szCs w:val="18"/>
              </w:rPr>
            </w:pPr>
            <w:del w:id="1662" w:author="Jillian Carson-Jackson" w:date="2018-10-11T10:22:00Z">
              <w:r w:rsidRPr="00FE363C" w:rsidDel="00554B61">
                <w:rPr>
                  <w:color w:val="000000"/>
                  <w:szCs w:val="18"/>
                </w:rPr>
                <w:delText>16</w:delText>
              </w:r>
            </w:del>
          </w:p>
        </w:tc>
        <w:tc>
          <w:tcPr>
            <w:tcW w:w="1043" w:type="dxa"/>
          </w:tcPr>
          <w:p w14:paraId="183D9A06" w14:textId="1165443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63" w:author="Jillian Carson-Jackson" w:date="2018-10-11T10:22:00Z"/>
                <w:rFonts w:eastAsia="Times New Roman"/>
                <w:color w:val="000000"/>
                <w:szCs w:val="18"/>
              </w:rPr>
            </w:pPr>
            <w:del w:id="1664" w:author="Jillian Carson-Jackson" w:date="2018-10-11T10:22:00Z">
              <w:r w:rsidRPr="00FE363C" w:rsidDel="00554B61">
                <w:rPr>
                  <w:color w:val="000000"/>
                  <w:szCs w:val="18"/>
                </w:rPr>
                <w:delText>3/4</w:delText>
              </w:r>
            </w:del>
          </w:p>
        </w:tc>
        <w:tc>
          <w:tcPr>
            <w:tcW w:w="1365" w:type="dxa"/>
          </w:tcPr>
          <w:p w14:paraId="0E4AA13D" w14:textId="29AB5020"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65" w:author="Jillian Carson-Jackson" w:date="2018-10-11T10:22:00Z"/>
                <w:rFonts w:eastAsia="Times New Roman"/>
                <w:color w:val="000000"/>
                <w:szCs w:val="18"/>
              </w:rPr>
            </w:pPr>
            <w:del w:id="1666" w:author="Jillian Carson-Jackson" w:date="2018-10-11T10:22:00Z">
              <w:r w:rsidRPr="00FE363C" w:rsidDel="00554B61">
                <w:rPr>
                  <w:color w:val="000000"/>
                  <w:szCs w:val="18"/>
                </w:rPr>
                <w:delText>2688</w:delText>
              </w:r>
            </w:del>
          </w:p>
        </w:tc>
        <w:tc>
          <w:tcPr>
            <w:tcW w:w="757" w:type="dxa"/>
          </w:tcPr>
          <w:p w14:paraId="60185875" w14:textId="6D448E2E"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67" w:author="Jillian Carson-Jackson" w:date="2018-10-11T10:22:00Z"/>
                <w:rFonts w:eastAsia="Times New Roman"/>
                <w:color w:val="000000"/>
                <w:szCs w:val="18"/>
              </w:rPr>
            </w:pPr>
            <w:del w:id="1668" w:author="Jillian Carson-Jackson" w:date="2018-10-11T10:22:00Z">
              <w:r w:rsidRPr="00FE363C" w:rsidDel="00554B61">
                <w:rPr>
                  <w:color w:val="000000"/>
                  <w:szCs w:val="18"/>
                </w:rPr>
                <w:delText>4|672</w:delText>
              </w:r>
            </w:del>
          </w:p>
        </w:tc>
        <w:tc>
          <w:tcPr>
            <w:tcW w:w="3528" w:type="dxa"/>
          </w:tcPr>
          <w:p w14:paraId="21065C4B" w14:textId="3DAF02F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69" w:author="Jillian Carson-Jackson" w:date="2018-10-11T10:22:00Z"/>
                <w:rFonts w:eastAsia="Times New Roman"/>
                <w:color w:val="000000"/>
                <w:szCs w:val="18"/>
                <w:lang w:eastAsia="en-GB"/>
              </w:rPr>
            </w:pPr>
            <w:del w:id="1670" w:author="Jillian Carson-Jackson" w:date="2018-10-11T10:22:00Z">
              <w:r w:rsidRPr="00FE363C" w:rsidDel="00554B61">
                <w:rPr>
                  <w:color w:val="000000"/>
                  <w:szCs w:val="18"/>
                  <w:lang w:eastAsia="en-GB"/>
                </w:rPr>
                <w:delText>31|37|43|47|53|59|61|67</w:delText>
              </w:r>
            </w:del>
          </w:p>
        </w:tc>
        <w:tc>
          <w:tcPr>
            <w:tcW w:w="1280" w:type="dxa"/>
          </w:tcPr>
          <w:p w14:paraId="0C0F7048" w14:textId="1ADE45A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71" w:author="Jillian Carson-Jackson" w:date="2018-10-11T10:22:00Z"/>
                <w:rFonts w:eastAsia="Times New Roman"/>
                <w:color w:val="000000"/>
                <w:szCs w:val="18"/>
                <w:lang w:eastAsia="en-GB"/>
              </w:rPr>
            </w:pPr>
            <w:del w:id="1672" w:author="Jillian Carson-Jackson" w:date="2018-10-11T10:22:00Z">
              <w:r w:rsidRPr="00FE363C" w:rsidDel="00554B61">
                <w:rPr>
                  <w:color w:val="000000"/>
                  <w:szCs w:val="18"/>
                  <w:lang w:eastAsia="en-GB"/>
                </w:rPr>
                <w:delText>8</w:delText>
              </w:r>
            </w:del>
          </w:p>
        </w:tc>
        <w:tc>
          <w:tcPr>
            <w:tcW w:w="759" w:type="dxa"/>
          </w:tcPr>
          <w:p w14:paraId="47533520" w14:textId="1EFCFF8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73" w:author="Jillian Carson-Jackson" w:date="2018-10-11T10:22:00Z"/>
                <w:rFonts w:eastAsia="Times New Roman"/>
                <w:color w:val="000000"/>
                <w:szCs w:val="18"/>
                <w:lang w:eastAsia="en-GB"/>
              </w:rPr>
            </w:pPr>
            <w:del w:id="1674" w:author="Jillian Carson-Jackson" w:date="2018-10-11T10:22:00Z">
              <w:r w:rsidRPr="00FE363C" w:rsidDel="00554B61">
                <w:rPr>
                  <w:color w:val="000000"/>
                  <w:szCs w:val="18"/>
                  <w:lang w:eastAsia="en-GB"/>
                </w:rPr>
                <w:delText>8</w:delText>
              </w:r>
            </w:del>
          </w:p>
        </w:tc>
      </w:tr>
      <w:tr w:rsidR="00A15BCA" w:rsidRPr="00FE363C" w:rsidDel="00554B61" w14:paraId="2825AC65" w14:textId="56990F35" w:rsidTr="00A15BCA">
        <w:trPr>
          <w:del w:id="1675" w:author="Jillian Carson-Jackson" w:date="2018-10-11T10:22:00Z"/>
        </w:trPr>
        <w:tc>
          <w:tcPr>
            <w:tcW w:w="761" w:type="dxa"/>
          </w:tcPr>
          <w:p w14:paraId="08335824" w14:textId="211030E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76" w:author="Jillian Carson-Jackson" w:date="2018-10-11T10:22:00Z"/>
                <w:rFonts w:eastAsia="Times New Roman"/>
                <w:color w:val="000000"/>
                <w:szCs w:val="18"/>
              </w:rPr>
            </w:pPr>
            <w:del w:id="1677" w:author="Jillian Carson-Jackson" w:date="2018-10-11T10:22:00Z">
              <w:r w:rsidRPr="00FE363C" w:rsidDel="00554B61">
                <w:rPr>
                  <w:color w:val="000000"/>
                  <w:szCs w:val="18"/>
                </w:rPr>
                <w:delText>17</w:delText>
              </w:r>
            </w:del>
          </w:p>
        </w:tc>
        <w:tc>
          <w:tcPr>
            <w:tcW w:w="1043" w:type="dxa"/>
          </w:tcPr>
          <w:p w14:paraId="34C9040B" w14:textId="43C1466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78" w:author="Jillian Carson-Jackson" w:date="2018-10-11T10:22:00Z"/>
                <w:rFonts w:eastAsia="Times New Roman"/>
                <w:color w:val="000000"/>
                <w:szCs w:val="18"/>
              </w:rPr>
            </w:pPr>
            <w:del w:id="1679" w:author="Jillian Carson-Jackson" w:date="2018-10-11T10:22:00Z">
              <w:r w:rsidRPr="00FE363C" w:rsidDel="00554B61">
                <w:rPr>
                  <w:color w:val="000000"/>
                  <w:szCs w:val="18"/>
                </w:rPr>
                <w:delText>1/2</w:delText>
              </w:r>
            </w:del>
          </w:p>
        </w:tc>
        <w:tc>
          <w:tcPr>
            <w:tcW w:w="1365" w:type="dxa"/>
          </w:tcPr>
          <w:p w14:paraId="1EACDEDC" w14:textId="50FE024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80" w:author="Jillian Carson-Jackson" w:date="2018-10-11T10:22:00Z"/>
                <w:rFonts w:eastAsia="Times New Roman"/>
                <w:color w:val="000000"/>
                <w:szCs w:val="18"/>
              </w:rPr>
            </w:pPr>
            <w:del w:id="1681" w:author="Jillian Carson-Jackson" w:date="2018-10-11T10:22:00Z">
              <w:r w:rsidRPr="00FE363C" w:rsidDel="00554B61">
                <w:rPr>
                  <w:color w:val="000000"/>
                  <w:szCs w:val="18"/>
                </w:rPr>
                <w:delText>1792</w:delText>
              </w:r>
            </w:del>
          </w:p>
        </w:tc>
        <w:tc>
          <w:tcPr>
            <w:tcW w:w="757" w:type="dxa"/>
          </w:tcPr>
          <w:p w14:paraId="68EE4EA0" w14:textId="73854F2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82" w:author="Jillian Carson-Jackson" w:date="2018-10-11T10:22:00Z"/>
                <w:rFonts w:eastAsia="Times New Roman"/>
                <w:color w:val="000000"/>
                <w:szCs w:val="18"/>
              </w:rPr>
            </w:pPr>
            <w:del w:id="1683" w:author="Jillian Carson-Jackson" w:date="2018-10-11T10:22:00Z">
              <w:r w:rsidRPr="00FE363C" w:rsidDel="00554B61">
                <w:rPr>
                  <w:color w:val="000000"/>
                  <w:szCs w:val="18"/>
                  <w:lang w:eastAsia="en-GB"/>
                </w:rPr>
                <w:delText>4|448</w:delText>
              </w:r>
            </w:del>
          </w:p>
        </w:tc>
        <w:tc>
          <w:tcPr>
            <w:tcW w:w="3528" w:type="dxa"/>
          </w:tcPr>
          <w:p w14:paraId="194B2C84" w14:textId="2DC1D51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84" w:author="Jillian Carson-Jackson" w:date="2018-10-11T10:22:00Z"/>
                <w:rFonts w:eastAsia="Times New Roman"/>
                <w:color w:val="000000"/>
                <w:szCs w:val="18"/>
                <w:lang w:eastAsia="en-GB"/>
              </w:rPr>
            </w:pPr>
            <w:del w:id="1685" w:author="Jillian Carson-Jackson" w:date="2018-10-11T10:22:00Z">
              <w:r w:rsidRPr="00FE363C" w:rsidDel="00554B61">
                <w:rPr>
                  <w:color w:val="000000"/>
                  <w:szCs w:val="18"/>
                  <w:lang w:eastAsia="en-GB"/>
                </w:rPr>
                <w:delText>31|37|43|47|53|59|61|67</w:delText>
              </w:r>
            </w:del>
          </w:p>
        </w:tc>
        <w:tc>
          <w:tcPr>
            <w:tcW w:w="1280" w:type="dxa"/>
          </w:tcPr>
          <w:p w14:paraId="73F77601" w14:textId="58E5482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86" w:author="Jillian Carson-Jackson" w:date="2018-10-11T10:22:00Z"/>
                <w:rFonts w:eastAsia="Times New Roman"/>
                <w:color w:val="000000"/>
                <w:szCs w:val="18"/>
                <w:lang w:eastAsia="en-GB"/>
              </w:rPr>
            </w:pPr>
            <w:del w:id="1687" w:author="Jillian Carson-Jackson" w:date="2018-10-11T10:22:00Z">
              <w:r w:rsidRPr="00FE363C" w:rsidDel="00554B61">
                <w:rPr>
                  <w:color w:val="000000"/>
                  <w:szCs w:val="18"/>
                  <w:lang w:eastAsia="en-GB"/>
                </w:rPr>
                <w:delText>6</w:delText>
              </w:r>
            </w:del>
          </w:p>
        </w:tc>
        <w:tc>
          <w:tcPr>
            <w:tcW w:w="759" w:type="dxa"/>
          </w:tcPr>
          <w:p w14:paraId="7776EB16" w14:textId="07C974F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88" w:author="Jillian Carson-Jackson" w:date="2018-10-11T10:22:00Z"/>
                <w:rFonts w:eastAsia="Times New Roman"/>
                <w:color w:val="000000"/>
                <w:szCs w:val="18"/>
                <w:lang w:eastAsia="en-GB"/>
              </w:rPr>
            </w:pPr>
            <w:del w:id="1689" w:author="Jillian Carson-Jackson" w:date="2018-10-11T10:22:00Z">
              <w:r w:rsidRPr="00FE363C" w:rsidDel="00554B61">
                <w:rPr>
                  <w:color w:val="000000"/>
                  <w:szCs w:val="18"/>
                  <w:lang w:eastAsia="en-GB"/>
                </w:rPr>
                <w:delText>6</w:delText>
              </w:r>
            </w:del>
          </w:p>
        </w:tc>
      </w:tr>
      <w:tr w:rsidR="00A15BCA" w:rsidRPr="00FE363C" w:rsidDel="00554B61" w14:paraId="596DA8A2" w14:textId="393A7C61" w:rsidTr="00A15BCA">
        <w:trPr>
          <w:del w:id="1690" w:author="Jillian Carson-Jackson" w:date="2018-10-11T10:22:00Z"/>
        </w:trPr>
        <w:tc>
          <w:tcPr>
            <w:tcW w:w="761" w:type="dxa"/>
          </w:tcPr>
          <w:p w14:paraId="48536CD7" w14:textId="361CDA9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91" w:author="Jillian Carson-Jackson" w:date="2018-10-11T10:22:00Z"/>
                <w:rFonts w:eastAsia="Times New Roman"/>
                <w:color w:val="000000"/>
                <w:szCs w:val="18"/>
              </w:rPr>
            </w:pPr>
            <w:del w:id="1692" w:author="Jillian Carson-Jackson" w:date="2018-10-11T10:22:00Z">
              <w:r w:rsidRPr="00FE363C" w:rsidDel="00554B61">
                <w:rPr>
                  <w:color w:val="000000"/>
                  <w:szCs w:val="18"/>
                </w:rPr>
                <w:delText>18</w:delText>
              </w:r>
            </w:del>
          </w:p>
        </w:tc>
        <w:tc>
          <w:tcPr>
            <w:tcW w:w="1043" w:type="dxa"/>
          </w:tcPr>
          <w:p w14:paraId="43835F41" w14:textId="4479720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93" w:author="Jillian Carson-Jackson" w:date="2018-10-11T10:22:00Z"/>
                <w:rFonts w:eastAsia="Times New Roman"/>
                <w:color w:val="000000"/>
                <w:szCs w:val="18"/>
              </w:rPr>
            </w:pPr>
            <w:del w:id="1694" w:author="Jillian Carson-Jackson" w:date="2018-10-11T10:22:00Z">
              <w:r w:rsidRPr="00FE363C" w:rsidDel="00554B61">
                <w:rPr>
                  <w:color w:val="000000"/>
                  <w:szCs w:val="18"/>
                </w:rPr>
                <w:delText>3/4</w:delText>
              </w:r>
            </w:del>
          </w:p>
        </w:tc>
        <w:tc>
          <w:tcPr>
            <w:tcW w:w="1365" w:type="dxa"/>
          </w:tcPr>
          <w:p w14:paraId="21EA10B7" w14:textId="341E4C64"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95" w:author="Jillian Carson-Jackson" w:date="2018-10-11T10:22:00Z"/>
                <w:rFonts w:eastAsia="Times New Roman"/>
                <w:color w:val="000000"/>
                <w:szCs w:val="18"/>
              </w:rPr>
            </w:pPr>
            <w:del w:id="1696" w:author="Jillian Carson-Jackson" w:date="2018-10-11T10:22:00Z">
              <w:r w:rsidRPr="00FE363C" w:rsidDel="00554B61">
                <w:rPr>
                  <w:color w:val="000000"/>
                  <w:szCs w:val="18"/>
                </w:rPr>
                <w:delText>4032</w:delText>
              </w:r>
            </w:del>
          </w:p>
        </w:tc>
        <w:tc>
          <w:tcPr>
            <w:tcW w:w="757" w:type="dxa"/>
          </w:tcPr>
          <w:p w14:paraId="2B8FF6A0" w14:textId="123E9FC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97" w:author="Jillian Carson-Jackson" w:date="2018-10-11T10:22:00Z"/>
                <w:rFonts w:eastAsia="Times New Roman"/>
                <w:color w:val="000000"/>
                <w:szCs w:val="18"/>
              </w:rPr>
            </w:pPr>
            <w:del w:id="1698" w:author="Jillian Carson-Jackson" w:date="2018-10-11T10:22:00Z">
              <w:r w:rsidRPr="00FE363C" w:rsidDel="00554B61">
                <w:rPr>
                  <w:color w:val="000000"/>
                  <w:szCs w:val="18"/>
                </w:rPr>
                <w:delText>4|1008</w:delText>
              </w:r>
            </w:del>
          </w:p>
        </w:tc>
        <w:tc>
          <w:tcPr>
            <w:tcW w:w="3528" w:type="dxa"/>
          </w:tcPr>
          <w:p w14:paraId="4CF5302A" w14:textId="0C2A417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699" w:author="Jillian Carson-Jackson" w:date="2018-10-11T10:22:00Z"/>
                <w:rFonts w:eastAsia="Times New Roman"/>
                <w:color w:val="000000"/>
                <w:szCs w:val="18"/>
                <w:lang w:eastAsia="en-GB"/>
              </w:rPr>
            </w:pPr>
            <w:del w:id="1700" w:author="Jillian Carson-Jackson" w:date="2018-10-11T10:22:00Z">
              <w:r w:rsidRPr="00FE363C" w:rsidDel="00554B61">
                <w:rPr>
                  <w:color w:val="000000"/>
                  <w:szCs w:val="18"/>
                  <w:lang w:eastAsia="en-GB"/>
                </w:rPr>
                <w:delText>31|37|43|47|53|59|61|67</w:delText>
              </w:r>
            </w:del>
          </w:p>
        </w:tc>
        <w:tc>
          <w:tcPr>
            <w:tcW w:w="1280" w:type="dxa"/>
          </w:tcPr>
          <w:p w14:paraId="7545A581" w14:textId="2338DB3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01" w:author="Jillian Carson-Jackson" w:date="2018-10-11T10:22:00Z"/>
                <w:rFonts w:eastAsia="Times New Roman"/>
                <w:color w:val="000000"/>
                <w:szCs w:val="18"/>
                <w:lang w:eastAsia="en-GB"/>
              </w:rPr>
            </w:pPr>
            <w:del w:id="1702" w:author="Jillian Carson-Jackson" w:date="2018-10-11T10:22:00Z">
              <w:r w:rsidRPr="00FE363C" w:rsidDel="00554B61">
                <w:rPr>
                  <w:color w:val="000000"/>
                  <w:szCs w:val="18"/>
                  <w:lang w:eastAsia="en-GB"/>
                </w:rPr>
                <w:delText>8</w:delText>
              </w:r>
            </w:del>
          </w:p>
        </w:tc>
        <w:tc>
          <w:tcPr>
            <w:tcW w:w="759" w:type="dxa"/>
          </w:tcPr>
          <w:p w14:paraId="0BEB356F" w14:textId="783C37E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03" w:author="Jillian Carson-Jackson" w:date="2018-10-11T10:22:00Z"/>
                <w:rFonts w:eastAsia="Times New Roman"/>
                <w:color w:val="000000"/>
                <w:szCs w:val="18"/>
                <w:lang w:eastAsia="en-GB"/>
              </w:rPr>
            </w:pPr>
            <w:del w:id="1704" w:author="Jillian Carson-Jackson" w:date="2018-10-11T10:22:00Z">
              <w:r w:rsidRPr="00FE363C" w:rsidDel="00554B61">
                <w:rPr>
                  <w:color w:val="000000"/>
                  <w:szCs w:val="18"/>
                  <w:lang w:eastAsia="en-GB"/>
                </w:rPr>
                <w:delText>8</w:delText>
              </w:r>
            </w:del>
          </w:p>
        </w:tc>
      </w:tr>
      <w:tr w:rsidR="00A15BCA" w:rsidRPr="00FE363C" w:rsidDel="00554B61" w14:paraId="171AC5EB" w14:textId="4D5C2BFC" w:rsidTr="00A15BCA">
        <w:trPr>
          <w:del w:id="1705" w:author="Jillian Carson-Jackson" w:date="2018-10-11T10:22:00Z"/>
        </w:trPr>
        <w:tc>
          <w:tcPr>
            <w:tcW w:w="761" w:type="dxa"/>
          </w:tcPr>
          <w:p w14:paraId="5EEB295D" w14:textId="2377379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06" w:author="Jillian Carson-Jackson" w:date="2018-10-11T10:22:00Z"/>
                <w:rFonts w:eastAsia="Times New Roman"/>
                <w:color w:val="000000"/>
                <w:szCs w:val="18"/>
              </w:rPr>
            </w:pPr>
            <w:del w:id="1707" w:author="Jillian Carson-Jackson" w:date="2018-10-11T10:22:00Z">
              <w:r w:rsidRPr="00FE363C" w:rsidDel="00554B61">
                <w:rPr>
                  <w:color w:val="000000"/>
                  <w:szCs w:val="18"/>
                </w:rPr>
                <w:delText>19</w:delText>
              </w:r>
            </w:del>
          </w:p>
        </w:tc>
        <w:tc>
          <w:tcPr>
            <w:tcW w:w="1043" w:type="dxa"/>
          </w:tcPr>
          <w:p w14:paraId="7E9EBECE" w14:textId="27ED682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08" w:author="Jillian Carson-Jackson" w:date="2018-10-11T10:22:00Z"/>
                <w:rFonts w:eastAsia="Times New Roman"/>
                <w:color w:val="000000"/>
                <w:szCs w:val="18"/>
              </w:rPr>
            </w:pPr>
            <w:del w:id="1709" w:author="Jillian Carson-Jackson" w:date="2018-10-11T10:22:00Z">
              <w:r w:rsidRPr="00FE363C" w:rsidDel="00554B61">
                <w:rPr>
                  <w:color w:val="000000"/>
                  <w:szCs w:val="18"/>
                </w:rPr>
                <w:delText>3/4</w:delText>
              </w:r>
            </w:del>
          </w:p>
        </w:tc>
        <w:tc>
          <w:tcPr>
            <w:tcW w:w="1365" w:type="dxa"/>
          </w:tcPr>
          <w:p w14:paraId="2B0AE5DD" w14:textId="08CFC0B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10" w:author="Jillian Carson-Jackson" w:date="2018-10-11T10:22:00Z"/>
                <w:rFonts w:eastAsia="Times New Roman"/>
                <w:color w:val="000000"/>
                <w:szCs w:val="18"/>
              </w:rPr>
            </w:pPr>
            <w:del w:id="1711" w:author="Jillian Carson-Jackson" w:date="2018-10-11T10:22:00Z">
              <w:r w:rsidRPr="00FE363C" w:rsidDel="00554B61">
                <w:rPr>
                  <w:color w:val="000000"/>
                  <w:szCs w:val="18"/>
                </w:rPr>
                <w:delText>5376</w:delText>
              </w:r>
            </w:del>
          </w:p>
        </w:tc>
        <w:tc>
          <w:tcPr>
            <w:tcW w:w="757" w:type="dxa"/>
          </w:tcPr>
          <w:p w14:paraId="5C212108" w14:textId="25DBC9B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12" w:author="Jillian Carson-Jackson" w:date="2018-10-11T10:22:00Z"/>
                <w:rFonts w:eastAsia="Times New Roman"/>
                <w:color w:val="000000"/>
                <w:szCs w:val="18"/>
              </w:rPr>
            </w:pPr>
            <w:del w:id="1713" w:author="Jillian Carson-Jackson" w:date="2018-10-11T10:22:00Z">
              <w:r w:rsidRPr="00FE363C" w:rsidDel="00554B61">
                <w:rPr>
                  <w:color w:val="000000"/>
                  <w:szCs w:val="18"/>
                </w:rPr>
                <w:delText>8|672</w:delText>
              </w:r>
            </w:del>
          </w:p>
        </w:tc>
        <w:tc>
          <w:tcPr>
            <w:tcW w:w="3528" w:type="dxa"/>
          </w:tcPr>
          <w:p w14:paraId="7DFD1043" w14:textId="045D092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14" w:author="Jillian Carson-Jackson" w:date="2018-10-11T10:22:00Z"/>
                <w:rFonts w:eastAsia="Times New Roman"/>
                <w:color w:val="000000"/>
                <w:szCs w:val="18"/>
                <w:lang w:eastAsia="en-GB"/>
              </w:rPr>
            </w:pPr>
            <w:del w:id="1715" w:author="Jillian Carson-Jackson" w:date="2018-10-11T10:22:00Z">
              <w:r w:rsidRPr="00FE363C" w:rsidDel="00554B61">
                <w:rPr>
                  <w:color w:val="000000"/>
                  <w:szCs w:val="18"/>
                  <w:lang w:eastAsia="en-GB"/>
                </w:rPr>
                <w:delText>31|37|43|47|53|59|61|67</w:delText>
              </w:r>
            </w:del>
          </w:p>
        </w:tc>
        <w:tc>
          <w:tcPr>
            <w:tcW w:w="1280" w:type="dxa"/>
          </w:tcPr>
          <w:p w14:paraId="7065CACE" w14:textId="324194C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16" w:author="Jillian Carson-Jackson" w:date="2018-10-11T10:22:00Z"/>
                <w:rFonts w:eastAsia="Times New Roman"/>
                <w:color w:val="000000"/>
                <w:szCs w:val="18"/>
                <w:lang w:eastAsia="en-GB"/>
              </w:rPr>
            </w:pPr>
            <w:del w:id="1717" w:author="Jillian Carson-Jackson" w:date="2018-10-11T10:22:00Z">
              <w:r w:rsidRPr="00FE363C" w:rsidDel="00554B61">
                <w:rPr>
                  <w:color w:val="000000"/>
                  <w:szCs w:val="18"/>
                  <w:lang w:eastAsia="en-GB"/>
                </w:rPr>
                <w:delText>8</w:delText>
              </w:r>
            </w:del>
          </w:p>
        </w:tc>
        <w:tc>
          <w:tcPr>
            <w:tcW w:w="759" w:type="dxa"/>
          </w:tcPr>
          <w:p w14:paraId="0C223368" w14:textId="7E2E32B4"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18" w:author="Jillian Carson-Jackson" w:date="2018-10-11T10:22:00Z"/>
                <w:rFonts w:eastAsia="Times New Roman"/>
                <w:color w:val="000000"/>
                <w:szCs w:val="18"/>
                <w:lang w:eastAsia="en-GB"/>
              </w:rPr>
            </w:pPr>
            <w:del w:id="1719" w:author="Jillian Carson-Jackson" w:date="2018-10-11T10:22:00Z">
              <w:r w:rsidRPr="00FE363C" w:rsidDel="00554B61">
                <w:rPr>
                  <w:color w:val="000000"/>
                  <w:szCs w:val="18"/>
                  <w:lang w:eastAsia="en-GB"/>
                </w:rPr>
                <w:delText>8</w:delText>
              </w:r>
            </w:del>
          </w:p>
        </w:tc>
      </w:tr>
      <w:tr w:rsidR="00A15BCA" w:rsidRPr="00FE363C" w:rsidDel="00554B61" w14:paraId="2784A81C" w14:textId="791F9D6C" w:rsidTr="00A15BCA">
        <w:trPr>
          <w:del w:id="1720" w:author="Jillian Carson-Jackson" w:date="2018-10-11T10:22:00Z"/>
        </w:trPr>
        <w:tc>
          <w:tcPr>
            <w:tcW w:w="761" w:type="dxa"/>
          </w:tcPr>
          <w:p w14:paraId="7927977E" w14:textId="5EACEAD7"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21" w:author="Jillian Carson-Jackson" w:date="2018-10-11T10:22:00Z"/>
                <w:rFonts w:eastAsia="Times New Roman"/>
                <w:color w:val="000000" w:themeColor="text1"/>
                <w:szCs w:val="18"/>
              </w:rPr>
            </w:pPr>
            <w:del w:id="1722" w:author="Jillian Carson-Jackson" w:date="2018-10-11T10:22:00Z">
              <w:r w:rsidRPr="00FE363C" w:rsidDel="00554B61">
                <w:rPr>
                  <w:color w:val="000000" w:themeColor="text1"/>
                  <w:szCs w:val="18"/>
                </w:rPr>
                <w:delText>20</w:delText>
              </w:r>
            </w:del>
          </w:p>
        </w:tc>
        <w:tc>
          <w:tcPr>
            <w:tcW w:w="1043" w:type="dxa"/>
          </w:tcPr>
          <w:p w14:paraId="7EEBB5C7" w14:textId="438A0F52"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23" w:author="Jillian Carson-Jackson" w:date="2018-10-11T10:22:00Z"/>
                <w:rFonts w:eastAsia="Times New Roman"/>
                <w:color w:val="000000" w:themeColor="text1"/>
                <w:szCs w:val="18"/>
              </w:rPr>
            </w:pPr>
            <w:del w:id="1724" w:author="Jillian Carson-Jackson" w:date="2018-10-11T10:22:00Z">
              <w:r w:rsidRPr="00FE363C" w:rsidDel="00554B61">
                <w:rPr>
                  <w:color w:val="000000" w:themeColor="text1"/>
                  <w:szCs w:val="18"/>
                </w:rPr>
                <w:delText>1/4</w:delText>
              </w:r>
            </w:del>
          </w:p>
        </w:tc>
        <w:tc>
          <w:tcPr>
            <w:tcW w:w="1365" w:type="dxa"/>
          </w:tcPr>
          <w:p w14:paraId="33A9A0FC" w14:textId="5630564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25" w:author="Jillian Carson-Jackson" w:date="2018-10-11T10:22:00Z"/>
                <w:rFonts w:eastAsia="Times New Roman"/>
                <w:color w:val="000000" w:themeColor="text1"/>
                <w:szCs w:val="18"/>
              </w:rPr>
            </w:pPr>
            <w:del w:id="1726" w:author="Jillian Carson-Jackson" w:date="2018-10-11T10:22:00Z">
              <w:r w:rsidRPr="00FE363C" w:rsidDel="00554B61">
                <w:rPr>
                  <w:color w:val="000000" w:themeColor="text1"/>
                  <w:szCs w:val="18"/>
                </w:rPr>
                <w:delText>96</w:delText>
              </w:r>
            </w:del>
          </w:p>
        </w:tc>
        <w:tc>
          <w:tcPr>
            <w:tcW w:w="757" w:type="dxa"/>
          </w:tcPr>
          <w:p w14:paraId="0D91A99C" w14:textId="0E919D4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27" w:author="Jillian Carson-Jackson" w:date="2018-10-11T10:22:00Z"/>
                <w:rFonts w:eastAsia="Times New Roman"/>
                <w:color w:val="000000" w:themeColor="text1"/>
                <w:szCs w:val="18"/>
              </w:rPr>
            </w:pPr>
            <w:del w:id="1728" w:author="Jillian Carson-Jackson" w:date="2018-10-11T10:22:00Z">
              <w:r w:rsidRPr="00FE363C" w:rsidDel="00554B61">
                <w:rPr>
                  <w:color w:val="000000" w:themeColor="text1"/>
                  <w:szCs w:val="18"/>
                </w:rPr>
                <w:delText>2|48</w:delText>
              </w:r>
            </w:del>
          </w:p>
        </w:tc>
        <w:tc>
          <w:tcPr>
            <w:tcW w:w="3528" w:type="dxa"/>
          </w:tcPr>
          <w:p w14:paraId="282472C8" w14:textId="21C9E95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29" w:author="Jillian Carson-Jackson" w:date="2018-10-11T10:22:00Z"/>
                <w:rFonts w:eastAsia="Times New Roman"/>
                <w:color w:val="000000" w:themeColor="text1"/>
                <w:szCs w:val="18"/>
                <w:lang w:eastAsia="en-GB"/>
              </w:rPr>
            </w:pPr>
            <w:del w:id="1730" w:author="Jillian Carson-Jackson" w:date="2018-10-11T10:22:00Z">
              <w:r w:rsidRPr="00FE363C" w:rsidDel="00554B61">
                <w:rPr>
                  <w:color w:val="000000" w:themeColor="text1"/>
                  <w:szCs w:val="18"/>
                  <w:lang w:eastAsia="en-GB"/>
                </w:rPr>
                <w:delText>37|83|211|61|107|101|149|167</w:delText>
              </w:r>
            </w:del>
          </w:p>
        </w:tc>
        <w:tc>
          <w:tcPr>
            <w:tcW w:w="1280" w:type="dxa"/>
          </w:tcPr>
          <w:p w14:paraId="19542379" w14:textId="4039673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31" w:author="Jillian Carson-Jackson" w:date="2018-10-11T10:22:00Z"/>
                <w:rFonts w:eastAsia="Times New Roman"/>
                <w:color w:val="000000" w:themeColor="text1"/>
                <w:szCs w:val="18"/>
                <w:lang w:eastAsia="en-GB"/>
              </w:rPr>
            </w:pPr>
            <w:del w:id="1732" w:author="Jillian Carson-Jackson" w:date="2018-10-11T10:22:00Z">
              <w:r w:rsidRPr="00FE363C" w:rsidDel="00554B61">
                <w:rPr>
                  <w:color w:val="000000" w:themeColor="text1"/>
                  <w:szCs w:val="18"/>
                  <w:lang w:eastAsia="en-GB"/>
                </w:rPr>
                <w:delText>2</w:delText>
              </w:r>
            </w:del>
          </w:p>
        </w:tc>
        <w:tc>
          <w:tcPr>
            <w:tcW w:w="759" w:type="dxa"/>
          </w:tcPr>
          <w:p w14:paraId="4BE19101" w14:textId="5A3D34CE"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33" w:author="Jillian Carson-Jackson" w:date="2018-10-11T10:22:00Z"/>
                <w:rFonts w:eastAsia="Times New Roman"/>
                <w:color w:val="000000" w:themeColor="text1"/>
                <w:szCs w:val="18"/>
                <w:lang w:eastAsia="en-GB"/>
              </w:rPr>
            </w:pPr>
            <w:del w:id="1734" w:author="Jillian Carson-Jackson" w:date="2018-10-11T10:22:00Z">
              <w:r w:rsidRPr="00FE363C" w:rsidDel="00554B61">
                <w:rPr>
                  <w:color w:val="000000" w:themeColor="text1"/>
                  <w:szCs w:val="18"/>
                  <w:lang w:eastAsia="en-GB"/>
                </w:rPr>
                <w:delText>2a</w:delText>
              </w:r>
            </w:del>
          </w:p>
        </w:tc>
      </w:tr>
      <w:tr w:rsidR="00A15BCA" w:rsidRPr="00FE363C" w:rsidDel="00554B61" w14:paraId="450687E0" w14:textId="44B6E3C9" w:rsidTr="00A15BCA">
        <w:trPr>
          <w:del w:id="1735" w:author="Jillian Carson-Jackson" w:date="2018-10-11T10:22:00Z"/>
        </w:trPr>
        <w:tc>
          <w:tcPr>
            <w:tcW w:w="761" w:type="dxa"/>
          </w:tcPr>
          <w:p w14:paraId="2731FE5C" w14:textId="5B256C9C"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36" w:author="Jillian Carson-Jackson" w:date="2018-10-11T10:22:00Z"/>
                <w:rFonts w:eastAsia="Times New Roman"/>
                <w:color w:val="000000" w:themeColor="text1"/>
                <w:szCs w:val="18"/>
              </w:rPr>
            </w:pPr>
            <w:del w:id="1737" w:author="Jillian Carson-Jackson" w:date="2018-10-11T10:22:00Z">
              <w:r w:rsidRPr="00FE363C" w:rsidDel="00554B61">
                <w:rPr>
                  <w:color w:val="000000" w:themeColor="text1"/>
                  <w:szCs w:val="18"/>
                </w:rPr>
                <w:delText>21</w:delText>
              </w:r>
            </w:del>
          </w:p>
        </w:tc>
        <w:tc>
          <w:tcPr>
            <w:tcW w:w="1043" w:type="dxa"/>
          </w:tcPr>
          <w:p w14:paraId="43F7CE23" w14:textId="21953CA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38" w:author="Jillian Carson-Jackson" w:date="2018-10-11T10:22:00Z"/>
                <w:rFonts w:eastAsia="Times New Roman"/>
                <w:color w:val="000000" w:themeColor="text1"/>
                <w:szCs w:val="18"/>
              </w:rPr>
            </w:pPr>
            <w:del w:id="1739" w:author="Jillian Carson-Jackson" w:date="2018-10-11T10:22:00Z">
              <w:r w:rsidRPr="00FE363C" w:rsidDel="00554B61">
                <w:rPr>
                  <w:color w:val="000000" w:themeColor="text1"/>
                  <w:szCs w:val="18"/>
                </w:rPr>
                <w:delText>2/3</w:delText>
              </w:r>
            </w:del>
          </w:p>
        </w:tc>
        <w:tc>
          <w:tcPr>
            <w:tcW w:w="1365" w:type="dxa"/>
          </w:tcPr>
          <w:p w14:paraId="14ABEFD5" w14:textId="3FE666A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40" w:author="Jillian Carson-Jackson" w:date="2018-10-11T10:22:00Z"/>
                <w:rFonts w:eastAsia="Times New Roman"/>
                <w:color w:val="000000" w:themeColor="text1"/>
                <w:szCs w:val="18"/>
              </w:rPr>
            </w:pPr>
            <w:del w:id="1741" w:author="Jillian Carson-Jackson" w:date="2018-10-11T10:22:00Z">
              <w:r w:rsidRPr="00FE363C" w:rsidDel="00554B61">
                <w:rPr>
                  <w:color w:val="000000" w:themeColor="text1"/>
                  <w:szCs w:val="18"/>
                </w:rPr>
                <w:delText>736</w:delText>
              </w:r>
            </w:del>
          </w:p>
        </w:tc>
        <w:tc>
          <w:tcPr>
            <w:tcW w:w="757" w:type="dxa"/>
          </w:tcPr>
          <w:p w14:paraId="231C6D10" w14:textId="25E71F1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42" w:author="Jillian Carson-Jackson" w:date="2018-10-11T10:22:00Z"/>
                <w:rFonts w:eastAsia="Times New Roman"/>
                <w:color w:val="000000" w:themeColor="text1"/>
                <w:szCs w:val="18"/>
              </w:rPr>
            </w:pPr>
            <w:del w:id="1743" w:author="Jillian Carson-Jackson" w:date="2018-10-11T10:22:00Z">
              <w:r w:rsidRPr="00FE363C" w:rsidDel="00554B61">
                <w:rPr>
                  <w:color w:val="000000" w:themeColor="text1"/>
                  <w:szCs w:val="18"/>
                </w:rPr>
                <w:delText>2|368</w:delText>
              </w:r>
            </w:del>
          </w:p>
        </w:tc>
        <w:tc>
          <w:tcPr>
            <w:tcW w:w="3528" w:type="dxa"/>
          </w:tcPr>
          <w:p w14:paraId="1490B883" w14:textId="49588F0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44" w:author="Jillian Carson-Jackson" w:date="2018-10-11T10:22:00Z"/>
                <w:rFonts w:eastAsia="Times New Roman"/>
                <w:color w:val="000000" w:themeColor="text1"/>
                <w:szCs w:val="18"/>
                <w:lang w:eastAsia="en-GB"/>
              </w:rPr>
            </w:pPr>
            <w:del w:id="1745" w:author="Jillian Carson-Jackson" w:date="2018-10-11T10:22:00Z">
              <w:r w:rsidRPr="00FE363C" w:rsidDel="00554B61">
                <w:rPr>
                  <w:color w:val="000000" w:themeColor="text1"/>
                  <w:szCs w:val="18"/>
                  <w:lang w:eastAsia="en-GB"/>
                </w:rPr>
                <w:delText>139|17|241| 47|109|11|29|163</w:delText>
              </w:r>
            </w:del>
          </w:p>
        </w:tc>
        <w:tc>
          <w:tcPr>
            <w:tcW w:w="1280" w:type="dxa"/>
          </w:tcPr>
          <w:p w14:paraId="0F0327D3" w14:textId="5523530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46" w:author="Jillian Carson-Jackson" w:date="2018-10-11T10:22:00Z"/>
                <w:rFonts w:eastAsia="Times New Roman"/>
                <w:color w:val="000000" w:themeColor="text1"/>
                <w:szCs w:val="18"/>
                <w:lang w:eastAsia="en-GB"/>
              </w:rPr>
            </w:pPr>
            <w:del w:id="1747" w:author="Jillian Carson-Jackson" w:date="2018-10-11T10:22:00Z">
              <w:r w:rsidRPr="00FE363C" w:rsidDel="00554B61">
                <w:rPr>
                  <w:color w:val="000000" w:themeColor="text1"/>
                  <w:szCs w:val="18"/>
                  <w:lang w:eastAsia="en-GB"/>
                </w:rPr>
                <w:delText>7a</w:delText>
              </w:r>
            </w:del>
          </w:p>
        </w:tc>
        <w:tc>
          <w:tcPr>
            <w:tcW w:w="759" w:type="dxa"/>
          </w:tcPr>
          <w:p w14:paraId="071B7FE7" w14:textId="6AAB325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48" w:author="Jillian Carson-Jackson" w:date="2018-10-11T10:22:00Z"/>
                <w:rFonts w:eastAsia="Times New Roman"/>
                <w:color w:val="000000" w:themeColor="text1"/>
                <w:szCs w:val="18"/>
                <w:lang w:eastAsia="en-GB"/>
              </w:rPr>
            </w:pPr>
            <w:del w:id="1749" w:author="Jillian Carson-Jackson" w:date="2018-10-11T10:22:00Z">
              <w:r w:rsidRPr="00FE363C" w:rsidDel="00554B61">
                <w:rPr>
                  <w:color w:val="000000" w:themeColor="text1"/>
                  <w:szCs w:val="18"/>
                  <w:lang w:eastAsia="en-GB"/>
                </w:rPr>
                <w:delText>7a</w:delText>
              </w:r>
            </w:del>
          </w:p>
        </w:tc>
      </w:tr>
      <w:tr w:rsidR="00CB53D7" w:rsidRPr="00FE363C" w:rsidDel="00554B61" w14:paraId="39C59361" w14:textId="70CF44BE" w:rsidTr="00A15BCA">
        <w:trPr>
          <w:del w:id="1750" w:author="Jillian Carson-Jackson" w:date="2018-10-11T10:22:00Z"/>
        </w:trPr>
        <w:tc>
          <w:tcPr>
            <w:tcW w:w="761" w:type="dxa"/>
          </w:tcPr>
          <w:p w14:paraId="269776BE" w14:textId="2F9B4A2D"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51" w:author="Jillian Carson-Jackson" w:date="2018-10-11T10:22:00Z"/>
                <w:rFonts w:eastAsia="Times New Roman"/>
                <w:color w:val="000000" w:themeColor="text1"/>
                <w:szCs w:val="18"/>
              </w:rPr>
            </w:pPr>
            <w:del w:id="1752" w:author="Jillian Carson-Jackson" w:date="2018-10-11T10:22:00Z">
              <w:r w:rsidRPr="00FE363C" w:rsidDel="00554B61">
                <w:rPr>
                  <w:color w:val="000000" w:themeColor="text1"/>
                  <w:szCs w:val="18"/>
                </w:rPr>
                <w:delText>22</w:delText>
              </w:r>
            </w:del>
          </w:p>
        </w:tc>
        <w:tc>
          <w:tcPr>
            <w:tcW w:w="1043" w:type="dxa"/>
          </w:tcPr>
          <w:p w14:paraId="1BB30CC0" w14:textId="121B659C"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53" w:author="Jillian Carson-Jackson" w:date="2018-10-11T10:22:00Z"/>
                <w:rFonts w:eastAsia="Times New Roman"/>
                <w:color w:val="000000" w:themeColor="text1"/>
                <w:szCs w:val="18"/>
              </w:rPr>
            </w:pPr>
            <w:del w:id="1754" w:author="Jillian Carson-Jackson" w:date="2018-10-11T10:22:00Z">
              <w:r w:rsidRPr="00FE363C" w:rsidDel="00554B61">
                <w:rPr>
                  <w:color w:val="000000" w:themeColor="text1"/>
                  <w:szCs w:val="18"/>
                </w:rPr>
                <w:delText>2/3</w:delText>
              </w:r>
            </w:del>
          </w:p>
        </w:tc>
        <w:tc>
          <w:tcPr>
            <w:tcW w:w="1365" w:type="dxa"/>
          </w:tcPr>
          <w:p w14:paraId="3EFCDE4B" w14:textId="1FCB8260"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55" w:author="Jillian Carson-Jackson" w:date="2018-10-11T10:22:00Z"/>
                <w:rFonts w:eastAsia="Times New Roman"/>
                <w:color w:val="000000" w:themeColor="text1"/>
                <w:szCs w:val="18"/>
              </w:rPr>
            </w:pPr>
            <w:del w:id="1756" w:author="Jillian Carson-Jackson" w:date="2018-10-11T10:22:00Z">
              <w:r w:rsidRPr="00FE363C" w:rsidDel="00554B61">
                <w:rPr>
                  <w:color w:val="000000" w:themeColor="text1"/>
                  <w:szCs w:val="18"/>
                </w:rPr>
                <w:delText>3120</w:delText>
              </w:r>
            </w:del>
          </w:p>
        </w:tc>
        <w:tc>
          <w:tcPr>
            <w:tcW w:w="757" w:type="dxa"/>
          </w:tcPr>
          <w:p w14:paraId="05E8B419" w14:textId="22393E95"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57" w:author="Jillian Carson-Jackson" w:date="2018-10-11T10:22:00Z"/>
                <w:rFonts w:eastAsia="Times New Roman"/>
                <w:color w:val="000000" w:themeColor="text1"/>
                <w:szCs w:val="18"/>
              </w:rPr>
            </w:pPr>
            <w:ins w:id="1758" w:author="Stefan Pielmeier" w:date="2018-10-09T21:57:00Z">
              <w:del w:id="1759" w:author="Jillian Carson-Jackson" w:date="2018-10-11T10:22:00Z">
                <w:r w:rsidRPr="00FE363C" w:rsidDel="00554B61">
                  <w:rPr>
                    <w:color w:val="000000" w:themeColor="text1"/>
                    <w:szCs w:val="18"/>
                  </w:rPr>
                  <w:delText>16|195</w:delText>
                </w:r>
              </w:del>
            </w:ins>
            <w:del w:id="1760" w:author="Jillian Carson-Jackson" w:date="2018-10-11T10:22:00Z">
              <w:r w:rsidRPr="00FE363C" w:rsidDel="00554B61">
                <w:rPr>
                  <w:color w:val="000000" w:themeColor="text1"/>
                  <w:szCs w:val="18"/>
                </w:rPr>
                <w:delText>8|390</w:delText>
              </w:r>
            </w:del>
          </w:p>
        </w:tc>
        <w:tc>
          <w:tcPr>
            <w:tcW w:w="3528" w:type="dxa"/>
          </w:tcPr>
          <w:p w14:paraId="4B51D62F" w14:textId="05761CB4" w:rsidR="00CB53D7" w:rsidRPr="00FE363C" w:rsidDel="00554B61" w:rsidRDefault="00CB53D7" w:rsidP="00CB53D7">
            <w:pPr>
              <w:jc w:val="center"/>
              <w:rPr>
                <w:del w:id="1761" w:author="Jillian Carson-Jackson" w:date="2018-10-11T10:22:00Z"/>
                <w:color w:val="000000" w:themeColor="text1"/>
                <w:szCs w:val="18"/>
              </w:rPr>
            </w:pPr>
            <w:ins w:id="1762" w:author="Stefan Pielmeier" w:date="2018-10-09T21:57:00Z">
              <w:del w:id="1763" w:author="Jillian Carson-Jackson" w:date="2018-10-11T10:22:00Z">
                <w:r w:rsidRPr="00FE363C" w:rsidDel="00554B61">
                  <w:rPr>
                    <w:color w:val="000000" w:themeColor="text1"/>
                    <w:szCs w:val="18"/>
                  </w:rPr>
                  <w:delText>89|47|239|17|127|59|43|31</w:delText>
                </w:r>
              </w:del>
            </w:ins>
            <w:del w:id="1764" w:author="Jillian Carson-Jackson" w:date="2018-10-11T10:22:00Z">
              <w:r w:rsidRPr="00FE363C" w:rsidDel="00554B61">
                <w:rPr>
                  <w:color w:val="000000" w:themeColor="text1"/>
                  <w:szCs w:val="18"/>
                </w:rPr>
                <w:delText>17|31|61|67|101|103|113|131</w:delText>
              </w:r>
            </w:del>
          </w:p>
        </w:tc>
        <w:tc>
          <w:tcPr>
            <w:tcW w:w="1280" w:type="dxa"/>
          </w:tcPr>
          <w:p w14:paraId="1D929E45" w14:textId="3DD4FF52"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65" w:author="Jillian Carson-Jackson" w:date="2018-10-11T10:22:00Z"/>
                <w:rFonts w:eastAsia="Times New Roman"/>
                <w:color w:val="000000" w:themeColor="text1"/>
                <w:szCs w:val="18"/>
                <w:lang w:eastAsia="en-GB"/>
              </w:rPr>
            </w:pPr>
            <w:del w:id="1766" w:author="Jillian Carson-Jackson" w:date="2018-10-11T10:22:00Z">
              <w:r w:rsidRPr="00FE363C" w:rsidDel="00554B61">
                <w:rPr>
                  <w:color w:val="000000" w:themeColor="text1"/>
                  <w:szCs w:val="18"/>
                  <w:lang w:eastAsia="en-GB"/>
                </w:rPr>
                <w:delText>7a</w:delText>
              </w:r>
            </w:del>
          </w:p>
        </w:tc>
        <w:tc>
          <w:tcPr>
            <w:tcW w:w="759" w:type="dxa"/>
          </w:tcPr>
          <w:p w14:paraId="1CCE84B3" w14:textId="39403F75" w:rsidR="00CB53D7" w:rsidRPr="00FE363C" w:rsidDel="00554B61" w:rsidRDefault="00CB53D7" w:rsidP="00CB53D7">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67" w:author="Jillian Carson-Jackson" w:date="2018-10-11T10:22:00Z"/>
                <w:rFonts w:eastAsia="Times New Roman"/>
                <w:color w:val="000000" w:themeColor="text1"/>
                <w:szCs w:val="18"/>
                <w:lang w:eastAsia="en-GB"/>
              </w:rPr>
            </w:pPr>
            <w:del w:id="1768" w:author="Jillian Carson-Jackson" w:date="2018-10-11T10:22:00Z">
              <w:r w:rsidRPr="00FE363C" w:rsidDel="00554B61">
                <w:rPr>
                  <w:color w:val="000000" w:themeColor="text1"/>
                  <w:szCs w:val="18"/>
                  <w:lang w:eastAsia="en-GB"/>
                </w:rPr>
                <w:delText>7b</w:delText>
              </w:r>
            </w:del>
          </w:p>
        </w:tc>
      </w:tr>
      <w:tr w:rsidR="00A15BCA" w:rsidRPr="00FE363C" w:rsidDel="00554B61" w14:paraId="01FEEF2D" w14:textId="6D4FFCBB" w:rsidTr="00A15BCA">
        <w:trPr>
          <w:del w:id="1769" w:author="Jillian Carson-Jackson" w:date="2018-10-11T10:22:00Z"/>
        </w:trPr>
        <w:tc>
          <w:tcPr>
            <w:tcW w:w="761" w:type="dxa"/>
          </w:tcPr>
          <w:p w14:paraId="6BB3CD99" w14:textId="7138A7F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70" w:author="Jillian Carson-Jackson" w:date="2018-10-11T10:22:00Z"/>
                <w:rFonts w:eastAsia="Times New Roman"/>
                <w:color w:val="000000" w:themeColor="text1"/>
                <w:szCs w:val="18"/>
              </w:rPr>
            </w:pPr>
            <w:del w:id="1771" w:author="Jillian Carson-Jackson" w:date="2018-10-11T10:22:00Z">
              <w:r w:rsidRPr="00FE363C" w:rsidDel="00554B61">
                <w:rPr>
                  <w:color w:val="000000" w:themeColor="text1"/>
                  <w:szCs w:val="18"/>
                </w:rPr>
                <w:delText>23</w:delText>
              </w:r>
            </w:del>
          </w:p>
        </w:tc>
        <w:tc>
          <w:tcPr>
            <w:tcW w:w="1043" w:type="dxa"/>
          </w:tcPr>
          <w:p w14:paraId="6BE34CDB" w14:textId="5CF86C85"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72" w:author="Jillian Carson-Jackson" w:date="2018-10-11T10:22:00Z"/>
                <w:rFonts w:eastAsia="Times New Roman"/>
                <w:color w:val="000000" w:themeColor="text1"/>
                <w:szCs w:val="18"/>
              </w:rPr>
            </w:pPr>
            <w:del w:id="1773" w:author="Jillian Carson-Jackson" w:date="2018-10-11T10:22:00Z">
              <w:r w:rsidRPr="00FE363C" w:rsidDel="00554B61">
                <w:rPr>
                  <w:color w:val="000000" w:themeColor="text1"/>
                  <w:szCs w:val="18"/>
                </w:rPr>
                <w:delText>2/3</w:delText>
              </w:r>
            </w:del>
          </w:p>
        </w:tc>
        <w:tc>
          <w:tcPr>
            <w:tcW w:w="1365" w:type="dxa"/>
          </w:tcPr>
          <w:p w14:paraId="0A086B84" w14:textId="5048CF1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74" w:author="Jillian Carson-Jackson" w:date="2018-10-11T10:22:00Z"/>
                <w:rFonts w:eastAsia="Times New Roman"/>
                <w:color w:val="000000" w:themeColor="text1"/>
                <w:szCs w:val="18"/>
              </w:rPr>
            </w:pPr>
            <w:del w:id="1775" w:author="Jillian Carson-Jackson" w:date="2018-10-11T10:22:00Z">
              <w:r w:rsidRPr="00FE363C" w:rsidDel="00554B61">
                <w:rPr>
                  <w:color w:val="000000" w:themeColor="text1"/>
                  <w:szCs w:val="18"/>
                </w:rPr>
                <w:delText>4544</w:delText>
              </w:r>
            </w:del>
          </w:p>
        </w:tc>
        <w:tc>
          <w:tcPr>
            <w:tcW w:w="757" w:type="dxa"/>
          </w:tcPr>
          <w:p w14:paraId="00116778" w14:textId="4703A16F"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76" w:author="Jillian Carson-Jackson" w:date="2018-10-11T10:22:00Z"/>
                <w:rFonts w:eastAsia="Times New Roman"/>
                <w:color w:val="000000" w:themeColor="text1"/>
                <w:szCs w:val="18"/>
              </w:rPr>
            </w:pPr>
            <w:del w:id="1777" w:author="Jillian Carson-Jackson" w:date="2018-10-11T10:22:00Z">
              <w:r w:rsidRPr="00FE363C" w:rsidDel="00554B61">
                <w:rPr>
                  <w:color w:val="000000" w:themeColor="text1"/>
                  <w:szCs w:val="18"/>
                </w:rPr>
                <w:delText>4|1136</w:delText>
              </w:r>
            </w:del>
          </w:p>
        </w:tc>
        <w:tc>
          <w:tcPr>
            <w:tcW w:w="3528" w:type="dxa"/>
          </w:tcPr>
          <w:p w14:paraId="36BB2922" w14:textId="34E1AC74" w:rsidR="00A15BCA" w:rsidRPr="00FE363C" w:rsidDel="00554B61" w:rsidRDefault="00CB53D7"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78" w:author="Jillian Carson-Jackson" w:date="2018-10-11T10:22:00Z"/>
                <w:rFonts w:eastAsia="Times New Roman"/>
                <w:color w:val="000000" w:themeColor="text1"/>
                <w:szCs w:val="18"/>
                <w:lang w:eastAsia="en-GB"/>
              </w:rPr>
            </w:pPr>
            <w:ins w:id="1779" w:author="Stefan Pielmeier" w:date="2018-10-09T21:59:00Z">
              <w:del w:id="1780" w:author="Jillian Carson-Jackson" w:date="2018-10-11T10:22:00Z">
                <w:r w:rsidRPr="00FE363C" w:rsidDel="00554B61">
                  <w:rPr>
                    <w:color w:val="000000" w:themeColor="text1"/>
                    <w:szCs w:val="18"/>
                    <w:lang w:eastAsia="en-GB"/>
                  </w:rPr>
                  <w:delText>31|37|43|47|53|59|61|67</w:delText>
                </w:r>
              </w:del>
            </w:ins>
            <w:del w:id="1781" w:author="Jillian Carson-Jackson" w:date="2018-10-11T10:22:00Z">
              <w:r w:rsidR="00A15BCA" w:rsidRPr="00FE363C" w:rsidDel="00554B61">
                <w:rPr>
                  <w:color w:val="000000" w:themeColor="text1"/>
                  <w:szCs w:val="18"/>
                  <w:lang w:eastAsia="en-GB"/>
                </w:rPr>
                <w:delText>197|157|13|191|241|101|149|109</w:delText>
              </w:r>
            </w:del>
          </w:p>
        </w:tc>
        <w:tc>
          <w:tcPr>
            <w:tcW w:w="1280" w:type="dxa"/>
          </w:tcPr>
          <w:p w14:paraId="4525BC38" w14:textId="3DFD3C89"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del w:id="1782" w:author="Jillian Carson-Jackson" w:date="2018-10-11T10:22:00Z"/>
                <w:rFonts w:eastAsia="Times New Roman"/>
                <w:color w:val="000000" w:themeColor="text1"/>
                <w:szCs w:val="18"/>
                <w:lang w:eastAsia="en-GB"/>
              </w:rPr>
            </w:pPr>
            <w:del w:id="1783" w:author="Jillian Carson-Jackson" w:date="2018-10-11T10:22:00Z">
              <w:r w:rsidRPr="00FE363C" w:rsidDel="00554B61">
                <w:rPr>
                  <w:color w:val="000000" w:themeColor="text1"/>
                  <w:szCs w:val="18"/>
                  <w:lang w:eastAsia="en-GB"/>
                </w:rPr>
                <w:delText xml:space="preserve">         7</w:delText>
              </w:r>
            </w:del>
            <w:ins w:id="1784" w:author="Stefan Pielmeier" w:date="2018-10-09T22:01:00Z">
              <w:del w:id="1785" w:author="Jillian Carson-Jackson" w:date="2018-10-11T10:22:00Z">
                <w:r w:rsidR="001544BA" w:rsidRPr="00FE363C" w:rsidDel="00554B61">
                  <w:rPr>
                    <w:color w:val="000000" w:themeColor="text1"/>
                    <w:szCs w:val="18"/>
                    <w:lang w:eastAsia="en-GB"/>
                  </w:rPr>
                  <w:delText>b</w:delText>
                </w:r>
              </w:del>
            </w:ins>
            <w:del w:id="1786" w:author="Jillian Carson-Jackson" w:date="2018-10-11T10:22:00Z">
              <w:r w:rsidRPr="00FE363C" w:rsidDel="00554B61">
                <w:rPr>
                  <w:color w:val="000000" w:themeColor="text1"/>
                  <w:szCs w:val="18"/>
                  <w:lang w:eastAsia="en-GB"/>
                </w:rPr>
                <w:delText>a</w:delText>
              </w:r>
            </w:del>
          </w:p>
        </w:tc>
        <w:tc>
          <w:tcPr>
            <w:tcW w:w="759" w:type="dxa"/>
          </w:tcPr>
          <w:p w14:paraId="53B280AA" w14:textId="4F579084"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87" w:author="Jillian Carson-Jackson" w:date="2018-10-11T10:22:00Z"/>
                <w:rFonts w:eastAsia="Times New Roman"/>
                <w:color w:val="000000" w:themeColor="text1"/>
                <w:szCs w:val="18"/>
                <w:lang w:eastAsia="en-GB"/>
              </w:rPr>
            </w:pPr>
            <w:del w:id="1788" w:author="Jillian Carson-Jackson" w:date="2018-10-11T10:22:00Z">
              <w:r w:rsidRPr="00FE363C" w:rsidDel="00554B61">
                <w:rPr>
                  <w:color w:val="000000" w:themeColor="text1"/>
                  <w:szCs w:val="18"/>
                  <w:lang w:eastAsia="en-GB"/>
                </w:rPr>
                <w:delText>7b</w:delText>
              </w:r>
            </w:del>
          </w:p>
        </w:tc>
      </w:tr>
      <w:tr w:rsidR="00A15BCA" w:rsidRPr="00FE363C" w:rsidDel="00554B61" w14:paraId="0F7AEB6B" w14:textId="7D64A10F" w:rsidTr="00A15BCA">
        <w:trPr>
          <w:del w:id="1789" w:author="Jillian Carson-Jackson" w:date="2018-10-11T10:22:00Z"/>
        </w:trPr>
        <w:tc>
          <w:tcPr>
            <w:tcW w:w="761" w:type="dxa"/>
          </w:tcPr>
          <w:p w14:paraId="2C2A36AA" w14:textId="70B9A84B"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90" w:author="Jillian Carson-Jackson" w:date="2018-10-11T10:22:00Z"/>
                <w:rFonts w:eastAsia="Times New Roman"/>
                <w:color w:val="000000" w:themeColor="text1"/>
                <w:szCs w:val="18"/>
              </w:rPr>
            </w:pPr>
            <w:del w:id="1791" w:author="Jillian Carson-Jackson" w:date="2018-10-11T10:22:00Z">
              <w:r w:rsidRPr="00FE363C" w:rsidDel="00554B61">
                <w:rPr>
                  <w:color w:val="000000" w:themeColor="text1"/>
                  <w:szCs w:val="18"/>
                </w:rPr>
                <w:delText>24</w:delText>
              </w:r>
            </w:del>
          </w:p>
        </w:tc>
        <w:tc>
          <w:tcPr>
            <w:tcW w:w="1043" w:type="dxa"/>
          </w:tcPr>
          <w:p w14:paraId="6A7FDCC4" w14:textId="777C3673"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92" w:author="Jillian Carson-Jackson" w:date="2018-10-11T10:22:00Z"/>
                <w:rFonts w:eastAsia="Times New Roman"/>
                <w:color w:val="000000" w:themeColor="text1"/>
                <w:szCs w:val="18"/>
              </w:rPr>
            </w:pPr>
            <w:del w:id="1793" w:author="Jillian Carson-Jackson" w:date="2018-10-11T10:22:00Z">
              <w:r w:rsidRPr="00FE363C" w:rsidDel="00554B61">
                <w:rPr>
                  <w:color w:val="000000" w:themeColor="text1"/>
                  <w:szCs w:val="18"/>
                </w:rPr>
                <w:delText>5/6</w:delText>
              </w:r>
            </w:del>
          </w:p>
        </w:tc>
        <w:tc>
          <w:tcPr>
            <w:tcW w:w="1365" w:type="dxa"/>
          </w:tcPr>
          <w:p w14:paraId="46454736" w14:textId="3DEFFF8D"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94" w:author="Jillian Carson-Jackson" w:date="2018-10-11T10:22:00Z"/>
                <w:rFonts w:eastAsia="Times New Roman"/>
                <w:color w:val="000000" w:themeColor="text1"/>
                <w:szCs w:val="18"/>
              </w:rPr>
            </w:pPr>
            <w:del w:id="1795" w:author="Jillian Carson-Jackson" w:date="2018-10-11T10:22:00Z">
              <w:r w:rsidRPr="00FE363C" w:rsidDel="00554B61">
                <w:rPr>
                  <w:color w:val="000000" w:themeColor="text1"/>
                  <w:szCs w:val="18"/>
                </w:rPr>
                <w:delText>3788*2</w:delText>
              </w:r>
            </w:del>
          </w:p>
        </w:tc>
        <w:tc>
          <w:tcPr>
            <w:tcW w:w="757" w:type="dxa"/>
          </w:tcPr>
          <w:p w14:paraId="6AC9ADB1" w14:textId="14B48DF8"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96" w:author="Jillian Carson-Jackson" w:date="2018-10-11T10:22:00Z"/>
                <w:rFonts w:eastAsia="Times New Roman"/>
                <w:color w:val="000000" w:themeColor="text1"/>
                <w:szCs w:val="18"/>
              </w:rPr>
            </w:pPr>
            <w:del w:id="1797" w:author="Jillian Carson-Jackson" w:date="2018-10-11T10:22:00Z">
              <w:r w:rsidRPr="00FE363C" w:rsidDel="00554B61">
                <w:rPr>
                  <w:color w:val="000000" w:themeColor="text1"/>
                  <w:szCs w:val="18"/>
                </w:rPr>
                <w:delText>4|947</w:delText>
              </w:r>
            </w:del>
          </w:p>
        </w:tc>
        <w:tc>
          <w:tcPr>
            <w:tcW w:w="3528" w:type="dxa"/>
          </w:tcPr>
          <w:p w14:paraId="56195FA7" w14:textId="63900DDA" w:rsidR="00A15BCA" w:rsidRPr="00FE363C" w:rsidDel="00554B61" w:rsidRDefault="00CB53D7"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798" w:author="Jillian Carson-Jackson" w:date="2018-10-11T10:22:00Z"/>
                <w:rFonts w:eastAsia="Times New Roman"/>
                <w:color w:val="000000" w:themeColor="text1"/>
                <w:szCs w:val="18"/>
                <w:lang w:eastAsia="en-GB"/>
              </w:rPr>
            </w:pPr>
            <w:ins w:id="1799" w:author="Stefan Pielmeier" w:date="2018-10-09T21:59:00Z">
              <w:del w:id="1800" w:author="Jillian Carson-Jackson" w:date="2018-10-11T10:22:00Z">
                <w:r w:rsidRPr="00FE363C" w:rsidDel="00554B61">
                  <w:rPr>
                    <w:color w:val="000000" w:themeColor="text1"/>
                    <w:szCs w:val="18"/>
                    <w:lang w:eastAsia="en-GB"/>
                  </w:rPr>
                  <w:delText>127|251|227|173|139|149|101|7</w:delText>
                </w:r>
              </w:del>
            </w:ins>
            <w:del w:id="1801" w:author="Jillian Carson-Jackson" w:date="2018-10-11T10:22:00Z">
              <w:r w:rsidR="00A15BCA" w:rsidRPr="00FE363C" w:rsidDel="00554B61">
                <w:rPr>
                  <w:color w:val="000000" w:themeColor="text1"/>
                  <w:szCs w:val="18"/>
                  <w:lang w:eastAsia="en-GB"/>
                </w:rPr>
                <w:delText>83|251| 7| 47| 79| 5|227|73</w:delText>
              </w:r>
            </w:del>
          </w:p>
        </w:tc>
        <w:tc>
          <w:tcPr>
            <w:tcW w:w="1280" w:type="dxa"/>
          </w:tcPr>
          <w:p w14:paraId="2677695A" w14:textId="7A0D9721"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802" w:author="Jillian Carson-Jackson" w:date="2018-10-11T10:22:00Z"/>
                <w:rFonts w:eastAsia="Times New Roman"/>
                <w:color w:val="000000" w:themeColor="text1"/>
                <w:szCs w:val="18"/>
                <w:lang w:eastAsia="en-GB"/>
              </w:rPr>
            </w:pPr>
            <w:del w:id="1803" w:author="Jillian Carson-Jackson" w:date="2018-10-11T10:22:00Z">
              <w:r w:rsidRPr="00FE363C" w:rsidDel="00554B61">
                <w:rPr>
                  <w:color w:val="000000" w:themeColor="text1"/>
                  <w:szCs w:val="18"/>
                  <w:lang w:eastAsia="en-GB"/>
                </w:rPr>
                <w:delText>9</w:delText>
              </w:r>
            </w:del>
          </w:p>
        </w:tc>
        <w:tc>
          <w:tcPr>
            <w:tcW w:w="759" w:type="dxa"/>
          </w:tcPr>
          <w:p w14:paraId="4E1179CF" w14:textId="2080846A" w:rsidR="00A15BCA" w:rsidRPr="00FE363C" w:rsidDel="00554B61"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1804" w:author="Jillian Carson-Jackson" w:date="2018-10-11T10:22:00Z"/>
                <w:rFonts w:eastAsia="Times New Roman"/>
                <w:color w:val="000000" w:themeColor="text1"/>
                <w:szCs w:val="18"/>
                <w:lang w:eastAsia="en-GB"/>
              </w:rPr>
            </w:pPr>
            <w:del w:id="1805" w:author="Jillian Carson-Jackson" w:date="2018-10-11T10:22:00Z">
              <w:r w:rsidRPr="00FE363C" w:rsidDel="00554B61">
                <w:rPr>
                  <w:color w:val="000000" w:themeColor="text1"/>
                  <w:szCs w:val="18"/>
                  <w:lang w:eastAsia="en-GB"/>
                </w:rPr>
                <w:delText>9</w:delText>
              </w:r>
            </w:del>
          </w:p>
        </w:tc>
      </w:tr>
    </w:tbl>
    <w:p w14:paraId="79A62CF4" w14:textId="1BE92F99" w:rsidR="00A15BCA" w:rsidRDefault="00A15BCA" w:rsidP="00A15BCA">
      <w:pPr>
        <w:pStyle w:val="BodyText"/>
        <w:rPr>
          <w:ins w:id="1806" w:author="Jillian Carson-Jackson" w:date="2018-10-11T10:22:00Z"/>
        </w:rPr>
      </w:pPr>
      <w:r w:rsidRPr="00FE363C">
        <w:t>*) No previous definitions or simulations results available, but a default configuration suggested.</w:t>
      </w:r>
    </w:p>
    <w:p w14:paraId="5BD3C8A9" w14:textId="37D96FCF" w:rsidR="00554B61" w:rsidRPr="00FE363C" w:rsidRDefault="00554B61" w:rsidP="00A15BCA">
      <w:pPr>
        <w:pStyle w:val="BodyText"/>
      </w:pPr>
      <w:ins w:id="1807" w:author="Jillian Carson-Jackson" w:date="2018-10-11T10:22:00Z">
        <w:r>
          <w:t>**) No tail bits.</w:t>
        </w:r>
      </w:ins>
    </w:p>
    <w:p w14:paraId="5A7AEF22" w14:textId="3B0C6790" w:rsidR="00A15BCA" w:rsidRPr="00FE363C" w:rsidRDefault="009B69E8" w:rsidP="00A15BCA">
      <w:pPr>
        <w:pStyle w:val="BodyText"/>
      </w:pPr>
      <w:r w:rsidRPr="00FE363C">
        <w:t>Table 4</w:t>
      </w:r>
      <w:r w:rsidR="00EE51FA" w:rsidRPr="00FE363C">
        <w:t xml:space="preserve"> </w:t>
      </w:r>
      <w:r w:rsidR="00A15BCA" w:rsidRPr="00FE363C">
        <w:t>will be extended as different information block lengths are defined.</w:t>
      </w:r>
    </w:p>
    <w:p w14:paraId="3934CBEF" w14:textId="5753FDDC" w:rsidR="00A15BCA" w:rsidRPr="00FE363C" w:rsidRDefault="00A15BCA" w:rsidP="00A15BCA">
      <w:pPr>
        <w:pStyle w:val="BodyText"/>
      </w:pPr>
      <w:r w:rsidRPr="00FE363C">
        <w:t xml:space="preserve">This FEC will be calculated by first choosing prime numbers </w:t>
      </w:r>
      <w:r w:rsidRPr="00FE363C">
        <w:rPr>
          <w:i/>
          <w:iCs/>
        </w:rPr>
        <w:t>p</w:t>
      </w:r>
      <w:r w:rsidRPr="00FE363C">
        <w:rPr>
          <w:i/>
          <w:iCs/>
          <w:vertAlign w:val="subscript"/>
        </w:rPr>
        <w:t>q</w:t>
      </w:r>
      <w:r w:rsidRPr="00FE363C">
        <w:t xml:space="preserve">, </w:t>
      </w:r>
      <w:r w:rsidRPr="00FE363C">
        <w:rPr>
          <w:i/>
          <w:iCs/>
        </w:rPr>
        <w:t>q</w:t>
      </w:r>
      <w:r w:rsidRPr="00FE363C">
        <w:t xml:space="preserve"> </w:t>
      </w:r>
      <w:r w:rsidRPr="00FE363C">
        <w:sym w:font="Symbol" w:char="F0CE"/>
      </w:r>
      <w:r w:rsidRPr="00FE363C">
        <w:t xml:space="preserve"> (1, ..., 8) as given in </w:t>
      </w:r>
      <w:r w:rsidR="009B69E8" w:rsidRPr="00FE363C">
        <w:t>Table 4</w:t>
      </w:r>
      <w:r w:rsidRPr="00FE363C">
        <w:t>.</w:t>
      </w:r>
    </w:p>
    <w:p w14:paraId="39806ED6" w14:textId="77777777" w:rsidR="00A15BCA" w:rsidRPr="00FE363C" w:rsidRDefault="00A15BCA" w:rsidP="00A15BCA">
      <w:pPr>
        <w:pStyle w:val="BodyText"/>
      </w:pPr>
      <w:r w:rsidRPr="00FE363C">
        <w:t xml:space="preserve">The following operations shall be performed for </w:t>
      </w:r>
      <w:r w:rsidRPr="00FE363C">
        <w:rPr>
          <w:i/>
          <w:iCs/>
        </w:rPr>
        <w:t>s</w:t>
      </w:r>
      <w:r w:rsidRPr="00FE363C">
        <w:t xml:space="preserve"> </w:t>
      </w:r>
      <w:r w:rsidRPr="00FE363C">
        <w:sym w:font="Symbol" w:char="F0CE"/>
      </w:r>
      <w:r w:rsidRPr="00FE363C">
        <w:t xml:space="preserve"> (1, ..., </w:t>
      </w:r>
      <w:r w:rsidRPr="00FE363C">
        <w:rPr>
          <w:i/>
          <w:iCs/>
        </w:rPr>
        <w:t>k</w:t>
      </w:r>
      <w:r w:rsidRPr="00FE363C">
        <w:t xml:space="preserve">) to obtain the permutation numbers </w:t>
      </w:r>
      <w:r w:rsidRPr="00FE363C">
        <w:rPr>
          <w:rFonts w:ascii="Cambria Math" w:hAnsi="Cambria Math"/>
        </w:rPr>
        <w:t>π</w:t>
      </w:r>
      <w:r w:rsidRPr="00FE363C">
        <w:t>(</w:t>
      </w:r>
      <w:r w:rsidRPr="00FE363C">
        <w:rPr>
          <w:i/>
          <w:iCs/>
        </w:rPr>
        <w:t>s</w:t>
      </w:r>
      <w:r w:rsidRPr="00FE363C">
        <w:t>):</w:t>
      </w:r>
    </w:p>
    <w:p w14:paraId="0F28C782" w14:textId="77777777" w:rsidR="00A15BCA" w:rsidRPr="00FE363C" w:rsidRDefault="00A15BCA" w:rsidP="00627228">
      <w:pPr>
        <w:pStyle w:val="BodyText"/>
        <w:ind w:left="708"/>
        <w:rPr>
          <w:i/>
        </w:rPr>
      </w:pPr>
      <m:oMathPara>
        <m:oMathParaPr>
          <m:jc m:val="left"/>
        </m:oMathParaPr>
        <m:oMath>
          <m:r>
            <w:rPr>
              <w:rFonts w:ascii="Cambria Math" w:hAnsi="Cambria Math"/>
            </w:rPr>
            <m:t>m=</m:t>
          </m:r>
          <m:d>
            <m:dPr>
              <m:ctrlPr>
                <w:rPr>
                  <w:rFonts w:ascii="Cambria Math" w:hAnsi="Cambria Math"/>
                  <w:i/>
                </w:rPr>
              </m:ctrlPr>
            </m:dPr>
            <m:e>
              <m:r>
                <w:rPr>
                  <w:rFonts w:ascii="Cambria Math" w:hAnsi="Cambria Math"/>
                </w:rPr>
                <m:t>s-1</m:t>
              </m:r>
            </m:e>
          </m:d>
          <m:r>
            <w:rPr>
              <w:rFonts w:ascii="Cambria Math" w:hAnsi="Cambria Math"/>
            </w:rPr>
            <m:t xml:space="preserve"> mod 2</m:t>
          </m:r>
        </m:oMath>
      </m:oMathPara>
    </w:p>
    <w:p w14:paraId="2A7A8FCF" w14:textId="77777777" w:rsidR="00A15BCA" w:rsidRPr="00FE363C" w:rsidRDefault="00A15BCA" w:rsidP="00627228">
      <w:pPr>
        <w:pStyle w:val="BodyText"/>
        <w:ind w:left="708"/>
        <w:rPr>
          <w:i/>
        </w:rPr>
      </w:pPr>
      <m:oMathPara>
        <m:oMathParaPr>
          <m:jc m:val="left"/>
        </m:oMathParaPr>
        <m:oMath>
          <m:r>
            <w:rPr>
              <w:rFonts w:ascii="Cambria Math" w:hAnsi="Cambria Math"/>
            </w:rPr>
            <m:t>i=floor (</m:t>
          </m:r>
          <m:d>
            <m:dPr>
              <m:ctrlPr>
                <w:rPr>
                  <w:rFonts w:ascii="Cambria Math" w:hAnsi="Cambria Math"/>
                  <w:i/>
                </w:rPr>
              </m:ctrlPr>
            </m:dPr>
            <m:e>
              <m:r>
                <w:rPr>
                  <w:rFonts w:ascii="Cambria Math" w:hAnsi="Cambria Math"/>
                </w:rPr>
                <m:t>s-1</m:t>
              </m:r>
            </m:e>
          </m:d>
          <m:r>
            <w:rPr>
              <w:rFonts w:ascii="Cambria Math" w:hAnsi="Cambria Math"/>
            </w:rPr>
            <m:t xml:space="preserve"> /(2</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m:t>
          </m:r>
        </m:oMath>
      </m:oMathPara>
    </w:p>
    <w:p w14:paraId="3AEBB9E9" w14:textId="77777777" w:rsidR="00A15BCA" w:rsidRPr="00FE363C" w:rsidRDefault="00A15BCA" w:rsidP="00627228">
      <w:pPr>
        <w:pStyle w:val="BodyText"/>
        <w:ind w:left="708"/>
        <w:rPr>
          <w:i/>
        </w:rPr>
      </w:pPr>
      <m:oMathPara>
        <m:oMathParaPr>
          <m:jc m:val="left"/>
        </m:oMathParaPr>
        <m:oMath>
          <m:r>
            <w:rPr>
              <w:rFonts w:ascii="Cambria Math" w:hAnsi="Cambria Math"/>
            </w:rPr>
            <m:t>j=floor (</m:t>
          </m:r>
          <m:d>
            <m:dPr>
              <m:ctrlPr>
                <w:rPr>
                  <w:rFonts w:ascii="Cambria Math" w:hAnsi="Cambria Math"/>
                  <w:i/>
                </w:rPr>
              </m:ctrlPr>
            </m:dPr>
            <m:e>
              <m:r>
                <w:rPr>
                  <w:rFonts w:ascii="Cambria Math" w:hAnsi="Cambria Math"/>
                </w:rPr>
                <m:t>s-1</m:t>
              </m:r>
            </m:e>
          </m:d>
          <m:r>
            <w:rPr>
              <w:rFonts w:ascii="Cambria Math" w:hAnsi="Cambria Math"/>
            </w:rPr>
            <m:t xml:space="preserve"> /2))-i</m:t>
          </m:r>
          <m:sSub>
            <m:sSubPr>
              <m:ctrlPr>
                <w:rPr>
                  <w:rFonts w:ascii="Cambria Math" w:hAnsi="Cambria Math"/>
                  <w:i/>
                </w:rPr>
              </m:ctrlPr>
            </m:sSubPr>
            <m:e>
              <m:r>
                <w:rPr>
                  <w:rFonts w:ascii="Cambria Math" w:hAnsi="Cambria Math"/>
                </w:rPr>
                <m:t>k</m:t>
              </m:r>
            </m:e>
            <m:sub>
              <m:r>
                <w:rPr>
                  <w:rFonts w:ascii="Cambria Math" w:hAnsi="Cambria Math"/>
                </w:rPr>
                <m:t>2</m:t>
              </m:r>
            </m:sub>
          </m:sSub>
        </m:oMath>
      </m:oMathPara>
    </w:p>
    <w:p w14:paraId="004804F4" w14:textId="77777777" w:rsidR="00A15BCA" w:rsidRPr="00FE363C" w:rsidRDefault="00A15BCA" w:rsidP="00627228">
      <w:pPr>
        <w:pStyle w:val="BodyText"/>
        <w:ind w:left="708"/>
        <w:rPr>
          <w:i/>
        </w:rPr>
      </w:pPr>
      <m:oMathPara>
        <m:oMathParaPr>
          <m:jc m:val="left"/>
        </m:oMathParaPr>
        <m:oMath>
          <m:r>
            <w:rPr>
              <w:rFonts w:ascii="Cambria Math" w:hAnsi="Cambria Math"/>
            </w:rPr>
            <m:t>t=</m:t>
          </m:r>
          <m:d>
            <m:dPr>
              <m:ctrlPr>
                <w:rPr>
                  <w:rFonts w:ascii="Cambria Math" w:hAnsi="Cambria Math"/>
                  <w:i/>
                </w:rPr>
              </m:ctrlPr>
            </m:dPr>
            <m:e>
              <m:r>
                <w:rPr>
                  <w:rFonts w:ascii="Cambria Math" w:hAnsi="Cambria Math"/>
                </w:rPr>
                <m:t>19i+1</m:t>
              </m:r>
            </m:e>
          </m:d>
          <m:r>
            <w:rPr>
              <w:rFonts w:ascii="Cambria Math" w:hAnsi="Cambria Math"/>
            </w:rPr>
            <m:t xml:space="preserve"> mod (</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/2)</m:t>
          </m:r>
        </m:oMath>
      </m:oMathPara>
    </w:p>
    <w:p w14:paraId="65F2A7EE" w14:textId="77777777" w:rsidR="00A15BCA" w:rsidRPr="00FE363C" w:rsidRDefault="00A15BCA" w:rsidP="00627228">
      <w:pPr>
        <w:pStyle w:val="BodyText"/>
        <w:ind w:left="708"/>
        <w:rPr>
          <w:i/>
        </w:rPr>
      </w:pPr>
      <m:oMathPara>
        <m:oMathParaPr>
          <m:jc m:val="left"/>
        </m:oMathParaPr>
        <m:oMath>
          <m:r>
            <w:rPr>
              <w:rFonts w:ascii="Cambria Math" w:hAnsi="Cambria Math"/>
            </w:rPr>
            <m:t>q=t mod 8+1</m:t>
          </m:r>
        </m:oMath>
      </m:oMathPara>
    </w:p>
    <w:p w14:paraId="29214482" w14:textId="77777777" w:rsidR="00A15BCA" w:rsidRPr="00FE363C" w:rsidRDefault="00A15BCA" w:rsidP="00627228">
      <w:pPr>
        <w:pStyle w:val="BodyText"/>
        <w:ind w:left="708"/>
        <w:rPr>
          <w:i/>
        </w:rPr>
      </w:pPr>
      <m:oMathPara>
        <m:oMathParaPr>
          <m:jc m:val="left"/>
        </m:oMathParaPr>
        <m:oMath>
          <m:r>
            <w:rPr>
              <w:rFonts w:ascii="Cambria Math" w:hAnsi="Cambria Math"/>
            </w:rPr>
            <m:t>c=</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q</m:t>
                  </m:r>
                </m:sub>
              </m:sSub>
              <m:r>
                <w:rPr>
                  <w:rFonts w:ascii="Cambria Math" w:hAnsi="Cambria Math"/>
                </w:rPr>
                <m:t>j+21m</m:t>
              </m:r>
            </m:e>
          </m:d>
          <m:r>
            <w:rPr>
              <w:rFonts w:ascii="Cambria Math" w:hAnsi="Cambria Math"/>
            </w:rPr>
            <m:t xml:space="preserve"> mod </m:t>
          </m:r>
          <m:sSub>
            <m:sSubPr>
              <m:ctrlPr>
                <w:rPr>
                  <w:rFonts w:ascii="Cambria Math" w:hAnsi="Cambria Math"/>
                  <w:i/>
                </w:rPr>
              </m:ctrlPr>
            </m:sSubPr>
            <m:e>
              <m:r>
                <w:rPr>
                  <w:rFonts w:ascii="Cambria Math" w:hAnsi="Cambria Math"/>
                </w:rPr>
                <m:t>k</m:t>
              </m:r>
            </m:e>
            <m:sub>
              <m:r>
                <w:rPr>
                  <w:rFonts w:ascii="Cambria Math" w:hAnsi="Cambria Math"/>
                </w:rPr>
                <m:t>2</m:t>
              </m:r>
            </m:sub>
          </m:sSub>
        </m:oMath>
      </m:oMathPara>
    </w:p>
    <w:p w14:paraId="7C4DF86E" w14:textId="77777777" w:rsidR="00A15BCA" w:rsidRPr="00FE363C" w:rsidRDefault="00A15BCA" w:rsidP="00627228">
      <w:pPr>
        <w:pStyle w:val="BodyText"/>
        <w:ind w:left="708"/>
        <w:rPr>
          <w:i/>
        </w:rPr>
      </w:pPr>
      <m:oMathPara>
        <m:oMathParaPr>
          <m:jc m:val="left"/>
        </m:oMathParaPr>
        <m:oMath>
          <m:r>
            <m:rPr>
              <m:sty m:val="p"/>
            </m:rPr>
            <w:rPr>
              <w:rFonts w:ascii="Cambria Math" w:hAnsi="Cambria Math"/>
            </w:rPr>
            <m:t>π</m:t>
          </m:r>
          <m:d>
            <m:dPr>
              <m:ctrlPr>
                <w:rPr>
                  <w:rFonts w:ascii="Cambria Math" w:hAnsi="Cambria Math"/>
                  <w:i/>
                </w:rPr>
              </m:ctrlPr>
            </m:dPr>
            <m:e>
              <m:r>
                <w:rPr>
                  <w:rFonts w:ascii="Cambria Math" w:hAnsi="Cambria Math"/>
                </w:rPr>
                <m:t>s</m:t>
              </m:r>
            </m:e>
          </m:d>
          <m:r>
            <w:rPr>
              <w:rFonts w:ascii="Cambria Math" w:hAnsi="Cambria Math"/>
            </w:rPr>
            <m:t>=2</m:t>
          </m:r>
          <m:d>
            <m:dPr>
              <m:ctrlPr>
                <w:rPr>
                  <w:rFonts w:ascii="Cambria Math" w:hAnsi="Cambria Math"/>
                  <w:i/>
                </w:rPr>
              </m:ctrlPr>
            </m:dPr>
            <m:e>
              <m:r>
                <w:rPr>
                  <w:rFonts w:ascii="Cambria Math" w:hAnsi="Cambria Math"/>
                </w:rPr>
                <m:t>t+c</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/2+1</m:t>
              </m:r>
            </m:e>
          </m:d>
          <m:r>
            <w:rPr>
              <w:rFonts w:ascii="Cambria Math" w:hAnsi="Cambria Math"/>
            </w:rPr>
            <m:t>-m</m:t>
          </m:r>
        </m:oMath>
      </m:oMathPara>
    </w:p>
    <w:p w14:paraId="56407F8F" w14:textId="77777777" w:rsidR="00A15BCA" w:rsidRPr="00FE363C" w:rsidRDefault="00A15BCA" w:rsidP="00A15BCA">
      <w:pPr>
        <w:pStyle w:val="BodyText"/>
      </w:pPr>
      <w:r w:rsidRPr="00FE363C">
        <w:t xml:space="preserve">The permutation numbers shall be interpreted such that the </w:t>
      </w:r>
      <w:r w:rsidRPr="00FE363C">
        <w:rPr>
          <w:i/>
          <w:iCs/>
        </w:rPr>
        <w:t>s</w:t>
      </w:r>
      <w:r w:rsidRPr="00FE363C">
        <w:rPr>
          <w:szCs w:val="24"/>
          <w:vertAlign w:val="superscript"/>
        </w:rPr>
        <w:t>th</w:t>
      </w:r>
      <w:r w:rsidRPr="00FE363C">
        <w:t xml:space="preserve"> bit read out after interleaving is the </w:t>
      </w:r>
      <w:r w:rsidRPr="00FE363C">
        <w:rPr>
          <w:rFonts w:ascii="Cambria Math" w:hAnsi="Cambria Math"/>
        </w:rPr>
        <w:t>π</w:t>
      </w:r>
      <w:r w:rsidRPr="00FE363C">
        <w:t>(</w:t>
      </w:r>
      <w:r w:rsidRPr="00FE363C">
        <w:rPr>
          <w:i/>
          <w:iCs/>
        </w:rPr>
        <w:t>s</w:t>
      </w:r>
      <w:r w:rsidRPr="00FE363C">
        <w:t>)</w:t>
      </w:r>
      <w:r w:rsidRPr="00FE363C">
        <w:rPr>
          <w:vertAlign w:val="superscript"/>
        </w:rPr>
        <w:t>th</w:t>
      </w:r>
      <w:r w:rsidRPr="00FE363C">
        <w:t xml:space="preserve"> bit of the input information block.</w:t>
      </w:r>
    </w:p>
    <w:p w14:paraId="036A6480" w14:textId="6A00F21A" w:rsidR="00A15BCA" w:rsidRPr="00FE363C" w:rsidRDefault="00A15BCA" w:rsidP="007479F7">
      <w:pPr>
        <w:pStyle w:val="AnnexAHead4"/>
      </w:pPr>
      <w:r w:rsidRPr="00FE363C">
        <w:t>Rate Adaptation</w:t>
      </w:r>
    </w:p>
    <w:p w14:paraId="239E23EC" w14:textId="56A801BB" w:rsidR="00A15BCA" w:rsidRPr="00FE363C" w:rsidRDefault="00A15BCA" w:rsidP="00A15BCA">
      <w:pPr>
        <w:pStyle w:val="BodyText"/>
      </w:pPr>
      <w:r w:rsidRPr="00FE363C">
        <w:t xml:space="preserve">Rate adaptation is obtained by puncturing the encoder output as in § 5.3.1 of </w:t>
      </w:r>
      <w:r w:rsidR="009E269F" w:rsidRPr="00FE363C">
        <w:t>[</w:t>
      </w:r>
      <w:r w:rsidRPr="00FE363C">
        <w:t>RD-1</w:t>
      </w:r>
      <w:r w:rsidR="009E269F" w:rsidRPr="00FE363C">
        <w:t>]</w:t>
      </w:r>
      <w:r w:rsidRPr="00FE363C">
        <w:t xml:space="preserve">, as recalled in </w:t>
      </w:r>
      <w:r w:rsidR="009B69E8" w:rsidRPr="00FE363C">
        <w:t>Table 5</w:t>
      </w:r>
      <w:r w:rsidR="00AD7260" w:rsidRPr="00FE363C">
        <w:t xml:space="preserve"> </w:t>
      </w:r>
      <w:r w:rsidRPr="00FE363C">
        <w:t xml:space="preserve">for the first </w:t>
      </w:r>
      <w:r w:rsidRPr="00FE363C">
        <w:rPr>
          <w:i/>
          <w:iCs/>
        </w:rPr>
        <w:t>k</w:t>
      </w:r>
      <w:r w:rsidRPr="00FE363C">
        <w:t xml:space="preserve"> clocks, and as in </w:t>
      </w:r>
      <w:r w:rsidR="009E269F" w:rsidRPr="00FE363C">
        <w:t>[</w:t>
      </w:r>
      <w:r w:rsidRPr="00FE363C">
        <w:t>RD-1</w:t>
      </w:r>
      <w:r w:rsidR="009E269F" w:rsidRPr="00FE363C">
        <w:t>]</w:t>
      </w:r>
      <w:r w:rsidRPr="00FE363C">
        <w:t>.</w:t>
      </w:r>
    </w:p>
    <w:p w14:paraId="04D4C8AA" w14:textId="08EF0685" w:rsidR="00A15BCA" w:rsidRPr="00FE363C" w:rsidRDefault="00A15BCA" w:rsidP="00A15BCA">
      <w:pPr>
        <w:pStyle w:val="BodyText"/>
      </w:pPr>
      <w:r w:rsidRPr="00FE363C">
        <w:t xml:space="preserve">The puncturing table for the termination part is given in </w:t>
      </w:r>
      <w:r w:rsidR="009B69E8" w:rsidRPr="00FE363C">
        <w:t>Table 6</w:t>
      </w:r>
      <w:r w:rsidRPr="00FE363C">
        <w:t xml:space="preserve">. The </w:t>
      </w:r>
      <w:r w:rsidR="009B69E8" w:rsidRPr="00FE363C">
        <w:t xml:space="preserve">last </w:t>
      </w:r>
      <w:r w:rsidRPr="00FE363C">
        <w:t xml:space="preserve">two rows of </w:t>
      </w:r>
      <w:r w:rsidR="00345751" w:rsidRPr="00FE363C">
        <w:t xml:space="preserve">Table 6 </w:t>
      </w:r>
      <w:r w:rsidRPr="00FE363C">
        <w:t xml:space="preserve"> are not part of </w:t>
      </w:r>
      <w:r w:rsidR="009E269F" w:rsidRPr="00FE363C">
        <w:t>[</w:t>
      </w:r>
      <w:r w:rsidRPr="00FE363C">
        <w:t>RD-1</w:t>
      </w:r>
      <w:r w:rsidR="009E269F" w:rsidRPr="00FE363C">
        <w:t>]</w:t>
      </w:r>
      <w:r w:rsidRPr="00FE363C">
        <w:t xml:space="preserve">. </w:t>
      </w:r>
    </w:p>
    <w:p w14:paraId="4B7BA532" w14:textId="617D55BD" w:rsidR="00A81A5B" w:rsidRPr="00FE363C" w:rsidRDefault="00A81A5B" w:rsidP="00A81A5B">
      <w:pPr>
        <w:pStyle w:val="Caption"/>
        <w:jc w:val="center"/>
        <w:rPr>
          <w:rFonts w:eastAsiaTheme="minorEastAsia"/>
          <w:caps/>
          <w:color w:val="000000" w:themeColor="text1"/>
        </w:rPr>
      </w:pPr>
      <w:r w:rsidRPr="00FE363C">
        <w:t>Table 5 - Puncturing Patterns for Data Bit Periods</w:t>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4"/>
      </w:tblGrid>
      <w:tr w:rsidR="002A56DE" w:rsidRPr="00137389" w14:paraId="5AD67962" w14:textId="77777777" w:rsidTr="00685BE3">
        <w:trPr>
          <w:cantSplit/>
          <w:tblHeader/>
          <w:ins w:id="1808" w:author="Jillian Carson-Jackson" w:date="2018-10-11T10:23:00Z"/>
        </w:trPr>
        <w:tc>
          <w:tcPr>
            <w:tcW w:w="9738" w:type="dxa"/>
            <w:tcBorders>
              <w:left w:val="nil"/>
              <w:bottom w:val="nil"/>
              <w:right w:val="nil"/>
            </w:tcBorders>
            <w:shd w:val="clear" w:color="auto" w:fill="auto"/>
          </w:tcPr>
          <w:p w14:paraId="724054E9" w14:textId="77777777" w:rsidR="002A56DE" w:rsidRPr="00137389" w:rsidRDefault="002A56DE" w:rsidP="00685BE3">
            <w:pPr>
              <w:keepNext/>
              <w:tabs>
                <w:tab w:val="left" w:pos="1134"/>
                <w:tab w:val="left" w:pos="1871"/>
                <w:tab w:val="left" w:pos="2268"/>
              </w:tabs>
              <w:spacing w:before="240" w:after="120"/>
              <w:jc w:val="center"/>
              <w:rPr>
                <w:ins w:id="1809" w:author="Jillian Carson-Jackson" w:date="2018-10-11T10:23:00Z"/>
                <w:rFonts w:ascii="Calibri" w:hAnsi="Calibri"/>
                <w:bCs/>
                <w:caps/>
                <w:color w:val="000000"/>
                <w:szCs w:val="18"/>
                <w:lang w:val="en-US"/>
              </w:rPr>
            </w:pPr>
            <w:ins w:id="1810" w:author="Jillian Carson-Jackson" w:date="2018-10-11T10:23:00Z">
              <w:r w:rsidRPr="00137389">
                <w:rPr>
                  <w:rFonts w:ascii="Calibri" w:eastAsia="Calibri" w:hAnsi="Calibri"/>
                  <w:bCs/>
                  <w:caps/>
                  <w:color w:val="000000"/>
                  <w:szCs w:val="18"/>
                  <w:lang w:val="en-US"/>
                </w:rPr>
                <w:t>TABLE A1-5 - Puncturing and repetition patterns for tail bit periods (last 6 clocks)</w:t>
              </w:r>
            </w:ins>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260"/>
              <w:gridCol w:w="6930"/>
            </w:tblGrid>
            <w:tr w:rsidR="002A56DE" w:rsidRPr="00EF58FC" w14:paraId="6B02E4AB" w14:textId="77777777" w:rsidTr="00685BE3">
              <w:trPr>
                <w:cantSplit/>
                <w:tblHeader/>
                <w:ins w:id="1811" w:author="Jillian Carson-Jackson" w:date="2018-10-11T10:23:00Z"/>
              </w:trPr>
              <w:tc>
                <w:tcPr>
                  <w:tcW w:w="1548" w:type="dxa"/>
                  <w:shd w:val="clear" w:color="auto" w:fill="auto"/>
                </w:tcPr>
                <w:p w14:paraId="290667CE" w14:textId="77777777" w:rsidR="002A56DE" w:rsidRPr="00137389" w:rsidRDefault="002A56DE"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1812" w:author="Jillian Carson-Jackson" w:date="2018-10-11T10:23:00Z"/>
                      <w:rFonts w:ascii="Calibri" w:hAnsi="Calibri"/>
                      <w:color w:val="000000"/>
                      <w:szCs w:val="18"/>
                    </w:rPr>
                  </w:pPr>
                  <w:ins w:id="1813" w:author="Jillian Carson-Jackson" w:date="2018-10-11T10:23:00Z">
                    <w:r w:rsidRPr="00137389">
                      <w:rPr>
                        <w:rFonts w:ascii="Calibri" w:eastAsia="Calibri" w:hAnsi="Calibri"/>
                        <w:color w:val="000000"/>
                        <w:szCs w:val="18"/>
                      </w:rPr>
                      <w:t>Punct. Pattern ID</w:t>
                    </w:r>
                  </w:ins>
                </w:p>
              </w:tc>
              <w:tc>
                <w:tcPr>
                  <w:tcW w:w="1260" w:type="dxa"/>
                  <w:shd w:val="clear" w:color="auto" w:fill="auto"/>
                </w:tcPr>
                <w:p w14:paraId="75C918BC" w14:textId="77777777" w:rsidR="002A56DE" w:rsidRPr="00137389" w:rsidRDefault="002A56DE"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1814" w:author="Jillian Carson-Jackson" w:date="2018-10-11T10:23:00Z"/>
                      <w:rFonts w:ascii="Calibri" w:hAnsi="Calibri"/>
                      <w:color w:val="000000"/>
                      <w:szCs w:val="18"/>
                    </w:rPr>
                  </w:pPr>
                  <w:ins w:id="1815" w:author="Jillian Carson-Jackson" w:date="2018-10-11T10:23:00Z">
                    <w:r w:rsidRPr="00137389">
                      <w:rPr>
                        <w:rFonts w:ascii="Calibri" w:eastAsia="Calibri" w:hAnsi="Calibri"/>
                        <w:color w:val="000000"/>
                        <w:szCs w:val="18"/>
                      </w:rPr>
                      <w:t>Code Rate</w:t>
                    </w:r>
                  </w:ins>
                </w:p>
              </w:tc>
              <w:tc>
                <w:tcPr>
                  <w:tcW w:w="6930" w:type="dxa"/>
                  <w:shd w:val="clear" w:color="auto" w:fill="auto"/>
                </w:tcPr>
                <w:p w14:paraId="3EC6C867" w14:textId="77777777" w:rsidR="002A56DE" w:rsidRPr="00137389" w:rsidRDefault="002A56DE"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1816" w:author="Jillian Carson-Jackson" w:date="2018-10-11T10:23:00Z"/>
                      <w:rFonts w:ascii="Calibri" w:hAnsi="Calibri"/>
                      <w:color w:val="000000"/>
                      <w:szCs w:val="18"/>
                      <w:lang w:val="es-ES_tradnl"/>
                    </w:rPr>
                  </w:pPr>
                  <w:ins w:id="1817" w:author="Jillian Carson-Jackson" w:date="2018-10-11T10:23:00Z">
                    <w:r w:rsidRPr="00137389">
                      <w:rPr>
                        <w:rFonts w:ascii="Calibri" w:eastAsia="Calibri" w:hAnsi="Calibri"/>
                        <w:color w:val="000000"/>
                        <w:szCs w:val="18"/>
                        <w:lang w:val="es-ES_tradnl"/>
                      </w:rPr>
                      <w:t>Punct. / Rep. Pattern (X; Y</w:t>
                    </w:r>
                    <w:r w:rsidRPr="00137389">
                      <w:rPr>
                        <w:rFonts w:ascii="Calibri" w:eastAsia="Calibri" w:hAnsi="Calibri"/>
                        <w:color w:val="000000"/>
                        <w:szCs w:val="18"/>
                        <w:vertAlign w:val="subscript"/>
                        <w:lang w:val="es-ES_tradnl"/>
                      </w:rPr>
                      <w:t>0</w:t>
                    </w:r>
                    <w:r w:rsidRPr="00137389">
                      <w:rPr>
                        <w:rFonts w:ascii="Calibri" w:eastAsia="Calibri" w:hAnsi="Calibri"/>
                        <w:color w:val="000000"/>
                        <w:szCs w:val="18"/>
                        <w:lang w:val="es-ES_tradnl"/>
                      </w:rPr>
                      <w:t>; Y</w:t>
                    </w:r>
                    <w:r w:rsidRPr="00137389">
                      <w:rPr>
                        <w:rFonts w:ascii="Calibri" w:eastAsia="Calibri" w:hAnsi="Calibri"/>
                        <w:color w:val="000000"/>
                        <w:szCs w:val="18"/>
                        <w:vertAlign w:val="subscript"/>
                        <w:lang w:val="es-ES_tradnl"/>
                      </w:rPr>
                      <w:t>1</w:t>
                    </w:r>
                    <w:r w:rsidRPr="00137389">
                      <w:rPr>
                        <w:rFonts w:ascii="Calibri" w:eastAsia="Calibri" w:hAnsi="Calibri"/>
                        <w:color w:val="000000"/>
                        <w:szCs w:val="18"/>
                        <w:lang w:val="es-ES_tradnl"/>
                      </w:rPr>
                      <w:t>; X’; Y’</w:t>
                    </w:r>
                    <w:r w:rsidRPr="00137389">
                      <w:rPr>
                        <w:rFonts w:ascii="Calibri" w:eastAsia="Calibri" w:hAnsi="Calibri"/>
                        <w:color w:val="000000"/>
                        <w:szCs w:val="18"/>
                        <w:vertAlign w:val="subscript"/>
                        <w:lang w:val="es-ES_tradnl"/>
                      </w:rPr>
                      <w:t>0</w:t>
                    </w:r>
                    <w:r w:rsidRPr="00137389">
                      <w:rPr>
                        <w:rFonts w:ascii="Calibri" w:eastAsia="Calibri" w:hAnsi="Calibri"/>
                        <w:color w:val="000000"/>
                        <w:szCs w:val="18"/>
                        <w:lang w:val="es-ES_tradnl"/>
                      </w:rPr>
                      <w:t>; Y’</w:t>
                    </w:r>
                    <w:r w:rsidRPr="00137389">
                      <w:rPr>
                        <w:rFonts w:ascii="Calibri" w:eastAsia="Calibri" w:hAnsi="Calibri"/>
                        <w:color w:val="000000"/>
                        <w:szCs w:val="18"/>
                        <w:vertAlign w:val="subscript"/>
                        <w:lang w:val="es-ES_tradnl"/>
                      </w:rPr>
                      <w:t>1</w:t>
                    </w:r>
                    <w:r w:rsidRPr="00137389">
                      <w:rPr>
                        <w:rFonts w:ascii="Calibri" w:eastAsia="Calibri" w:hAnsi="Calibri"/>
                        <w:color w:val="000000"/>
                        <w:szCs w:val="18"/>
                        <w:lang w:val="es-ES_tradnl"/>
                      </w:rPr>
                      <w:t xml:space="preserve"> | X; Y</w:t>
                    </w:r>
                    <w:r w:rsidRPr="00137389">
                      <w:rPr>
                        <w:rFonts w:ascii="Calibri" w:eastAsia="Calibri" w:hAnsi="Calibri"/>
                        <w:color w:val="000000"/>
                        <w:szCs w:val="18"/>
                        <w:vertAlign w:val="subscript"/>
                        <w:lang w:val="es-ES_tradnl"/>
                      </w:rPr>
                      <w:t>0</w:t>
                    </w:r>
                    <w:r w:rsidRPr="00137389">
                      <w:rPr>
                        <w:rFonts w:ascii="Calibri" w:eastAsia="Calibri" w:hAnsi="Calibri"/>
                        <w:color w:val="000000"/>
                        <w:szCs w:val="18"/>
                        <w:lang w:val="es-ES_tradnl"/>
                      </w:rPr>
                      <w:t>; Y</w:t>
                    </w:r>
                    <w:r w:rsidRPr="00137389">
                      <w:rPr>
                        <w:rFonts w:ascii="Calibri" w:eastAsia="Calibri" w:hAnsi="Calibri"/>
                        <w:color w:val="000000"/>
                        <w:szCs w:val="18"/>
                        <w:vertAlign w:val="subscript"/>
                        <w:lang w:val="es-ES_tradnl"/>
                      </w:rPr>
                      <w:t>1</w:t>
                    </w:r>
                    <w:r w:rsidRPr="00137389">
                      <w:rPr>
                        <w:rFonts w:ascii="Calibri" w:eastAsia="Calibri" w:hAnsi="Calibri"/>
                        <w:color w:val="000000"/>
                        <w:szCs w:val="18"/>
                        <w:lang w:val="es-ES_tradnl"/>
                      </w:rPr>
                      <w:t>; X’; Y’</w:t>
                    </w:r>
                    <w:r w:rsidRPr="00137389">
                      <w:rPr>
                        <w:rFonts w:ascii="Calibri" w:eastAsia="Calibri" w:hAnsi="Calibri"/>
                        <w:color w:val="000000"/>
                        <w:szCs w:val="18"/>
                        <w:vertAlign w:val="subscript"/>
                        <w:lang w:val="es-ES_tradnl"/>
                      </w:rPr>
                      <w:t>0</w:t>
                    </w:r>
                    <w:r w:rsidRPr="00137389">
                      <w:rPr>
                        <w:rFonts w:ascii="Calibri" w:eastAsia="Calibri" w:hAnsi="Calibri"/>
                        <w:color w:val="000000"/>
                        <w:szCs w:val="18"/>
                        <w:lang w:val="es-ES_tradnl"/>
                      </w:rPr>
                      <w:t>; Y’</w:t>
                    </w:r>
                    <w:r w:rsidRPr="00137389">
                      <w:rPr>
                        <w:rFonts w:ascii="Calibri" w:eastAsia="Calibri" w:hAnsi="Calibri"/>
                        <w:color w:val="000000"/>
                        <w:szCs w:val="18"/>
                        <w:vertAlign w:val="subscript"/>
                        <w:lang w:val="es-ES_tradnl"/>
                      </w:rPr>
                      <w:t>1</w:t>
                    </w:r>
                    <w:r w:rsidRPr="00137389">
                      <w:rPr>
                        <w:rFonts w:ascii="Calibri" w:eastAsia="Calibri" w:hAnsi="Calibri"/>
                        <w:color w:val="000000"/>
                        <w:szCs w:val="18"/>
                        <w:lang w:val="es-ES_tradnl"/>
                      </w:rPr>
                      <w:t xml:space="preserve"> | …)</w:t>
                    </w:r>
                  </w:ins>
                </w:p>
              </w:tc>
            </w:tr>
            <w:tr w:rsidR="002A56DE" w:rsidRPr="00EF58FC" w14:paraId="290C5186" w14:textId="77777777" w:rsidTr="00685BE3">
              <w:trPr>
                <w:cantSplit/>
                <w:tblHeader/>
                <w:ins w:id="1818" w:author="Jillian Carson-Jackson" w:date="2018-10-11T10:23:00Z"/>
              </w:trPr>
              <w:tc>
                <w:tcPr>
                  <w:tcW w:w="1548" w:type="dxa"/>
                  <w:shd w:val="clear" w:color="auto" w:fill="auto"/>
                </w:tcPr>
                <w:p w14:paraId="690B585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19" w:author="Jillian Carson-Jackson" w:date="2018-10-11T10:23:00Z"/>
                      <w:rFonts w:ascii="Calibri" w:hAnsi="Calibri"/>
                      <w:color w:val="000000"/>
                      <w:szCs w:val="18"/>
                    </w:rPr>
                  </w:pPr>
                  <w:ins w:id="1820" w:author="Jillian Carson-Jackson" w:date="2018-10-11T10:23:00Z">
                    <w:r w:rsidRPr="00137389">
                      <w:rPr>
                        <w:rFonts w:ascii="Calibri" w:eastAsia="Calibri" w:hAnsi="Calibri"/>
                        <w:color w:val="000000"/>
                        <w:szCs w:val="18"/>
                      </w:rPr>
                      <w:t>0</w:t>
                    </w:r>
                  </w:ins>
                </w:p>
              </w:tc>
              <w:tc>
                <w:tcPr>
                  <w:tcW w:w="1260" w:type="dxa"/>
                  <w:shd w:val="clear" w:color="auto" w:fill="auto"/>
                </w:tcPr>
                <w:p w14:paraId="734A3636"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21" w:author="Jillian Carson-Jackson" w:date="2018-10-11T10:23:00Z"/>
                      <w:rFonts w:ascii="Calibri" w:hAnsi="Calibri"/>
                      <w:color w:val="000000"/>
                      <w:szCs w:val="18"/>
                    </w:rPr>
                  </w:pPr>
                  <w:ins w:id="1822" w:author="Jillian Carson-Jackson" w:date="2018-10-11T10:23:00Z">
                    <w:r w:rsidRPr="00137389">
                      <w:rPr>
                        <w:rFonts w:ascii="Calibri" w:eastAsia="Calibri" w:hAnsi="Calibri"/>
                        <w:color w:val="000000"/>
                        <w:szCs w:val="18"/>
                      </w:rPr>
                      <w:t>1/5</w:t>
                    </w:r>
                  </w:ins>
                </w:p>
              </w:tc>
              <w:tc>
                <w:tcPr>
                  <w:tcW w:w="6930" w:type="dxa"/>
                  <w:shd w:val="clear" w:color="auto" w:fill="auto"/>
                </w:tcPr>
                <w:p w14:paraId="010E9F92"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23" w:author="Jillian Carson-Jackson" w:date="2018-10-11T10:23:00Z"/>
                      <w:rFonts w:ascii="Calibri" w:hAnsi="Calibri"/>
                      <w:color w:val="000000"/>
                      <w:szCs w:val="18"/>
                    </w:rPr>
                  </w:pPr>
                  <w:ins w:id="1824" w:author="Jillian Carson-Jackson" w:date="2018-10-11T10:23:00Z">
                    <w:r w:rsidRPr="00137389">
                      <w:rPr>
                        <w:rFonts w:ascii="Calibri" w:eastAsia="Calibri" w:hAnsi="Calibri"/>
                        <w:color w:val="000000"/>
                        <w:szCs w:val="18"/>
                      </w:rPr>
                      <w:t>3;1;1;0;0;0    |    3;1;1;0;0;0    |    3;1;1;0;0;0    |    0;0;0;3;1;1    |    0;0;0;3;1;1    |    0;0;0;3;1;1</w:t>
                    </w:r>
                  </w:ins>
                </w:p>
              </w:tc>
            </w:tr>
            <w:tr w:rsidR="002A56DE" w:rsidRPr="00EF58FC" w14:paraId="3A147E19" w14:textId="77777777" w:rsidTr="00685BE3">
              <w:trPr>
                <w:cantSplit/>
                <w:tblHeader/>
                <w:ins w:id="1825" w:author="Jillian Carson-Jackson" w:date="2018-10-11T10:23:00Z"/>
              </w:trPr>
              <w:tc>
                <w:tcPr>
                  <w:tcW w:w="1548" w:type="dxa"/>
                  <w:shd w:val="clear" w:color="auto" w:fill="auto"/>
                </w:tcPr>
                <w:p w14:paraId="58A03EF9"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26" w:author="Jillian Carson-Jackson" w:date="2018-10-11T10:23:00Z"/>
                      <w:rFonts w:ascii="Calibri" w:hAnsi="Calibri"/>
                      <w:color w:val="000000"/>
                      <w:szCs w:val="18"/>
                    </w:rPr>
                  </w:pPr>
                  <w:ins w:id="1827" w:author="Jillian Carson-Jackson" w:date="2018-10-11T10:23:00Z">
                    <w:r w:rsidRPr="00137389">
                      <w:rPr>
                        <w:rFonts w:ascii="Calibri" w:eastAsia="Calibri" w:hAnsi="Calibri"/>
                        <w:color w:val="000000"/>
                        <w:szCs w:val="18"/>
                      </w:rPr>
                      <w:t>1</w:t>
                    </w:r>
                  </w:ins>
                </w:p>
              </w:tc>
              <w:tc>
                <w:tcPr>
                  <w:tcW w:w="1260" w:type="dxa"/>
                  <w:shd w:val="clear" w:color="auto" w:fill="auto"/>
                </w:tcPr>
                <w:p w14:paraId="169CABC4"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28" w:author="Jillian Carson-Jackson" w:date="2018-10-11T10:23:00Z"/>
                      <w:rFonts w:ascii="Calibri" w:hAnsi="Calibri"/>
                      <w:color w:val="000000"/>
                      <w:szCs w:val="18"/>
                    </w:rPr>
                  </w:pPr>
                  <w:ins w:id="1829" w:author="Jillian Carson-Jackson" w:date="2018-10-11T10:23:00Z">
                    <w:r w:rsidRPr="00137389">
                      <w:rPr>
                        <w:rFonts w:ascii="Calibri" w:eastAsia="Calibri" w:hAnsi="Calibri"/>
                        <w:color w:val="000000"/>
                        <w:szCs w:val="18"/>
                      </w:rPr>
                      <w:t>2/9</w:t>
                    </w:r>
                  </w:ins>
                </w:p>
              </w:tc>
              <w:tc>
                <w:tcPr>
                  <w:tcW w:w="6930" w:type="dxa"/>
                  <w:shd w:val="clear" w:color="auto" w:fill="auto"/>
                </w:tcPr>
                <w:p w14:paraId="13763D2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30" w:author="Jillian Carson-Jackson" w:date="2018-10-11T10:23:00Z"/>
                      <w:rFonts w:ascii="Calibri" w:hAnsi="Calibri"/>
                      <w:color w:val="000000"/>
                      <w:szCs w:val="18"/>
                    </w:rPr>
                  </w:pPr>
                  <w:ins w:id="1831" w:author="Jillian Carson-Jackson" w:date="2018-10-11T10:23:00Z">
                    <w:r w:rsidRPr="00137389">
                      <w:rPr>
                        <w:rFonts w:ascii="Calibri" w:eastAsia="Calibri" w:hAnsi="Calibri"/>
                        <w:color w:val="000000"/>
                        <w:szCs w:val="18"/>
                      </w:rPr>
                      <w:t>3;1;1;0;0;0    |    3;1;1;0;0;0    |    2;1;1;0;0;0    |    0;0;0;2;1;1    |    0;0;0;2;1;1    |    0;0;0;3;1;1</w:t>
                    </w:r>
                  </w:ins>
                </w:p>
              </w:tc>
            </w:tr>
            <w:tr w:rsidR="002A56DE" w:rsidRPr="00EF58FC" w14:paraId="65A5B7C6" w14:textId="77777777" w:rsidTr="00685BE3">
              <w:trPr>
                <w:cantSplit/>
                <w:tblHeader/>
                <w:ins w:id="1832" w:author="Jillian Carson-Jackson" w:date="2018-10-11T10:23:00Z"/>
              </w:trPr>
              <w:tc>
                <w:tcPr>
                  <w:tcW w:w="1548" w:type="dxa"/>
                  <w:shd w:val="clear" w:color="auto" w:fill="auto"/>
                </w:tcPr>
                <w:p w14:paraId="3F364DC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33" w:author="Jillian Carson-Jackson" w:date="2018-10-11T10:23:00Z"/>
                      <w:rFonts w:ascii="Calibri" w:hAnsi="Calibri"/>
                      <w:color w:val="000000"/>
                      <w:szCs w:val="18"/>
                    </w:rPr>
                  </w:pPr>
                  <w:ins w:id="1834" w:author="Jillian Carson-Jackson" w:date="2018-10-11T10:23:00Z">
                    <w:r w:rsidRPr="00137389">
                      <w:rPr>
                        <w:rFonts w:ascii="Calibri" w:eastAsia="Calibri" w:hAnsi="Calibri"/>
                        <w:color w:val="000000"/>
                        <w:szCs w:val="18"/>
                      </w:rPr>
                      <w:t>2</w:t>
                    </w:r>
                  </w:ins>
                </w:p>
              </w:tc>
              <w:tc>
                <w:tcPr>
                  <w:tcW w:w="1260" w:type="dxa"/>
                  <w:shd w:val="clear" w:color="auto" w:fill="auto"/>
                </w:tcPr>
                <w:p w14:paraId="21521306"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35" w:author="Jillian Carson-Jackson" w:date="2018-10-11T10:23:00Z"/>
                      <w:rFonts w:ascii="Calibri" w:hAnsi="Calibri"/>
                      <w:color w:val="000000"/>
                      <w:szCs w:val="18"/>
                    </w:rPr>
                  </w:pPr>
                  <w:ins w:id="1836" w:author="Jillian Carson-Jackson" w:date="2018-10-11T10:23:00Z">
                    <w:r w:rsidRPr="00137389">
                      <w:rPr>
                        <w:rFonts w:ascii="Calibri" w:eastAsia="Calibri" w:hAnsi="Calibri"/>
                        <w:color w:val="000000"/>
                        <w:szCs w:val="18"/>
                      </w:rPr>
                      <w:t>1/4</w:t>
                    </w:r>
                  </w:ins>
                </w:p>
              </w:tc>
              <w:tc>
                <w:tcPr>
                  <w:tcW w:w="6930" w:type="dxa"/>
                  <w:shd w:val="clear" w:color="auto" w:fill="auto"/>
                </w:tcPr>
                <w:p w14:paraId="64B0973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37" w:author="Jillian Carson-Jackson" w:date="2018-10-11T10:23:00Z"/>
                      <w:rFonts w:ascii="Calibri" w:hAnsi="Calibri"/>
                      <w:color w:val="000000"/>
                      <w:szCs w:val="18"/>
                    </w:rPr>
                  </w:pPr>
                  <w:ins w:id="1838" w:author="Jillian Carson-Jackson" w:date="2018-10-11T10:23:00Z">
                    <w:r w:rsidRPr="00137389">
                      <w:rPr>
                        <w:rFonts w:ascii="Calibri" w:eastAsia="Calibri" w:hAnsi="Calibri"/>
                        <w:color w:val="000000"/>
                        <w:szCs w:val="18"/>
                      </w:rPr>
                      <w:t>2;1;1;0;0;0    |    2;1;1;0;0;0    |    2;1;1;0;0;0    |    0;0;0;2;1;1    |    0;0;0;2;1;1    |    0;0;0;2;1;1</w:t>
                    </w:r>
                  </w:ins>
                </w:p>
              </w:tc>
            </w:tr>
            <w:tr w:rsidR="002A56DE" w:rsidRPr="00EF58FC" w14:paraId="6DAB1B5F" w14:textId="77777777" w:rsidTr="00685BE3">
              <w:trPr>
                <w:cantSplit/>
                <w:tblHeader/>
                <w:ins w:id="1839" w:author="Jillian Carson-Jackson" w:date="2018-10-11T10:23:00Z"/>
              </w:trPr>
              <w:tc>
                <w:tcPr>
                  <w:tcW w:w="1548" w:type="dxa"/>
                  <w:shd w:val="clear" w:color="auto" w:fill="auto"/>
                </w:tcPr>
                <w:p w14:paraId="218819D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40" w:author="Jillian Carson-Jackson" w:date="2018-10-11T10:23:00Z"/>
                      <w:rFonts w:ascii="Calibri" w:eastAsia="Calibri" w:hAnsi="Calibri"/>
                      <w:color w:val="000000"/>
                      <w:szCs w:val="18"/>
                    </w:rPr>
                  </w:pPr>
                  <w:ins w:id="1841" w:author="Jillian Carson-Jackson" w:date="2018-10-11T10:23:00Z">
                    <w:r w:rsidRPr="00137389">
                      <w:rPr>
                        <w:rFonts w:ascii="Calibri" w:eastAsia="Calibri" w:hAnsi="Calibri"/>
                        <w:color w:val="000000"/>
                        <w:szCs w:val="18"/>
                      </w:rPr>
                      <w:t>2a</w:t>
                    </w:r>
                  </w:ins>
                </w:p>
              </w:tc>
              <w:tc>
                <w:tcPr>
                  <w:tcW w:w="1260" w:type="dxa"/>
                  <w:shd w:val="clear" w:color="auto" w:fill="auto"/>
                </w:tcPr>
                <w:p w14:paraId="7D554BE9"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42" w:author="Jillian Carson-Jackson" w:date="2018-10-11T10:23:00Z"/>
                      <w:rFonts w:ascii="Calibri" w:eastAsia="Calibri" w:hAnsi="Calibri"/>
                      <w:color w:val="000000"/>
                      <w:szCs w:val="18"/>
                    </w:rPr>
                  </w:pPr>
                  <w:ins w:id="1843" w:author="Jillian Carson-Jackson" w:date="2018-10-11T10:23:00Z">
                    <w:r w:rsidRPr="00137389">
                      <w:rPr>
                        <w:rFonts w:ascii="Calibri" w:eastAsia="Calibri" w:hAnsi="Calibri"/>
                        <w:color w:val="000000"/>
                        <w:szCs w:val="18"/>
                      </w:rPr>
                      <w:t>1/4</w:t>
                    </w:r>
                  </w:ins>
                </w:p>
              </w:tc>
              <w:tc>
                <w:tcPr>
                  <w:tcW w:w="6930" w:type="dxa"/>
                  <w:shd w:val="clear" w:color="auto" w:fill="auto"/>
                </w:tcPr>
                <w:p w14:paraId="4C4E29EC"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44" w:author="Jillian Carson-Jackson" w:date="2018-10-11T10:23:00Z"/>
                      <w:rFonts w:ascii="Calibri" w:eastAsia="Calibri" w:hAnsi="Calibri"/>
                      <w:color w:val="000000"/>
                      <w:szCs w:val="18"/>
                    </w:rPr>
                  </w:pPr>
                  <w:ins w:id="1845" w:author="Jillian Carson-Jackson" w:date="2018-10-11T10:23:00Z">
                    <w:r w:rsidRPr="00137389">
                      <w:rPr>
                        <w:rFonts w:ascii="Calibri" w:eastAsia="Calibri" w:hAnsi="Calibri"/>
                        <w:color w:val="000000"/>
                        <w:szCs w:val="18"/>
                      </w:rPr>
                      <w:t>1;1;1;0;0;0    |    1;1;1;0;0;0    |    1;1;1;0;0;0    |    0;0;0;1;1;1    |    0;0;0;1;1;1    |    0;0;0;1;1;1</w:t>
                    </w:r>
                  </w:ins>
                </w:p>
              </w:tc>
            </w:tr>
            <w:tr w:rsidR="002A56DE" w:rsidRPr="00EF58FC" w14:paraId="17E52597" w14:textId="77777777" w:rsidTr="00685BE3">
              <w:trPr>
                <w:cantSplit/>
                <w:tblHeader/>
                <w:ins w:id="1846" w:author="Jillian Carson-Jackson" w:date="2018-10-11T10:23:00Z"/>
              </w:trPr>
              <w:tc>
                <w:tcPr>
                  <w:tcW w:w="1548" w:type="dxa"/>
                  <w:shd w:val="clear" w:color="auto" w:fill="auto"/>
                </w:tcPr>
                <w:p w14:paraId="58460724"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47" w:author="Jillian Carson-Jackson" w:date="2018-10-11T10:23:00Z"/>
                      <w:rFonts w:ascii="Calibri" w:eastAsia="Calibri" w:hAnsi="Calibri"/>
                      <w:color w:val="000000"/>
                      <w:szCs w:val="18"/>
                    </w:rPr>
                  </w:pPr>
                  <w:ins w:id="1848" w:author="Jillian Carson-Jackson" w:date="2018-10-11T10:23:00Z">
                    <w:r w:rsidRPr="00137389">
                      <w:rPr>
                        <w:rFonts w:ascii="Calibri" w:eastAsia="Calibri" w:hAnsi="Calibri"/>
                        <w:color w:val="000000"/>
                        <w:szCs w:val="18"/>
                      </w:rPr>
                      <w:t>2b</w:t>
                    </w:r>
                  </w:ins>
                </w:p>
              </w:tc>
              <w:tc>
                <w:tcPr>
                  <w:tcW w:w="1260" w:type="dxa"/>
                  <w:shd w:val="clear" w:color="auto" w:fill="auto"/>
                </w:tcPr>
                <w:p w14:paraId="118CE532"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49" w:author="Jillian Carson-Jackson" w:date="2018-10-11T10:23:00Z"/>
                      <w:rFonts w:ascii="Calibri" w:eastAsia="Calibri" w:hAnsi="Calibri"/>
                      <w:color w:val="000000"/>
                      <w:szCs w:val="18"/>
                    </w:rPr>
                  </w:pPr>
                  <w:ins w:id="1850" w:author="Jillian Carson-Jackson" w:date="2018-10-11T10:23:00Z">
                    <w:r w:rsidRPr="00137389">
                      <w:rPr>
                        <w:rFonts w:ascii="Calibri" w:eastAsia="Calibri" w:hAnsi="Calibri"/>
                        <w:color w:val="000000"/>
                        <w:szCs w:val="18"/>
                      </w:rPr>
                      <w:t>1/4</w:t>
                    </w:r>
                  </w:ins>
                </w:p>
              </w:tc>
              <w:tc>
                <w:tcPr>
                  <w:tcW w:w="6930" w:type="dxa"/>
                  <w:shd w:val="clear" w:color="auto" w:fill="auto"/>
                </w:tcPr>
                <w:p w14:paraId="65415EF7"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51" w:author="Jillian Carson-Jackson" w:date="2018-10-11T10:23:00Z"/>
                      <w:rFonts w:ascii="Calibri" w:eastAsia="Calibri" w:hAnsi="Calibri"/>
                      <w:color w:val="000000"/>
                      <w:szCs w:val="18"/>
                    </w:rPr>
                  </w:pPr>
                  <w:ins w:id="1852" w:author="Jillian Carson-Jackson" w:date="2018-10-11T10:23:00Z">
                    <w:r w:rsidRPr="00137389">
                      <w:rPr>
                        <w:rFonts w:ascii="Calibri" w:eastAsia="Calibri" w:hAnsi="Calibri"/>
                        <w:color w:val="000000"/>
                        <w:szCs w:val="18"/>
                      </w:rPr>
                      <w:t>1;1;1;0;0;0    |    1;1;1;0;0;0    |    1;1;0;0;0;0    |    0;0;0;1;1;1    |    0;0;0;1;1;1    |    0;0;0;1;1;0</w:t>
                    </w:r>
                  </w:ins>
                </w:p>
              </w:tc>
            </w:tr>
            <w:tr w:rsidR="002A56DE" w:rsidRPr="00EF58FC" w14:paraId="7339E86A" w14:textId="77777777" w:rsidTr="00685BE3">
              <w:trPr>
                <w:cantSplit/>
                <w:tblHeader/>
                <w:ins w:id="1853" w:author="Jillian Carson-Jackson" w:date="2018-10-11T10:23:00Z"/>
              </w:trPr>
              <w:tc>
                <w:tcPr>
                  <w:tcW w:w="1548" w:type="dxa"/>
                  <w:shd w:val="clear" w:color="auto" w:fill="auto"/>
                </w:tcPr>
                <w:p w14:paraId="4CDFCEF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54" w:author="Jillian Carson-Jackson" w:date="2018-10-11T10:23:00Z"/>
                      <w:rFonts w:ascii="Calibri" w:eastAsia="Calibri" w:hAnsi="Calibri"/>
                      <w:color w:val="000000"/>
                      <w:szCs w:val="18"/>
                    </w:rPr>
                  </w:pPr>
                  <w:ins w:id="1855" w:author="Jillian Carson-Jackson" w:date="2018-10-11T10:23:00Z">
                    <w:r w:rsidRPr="00137389">
                      <w:rPr>
                        <w:rFonts w:ascii="Calibri" w:eastAsia="Calibri" w:hAnsi="Calibri"/>
                        <w:color w:val="000000"/>
                        <w:szCs w:val="18"/>
                      </w:rPr>
                      <w:t>2c</w:t>
                    </w:r>
                  </w:ins>
                </w:p>
              </w:tc>
              <w:tc>
                <w:tcPr>
                  <w:tcW w:w="1260" w:type="dxa"/>
                  <w:shd w:val="clear" w:color="auto" w:fill="auto"/>
                </w:tcPr>
                <w:p w14:paraId="4114EEDE"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56" w:author="Jillian Carson-Jackson" w:date="2018-10-11T10:23:00Z"/>
                      <w:rFonts w:ascii="Calibri" w:eastAsia="Calibri" w:hAnsi="Calibri"/>
                      <w:color w:val="000000"/>
                      <w:szCs w:val="18"/>
                    </w:rPr>
                  </w:pPr>
                  <w:ins w:id="1857" w:author="Jillian Carson-Jackson" w:date="2018-10-11T10:23:00Z">
                    <w:r w:rsidRPr="00137389">
                      <w:rPr>
                        <w:rFonts w:ascii="Calibri" w:eastAsia="Calibri" w:hAnsi="Calibri"/>
                        <w:color w:val="000000"/>
                        <w:szCs w:val="18"/>
                      </w:rPr>
                      <w:t>1/4</w:t>
                    </w:r>
                  </w:ins>
                </w:p>
              </w:tc>
              <w:tc>
                <w:tcPr>
                  <w:tcW w:w="6930" w:type="dxa"/>
                  <w:shd w:val="clear" w:color="auto" w:fill="auto"/>
                </w:tcPr>
                <w:p w14:paraId="5B1C9982"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58" w:author="Jillian Carson-Jackson" w:date="2018-10-11T10:23:00Z"/>
                      <w:rFonts w:ascii="Calibri" w:eastAsia="Calibri" w:hAnsi="Calibri"/>
                      <w:color w:val="000000"/>
                      <w:szCs w:val="18"/>
                    </w:rPr>
                  </w:pPr>
                  <w:ins w:id="1859" w:author="Jillian Carson-Jackson" w:date="2018-10-11T10:23:00Z">
                    <w:r w:rsidRPr="00137389">
                      <w:rPr>
                        <w:rFonts w:ascii="Calibri" w:eastAsia="Calibri" w:hAnsi="Calibri"/>
                        <w:color w:val="000000"/>
                        <w:szCs w:val="18"/>
                      </w:rPr>
                      <w:t>1;1;0;0;0;0    |    1;1;0;0;0;0    |    1;1;0;0;0;0    |    0;0;0;1;1;0    |    0;0;0;1;1;0    |    0;0;0;1;1;0</w:t>
                    </w:r>
                  </w:ins>
                </w:p>
              </w:tc>
            </w:tr>
            <w:tr w:rsidR="002A56DE" w:rsidRPr="00EF58FC" w14:paraId="5096BB75" w14:textId="77777777" w:rsidTr="00685BE3">
              <w:trPr>
                <w:cantSplit/>
                <w:tblHeader/>
                <w:ins w:id="1860" w:author="Jillian Carson-Jackson" w:date="2018-10-11T10:23:00Z"/>
              </w:trPr>
              <w:tc>
                <w:tcPr>
                  <w:tcW w:w="1548" w:type="dxa"/>
                  <w:shd w:val="clear" w:color="auto" w:fill="auto"/>
                </w:tcPr>
                <w:p w14:paraId="0F9622B2"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61" w:author="Jillian Carson-Jackson" w:date="2018-10-11T10:23:00Z"/>
                      <w:rFonts w:ascii="Calibri" w:hAnsi="Calibri"/>
                      <w:color w:val="000000"/>
                      <w:szCs w:val="18"/>
                    </w:rPr>
                  </w:pPr>
                  <w:ins w:id="1862" w:author="Jillian Carson-Jackson" w:date="2018-10-11T10:23:00Z">
                    <w:r w:rsidRPr="00137389">
                      <w:rPr>
                        <w:rFonts w:ascii="Calibri" w:eastAsia="Calibri" w:hAnsi="Calibri"/>
                        <w:color w:val="000000"/>
                        <w:szCs w:val="18"/>
                      </w:rPr>
                      <w:t>2d</w:t>
                    </w:r>
                  </w:ins>
                </w:p>
              </w:tc>
              <w:tc>
                <w:tcPr>
                  <w:tcW w:w="1260" w:type="dxa"/>
                  <w:shd w:val="clear" w:color="auto" w:fill="auto"/>
                </w:tcPr>
                <w:p w14:paraId="0DBDC7A1"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63" w:author="Jillian Carson-Jackson" w:date="2018-10-11T10:23:00Z"/>
                      <w:rFonts w:ascii="Calibri" w:hAnsi="Calibri"/>
                      <w:color w:val="000000"/>
                      <w:szCs w:val="18"/>
                    </w:rPr>
                  </w:pPr>
                  <w:ins w:id="1864" w:author="Jillian Carson-Jackson" w:date="2018-10-11T10:23:00Z">
                    <w:r w:rsidRPr="00137389">
                      <w:rPr>
                        <w:rFonts w:ascii="Calibri" w:eastAsia="Calibri" w:hAnsi="Calibri"/>
                        <w:color w:val="000000"/>
                        <w:szCs w:val="18"/>
                      </w:rPr>
                      <w:t>1/4</w:t>
                    </w:r>
                  </w:ins>
                </w:p>
              </w:tc>
              <w:tc>
                <w:tcPr>
                  <w:tcW w:w="6930" w:type="dxa"/>
                  <w:shd w:val="clear" w:color="auto" w:fill="auto"/>
                </w:tcPr>
                <w:p w14:paraId="44A03179"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65" w:author="Jillian Carson-Jackson" w:date="2018-10-11T10:23:00Z"/>
                      <w:rFonts w:ascii="Calibri" w:hAnsi="Calibri"/>
                      <w:color w:val="000000"/>
                      <w:szCs w:val="18"/>
                    </w:rPr>
                  </w:pPr>
                  <w:ins w:id="1866" w:author="Jillian Carson-Jackson" w:date="2018-10-11T10:23:00Z">
                    <w:r w:rsidRPr="00137389">
                      <w:rPr>
                        <w:rFonts w:ascii="Calibri" w:eastAsia="Calibri" w:hAnsi="Calibri"/>
                        <w:color w:val="000000"/>
                        <w:szCs w:val="18"/>
                      </w:rPr>
                      <w:t>1;1;0;0;0;0    |    1;0;0;0;0;0    |    1;0;0;0;0;0    |    0;0;0;1;1;0    |    0;0;0;1;0;0    |    0;0;0;1;0;0</w:t>
                    </w:r>
                  </w:ins>
                </w:p>
              </w:tc>
            </w:tr>
            <w:tr w:rsidR="002A56DE" w:rsidRPr="00EF58FC" w14:paraId="19E29191" w14:textId="77777777" w:rsidTr="00685BE3">
              <w:trPr>
                <w:cantSplit/>
                <w:tblHeader/>
                <w:ins w:id="1867" w:author="Jillian Carson-Jackson" w:date="2018-10-11T10:23:00Z"/>
              </w:trPr>
              <w:tc>
                <w:tcPr>
                  <w:tcW w:w="1548" w:type="dxa"/>
                  <w:shd w:val="clear" w:color="auto" w:fill="auto"/>
                </w:tcPr>
                <w:p w14:paraId="41A262CD"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68" w:author="Jillian Carson-Jackson" w:date="2018-10-11T10:23:00Z"/>
                      <w:rFonts w:ascii="Calibri" w:eastAsia="Calibri" w:hAnsi="Calibri"/>
                      <w:color w:val="000000"/>
                      <w:szCs w:val="18"/>
                    </w:rPr>
                  </w:pPr>
                  <w:ins w:id="1869" w:author="Jillian Carson-Jackson" w:date="2018-10-11T10:23:00Z">
                    <w:r w:rsidRPr="00137389">
                      <w:rPr>
                        <w:rFonts w:ascii="Calibri" w:eastAsia="Calibri" w:hAnsi="Calibri"/>
                        <w:color w:val="000000"/>
                        <w:szCs w:val="18"/>
                      </w:rPr>
                      <w:t>2e</w:t>
                    </w:r>
                  </w:ins>
                </w:p>
              </w:tc>
              <w:tc>
                <w:tcPr>
                  <w:tcW w:w="1260" w:type="dxa"/>
                  <w:shd w:val="clear" w:color="auto" w:fill="auto"/>
                </w:tcPr>
                <w:p w14:paraId="0DB5308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70" w:author="Jillian Carson-Jackson" w:date="2018-10-11T10:23:00Z"/>
                      <w:rFonts w:ascii="Calibri" w:eastAsia="Calibri" w:hAnsi="Calibri"/>
                      <w:color w:val="000000"/>
                      <w:szCs w:val="18"/>
                    </w:rPr>
                  </w:pPr>
                  <w:ins w:id="1871" w:author="Jillian Carson-Jackson" w:date="2018-10-11T10:23:00Z">
                    <w:r w:rsidRPr="00137389">
                      <w:rPr>
                        <w:rFonts w:ascii="Calibri" w:eastAsia="Calibri" w:hAnsi="Calibri"/>
                        <w:color w:val="000000"/>
                        <w:szCs w:val="18"/>
                      </w:rPr>
                      <w:t>1/4</w:t>
                    </w:r>
                  </w:ins>
                </w:p>
              </w:tc>
              <w:tc>
                <w:tcPr>
                  <w:tcW w:w="6930" w:type="dxa"/>
                  <w:shd w:val="clear" w:color="auto" w:fill="auto"/>
                </w:tcPr>
                <w:p w14:paraId="7B12C37D" w14:textId="77777777" w:rsidR="002A56DE" w:rsidRPr="005C7BEF"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72" w:author="Jillian Carson-Jackson" w:date="2018-10-11T10:23:00Z"/>
                      <w:rFonts w:ascii="Calibri" w:eastAsia="Calibri" w:hAnsi="Calibri" w:cs="Calibri"/>
                      <w:color w:val="000000"/>
                      <w:szCs w:val="18"/>
                    </w:rPr>
                  </w:pPr>
                  <w:ins w:id="1873" w:author="Jillian Carson-Jackson" w:date="2018-10-11T10:23:00Z">
                    <w:r w:rsidRPr="005C7BEF">
                      <w:rPr>
                        <w:rFonts w:ascii="Calibri" w:eastAsia="Calibri" w:hAnsi="Calibri" w:cs="Calibri"/>
                        <w:color w:val="000000"/>
                        <w:szCs w:val="18"/>
                        <w:lang w:val="es-ES"/>
                      </w:rPr>
                      <w:t>2;1;1;0;0;0    |    2;1;1;0;0;0    |    2;1;0;0;0;0    |    0;0;0;2;1;1    |    0;0;0;2;1;1    |    0;0;0;2;0;0</w:t>
                    </w:r>
                  </w:ins>
                </w:p>
              </w:tc>
            </w:tr>
            <w:tr w:rsidR="002A56DE" w:rsidRPr="00EF58FC" w14:paraId="6BEBB4E8" w14:textId="77777777" w:rsidTr="00685BE3">
              <w:trPr>
                <w:cantSplit/>
                <w:tblHeader/>
                <w:ins w:id="1874" w:author="Jillian Carson-Jackson" w:date="2018-10-11T10:23:00Z"/>
              </w:trPr>
              <w:tc>
                <w:tcPr>
                  <w:tcW w:w="1548" w:type="dxa"/>
                  <w:shd w:val="clear" w:color="auto" w:fill="auto"/>
                </w:tcPr>
                <w:p w14:paraId="23F72498"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75" w:author="Jillian Carson-Jackson" w:date="2018-10-11T10:23:00Z"/>
                      <w:rFonts w:ascii="Calibri" w:hAnsi="Calibri"/>
                      <w:color w:val="000000"/>
                      <w:szCs w:val="18"/>
                    </w:rPr>
                  </w:pPr>
                  <w:ins w:id="1876" w:author="Jillian Carson-Jackson" w:date="2018-10-11T10:23:00Z">
                    <w:r w:rsidRPr="00137389">
                      <w:rPr>
                        <w:rFonts w:ascii="Calibri" w:eastAsia="Calibri" w:hAnsi="Calibri"/>
                        <w:color w:val="000000"/>
                        <w:szCs w:val="18"/>
                      </w:rPr>
                      <w:t>3</w:t>
                    </w:r>
                  </w:ins>
                </w:p>
              </w:tc>
              <w:tc>
                <w:tcPr>
                  <w:tcW w:w="1260" w:type="dxa"/>
                  <w:shd w:val="clear" w:color="auto" w:fill="auto"/>
                </w:tcPr>
                <w:p w14:paraId="5B43A88B"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77" w:author="Jillian Carson-Jackson" w:date="2018-10-11T10:23:00Z"/>
                      <w:rFonts w:ascii="Calibri" w:hAnsi="Calibri"/>
                      <w:color w:val="000000"/>
                      <w:szCs w:val="18"/>
                    </w:rPr>
                  </w:pPr>
                  <w:ins w:id="1878" w:author="Jillian Carson-Jackson" w:date="2018-10-11T10:23:00Z">
                    <w:r w:rsidRPr="00137389">
                      <w:rPr>
                        <w:rFonts w:ascii="Calibri" w:eastAsia="Calibri" w:hAnsi="Calibri"/>
                        <w:color w:val="000000"/>
                        <w:szCs w:val="18"/>
                      </w:rPr>
                      <w:t>2/7</w:t>
                    </w:r>
                  </w:ins>
                </w:p>
              </w:tc>
              <w:tc>
                <w:tcPr>
                  <w:tcW w:w="6930" w:type="dxa"/>
                  <w:shd w:val="clear" w:color="auto" w:fill="auto"/>
                </w:tcPr>
                <w:p w14:paraId="4DA5C7B8"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79" w:author="Jillian Carson-Jackson" w:date="2018-10-11T10:23:00Z"/>
                      <w:rFonts w:ascii="Calibri" w:hAnsi="Calibri"/>
                      <w:color w:val="000000"/>
                      <w:szCs w:val="18"/>
                    </w:rPr>
                  </w:pPr>
                  <w:ins w:id="1880" w:author="Jillian Carson-Jackson" w:date="2018-10-11T10:23:00Z">
                    <w:r w:rsidRPr="00137389">
                      <w:rPr>
                        <w:rFonts w:ascii="Calibri" w:eastAsia="Calibri" w:hAnsi="Calibri"/>
                        <w:color w:val="000000"/>
                        <w:szCs w:val="18"/>
                      </w:rPr>
                      <w:t>1;1;1;0;0;0    |     2;1;1;0;0;0    |    2;1;1;0;0;0    |    0;0;0;2;1;1    |    0;0;0;1;1;1    |     0;0;0;1;1;1</w:t>
                    </w:r>
                  </w:ins>
                </w:p>
              </w:tc>
            </w:tr>
            <w:tr w:rsidR="002A56DE" w:rsidRPr="00EF58FC" w14:paraId="4113F6CF" w14:textId="77777777" w:rsidTr="00685BE3">
              <w:trPr>
                <w:cantSplit/>
                <w:tblHeader/>
                <w:ins w:id="1881" w:author="Jillian Carson-Jackson" w:date="2018-10-11T10:23:00Z"/>
              </w:trPr>
              <w:tc>
                <w:tcPr>
                  <w:tcW w:w="1548" w:type="dxa"/>
                  <w:shd w:val="clear" w:color="auto" w:fill="auto"/>
                </w:tcPr>
                <w:p w14:paraId="4C882B08"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82" w:author="Jillian Carson-Jackson" w:date="2018-10-11T10:23:00Z"/>
                      <w:rFonts w:ascii="Calibri" w:hAnsi="Calibri"/>
                      <w:color w:val="000000"/>
                      <w:szCs w:val="18"/>
                    </w:rPr>
                  </w:pPr>
                  <w:ins w:id="1883" w:author="Jillian Carson-Jackson" w:date="2018-10-11T10:23:00Z">
                    <w:r w:rsidRPr="00137389">
                      <w:rPr>
                        <w:rFonts w:ascii="Calibri" w:eastAsia="Calibri" w:hAnsi="Calibri"/>
                        <w:color w:val="000000"/>
                        <w:szCs w:val="18"/>
                      </w:rPr>
                      <w:t>4</w:t>
                    </w:r>
                  </w:ins>
                </w:p>
              </w:tc>
              <w:tc>
                <w:tcPr>
                  <w:tcW w:w="1260" w:type="dxa"/>
                  <w:shd w:val="clear" w:color="auto" w:fill="auto"/>
                </w:tcPr>
                <w:p w14:paraId="1EE7AA66"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84" w:author="Jillian Carson-Jackson" w:date="2018-10-11T10:23:00Z"/>
                      <w:rFonts w:ascii="Calibri" w:hAnsi="Calibri"/>
                      <w:color w:val="000000"/>
                      <w:szCs w:val="18"/>
                    </w:rPr>
                  </w:pPr>
                  <w:ins w:id="1885" w:author="Jillian Carson-Jackson" w:date="2018-10-11T10:23:00Z">
                    <w:r w:rsidRPr="00137389">
                      <w:rPr>
                        <w:rFonts w:ascii="Calibri" w:eastAsia="Calibri" w:hAnsi="Calibri"/>
                        <w:color w:val="000000"/>
                        <w:szCs w:val="18"/>
                      </w:rPr>
                      <w:t>1/3</w:t>
                    </w:r>
                  </w:ins>
                </w:p>
              </w:tc>
              <w:tc>
                <w:tcPr>
                  <w:tcW w:w="6930" w:type="dxa"/>
                  <w:shd w:val="clear" w:color="auto" w:fill="auto"/>
                </w:tcPr>
                <w:p w14:paraId="3880D26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86" w:author="Jillian Carson-Jackson" w:date="2018-10-11T10:23:00Z"/>
                      <w:rFonts w:ascii="Calibri" w:hAnsi="Calibri"/>
                      <w:color w:val="000000"/>
                      <w:szCs w:val="18"/>
                    </w:rPr>
                  </w:pPr>
                  <w:ins w:id="1887" w:author="Jillian Carson-Jackson" w:date="2018-10-11T10:23:00Z">
                    <w:r w:rsidRPr="00137389">
                      <w:rPr>
                        <w:rFonts w:ascii="Calibri" w:eastAsia="Calibri" w:hAnsi="Calibri"/>
                        <w:color w:val="000000"/>
                        <w:szCs w:val="18"/>
                      </w:rPr>
                      <w:t>2;1;0;0;0;0    |    2;1;0;0;0;0    |    2;1;0;0;0;0    |    0;0;0;2;1;0    |    0;0;0;2;1;0    |     0;0;0;2;1;0</w:t>
                    </w:r>
                  </w:ins>
                </w:p>
              </w:tc>
            </w:tr>
            <w:tr w:rsidR="002A56DE" w:rsidRPr="00EF58FC" w14:paraId="32C37B1E" w14:textId="77777777" w:rsidTr="00685BE3">
              <w:trPr>
                <w:cantSplit/>
                <w:tblHeader/>
                <w:ins w:id="1888" w:author="Jillian Carson-Jackson" w:date="2018-10-11T10:23:00Z"/>
              </w:trPr>
              <w:tc>
                <w:tcPr>
                  <w:tcW w:w="1548" w:type="dxa"/>
                  <w:shd w:val="clear" w:color="auto" w:fill="auto"/>
                </w:tcPr>
                <w:p w14:paraId="35F02AA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89" w:author="Jillian Carson-Jackson" w:date="2018-10-11T10:23:00Z"/>
                      <w:rFonts w:ascii="Calibri" w:eastAsia="Calibri" w:hAnsi="Calibri" w:cs="Calibri"/>
                      <w:color w:val="000000"/>
                      <w:szCs w:val="18"/>
                    </w:rPr>
                  </w:pPr>
                  <w:ins w:id="1890" w:author="Jillian Carson-Jackson" w:date="2018-10-11T10:23:00Z">
                    <w:r w:rsidRPr="005C7BEF">
                      <w:rPr>
                        <w:rFonts w:ascii="Calibri" w:eastAsia="Calibri" w:hAnsi="Calibri" w:cs="Calibri"/>
                        <w:color w:val="000000"/>
                        <w:szCs w:val="18"/>
                        <w:lang w:val="es-ES"/>
                      </w:rPr>
                      <w:t>4a</w:t>
                    </w:r>
                  </w:ins>
                </w:p>
              </w:tc>
              <w:tc>
                <w:tcPr>
                  <w:tcW w:w="1260" w:type="dxa"/>
                  <w:shd w:val="clear" w:color="auto" w:fill="auto"/>
                </w:tcPr>
                <w:p w14:paraId="59A239FD"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91" w:author="Jillian Carson-Jackson" w:date="2018-10-11T10:23:00Z"/>
                      <w:rFonts w:ascii="Calibri" w:eastAsia="Calibri" w:hAnsi="Calibri" w:cs="Calibri"/>
                      <w:color w:val="000000"/>
                      <w:szCs w:val="18"/>
                    </w:rPr>
                  </w:pPr>
                  <w:ins w:id="1892" w:author="Jillian Carson-Jackson" w:date="2018-10-11T10:23:00Z">
                    <w:r w:rsidRPr="005C7BEF">
                      <w:rPr>
                        <w:rFonts w:ascii="Calibri" w:eastAsia="Calibri" w:hAnsi="Calibri" w:cs="Calibri"/>
                        <w:color w:val="000000"/>
                        <w:szCs w:val="18"/>
                        <w:lang w:val="es-ES"/>
                      </w:rPr>
                      <w:t>1/3</w:t>
                    </w:r>
                  </w:ins>
                </w:p>
              </w:tc>
              <w:tc>
                <w:tcPr>
                  <w:tcW w:w="6930" w:type="dxa"/>
                  <w:shd w:val="clear" w:color="auto" w:fill="auto"/>
                </w:tcPr>
                <w:p w14:paraId="3F97848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93" w:author="Jillian Carson-Jackson" w:date="2018-10-11T10:23:00Z"/>
                      <w:rFonts w:ascii="Calibri" w:eastAsia="Calibri" w:hAnsi="Calibri" w:cs="Calibri"/>
                      <w:color w:val="000000"/>
                      <w:szCs w:val="18"/>
                    </w:rPr>
                  </w:pPr>
                  <w:ins w:id="1894" w:author="Jillian Carson-Jackson" w:date="2018-10-11T10:23:00Z">
                    <w:r w:rsidRPr="005C7BEF">
                      <w:rPr>
                        <w:rFonts w:ascii="Calibri" w:eastAsia="Calibri" w:hAnsi="Calibri" w:cs="Calibri"/>
                        <w:color w:val="000000"/>
                        <w:szCs w:val="18"/>
                        <w:lang w:val="es-ES"/>
                      </w:rPr>
                      <w:t>2;1;0;0;0;0    |    2;1;0;0;0;0    |    2;0;0;0;0;0    |    0;0;0;2;1;0    |    0;0;0;2;1;0    |    0;0;0;0;1;0</w:t>
                    </w:r>
                  </w:ins>
                </w:p>
              </w:tc>
            </w:tr>
            <w:tr w:rsidR="002A56DE" w:rsidRPr="00EF58FC" w14:paraId="327AC711" w14:textId="77777777" w:rsidTr="00685BE3">
              <w:trPr>
                <w:cantSplit/>
                <w:tblHeader/>
                <w:ins w:id="1895" w:author="Jillian Carson-Jackson" w:date="2018-10-11T10:23:00Z"/>
              </w:trPr>
              <w:tc>
                <w:tcPr>
                  <w:tcW w:w="1548" w:type="dxa"/>
                  <w:shd w:val="clear" w:color="auto" w:fill="auto"/>
                </w:tcPr>
                <w:p w14:paraId="10570C76"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96" w:author="Jillian Carson-Jackson" w:date="2018-10-11T10:23:00Z"/>
                      <w:rFonts w:ascii="Calibri" w:hAnsi="Calibri"/>
                      <w:color w:val="000000"/>
                      <w:szCs w:val="18"/>
                    </w:rPr>
                  </w:pPr>
                  <w:ins w:id="1897" w:author="Jillian Carson-Jackson" w:date="2018-10-11T10:23:00Z">
                    <w:r w:rsidRPr="00137389">
                      <w:rPr>
                        <w:rFonts w:ascii="Calibri" w:eastAsia="Calibri" w:hAnsi="Calibri"/>
                        <w:color w:val="000000"/>
                        <w:szCs w:val="18"/>
                      </w:rPr>
                      <w:t>5</w:t>
                    </w:r>
                  </w:ins>
                </w:p>
              </w:tc>
              <w:tc>
                <w:tcPr>
                  <w:tcW w:w="1260" w:type="dxa"/>
                  <w:shd w:val="clear" w:color="auto" w:fill="auto"/>
                </w:tcPr>
                <w:p w14:paraId="7685C72E"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898" w:author="Jillian Carson-Jackson" w:date="2018-10-11T10:23:00Z"/>
                      <w:rFonts w:ascii="Calibri" w:hAnsi="Calibri"/>
                      <w:color w:val="000000"/>
                      <w:szCs w:val="18"/>
                    </w:rPr>
                  </w:pPr>
                  <w:ins w:id="1899" w:author="Jillian Carson-Jackson" w:date="2018-10-11T10:23:00Z">
                    <w:r w:rsidRPr="00137389">
                      <w:rPr>
                        <w:rFonts w:ascii="Calibri" w:eastAsia="Calibri" w:hAnsi="Calibri"/>
                        <w:color w:val="000000"/>
                        <w:szCs w:val="18"/>
                      </w:rPr>
                      <w:t>2/5</w:t>
                    </w:r>
                  </w:ins>
                </w:p>
              </w:tc>
              <w:tc>
                <w:tcPr>
                  <w:tcW w:w="6930" w:type="dxa"/>
                  <w:shd w:val="clear" w:color="auto" w:fill="auto"/>
                </w:tcPr>
                <w:p w14:paraId="05373862"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00" w:author="Jillian Carson-Jackson" w:date="2018-10-11T10:23:00Z"/>
                      <w:rFonts w:ascii="Calibri" w:hAnsi="Calibri"/>
                      <w:color w:val="000000"/>
                      <w:szCs w:val="18"/>
                    </w:rPr>
                  </w:pPr>
                  <w:ins w:id="1901" w:author="Jillian Carson-Jackson" w:date="2018-10-11T10:23:00Z">
                    <w:r w:rsidRPr="00137389">
                      <w:rPr>
                        <w:rFonts w:ascii="Calibri" w:eastAsia="Calibri" w:hAnsi="Calibri"/>
                        <w:color w:val="000000"/>
                        <w:szCs w:val="18"/>
                      </w:rPr>
                      <w:t>1;1;1;0;0;0    |    1;1;1;0;0;0    |    1;0;1;0;0;0    |    0;0;0;1;1;1    |    0;0;0;1;1;1    |    0;0;0;1;0;1</w:t>
                    </w:r>
                  </w:ins>
                </w:p>
              </w:tc>
            </w:tr>
            <w:tr w:rsidR="002A56DE" w:rsidRPr="00EF58FC" w14:paraId="28D2B111" w14:textId="77777777" w:rsidTr="00685BE3">
              <w:trPr>
                <w:cantSplit/>
                <w:tblHeader/>
                <w:ins w:id="1902" w:author="Jillian Carson-Jackson" w:date="2018-10-11T10:23:00Z"/>
              </w:trPr>
              <w:tc>
                <w:tcPr>
                  <w:tcW w:w="1548" w:type="dxa"/>
                  <w:shd w:val="clear" w:color="auto" w:fill="auto"/>
                </w:tcPr>
                <w:p w14:paraId="2B33AB3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03" w:author="Jillian Carson-Jackson" w:date="2018-10-11T10:23:00Z"/>
                      <w:rFonts w:ascii="Calibri" w:hAnsi="Calibri"/>
                      <w:color w:val="000000"/>
                      <w:szCs w:val="18"/>
                    </w:rPr>
                  </w:pPr>
                  <w:ins w:id="1904" w:author="Jillian Carson-Jackson" w:date="2018-10-11T10:23:00Z">
                    <w:r w:rsidRPr="00137389">
                      <w:rPr>
                        <w:rFonts w:ascii="Calibri" w:eastAsia="Calibri" w:hAnsi="Calibri"/>
                        <w:color w:val="000000"/>
                        <w:szCs w:val="18"/>
                      </w:rPr>
                      <w:t>6</w:t>
                    </w:r>
                  </w:ins>
                </w:p>
              </w:tc>
              <w:tc>
                <w:tcPr>
                  <w:tcW w:w="1260" w:type="dxa"/>
                  <w:shd w:val="clear" w:color="auto" w:fill="auto"/>
                </w:tcPr>
                <w:p w14:paraId="783D6214"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05" w:author="Jillian Carson-Jackson" w:date="2018-10-11T10:23:00Z"/>
                      <w:rFonts w:ascii="Calibri" w:hAnsi="Calibri"/>
                      <w:color w:val="000000"/>
                      <w:szCs w:val="18"/>
                    </w:rPr>
                  </w:pPr>
                  <w:ins w:id="1906" w:author="Jillian Carson-Jackson" w:date="2018-10-11T10:23:00Z">
                    <w:r w:rsidRPr="00137389">
                      <w:rPr>
                        <w:rFonts w:ascii="Calibri" w:eastAsia="Calibri" w:hAnsi="Calibri"/>
                        <w:color w:val="000000"/>
                        <w:szCs w:val="18"/>
                      </w:rPr>
                      <w:t>1/2</w:t>
                    </w:r>
                  </w:ins>
                </w:p>
              </w:tc>
              <w:tc>
                <w:tcPr>
                  <w:tcW w:w="6930" w:type="dxa"/>
                  <w:shd w:val="clear" w:color="auto" w:fill="auto"/>
                </w:tcPr>
                <w:p w14:paraId="65E8A36E"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07" w:author="Jillian Carson-Jackson" w:date="2018-10-11T10:23:00Z"/>
                      <w:rFonts w:ascii="Calibri" w:hAnsi="Calibri"/>
                      <w:color w:val="000000"/>
                      <w:szCs w:val="18"/>
                    </w:rPr>
                  </w:pPr>
                  <w:ins w:id="1908" w:author="Jillian Carson-Jackson" w:date="2018-10-11T10:23:00Z">
                    <w:r w:rsidRPr="00137389">
                      <w:rPr>
                        <w:rFonts w:ascii="Calibri" w:eastAsia="Calibri" w:hAnsi="Calibri"/>
                        <w:color w:val="000000"/>
                        <w:szCs w:val="18"/>
                      </w:rPr>
                      <w:t>1;1;0;0;0;0    |    1;1;0;0;0;0    |    1;1;0;0;0;0    |    0;0;0;1;1;0    |    0;0;0;1;1;0    |    0;0;0;1;1;0</w:t>
                    </w:r>
                  </w:ins>
                </w:p>
              </w:tc>
            </w:tr>
            <w:tr w:rsidR="002A56DE" w:rsidRPr="00EF58FC" w14:paraId="6B16EBA7" w14:textId="77777777" w:rsidTr="00685BE3">
              <w:trPr>
                <w:cantSplit/>
                <w:tblHeader/>
                <w:ins w:id="1909" w:author="Jillian Carson-Jackson" w:date="2018-10-11T10:23:00Z"/>
              </w:trPr>
              <w:tc>
                <w:tcPr>
                  <w:tcW w:w="1548" w:type="dxa"/>
                  <w:shd w:val="clear" w:color="auto" w:fill="auto"/>
                </w:tcPr>
                <w:p w14:paraId="35DFA78D"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10" w:author="Jillian Carson-Jackson" w:date="2018-10-11T10:23:00Z"/>
                      <w:rFonts w:ascii="Calibri" w:eastAsia="Calibri" w:hAnsi="Calibri"/>
                      <w:color w:val="000000"/>
                      <w:szCs w:val="18"/>
                    </w:rPr>
                  </w:pPr>
                  <w:ins w:id="1911" w:author="Jillian Carson-Jackson" w:date="2018-10-11T10:23:00Z">
                    <w:r w:rsidRPr="00137389">
                      <w:rPr>
                        <w:rFonts w:ascii="Calibri" w:eastAsia="Calibri" w:hAnsi="Calibri"/>
                        <w:color w:val="000000"/>
                        <w:szCs w:val="18"/>
                      </w:rPr>
                      <w:t>6a</w:t>
                    </w:r>
                  </w:ins>
                </w:p>
              </w:tc>
              <w:tc>
                <w:tcPr>
                  <w:tcW w:w="1260" w:type="dxa"/>
                  <w:shd w:val="clear" w:color="auto" w:fill="auto"/>
                </w:tcPr>
                <w:p w14:paraId="602BA5E9"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12" w:author="Jillian Carson-Jackson" w:date="2018-10-11T10:23:00Z"/>
                      <w:rFonts w:ascii="Calibri" w:eastAsia="Calibri" w:hAnsi="Calibri"/>
                      <w:color w:val="000000"/>
                      <w:szCs w:val="18"/>
                    </w:rPr>
                  </w:pPr>
                  <w:ins w:id="1913" w:author="Jillian Carson-Jackson" w:date="2018-10-11T10:23:00Z">
                    <w:r w:rsidRPr="00137389">
                      <w:rPr>
                        <w:rFonts w:ascii="Calibri" w:eastAsia="Calibri" w:hAnsi="Calibri"/>
                        <w:color w:val="000000"/>
                        <w:szCs w:val="18"/>
                      </w:rPr>
                      <w:t>1/2</w:t>
                    </w:r>
                  </w:ins>
                </w:p>
              </w:tc>
              <w:tc>
                <w:tcPr>
                  <w:tcW w:w="6930" w:type="dxa"/>
                  <w:shd w:val="clear" w:color="auto" w:fill="auto"/>
                </w:tcPr>
                <w:p w14:paraId="0588C5B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14" w:author="Jillian Carson-Jackson" w:date="2018-10-11T10:23:00Z"/>
                      <w:rFonts w:ascii="Calibri" w:eastAsia="Calibri" w:hAnsi="Calibri"/>
                      <w:color w:val="000000"/>
                      <w:szCs w:val="18"/>
                    </w:rPr>
                  </w:pPr>
                  <w:ins w:id="1915" w:author="Jillian Carson-Jackson" w:date="2018-10-11T10:23:00Z">
                    <w:r w:rsidRPr="00137389">
                      <w:rPr>
                        <w:rFonts w:ascii="Calibri" w:eastAsia="Calibri" w:hAnsi="Calibri"/>
                        <w:color w:val="000000"/>
                        <w:szCs w:val="18"/>
                      </w:rPr>
                      <w:t>1;1;0;0;0;0    |    1;1;0;0;0;0    |    1;0;0;0;0;0    |    0;0;0;1;1;0    |    0;0;0;1;1;0    |    0;0;0;1;0;0</w:t>
                    </w:r>
                  </w:ins>
                </w:p>
              </w:tc>
            </w:tr>
            <w:tr w:rsidR="002A56DE" w:rsidRPr="00EF58FC" w14:paraId="73B6936D" w14:textId="77777777" w:rsidTr="00685BE3">
              <w:trPr>
                <w:cantSplit/>
                <w:tblHeader/>
                <w:ins w:id="1916" w:author="Jillian Carson-Jackson" w:date="2018-10-11T10:23:00Z"/>
              </w:trPr>
              <w:tc>
                <w:tcPr>
                  <w:tcW w:w="1548" w:type="dxa"/>
                  <w:shd w:val="clear" w:color="auto" w:fill="auto"/>
                </w:tcPr>
                <w:p w14:paraId="695B5981"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17" w:author="Jillian Carson-Jackson" w:date="2018-10-11T10:23:00Z"/>
                      <w:rFonts w:ascii="Calibri" w:eastAsia="Calibri" w:hAnsi="Calibri"/>
                      <w:color w:val="000000"/>
                      <w:szCs w:val="18"/>
                    </w:rPr>
                  </w:pPr>
                  <w:ins w:id="1918" w:author="Jillian Carson-Jackson" w:date="2018-10-11T10:23:00Z">
                    <w:r w:rsidRPr="00137389">
                      <w:rPr>
                        <w:rFonts w:ascii="Calibri" w:eastAsia="Calibri" w:hAnsi="Calibri"/>
                        <w:color w:val="000000"/>
                        <w:szCs w:val="18"/>
                      </w:rPr>
                      <w:t>6b</w:t>
                    </w:r>
                  </w:ins>
                </w:p>
              </w:tc>
              <w:tc>
                <w:tcPr>
                  <w:tcW w:w="1260" w:type="dxa"/>
                  <w:shd w:val="clear" w:color="auto" w:fill="auto"/>
                </w:tcPr>
                <w:p w14:paraId="7085A32B"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19" w:author="Jillian Carson-Jackson" w:date="2018-10-11T10:23:00Z"/>
                      <w:rFonts w:ascii="Calibri" w:eastAsia="Calibri" w:hAnsi="Calibri"/>
                      <w:color w:val="000000"/>
                      <w:szCs w:val="18"/>
                    </w:rPr>
                  </w:pPr>
                  <w:ins w:id="1920" w:author="Jillian Carson-Jackson" w:date="2018-10-11T10:23:00Z">
                    <w:r w:rsidRPr="00137389">
                      <w:rPr>
                        <w:rFonts w:ascii="Calibri" w:eastAsia="Calibri" w:hAnsi="Calibri"/>
                        <w:color w:val="000000"/>
                        <w:szCs w:val="18"/>
                      </w:rPr>
                      <w:t>1/2</w:t>
                    </w:r>
                  </w:ins>
                </w:p>
              </w:tc>
              <w:tc>
                <w:tcPr>
                  <w:tcW w:w="6930" w:type="dxa"/>
                  <w:shd w:val="clear" w:color="auto" w:fill="auto"/>
                </w:tcPr>
                <w:p w14:paraId="51D1ABB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21" w:author="Jillian Carson-Jackson" w:date="2018-10-11T10:23:00Z"/>
                      <w:rFonts w:ascii="Calibri" w:eastAsia="Calibri" w:hAnsi="Calibri"/>
                      <w:color w:val="000000"/>
                      <w:szCs w:val="18"/>
                    </w:rPr>
                  </w:pPr>
                  <w:ins w:id="1922" w:author="Jillian Carson-Jackson" w:date="2018-10-11T10:23:00Z">
                    <w:r w:rsidRPr="00137389">
                      <w:rPr>
                        <w:rFonts w:ascii="Calibri" w:eastAsia="Calibri" w:hAnsi="Calibri"/>
                        <w:color w:val="000000"/>
                        <w:szCs w:val="18"/>
                      </w:rPr>
                      <w:t>1;1;0;0;0;0    |    1;0;0;0;0;0    |    1;0;0;0;0;0    |    0;0;0;1;1;0    |    0;0;0;1;0;0    |    0;0;0;1;0;0</w:t>
                    </w:r>
                  </w:ins>
                </w:p>
              </w:tc>
            </w:tr>
            <w:tr w:rsidR="002A56DE" w:rsidRPr="00EF58FC" w14:paraId="583CE837" w14:textId="77777777" w:rsidTr="00685BE3">
              <w:trPr>
                <w:cantSplit/>
                <w:tblHeader/>
                <w:ins w:id="1923" w:author="Jillian Carson-Jackson" w:date="2018-10-11T10:23:00Z"/>
              </w:trPr>
              <w:tc>
                <w:tcPr>
                  <w:tcW w:w="1548" w:type="dxa"/>
                  <w:shd w:val="clear" w:color="auto" w:fill="auto"/>
                </w:tcPr>
                <w:p w14:paraId="3E42C30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24" w:author="Jillian Carson-Jackson" w:date="2018-10-11T10:23:00Z"/>
                      <w:rFonts w:ascii="Calibri" w:hAnsi="Calibri"/>
                      <w:color w:val="000000"/>
                      <w:szCs w:val="18"/>
                    </w:rPr>
                  </w:pPr>
                  <w:ins w:id="1925" w:author="Jillian Carson-Jackson" w:date="2018-10-11T10:23:00Z">
                    <w:r w:rsidRPr="00137389">
                      <w:rPr>
                        <w:rFonts w:ascii="Calibri" w:eastAsia="Calibri" w:hAnsi="Calibri"/>
                        <w:color w:val="000000"/>
                        <w:szCs w:val="18"/>
                      </w:rPr>
                      <w:t>7</w:t>
                    </w:r>
                  </w:ins>
                </w:p>
              </w:tc>
              <w:tc>
                <w:tcPr>
                  <w:tcW w:w="1260" w:type="dxa"/>
                  <w:shd w:val="clear" w:color="auto" w:fill="auto"/>
                </w:tcPr>
                <w:p w14:paraId="22406B90"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26" w:author="Jillian Carson-Jackson" w:date="2018-10-11T10:23:00Z"/>
                      <w:rFonts w:ascii="Calibri" w:hAnsi="Calibri"/>
                      <w:color w:val="000000"/>
                      <w:szCs w:val="18"/>
                    </w:rPr>
                  </w:pPr>
                  <w:ins w:id="1927" w:author="Jillian Carson-Jackson" w:date="2018-10-11T10:23:00Z">
                    <w:r w:rsidRPr="00137389">
                      <w:rPr>
                        <w:rFonts w:ascii="Calibri" w:eastAsia="Calibri" w:hAnsi="Calibri"/>
                        <w:color w:val="000000"/>
                        <w:szCs w:val="18"/>
                      </w:rPr>
                      <w:t>2/3</w:t>
                    </w:r>
                  </w:ins>
                </w:p>
              </w:tc>
              <w:tc>
                <w:tcPr>
                  <w:tcW w:w="6930" w:type="dxa"/>
                  <w:shd w:val="clear" w:color="auto" w:fill="auto"/>
                </w:tcPr>
                <w:p w14:paraId="1C6B3780"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28" w:author="Jillian Carson-Jackson" w:date="2018-10-11T10:23:00Z"/>
                      <w:rFonts w:ascii="Calibri" w:hAnsi="Calibri"/>
                      <w:color w:val="000000"/>
                      <w:szCs w:val="18"/>
                    </w:rPr>
                  </w:pPr>
                  <w:ins w:id="1929" w:author="Jillian Carson-Jackson" w:date="2018-10-11T10:23:00Z">
                    <w:r w:rsidRPr="00137389">
                      <w:rPr>
                        <w:rFonts w:ascii="Calibri" w:eastAsia="Calibri" w:hAnsi="Calibri"/>
                        <w:color w:val="000000"/>
                        <w:szCs w:val="18"/>
                      </w:rPr>
                      <w:t>1;0;0;0;0;0    |    1;0;1;0;0;0    |    1;0;1;0;0;0    |    0;0;0;1;0;0    |    0;0;0;1;0;1    |    0;0;0;1;0;0</w:t>
                    </w:r>
                  </w:ins>
                </w:p>
              </w:tc>
            </w:tr>
            <w:tr w:rsidR="002A56DE" w:rsidRPr="00EF58FC" w14:paraId="156B7E27" w14:textId="77777777" w:rsidTr="00685BE3">
              <w:trPr>
                <w:cantSplit/>
                <w:tblHeader/>
                <w:ins w:id="1930" w:author="Jillian Carson-Jackson" w:date="2018-10-11T10:23:00Z"/>
              </w:trPr>
              <w:tc>
                <w:tcPr>
                  <w:tcW w:w="1548" w:type="dxa"/>
                  <w:shd w:val="clear" w:color="auto" w:fill="auto"/>
                </w:tcPr>
                <w:p w14:paraId="33A56118"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31" w:author="Jillian Carson-Jackson" w:date="2018-10-11T10:23:00Z"/>
                      <w:rFonts w:ascii="Calibri" w:hAnsi="Calibri"/>
                      <w:color w:val="000000"/>
                      <w:szCs w:val="18"/>
                    </w:rPr>
                  </w:pPr>
                  <w:ins w:id="1932" w:author="Jillian Carson-Jackson" w:date="2018-10-11T10:23:00Z">
                    <w:r w:rsidRPr="00137389">
                      <w:rPr>
                        <w:rFonts w:ascii="Calibri" w:eastAsia="Calibri" w:hAnsi="Calibri"/>
                        <w:color w:val="000000"/>
                        <w:szCs w:val="18"/>
                      </w:rPr>
                      <w:t>7a</w:t>
                    </w:r>
                  </w:ins>
                </w:p>
              </w:tc>
              <w:tc>
                <w:tcPr>
                  <w:tcW w:w="1260" w:type="dxa"/>
                  <w:shd w:val="clear" w:color="auto" w:fill="auto"/>
                </w:tcPr>
                <w:p w14:paraId="6A8AAAC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33" w:author="Jillian Carson-Jackson" w:date="2018-10-11T10:23:00Z"/>
                      <w:rFonts w:ascii="Calibri" w:hAnsi="Calibri"/>
                      <w:color w:val="000000"/>
                      <w:szCs w:val="18"/>
                    </w:rPr>
                  </w:pPr>
                  <w:ins w:id="1934" w:author="Jillian Carson-Jackson" w:date="2018-10-11T10:23:00Z">
                    <w:r w:rsidRPr="00137389">
                      <w:rPr>
                        <w:rFonts w:ascii="Calibri" w:eastAsia="Calibri" w:hAnsi="Calibri"/>
                        <w:color w:val="000000"/>
                        <w:szCs w:val="18"/>
                      </w:rPr>
                      <w:t>2/3</w:t>
                    </w:r>
                  </w:ins>
                </w:p>
              </w:tc>
              <w:tc>
                <w:tcPr>
                  <w:tcW w:w="6930" w:type="dxa"/>
                  <w:shd w:val="clear" w:color="auto" w:fill="auto"/>
                </w:tcPr>
                <w:p w14:paraId="64C5DAE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35" w:author="Jillian Carson-Jackson" w:date="2018-10-11T10:23:00Z"/>
                      <w:rFonts w:ascii="Calibri" w:hAnsi="Calibri"/>
                      <w:color w:val="000000"/>
                      <w:szCs w:val="18"/>
                    </w:rPr>
                  </w:pPr>
                  <w:ins w:id="1936" w:author="Jillian Carson-Jackson" w:date="2018-10-11T10:23:00Z">
                    <w:r w:rsidRPr="00137389">
                      <w:rPr>
                        <w:rFonts w:ascii="Calibri" w:eastAsia="Calibri" w:hAnsi="Calibri"/>
                        <w:color w:val="000000"/>
                        <w:szCs w:val="18"/>
                      </w:rPr>
                      <w:t>1;1;0;0;0;0    |    1;0;0;0;0;0    |    1;0;0;0;0;0    |    0;0;0;1;1;0    |    0;0;0;1;0;0    |    0;0;0;1;0;0</w:t>
                    </w:r>
                  </w:ins>
                </w:p>
              </w:tc>
            </w:tr>
            <w:tr w:rsidR="002A56DE" w:rsidRPr="00EF58FC" w14:paraId="261D5354" w14:textId="77777777" w:rsidTr="00685BE3">
              <w:trPr>
                <w:cantSplit/>
                <w:tblHeader/>
                <w:ins w:id="1937" w:author="Jillian Carson-Jackson" w:date="2018-10-11T10:23:00Z"/>
              </w:trPr>
              <w:tc>
                <w:tcPr>
                  <w:tcW w:w="1548" w:type="dxa"/>
                  <w:shd w:val="clear" w:color="auto" w:fill="auto"/>
                </w:tcPr>
                <w:p w14:paraId="57D3546A"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38" w:author="Jillian Carson-Jackson" w:date="2018-10-11T10:23:00Z"/>
                      <w:rFonts w:ascii="Calibri" w:hAnsi="Calibri"/>
                      <w:color w:val="000000"/>
                      <w:szCs w:val="18"/>
                    </w:rPr>
                  </w:pPr>
                  <w:ins w:id="1939" w:author="Jillian Carson-Jackson" w:date="2018-10-11T10:23:00Z">
                    <w:r w:rsidRPr="00137389">
                      <w:rPr>
                        <w:rFonts w:ascii="Calibri" w:eastAsia="Calibri" w:hAnsi="Calibri"/>
                        <w:color w:val="000000"/>
                        <w:szCs w:val="18"/>
                      </w:rPr>
                      <w:t>7b</w:t>
                    </w:r>
                  </w:ins>
                </w:p>
              </w:tc>
              <w:tc>
                <w:tcPr>
                  <w:tcW w:w="1260" w:type="dxa"/>
                  <w:shd w:val="clear" w:color="auto" w:fill="auto"/>
                </w:tcPr>
                <w:p w14:paraId="615A53D4"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40" w:author="Jillian Carson-Jackson" w:date="2018-10-11T10:23:00Z"/>
                      <w:rFonts w:ascii="Calibri" w:hAnsi="Calibri"/>
                      <w:color w:val="000000"/>
                      <w:szCs w:val="18"/>
                    </w:rPr>
                  </w:pPr>
                  <w:ins w:id="1941" w:author="Jillian Carson-Jackson" w:date="2018-10-11T10:23:00Z">
                    <w:r w:rsidRPr="00137389">
                      <w:rPr>
                        <w:rFonts w:ascii="Calibri" w:eastAsia="Calibri" w:hAnsi="Calibri"/>
                        <w:color w:val="000000"/>
                        <w:szCs w:val="18"/>
                      </w:rPr>
                      <w:t>2/3</w:t>
                    </w:r>
                  </w:ins>
                </w:p>
              </w:tc>
              <w:tc>
                <w:tcPr>
                  <w:tcW w:w="6930" w:type="dxa"/>
                  <w:shd w:val="clear" w:color="auto" w:fill="auto"/>
                </w:tcPr>
                <w:p w14:paraId="614EC661"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42" w:author="Jillian Carson-Jackson" w:date="2018-10-11T10:23:00Z"/>
                      <w:rFonts w:ascii="Calibri" w:hAnsi="Calibri"/>
                      <w:color w:val="000000"/>
                      <w:szCs w:val="18"/>
                    </w:rPr>
                  </w:pPr>
                  <w:ins w:id="1943" w:author="Jillian Carson-Jackson" w:date="2018-10-11T10:23:00Z">
                    <w:r w:rsidRPr="00137389">
                      <w:rPr>
                        <w:rFonts w:ascii="Calibri" w:eastAsia="Calibri" w:hAnsi="Calibri"/>
                        <w:color w:val="000000"/>
                        <w:szCs w:val="18"/>
                      </w:rPr>
                      <w:t>1;1;0;0;0;0    |    1;1;0;0;0;0    |    1;1;0;0;0;0    |    0;0;0;1;1;0    |    0;0;0;1;1;0    |    0;0;0;1;1;0</w:t>
                    </w:r>
                  </w:ins>
                </w:p>
              </w:tc>
            </w:tr>
            <w:tr w:rsidR="002A56DE" w:rsidRPr="00EF58FC" w14:paraId="5D3BC918" w14:textId="77777777" w:rsidTr="00685BE3">
              <w:trPr>
                <w:cantSplit/>
                <w:tblHeader/>
                <w:ins w:id="1944" w:author="Jillian Carson-Jackson" w:date="2018-10-11T10:23:00Z"/>
              </w:trPr>
              <w:tc>
                <w:tcPr>
                  <w:tcW w:w="1548" w:type="dxa"/>
                  <w:tcBorders>
                    <w:bottom w:val="single" w:sz="4" w:space="0" w:color="auto"/>
                  </w:tcBorders>
                  <w:shd w:val="clear" w:color="auto" w:fill="auto"/>
                </w:tcPr>
                <w:p w14:paraId="4E127A0F"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45" w:author="Jillian Carson-Jackson" w:date="2018-10-11T10:23:00Z"/>
                      <w:rFonts w:ascii="Calibri" w:hAnsi="Calibri"/>
                      <w:color w:val="000000"/>
                      <w:szCs w:val="18"/>
                    </w:rPr>
                  </w:pPr>
                  <w:ins w:id="1946" w:author="Jillian Carson-Jackson" w:date="2018-10-11T10:23:00Z">
                    <w:r w:rsidRPr="00137389">
                      <w:rPr>
                        <w:rFonts w:ascii="Calibri" w:eastAsia="Calibri" w:hAnsi="Calibri"/>
                        <w:color w:val="000000"/>
                        <w:szCs w:val="18"/>
                      </w:rPr>
                      <w:t>8</w:t>
                    </w:r>
                  </w:ins>
                </w:p>
              </w:tc>
              <w:tc>
                <w:tcPr>
                  <w:tcW w:w="1260" w:type="dxa"/>
                  <w:tcBorders>
                    <w:bottom w:val="single" w:sz="4" w:space="0" w:color="auto"/>
                  </w:tcBorders>
                  <w:shd w:val="clear" w:color="auto" w:fill="auto"/>
                </w:tcPr>
                <w:p w14:paraId="35E1624C"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47" w:author="Jillian Carson-Jackson" w:date="2018-10-11T10:23:00Z"/>
                      <w:rFonts w:ascii="Calibri" w:hAnsi="Calibri"/>
                      <w:color w:val="000000"/>
                      <w:szCs w:val="18"/>
                    </w:rPr>
                  </w:pPr>
                  <w:ins w:id="1948" w:author="Jillian Carson-Jackson" w:date="2018-10-11T10:23:00Z">
                    <w:r w:rsidRPr="00137389">
                      <w:rPr>
                        <w:rFonts w:ascii="Calibri" w:eastAsia="Calibri" w:hAnsi="Calibri"/>
                        <w:color w:val="000000"/>
                        <w:szCs w:val="18"/>
                      </w:rPr>
                      <w:t>3/4</w:t>
                    </w:r>
                  </w:ins>
                </w:p>
              </w:tc>
              <w:tc>
                <w:tcPr>
                  <w:tcW w:w="6930" w:type="dxa"/>
                  <w:tcBorders>
                    <w:bottom w:val="single" w:sz="4" w:space="0" w:color="auto"/>
                  </w:tcBorders>
                  <w:shd w:val="clear" w:color="auto" w:fill="auto"/>
                </w:tcPr>
                <w:p w14:paraId="2284D71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49" w:author="Jillian Carson-Jackson" w:date="2018-10-11T10:23:00Z"/>
                      <w:rFonts w:ascii="Calibri" w:hAnsi="Calibri"/>
                      <w:color w:val="000000"/>
                      <w:szCs w:val="18"/>
                    </w:rPr>
                  </w:pPr>
                  <w:ins w:id="1950" w:author="Jillian Carson-Jackson" w:date="2018-10-11T10:23:00Z">
                    <w:r w:rsidRPr="00137389">
                      <w:rPr>
                        <w:rFonts w:ascii="Calibri" w:eastAsia="Calibri" w:hAnsi="Calibri"/>
                        <w:color w:val="000000"/>
                        <w:szCs w:val="18"/>
                      </w:rPr>
                      <w:t>1;0;1;0;0;0    |    1;0;1;0;0;0    |    1;0;1;0;0;0    |    0;0;0;1;0;1    |    0;0;0;1;0;1    |    0;0;0;1;0;1</w:t>
                    </w:r>
                  </w:ins>
                </w:p>
              </w:tc>
            </w:tr>
            <w:tr w:rsidR="002A56DE" w:rsidRPr="00EF58FC" w14:paraId="19BA8FF1" w14:textId="77777777" w:rsidTr="00685BE3">
              <w:trPr>
                <w:cantSplit/>
                <w:tblHeader/>
                <w:ins w:id="1951" w:author="Jillian Carson-Jackson" w:date="2018-10-11T10:23:00Z"/>
              </w:trPr>
              <w:tc>
                <w:tcPr>
                  <w:tcW w:w="1548" w:type="dxa"/>
                  <w:tcBorders>
                    <w:bottom w:val="single" w:sz="4" w:space="0" w:color="auto"/>
                  </w:tcBorders>
                  <w:shd w:val="clear" w:color="auto" w:fill="auto"/>
                </w:tcPr>
                <w:p w14:paraId="599E8BB6"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52" w:author="Jillian Carson-Jackson" w:date="2018-10-11T10:23:00Z"/>
                      <w:rFonts w:ascii="Calibri" w:hAnsi="Calibri"/>
                      <w:color w:val="000000"/>
                      <w:szCs w:val="18"/>
                    </w:rPr>
                  </w:pPr>
                  <w:ins w:id="1953" w:author="Jillian Carson-Jackson" w:date="2018-10-11T10:23:00Z">
                    <w:r w:rsidRPr="00137389">
                      <w:rPr>
                        <w:rFonts w:ascii="Calibri" w:eastAsia="Calibri" w:hAnsi="Calibri"/>
                        <w:color w:val="000000"/>
                        <w:szCs w:val="18"/>
                      </w:rPr>
                      <w:t>8a</w:t>
                    </w:r>
                  </w:ins>
                </w:p>
              </w:tc>
              <w:tc>
                <w:tcPr>
                  <w:tcW w:w="1260" w:type="dxa"/>
                  <w:tcBorders>
                    <w:bottom w:val="single" w:sz="4" w:space="0" w:color="auto"/>
                  </w:tcBorders>
                  <w:shd w:val="clear" w:color="auto" w:fill="auto"/>
                </w:tcPr>
                <w:p w14:paraId="3262B7D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54" w:author="Jillian Carson-Jackson" w:date="2018-10-11T10:23:00Z"/>
                      <w:rFonts w:ascii="Calibri" w:hAnsi="Calibri"/>
                      <w:color w:val="000000"/>
                      <w:szCs w:val="18"/>
                    </w:rPr>
                  </w:pPr>
                  <w:ins w:id="1955" w:author="Jillian Carson-Jackson" w:date="2018-10-11T10:23:00Z">
                    <w:r w:rsidRPr="00137389">
                      <w:rPr>
                        <w:rFonts w:ascii="Calibri" w:eastAsia="Calibri" w:hAnsi="Calibri"/>
                        <w:color w:val="000000"/>
                        <w:szCs w:val="18"/>
                      </w:rPr>
                      <w:t>3/4</w:t>
                    </w:r>
                  </w:ins>
                </w:p>
              </w:tc>
              <w:tc>
                <w:tcPr>
                  <w:tcW w:w="6930" w:type="dxa"/>
                  <w:tcBorders>
                    <w:bottom w:val="single" w:sz="4" w:space="0" w:color="auto"/>
                  </w:tcBorders>
                  <w:shd w:val="clear" w:color="auto" w:fill="auto"/>
                </w:tcPr>
                <w:p w14:paraId="103343BE"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56" w:author="Jillian Carson-Jackson" w:date="2018-10-11T10:23:00Z"/>
                      <w:rFonts w:ascii="Calibri" w:hAnsi="Calibri"/>
                      <w:color w:val="000000"/>
                      <w:szCs w:val="18"/>
                    </w:rPr>
                  </w:pPr>
                  <w:ins w:id="1957" w:author="Jillian Carson-Jackson" w:date="2018-10-11T10:23:00Z">
                    <w:r w:rsidRPr="00137389">
                      <w:rPr>
                        <w:rFonts w:ascii="Calibri" w:eastAsia="Calibri" w:hAnsi="Calibri"/>
                        <w:color w:val="000000"/>
                        <w:szCs w:val="18"/>
                      </w:rPr>
                      <w:t>1;0;1;0;0;0    |    1;0;1;0;0;0    |    1;0;1;0;0;0    |    0;0;0;1;0;1    |    0;0;0;1;0;1    |    0;0;0;1;0;0</w:t>
                    </w:r>
                  </w:ins>
                </w:p>
              </w:tc>
            </w:tr>
            <w:tr w:rsidR="002A56DE" w:rsidRPr="00EF58FC" w14:paraId="28CDD174" w14:textId="77777777" w:rsidTr="00685BE3">
              <w:trPr>
                <w:cantSplit/>
                <w:tblHeader/>
                <w:ins w:id="1958" w:author="Jillian Carson-Jackson" w:date="2018-10-11T10:23:00Z"/>
              </w:trPr>
              <w:tc>
                <w:tcPr>
                  <w:tcW w:w="1548" w:type="dxa"/>
                  <w:tcBorders>
                    <w:bottom w:val="single" w:sz="4" w:space="0" w:color="auto"/>
                  </w:tcBorders>
                  <w:shd w:val="clear" w:color="auto" w:fill="auto"/>
                </w:tcPr>
                <w:p w14:paraId="2530C1B5"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59" w:author="Jillian Carson-Jackson" w:date="2018-10-11T10:23:00Z"/>
                      <w:rFonts w:ascii="Calibri" w:hAnsi="Calibri"/>
                      <w:color w:val="000000"/>
                      <w:szCs w:val="18"/>
                    </w:rPr>
                  </w:pPr>
                  <w:ins w:id="1960" w:author="Jillian Carson-Jackson" w:date="2018-10-11T10:23:00Z">
                    <w:r w:rsidRPr="00137389">
                      <w:rPr>
                        <w:rFonts w:ascii="Calibri" w:eastAsia="Calibri" w:hAnsi="Calibri"/>
                        <w:color w:val="000000"/>
                        <w:szCs w:val="18"/>
                      </w:rPr>
                      <w:t>9</w:t>
                    </w:r>
                  </w:ins>
                </w:p>
              </w:tc>
              <w:tc>
                <w:tcPr>
                  <w:tcW w:w="1260" w:type="dxa"/>
                  <w:tcBorders>
                    <w:bottom w:val="single" w:sz="4" w:space="0" w:color="auto"/>
                  </w:tcBorders>
                  <w:shd w:val="clear" w:color="auto" w:fill="auto"/>
                </w:tcPr>
                <w:p w14:paraId="5A83F639"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61" w:author="Jillian Carson-Jackson" w:date="2018-10-11T10:23:00Z"/>
                      <w:rFonts w:ascii="Calibri" w:hAnsi="Calibri"/>
                      <w:color w:val="000000"/>
                      <w:szCs w:val="18"/>
                    </w:rPr>
                  </w:pPr>
                  <w:ins w:id="1962" w:author="Jillian Carson-Jackson" w:date="2018-10-11T10:23:00Z">
                    <w:r w:rsidRPr="00137389">
                      <w:rPr>
                        <w:rFonts w:ascii="Calibri" w:eastAsia="Calibri" w:hAnsi="Calibri"/>
                        <w:color w:val="000000"/>
                        <w:szCs w:val="18"/>
                      </w:rPr>
                      <w:t>5/6</w:t>
                    </w:r>
                  </w:ins>
                </w:p>
              </w:tc>
              <w:tc>
                <w:tcPr>
                  <w:tcW w:w="6930" w:type="dxa"/>
                  <w:tcBorders>
                    <w:bottom w:val="single" w:sz="4" w:space="0" w:color="auto"/>
                  </w:tcBorders>
                  <w:shd w:val="clear" w:color="auto" w:fill="auto"/>
                </w:tcPr>
                <w:p w14:paraId="1389CEC3" w14:textId="77777777" w:rsidR="002A56DE" w:rsidRPr="00137389" w:rsidRDefault="002A56DE"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1963" w:author="Jillian Carson-Jackson" w:date="2018-10-11T10:23:00Z"/>
                      <w:rFonts w:ascii="Calibri" w:hAnsi="Calibri"/>
                      <w:color w:val="000000"/>
                      <w:szCs w:val="18"/>
                    </w:rPr>
                  </w:pPr>
                  <w:ins w:id="1964" w:author="Jillian Carson-Jackson" w:date="2018-10-11T10:23:00Z">
                    <w:r w:rsidRPr="00137389">
                      <w:rPr>
                        <w:rFonts w:ascii="Calibri" w:eastAsia="Calibri" w:hAnsi="Calibri"/>
                        <w:color w:val="000000"/>
                        <w:szCs w:val="18"/>
                      </w:rPr>
                      <w:t>1;1;0;0;0;0    |    1;0;0;0;0;0    |    1;0;0;0;0;0    |    0;0;0;1;1;0    |    0;0;0;1;0;0    |    0;0;0;1;0;0</w:t>
                    </w:r>
                  </w:ins>
                </w:p>
              </w:tc>
            </w:tr>
          </w:tbl>
          <w:p w14:paraId="7AE914F8" w14:textId="77777777" w:rsidR="002A56DE" w:rsidRPr="00137389" w:rsidRDefault="002A56DE" w:rsidP="00685BE3">
            <w:pPr>
              <w:pStyle w:val="Tabletext0"/>
              <w:jc w:val="center"/>
              <w:rPr>
                <w:ins w:id="1965" w:author="Jillian Carson-Jackson" w:date="2018-10-11T10:23:00Z"/>
                <w:lang w:val="fr-FR"/>
              </w:rPr>
            </w:pPr>
            <w:ins w:id="1966" w:author="Jillian Carson-Jackson" w:date="2018-10-11T10:23:00Z">
              <w:r w:rsidRPr="00137389">
                <w:rPr>
                  <w:lang w:val="fr-FR"/>
                </w:rPr>
                <w:t>For each rate, the puncturing table shall be read first from left to right and then from top to bottom.</w:t>
              </w:r>
            </w:ins>
          </w:p>
        </w:tc>
      </w:tr>
    </w:tbl>
    <w:p w14:paraId="6B1CD09A" w14:textId="442724FF" w:rsidR="00A81A5B" w:rsidRDefault="00A81A5B" w:rsidP="00A15BCA">
      <w:pPr>
        <w:pStyle w:val="BodyText"/>
        <w:rPr>
          <w:ins w:id="1967" w:author="Jillian Carson-Jackson" w:date="2018-10-11T10:23:00Z"/>
        </w:rPr>
      </w:pPr>
    </w:p>
    <w:p w14:paraId="2CC32F7E" w14:textId="77777777" w:rsidR="002A56DE" w:rsidRPr="00FE363C" w:rsidRDefault="002A56DE" w:rsidP="00A15BCA">
      <w:pPr>
        <w:pStyle w:val="BodyText"/>
      </w:pPr>
    </w:p>
    <w:tbl>
      <w:tblPr>
        <w:tblStyle w:val="TableGrid1"/>
        <w:tblW w:w="10195" w:type="dxa"/>
        <w:tblLook w:val="04A0" w:firstRow="1" w:lastRow="0" w:firstColumn="1" w:lastColumn="0" w:noHBand="0" w:noVBand="1"/>
      </w:tblPr>
      <w:tblGrid>
        <w:gridCol w:w="1223"/>
        <w:gridCol w:w="270"/>
        <w:gridCol w:w="1181"/>
        <w:gridCol w:w="1213"/>
        <w:gridCol w:w="6308"/>
      </w:tblGrid>
      <w:tr w:rsidR="00A81A5B" w:rsidRPr="00FE363C" w14:paraId="04C0F254" w14:textId="77777777" w:rsidTr="00A81A5B">
        <w:trPr>
          <w:cantSplit/>
          <w:tblHeader/>
        </w:trPr>
        <w:tc>
          <w:tcPr>
            <w:tcW w:w="1493" w:type="dxa"/>
            <w:gridSpan w:val="2"/>
            <w:shd w:val="clear" w:color="auto" w:fill="00558C"/>
          </w:tcPr>
          <w:p w14:paraId="3CA6189E" w14:textId="1AAC7CE4" w:rsidR="00A81A5B" w:rsidRPr="00FE363C" w:rsidRDefault="00A81A5B"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del w:id="1968" w:author="Jillian Carson-Jackson" w:date="2018-10-11T10:23:00Z">
              <w:r w:rsidRPr="00FE363C" w:rsidDel="002A56DE">
                <w:rPr>
                  <w:b/>
                  <w:color w:val="FFFFFF" w:themeColor="background1"/>
                  <w:szCs w:val="18"/>
                </w:rPr>
                <w:delText>Punc. Pattern ID</w:delText>
              </w:r>
            </w:del>
          </w:p>
        </w:tc>
        <w:tc>
          <w:tcPr>
            <w:tcW w:w="1181" w:type="dxa"/>
            <w:shd w:val="clear" w:color="auto" w:fill="00558C"/>
          </w:tcPr>
          <w:p w14:paraId="2A7FD9FA" w14:textId="77777777" w:rsidR="00A81A5B" w:rsidRPr="00FE363C" w:rsidRDefault="00A81A5B"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
        </w:tc>
        <w:tc>
          <w:tcPr>
            <w:tcW w:w="1213" w:type="dxa"/>
            <w:shd w:val="clear" w:color="auto" w:fill="00558C"/>
          </w:tcPr>
          <w:p w14:paraId="4B0B35F2" w14:textId="7924FA8A" w:rsidR="00A81A5B" w:rsidRPr="00FE363C" w:rsidRDefault="00A81A5B"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del w:id="1969" w:author="Jillian Carson-Jackson" w:date="2018-10-11T10:23:00Z">
              <w:r w:rsidRPr="00FE363C" w:rsidDel="002A56DE">
                <w:rPr>
                  <w:b/>
                  <w:color w:val="FFFFFF" w:themeColor="background1"/>
                  <w:szCs w:val="18"/>
                </w:rPr>
                <w:delText>Code Rate</w:delText>
              </w:r>
            </w:del>
          </w:p>
        </w:tc>
        <w:tc>
          <w:tcPr>
            <w:tcW w:w="6308" w:type="dxa"/>
            <w:shd w:val="clear" w:color="auto" w:fill="00558C"/>
          </w:tcPr>
          <w:p w14:paraId="082168DF" w14:textId="22D8FB14" w:rsidR="00A81A5B" w:rsidRPr="00FE363C" w:rsidRDefault="00A81A5B"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del w:id="1970" w:author="Jillian Carson-Jackson" w:date="2018-10-11T10:23:00Z">
              <w:r w:rsidRPr="00FE363C" w:rsidDel="002A56DE">
                <w:rPr>
                  <w:b/>
                  <w:color w:val="FFFFFF" w:themeColor="background1"/>
                  <w:szCs w:val="18"/>
                </w:rPr>
                <w:delText>Punc. Pattern (X; Y</w:delText>
              </w:r>
              <w:r w:rsidRPr="00FE363C" w:rsidDel="002A56DE">
                <w:rPr>
                  <w:b/>
                  <w:color w:val="FFFFFF" w:themeColor="background1"/>
                  <w:szCs w:val="18"/>
                  <w:vertAlign w:val="subscript"/>
                </w:rPr>
                <w:delText>0</w:delText>
              </w:r>
              <w:r w:rsidRPr="00FE363C" w:rsidDel="002A56DE">
                <w:rPr>
                  <w:b/>
                  <w:color w:val="FFFFFF" w:themeColor="background1"/>
                  <w:szCs w:val="18"/>
                </w:rPr>
                <w:delText>; Y</w:delText>
              </w:r>
              <w:r w:rsidRPr="00FE363C" w:rsidDel="002A56DE">
                <w:rPr>
                  <w:b/>
                  <w:color w:val="FFFFFF" w:themeColor="background1"/>
                  <w:szCs w:val="18"/>
                  <w:vertAlign w:val="subscript"/>
                </w:rPr>
                <w:delText>1</w:delText>
              </w:r>
              <w:r w:rsidRPr="00FE363C" w:rsidDel="002A56DE">
                <w:rPr>
                  <w:b/>
                  <w:color w:val="FFFFFF" w:themeColor="background1"/>
                  <w:szCs w:val="18"/>
                </w:rPr>
                <w:delText>; X’; Y’</w:delText>
              </w:r>
              <w:r w:rsidRPr="00FE363C" w:rsidDel="002A56DE">
                <w:rPr>
                  <w:b/>
                  <w:color w:val="FFFFFF" w:themeColor="background1"/>
                  <w:szCs w:val="18"/>
                  <w:vertAlign w:val="subscript"/>
                </w:rPr>
                <w:delText>0</w:delText>
              </w:r>
              <w:r w:rsidRPr="00FE363C" w:rsidDel="002A56DE">
                <w:rPr>
                  <w:b/>
                  <w:color w:val="FFFFFF" w:themeColor="background1"/>
                  <w:szCs w:val="18"/>
                </w:rPr>
                <w:delText>; Y’</w:delText>
              </w:r>
              <w:r w:rsidRPr="00FE363C" w:rsidDel="002A56DE">
                <w:rPr>
                  <w:b/>
                  <w:color w:val="FFFFFF" w:themeColor="background1"/>
                  <w:szCs w:val="18"/>
                  <w:vertAlign w:val="subscript"/>
                </w:rPr>
                <w:delText xml:space="preserve">1 </w:delText>
              </w:r>
              <w:r w:rsidRPr="00FE363C" w:rsidDel="002A56DE">
                <w:rPr>
                  <w:b/>
                  <w:color w:val="FFFFFF" w:themeColor="background1"/>
                  <w:szCs w:val="18"/>
                </w:rPr>
                <w:delText>|</w:delText>
              </w:r>
              <w:r w:rsidRPr="00FE363C" w:rsidDel="002A56DE">
                <w:rPr>
                  <w:b/>
                  <w:color w:val="FFFFFF" w:themeColor="background1"/>
                  <w:szCs w:val="18"/>
                  <w:vertAlign w:val="subscript"/>
                </w:rPr>
                <w:delText xml:space="preserve"> </w:delText>
              </w:r>
              <w:r w:rsidRPr="00FE363C" w:rsidDel="002A56DE">
                <w:rPr>
                  <w:b/>
                  <w:color w:val="FFFFFF" w:themeColor="background1"/>
                  <w:szCs w:val="18"/>
                </w:rPr>
                <w:delText>X; Y</w:delText>
              </w:r>
              <w:r w:rsidRPr="00FE363C" w:rsidDel="002A56DE">
                <w:rPr>
                  <w:b/>
                  <w:color w:val="FFFFFF" w:themeColor="background1"/>
                  <w:szCs w:val="18"/>
                  <w:vertAlign w:val="subscript"/>
                </w:rPr>
                <w:delText>0</w:delText>
              </w:r>
              <w:r w:rsidRPr="00FE363C" w:rsidDel="002A56DE">
                <w:rPr>
                  <w:b/>
                  <w:color w:val="FFFFFF" w:themeColor="background1"/>
                  <w:szCs w:val="18"/>
                </w:rPr>
                <w:delText>; Y</w:delText>
              </w:r>
              <w:r w:rsidRPr="00FE363C" w:rsidDel="002A56DE">
                <w:rPr>
                  <w:b/>
                  <w:color w:val="FFFFFF" w:themeColor="background1"/>
                  <w:szCs w:val="18"/>
                  <w:vertAlign w:val="subscript"/>
                </w:rPr>
                <w:delText>1</w:delText>
              </w:r>
              <w:r w:rsidRPr="00FE363C" w:rsidDel="002A56DE">
                <w:rPr>
                  <w:b/>
                  <w:color w:val="FFFFFF" w:themeColor="background1"/>
                  <w:szCs w:val="18"/>
                </w:rPr>
                <w:delText>; X’; Y’</w:delText>
              </w:r>
              <w:r w:rsidRPr="00FE363C" w:rsidDel="002A56DE">
                <w:rPr>
                  <w:b/>
                  <w:color w:val="FFFFFF" w:themeColor="background1"/>
                  <w:szCs w:val="18"/>
                  <w:vertAlign w:val="subscript"/>
                </w:rPr>
                <w:delText>0</w:delText>
              </w:r>
              <w:r w:rsidRPr="00FE363C" w:rsidDel="002A56DE">
                <w:rPr>
                  <w:b/>
                  <w:color w:val="FFFFFF" w:themeColor="background1"/>
                  <w:szCs w:val="18"/>
                </w:rPr>
                <w:delText>; Y’</w:delText>
              </w:r>
              <w:r w:rsidRPr="00FE363C" w:rsidDel="002A56DE">
                <w:rPr>
                  <w:b/>
                  <w:color w:val="FFFFFF" w:themeColor="background1"/>
                  <w:szCs w:val="18"/>
                  <w:vertAlign w:val="subscript"/>
                </w:rPr>
                <w:delText xml:space="preserve">1 </w:delText>
              </w:r>
              <w:r w:rsidRPr="00FE363C" w:rsidDel="002A56DE">
                <w:rPr>
                  <w:b/>
                  <w:color w:val="FFFFFF" w:themeColor="background1"/>
                  <w:szCs w:val="18"/>
                </w:rPr>
                <w:delText>|</w:delText>
              </w:r>
              <w:r w:rsidRPr="00FE363C" w:rsidDel="002A56DE">
                <w:rPr>
                  <w:b/>
                  <w:color w:val="FFFFFF" w:themeColor="background1"/>
                  <w:szCs w:val="18"/>
                  <w:vertAlign w:val="subscript"/>
                </w:rPr>
                <w:delText xml:space="preserve"> …</w:delText>
              </w:r>
              <w:r w:rsidRPr="00FE363C" w:rsidDel="002A56DE">
                <w:rPr>
                  <w:b/>
                  <w:color w:val="FFFFFF" w:themeColor="background1"/>
                  <w:szCs w:val="18"/>
                </w:rPr>
                <w:delText>)</w:delText>
              </w:r>
            </w:del>
          </w:p>
        </w:tc>
      </w:tr>
      <w:tr w:rsidR="00A81A5B" w:rsidRPr="00FE363C" w14:paraId="7BF491FE" w14:textId="77777777" w:rsidTr="00A81A5B">
        <w:trPr>
          <w:cantSplit/>
          <w:tblHeader/>
        </w:trPr>
        <w:tc>
          <w:tcPr>
            <w:tcW w:w="1493" w:type="dxa"/>
            <w:gridSpan w:val="2"/>
          </w:tcPr>
          <w:p w14:paraId="791D46A5" w14:textId="4540EDD8"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1" w:author="Jillian Carson-Jackson" w:date="2018-10-11T10:23:00Z">
              <w:r w:rsidRPr="00FE363C" w:rsidDel="002A56DE">
                <w:rPr>
                  <w:szCs w:val="18"/>
                </w:rPr>
                <w:delText>0</w:delText>
              </w:r>
            </w:del>
          </w:p>
        </w:tc>
        <w:tc>
          <w:tcPr>
            <w:tcW w:w="1181" w:type="dxa"/>
          </w:tcPr>
          <w:p w14:paraId="1BCFA27C"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732C28BE" w14:textId="3F8AA74C"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2" w:author="Jillian Carson-Jackson" w:date="2018-10-11T10:23:00Z">
              <w:r w:rsidRPr="00FE363C" w:rsidDel="002A56DE">
                <w:rPr>
                  <w:szCs w:val="18"/>
                </w:rPr>
                <w:delText>1/5</w:delText>
              </w:r>
            </w:del>
          </w:p>
        </w:tc>
        <w:tc>
          <w:tcPr>
            <w:tcW w:w="6308" w:type="dxa"/>
          </w:tcPr>
          <w:p w14:paraId="0023E428" w14:textId="663FFAF0"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3" w:author="Jillian Carson-Jackson" w:date="2018-10-11T10:23:00Z">
              <w:r w:rsidRPr="00FE363C" w:rsidDel="002A56DE">
                <w:rPr>
                  <w:szCs w:val="18"/>
                  <w:lang w:eastAsia="en-GB"/>
                </w:rPr>
                <w:delText>1;1;1;0;1;1</w:delText>
              </w:r>
            </w:del>
          </w:p>
        </w:tc>
      </w:tr>
      <w:tr w:rsidR="00A81A5B" w:rsidRPr="00FE363C" w14:paraId="7F796A3F" w14:textId="77777777" w:rsidTr="00A81A5B">
        <w:trPr>
          <w:cantSplit/>
          <w:tblHeader/>
        </w:trPr>
        <w:tc>
          <w:tcPr>
            <w:tcW w:w="1493" w:type="dxa"/>
            <w:gridSpan w:val="2"/>
          </w:tcPr>
          <w:p w14:paraId="7091B7B5" w14:textId="4E4B2C72"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4" w:author="Jillian Carson-Jackson" w:date="2018-10-11T10:23:00Z">
              <w:r w:rsidRPr="00FE363C" w:rsidDel="002A56DE">
                <w:rPr>
                  <w:szCs w:val="18"/>
                </w:rPr>
                <w:delText>1</w:delText>
              </w:r>
            </w:del>
          </w:p>
        </w:tc>
        <w:tc>
          <w:tcPr>
            <w:tcW w:w="1181" w:type="dxa"/>
          </w:tcPr>
          <w:p w14:paraId="1A88EC70"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21417B57" w14:textId="5202BE4B"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5" w:author="Jillian Carson-Jackson" w:date="2018-10-11T10:23:00Z">
              <w:r w:rsidRPr="00FE363C" w:rsidDel="002A56DE">
                <w:rPr>
                  <w:szCs w:val="18"/>
                </w:rPr>
                <w:delText>2/9</w:delText>
              </w:r>
            </w:del>
          </w:p>
        </w:tc>
        <w:tc>
          <w:tcPr>
            <w:tcW w:w="6308" w:type="dxa"/>
          </w:tcPr>
          <w:p w14:paraId="68257153" w14:textId="66F14C23"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6" w:author="Jillian Carson-Jackson" w:date="2018-10-11T10:23:00Z">
              <w:r w:rsidRPr="00FE363C" w:rsidDel="002A56DE">
                <w:rPr>
                  <w:szCs w:val="18"/>
                  <w:lang w:eastAsia="en-GB"/>
                </w:rPr>
                <w:delText>1;0;1;0;1;1    |    1;1;1;0;1;1    |    1;1;1;0;0;1    |    1;1;1;0;1;1</w:delText>
              </w:r>
            </w:del>
          </w:p>
        </w:tc>
      </w:tr>
      <w:tr w:rsidR="00A81A5B" w:rsidRPr="00FE363C" w14:paraId="48E605A8" w14:textId="77777777" w:rsidTr="00A81A5B">
        <w:trPr>
          <w:cantSplit/>
          <w:tblHeader/>
        </w:trPr>
        <w:tc>
          <w:tcPr>
            <w:tcW w:w="1493" w:type="dxa"/>
            <w:gridSpan w:val="2"/>
          </w:tcPr>
          <w:p w14:paraId="6FEDDEB5" w14:textId="50E75E4D"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7" w:author="Jillian Carson-Jackson" w:date="2018-10-11T10:23:00Z">
              <w:r w:rsidRPr="00FE363C" w:rsidDel="002A56DE">
                <w:rPr>
                  <w:szCs w:val="18"/>
                </w:rPr>
                <w:delText>2</w:delText>
              </w:r>
            </w:del>
          </w:p>
        </w:tc>
        <w:tc>
          <w:tcPr>
            <w:tcW w:w="1181" w:type="dxa"/>
          </w:tcPr>
          <w:p w14:paraId="577DD771"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1385AE48" w14:textId="319C3699"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78" w:author="Jillian Carson-Jackson" w:date="2018-10-11T10:23:00Z">
              <w:r w:rsidRPr="00FE363C" w:rsidDel="002A56DE">
                <w:rPr>
                  <w:szCs w:val="18"/>
                </w:rPr>
                <w:delText>1/4</w:delText>
              </w:r>
            </w:del>
            <w:ins w:id="1979" w:author="Stefan Pielmeier" w:date="2018-10-09T23:50:00Z">
              <w:del w:id="1980" w:author="Jillian Carson-Jackson" w:date="2018-10-11T10:23:00Z">
                <w:r w:rsidR="009E220E" w:rsidRPr="00FE363C" w:rsidDel="002A56DE">
                  <w:rPr>
                    <w:szCs w:val="18"/>
                  </w:rPr>
                  <w:delText>¼</w:delText>
                </w:r>
              </w:del>
            </w:ins>
          </w:p>
        </w:tc>
        <w:tc>
          <w:tcPr>
            <w:tcW w:w="6308" w:type="dxa"/>
          </w:tcPr>
          <w:p w14:paraId="0A7BC29F" w14:textId="34F4EC2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1" w:author="Jillian Carson-Jackson" w:date="2018-10-11T10:23:00Z">
              <w:r w:rsidRPr="00FE363C" w:rsidDel="002A56DE">
                <w:rPr>
                  <w:szCs w:val="18"/>
                  <w:lang w:eastAsia="en-GB"/>
                </w:rPr>
                <w:delText>1;1;1;0;0;1    |    1;1;0;0;1;1</w:delText>
              </w:r>
            </w:del>
          </w:p>
        </w:tc>
      </w:tr>
      <w:tr w:rsidR="00A81A5B" w:rsidRPr="00FE363C" w14:paraId="33CC7F45" w14:textId="77777777" w:rsidTr="00A81A5B">
        <w:trPr>
          <w:cantSplit/>
          <w:tblHeader/>
        </w:trPr>
        <w:tc>
          <w:tcPr>
            <w:tcW w:w="1493" w:type="dxa"/>
            <w:gridSpan w:val="2"/>
          </w:tcPr>
          <w:p w14:paraId="3B73EB34" w14:textId="20A0D373"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2" w:author="Jillian Carson-Jackson" w:date="2018-10-11T10:23:00Z">
              <w:r w:rsidRPr="00FE363C" w:rsidDel="002A56DE">
                <w:rPr>
                  <w:szCs w:val="18"/>
                </w:rPr>
                <w:delText>3</w:delText>
              </w:r>
            </w:del>
          </w:p>
        </w:tc>
        <w:tc>
          <w:tcPr>
            <w:tcW w:w="1181" w:type="dxa"/>
          </w:tcPr>
          <w:p w14:paraId="661392A6"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6912F651" w14:textId="0CD69F10"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3" w:author="Jillian Carson-Jackson" w:date="2018-10-11T10:23:00Z">
              <w:r w:rsidRPr="00FE363C" w:rsidDel="002A56DE">
                <w:rPr>
                  <w:szCs w:val="18"/>
                </w:rPr>
                <w:delText>2/7</w:delText>
              </w:r>
            </w:del>
          </w:p>
        </w:tc>
        <w:tc>
          <w:tcPr>
            <w:tcW w:w="6308" w:type="dxa"/>
          </w:tcPr>
          <w:p w14:paraId="178065C2" w14:textId="57199E31"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4" w:author="Jillian Carson-Jackson" w:date="2018-10-11T10:23:00Z">
              <w:r w:rsidRPr="00FE363C" w:rsidDel="002A56DE">
                <w:rPr>
                  <w:szCs w:val="18"/>
                  <w:lang w:eastAsia="en-GB"/>
                </w:rPr>
                <w:delText>1;0;1;0;0;1    |    1;0;1;0;1;1    |    1;0;1;0;0;1    |    1;1;1;0;0;1</w:delText>
              </w:r>
            </w:del>
          </w:p>
        </w:tc>
      </w:tr>
      <w:tr w:rsidR="00A81A5B" w:rsidRPr="00FE363C" w14:paraId="465AF9DC" w14:textId="77777777" w:rsidTr="00A81A5B">
        <w:trPr>
          <w:cantSplit/>
          <w:tblHeader/>
        </w:trPr>
        <w:tc>
          <w:tcPr>
            <w:tcW w:w="1493" w:type="dxa"/>
            <w:gridSpan w:val="2"/>
          </w:tcPr>
          <w:p w14:paraId="473B51F5" w14:textId="0C66A793"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5" w:author="Jillian Carson-Jackson" w:date="2018-10-11T10:23:00Z">
              <w:r w:rsidRPr="00FE363C" w:rsidDel="002A56DE">
                <w:rPr>
                  <w:szCs w:val="18"/>
                </w:rPr>
                <w:delText>4</w:delText>
              </w:r>
            </w:del>
          </w:p>
        </w:tc>
        <w:tc>
          <w:tcPr>
            <w:tcW w:w="1181" w:type="dxa"/>
          </w:tcPr>
          <w:p w14:paraId="1B95628F"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49C40051" w14:textId="293C611F"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6" w:author="Jillian Carson-Jackson" w:date="2018-10-11T10:23:00Z">
              <w:r w:rsidRPr="00FE363C" w:rsidDel="002A56DE">
                <w:rPr>
                  <w:szCs w:val="18"/>
                </w:rPr>
                <w:delText>1/3</w:delText>
              </w:r>
            </w:del>
          </w:p>
        </w:tc>
        <w:tc>
          <w:tcPr>
            <w:tcW w:w="6308" w:type="dxa"/>
          </w:tcPr>
          <w:p w14:paraId="7F4CF4DF" w14:textId="2F8555E1"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7" w:author="Jillian Carson-Jackson" w:date="2018-10-11T10:23:00Z">
              <w:r w:rsidRPr="00FE363C" w:rsidDel="002A56DE">
                <w:rPr>
                  <w:szCs w:val="18"/>
                  <w:lang w:eastAsia="en-GB"/>
                </w:rPr>
                <w:delText>1;1;0;0;1;0</w:delText>
              </w:r>
            </w:del>
          </w:p>
        </w:tc>
      </w:tr>
      <w:tr w:rsidR="00A81A5B" w:rsidRPr="00FE363C" w14:paraId="03B3B7EC" w14:textId="77777777" w:rsidTr="00A81A5B">
        <w:trPr>
          <w:cantSplit/>
          <w:tblHeader/>
        </w:trPr>
        <w:tc>
          <w:tcPr>
            <w:tcW w:w="1493" w:type="dxa"/>
            <w:gridSpan w:val="2"/>
          </w:tcPr>
          <w:p w14:paraId="2B3047A9" w14:textId="10E3608E"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8" w:author="Jillian Carson-Jackson" w:date="2018-10-11T10:23:00Z">
              <w:r w:rsidRPr="00FE363C" w:rsidDel="002A56DE">
                <w:rPr>
                  <w:szCs w:val="18"/>
                </w:rPr>
                <w:delText>5</w:delText>
              </w:r>
            </w:del>
          </w:p>
        </w:tc>
        <w:tc>
          <w:tcPr>
            <w:tcW w:w="1181" w:type="dxa"/>
          </w:tcPr>
          <w:p w14:paraId="18DEC152"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7639F6F5" w14:textId="3D66193F"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89" w:author="Jillian Carson-Jackson" w:date="2018-10-11T10:23:00Z">
              <w:r w:rsidRPr="00FE363C" w:rsidDel="002A56DE">
                <w:rPr>
                  <w:szCs w:val="18"/>
                </w:rPr>
                <w:delText>2/5</w:delText>
              </w:r>
            </w:del>
          </w:p>
        </w:tc>
        <w:tc>
          <w:tcPr>
            <w:tcW w:w="6308" w:type="dxa"/>
          </w:tcPr>
          <w:p w14:paraId="28C409AB" w14:textId="5937668D"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0" w:author="Jillian Carson-Jackson" w:date="2018-10-11T10:23:00Z">
              <w:r w:rsidRPr="00FE363C" w:rsidDel="002A56DE">
                <w:rPr>
                  <w:szCs w:val="18"/>
                  <w:lang w:eastAsia="en-GB"/>
                </w:rPr>
                <w:delText>1;0;0;0;0;0    |    1;0;1;0;0;1    |    0;0;1;0;0;1    |    1;0;1;0;0;1    |    1;0;1;0;0;1    |    0;0;1;0;0;1    |    1;0;1;0;0;1    |    1;0;1;0;0;1    |    0;0;1;0;0;1    |    1;0;1;0;0;1    |    1;0;1;0;0;1    |    0;0;1;0;0;1</w:delText>
              </w:r>
            </w:del>
          </w:p>
        </w:tc>
      </w:tr>
      <w:tr w:rsidR="00A81A5B" w:rsidRPr="00FE363C" w14:paraId="72991AD8" w14:textId="77777777" w:rsidTr="00A81A5B">
        <w:trPr>
          <w:cantSplit/>
          <w:tblHeader/>
        </w:trPr>
        <w:tc>
          <w:tcPr>
            <w:tcW w:w="1493" w:type="dxa"/>
            <w:gridSpan w:val="2"/>
          </w:tcPr>
          <w:p w14:paraId="20A38133" w14:textId="60F90C2B"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1" w:author="Jillian Carson-Jackson" w:date="2018-10-11T10:23:00Z">
              <w:r w:rsidRPr="00FE363C" w:rsidDel="002A56DE">
                <w:rPr>
                  <w:szCs w:val="18"/>
                </w:rPr>
                <w:delText>6</w:delText>
              </w:r>
            </w:del>
          </w:p>
        </w:tc>
        <w:tc>
          <w:tcPr>
            <w:tcW w:w="1181" w:type="dxa"/>
          </w:tcPr>
          <w:p w14:paraId="2679CD94"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3BA0384D" w14:textId="72A28C9B"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2" w:author="Jillian Carson-Jackson" w:date="2018-10-11T10:23:00Z">
              <w:r w:rsidRPr="00FE363C" w:rsidDel="002A56DE">
                <w:rPr>
                  <w:szCs w:val="18"/>
                </w:rPr>
                <w:delText>1/2</w:delText>
              </w:r>
            </w:del>
            <w:ins w:id="1993" w:author="Stefan Pielmeier" w:date="2018-10-09T23:50:00Z">
              <w:del w:id="1994" w:author="Jillian Carson-Jackson" w:date="2018-10-11T10:23:00Z">
                <w:r w:rsidR="009E220E" w:rsidRPr="00FE363C" w:rsidDel="002A56DE">
                  <w:rPr>
                    <w:szCs w:val="18"/>
                  </w:rPr>
                  <w:delText>½</w:delText>
                </w:r>
              </w:del>
            </w:ins>
          </w:p>
        </w:tc>
        <w:tc>
          <w:tcPr>
            <w:tcW w:w="6308" w:type="dxa"/>
          </w:tcPr>
          <w:p w14:paraId="0C9CB359" w14:textId="40D394B6"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5" w:author="Jillian Carson-Jackson" w:date="2018-10-11T10:23:00Z">
              <w:r w:rsidRPr="00FE363C" w:rsidDel="002A56DE">
                <w:rPr>
                  <w:szCs w:val="18"/>
                  <w:lang w:eastAsia="en-GB"/>
                </w:rPr>
                <w:delText>1;1;0;0;0;0    |    1;0;0;0;1;0</w:delText>
              </w:r>
            </w:del>
          </w:p>
        </w:tc>
      </w:tr>
      <w:tr w:rsidR="00A81A5B" w:rsidRPr="00FE363C" w14:paraId="26A1EC03" w14:textId="77777777" w:rsidTr="00A81A5B">
        <w:trPr>
          <w:cantSplit/>
          <w:tblHeader/>
        </w:trPr>
        <w:tc>
          <w:tcPr>
            <w:tcW w:w="1493" w:type="dxa"/>
            <w:gridSpan w:val="2"/>
          </w:tcPr>
          <w:p w14:paraId="76A7D58A" w14:textId="2DBD3212"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6" w:author="Jillian Carson-Jackson" w:date="2018-10-11T10:23:00Z">
              <w:r w:rsidRPr="00FE363C" w:rsidDel="002A56DE">
                <w:rPr>
                  <w:szCs w:val="18"/>
                </w:rPr>
                <w:delText>7</w:delText>
              </w:r>
            </w:del>
          </w:p>
        </w:tc>
        <w:tc>
          <w:tcPr>
            <w:tcW w:w="1181" w:type="dxa"/>
          </w:tcPr>
          <w:p w14:paraId="3D83DBC2"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Cs w:val="18"/>
              </w:rPr>
            </w:pPr>
          </w:p>
        </w:tc>
        <w:tc>
          <w:tcPr>
            <w:tcW w:w="1213" w:type="dxa"/>
          </w:tcPr>
          <w:p w14:paraId="1FB7FFC1" w14:textId="47D0BBB0"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7" w:author="Jillian Carson-Jackson" w:date="2018-10-11T10:23:00Z">
              <w:r w:rsidRPr="00FE363C" w:rsidDel="002A56DE">
                <w:rPr>
                  <w:szCs w:val="18"/>
                </w:rPr>
                <w:delText>2/3</w:delText>
              </w:r>
            </w:del>
          </w:p>
        </w:tc>
        <w:tc>
          <w:tcPr>
            <w:tcW w:w="6308" w:type="dxa"/>
          </w:tcPr>
          <w:p w14:paraId="70DB42E3" w14:textId="4D54C32F"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szCs w:val="18"/>
              </w:rPr>
            </w:pPr>
            <w:del w:id="1998" w:author="Jillian Carson-Jackson" w:date="2018-10-11T10:23:00Z">
              <w:r w:rsidRPr="00FE363C" w:rsidDel="002A56DE">
                <w:rPr>
                  <w:szCs w:val="18"/>
                  <w:lang w:eastAsia="en-GB"/>
                </w:rPr>
                <w:delText>1;0;0;0;0;0    |    1;0;0;0;0;0    |    1;0;0;0;0;0    |    1;0;1;0;0;1</w:delText>
              </w:r>
            </w:del>
          </w:p>
        </w:tc>
      </w:tr>
      <w:tr w:rsidR="00A81A5B" w:rsidRPr="00FE363C" w14:paraId="1F132AD5" w14:textId="77777777" w:rsidTr="00A81A5B">
        <w:trPr>
          <w:cantSplit/>
          <w:tblHeader/>
        </w:trPr>
        <w:tc>
          <w:tcPr>
            <w:tcW w:w="1493" w:type="dxa"/>
            <w:gridSpan w:val="2"/>
          </w:tcPr>
          <w:p w14:paraId="2CE7F825" w14:textId="0BB658A2"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1999" w:author="Jillian Carson-Jackson" w:date="2018-10-11T10:23:00Z">
              <w:r w:rsidRPr="00FE363C" w:rsidDel="002A56DE">
                <w:rPr>
                  <w:color w:val="000000" w:themeColor="text1"/>
                  <w:szCs w:val="18"/>
                </w:rPr>
                <w:delText>7a</w:delText>
              </w:r>
            </w:del>
          </w:p>
        </w:tc>
        <w:tc>
          <w:tcPr>
            <w:tcW w:w="1181" w:type="dxa"/>
          </w:tcPr>
          <w:p w14:paraId="3D1B9DE4"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color w:val="000000" w:themeColor="text1"/>
                <w:szCs w:val="18"/>
              </w:rPr>
            </w:pPr>
          </w:p>
        </w:tc>
        <w:tc>
          <w:tcPr>
            <w:tcW w:w="1213" w:type="dxa"/>
          </w:tcPr>
          <w:p w14:paraId="5A27811A" w14:textId="2008C690"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00" w:author="Jillian Carson-Jackson" w:date="2018-10-11T10:23:00Z">
              <w:r w:rsidRPr="00FE363C" w:rsidDel="002A56DE">
                <w:rPr>
                  <w:color w:val="000000" w:themeColor="text1"/>
                  <w:szCs w:val="18"/>
                </w:rPr>
                <w:delText>2/3</w:delText>
              </w:r>
            </w:del>
          </w:p>
        </w:tc>
        <w:tc>
          <w:tcPr>
            <w:tcW w:w="6308" w:type="dxa"/>
          </w:tcPr>
          <w:p w14:paraId="38909E3C" w14:textId="4E369BEE"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01" w:author="Jillian Carson-Jackson" w:date="2018-10-11T10:23:00Z">
              <w:r w:rsidRPr="00FE363C" w:rsidDel="002A56DE">
                <w:rPr>
                  <w:color w:val="000000" w:themeColor="text1"/>
                  <w:szCs w:val="18"/>
                  <w:lang w:eastAsia="en-GB"/>
                </w:rPr>
                <w:delText>1;0;0;0;0;0    |    1;0;0;0;0;0    |    1;0;0;0;0;0    |    1;1;0;0;1;0</w:delText>
              </w:r>
            </w:del>
          </w:p>
        </w:tc>
      </w:tr>
      <w:tr w:rsidR="00AC6712" w:rsidRPr="00FE363C" w14:paraId="569DA033" w14:textId="77777777" w:rsidTr="00A81A5B">
        <w:trPr>
          <w:cantSplit/>
          <w:tblHeader/>
          <w:ins w:id="2002" w:author="Stefan Pielmeier" w:date="2018-10-09T22:19:00Z"/>
        </w:trPr>
        <w:tc>
          <w:tcPr>
            <w:tcW w:w="1493" w:type="dxa"/>
            <w:gridSpan w:val="2"/>
            <w:tcBorders>
              <w:bottom w:val="single" w:sz="4" w:space="0" w:color="auto"/>
            </w:tcBorders>
          </w:tcPr>
          <w:p w14:paraId="4F0F2937" w14:textId="0A69CDA4" w:rsidR="00AC6712" w:rsidRPr="00FE363C" w:rsidRDefault="00AC6712"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2003" w:author="Stefan Pielmeier" w:date="2018-10-09T22:19:00Z"/>
                <w:color w:val="000000" w:themeColor="text1"/>
                <w:szCs w:val="18"/>
              </w:rPr>
            </w:pPr>
            <w:ins w:id="2004" w:author="Stefan Pielmeier" w:date="2018-10-09T22:19:00Z">
              <w:del w:id="2005" w:author="Jillian Carson-Jackson" w:date="2018-10-11T10:23:00Z">
                <w:r w:rsidRPr="00FE363C" w:rsidDel="002A56DE">
                  <w:rPr>
                    <w:color w:val="000000" w:themeColor="text1"/>
                    <w:szCs w:val="18"/>
                  </w:rPr>
                  <w:delText>7b</w:delText>
                </w:r>
              </w:del>
            </w:ins>
          </w:p>
        </w:tc>
        <w:tc>
          <w:tcPr>
            <w:tcW w:w="1181" w:type="dxa"/>
            <w:tcBorders>
              <w:bottom w:val="single" w:sz="4" w:space="0" w:color="auto"/>
            </w:tcBorders>
          </w:tcPr>
          <w:p w14:paraId="13ACF2A2" w14:textId="77777777" w:rsidR="00AC6712" w:rsidRPr="00FE363C" w:rsidRDefault="00AC6712"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2006" w:author="Stefan Pielmeier" w:date="2018-10-09T22:19:00Z"/>
                <w:color w:val="000000" w:themeColor="text1"/>
                <w:szCs w:val="18"/>
              </w:rPr>
            </w:pPr>
          </w:p>
        </w:tc>
        <w:tc>
          <w:tcPr>
            <w:tcW w:w="1213" w:type="dxa"/>
            <w:tcBorders>
              <w:bottom w:val="single" w:sz="4" w:space="0" w:color="auto"/>
            </w:tcBorders>
          </w:tcPr>
          <w:p w14:paraId="6CE4E78C" w14:textId="31830529" w:rsidR="00AC6712" w:rsidRPr="00FE363C" w:rsidRDefault="00AC6712"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2007" w:author="Stefan Pielmeier" w:date="2018-10-09T22:19:00Z"/>
                <w:color w:val="000000" w:themeColor="text1"/>
                <w:szCs w:val="18"/>
              </w:rPr>
            </w:pPr>
            <w:ins w:id="2008" w:author="Stefan Pielmeier" w:date="2018-10-09T22:19:00Z">
              <w:del w:id="2009" w:author="Jillian Carson-Jackson" w:date="2018-10-11T10:23:00Z">
                <w:r w:rsidRPr="00FE363C" w:rsidDel="002A56DE">
                  <w:rPr>
                    <w:color w:val="000000" w:themeColor="text1"/>
                    <w:szCs w:val="18"/>
                  </w:rPr>
                  <w:delText>2/3</w:delText>
                </w:r>
              </w:del>
            </w:ins>
          </w:p>
        </w:tc>
        <w:tc>
          <w:tcPr>
            <w:tcW w:w="6308" w:type="dxa"/>
            <w:tcBorders>
              <w:bottom w:val="single" w:sz="4" w:space="0" w:color="auto"/>
            </w:tcBorders>
          </w:tcPr>
          <w:p w14:paraId="2493D6A1" w14:textId="4BD47B17" w:rsidR="00AC6712" w:rsidRPr="00FE363C" w:rsidRDefault="00AC6712"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2010" w:author="Stefan Pielmeier" w:date="2018-10-09T22:19:00Z"/>
                <w:color w:val="000000" w:themeColor="text1"/>
                <w:szCs w:val="18"/>
                <w:lang w:eastAsia="en-GB"/>
              </w:rPr>
            </w:pPr>
            <w:ins w:id="2011" w:author="Stefan Pielmeier" w:date="2018-10-09T22:19:00Z">
              <w:del w:id="2012" w:author="Jillian Carson-Jackson" w:date="2018-10-11T10:23:00Z">
                <w:r w:rsidRPr="00FE363C" w:rsidDel="002A56DE">
                  <w:rPr>
                    <w:color w:val="000000" w:themeColor="text1"/>
                    <w:szCs w:val="18"/>
                    <w:lang w:eastAsia="en-GB"/>
                  </w:rPr>
                  <w:delText>1;0;0;0;0;0    |    1;1;0;0;0;0    |    1;0;0;0;0;0    |    1;0;0;0;1;0</w:delText>
                </w:r>
              </w:del>
            </w:ins>
          </w:p>
        </w:tc>
      </w:tr>
      <w:tr w:rsidR="00A81A5B" w:rsidRPr="00FE363C" w14:paraId="0B030C3C" w14:textId="77777777" w:rsidTr="00A81A5B">
        <w:trPr>
          <w:cantSplit/>
          <w:tblHeader/>
        </w:trPr>
        <w:tc>
          <w:tcPr>
            <w:tcW w:w="1493" w:type="dxa"/>
            <w:gridSpan w:val="2"/>
            <w:tcBorders>
              <w:bottom w:val="single" w:sz="4" w:space="0" w:color="auto"/>
            </w:tcBorders>
          </w:tcPr>
          <w:p w14:paraId="3D5EE859" w14:textId="6F33FCD9"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13" w:author="Jillian Carson-Jackson" w:date="2018-10-11T10:23:00Z">
              <w:r w:rsidRPr="00FE363C" w:rsidDel="002A56DE">
                <w:rPr>
                  <w:color w:val="000000" w:themeColor="text1"/>
                  <w:szCs w:val="18"/>
                </w:rPr>
                <w:delText>8</w:delText>
              </w:r>
            </w:del>
          </w:p>
        </w:tc>
        <w:tc>
          <w:tcPr>
            <w:tcW w:w="1181" w:type="dxa"/>
            <w:tcBorders>
              <w:bottom w:val="single" w:sz="4" w:space="0" w:color="auto"/>
            </w:tcBorders>
          </w:tcPr>
          <w:p w14:paraId="7572F5E9"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color w:val="000000" w:themeColor="text1"/>
                <w:szCs w:val="18"/>
              </w:rPr>
            </w:pPr>
          </w:p>
        </w:tc>
        <w:tc>
          <w:tcPr>
            <w:tcW w:w="1213" w:type="dxa"/>
            <w:tcBorders>
              <w:bottom w:val="single" w:sz="4" w:space="0" w:color="auto"/>
            </w:tcBorders>
          </w:tcPr>
          <w:p w14:paraId="7D04764B" w14:textId="60246498"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14" w:author="Jillian Carson-Jackson" w:date="2018-10-11T10:23:00Z">
              <w:r w:rsidRPr="00FE363C" w:rsidDel="002A56DE">
                <w:rPr>
                  <w:color w:val="000000" w:themeColor="text1"/>
                  <w:szCs w:val="18"/>
                </w:rPr>
                <w:delText>3/4</w:delText>
              </w:r>
            </w:del>
            <w:ins w:id="2015" w:author="Stefan Pielmeier" w:date="2018-10-09T23:50:00Z">
              <w:del w:id="2016" w:author="Jillian Carson-Jackson" w:date="2018-10-11T10:23:00Z">
                <w:r w:rsidR="009E220E" w:rsidRPr="00FE363C" w:rsidDel="002A56DE">
                  <w:rPr>
                    <w:color w:val="000000" w:themeColor="text1"/>
                    <w:szCs w:val="18"/>
                  </w:rPr>
                  <w:delText>¾</w:delText>
                </w:r>
              </w:del>
            </w:ins>
          </w:p>
        </w:tc>
        <w:tc>
          <w:tcPr>
            <w:tcW w:w="6308" w:type="dxa"/>
            <w:tcBorders>
              <w:bottom w:val="single" w:sz="4" w:space="0" w:color="auto"/>
            </w:tcBorders>
          </w:tcPr>
          <w:p w14:paraId="2F3B24E4" w14:textId="1802B498"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lang w:eastAsia="en-GB"/>
              </w:rPr>
            </w:pPr>
            <w:del w:id="2017" w:author="Jillian Carson-Jackson" w:date="2018-10-11T10:23:00Z">
              <w:r w:rsidRPr="00FE363C" w:rsidDel="002A56DE">
                <w:rPr>
                  <w:color w:val="000000" w:themeColor="text1"/>
                  <w:szCs w:val="18"/>
                  <w:lang w:eastAsia="en-GB"/>
                </w:rPr>
                <w:delText>1;0;1;0;0;0    |    1;0;0;0;0;0    |    1;0;0;0;0;0    |    1;0;0;0;0;0    |    1;0;0;0;0;0    |    1;0;0;0;0;1</w:delText>
              </w:r>
            </w:del>
          </w:p>
        </w:tc>
      </w:tr>
      <w:tr w:rsidR="00A81A5B" w:rsidRPr="00FE363C" w14:paraId="12420859" w14:textId="77777777" w:rsidTr="00A81A5B">
        <w:trPr>
          <w:cantSplit/>
          <w:tblHeader/>
        </w:trPr>
        <w:tc>
          <w:tcPr>
            <w:tcW w:w="1493" w:type="dxa"/>
            <w:gridSpan w:val="2"/>
            <w:tcBorders>
              <w:bottom w:val="single" w:sz="4" w:space="0" w:color="auto"/>
            </w:tcBorders>
          </w:tcPr>
          <w:p w14:paraId="0EF8FF44" w14:textId="6E09B971"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18" w:author="Jillian Carson-Jackson" w:date="2018-10-11T10:23:00Z">
              <w:r w:rsidRPr="00FE363C" w:rsidDel="002A56DE">
                <w:rPr>
                  <w:color w:val="000000" w:themeColor="text1"/>
                  <w:szCs w:val="18"/>
                </w:rPr>
                <w:delText>9</w:delText>
              </w:r>
            </w:del>
          </w:p>
        </w:tc>
        <w:tc>
          <w:tcPr>
            <w:tcW w:w="1181" w:type="dxa"/>
            <w:tcBorders>
              <w:bottom w:val="single" w:sz="4" w:space="0" w:color="auto"/>
            </w:tcBorders>
          </w:tcPr>
          <w:p w14:paraId="7AC22693"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color w:val="000000" w:themeColor="text1"/>
                <w:szCs w:val="18"/>
              </w:rPr>
            </w:pPr>
          </w:p>
        </w:tc>
        <w:tc>
          <w:tcPr>
            <w:tcW w:w="1213" w:type="dxa"/>
            <w:tcBorders>
              <w:bottom w:val="single" w:sz="4" w:space="0" w:color="auto"/>
            </w:tcBorders>
          </w:tcPr>
          <w:p w14:paraId="0165804A" w14:textId="47C8664F"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del w:id="2019" w:author="Jillian Carson-Jackson" w:date="2018-10-11T10:23:00Z">
              <w:r w:rsidRPr="00FE363C" w:rsidDel="002A56DE">
                <w:rPr>
                  <w:color w:val="000000" w:themeColor="text1"/>
                  <w:szCs w:val="18"/>
                </w:rPr>
                <w:delText>5/6</w:delText>
              </w:r>
            </w:del>
          </w:p>
        </w:tc>
        <w:tc>
          <w:tcPr>
            <w:tcW w:w="6308" w:type="dxa"/>
            <w:tcBorders>
              <w:bottom w:val="single" w:sz="4" w:space="0" w:color="auto"/>
            </w:tcBorders>
          </w:tcPr>
          <w:p w14:paraId="2DF74D48" w14:textId="6F580D6D" w:rsidR="00A81A5B" w:rsidRPr="00FE363C" w:rsidDel="002A56DE"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del w:id="2020" w:author="Jillian Carson-Jackson" w:date="2018-10-11T10:23:00Z"/>
                <w:rFonts w:eastAsia="Times New Roman"/>
                <w:color w:val="000000" w:themeColor="text1"/>
                <w:szCs w:val="18"/>
              </w:rPr>
            </w:pPr>
            <w:del w:id="2021" w:author="Jillian Carson-Jackson" w:date="2018-10-11T10:23:00Z">
              <w:r w:rsidRPr="00FE363C" w:rsidDel="002A56DE">
                <w:rPr>
                  <w:color w:val="000000" w:themeColor="text1"/>
                  <w:szCs w:val="18"/>
                </w:rPr>
                <w:delText xml:space="preserve">1;0;0;0;0;0   |  1;1;0;0;0;0   |   1;0;0;0;1;0  |  1;0;0;0;0;0  |   1;0;0;0;0;0 | </w:delText>
              </w:r>
            </w:del>
          </w:p>
          <w:p w14:paraId="035C980E" w14:textId="709CBB3F"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lang w:eastAsia="en-GB"/>
              </w:rPr>
            </w:pPr>
            <w:del w:id="2022" w:author="Jillian Carson-Jackson" w:date="2018-10-11T10:23:00Z">
              <w:r w:rsidRPr="00FE363C" w:rsidDel="002A56DE">
                <w:rPr>
                  <w:color w:val="000000" w:themeColor="text1"/>
                  <w:szCs w:val="18"/>
                </w:rPr>
                <w:delText>1;0;0;0;0;0   |   1;0;0;0;0;0    |  1;0;0;0;0;0 |   1;0;0;0;0;0 | 1;0;0;0;0;0</w:delText>
              </w:r>
            </w:del>
          </w:p>
        </w:tc>
      </w:tr>
      <w:tr w:rsidR="00A81A5B" w:rsidRPr="00FE363C" w14:paraId="615C556A" w14:textId="77777777" w:rsidTr="00A81A5B">
        <w:trPr>
          <w:cantSplit/>
          <w:tblHeader/>
        </w:trPr>
        <w:tc>
          <w:tcPr>
            <w:tcW w:w="1223" w:type="dxa"/>
            <w:tcBorders>
              <w:left w:val="nil"/>
              <w:bottom w:val="nil"/>
              <w:right w:val="nil"/>
            </w:tcBorders>
          </w:tcPr>
          <w:p w14:paraId="3AB92067" w14:textId="77777777"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zCs w:val="18"/>
              </w:rPr>
            </w:pPr>
          </w:p>
        </w:tc>
        <w:tc>
          <w:tcPr>
            <w:tcW w:w="8972" w:type="dxa"/>
            <w:gridSpan w:val="4"/>
            <w:tcBorders>
              <w:left w:val="nil"/>
              <w:bottom w:val="nil"/>
              <w:right w:val="nil"/>
            </w:tcBorders>
          </w:tcPr>
          <w:p w14:paraId="0A470375" w14:textId="2AEE1F11" w:rsidR="00A81A5B" w:rsidRPr="00FE363C" w:rsidRDefault="00A81A5B"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rFonts w:eastAsia="Times New Roman"/>
                <w:szCs w:val="18"/>
              </w:rPr>
            </w:pPr>
            <w:del w:id="2023" w:author="Jillian Carson-Jackson" w:date="2018-10-11T10:23:00Z">
              <w:r w:rsidRPr="00FE363C" w:rsidDel="002A56DE">
                <w:rPr>
                  <w:szCs w:val="18"/>
                </w:rPr>
                <w:delText>For each rate, the puncturing table shall be read first from left to right and then from top to bottom.</w:delText>
              </w:r>
            </w:del>
          </w:p>
        </w:tc>
      </w:tr>
    </w:tbl>
    <w:p w14:paraId="539AE52E" w14:textId="77777777" w:rsidR="00A15BCA" w:rsidRPr="00FE363C" w:rsidRDefault="00A15BCA" w:rsidP="00A15BCA">
      <w:pPr>
        <w:pStyle w:val="BodyText"/>
      </w:pPr>
    </w:p>
    <w:p w14:paraId="2E45A4A7" w14:textId="176688CD" w:rsidR="00A15BCA" w:rsidRPr="00FE363C" w:rsidRDefault="00A15BCA" w:rsidP="00A15BCA">
      <w:pPr>
        <w:pStyle w:val="BodyText"/>
        <w:rPr>
          <w:lang w:eastAsia="en-GB"/>
        </w:rPr>
      </w:pPr>
      <w:r w:rsidRPr="00FE363C">
        <w:t>W</w:t>
      </w:r>
      <w:r w:rsidRPr="00FE363C">
        <w:rPr>
          <w:lang w:eastAsia="en-GB"/>
        </w:rPr>
        <w:t>ithin a puncturing pattern, a ‘0’ means that the symbol shall be deleted and a ‘1’ means that a symbol shall be passed. A ‘2’ or a ‘3’ means that two or three copies of the symbol shall be passed. This is relevant for the termination periods. In particular</w:t>
      </w:r>
    </w:p>
    <w:p w14:paraId="40CA746F" w14:textId="228EDE24" w:rsidR="00A15BCA" w:rsidRPr="00FE363C" w:rsidRDefault="00A15BCA" w:rsidP="007479F7">
      <w:pPr>
        <w:pStyle w:val="Bullet1"/>
        <w:rPr>
          <w:lang w:eastAsia="en-GB"/>
        </w:rPr>
      </w:pPr>
      <w:r w:rsidRPr="00FE363C">
        <w:rPr>
          <w:lang w:eastAsia="en-GB"/>
        </w:rPr>
        <w:t xml:space="preserve">For the rate 1/5 turbo code (Punct_Pat_ID=0), the tail output symbols for each of the first three </w:t>
      </w:r>
      <w:r w:rsidRPr="00FE363C">
        <w:t>tail</w:t>
      </w:r>
      <w:r w:rsidRPr="00FE363C">
        <w:rPr>
          <w:lang w:eastAsia="en-GB"/>
        </w:rPr>
        <w:t xml:space="preserve"> bit periods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the tail output symbols for each of the last three tail bit periods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31E19107" w14:textId="176BFDFD" w:rsidR="00A15BCA" w:rsidRPr="00FE363C" w:rsidRDefault="00A15BCA" w:rsidP="007479F7">
      <w:pPr>
        <w:pStyle w:val="Bullet1"/>
        <w:rPr>
          <w:lang w:eastAsia="en-GB"/>
        </w:rPr>
      </w:pPr>
      <w:r w:rsidRPr="00FE363C">
        <w:rPr>
          <w:lang w:eastAsia="en-GB"/>
        </w:rPr>
        <w:t>For the rate 2/9 turbo code (Punct_Pat_ID=1), the tail output symbols for the first and the second output period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for the third output period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for the fourth and fifth output period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for the sixth (last) output period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3585970E" w14:textId="4BB9762D" w:rsidR="00A15BCA" w:rsidRPr="00FE363C" w:rsidRDefault="00A15BCA" w:rsidP="007479F7">
      <w:pPr>
        <w:pStyle w:val="Bullet1"/>
        <w:rPr>
          <w:lang w:eastAsia="en-GB"/>
        </w:rPr>
      </w:pPr>
      <w:r w:rsidRPr="00FE363C">
        <w:rPr>
          <w:lang w:eastAsia="en-GB"/>
        </w:rPr>
        <w:t>For the rate 1/4 turbo code (Punct_Pat_ID=2), the tail output symbols for each of the first three tail bit periods shall be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the tail output symbols for each of the last three tail bit periods shall be X’X’ 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6100C1EF" w14:textId="252EDE07" w:rsidR="00A15BCA" w:rsidRPr="00FE363C" w:rsidRDefault="00A15BCA" w:rsidP="00A15BCA">
      <w:pPr>
        <w:pStyle w:val="BodyText"/>
      </w:pPr>
      <w:r w:rsidRPr="00FE363C">
        <w:rPr>
          <w:lang w:eastAsia="en-GB"/>
        </w:rPr>
        <w:t xml:space="preserve">All other code rates shall be processed similar to the given examples above with the exact puncturing patterns to be derived from </w:t>
      </w:r>
      <w:r w:rsidR="009E269F" w:rsidRPr="00FE363C">
        <w:rPr>
          <w:lang w:eastAsia="en-GB"/>
        </w:rPr>
        <w:t>[</w:t>
      </w:r>
      <w:r w:rsidRPr="00FE363C">
        <w:rPr>
          <w:lang w:eastAsia="en-GB"/>
        </w:rPr>
        <w:t>RD-1</w:t>
      </w:r>
      <w:r w:rsidR="009E269F" w:rsidRPr="00FE363C">
        <w:rPr>
          <w:lang w:eastAsia="en-GB"/>
        </w:rPr>
        <w:t>]</w:t>
      </w:r>
      <w:r w:rsidRPr="00FE363C">
        <w:rPr>
          <w:lang w:eastAsia="en-GB"/>
        </w:rPr>
        <w:t>.</w:t>
      </w:r>
    </w:p>
    <w:p w14:paraId="751CE375" w14:textId="056373A9" w:rsidR="00340242" w:rsidRPr="00FE363C" w:rsidRDefault="00A15BCA" w:rsidP="00A15BCA">
      <w:pPr>
        <w:pStyle w:val="BodyText"/>
      </w:pPr>
      <w:r w:rsidRPr="00FE363C">
        <w:t>The puncturing table for the termination part is given in</w:t>
      </w:r>
      <w:r w:rsidR="00634498" w:rsidRPr="00FE363C">
        <w:t xml:space="preserve"> </w:t>
      </w:r>
      <w:r w:rsidR="009B69E8" w:rsidRPr="00FE363C">
        <w:t>Table 6</w:t>
      </w:r>
      <w:r w:rsidRPr="00FE363C">
        <w:t xml:space="preserve">. The last rows of the table are introduced in this document to obtain higher rates and are not part of </w:t>
      </w:r>
      <w:r w:rsidR="009E269F" w:rsidRPr="00FE363C">
        <w:t>[</w:t>
      </w:r>
      <w:r w:rsidRPr="00FE363C">
        <w:t>RD-1</w:t>
      </w:r>
      <w:r w:rsidR="009E269F" w:rsidRPr="00FE363C">
        <w:t>]</w:t>
      </w:r>
      <w:r w:rsidRPr="00FE363C">
        <w:t>.</w:t>
      </w:r>
    </w:p>
    <w:p w14:paraId="67D1EDDD" w14:textId="77777777" w:rsidR="00340242" w:rsidRPr="00FE363C" w:rsidRDefault="00340242">
      <w:pPr>
        <w:spacing w:after="200" w:line="276" w:lineRule="auto"/>
        <w:rPr>
          <w:sz w:val="22"/>
        </w:rPr>
      </w:pPr>
      <w:r w:rsidRPr="00FE363C">
        <w:br w:type="page"/>
      </w:r>
    </w:p>
    <w:p w14:paraId="550B80DC" w14:textId="287F1948" w:rsidR="00340242" w:rsidRPr="00FE363C" w:rsidRDefault="00A81A5B" w:rsidP="00A81A5B">
      <w:pPr>
        <w:pStyle w:val="Caption"/>
        <w:jc w:val="center"/>
      </w:pPr>
      <w:r w:rsidRPr="00FE363C">
        <w:t xml:space="preserve">Table 6 - </w:t>
      </w:r>
      <w:r w:rsidR="00340242" w:rsidRPr="00FE363C">
        <w:t>Puncturing and Repetition Patterns for Tail Bit Periods (last 6 clocks)</w:t>
      </w:r>
    </w:p>
    <w:p w14:paraId="17BF1013" w14:textId="77777777" w:rsidR="001E39BE" w:rsidRPr="00FE363C" w:rsidRDefault="001E39BE" w:rsidP="001E39BE"/>
    <w:tbl>
      <w:tblPr>
        <w:tblStyle w:val="TableGrid"/>
        <w:tblW w:w="9738" w:type="dxa"/>
        <w:tblLook w:val="04A0" w:firstRow="1" w:lastRow="0" w:firstColumn="1" w:lastColumn="0" w:noHBand="0" w:noVBand="1"/>
      </w:tblPr>
      <w:tblGrid>
        <w:gridCol w:w="9964"/>
      </w:tblGrid>
      <w:tr w:rsidR="00A15BCA" w:rsidRPr="00FE363C" w14:paraId="45E41276" w14:textId="77777777" w:rsidTr="00A15BCA">
        <w:trPr>
          <w:cantSplit/>
          <w:tblHeader/>
        </w:trPr>
        <w:tc>
          <w:tcPr>
            <w:tcW w:w="9738" w:type="dxa"/>
            <w:tcBorders>
              <w:left w:val="nil"/>
              <w:bottom w:val="nil"/>
              <w:right w:val="nil"/>
            </w:tcBorders>
          </w:tcPr>
          <w:p w14:paraId="22B748DD" w14:textId="3F85CEB6" w:rsidR="00A15BCA" w:rsidRPr="00FE363C" w:rsidRDefault="00A15BCA" w:rsidP="00A15BCA">
            <w:pPr>
              <w:keepNext/>
              <w:tabs>
                <w:tab w:val="left" w:pos="1134"/>
                <w:tab w:val="left" w:pos="1871"/>
                <w:tab w:val="left" w:pos="2268"/>
              </w:tabs>
              <w:spacing w:before="240" w:after="120"/>
              <w:jc w:val="center"/>
              <w:rPr>
                <w:rFonts w:eastAsia="Times New Roman"/>
                <w:bCs/>
                <w:caps/>
                <w:color w:val="000000" w:themeColor="text1"/>
                <w:szCs w:val="18"/>
              </w:rPr>
            </w:pPr>
          </w:p>
          <w:tbl>
            <w:tblPr>
              <w:tblStyle w:val="TableGrid1"/>
              <w:tblW w:w="9738" w:type="dxa"/>
              <w:tblLook w:val="04A0" w:firstRow="1" w:lastRow="0" w:firstColumn="1" w:lastColumn="0" w:noHBand="0" w:noVBand="1"/>
            </w:tblPr>
            <w:tblGrid>
              <w:gridCol w:w="1548"/>
              <w:gridCol w:w="1260"/>
              <w:gridCol w:w="6930"/>
            </w:tblGrid>
            <w:tr w:rsidR="00A15BCA" w:rsidRPr="00FE363C" w14:paraId="1A2E48BA" w14:textId="77777777" w:rsidTr="00A55815">
              <w:trPr>
                <w:cantSplit/>
                <w:tblHeader/>
              </w:trPr>
              <w:tc>
                <w:tcPr>
                  <w:tcW w:w="1548" w:type="dxa"/>
                  <w:shd w:val="clear" w:color="auto" w:fill="00558C"/>
                </w:tcPr>
                <w:p w14:paraId="6C730D17" w14:textId="77777777" w:rsidR="00A15BCA" w:rsidRPr="00FE363C" w:rsidRDefault="00A15BCA"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b/>
                      <w:color w:val="FFFFFF" w:themeColor="background1"/>
                      <w:szCs w:val="18"/>
                    </w:rPr>
                    <w:t>Punct. Pattern ID</w:t>
                  </w:r>
                </w:p>
              </w:tc>
              <w:tc>
                <w:tcPr>
                  <w:tcW w:w="1260" w:type="dxa"/>
                  <w:shd w:val="clear" w:color="auto" w:fill="00558C"/>
                </w:tcPr>
                <w:p w14:paraId="14CA1E26" w14:textId="77777777" w:rsidR="00A15BCA" w:rsidRPr="00FE363C" w:rsidRDefault="00A15BCA"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b/>
                      <w:color w:val="FFFFFF" w:themeColor="background1"/>
                      <w:szCs w:val="18"/>
                    </w:rPr>
                    <w:t>Code Rate</w:t>
                  </w:r>
                </w:p>
              </w:tc>
              <w:tc>
                <w:tcPr>
                  <w:tcW w:w="6930" w:type="dxa"/>
                  <w:shd w:val="clear" w:color="auto" w:fill="00558C"/>
                </w:tcPr>
                <w:p w14:paraId="28F355C6" w14:textId="77777777" w:rsidR="00A15BCA" w:rsidRPr="00FE363C" w:rsidRDefault="00A15BCA" w:rsidP="00A15BCA">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b/>
                      <w:color w:val="FFFFFF" w:themeColor="background1"/>
                      <w:szCs w:val="18"/>
                    </w:rPr>
                    <w:t>Punct. / Rep. Pattern (X; Y</w:t>
                  </w:r>
                  <w:r w:rsidRPr="00FE363C">
                    <w:rPr>
                      <w:b/>
                      <w:color w:val="FFFFFF" w:themeColor="background1"/>
                      <w:szCs w:val="18"/>
                      <w:vertAlign w:val="subscript"/>
                    </w:rPr>
                    <w:t>0</w:t>
                  </w:r>
                  <w:r w:rsidRPr="00FE363C">
                    <w:rPr>
                      <w:b/>
                      <w:color w:val="FFFFFF" w:themeColor="background1"/>
                      <w:szCs w:val="18"/>
                    </w:rPr>
                    <w:t>; Y</w:t>
                  </w:r>
                  <w:r w:rsidRPr="00FE363C">
                    <w:rPr>
                      <w:b/>
                      <w:color w:val="FFFFFF" w:themeColor="background1"/>
                      <w:szCs w:val="18"/>
                      <w:vertAlign w:val="subscript"/>
                    </w:rPr>
                    <w:t>1</w:t>
                  </w:r>
                  <w:r w:rsidRPr="00FE363C">
                    <w:rPr>
                      <w:b/>
                      <w:color w:val="FFFFFF" w:themeColor="background1"/>
                      <w:szCs w:val="18"/>
                    </w:rPr>
                    <w:t>; X’; Y’</w:t>
                  </w:r>
                  <w:r w:rsidRPr="00FE363C">
                    <w:rPr>
                      <w:b/>
                      <w:color w:val="FFFFFF" w:themeColor="background1"/>
                      <w:szCs w:val="18"/>
                      <w:vertAlign w:val="subscript"/>
                    </w:rPr>
                    <w:t>0</w:t>
                  </w:r>
                  <w:r w:rsidRPr="00FE363C">
                    <w:rPr>
                      <w:b/>
                      <w:color w:val="FFFFFF" w:themeColor="background1"/>
                      <w:szCs w:val="18"/>
                    </w:rPr>
                    <w:t>; Y’</w:t>
                  </w:r>
                  <w:r w:rsidRPr="00FE363C">
                    <w:rPr>
                      <w:b/>
                      <w:color w:val="FFFFFF" w:themeColor="background1"/>
                      <w:szCs w:val="18"/>
                      <w:vertAlign w:val="subscript"/>
                    </w:rPr>
                    <w:t>1</w:t>
                  </w:r>
                  <w:r w:rsidRPr="00FE363C">
                    <w:rPr>
                      <w:b/>
                      <w:color w:val="FFFFFF" w:themeColor="background1"/>
                      <w:szCs w:val="18"/>
                    </w:rPr>
                    <w:t xml:space="preserve"> | X; Y</w:t>
                  </w:r>
                  <w:r w:rsidRPr="00FE363C">
                    <w:rPr>
                      <w:b/>
                      <w:color w:val="FFFFFF" w:themeColor="background1"/>
                      <w:szCs w:val="18"/>
                      <w:vertAlign w:val="subscript"/>
                    </w:rPr>
                    <w:t>0</w:t>
                  </w:r>
                  <w:r w:rsidRPr="00FE363C">
                    <w:rPr>
                      <w:b/>
                      <w:color w:val="FFFFFF" w:themeColor="background1"/>
                      <w:szCs w:val="18"/>
                    </w:rPr>
                    <w:t>; Y</w:t>
                  </w:r>
                  <w:r w:rsidRPr="00FE363C">
                    <w:rPr>
                      <w:b/>
                      <w:color w:val="FFFFFF" w:themeColor="background1"/>
                      <w:szCs w:val="18"/>
                      <w:vertAlign w:val="subscript"/>
                    </w:rPr>
                    <w:t>1</w:t>
                  </w:r>
                  <w:r w:rsidRPr="00FE363C">
                    <w:rPr>
                      <w:b/>
                      <w:color w:val="FFFFFF" w:themeColor="background1"/>
                      <w:szCs w:val="18"/>
                    </w:rPr>
                    <w:t>; X’; Y’</w:t>
                  </w:r>
                  <w:r w:rsidRPr="00FE363C">
                    <w:rPr>
                      <w:b/>
                      <w:color w:val="FFFFFF" w:themeColor="background1"/>
                      <w:szCs w:val="18"/>
                      <w:vertAlign w:val="subscript"/>
                    </w:rPr>
                    <w:t>0</w:t>
                  </w:r>
                  <w:r w:rsidRPr="00FE363C">
                    <w:rPr>
                      <w:b/>
                      <w:color w:val="FFFFFF" w:themeColor="background1"/>
                      <w:szCs w:val="18"/>
                    </w:rPr>
                    <w:t>; Y’</w:t>
                  </w:r>
                  <w:r w:rsidRPr="00FE363C">
                    <w:rPr>
                      <w:b/>
                      <w:color w:val="FFFFFF" w:themeColor="background1"/>
                      <w:szCs w:val="18"/>
                      <w:vertAlign w:val="subscript"/>
                    </w:rPr>
                    <w:t>1</w:t>
                  </w:r>
                  <w:r w:rsidRPr="00FE363C">
                    <w:rPr>
                      <w:b/>
                      <w:color w:val="FFFFFF" w:themeColor="background1"/>
                      <w:szCs w:val="18"/>
                    </w:rPr>
                    <w:t xml:space="preserve"> | …)</w:t>
                  </w:r>
                </w:p>
              </w:tc>
            </w:tr>
            <w:tr w:rsidR="00A15BCA" w:rsidRPr="00FE363C" w14:paraId="7CBE1DA2" w14:textId="77777777" w:rsidTr="00A15BCA">
              <w:trPr>
                <w:cantSplit/>
                <w:tblHeader/>
              </w:trPr>
              <w:tc>
                <w:tcPr>
                  <w:tcW w:w="1548" w:type="dxa"/>
                </w:tcPr>
                <w:p w14:paraId="7CA8B918"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0</w:t>
                  </w:r>
                </w:p>
              </w:tc>
              <w:tc>
                <w:tcPr>
                  <w:tcW w:w="1260" w:type="dxa"/>
                </w:tcPr>
                <w:p w14:paraId="6FD1D064"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1/5</w:t>
                  </w:r>
                </w:p>
              </w:tc>
              <w:tc>
                <w:tcPr>
                  <w:tcW w:w="6930" w:type="dxa"/>
                </w:tcPr>
                <w:p w14:paraId="5F348423"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3;1;1;0;0;0    |    3;1;1;0;0;0    |    3;1;1;0;0;0    |    0;0;0;3;1;1    |    0;0;0;3;1;1    |    0;0;0;3;1;1</w:t>
                  </w:r>
                </w:p>
              </w:tc>
            </w:tr>
            <w:tr w:rsidR="00A15BCA" w:rsidRPr="00FE363C" w14:paraId="5B1654B0" w14:textId="77777777" w:rsidTr="00A15BCA">
              <w:trPr>
                <w:cantSplit/>
                <w:tblHeader/>
              </w:trPr>
              <w:tc>
                <w:tcPr>
                  <w:tcW w:w="1548" w:type="dxa"/>
                </w:tcPr>
                <w:p w14:paraId="2483D7C6"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w:t>
                  </w:r>
                </w:p>
              </w:tc>
              <w:tc>
                <w:tcPr>
                  <w:tcW w:w="1260" w:type="dxa"/>
                </w:tcPr>
                <w:p w14:paraId="70F98D96"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2/9</w:t>
                  </w:r>
                </w:p>
              </w:tc>
              <w:tc>
                <w:tcPr>
                  <w:tcW w:w="6930" w:type="dxa"/>
                </w:tcPr>
                <w:p w14:paraId="30B9985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3;1;1;0;0;0    |    3;1;1;0;0;0    |    2;1;1;0;0;0    |    0;0;0;2;1;1    |    0;0;0;2;1;1    |    0;0;0;3;1;1</w:t>
                  </w:r>
                </w:p>
              </w:tc>
            </w:tr>
            <w:tr w:rsidR="00A15BCA" w:rsidRPr="00FE363C" w14:paraId="01AE69C3" w14:textId="77777777" w:rsidTr="00A15BCA">
              <w:trPr>
                <w:cantSplit/>
                <w:tblHeader/>
              </w:trPr>
              <w:tc>
                <w:tcPr>
                  <w:tcW w:w="1548" w:type="dxa"/>
                </w:tcPr>
                <w:p w14:paraId="02BBD34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w:t>
                  </w:r>
                </w:p>
              </w:tc>
              <w:tc>
                <w:tcPr>
                  <w:tcW w:w="1260" w:type="dxa"/>
                </w:tcPr>
                <w:p w14:paraId="7AA547D8"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1/4</w:t>
                  </w:r>
                </w:p>
              </w:tc>
              <w:tc>
                <w:tcPr>
                  <w:tcW w:w="6930" w:type="dxa"/>
                </w:tcPr>
                <w:p w14:paraId="31C22FBE"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2;1;1;0;0;0    |    2;1;1;0;0;0    |    2;1;1;0;0;0    |    0;0;0;2;1;1    |    0;0;0;2;1;1    |    0;0;0;2;1;1</w:t>
                  </w:r>
                </w:p>
              </w:tc>
            </w:tr>
            <w:tr w:rsidR="00A15BCA" w:rsidRPr="00FE363C" w14:paraId="68EF9A9B" w14:textId="77777777" w:rsidTr="00A15BCA">
              <w:trPr>
                <w:cantSplit/>
                <w:tblHeader/>
              </w:trPr>
              <w:tc>
                <w:tcPr>
                  <w:tcW w:w="1548" w:type="dxa"/>
                </w:tcPr>
                <w:p w14:paraId="1B1C1A3C" w14:textId="7CCB3E66"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2a</w:t>
                  </w:r>
                  <w:ins w:id="2024" w:author="Stefan Pielmeier" w:date="2018-10-09T22:20:00Z">
                    <w:r w:rsidR="003239C7" w:rsidRPr="00FE363C">
                      <w:rPr>
                        <w:color w:val="000000" w:themeColor="text1"/>
                        <w:szCs w:val="18"/>
                      </w:rPr>
                      <w:t xml:space="preserve"> </w:t>
                    </w:r>
                  </w:ins>
                </w:p>
              </w:tc>
              <w:tc>
                <w:tcPr>
                  <w:tcW w:w="1260" w:type="dxa"/>
                </w:tcPr>
                <w:p w14:paraId="202732B6"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1/4</w:t>
                  </w:r>
                </w:p>
              </w:tc>
              <w:tc>
                <w:tcPr>
                  <w:tcW w:w="6930" w:type="dxa"/>
                </w:tcPr>
                <w:p w14:paraId="1AD14277"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1;1;1;0;0;0    |    1;1;1;0;0;0    |    1;1;1;0;0;0    |    0;0;0;1;1;1    |    0;0;0;1;1;1    |    0;0;0;1;1;1</w:t>
                  </w:r>
                </w:p>
              </w:tc>
            </w:tr>
            <w:tr w:rsidR="00A15BCA" w:rsidRPr="00FE363C" w14:paraId="1501362E" w14:textId="77777777" w:rsidTr="00A15BCA">
              <w:trPr>
                <w:cantSplit/>
                <w:tblHeader/>
              </w:trPr>
              <w:tc>
                <w:tcPr>
                  <w:tcW w:w="1548" w:type="dxa"/>
                </w:tcPr>
                <w:p w14:paraId="4B0B222C"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3</w:t>
                  </w:r>
                </w:p>
              </w:tc>
              <w:tc>
                <w:tcPr>
                  <w:tcW w:w="1260" w:type="dxa"/>
                </w:tcPr>
                <w:p w14:paraId="052AC11D"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2/7</w:t>
                  </w:r>
                </w:p>
              </w:tc>
              <w:tc>
                <w:tcPr>
                  <w:tcW w:w="6930" w:type="dxa"/>
                </w:tcPr>
                <w:p w14:paraId="543F21D1"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1;1;1;0;0;0    |     2;1;1;0;0;0    |    2;1;1;0;0;0    |    0;0;0;2;1;1    |    0;0;0;1;1;1    |     0;0;0;1;1;1</w:t>
                  </w:r>
                </w:p>
              </w:tc>
            </w:tr>
            <w:tr w:rsidR="00A15BCA" w:rsidRPr="00FE363C" w14:paraId="3AA409C4" w14:textId="77777777" w:rsidTr="00A15BCA">
              <w:trPr>
                <w:cantSplit/>
                <w:tblHeader/>
              </w:trPr>
              <w:tc>
                <w:tcPr>
                  <w:tcW w:w="1548" w:type="dxa"/>
                </w:tcPr>
                <w:p w14:paraId="6A8841B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4</w:t>
                  </w:r>
                </w:p>
              </w:tc>
              <w:tc>
                <w:tcPr>
                  <w:tcW w:w="1260" w:type="dxa"/>
                </w:tcPr>
                <w:p w14:paraId="084E4D32"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1/3</w:t>
                  </w:r>
                </w:p>
              </w:tc>
              <w:tc>
                <w:tcPr>
                  <w:tcW w:w="6930" w:type="dxa"/>
                </w:tcPr>
                <w:p w14:paraId="3EF43BB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2;1;0;0;0;0    |    2;1;0;0;0;0    |    2;1;0;0;0;0    |    0;0;0;2;1;0    |    0;0;0;2;1;0    |     0;0;0;2;1;0</w:t>
                  </w:r>
                </w:p>
              </w:tc>
            </w:tr>
            <w:tr w:rsidR="00A15BCA" w:rsidRPr="00FE363C" w14:paraId="0F437581" w14:textId="77777777" w:rsidTr="00A15BCA">
              <w:trPr>
                <w:cantSplit/>
                <w:tblHeader/>
              </w:trPr>
              <w:tc>
                <w:tcPr>
                  <w:tcW w:w="1548" w:type="dxa"/>
                </w:tcPr>
                <w:p w14:paraId="42176AB6"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5</w:t>
                  </w:r>
                </w:p>
              </w:tc>
              <w:tc>
                <w:tcPr>
                  <w:tcW w:w="1260" w:type="dxa"/>
                </w:tcPr>
                <w:p w14:paraId="17659F0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2/5</w:t>
                  </w:r>
                </w:p>
              </w:tc>
              <w:tc>
                <w:tcPr>
                  <w:tcW w:w="6930" w:type="dxa"/>
                </w:tcPr>
                <w:p w14:paraId="3092EAB9"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1;1;1;0;0;0    |    1;1;1;0;0;0    |    1;0;1;0;0;0    |    0;0;0;1;1;1    |    0;0;0;1;1;1    |    0;0;0;1;0;1</w:t>
                  </w:r>
                </w:p>
              </w:tc>
            </w:tr>
            <w:tr w:rsidR="00A15BCA" w:rsidRPr="00FE363C" w14:paraId="2876A326" w14:textId="77777777" w:rsidTr="00A15BCA">
              <w:trPr>
                <w:cantSplit/>
                <w:tblHeader/>
              </w:trPr>
              <w:tc>
                <w:tcPr>
                  <w:tcW w:w="1548" w:type="dxa"/>
                </w:tcPr>
                <w:p w14:paraId="29FF957B"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6</w:t>
                  </w:r>
                </w:p>
              </w:tc>
              <w:tc>
                <w:tcPr>
                  <w:tcW w:w="1260" w:type="dxa"/>
                </w:tcPr>
                <w:p w14:paraId="4D164B53"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1/2</w:t>
                  </w:r>
                </w:p>
              </w:tc>
              <w:tc>
                <w:tcPr>
                  <w:tcW w:w="6930" w:type="dxa"/>
                </w:tcPr>
                <w:p w14:paraId="6B549F78"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1;1;0;0;0;0    |    1;1;0;0;0;0    |    1;1;0;0;0;0    |    0;0;0;1;1;0    |    0;0;0;1;1;0    |    0;0;0;1;1;0</w:t>
                  </w:r>
                </w:p>
              </w:tc>
            </w:tr>
            <w:tr w:rsidR="00A15BCA" w:rsidRPr="00FE363C" w14:paraId="484C587E" w14:textId="77777777" w:rsidTr="00A15BCA">
              <w:trPr>
                <w:cantSplit/>
                <w:tblHeader/>
              </w:trPr>
              <w:tc>
                <w:tcPr>
                  <w:tcW w:w="1548" w:type="dxa"/>
                </w:tcPr>
                <w:p w14:paraId="6A5DB9A6"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7</w:t>
                  </w:r>
                </w:p>
              </w:tc>
              <w:tc>
                <w:tcPr>
                  <w:tcW w:w="1260" w:type="dxa"/>
                </w:tcPr>
                <w:p w14:paraId="28A81522"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2/3</w:t>
                  </w:r>
                </w:p>
              </w:tc>
              <w:tc>
                <w:tcPr>
                  <w:tcW w:w="6930" w:type="dxa"/>
                </w:tcPr>
                <w:p w14:paraId="533F8E8B"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1;0;0;0;0;0    |    1;0;1;0;0;0    |    1;0;1;0;0;0    |    0;0;0;1;0;0    |    0;0;0;1;0;1    |    0;0;0;1;0;1</w:t>
                  </w:r>
                </w:p>
              </w:tc>
            </w:tr>
            <w:tr w:rsidR="00A15BCA" w:rsidRPr="00FE363C" w14:paraId="12D9013F" w14:textId="77777777" w:rsidTr="00A15BCA">
              <w:trPr>
                <w:cantSplit/>
                <w:tblHeader/>
              </w:trPr>
              <w:tc>
                <w:tcPr>
                  <w:tcW w:w="1548" w:type="dxa"/>
                </w:tcPr>
                <w:p w14:paraId="33EBA620"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7a</w:t>
                  </w:r>
                </w:p>
              </w:tc>
              <w:tc>
                <w:tcPr>
                  <w:tcW w:w="1260" w:type="dxa"/>
                </w:tcPr>
                <w:p w14:paraId="7250F6FC"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2/3</w:t>
                  </w:r>
                </w:p>
              </w:tc>
              <w:tc>
                <w:tcPr>
                  <w:tcW w:w="6930" w:type="dxa"/>
                </w:tcPr>
                <w:p w14:paraId="272007D3"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 xml:space="preserve">1;1;0;0;0;0    |    1;0;0;0;0;0    |    1;0;0;0;0;0    |    0;0;0;1;1;0    |    0;0;0;1;0;0    |    0;0;0;1;0;0 </w:t>
                  </w:r>
                </w:p>
              </w:tc>
            </w:tr>
            <w:tr w:rsidR="00A15BCA" w:rsidRPr="00FE363C" w14:paraId="0BCE9DA6" w14:textId="77777777" w:rsidTr="00A15BCA">
              <w:trPr>
                <w:cantSplit/>
                <w:tblHeader/>
              </w:trPr>
              <w:tc>
                <w:tcPr>
                  <w:tcW w:w="1548" w:type="dxa"/>
                </w:tcPr>
                <w:p w14:paraId="2A118E54"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7b</w:t>
                  </w:r>
                </w:p>
              </w:tc>
              <w:tc>
                <w:tcPr>
                  <w:tcW w:w="1260" w:type="dxa"/>
                </w:tcPr>
                <w:p w14:paraId="7E8DE815"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2/3</w:t>
                  </w:r>
                </w:p>
              </w:tc>
              <w:tc>
                <w:tcPr>
                  <w:tcW w:w="6930" w:type="dxa"/>
                </w:tcPr>
                <w:p w14:paraId="250D56FB"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 xml:space="preserve">1;1;0;0;0;0    |    1;1;0;0;0;0    |    1;1;0;0;0;0    |    0;0;0;1;1;0    |    0;0;0;1;1;0    |    0;0;0;1;1;0 </w:t>
                  </w:r>
                </w:p>
              </w:tc>
            </w:tr>
            <w:tr w:rsidR="00A15BCA" w:rsidRPr="00FE363C" w14:paraId="0EA50779" w14:textId="77777777" w:rsidTr="00A15BCA">
              <w:trPr>
                <w:cantSplit/>
                <w:tblHeader/>
              </w:trPr>
              <w:tc>
                <w:tcPr>
                  <w:tcW w:w="1548" w:type="dxa"/>
                  <w:tcBorders>
                    <w:bottom w:val="single" w:sz="4" w:space="0" w:color="auto"/>
                  </w:tcBorders>
                </w:tcPr>
                <w:p w14:paraId="1082A134"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8</w:t>
                  </w:r>
                </w:p>
              </w:tc>
              <w:tc>
                <w:tcPr>
                  <w:tcW w:w="1260" w:type="dxa"/>
                  <w:tcBorders>
                    <w:bottom w:val="single" w:sz="4" w:space="0" w:color="auto"/>
                  </w:tcBorders>
                </w:tcPr>
                <w:p w14:paraId="7E6F0EB2"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3/4</w:t>
                  </w:r>
                </w:p>
              </w:tc>
              <w:tc>
                <w:tcPr>
                  <w:tcW w:w="6930" w:type="dxa"/>
                  <w:tcBorders>
                    <w:bottom w:val="single" w:sz="4" w:space="0" w:color="auto"/>
                  </w:tcBorders>
                </w:tcPr>
                <w:p w14:paraId="0593B575"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1;0;1;0;0;0    |    1;0;1;0;0;0    |    1;0;1;0;0;0    |    0;0;0;1;0;1    |    0;0;0;1;0;1    |    0;0;0;1;0;1</w:t>
                  </w:r>
                </w:p>
              </w:tc>
            </w:tr>
            <w:tr w:rsidR="00A15BCA" w:rsidRPr="00FE363C" w14:paraId="3BA87C25" w14:textId="77777777" w:rsidTr="00A15BCA">
              <w:trPr>
                <w:cantSplit/>
                <w:tblHeader/>
              </w:trPr>
              <w:tc>
                <w:tcPr>
                  <w:tcW w:w="1548" w:type="dxa"/>
                  <w:tcBorders>
                    <w:bottom w:val="single" w:sz="4" w:space="0" w:color="auto"/>
                  </w:tcBorders>
                </w:tcPr>
                <w:p w14:paraId="6C1C68BF"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8a</w:t>
                  </w:r>
                </w:p>
              </w:tc>
              <w:tc>
                <w:tcPr>
                  <w:tcW w:w="1260" w:type="dxa"/>
                  <w:tcBorders>
                    <w:bottom w:val="single" w:sz="4" w:space="0" w:color="auto"/>
                  </w:tcBorders>
                </w:tcPr>
                <w:p w14:paraId="18EB65A5"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3/4</w:t>
                  </w:r>
                </w:p>
              </w:tc>
              <w:tc>
                <w:tcPr>
                  <w:tcW w:w="6930" w:type="dxa"/>
                  <w:tcBorders>
                    <w:bottom w:val="single" w:sz="4" w:space="0" w:color="auto"/>
                  </w:tcBorders>
                </w:tcPr>
                <w:p w14:paraId="19A720F8"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1;0;1;0;0;0    |    1;0;1;0;0;0    |    1;0;1;0;0;0    |    0;0;0;1;0;1    |    0;0;0;1;0;1    |    0;0;0;1;0;0</w:t>
                  </w:r>
                </w:p>
              </w:tc>
            </w:tr>
            <w:tr w:rsidR="00A15BCA" w:rsidRPr="00FE363C" w14:paraId="4CB894F5" w14:textId="77777777" w:rsidTr="00A15BCA">
              <w:trPr>
                <w:cantSplit/>
                <w:tblHeader/>
              </w:trPr>
              <w:tc>
                <w:tcPr>
                  <w:tcW w:w="1548" w:type="dxa"/>
                  <w:tcBorders>
                    <w:bottom w:val="single" w:sz="4" w:space="0" w:color="auto"/>
                  </w:tcBorders>
                </w:tcPr>
                <w:p w14:paraId="49AF7E2B"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9</w:t>
                  </w:r>
                </w:p>
              </w:tc>
              <w:tc>
                <w:tcPr>
                  <w:tcW w:w="1260" w:type="dxa"/>
                  <w:tcBorders>
                    <w:bottom w:val="single" w:sz="4" w:space="0" w:color="auto"/>
                  </w:tcBorders>
                </w:tcPr>
                <w:p w14:paraId="6C881295"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5/6</w:t>
                  </w:r>
                </w:p>
              </w:tc>
              <w:tc>
                <w:tcPr>
                  <w:tcW w:w="6930" w:type="dxa"/>
                  <w:tcBorders>
                    <w:bottom w:val="single" w:sz="4" w:space="0" w:color="auto"/>
                  </w:tcBorders>
                </w:tcPr>
                <w:p w14:paraId="3B3DCB9A" w14:textId="77777777" w:rsidR="00A15BCA" w:rsidRPr="00FE363C" w:rsidRDefault="00A15BCA" w:rsidP="00A15BCA">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color w:val="000000" w:themeColor="text1"/>
                      <w:szCs w:val="18"/>
                    </w:rPr>
                    <w:t xml:space="preserve">1;1;0;0;0;0    |    1;0;0;0;0;0    |    1;0;0;0;0;0    |    0;0;0;1;1;0    |    0;0;0;1;0;0    |    0;0;0;1;0;0 </w:t>
                  </w:r>
                </w:p>
              </w:tc>
            </w:tr>
          </w:tbl>
          <w:p w14:paraId="603755D1" w14:textId="77777777" w:rsidR="00A15BCA" w:rsidRPr="00FE363C" w:rsidRDefault="00A15BCA" w:rsidP="00A15BCA">
            <w:pPr>
              <w:pStyle w:val="Tabletext0"/>
            </w:pPr>
            <w:r w:rsidRPr="00FE363C">
              <w:t>For each rate, the puncturing table shall be read first from left to right and then from top to bottom.</w:t>
            </w:r>
          </w:p>
        </w:tc>
      </w:tr>
    </w:tbl>
    <w:p w14:paraId="10CD45FB" w14:textId="77777777" w:rsidR="00634498" w:rsidRPr="00FE363C" w:rsidRDefault="00634498" w:rsidP="00634498">
      <w:pPr>
        <w:pStyle w:val="BodyText"/>
      </w:pPr>
    </w:p>
    <w:p w14:paraId="2F3AE19B" w14:textId="77777777" w:rsidR="00634498" w:rsidRPr="00FE363C" w:rsidRDefault="00634498">
      <w:pPr>
        <w:spacing w:after="200" w:line="276" w:lineRule="auto"/>
        <w:rPr>
          <w:rFonts w:eastAsia="Calibri" w:cs="Calibri"/>
          <w:b/>
          <w:smallCaps/>
          <w:color w:val="407EC9"/>
          <w:sz w:val="22"/>
          <w:lang w:eastAsia="en-GB"/>
        </w:rPr>
      </w:pPr>
      <w:r w:rsidRPr="00FE363C">
        <w:br w:type="page"/>
      </w:r>
    </w:p>
    <w:p w14:paraId="5DC2D32A" w14:textId="485D97BF" w:rsidR="00D2796F" w:rsidRPr="00FE363C" w:rsidRDefault="00D2796F">
      <w:pPr>
        <w:pStyle w:val="AnnexAHead3"/>
      </w:pPr>
      <w:bookmarkStart w:id="2025" w:name="_Ref497468545"/>
      <w:bookmarkStart w:id="2026" w:name="_Toc527027005"/>
      <w:ins w:id="2027" w:author="Stefan Pielmeier" w:date="2018-10-09T23:59:00Z">
        <w:r w:rsidRPr="00FE363C">
          <w:t>CRC</w:t>
        </w:r>
      </w:ins>
      <w:del w:id="2028" w:author="Stefan Pielmeier" w:date="2018-10-09T23:59:00Z">
        <w:r w:rsidR="00A15BCA" w:rsidRPr="00FE363C" w:rsidDel="00D2796F">
          <w:delText>CRC</w:delText>
        </w:r>
      </w:del>
      <w:bookmarkEnd w:id="2025"/>
      <w:bookmarkEnd w:id="2026"/>
    </w:p>
    <w:p w14:paraId="2A72B675" w14:textId="3DAA6C3E" w:rsidR="00A15BCA" w:rsidRPr="00FE363C" w:rsidRDefault="00A15BCA" w:rsidP="00A15BCA">
      <w:pPr>
        <w:pStyle w:val="BodyText"/>
      </w:pPr>
      <w:r w:rsidRPr="00FE363C">
        <w:t xml:space="preserve">The 32 bit ITU-T V.42 </w:t>
      </w:r>
      <w:r w:rsidR="009E269F" w:rsidRPr="00FE363C">
        <w:t>[</w:t>
      </w:r>
      <w:r w:rsidRPr="00FE363C">
        <w:t>RD-5</w:t>
      </w:r>
      <w:r w:rsidR="009E269F" w:rsidRPr="00FE363C">
        <w:t>]</w:t>
      </w:r>
      <w:r w:rsidRPr="00FE363C">
        <w:t xml:space="preserve"> polynomial 0x04C11DB7 CRC is appended to the last segment of the datagram. The CRC is calculated over all fragments of the datagram datagram (including any zero padding) with MSB of each byte processed first. The resulting 32 bit CRC is appended MSB first so the receiver can verify that the result is 0x00000000 when calculated over data+padding+CRC. </w:t>
      </w:r>
    </w:p>
    <w:p w14:paraId="0DCE6AD8" w14:textId="77777777" w:rsidR="00A15BCA" w:rsidRPr="00FE363C" w:rsidRDefault="00A15BCA" w:rsidP="00A15BCA">
      <w:pPr>
        <w:pStyle w:val="BodyText"/>
      </w:pPr>
      <w:r w:rsidRPr="00FE363C">
        <w:t>F(x) = x</w:t>
      </w:r>
      <w:r w:rsidRPr="00FE363C">
        <w:rPr>
          <w:vertAlign w:val="superscript"/>
        </w:rPr>
        <w:t>32</w:t>
      </w:r>
      <w:r w:rsidRPr="00FE363C">
        <w:t xml:space="preserve"> + x</w:t>
      </w:r>
      <w:r w:rsidRPr="00FE363C">
        <w:rPr>
          <w:vertAlign w:val="superscript"/>
        </w:rPr>
        <w:t>26</w:t>
      </w:r>
      <w:r w:rsidRPr="00FE363C">
        <w:t xml:space="preserve"> + x</w:t>
      </w:r>
      <w:r w:rsidRPr="00FE363C">
        <w:rPr>
          <w:vertAlign w:val="superscript"/>
        </w:rPr>
        <w:t>23</w:t>
      </w:r>
      <w:r w:rsidRPr="00FE363C">
        <w:t xml:space="preserve"> + x</w:t>
      </w:r>
      <w:r w:rsidRPr="00FE363C">
        <w:rPr>
          <w:vertAlign w:val="superscript"/>
        </w:rPr>
        <w:t>22</w:t>
      </w:r>
      <w:r w:rsidRPr="00FE363C">
        <w:t xml:space="preserve"> + x</w:t>
      </w:r>
      <w:r w:rsidRPr="00FE363C">
        <w:rPr>
          <w:vertAlign w:val="superscript"/>
        </w:rPr>
        <w:t>16</w:t>
      </w:r>
      <w:r w:rsidRPr="00FE363C">
        <w:t xml:space="preserve"> + x</w:t>
      </w:r>
      <w:r w:rsidRPr="00FE363C">
        <w:rPr>
          <w:vertAlign w:val="superscript"/>
        </w:rPr>
        <w:t>12</w:t>
      </w:r>
      <w:r w:rsidRPr="00FE363C">
        <w:t xml:space="preserve"> + x</w:t>
      </w:r>
      <w:r w:rsidRPr="00FE363C">
        <w:rPr>
          <w:vertAlign w:val="superscript"/>
        </w:rPr>
        <w:t>11</w:t>
      </w:r>
      <w:r w:rsidRPr="00FE363C">
        <w:t xml:space="preserve"> + x</w:t>
      </w:r>
      <w:r w:rsidRPr="00FE363C">
        <w:rPr>
          <w:vertAlign w:val="superscript"/>
        </w:rPr>
        <w:t>10</w:t>
      </w:r>
      <w:r w:rsidRPr="00FE363C">
        <w:t xml:space="preserve"> + x</w:t>
      </w:r>
      <w:r w:rsidRPr="00FE363C">
        <w:rPr>
          <w:vertAlign w:val="superscript"/>
        </w:rPr>
        <w:t>8</w:t>
      </w:r>
      <w:r w:rsidRPr="00FE363C">
        <w:t xml:space="preserve"> + x</w:t>
      </w:r>
      <w:r w:rsidRPr="00FE363C">
        <w:rPr>
          <w:vertAlign w:val="superscript"/>
        </w:rPr>
        <w:t>7</w:t>
      </w:r>
      <w:r w:rsidRPr="00FE363C">
        <w:t xml:space="preserve"> + x</w:t>
      </w:r>
      <w:r w:rsidRPr="00FE363C">
        <w:rPr>
          <w:vertAlign w:val="superscript"/>
        </w:rPr>
        <w:t>5</w:t>
      </w:r>
      <w:r w:rsidRPr="00FE363C">
        <w:t xml:space="preserve"> + x</w:t>
      </w:r>
      <w:r w:rsidRPr="00FE363C">
        <w:rPr>
          <w:vertAlign w:val="superscript"/>
        </w:rPr>
        <w:t>4</w:t>
      </w:r>
      <w:r w:rsidRPr="00FE363C">
        <w:t xml:space="preserve"> + x</w:t>
      </w:r>
      <w:r w:rsidRPr="00FE363C">
        <w:rPr>
          <w:vertAlign w:val="superscript"/>
        </w:rPr>
        <w:t>2</w:t>
      </w:r>
      <w:r w:rsidRPr="00FE363C">
        <w:t xml:space="preserve"> + x + 1</w:t>
      </w:r>
    </w:p>
    <w:p w14:paraId="42E586C2" w14:textId="77777777" w:rsidR="00A15BCA" w:rsidRPr="00FE363C" w:rsidRDefault="00A15BCA" w:rsidP="00A15BCA">
      <w:pPr>
        <w:pStyle w:val="BodyText"/>
        <w:rPr>
          <w:rStyle w:val="Heading2Char"/>
          <w:rFonts w:eastAsia="Calibri"/>
        </w:rPr>
      </w:pPr>
      <w:r w:rsidRPr="00FE363C">
        <w:t>Initial state: 0xFFFFFFFF</w:t>
      </w:r>
    </w:p>
    <w:p w14:paraId="7A6F9358" w14:textId="47C11F98" w:rsidR="00A15BCA" w:rsidRPr="00FE363C" w:rsidRDefault="00A15BCA" w:rsidP="007479F7">
      <w:pPr>
        <w:pStyle w:val="AnnexAHead3"/>
      </w:pPr>
      <w:bookmarkStart w:id="2029" w:name="_Ref496951627"/>
      <w:bookmarkStart w:id="2030" w:name="_Toc527027006"/>
      <w:r w:rsidRPr="00FE363C">
        <w:t>Bit scrambling</w:t>
      </w:r>
      <w:bookmarkEnd w:id="2029"/>
      <w:bookmarkEnd w:id="2030"/>
    </w:p>
    <w:p w14:paraId="25749320" w14:textId="02ECBD86" w:rsidR="00A15BCA" w:rsidRPr="00FE363C" w:rsidRDefault="00A15BCA" w:rsidP="00A15BCA">
      <w:pPr>
        <w:pStyle w:val="BodyText"/>
      </w:pPr>
      <w:r w:rsidRPr="00FE363C">
        <w:t xml:space="preserve">The bit scrambler shown </w:t>
      </w:r>
      <w:r w:rsidR="009B69E8" w:rsidRPr="00FE363C">
        <w:t xml:space="preserve">in </w:t>
      </w:r>
      <w:r w:rsidR="00DF2B0F">
        <w:fldChar w:fldCharType="begin"/>
      </w:r>
      <w:r w:rsidR="00DF2B0F">
        <w:instrText xml:space="preserve"> REF _Ref527013752 \h </w:instrText>
      </w:r>
      <w:r w:rsidR="00DF2B0F">
        <w:fldChar w:fldCharType="separate"/>
      </w:r>
      <w:r w:rsidR="00DF2B0F">
        <w:t xml:space="preserve">Figure </w:t>
      </w:r>
      <w:r w:rsidR="00DF2B0F">
        <w:rPr>
          <w:noProof/>
        </w:rPr>
        <w:t>11</w:t>
      </w:r>
      <w:r w:rsidR="00DF2B0F">
        <w:fldChar w:fldCharType="end"/>
      </w:r>
      <w:r w:rsidR="00DF2B0F">
        <w:t xml:space="preserve"> </w:t>
      </w:r>
      <w:r w:rsidRPr="00FE363C">
        <w:t>uses the polynom:</w:t>
      </w:r>
    </w:p>
    <w:p w14:paraId="043D0BB8" w14:textId="77777777" w:rsidR="00A15BCA" w:rsidRPr="00FE363C" w:rsidRDefault="00A15BCA" w:rsidP="00A15BCA">
      <w:pPr>
        <w:pStyle w:val="BodyText"/>
      </w:pPr>
      <w:r w:rsidRPr="00FE363C">
        <w:t>F(x)=1 + x</w:t>
      </w:r>
      <w:r w:rsidRPr="00FE363C">
        <w:rPr>
          <w:vertAlign w:val="superscript"/>
        </w:rPr>
        <w:t>-14</w:t>
      </w:r>
      <w:r w:rsidRPr="00FE363C">
        <w:t xml:space="preserve"> + x</w:t>
      </w:r>
      <w:r w:rsidRPr="00FE363C">
        <w:rPr>
          <w:vertAlign w:val="superscript"/>
        </w:rPr>
        <w:t>-15</w:t>
      </w:r>
    </w:p>
    <w:p w14:paraId="34F74432" w14:textId="60557872" w:rsidR="00A15BCA" w:rsidRPr="00FE363C" w:rsidRDefault="00A15BCA" w:rsidP="00A15BCA">
      <w:pPr>
        <w:pStyle w:val="BodyText"/>
      </w:pPr>
      <w:r w:rsidRPr="00FE363C">
        <w:t xml:space="preserve">and the initialization sequence as indicated in the top of </w:t>
      </w:r>
      <w:r w:rsidR="0078731A">
        <w:fldChar w:fldCharType="begin"/>
      </w:r>
      <w:r w:rsidR="0078731A">
        <w:instrText xml:space="preserve"> REF _Ref527013752 \h </w:instrText>
      </w:r>
      <w:r w:rsidR="0078731A">
        <w:fldChar w:fldCharType="separate"/>
      </w:r>
      <w:r w:rsidR="0078731A">
        <w:t xml:space="preserve">Figure </w:t>
      </w:r>
      <w:r w:rsidR="0078731A">
        <w:rPr>
          <w:noProof/>
        </w:rPr>
        <w:t>11</w:t>
      </w:r>
      <w:r w:rsidR="0078731A">
        <w:fldChar w:fldCharType="end"/>
      </w:r>
      <w:r w:rsidRPr="00FE363C">
        <w:t xml:space="preserve">. For each </w:t>
      </w:r>
      <w:del w:id="2031" w:author="Stefan Pielmeier" w:date="2018-09-30T17:07:00Z">
        <w:r w:rsidRPr="00FE363C" w:rsidDel="00FE3094">
          <w:delText>new encoding block</w:delText>
        </w:r>
      </w:del>
      <w:ins w:id="2032" w:author="Stefan Pielmeier" w:date="2018-09-30T17:07:00Z">
        <w:r w:rsidR="00FE3094" w:rsidRPr="00FE363C">
          <w:t>transmitted packet</w:t>
        </w:r>
      </w:ins>
      <w:r w:rsidRPr="00FE363C">
        <w:t>, the bit scrambler is re-initialized.</w:t>
      </w:r>
      <w:ins w:id="2033" w:author="Stefan Pielmeier" w:date="2018-09-30T18:03:00Z">
        <w:r w:rsidR="00B5109F" w:rsidRPr="00FE363C">
          <w:t xml:space="preserve"> The MSB shall be the first output bit.</w:t>
        </w:r>
      </w:ins>
    </w:p>
    <w:p w14:paraId="0D000E67" w14:textId="77777777" w:rsidR="00A15BCA" w:rsidRPr="00FE363C" w:rsidRDefault="00A15BCA" w:rsidP="00A15BCA"/>
    <w:p w14:paraId="7AEB461B" w14:textId="48177B25" w:rsidR="00A15BCA" w:rsidRPr="00FE363C" w:rsidRDefault="00A15BCA" w:rsidP="00A15BCA">
      <w:pPr>
        <w:jc w:val="center"/>
      </w:pPr>
      <w:r w:rsidRPr="00FE363C">
        <w:rPr>
          <w:rFonts w:ascii="Helvetica" w:hAnsi="Helvetica" w:cs="Helvetica"/>
          <w:noProof/>
          <w:szCs w:val="24"/>
          <w:lang w:eastAsia="fr-FR"/>
        </w:rPr>
        <w:drawing>
          <wp:inline distT="0" distB="0" distL="0" distR="0" wp14:anchorId="26C17CA7" wp14:editId="67D7DAE6">
            <wp:extent cx="5905500" cy="2336800"/>
            <wp:effectExtent l="0" t="0" r="1270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5500" cy="2336800"/>
                    </a:xfrm>
                    <a:prstGeom prst="rect">
                      <a:avLst/>
                    </a:prstGeom>
                    <a:noFill/>
                    <a:ln>
                      <a:noFill/>
                    </a:ln>
                  </pic:spPr>
                </pic:pic>
              </a:graphicData>
            </a:graphic>
          </wp:inline>
        </w:drawing>
      </w:r>
    </w:p>
    <w:p w14:paraId="47DC08E4" w14:textId="1A0ADDD6" w:rsidR="00121148" w:rsidRPr="00FE363C" w:rsidRDefault="00DF2B0F" w:rsidP="00DF2B0F">
      <w:pPr>
        <w:pStyle w:val="Caption"/>
        <w:jc w:val="center"/>
      </w:pPr>
      <w:bookmarkStart w:id="2034" w:name="_Ref527013752"/>
      <w:bookmarkStart w:id="2035" w:name="_Toc527027256"/>
      <w:r>
        <w:t xml:space="preserve">Figure </w:t>
      </w:r>
      <w:r>
        <w:fldChar w:fldCharType="begin"/>
      </w:r>
      <w:r>
        <w:instrText xml:space="preserve"> SEQ Figure \* ARABIC </w:instrText>
      </w:r>
      <w:r>
        <w:fldChar w:fldCharType="separate"/>
      </w:r>
      <w:r w:rsidR="00D36ABA">
        <w:rPr>
          <w:noProof/>
        </w:rPr>
        <w:t>11</w:t>
      </w:r>
      <w:r>
        <w:fldChar w:fldCharType="end"/>
      </w:r>
      <w:bookmarkEnd w:id="2034"/>
      <w:r>
        <w:t xml:space="preserve"> - </w:t>
      </w:r>
      <w:r w:rsidR="00121148" w:rsidRPr="00FE363C">
        <w:t>Bit scrambling</w:t>
      </w:r>
      <w:bookmarkEnd w:id="2035"/>
    </w:p>
    <w:p w14:paraId="2EED6E53" w14:textId="77777777" w:rsidR="00A15BCA" w:rsidRPr="00FE363C" w:rsidRDefault="00A15BCA" w:rsidP="00A15BCA"/>
    <w:p w14:paraId="65AE2B02" w14:textId="4BED24AC" w:rsidR="00A15BCA" w:rsidRPr="00FE363C" w:rsidRDefault="00A15BCA" w:rsidP="005368E8">
      <w:pPr>
        <w:pStyle w:val="AnnexAHead3"/>
      </w:pPr>
      <w:bookmarkStart w:id="2036" w:name="_Toc527027007"/>
      <w:r w:rsidRPr="00FE363C">
        <w:t>Modulation Coding Schemes</w:t>
      </w:r>
      <w:bookmarkEnd w:id="2036"/>
      <w:r w:rsidRPr="00FE363C">
        <w:t xml:space="preserve">  </w:t>
      </w:r>
    </w:p>
    <w:p w14:paraId="65B4E928" w14:textId="60886728" w:rsidR="00A15BCA" w:rsidRPr="00FE363C" w:rsidRDefault="00A15BCA" w:rsidP="00946B8A">
      <w:pPr>
        <w:pStyle w:val="BodyText"/>
      </w:pPr>
      <w:r w:rsidRPr="00FE363C">
        <w:t xml:space="preserve">All MCS formats are defined in the </w:t>
      </w:r>
      <w:del w:id="2037" w:author="Jillian Carson-Jackson" w:date="2018-10-11T09:20:00Z">
        <w:r w:rsidRPr="00FE363C" w:rsidDel="00726D41">
          <w:delText>Link Configuration ID</w:delText>
        </w:r>
      </w:del>
      <w:ins w:id="2038" w:author="Jillian Carson-Jackson" w:date="2018-10-11T09:20:00Z">
        <w:r w:rsidR="00726D41" w:rsidRPr="00FE363C">
          <w:t>Link ID</w:t>
        </w:r>
      </w:ins>
      <w:r w:rsidR="00634498" w:rsidRPr="00FE363C">
        <w:t xml:space="preserve"> </w:t>
      </w:r>
      <w:r w:rsidR="009B69E8" w:rsidRPr="00FE363C">
        <w:t xml:space="preserve">in Tables 7, 8, 9 and 10 </w:t>
      </w:r>
      <w:r w:rsidR="00634498" w:rsidRPr="00FE363C">
        <w:t>(</w:t>
      </w:r>
      <w:r w:rsidRPr="00FE363C">
        <w:t xml:space="preserve">refer to </w:t>
      </w:r>
      <w:r w:rsidR="009B69E8" w:rsidRPr="00FE363C">
        <w:t>Figure 5</w:t>
      </w:r>
      <w:r w:rsidR="00121148" w:rsidRPr="00FE363C">
        <w:t xml:space="preserve"> and </w:t>
      </w:r>
      <w:r w:rsidR="009B69E8" w:rsidRPr="00FE363C">
        <w:t>Figure 6</w:t>
      </w:r>
      <w:r w:rsidR="00121148" w:rsidRPr="00FE363C">
        <w:t>)</w:t>
      </w:r>
      <w:r w:rsidRPr="00FE363C">
        <w:t xml:space="preserve">. The Channel Quality Indicator (CQI) value is used by the Adaptive Coding and Modulation (ACM) mechanism. </w:t>
      </w:r>
    </w:p>
    <w:p w14:paraId="1BE1203F" w14:textId="77777777" w:rsidR="00634498" w:rsidRPr="00FE363C" w:rsidRDefault="00634498">
      <w:pPr>
        <w:spacing w:after="200" w:line="276" w:lineRule="auto"/>
        <w:rPr>
          <w:b/>
          <w:bCs/>
          <w:i/>
          <w:color w:val="575756"/>
          <w:sz w:val="22"/>
          <w:u w:val="single"/>
        </w:rPr>
      </w:pPr>
      <w:r w:rsidRPr="00FE363C">
        <w:br w:type="page"/>
      </w:r>
    </w:p>
    <w:p w14:paraId="192574CB" w14:textId="77777777" w:rsidR="00634498" w:rsidRPr="00FE363C" w:rsidRDefault="00634498" w:rsidP="00634498"/>
    <w:p w14:paraId="16E5F84A" w14:textId="6BEA4D69" w:rsidR="00D013E7" w:rsidRPr="00FE363C" w:rsidRDefault="00A81A5B" w:rsidP="00A81A5B">
      <w:pPr>
        <w:pStyle w:val="Caption"/>
        <w:jc w:val="center"/>
      </w:pPr>
      <w:r w:rsidRPr="00FE363C">
        <w:t xml:space="preserve">Table 7 - </w:t>
      </w:r>
      <w:r w:rsidR="00D013E7" w:rsidRPr="00FE363C">
        <w:t xml:space="preserve">ASM </w:t>
      </w:r>
      <w:del w:id="2039" w:author="Jillian Carson-Jackson" w:date="2018-10-11T09:20:00Z">
        <w:r w:rsidR="00D013E7" w:rsidRPr="00FE363C" w:rsidDel="00726D41">
          <w:delText>Link Configuration ID</w:delText>
        </w:r>
      </w:del>
      <w:ins w:id="2040" w:author="Jillian Carson-Jackson" w:date="2018-10-11T09:20:00Z">
        <w:r w:rsidR="00726D41" w:rsidRPr="00FE363C">
          <w:t>Link ID</w:t>
        </w:r>
      </w:ins>
      <w:r w:rsidR="00D013E7" w:rsidRPr="00FE363C">
        <w:t xml:space="preserve"> parameters</w:t>
      </w:r>
    </w:p>
    <w:p w14:paraId="2A8335A8" w14:textId="77777777" w:rsidR="00A81A5B" w:rsidRPr="00FE363C" w:rsidRDefault="00A81A5B" w:rsidP="00A81A5B"/>
    <w:tbl>
      <w:tblPr>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899"/>
        <w:gridCol w:w="837"/>
        <w:gridCol w:w="845"/>
        <w:gridCol w:w="15"/>
        <w:gridCol w:w="824"/>
        <w:gridCol w:w="15"/>
        <w:gridCol w:w="824"/>
        <w:gridCol w:w="837"/>
        <w:gridCol w:w="837"/>
        <w:gridCol w:w="15"/>
        <w:gridCol w:w="824"/>
        <w:gridCol w:w="837"/>
        <w:gridCol w:w="807"/>
        <w:gridCol w:w="879"/>
      </w:tblGrid>
      <w:tr w:rsidR="00E6631E" w:rsidRPr="00FE363C" w14:paraId="140FB22F" w14:textId="77777777" w:rsidTr="00E6631E">
        <w:trPr>
          <w:trHeight w:val="300"/>
          <w:tblHeader/>
        </w:trPr>
        <w:tc>
          <w:tcPr>
            <w:tcW w:w="568" w:type="pct"/>
            <w:shd w:val="clear" w:color="auto" w:fill="00558C"/>
            <w:noWrap/>
            <w:vAlign w:val="center"/>
            <w:hideMark/>
          </w:tcPr>
          <w:p w14:paraId="4E2A2FBF" w14:textId="21307B2A" w:rsidR="00A15BCA" w:rsidRPr="00FE363C" w:rsidRDefault="00A15BCA" w:rsidP="002E7251">
            <w:pPr>
              <w:pStyle w:val="Tablehead"/>
              <w:jc w:val="left"/>
              <w:rPr>
                <w:color w:val="FFFFFF" w:themeColor="background1"/>
                <w:lang w:val="en-GB"/>
              </w:rPr>
            </w:pPr>
            <w:r w:rsidRPr="00FE363C">
              <w:rPr>
                <w:color w:val="FFFFFF" w:themeColor="background1"/>
                <w:lang w:val="en-GB"/>
              </w:rPr>
              <w:t>PL format #</w:t>
            </w:r>
          </w:p>
        </w:tc>
        <w:tc>
          <w:tcPr>
            <w:tcW w:w="429" w:type="pct"/>
            <w:shd w:val="clear" w:color="auto" w:fill="00558C"/>
            <w:noWrap/>
            <w:vAlign w:val="center"/>
            <w:hideMark/>
          </w:tcPr>
          <w:p w14:paraId="43768D6D"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ASM-MCS-1.16-1</w:t>
            </w:r>
          </w:p>
        </w:tc>
        <w:tc>
          <w:tcPr>
            <w:tcW w:w="399" w:type="pct"/>
            <w:shd w:val="clear" w:color="auto" w:fill="00558C"/>
            <w:noWrap/>
            <w:vAlign w:val="center"/>
            <w:hideMark/>
          </w:tcPr>
          <w:p w14:paraId="361C5CAD"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ASM-MCS-1.16-2</w:t>
            </w:r>
          </w:p>
        </w:tc>
        <w:tc>
          <w:tcPr>
            <w:tcW w:w="403" w:type="pct"/>
            <w:shd w:val="clear" w:color="auto" w:fill="00558C"/>
            <w:noWrap/>
            <w:vAlign w:val="center"/>
            <w:hideMark/>
          </w:tcPr>
          <w:p w14:paraId="791C16A9"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ASM-MCS-1.16-3</w:t>
            </w:r>
          </w:p>
        </w:tc>
        <w:tc>
          <w:tcPr>
            <w:tcW w:w="400" w:type="pct"/>
            <w:gridSpan w:val="2"/>
            <w:shd w:val="clear" w:color="auto" w:fill="00558C"/>
            <w:noWrap/>
            <w:vAlign w:val="center"/>
            <w:hideMark/>
          </w:tcPr>
          <w:p w14:paraId="459E4BFA"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ASM-MCS-1.16-4</w:t>
            </w:r>
          </w:p>
        </w:tc>
        <w:tc>
          <w:tcPr>
            <w:tcW w:w="400" w:type="pct"/>
            <w:gridSpan w:val="2"/>
            <w:shd w:val="clear" w:color="auto" w:fill="00558C"/>
            <w:noWrap/>
            <w:vAlign w:val="center"/>
            <w:hideMark/>
          </w:tcPr>
          <w:p w14:paraId="64D595F4"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ASM-MCS-1.16-5</w:t>
            </w:r>
          </w:p>
        </w:tc>
        <w:tc>
          <w:tcPr>
            <w:tcW w:w="399" w:type="pct"/>
            <w:shd w:val="clear" w:color="auto" w:fill="00558C"/>
            <w:noWrap/>
            <w:vAlign w:val="center"/>
            <w:hideMark/>
          </w:tcPr>
          <w:p w14:paraId="70E68D33"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ASM-MCS-1.16-6</w:t>
            </w:r>
          </w:p>
        </w:tc>
        <w:tc>
          <w:tcPr>
            <w:tcW w:w="399" w:type="pct"/>
            <w:shd w:val="clear" w:color="auto" w:fill="00558C"/>
            <w:noWrap/>
            <w:vAlign w:val="center"/>
            <w:hideMark/>
          </w:tcPr>
          <w:p w14:paraId="57C3DC61" w14:textId="77777777" w:rsidR="00A15BCA" w:rsidRPr="00FE363C" w:rsidRDefault="00A15BCA" w:rsidP="00D756B2">
            <w:pPr>
              <w:pStyle w:val="Tablehead"/>
              <w:rPr>
                <w:color w:val="FFFFFF" w:themeColor="background1"/>
                <w:lang w:val="en-GB"/>
              </w:rPr>
            </w:pPr>
            <w:r w:rsidRPr="00FE363C">
              <w:rPr>
                <w:color w:val="FFFFFF" w:themeColor="background1"/>
                <w:lang w:val="en-GB"/>
              </w:rPr>
              <w:t>ASM-MCS-1.16-7</w:t>
            </w:r>
          </w:p>
        </w:tc>
        <w:tc>
          <w:tcPr>
            <w:tcW w:w="400" w:type="pct"/>
            <w:gridSpan w:val="2"/>
            <w:shd w:val="clear" w:color="auto" w:fill="00558C"/>
            <w:noWrap/>
            <w:vAlign w:val="center"/>
            <w:hideMark/>
          </w:tcPr>
          <w:p w14:paraId="0FEA6303" w14:textId="62FBAB1E" w:rsidR="00A15BCA" w:rsidRPr="00FE363C" w:rsidRDefault="00A15BCA" w:rsidP="00D756B2">
            <w:pPr>
              <w:pStyle w:val="Tablehead"/>
              <w:rPr>
                <w:color w:val="FFFFFF" w:themeColor="background1"/>
                <w:lang w:val="en-GB"/>
              </w:rPr>
            </w:pPr>
            <w:del w:id="2041" w:author="Stefan Pielmeier" w:date="2018-09-30T17:39:00Z">
              <w:r w:rsidRPr="00FE363C" w:rsidDel="00372281">
                <w:rPr>
                  <w:color w:val="FFFFFF" w:themeColor="background1"/>
                  <w:lang w:val="en-GB"/>
                </w:rPr>
                <w:delText>ASM-MCS-1.16-8</w:delText>
              </w:r>
            </w:del>
          </w:p>
        </w:tc>
        <w:tc>
          <w:tcPr>
            <w:tcW w:w="399" w:type="pct"/>
            <w:shd w:val="clear" w:color="auto" w:fill="00558C"/>
            <w:noWrap/>
            <w:vAlign w:val="center"/>
            <w:hideMark/>
          </w:tcPr>
          <w:p w14:paraId="2DE5218A" w14:textId="6A9A8FBE" w:rsidR="00A15BCA" w:rsidRPr="00FE363C" w:rsidRDefault="00A15BCA" w:rsidP="00D756B2">
            <w:pPr>
              <w:pStyle w:val="Tablehead"/>
              <w:rPr>
                <w:color w:val="FFFFFF" w:themeColor="background1"/>
                <w:lang w:val="en-GB"/>
              </w:rPr>
            </w:pPr>
            <w:del w:id="2042" w:author="Stefan Pielmeier" w:date="2018-09-30T17:39:00Z">
              <w:r w:rsidRPr="00FE363C" w:rsidDel="00372281">
                <w:rPr>
                  <w:color w:val="FFFFFF" w:themeColor="background1"/>
                  <w:lang w:val="en-GB"/>
                </w:rPr>
                <w:delText>ASM-MCS-1.16-9</w:delText>
              </w:r>
            </w:del>
          </w:p>
        </w:tc>
        <w:tc>
          <w:tcPr>
            <w:tcW w:w="385" w:type="pct"/>
            <w:shd w:val="clear" w:color="auto" w:fill="00558C"/>
            <w:noWrap/>
            <w:vAlign w:val="center"/>
            <w:hideMark/>
          </w:tcPr>
          <w:p w14:paraId="4A446E7E" w14:textId="3459FAFC" w:rsidR="00A15BCA" w:rsidRPr="00FE363C" w:rsidRDefault="00A15BCA" w:rsidP="00D756B2">
            <w:pPr>
              <w:pStyle w:val="Tablehead"/>
              <w:rPr>
                <w:color w:val="FFFFFF" w:themeColor="background1"/>
                <w:lang w:val="en-GB"/>
              </w:rPr>
            </w:pPr>
            <w:del w:id="2043" w:author="Stefan Pielmeier" w:date="2018-09-30T17:39:00Z">
              <w:r w:rsidRPr="00FE363C" w:rsidDel="00372281">
                <w:rPr>
                  <w:color w:val="FFFFFF" w:themeColor="background1"/>
                  <w:lang w:val="en-GB"/>
                </w:rPr>
                <w:delText>ASM-MCS-1.16-10</w:delText>
              </w:r>
            </w:del>
          </w:p>
        </w:tc>
        <w:tc>
          <w:tcPr>
            <w:tcW w:w="421" w:type="pct"/>
            <w:shd w:val="clear" w:color="auto" w:fill="00558C"/>
            <w:noWrap/>
            <w:vAlign w:val="center"/>
            <w:hideMark/>
          </w:tcPr>
          <w:p w14:paraId="3E4FBCED" w14:textId="77777777" w:rsidR="00A15BCA" w:rsidRPr="00FE363C" w:rsidRDefault="00A15BCA" w:rsidP="00D756B2">
            <w:pPr>
              <w:jc w:val="center"/>
              <w:rPr>
                <w:rFonts w:ascii="Calibri" w:hAnsi="Calibri"/>
                <w:color w:val="FFFFFF" w:themeColor="background1"/>
                <w:sz w:val="22"/>
              </w:rPr>
            </w:pPr>
          </w:p>
        </w:tc>
      </w:tr>
      <w:tr w:rsidR="00E6631E" w:rsidRPr="00FE363C" w14:paraId="15D2973F" w14:textId="77777777" w:rsidTr="00E6631E">
        <w:trPr>
          <w:trHeight w:val="300"/>
        </w:trPr>
        <w:tc>
          <w:tcPr>
            <w:tcW w:w="568" w:type="pct"/>
            <w:shd w:val="clear" w:color="auto" w:fill="auto"/>
            <w:noWrap/>
            <w:vAlign w:val="bottom"/>
            <w:hideMark/>
          </w:tcPr>
          <w:p w14:paraId="39335FA2" w14:textId="77777777" w:rsidR="00A15BCA" w:rsidRPr="00FE363C" w:rsidRDefault="00A15BCA" w:rsidP="002E7251">
            <w:pPr>
              <w:pStyle w:val="Tabletext0"/>
              <w:jc w:val="left"/>
            </w:pPr>
            <w:r w:rsidRPr="00FE363C">
              <w:t>Li nk Config ID</w:t>
            </w:r>
          </w:p>
        </w:tc>
        <w:tc>
          <w:tcPr>
            <w:tcW w:w="429" w:type="pct"/>
            <w:shd w:val="clear" w:color="auto" w:fill="auto"/>
            <w:noWrap/>
            <w:vAlign w:val="bottom"/>
            <w:hideMark/>
          </w:tcPr>
          <w:p w14:paraId="02E8AA4A" w14:textId="77777777" w:rsidR="00A15BCA" w:rsidRPr="00FE363C" w:rsidRDefault="00A15BCA" w:rsidP="00A15BCA">
            <w:pPr>
              <w:pStyle w:val="Tabletext0"/>
            </w:pPr>
            <w:r w:rsidRPr="00FE363C">
              <w:t>1</w:t>
            </w:r>
          </w:p>
        </w:tc>
        <w:tc>
          <w:tcPr>
            <w:tcW w:w="399" w:type="pct"/>
            <w:shd w:val="clear" w:color="auto" w:fill="auto"/>
            <w:noWrap/>
            <w:vAlign w:val="bottom"/>
            <w:hideMark/>
          </w:tcPr>
          <w:p w14:paraId="32D98398" w14:textId="77777777" w:rsidR="00A15BCA" w:rsidRPr="00FE363C" w:rsidRDefault="00A15BCA" w:rsidP="00A15BCA">
            <w:pPr>
              <w:pStyle w:val="Tabletext0"/>
            </w:pPr>
            <w:r w:rsidRPr="00FE363C">
              <w:t>2</w:t>
            </w:r>
          </w:p>
        </w:tc>
        <w:tc>
          <w:tcPr>
            <w:tcW w:w="403" w:type="pct"/>
            <w:shd w:val="clear" w:color="auto" w:fill="auto"/>
            <w:noWrap/>
            <w:vAlign w:val="bottom"/>
            <w:hideMark/>
          </w:tcPr>
          <w:p w14:paraId="5D9A263A"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7DB95EE6" w14:textId="77777777" w:rsidR="00A15BCA" w:rsidRPr="00FE363C" w:rsidRDefault="00A15BCA" w:rsidP="00A15BCA">
            <w:pPr>
              <w:pStyle w:val="Tabletext0"/>
            </w:pPr>
            <w:r w:rsidRPr="00FE363C">
              <w:t>4 (SAT)</w:t>
            </w:r>
          </w:p>
        </w:tc>
        <w:tc>
          <w:tcPr>
            <w:tcW w:w="400" w:type="pct"/>
            <w:gridSpan w:val="2"/>
            <w:shd w:val="clear" w:color="auto" w:fill="auto"/>
            <w:noWrap/>
            <w:vAlign w:val="bottom"/>
            <w:hideMark/>
          </w:tcPr>
          <w:p w14:paraId="4B7AA9F8" w14:textId="77777777" w:rsidR="00A15BCA" w:rsidRPr="00FE363C" w:rsidRDefault="00A15BCA" w:rsidP="00A15BCA">
            <w:pPr>
              <w:pStyle w:val="Tabletext0"/>
            </w:pPr>
            <w:r w:rsidRPr="00FE363C">
              <w:t>5</w:t>
            </w:r>
          </w:p>
        </w:tc>
        <w:tc>
          <w:tcPr>
            <w:tcW w:w="399" w:type="pct"/>
            <w:shd w:val="clear" w:color="auto" w:fill="auto"/>
            <w:noWrap/>
            <w:vAlign w:val="bottom"/>
            <w:hideMark/>
          </w:tcPr>
          <w:p w14:paraId="3BD77838" w14:textId="77777777" w:rsidR="00A15BCA" w:rsidRPr="00FE363C" w:rsidRDefault="00A15BCA" w:rsidP="00A15BCA">
            <w:pPr>
              <w:pStyle w:val="Tabletext0"/>
            </w:pPr>
            <w:r w:rsidRPr="00FE363C">
              <w:t>6</w:t>
            </w:r>
          </w:p>
        </w:tc>
        <w:tc>
          <w:tcPr>
            <w:tcW w:w="399" w:type="pct"/>
            <w:shd w:val="clear" w:color="auto" w:fill="auto"/>
            <w:noWrap/>
            <w:vAlign w:val="bottom"/>
            <w:hideMark/>
          </w:tcPr>
          <w:p w14:paraId="542BD01D" w14:textId="77777777" w:rsidR="00A15BCA" w:rsidRPr="00FE363C" w:rsidRDefault="00A15BCA" w:rsidP="00A15BCA">
            <w:pPr>
              <w:pStyle w:val="Tabletext0"/>
            </w:pPr>
            <w:r w:rsidRPr="00FE363C">
              <w:t>7</w:t>
            </w:r>
          </w:p>
        </w:tc>
        <w:tc>
          <w:tcPr>
            <w:tcW w:w="400" w:type="pct"/>
            <w:gridSpan w:val="2"/>
            <w:shd w:val="clear" w:color="auto" w:fill="auto"/>
            <w:noWrap/>
            <w:vAlign w:val="bottom"/>
            <w:hideMark/>
          </w:tcPr>
          <w:p w14:paraId="2FDBC539" w14:textId="77777777" w:rsidR="00A15BCA" w:rsidRPr="00FE363C" w:rsidRDefault="00A15BCA" w:rsidP="00A15BCA">
            <w:pPr>
              <w:pStyle w:val="Tabletext0"/>
            </w:pPr>
            <w:del w:id="2044" w:author="Stefan Pielmeier" w:date="2018-09-30T17:39:00Z">
              <w:r w:rsidRPr="00FE363C" w:rsidDel="00372281">
                <w:delText>8</w:delText>
              </w:r>
            </w:del>
          </w:p>
        </w:tc>
        <w:tc>
          <w:tcPr>
            <w:tcW w:w="399" w:type="pct"/>
            <w:shd w:val="clear" w:color="auto" w:fill="auto"/>
            <w:noWrap/>
            <w:vAlign w:val="bottom"/>
            <w:hideMark/>
          </w:tcPr>
          <w:p w14:paraId="1D29E9A3" w14:textId="77777777" w:rsidR="00A15BCA" w:rsidRPr="00FE363C" w:rsidRDefault="00A15BCA" w:rsidP="00A15BCA">
            <w:pPr>
              <w:pStyle w:val="Tabletext0"/>
            </w:pPr>
            <w:del w:id="2045" w:author="Stefan Pielmeier" w:date="2018-09-30T17:39:00Z">
              <w:r w:rsidRPr="00FE363C" w:rsidDel="00372281">
                <w:delText>9</w:delText>
              </w:r>
            </w:del>
          </w:p>
        </w:tc>
        <w:tc>
          <w:tcPr>
            <w:tcW w:w="385" w:type="pct"/>
            <w:shd w:val="clear" w:color="auto" w:fill="auto"/>
            <w:noWrap/>
            <w:vAlign w:val="bottom"/>
            <w:hideMark/>
          </w:tcPr>
          <w:p w14:paraId="6BF4C217" w14:textId="77777777" w:rsidR="00A15BCA" w:rsidRPr="00FE363C" w:rsidRDefault="00A15BCA" w:rsidP="00A15BCA">
            <w:pPr>
              <w:pStyle w:val="Tabletext0"/>
            </w:pPr>
            <w:del w:id="2046" w:author="Stefan Pielmeier" w:date="2018-09-30T17:39:00Z">
              <w:r w:rsidRPr="00FE363C" w:rsidDel="00372281">
                <w:delText>10</w:delText>
              </w:r>
            </w:del>
          </w:p>
        </w:tc>
        <w:tc>
          <w:tcPr>
            <w:tcW w:w="421" w:type="pct"/>
            <w:shd w:val="clear" w:color="auto" w:fill="auto"/>
            <w:noWrap/>
            <w:vAlign w:val="bottom"/>
            <w:hideMark/>
          </w:tcPr>
          <w:p w14:paraId="27C6EF2F" w14:textId="77777777" w:rsidR="00A15BCA" w:rsidRPr="00FE363C" w:rsidRDefault="00A15BCA" w:rsidP="00A15BCA">
            <w:pPr>
              <w:pStyle w:val="Tabletext0"/>
            </w:pPr>
          </w:p>
        </w:tc>
      </w:tr>
      <w:tr w:rsidR="00A15BCA" w:rsidRPr="00FE363C" w14:paraId="51ACCDDB" w14:textId="77777777" w:rsidTr="00E6631E">
        <w:trPr>
          <w:trHeight w:val="300"/>
        </w:trPr>
        <w:tc>
          <w:tcPr>
            <w:tcW w:w="568" w:type="pct"/>
            <w:shd w:val="clear" w:color="auto" w:fill="auto"/>
            <w:noWrap/>
            <w:vAlign w:val="bottom"/>
            <w:hideMark/>
          </w:tcPr>
          <w:p w14:paraId="4B011611" w14:textId="77777777" w:rsidR="00A15BCA" w:rsidRPr="00FE363C" w:rsidRDefault="00A15BCA" w:rsidP="002E7251">
            <w:pPr>
              <w:pStyle w:val="Tabletext0"/>
              <w:jc w:val="left"/>
            </w:pPr>
            <w:r w:rsidRPr="00FE363C">
              <w:t>Channel BW</w:t>
            </w:r>
          </w:p>
        </w:tc>
        <w:tc>
          <w:tcPr>
            <w:tcW w:w="4011" w:type="pct"/>
            <w:gridSpan w:val="13"/>
            <w:shd w:val="clear" w:color="auto" w:fill="auto"/>
            <w:noWrap/>
            <w:vAlign w:val="bottom"/>
            <w:hideMark/>
          </w:tcPr>
          <w:p w14:paraId="03B85D46" w14:textId="77777777" w:rsidR="00A15BCA" w:rsidRPr="00FE363C" w:rsidRDefault="00A15BCA" w:rsidP="00A15BCA">
            <w:pPr>
              <w:pStyle w:val="Tabletext0"/>
            </w:pPr>
            <w:r w:rsidRPr="00FE363C">
              <w:t>16</w:t>
            </w:r>
          </w:p>
        </w:tc>
        <w:tc>
          <w:tcPr>
            <w:tcW w:w="421" w:type="pct"/>
            <w:shd w:val="clear" w:color="auto" w:fill="auto"/>
            <w:noWrap/>
            <w:vAlign w:val="bottom"/>
            <w:hideMark/>
          </w:tcPr>
          <w:p w14:paraId="52DF0AC3" w14:textId="77777777" w:rsidR="00A15BCA" w:rsidRPr="00FE363C" w:rsidRDefault="00A15BCA" w:rsidP="00A15BCA">
            <w:pPr>
              <w:pStyle w:val="Tabletext0"/>
            </w:pPr>
            <w:r w:rsidRPr="00FE363C">
              <w:t>kHz</w:t>
            </w:r>
          </w:p>
        </w:tc>
      </w:tr>
      <w:tr w:rsidR="00A15BCA" w:rsidRPr="00FE363C" w14:paraId="3AE35E9B" w14:textId="77777777" w:rsidTr="00E6631E">
        <w:trPr>
          <w:trHeight w:val="300"/>
        </w:trPr>
        <w:tc>
          <w:tcPr>
            <w:tcW w:w="568" w:type="pct"/>
            <w:shd w:val="clear" w:color="auto" w:fill="auto"/>
            <w:noWrap/>
            <w:vAlign w:val="bottom"/>
            <w:hideMark/>
          </w:tcPr>
          <w:p w14:paraId="6D621D6D" w14:textId="666FC165" w:rsidR="00A15BCA" w:rsidRPr="00FE363C" w:rsidRDefault="00A15BCA" w:rsidP="002E7251">
            <w:pPr>
              <w:pStyle w:val="Tabletext0"/>
              <w:jc w:val="left"/>
            </w:pPr>
            <w:r w:rsidRPr="00FE363C">
              <w:t>Roll off filtering</w:t>
            </w:r>
            <w:ins w:id="2047" w:author="Stefan Pielmeier" w:date="2018-10-02T08:27:00Z">
              <w:r w:rsidR="003E7D12" w:rsidRPr="00FE363C">
                <w:rPr>
                  <w:rStyle w:val="FootnoteReference"/>
                </w:rPr>
                <w:footnoteReference w:id="1"/>
              </w:r>
            </w:ins>
          </w:p>
        </w:tc>
        <w:tc>
          <w:tcPr>
            <w:tcW w:w="4011" w:type="pct"/>
            <w:gridSpan w:val="13"/>
            <w:shd w:val="clear" w:color="auto" w:fill="auto"/>
            <w:noWrap/>
            <w:vAlign w:val="bottom"/>
            <w:hideMark/>
          </w:tcPr>
          <w:p w14:paraId="680FDAC0" w14:textId="77777777" w:rsidR="00A15BCA" w:rsidRPr="00FE363C" w:rsidRDefault="00A15BCA" w:rsidP="00A15BCA">
            <w:pPr>
              <w:pStyle w:val="Tabletext0"/>
            </w:pPr>
            <w:r w:rsidRPr="00FE363C">
              <w:t>0,35</w:t>
            </w:r>
          </w:p>
        </w:tc>
        <w:tc>
          <w:tcPr>
            <w:tcW w:w="421" w:type="pct"/>
            <w:shd w:val="clear" w:color="auto" w:fill="auto"/>
            <w:noWrap/>
            <w:vAlign w:val="bottom"/>
            <w:hideMark/>
          </w:tcPr>
          <w:p w14:paraId="4347F734" w14:textId="77777777" w:rsidR="00A15BCA" w:rsidRPr="00FE363C" w:rsidRDefault="00A15BCA" w:rsidP="00A15BCA">
            <w:pPr>
              <w:pStyle w:val="Tabletext0"/>
            </w:pPr>
          </w:p>
        </w:tc>
      </w:tr>
      <w:tr w:rsidR="00A15BCA" w:rsidRPr="00FE363C" w14:paraId="28ED14D5" w14:textId="77777777" w:rsidTr="00E6631E">
        <w:trPr>
          <w:trHeight w:val="300"/>
        </w:trPr>
        <w:tc>
          <w:tcPr>
            <w:tcW w:w="568" w:type="pct"/>
            <w:shd w:val="clear" w:color="auto" w:fill="auto"/>
            <w:noWrap/>
            <w:vAlign w:val="bottom"/>
            <w:hideMark/>
          </w:tcPr>
          <w:p w14:paraId="3FB13C8C" w14:textId="77777777" w:rsidR="00A15BCA" w:rsidRPr="00FE363C" w:rsidRDefault="00A15BCA" w:rsidP="002E7251">
            <w:pPr>
              <w:pStyle w:val="Tabletext0"/>
              <w:jc w:val="left"/>
            </w:pPr>
            <w:r w:rsidRPr="00FE363C">
              <w:t>Signal BW</w:t>
            </w:r>
          </w:p>
        </w:tc>
        <w:tc>
          <w:tcPr>
            <w:tcW w:w="4011" w:type="pct"/>
            <w:gridSpan w:val="13"/>
            <w:shd w:val="clear" w:color="auto" w:fill="auto"/>
            <w:noWrap/>
            <w:vAlign w:val="bottom"/>
            <w:hideMark/>
          </w:tcPr>
          <w:p w14:paraId="0D6C9157" w14:textId="77777777" w:rsidR="00A15BCA" w:rsidRPr="00FE363C" w:rsidRDefault="00A15BCA" w:rsidP="00A15BCA">
            <w:pPr>
              <w:pStyle w:val="Tabletext0"/>
            </w:pPr>
            <w:r w:rsidRPr="00FE363C">
              <w:t>13,0</w:t>
            </w:r>
          </w:p>
        </w:tc>
        <w:tc>
          <w:tcPr>
            <w:tcW w:w="421" w:type="pct"/>
            <w:shd w:val="clear" w:color="auto" w:fill="auto"/>
            <w:noWrap/>
            <w:vAlign w:val="bottom"/>
            <w:hideMark/>
          </w:tcPr>
          <w:p w14:paraId="19107F37" w14:textId="77777777" w:rsidR="00A15BCA" w:rsidRPr="00FE363C" w:rsidRDefault="00A15BCA" w:rsidP="00A15BCA">
            <w:pPr>
              <w:pStyle w:val="Tabletext0"/>
            </w:pPr>
            <w:r w:rsidRPr="00FE363C">
              <w:t>kHz</w:t>
            </w:r>
          </w:p>
        </w:tc>
      </w:tr>
      <w:tr w:rsidR="00A15BCA" w:rsidRPr="00FE363C" w14:paraId="4F614A10" w14:textId="77777777" w:rsidTr="00E6631E">
        <w:trPr>
          <w:trHeight w:val="300"/>
        </w:trPr>
        <w:tc>
          <w:tcPr>
            <w:tcW w:w="568" w:type="pct"/>
            <w:shd w:val="clear" w:color="auto" w:fill="auto"/>
            <w:noWrap/>
            <w:vAlign w:val="bottom"/>
            <w:hideMark/>
          </w:tcPr>
          <w:p w14:paraId="2A44FD88" w14:textId="77777777" w:rsidR="00A15BCA" w:rsidRPr="00FE363C" w:rsidRDefault="00A15BCA" w:rsidP="002E7251">
            <w:pPr>
              <w:pStyle w:val="Tabletext0"/>
              <w:jc w:val="left"/>
            </w:pPr>
            <w:r w:rsidRPr="00FE363C">
              <w:t>Symbol rate</w:t>
            </w:r>
          </w:p>
        </w:tc>
        <w:tc>
          <w:tcPr>
            <w:tcW w:w="4011" w:type="pct"/>
            <w:gridSpan w:val="13"/>
            <w:shd w:val="clear" w:color="auto" w:fill="auto"/>
            <w:noWrap/>
            <w:vAlign w:val="bottom"/>
            <w:hideMark/>
          </w:tcPr>
          <w:p w14:paraId="33BF0F31" w14:textId="77777777" w:rsidR="00A15BCA" w:rsidRPr="00FE363C" w:rsidRDefault="00A15BCA" w:rsidP="00A15BCA">
            <w:pPr>
              <w:pStyle w:val="Tabletext0"/>
            </w:pPr>
            <w:r w:rsidRPr="00FE363C">
              <w:t>9,6</w:t>
            </w:r>
          </w:p>
        </w:tc>
        <w:tc>
          <w:tcPr>
            <w:tcW w:w="421" w:type="pct"/>
            <w:shd w:val="clear" w:color="auto" w:fill="auto"/>
            <w:noWrap/>
            <w:vAlign w:val="bottom"/>
            <w:hideMark/>
          </w:tcPr>
          <w:p w14:paraId="43B69AE6" w14:textId="77777777" w:rsidR="00A15BCA" w:rsidRPr="00FE363C" w:rsidRDefault="00A15BCA" w:rsidP="00A15BCA">
            <w:pPr>
              <w:pStyle w:val="Tabletext0"/>
            </w:pPr>
            <w:r w:rsidRPr="00FE363C">
              <w:t>ksps</w:t>
            </w:r>
          </w:p>
        </w:tc>
      </w:tr>
      <w:tr w:rsidR="00E6631E" w:rsidRPr="00FE363C" w14:paraId="0DD9D50F" w14:textId="77777777" w:rsidTr="00E6631E">
        <w:trPr>
          <w:trHeight w:val="300"/>
        </w:trPr>
        <w:tc>
          <w:tcPr>
            <w:tcW w:w="568" w:type="pct"/>
            <w:shd w:val="clear" w:color="auto" w:fill="auto"/>
            <w:noWrap/>
            <w:vAlign w:val="bottom"/>
            <w:hideMark/>
          </w:tcPr>
          <w:p w14:paraId="62631FDA" w14:textId="77777777" w:rsidR="00A15BCA" w:rsidRPr="00FE363C" w:rsidRDefault="00A15BCA" w:rsidP="002E7251">
            <w:pPr>
              <w:pStyle w:val="Tabletext0"/>
              <w:jc w:val="left"/>
            </w:pPr>
            <w:r w:rsidRPr="00FE363C">
              <w:t>Burst size</w:t>
            </w:r>
          </w:p>
        </w:tc>
        <w:tc>
          <w:tcPr>
            <w:tcW w:w="429" w:type="pct"/>
            <w:shd w:val="clear" w:color="auto" w:fill="auto"/>
            <w:noWrap/>
            <w:vAlign w:val="bottom"/>
            <w:hideMark/>
          </w:tcPr>
          <w:p w14:paraId="0FC9D872" w14:textId="77777777" w:rsidR="00A15BCA" w:rsidRPr="00FE363C" w:rsidRDefault="00A15BCA" w:rsidP="00A15BCA">
            <w:pPr>
              <w:pStyle w:val="Tabletext0"/>
            </w:pPr>
            <w:r w:rsidRPr="00FE363C">
              <w:t>1</w:t>
            </w:r>
          </w:p>
        </w:tc>
        <w:tc>
          <w:tcPr>
            <w:tcW w:w="399" w:type="pct"/>
            <w:shd w:val="clear" w:color="auto" w:fill="auto"/>
            <w:noWrap/>
            <w:vAlign w:val="bottom"/>
            <w:hideMark/>
          </w:tcPr>
          <w:p w14:paraId="4D81569E" w14:textId="77777777" w:rsidR="00A15BCA" w:rsidRPr="00FE363C" w:rsidRDefault="00A15BCA" w:rsidP="00A15BCA">
            <w:pPr>
              <w:pStyle w:val="Tabletext0"/>
            </w:pPr>
            <w:r w:rsidRPr="00FE363C">
              <w:t>2</w:t>
            </w:r>
          </w:p>
        </w:tc>
        <w:tc>
          <w:tcPr>
            <w:tcW w:w="403" w:type="pct"/>
            <w:shd w:val="clear" w:color="auto" w:fill="auto"/>
            <w:noWrap/>
            <w:vAlign w:val="bottom"/>
            <w:hideMark/>
          </w:tcPr>
          <w:p w14:paraId="75E4D6FE"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6718C82E"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3CC47AEE" w14:textId="77777777" w:rsidR="00A15BCA" w:rsidRPr="00FE363C" w:rsidRDefault="00A15BCA" w:rsidP="00A15BCA">
            <w:pPr>
              <w:pStyle w:val="Tabletext0"/>
            </w:pPr>
            <w:r w:rsidRPr="00FE363C">
              <w:t>1</w:t>
            </w:r>
          </w:p>
        </w:tc>
        <w:tc>
          <w:tcPr>
            <w:tcW w:w="399" w:type="pct"/>
            <w:shd w:val="clear" w:color="auto" w:fill="auto"/>
            <w:noWrap/>
            <w:vAlign w:val="bottom"/>
            <w:hideMark/>
          </w:tcPr>
          <w:p w14:paraId="58ACDDB7" w14:textId="77777777" w:rsidR="00A15BCA" w:rsidRPr="00FE363C" w:rsidRDefault="00A15BCA" w:rsidP="00A15BCA">
            <w:pPr>
              <w:pStyle w:val="Tabletext0"/>
            </w:pPr>
            <w:r w:rsidRPr="00FE363C">
              <w:t>2</w:t>
            </w:r>
          </w:p>
        </w:tc>
        <w:tc>
          <w:tcPr>
            <w:tcW w:w="399" w:type="pct"/>
            <w:shd w:val="clear" w:color="auto" w:fill="auto"/>
            <w:noWrap/>
            <w:vAlign w:val="bottom"/>
            <w:hideMark/>
          </w:tcPr>
          <w:p w14:paraId="7AC2ACD7"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196D9B82" w14:textId="77777777" w:rsidR="00A15BCA" w:rsidRPr="00FE363C" w:rsidRDefault="00A15BCA" w:rsidP="00A15BCA">
            <w:pPr>
              <w:pStyle w:val="Tabletext0"/>
            </w:pPr>
            <w:del w:id="2049" w:author="Stefan Pielmeier" w:date="2018-09-30T17:39:00Z">
              <w:r w:rsidRPr="00FE363C" w:rsidDel="00372281">
                <w:delText>1</w:delText>
              </w:r>
            </w:del>
          </w:p>
        </w:tc>
        <w:tc>
          <w:tcPr>
            <w:tcW w:w="399" w:type="pct"/>
            <w:shd w:val="clear" w:color="auto" w:fill="auto"/>
            <w:noWrap/>
            <w:vAlign w:val="bottom"/>
            <w:hideMark/>
          </w:tcPr>
          <w:p w14:paraId="1CF3972E" w14:textId="77777777" w:rsidR="00A15BCA" w:rsidRPr="00FE363C" w:rsidRDefault="00A15BCA" w:rsidP="00A15BCA">
            <w:pPr>
              <w:pStyle w:val="Tabletext0"/>
            </w:pPr>
            <w:del w:id="2050" w:author="Stefan Pielmeier" w:date="2018-09-30T17:39:00Z">
              <w:r w:rsidRPr="00FE363C" w:rsidDel="00372281">
                <w:delText>2</w:delText>
              </w:r>
            </w:del>
          </w:p>
        </w:tc>
        <w:tc>
          <w:tcPr>
            <w:tcW w:w="385" w:type="pct"/>
            <w:shd w:val="clear" w:color="auto" w:fill="auto"/>
            <w:noWrap/>
            <w:vAlign w:val="bottom"/>
            <w:hideMark/>
          </w:tcPr>
          <w:p w14:paraId="47FB8817" w14:textId="77777777" w:rsidR="00A15BCA" w:rsidRPr="00FE363C" w:rsidRDefault="00A15BCA" w:rsidP="00A15BCA">
            <w:pPr>
              <w:pStyle w:val="Tabletext0"/>
            </w:pPr>
            <w:del w:id="2051" w:author="Stefan Pielmeier" w:date="2018-09-30T17:39:00Z">
              <w:r w:rsidRPr="00FE363C" w:rsidDel="00372281">
                <w:delText>3</w:delText>
              </w:r>
            </w:del>
          </w:p>
        </w:tc>
        <w:tc>
          <w:tcPr>
            <w:tcW w:w="421" w:type="pct"/>
            <w:shd w:val="clear" w:color="auto" w:fill="auto"/>
            <w:noWrap/>
            <w:vAlign w:val="bottom"/>
            <w:hideMark/>
          </w:tcPr>
          <w:p w14:paraId="17A0C608" w14:textId="77777777" w:rsidR="00A15BCA" w:rsidRPr="00FE363C" w:rsidRDefault="00A15BCA" w:rsidP="00A15BCA">
            <w:pPr>
              <w:pStyle w:val="Tabletext0"/>
            </w:pPr>
            <w:r w:rsidRPr="00FE363C">
              <w:t>slots</w:t>
            </w:r>
          </w:p>
        </w:tc>
      </w:tr>
      <w:tr w:rsidR="00E6631E" w:rsidRPr="00FE363C" w14:paraId="4BE5C79C" w14:textId="77777777" w:rsidTr="00E6631E">
        <w:trPr>
          <w:trHeight w:val="300"/>
        </w:trPr>
        <w:tc>
          <w:tcPr>
            <w:tcW w:w="568" w:type="pct"/>
            <w:shd w:val="clear" w:color="auto" w:fill="auto"/>
            <w:noWrap/>
            <w:vAlign w:val="bottom"/>
            <w:hideMark/>
          </w:tcPr>
          <w:p w14:paraId="78CF641B" w14:textId="77777777" w:rsidR="00A15BCA" w:rsidRPr="00FE363C" w:rsidRDefault="00A15BCA" w:rsidP="002E7251">
            <w:pPr>
              <w:pStyle w:val="Tabletext0"/>
              <w:jc w:val="left"/>
            </w:pPr>
            <w:r w:rsidRPr="00FE363C">
              <w:t>Guard time</w:t>
            </w:r>
          </w:p>
        </w:tc>
        <w:tc>
          <w:tcPr>
            <w:tcW w:w="1238" w:type="pct"/>
            <w:gridSpan w:val="4"/>
            <w:shd w:val="clear" w:color="auto" w:fill="auto"/>
            <w:noWrap/>
            <w:vAlign w:val="bottom"/>
            <w:hideMark/>
          </w:tcPr>
          <w:p w14:paraId="474060D6" w14:textId="77777777" w:rsidR="00A15BCA" w:rsidRPr="00FE363C" w:rsidRDefault="00A15BCA" w:rsidP="00A15BCA">
            <w:pPr>
              <w:pStyle w:val="Tabletext0"/>
            </w:pPr>
            <w:r w:rsidRPr="00FE363C">
              <w:t>0,83</w:t>
            </w:r>
          </w:p>
        </w:tc>
        <w:tc>
          <w:tcPr>
            <w:tcW w:w="400" w:type="pct"/>
            <w:gridSpan w:val="2"/>
            <w:shd w:val="clear" w:color="auto" w:fill="auto"/>
            <w:noWrap/>
            <w:vAlign w:val="bottom"/>
            <w:hideMark/>
          </w:tcPr>
          <w:p w14:paraId="0BCFC37E" w14:textId="77777777" w:rsidR="00A15BCA" w:rsidRPr="00FE363C" w:rsidRDefault="00A15BCA" w:rsidP="00A15BCA">
            <w:pPr>
              <w:pStyle w:val="Tabletext0"/>
            </w:pPr>
            <w:r w:rsidRPr="00FE363C">
              <w:t>8</w:t>
            </w:r>
          </w:p>
        </w:tc>
        <w:tc>
          <w:tcPr>
            <w:tcW w:w="2373" w:type="pct"/>
            <w:gridSpan w:val="7"/>
            <w:shd w:val="clear" w:color="auto" w:fill="auto"/>
            <w:noWrap/>
            <w:vAlign w:val="bottom"/>
            <w:hideMark/>
          </w:tcPr>
          <w:p w14:paraId="3C8B72C5" w14:textId="77777777" w:rsidR="00A15BCA" w:rsidRPr="00FE363C" w:rsidRDefault="00A15BCA" w:rsidP="00A15BCA">
            <w:pPr>
              <w:pStyle w:val="Tabletext0"/>
            </w:pPr>
            <w:r w:rsidRPr="00FE363C">
              <w:t>0,83</w:t>
            </w:r>
          </w:p>
        </w:tc>
        <w:tc>
          <w:tcPr>
            <w:tcW w:w="421" w:type="pct"/>
            <w:shd w:val="clear" w:color="auto" w:fill="auto"/>
            <w:noWrap/>
            <w:vAlign w:val="bottom"/>
            <w:hideMark/>
          </w:tcPr>
          <w:p w14:paraId="4CBEB9AC" w14:textId="77777777" w:rsidR="00A15BCA" w:rsidRPr="00FE363C" w:rsidRDefault="00A15BCA" w:rsidP="00A15BCA">
            <w:pPr>
              <w:pStyle w:val="Tabletext0"/>
            </w:pPr>
            <w:r w:rsidRPr="00FE363C">
              <w:t>ms</w:t>
            </w:r>
          </w:p>
        </w:tc>
      </w:tr>
      <w:tr w:rsidR="00E6631E" w:rsidRPr="00FE363C" w14:paraId="3BC4B09D" w14:textId="77777777" w:rsidTr="00E6631E">
        <w:trPr>
          <w:trHeight w:val="300"/>
        </w:trPr>
        <w:tc>
          <w:tcPr>
            <w:tcW w:w="568" w:type="pct"/>
            <w:shd w:val="clear" w:color="auto" w:fill="auto"/>
            <w:noWrap/>
            <w:vAlign w:val="bottom"/>
            <w:hideMark/>
          </w:tcPr>
          <w:p w14:paraId="49279A7E" w14:textId="77777777" w:rsidR="00A15BCA" w:rsidRPr="00FE363C" w:rsidRDefault="00A15BCA" w:rsidP="002E7251">
            <w:pPr>
              <w:pStyle w:val="Tabletext0"/>
              <w:jc w:val="left"/>
            </w:pPr>
            <w:r w:rsidRPr="00FE363C">
              <w:t>Burst duration</w:t>
            </w:r>
          </w:p>
        </w:tc>
        <w:tc>
          <w:tcPr>
            <w:tcW w:w="429" w:type="pct"/>
            <w:shd w:val="clear" w:color="auto" w:fill="auto"/>
            <w:noWrap/>
            <w:vAlign w:val="bottom"/>
            <w:hideMark/>
          </w:tcPr>
          <w:p w14:paraId="0F5EA00E" w14:textId="77777777" w:rsidR="00A15BCA" w:rsidRPr="00FE363C" w:rsidRDefault="00A15BCA" w:rsidP="00A15BCA">
            <w:pPr>
              <w:pStyle w:val="Tabletext0"/>
            </w:pPr>
            <w:r w:rsidRPr="00FE363C">
              <w:t>25,8</w:t>
            </w:r>
          </w:p>
        </w:tc>
        <w:tc>
          <w:tcPr>
            <w:tcW w:w="399" w:type="pct"/>
            <w:shd w:val="clear" w:color="auto" w:fill="auto"/>
            <w:noWrap/>
            <w:vAlign w:val="bottom"/>
            <w:hideMark/>
          </w:tcPr>
          <w:p w14:paraId="3C2EE91E" w14:textId="77777777" w:rsidR="00A15BCA" w:rsidRPr="00FE363C" w:rsidRDefault="00A15BCA" w:rsidP="00A15BCA">
            <w:pPr>
              <w:pStyle w:val="Tabletext0"/>
            </w:pPr>
            <w:r w:rsidRPr="00FE363C">
              <w:t>52,5</w:t>
            </w:r>
          </w:p>
        </w:tc>
        <w:tc>
          <w:tcPr>
            <w:tcW w:w="403" w:type="pct"/>
            <w:shd w:val="clear" w:color="auto" w:fill="auto"/>
            <w:noWrap/>
            <w:vAlign w:val="bottom"/>
            <w:hideMark/>
          </w:tcPr>
          <w:p w14:paraId="6EB1E7EE" w14:textId="77777777" w:rsidR="00A15BCA" w:rsidRPr="00FE363C" w:rsidRDefault="00A15BCA" w:rsidP="00A15BCA">
            <w:pPr>
              <w:pStyle w:val="Tabletext0"/>
            </w:pPr>
            <w:r w:rsidRPr="00FE363C">
              <w:t>79,2</w:t>
            </w:r>
          </w:p>
        </w:tc>
        <w:tc>
          <w:tcPr>
            <w:tcW w:w="400" w:type="pct"/>
            <w:gridSpan w:val="2"/>
            <w:shd w:val="clear" w:color="auto" w:fill="auto"/>
            <w:noWrap/>
            <w:vAlign w:val="bottom"/>
            <w:hideMark/>
          </w:tcPr>
          <w:p w14:paraId="3A1B92F7" w14:textId="77777777" w:rsidR="00A15BCA" w:rsidRPr="00FE363C" w:rsidRDefault="00A15BCA" w:rsidP="00A15BCA">
            <w:pPr>
              <w:pStyle w:val="Tabletext0"/>
            </w:pPr>
            <w:r w:rsidRPr="00FE363C">
              <w:t>72,0</w:t>
            </w:r>
          </w:p>
        </w:tc>
        <w:tc>
          <w:tcPr>
            <w:tcW w:w="400" w:type="pct"/>
            <w:gridSpan w:val="2"/>
            <w:shd w:val="clear" w:color="auto" w:fill="auto"/>
            <w:noWrap/>
            <w:vAlign w:val="bottom"/>
            <w:hideMark/>
          </w:tcPr>
          <w:p w14:paraId="4EE1F129" w14:textId="77777777" w:rsidR="00A15BCA" w:rsidRPr="00FE363C" w:rsidRDefault="00A15BCA" w:rsidP="00A15BCA">
            <w:pPr>
              <w:pStyle w:val="Tabletext0"/>
            </w:pPr>
            <w:r w:rsidRPr="00FE363C">
              <w:t>25,8</w:t>
            </w:r>
          </w:p>
        </w:tc>
        <w:tc>
          <w:tcPr>
            <w:tcW w:w="399" w:type="pct"/>
            <w:shd w:val="clear" w:color="auto" w:fill="auto"/>
            <w:noWrap/>
            <w:vAlign w:val="bottom"/>
            <w:hideMark/>
          </w:tcPr>
          <w:p w14:paraId="4CED8D28" w14:textId="77777777" w:rsidR="00A15BCA" w:rsidRPr="00FE363C" w:rsidRDefault="00A15BCA" w:rsidP="00A15BCA">
            <w:pPr>
              <w:pStyle w:val="Tabletext0"/>
            </w:pPr>
            <w:r w:rsidRPr="00FE363C">
              <w:t>52,5</w:t>
            </w:r>
          </w:p>
        </w:tc>
        <w:tc>
          <w:tcPr>
            <w:tcW w:w="399" w:type="pct"/>
            <w:shd w:val="clear" w:color="auto" w:fill="auto"/>
            <w:noWrap/>
            <w:vAlign w:val="bottom"/>
            <w:hideMark/>
          </w:tcPr>
          <w:p w14:paraId="504D1A83" w14:textId="77777777" w:rsidR="00A15BCA" w:rsidRPr="00FE363C" w:rsidRDefault="00A15BCA" w:rsidP="00A15BCA">
            <w:pPr>
              <w:pStyle w:val="Tabletext0"/>
            </w:pPr>
            <w:r w:rsidRPr="00FE363C">
              <w:t>79,2</w:t>
            </w:r>
          </w:p>
        </w:tc>
        <w:tc>
          <w:tcPr>
            <w:tcW w:w="400" w:type="pct"/>
            <w:gridSpan w:val="2"/>
            <w:shd w:val="clear" w:color="auto" w:fill="auto"/>
            <w:noWrap/>
            <w:vAlign w:val="bottom"/>
            <w:hideMark/>
          </w:tcPr>
          <w:p w14:paraId="38FEEB68" w14:textId="77777777" w:rsidR="00A15BCA" w:rsidRPr="00FE363C" w:rsidRDefault="00A15BCA" w:rsidP="00A15BCA">
            <w:pPr>
              <w:pStyle w:val="Tabletext0"/>
            </w:pPr>
            <w:del w:id="2052" w:author="Stefan Pielmeier" w:date="2018-09-30T17:39:00Z">
              <w:r w:rsidRPr="00FE363C" w:rsidDel="00372281">
                <w:delText>25,8</w:delText>
              </w:r>
            </w:del>
          </w:p>
        </w:tc>
        <w:tc>
          <w:tcPr>
            <w:tcW w:w="399" w:type="pct"/>
            <w:shd w:val="clear" w:color="auto" w:fill="auto"/>
            <w:noWrap/>
            <w:vAlign w:val="bottom"/>
            <w:hideMark/>
          </w:tcPr>
          <w:p w14:paraId="2699CA20" w14:textId="77777777" w:rsidR="00A15BCA" w:rsidRPr="00FE363C" w:rsidRDefault="00A15BCA" w:rsidP="00A15BCA">
            <w:pPr>
              <w:pStyle w:val="Tabletext0"/>
            </w:pPr>
            <w:del w:id="2053" w:author="Stefan Pielmeier" w:date="2018-09-30T17:39:00Z">
              <w:r w:rsidRPr="00FE363C" w:rsidDel="00372281">
                <w:delText>52,5</w:delText>
              </w:r>
            </w:del>
          </w:p>
        </w:tc>
        <w:tc>
          <w:tcPr>
            <w:tcW w:w="385" w:type="pct"/>
            <w:shd w:val="clear" w:color="auto" w:fill="auto"/>
            <w:noWrap/>
            <w:vAlign w:val="bottom"/>
            <w:hideMark/>
          </w:tcPr>
          <w:p w14:paraId="74EC0331" w14:textId="77777777" w:rsidR="00A15BCA" w:rsidRPr="00FE363C" w:rsidRDefault="00A15BCA" w:rsidP="00A15BCA">
            <w:pPr>
              <w:pStyle w:val="Tabletext0"/>
            </w:pPr>
            <w:del w:id="2054" w:author="Stefan Pielmeier" w:date="2018-09-30T17:39:00Z">
              <w:r w:rsidRPr="00FE363C" w:rsidDel="00372281">
                <w:delText>79,2</w:delText>
              </w:r>
            </w:del>
          </w:p>
        </w:tc>
        <w:tc>
          <w:tcPr>
            <w:tcW w:w="421" w:type="pct"/>
            <w:shd w:val="clear" w:color="auto" w:fill="auto"/>
            <w:noWrap/>
            <w:vAlign w:val="bottom"/>
            <w:hideMark/>
          </w:tcPr>
          <w:p w14:paraId="1D435947" w14:textId="77777777" w:rsidR="00A15BCA" w:rsidRPr="00FE363C" w:rsidRDefault="00A15BCA" w:rsidP="00A15BCA">
            <w:pPr>
              <w:pStyle w:val="Tabletext0"/>
            </w:pPr>
            <w:r w:rsidRPr="00FE363C">
              <w:t>ms</w:t>
            </w:r>
          </w:p>
        </w:tc>
      </w:tr>
      <w:tr w:rsidR="00E6631E" w:rsidRPr="00FE363C" w14:paraId="758B3302" w14:textId="77777777" w:rsidTr="00E6631E">
        <w:trPr>
          <w:trHeight w:val="300"/>
        </w:trPr>
        <w:tc>
          <w:tcPr>
            <w:tcW w:w="568" w:type="pct"/>
            <w:shd w:val="clear" w:color="auto" w:fill="auto"/>
            <w:noWrap/>
            <w:vAlign w:val="bottom"/>
            <w:hideMark/>
          </w:tcPr>
          <w:p w14:paraId="03B85D3E" w14:textId="77777777" w:rsidR="00A15BCA" w:rsidRPr="00FE363C" w:rsidRDefault="00A15BCA" w:rsidP="002E7251">
            <w:pPr>
              <w:pStyle w:val="Tabletext0"/>
              <w:jc w:val="left"/>
            </w:pPr>
            <w:r w:rsidRPr="00FE363C">
              <w:t>Symbols/ burst</w:t>
            </w:r>
          </w:p>
        </w:tc>
        <w:tc>
          <w:tcPr>
            <w:tcW w:w="429" w:type="pct"/>
            <w:shd w:val="clear" w:color="auto" w:fill="auto"/>
            <w:noWrap/>
            <w:vAlign w:val="bottom"/>
            <w:hideMark/>
          </w:tcPr>
          <w:p w14:paraId="52DDBDB5" w14:textId="77777777" w:rsidR="00A15BCA" w:rsidRPr="00FE363C" w:rsidRDefault="00A15BCA" w:rsidP="00A15BCA">
            <w:pPr>
              <w:pStyle w:val="Tabletext0"/>
            </w:pPr>
            <w:r w:rsidRPr="00FE363C">
              <w:t>248</w:t>
            </w:r>
          </w:p>
        </w:tc>
        <w:tc>
          <w:tcPr>
            <w:tcW w:w="399" w:type="pct"/>
            <w:shd w:val="clear" w:color="auto" w:fill="auto"/>
            <w:noWrap/>
            <w:vAlign w:val="bottom"/>
            <w:hideMark/>
          </w:tcPr>
          <w:p w14:paraId="1FC3ACB6" w14:textId="77777777" w:rsidR="00A15BCA" w:rsidRPr="00FE363C" w:rsidRDefault="00A15BCA" w:rsidP="00A15BCA">
            <w:pPr>
              <w:pStyle w:val="Tabletext0"/>
            </w:pPr>
            <w:r w:rsidRPr="00FE363C">
              <w:t>504</w:t>
            </w:r>
          </w:p>
        </w:tc>
        <w:tc>
          <w:tcPr>
            <w:tcW w:w="403" w:type="pct"/>
            <w:shd w:val="clear" w:color="auto" w:fill="auto"/>
            <w:noWrap/>
            <w:vAlign w:val="bottom"/>
            <w:hideMark/>
          </w:tcPr>
          <w:p w14:paraId="30C5816F" w14:textId="77777777" w:rsidR="00A15BCA" w:rsidRPr="00FE363C" w:rsidRDefault="00A15BCA" w:rsidP="00A15BCA">
            <w:pPr>
              <w:pStyle w:val="Tabletext0"/>
            </w:pPr>
            <w:r w:rsidRPr="00FE363C">
              <w:t>760</w:t>
            </w:r>
          </w:p>
        </w:tc>
        <w:tc>
          <w:tcPr>
            <w:tcW w:w="400" w:type="pct"/>
            <w:gridSpan w:val="2"/>
            <w:shd w:val="clear" w:color="auto" w:fill="auto"/>
            <w:noWrap/>
            <w:vAlign w:val="bottom"/>
            <w:hideMark/>
          </w:tcPr>
          <w:p w14:paraId="24034576" w14:textId="77777777" w:rsidR="00A15BCA" w:rsidRPr="00FE363C" w:rsidRDefault="00A15BCA" w:rsidP="00A15BCA">
            <w:pPr>
              <w:pStyle w:val="Tabletext0"/>
            </w:pPr>
            <w:r w:rsidRPr="00FE363C">
              <w:t>691</w:t>
            </w:r>
          </w:p>
        </w:tc>
        <w:tc>
          <w:tcPr>
            <w:tcW w:w="400" w:type="pct"/>
            <w:gridSpan w:val="2"/>
            <w:shd w:val="clear" w:color="auto" w:fill="auto"/>
            <w:noWrap/>
            <w:vAlign w:val="bottom"/>
            <w:hideMark/>
          </w:tcPr>
          <w:p w14:paraId="2C8C73F2" w14:textId="77777777" w:rsidR="00A15BCA" w:rsidRPr="00FE363C" w:rsidRDefault="00A15BCA" w:rsidP="00A15BCA">
            <w:pPr>
              <w:pStyle w:val="Tabletext0"/>
            </w:pPr>
            <w:r w:rsidRPr="00FE363C">
              <w:t>248</w:t>
            </w:r>
          </w:p>
        </w:tc>
        <w:tc>
          <w:tcPr>
            <w:tcW w:w="399" w:type="pct"/>
            <w:shd w:val="clear" w:color="auto" w:fill="auto"/>
            <w:noWrap/>
            <w:vAlign w:val="bottom"/>
            <w:hideMark/>
          </w:tcPr>
          <w:p w14:paraId="2348C79C" w14:textId="77777777" w:rsidR="00A15BCA" w:rsidRPr="00FE363C" w:rsidRDefault="00A15BCA" w:rsidP="00A15BCA">
            <w:pPr>
              <w:pStyle w:val="Tabletext0"/>
            </w:pPr>
            <w:r w:rsidRPr="00FE363C">
              <w:t>504</w:t>
            </w:r>
          </w:p>
        </w:tc>
        <w:tc>
          <w:tcPr>
            <w:tcW w:w="399" w:type="pct"/>
            <w:shd w:val="clear" w:color="auto" w:fill="auto"/>
            <w:noWrap/>
            <w:vAlign w:val="bottom"/>
            <w:hideMark/>
          </w:tcPr>
          <w:p w14:paraId="3A1E6418" w14:textId="77777777" w:rsidR="00A15BCA" w:rsidRPr="00FE363C" w:rsidRDefault="00A15BCA" w:rsidP="00A15BCA">
            <w:pPr>
              <w:pStyle w:val="Tabletext0"/>
            </w:pPr>
            <w:r w:rsidRPr="00FE363C">
              <w:t>760</w:t>
            </w:r>
          </w:p>
        </w:tc>
        <w:tc>
          <w:tcPr>
            <w:tcW w:w="400" w:type="pct"/>
            <w:gridSpan w:val="2"/>
            <w:shd w:val="clear" w:color="auto" w:fill="auto"/>
            <w:noWrap/>
            <w:vAlign w:val="bottom"/>
            <w:hideMark/>
          </w:tcPr>
          <w:p w14:paraId="3AF2BDF1" w14:textId="77777777" w:rsidR="00A15BCA" w:rsidRPr="00FE363C" w:rsidRDefault="00A15BCA" w:rsidP="00A15BCA">
            <w:pPr>
              <w:pStyle w:val="Tabletext0"/>
            </w:pPr>
            <w:del w:id="2055" w:author="Stefan Pielmeier" w:date="2018-09-30T17:39:00Z">
              <w:r w:rsidRPr="00FE363C" w:rsidDel="00372281">
                <w:delText>248</w:delText>
              </w:r>
            </w:del>
          </w:p>
        </w:tc>
        <w:tc>
          <w:tcPr>
            <w:tcW w:w="399" w:type="pct"/>
            <w:shd w:val="clear" w:color="auto" w:fill="auto"/>
            <w:noWrap/>
            <w:vAlign w:val="bottom"/>
            <w:hideMark/>
          </w:tcPr>
          <w:p w14:paraId="0D6D9C7F" w14:textId="77777777" w:rsidR="00A15BCA" w:rsidRPr="00FE363C" w:rsidRDefault="00A15BCA" w:rsidP="00A15BCA">
            <w:pPr>
              <w:pStyle w:val="Tabletext0"/>
            </w:pPr>
            <w:del w:id="2056" w:author="Stefan Pielmeier" w:date="2018-09-30T17:39:00Z">
              <w:r w:rsidRPr="00FE363C" w:rsidDel="00372281">
                <w:delText>504</w:delText>
              </w:r>
            </w:del>
          </w:p>
        </w:tc>
        <w:tc>
          <w:tcPr>
            <w:tcW w:w="385" w:type="pct"/>
            <w:shd w:val="clear" w:color="auto" w:fill="auto"/>
            <w:noWrap/>
            <w:vAlign w:val="bottom"/>
            <w:hideMark/>
          </w:tcPr>
          <w:p w14:paraId="411974BA" w14:textId="77777777" w:rsidR="00A15BCA" w:rsidRPr="00FE363C" w:rsidRDefault="00A15BCA" w:rsidP="00A15BCA">
            <w:pPr>
              <w:pStyle w:val="Tabletext0"/>
            </w:pPr>
            <w:del w:id="2057" w:author="Stefan Pielmeier" w:date="2018-09-30T17:39:00Z">
              <w:r w:rsidRPr="00FE363C" w:rsidDel="00372281">
                <w:delText>760</w:delText>
              </w:r>
            </w:del>
          </w:p>
        </w:tc>
        <w:tc>
          <w:tcPr>
            <w:tcW w:w="421" w:type="pct"/>
            <w:shd w:val="clear" w:color="auto" w:fill="auto"/>
            <w:noWrap/>
            <w:vAlign w:val="bottom"/>
            <w:hideMark/>
          </w:tcPr>
          <w:p w14:paraId="089FCD14" w14:textId="77777777" w:rsidR="00A15BCA" w:rsidRPr="00FE363C" w:rsidRDefault="00A15BCA" w:rsidP="00A15BCA">
            <w:pPr>
              <w:pStyle w:val="Tabletext0"/>
            </w:pPr>
            <w:r w:rsidRPr="00FE363C">
              <w:t>symbols</w:t>
            </w:r>
          </w:p>
        </w:tc>
      </w:tr>
      <w:tr w:rsidR="00A15BCA" w:rsidRPr="00FE363C" w14:paraId="2D875B5F" w14:textId="77777777" w:rsidTr="00E6631E">
        <w:trPr>
          <w:trHeight w:val="300"/>
        </w:trPr>
        <w:tc>
          <w:tcPr>
            <w:tcW w:w="568" w:type="pct"/>
            <w:shd w:val="clear" w:color="auto" w:fill="auto"/>
            <w:noWrap/>
            <w:vAlign w:val="bottom"/>
            <w:hideMark/>
          </w:tcPr>
          <w:p w14:paraId="7830BD26" w14:textId="77777777" w:rsidR="00A15BCA" w:rsidRPr="00FE363C" w:rsidRDefault="00A15BCA" w:rsidP="002E7251">
            <w:pPr>
              <w:pStyle w:val="Tabletext0"/>
              <w:jc w:val="left"/>
            </w:pPr>
            <w:r w:rsidRPr="00FE363C">
              <w:t xml:space="preserve">Ramp-up/down </w:t>
            </w:r>
          </w:p>
        </w:tc>
        <w:tc>
          <w:tcPr>
            <w:tcW w:w="4011" w:type="pct"/>
            <w:gridSpan w:val="13"/>
            <w:shd w:val="clear" w:color="auto" w:fill="auto"/>
            <w:noWrap/>
            <w:vAlign w:val="bottom"/>
            <w:hideMark/>
          </w:tcPr>
          <w:p w14:paraId="00D54A87" w14:textId="77777777" w:rsidR="00A15BCA" w:rsidRPr="00FE363C" w:rsidRDefault="00A15BCA" w:rsidP="00A15BCA">
            <w:pPr>
              <w:pStyle w:val="Tabletext0"/>
            </w:pPr>
            <w:r w:rsidRPr="00FE363C">
              <w:t>4/4</w:t>
            </w:r>
          </w:p>
        </w:tc>
        <w:tc>
          <w:tcPr>
            <w:tcW w:w="421" w:type="pct"/>
            <w:shd w:val="clear" w:color="auto" w:fill="auto"/>
            <w:noWrap/>
            <w:vAlign w:val="bottom"/>
            <w:hideMark/>
          </w:tcPr>
          <w:p w14:paraId="1198C9EE" w14:textId="77777777" w:rsidR="00A15BCA" w:rsidRPr="00FE363C" w:rsidRDefault="00A15BCA" w:rsidP="00A15BCA">
            <w:pPr>
              <w:pStyle w:val="Tabletext0"/>
            </w:pPr>
            <w:r w:rsidRPr="00FE363C">
              <w:t>symbols</w:t>
            </w:r>
          </w:p>
        </w:tc>
      </w:tr>
      <w:tr w:rsidR="00A15BCA" w:rsidRPr="00FE363C" w14:paraId="3776538F" w14:textId="77777777" w:rsidTr="00E6631E">
        <w:trPr>
          <w:trHeight w:val="300"/>
        </w:trPr>
        <w:tc>
          <w:tcPr>
            <w:tcW w:w="568" w:type="pct"/>
            <w:shd w:val="clear" w:color="auto" w:fill="auto"/>
            <w:noWrap/>
            <w:vAlign w:val="bottom"/>
            <w:hideMark/>
          </w:tcPr>
          <w:p w14:paraId="3CC91B6C" w14:textId="77777777" w:rsidR="00A15BCA" w:rsidRPr="00FE363C" w:rsidRDefault="00A15BCA" w:rsidP="002E7251">
            <w:pPr>
              <w:pStyle w:val="Tabletext0"/>
              <w:jc w:val="left"/>
            </w:pPr>
            <w:r w:rsidRPr="00FE363C">
              <w:t xml:space="preserve">Ramp-up/down </w:t>
            </w:r>
          </w:p>
        </w:tc>
        <w:tc>
          <w:tcPr>
            <w:tcW w:w="4011" w:type="pct"/>
            <w:gridSpan w:val="13"/>
            <w:shd w:val="clear" w:color="auto" w:fill="auto"/>
            <w:noWrap/>
            <w:vAlign w:val="bottom"/>
            <w:hideMark/>
          </w:tcPr>
          <w:p w14:paraId="0A2DE082" w14:textId="77777777" w:rsidR="00A15BCA" w:rsidRPr="00FE363C" w:rsidRDefault="00A15BCA" w:rsidP="00A15BCA">
            <w:pPr>
              <w:pStyle w:val="Tabletext0"/>
            </w:pPr>
            <w:r w:rsidRPr="00FE363C">
              <w:t>0,41/0,41</w:t>
            </w:r>
          </w:p>
        </w:tc>
        <w:tc>
          <w:tcPr>
            <w:tcW w:w="421" w:type="pct"/>
            <w:shd w:val="clear" w:color="auto" w:fill="auto"/>
            <w:noWrap/>
            <w:vAlign w:val="bottom"/>
            <w:hideMark/>
          </w:tcPr>
          <w:p w14:paraId="1D0A83FD" w14:textId="77777777" w:rsidR="00A15BCA" w:rsidRPr="00FE363C" w:rsidRDefault="00A15BCA" w:rsidP="00A15BCA">
            <w:pPr>
              <w:pStyle w:val="Tabletext0"/>
            </w:pPr>
            <w:r w:rsidRPr="00FE363C">
              <w:t>ms</w:t>
            </w:r>
          </w:p>
        </w:tc>
      </w:tr>
      <w:tr w:rsidR="00A15BCA" w:rsidRPr="00FE363C" w14:paraId="4226E206" w14:textId="77777777" w:rsidTr="00E6631E">
        <w:trPr>
          <w:trHeight w:val="300"/>
        </w:trPr>
        <w:tc>
          <w:tcPr>
            <w:tcW w:w="568" w:type="pct"/>
            <w:shd w:val="clear" w:color="auto" w:fill="auto"/>
            <w:noWrap/>
            <w:vAlign w:val="bottom"/>
            <w:hideMark/>
          </w:tcPr>
          <w:p w14:paraId="517055D6" w14:textId="77777777" w:rsidR="00A15BCA" w:rsidRPr="00FE363C" w:rsidRDefault="00A15BCA" w:rsidP="002E7251">
            <w:pPr>
              <w:pStyle w:val="Tabletext0"/>
              <w:jc w:val="left"/>
            </w:pPr>
            <w:r w:rsidRPr="00FE363C">
              <w:t>Syncword size</w:t>
            </w:r>
          </w:p>
        </w:tc>
        <w:tc>
          <w:tcPr>
            <w:tcW w:w="4011" w:type="pct"/>
            <w:gridSpan w:val="13"/>
            <w:shd w:val="clear" w:color="auto" w:fill="auto"/>
            <w:noWrap/>
            <w:vAlign w:val="bottom"/>
            <w:hideMark/>
          </w:tcPr>
          <w:p w14:paraId="5D99D81E" w14:textId="77777777" w:rsidR="00A15BCA" w:rsidRPr="00FE363C" w:rsidRDefault="00A15BCA" w:rsidP="00A15BCA">
            <w:pPr>
              <w:pStyle w:val="Tabletext0"/>
            </w:pPr>
            <w:r w:rsidRPr="00FE363C">
              <w:t>27</w:t>
            </w:r>
          </w:p>
        </w:tc>
        <w:tc>
          <w:tcPr>
            <w:tcW w:w="421" w:type="pct"/>
            <w:shd w:val="clear" w:color="auto" w:fill="auto"/>
            <w:noWrap/>
            <w:vAlign w:val="bottom"/>
            <w:hideMark/>
          </w:tcPr>
          <w:p w14:paraId="7204EDE2" w14:textId="77777777" w:rsidR="00A15BCA" w:rsidRPr="00FE363C" w:rsidRDefault="00A15BCA" w:rsidP="00A15BCA">
            <w:pPr>
              <w:pStyle w:val="Tabletext0"/>
            </w:pPr>
            <w:r w:rsidRPr="00FE363C">
              <w:t>symbols</w:t>
            </w:r>
          </w:p>
        </w:tc>
      </w:tr>
      <w:tr w:rsidR="00A15BCA" w:rsidRPr="00FE363C" w14:paraId="550C706D" w14:textId="77777777" w:rsidTr="00E6631E">
        <w:trPr>
          <w:trHeight w:val="300"/>
        </w:trPr>
        <w:tc>
          <w:tcPr>
            <w:tcW w:w="568" w:type="pct"/>
            <w:shd w:val="clear" w:color="auto" w:fill="auto"/>
            <w:noWrap/>
            <w:vAlign w:val="bottom"/>
            <w:hideMark/>
          </w:tcPr>
          <w:p w14:paraId="68B9E1CF" w14:textId="77777777" w:rsidR="00A15BCA" w:rsidRPr="00FE363C" w:rsidRDefault="00A15BCA" w:rsidP="002E7251">
            <w:pPr>
              <w:pStyle w:val="Tabletext0"/>
              <w:jc w:val="left"/>
            </w:pPr>
            <w:r w:rsidRPr="00FE363C">
              <w:t>Syncword modul.</w:t>
            </w:r>
          </w:p>
        </w:tc>
        <w:tc>
          <w:tcPr>
            <w:tcW w:w="4432" w:type="pct"/>
            <w:gridSpan w:val="14"/>
            <w:shd w:val="clear" w:color="auto" w:fill="auto"/>
            <w:noWrap/>
            <w:vAlign w:val="bottom"/>
            <w:hideMark/>
          </w:tcPr>
          <w:p w14:paraId="3E18B60A" w14:textId="77777777" w:rsidR="00A15BCA" w:rsidRPr="00FE363C" w:rsidRDefault="00A15BCA" w:rsidP="00A15BCA">
            <w:pPr>
              <w:pStyle w:val="Tabletext0"/>
            </w:pPr>
            <w:r w:rsidRPr="00FE363C">
              <w:t>PI/4 QPSK ( 00/11 only)</w:t>
            </w:r>
          </w:p>
        </w:tc>
      </w:tr>
      <w:tr w:rsidR="00A15BCA" w:rsidRPr="00FE363C" w14:paraId="282472CD" w14:textId="77777777" w:rsidTr="00E6631E">
        <w:trPr>
          <w:trHeight w:val="300"/>
        </w:trPr>
        <w:tc>
          <w:tcPr>
            <w:tcW w:w="568" w:type="pct"/>
            <w:shd w:val="clear" w:color="auto" w:fill="auto"/>
            <w:noWrap/>
            <w:vAlign w:val="bottom"/>
            <w:hideMark/>
          </w:tcPr>
          <w:p w14:paraId="5941FAC9" w14:textId="77777777" w:rsidR="00A15BCA" w:rsidRPr="00FE363C" w:rsidRDefault="00A15BCA" w:rsidP="002E7251">
            <w:pPr>
              <w:pStyle w:val="Tabletext0"/>
              <w:jc w:val="left"/>
            </w:pPr>
            <w:r w:rsidRPr="00FE363C">
              <w:t>Link Config ID symbols</w:t>
            </w:r>
          </w:p>
        </w:tc>
        <w:tc>
          <w:tcPr>
            <w:tcW w:w="4011" w:type="pct"/>
            <w:gridSpan w:val="13"/>
            <w:shd w:val="clear" w:color="auto" w:fill="auto"/>
            <w:noWrap/>
            <w:vAlign w:val="bottom"/>
            <w:hideMark/>
          </w:tcPr>
          <w:p w14:paraId="533ECE28" w14:textId="77777777" w:rsidR="00A15BCA" w:rsidRPr="00FE363C" w:rsidRDefault="00A15BCA" w:rsidP="00A15BCA">
            <w:pPr>
              <w:pStyle w:val="Tabletext0"/>
            </w:pPr>
            <w:r w:rsidRPr="00FE363C">
              <w:t>16</w:t>
            </w:r>
          </w:p>
        </w:tc>
        <w:tc>
          <w:tcPr>
            <w:tcW w:w="421" w:type="pct"/>
            <w:shd w:val="clear" w:color="auto" w:fill="auto"/>
            <w:noWrap/>
            <w:vAlign w:val="bottom"/>
            <w:hideMark/>
          </w:tcPr>
          <w:p w14:paraId="2B77A5E8" w14:textId="77777777" w:rsidR="00A15BCA" w:rsidRPr="00FE363C" w:rsidRDefault="00A15BCA" w:rsidP="00A15BCA">
            <w:pPr>
              <w:pStyle w:val="Tabletext0"/>
            </w:pPr>
            <w:r w:rsidRPr="00FE363C">
              <w:t>symbols</w:t>
            </w:r>
          </w:p>
        </w:tc>
      </w:tr>
      <w:tr w:rsidR="00A15BCA" w:rsidRPr="00FE363C" w14:paraId="2DA49E87" w14:textId="77777777" w:rsidTr="00E6631E">
        <w:trPr>
          <w:trHeight w:val="300"/>
        </w:trPr>
        <w:tc>
          <w:tcPr>
            <w:tcW w:w="568" w:type="pct"/>
            <w:shd w:val="clear" w:color="auto" w:fill="auto"/>
            <w:noWrap/>
            <w:vAlign w:val="bottom"/>
            <w:hideMark/>
          </w:tcPr>
          <w:p w14:paraId="1954DAD2" w14:textId="77777777" w:rsidR="00A15BCA" w:rsidRPr="00FE363C" w:rsidRDefault="00A15BCA" w:rsidP="002E7251">
            <w:pPr>
              <w:pStyle w:val="Tabletext0"/>
              <w:jc w:val="left"/>
            </w:pPr>
            <w:r w:rsidRPr="00FE363C">
              <w:t>Link Config ID modul.</w:t>
            </w:r>
          </w:p>
        </w:tc>
        <w:tc>
          <w:tcPr>
            <w:tcW w:w="4011" w:type="pct"/>
            <w:gridSpan w:val="13"/>
            <w:shd w:val="clear" w:color="auto" w:fill="auto"/>
            <w:noWrap/>
            <w:vAlign w:val="bottom"/>
            <w:hideMark/>
          </w:tcPr>
          <w:p w14:paraId="675B748A" w14:textId="77777777" w:rsidR="00A15BCA" w:rsidRPr="00FE363C" w:rsidRDefault="00A15BCA" w:rsidP="00A15BCA">
            <w:pPr>
              <w:pStyle w:val="Tabletext0"/>
            </w:pPr>
            <w:r w:rsidRPr="00FE363C">
              <w:t>Pi/4 QPSK</w:t>
            </w:r>
          </w:p>
        </w:tc>
        <w:tc>
          <w:tcPr>
            <w:tcW w:w="421" w:type="pct"/>
            <w:shd w:val="clear" w:color="auto" w:fill="auto"/>
            <w:noWrap/>
            <w:vAlign w:val="bottom"/>
            <w:hideMark/>
          </w:tcPr>
          <w:p w14:paraId="3A92D290" w14:textId="77777777" w:rsidR="00A15BCA" w:rsidRPr="00FE363C" w:rsidRDefault="00A15BCA" w:rsidP="00A15BCA">
            <w:pPr>
              <w:pStyle w:val="Tabletext0"/>
            </w:pPr>
          </w:p>
        </w:tc>
      </w:tr>
      <w:tr w:rsidR="00E6631E" w:rsidRPr="00FE363C" w14:paraId="59C29122" w14:textId="77777777" w:rsidTr="00E6631E">
        <w:trPr>
          <w:trHeight w:val="502"/>
        </w:trPr>
        <w:tc>
          <w:tcPr>
            <w:tcW w:w="568" w:type="pct"/>
            <w:shd w:val="clear" w:color="auto" w:fill="auto"/>
            <w:noWrap/>
            <w:vAlign w:val="bottom"/>
            <w:hideMark/>
          </w:tcPr>
          <w:p w14:paraId="1F626E12" w14:textId="77777777" w:rsidR="00A15BCA" w:rsidRPr="00FE363C" w:rsidRDefault="00A15BCA" w:rsidP="002E7251">
            <w:pPr>
              <w:pStyle w:val="Tabletext0"/>
              <w:jc w:val="left"/>
            </w:pPr>
            <w:r w:rsidRPr="00FE363C">
              <w:t>Net symbols/ burst</w:t>
            </w:r>
          </w:p>
        </w:tc>
        <w:tc>
          <w:tcPr>
            <w:tcW w:w="429" w:type="pct"/>
            <w:shd w:val="clear" w:color="auto" w:fill="auto"/>
            <w:noWrap/>
            <w:vAlign w:val="bottom"/>
            <w:hideMark/>
          </w:tcPr>
          <w:p w14:paraId="1E2577E4" w14:textId="77777777" w:rsidR="00A15BCA" w:rsidRPr="00FE363C" w:rsidRDefault="00A15BCA" w:rsidP="00A15BCA">
            <w:pPr>
              <w:pStyle w:val="Tabletext0"/>
            </w:pPr>
            <w:r w:rsidRPr="00FE363C">
              <w:t>197</w:t>
            </w:r>
          </w:p>
        </w:tc>
        <w:tc>
          <w:tcPr>
            <w:tcW w:w="399" w:type="pct"/>
            <w:shd w:val="clear" w:color="auto" w:fill="auto"/>
            <w:noWrap/>
            <w:vAlign w:val="bottom"/>
            <w:hideMark/>
          </w:tcPr>
          <w:p w14:paraId="1E752705" w14:textId="77777777" w:rsidR="00A15BCA" w:rsidRPr="00FE363C" w:rsidRDefault="00A15BCA" w:rsidP="00A15BCA">
            <w:pPr>
              <w:pStyle w:val="Tabletext0"/>
            </w:pPr>
            <w:r w:rsidRPr="00FE363C">
              <w:t>453</w:t>
            </w:r>
          </w:p>
        </w:tc>
        <w:tc>
          <w:tcPr>
            <w:tcW w:w="403" w:type="pct"/>
            <w:shd w:val="clear" w:color="auto" w:fill="auto"/>
            <w:noWrap/>
            <w:vAlign w:val="bottom"/>
            <w:hideMark/>
          </w:tcPr>
          <w:p w14:paraId="0F669F58" w14:textId="77777777" w:rsidR="00A15BCA" w:rsidRPr="00FE363C" w:rsidRDefault="00A15BCA" w:rsidP="00A15BCA">
            <w:pPr>
              <w:pStyle w:val="Tabletext0"/>
            </w:pPr>
            <w:r w:rsidRPr="00FE363C">
              <w:t>709</w:t>
            </w:r>
          </w:p>
        </w:tc>
        <w:tc>
          <w:tcPr>
            <w:tcW w:w="400" w:type="pct"/>
            <w:gridSpan w:val="2"/>
            <w:shd w:val="clear" w:color="auto" w:fill="auto"/>
            <w:noWrap/>
            <w:vAlign w:val="bottom"/>
            <w:hideMark/>
          </w:tcPr>
          <w:p w14:paraId="6EFBB31B" w14:textId="77777777" w:rsidR="00A15BCA" w:rsidRPr="00FE363C" w:rsidRDefault="00A15BCA" w:rsidP="00A15BCA">
            <w:pPr>
              <w:pStyle w:val="Tabletext0"/>
            </w:pPr>
            <w:r w:rsidRPr="00FE363C">
              <w:t>640</w:t>
            </w:r>
          </w:p>
        </w:tc>
        <w:tc>
          <w:tcPr>
            <w:tcW w:w="400" w:type="pct"/>
            <w:gridSpan w:val="2"/>
            <w:shd w:val="clear" w:color="auto" w:fill="auto"/>
            <w:noWrap/>
            <w:vAlign w:val="bottom"/>
            <w:hideMark/>
          </w:tcPr>
          <w:p w14:paraId="4912FF3B" w14:textId="77777777" w:rsidR="00A15BCA" w:rsidRPr="00FE363C" w:rsidRDefault="00A15BCA" w:rsidP="00A15BCA">
            <w:pPr>
              <w:pStyle w:val="Tabletext0"/>
            </w:pPr>
            <w:r w:rsidRPr="00FE363C">
              <w:t>197</w:t>
            </w:r>
          </w:p>
        </w:tc>
        <w:tc>
          <w:tcPr>
            <w:tcW w:w="399" w:type="pct"/>
            <w:shd w:val="clear" w:color="auto" w:fill="auto"/>
            <w:noWrap/>
            <w:vAlign w:val="bottom"/>
            <w:hideMark/>
          </w:tcPr>
          <w:p w14:paraId="78D64DFA" w14:textId="77777777" w:rsidR="00A15BCA" w:rsidRPr="00FE363C" w:rsidRDefault="00A15BCA" w:rsidP="00A15BCA">
            <w:pPr>
              <w:pStyle w:val="Tabletext0"/>
            </w:pPr>
            <w:r w:rsidRPr="00FE363C">
              <w:t>453</w:t>
            </w:r>
          </w:p>
        </w:tc>
        <w:tc>
          <w:tcPr>
            <w:tcW w:w="399" w:type="pct"/>
            <w:shd w:val="clear" w:color="auto" w:fill="auto"/>
            <w:noWrap/>
            <w:vAlign w:val="bottom"/>
            <w:hideMark/>
          </w:tcPr>
          <w:p w14:paraId="507A5DF7" w14:textId="77777777" w:rsidR="00A15BCA" w:rsidRPr="00FE363C" w:rsidRDefault="00A15BCA" w:rsidP="00A15BCA">
            <w:pPr>
              <w:pStyle w:val="Tabletext0"/>
            </w:pPr>
            <w:r w:rsidRPr="00FE363C">
              <w:t>709</w:t>
            </w:r>
          </w:p>
        </w:tc>
        <w:tc>
          <w:tcPr>
            <w:tcW w:w="400" w:type="pct"/>
            <w:gridSpan w:val="2"/>
            <w:shd w:val="clear" w:color="auto" w:fill="auto"/>
            <w:noWrap/>
            <w:vAlign w:val="bottom"/>
            <w:hideMark/>
          </w:tcPr>
          <w:p w14:paraId="0173A72C" w14:textId="77777777" w:rsidR="00A15BCA" w:rsidRPr="00FE363C" w:rsidRDefault="00A15BCA" w:rsidP="00A15BCA">
            <w:pPr>
              <w:pStyle w:val="Tabletext0"/>
            </w:pPr>
            <w:del w:id="2058" w:author="Stefan Pielmeier" w:date="2018-09-30T17:39:00Z">
              <w:r w:rsidRPr="00FE363C" w:rsidDel="00372281">
                <w:delText>197</w:delText>
              </w:r>
            </w:del>
          </w:p>
        </w:tc>
        <w:tc>
          <w:tcPr>
            <w:tcW w:w="399" w:type="pct"/>
            <w:shd w:val="clear" w:color="auto" w:fill="auto"/>
            <w:noWrap/>
            <w:vAlign w:val="bottom"/>
            <w:hideMark/>
          </w:tcPr>
          <w:p w14:paraId="4CE0FFAD" w14:textId="77777777" w:rsidR="00A15BCA" w:rsidRPr="00FE363C" w:rsidRDefault="00A15BCA" w:rsidP="00A15BCA">
            <w:pPr>
              <w:pStyle w:val="Tabletext0"/>
            </w:pPr>
            <w:del w:id="2059" w:author="Stefan Pielmeier" w:date="2018-09-30T17:39:00Z">
              <w:r w:rsidRPr="00FE363C" w:rsidDel="00372281">
                <w:delText>453</w:delText>
              </w:r>
            </w:del>
          </w:p>
        </w:tc>
        <w:tc>
          <w:tcPr>
            <w:tcW w:w="385" w:type="pct"/>
            <w:shd w:val="clear" w:color="auto" w:fill="auto"/>
            <w:noWrap/>
            <w:vAlign w:val="bottom"/>
            <w:hideMark/>
          </w:tcPr>
          <w:p w14:paraId="6EBD6EA1" w14:textId="77777777" w:rsidR="00A15BCA" w:rsidRPr="00FE363C" w:rsidRDefault="00A15BCA" w:rsidP="00A15BCA">
            <w:pPr>
              <w:pStyle w:val="Tabletext0"/>
            </w:pPr>
            <w:del w:id="2060" w:author="Stefan Pielmeier" w:date="2018-09-30T17:39:00Z">
              <w:r w:rsidRPr="00FE363C" w:rsidDel="00372281">
                <w:delText>709</w:delText>
              </w:r>
            </w:del>
          </w:p>
        </w:tc>
        <w:tc>
          <w:tcPr>
            <w:tcW w:w="421" w:type="pct"/>
            <w:shd w:val="clear" w:color="auto" w:fill="auto"/>
            <w:noWrap/>
            <w:vAlign w:val="bottom"/>
            <w:hideMark/>
          </w:tcPr>
          <w:p w14:paraId="744A1989" w14:textId="77777777" w:rsidR="00A15BCA" w:rsidRPr="00FE363C" w:rsidRDefault="00A15BCA" w:rsidP="00A15BCA">
            <w:pPr>
              <w:pStyle w:val="Tabletext0"/>
            </w:pPr>
            <w:r w:rsidRPr="00FE363C">
              <w:t>symbols</w:t>
            </w:r>
          </w:p>
        </w:tc>
      </w:tr>
      <w:tr w:rsidR="00E6631E" w:rsidRPr="00FE363C" w14:paraId="404F34AF" w14:textId="77777777" w:rsidTr="00E6631E">
        <w:trPr>
          <w:trHeight w:val="300"/>
        </w:trPr>
        <w:tc>
          <w:tcPr>
            <w:tcW w:w="568" w:type="pct"/>
            <w:shd w:val="clear" w:color="auto" w:fill="auto"/>
            <w:noWrap/>
            <w:vAlign w:val="bottom"/>
            <w:hideMark/>
          </w:tcPr>
          <w:p w14:paraId="1846A2A4" w14:textId="77777777" w:rsidR="00A15BCA" w:rsidRPr="00FE363C" w:rsidRDefault="00A15BCA" w:rsidP="002E7251">
            <w:pPr>
              <w:pStyle w:val="Tabletext0"/>
              <w:jc w:val="left"/>
            </w:pPr>
            <w:r w:rsidRPr="00FE363C">
              <w:t>Channel bits</w:t>
            </w:r>
          </w:p>
        </w:tc>
        <w:tc>
          <w:tcPr>
            <w:tcW w:w="429" w:type="pct"/>
            <w:shd w:val="clear" w:color="auto" w:fill="auto"/>
            <w:noWrap/>
            <w:vAlign w:val="bottom"/>
            <w:hideMark/>
          </w:tcPr>
          <w:p w14:paraId="68DA2685" w14:textId="77777777" w:rsidR="00A15BCA" w:rsidRPr="00FE363C" w:rsidRDefault="00A15BCA" w:rsidP="00A15BCA">
            <w:pPr>
              <w:pStyle w:val="Tabletext0"/>
            </w:pPr>
            <w:r w:rsidRPr="00FE363C">
              <w:t>394</w:t>
            </w:r>
          </w:p>
        </w:tc>
        <w:tc>
          <w:tcPr>
            <w:tcW w:w="399" w:type="pct"/>
            <w:shd w:val="clear" w:color="auto" w:fill="auto"/>
            <w:noWrap/>
            <w:vAlign w:val="bottom"/>
            <w:hideMark/>
          </w:tcPr>
          <w:p w14:paraId="1404BE52" w14:textId="77777777" w:rsidR="00A15BCA" w:rsidRPr="00FE363C" w:rsidRDefault="00A15BCA" w:rsidP="00A15BCA">
            <w:pPr>
              <w:pStyle w:val="Tabletext0"/>
            </w:pPr>
            <w:r w:rsidRPr="00FE363C">
              <w:t>906</w:t>
            </w:r>
          </w:p>
        </w:tc>
        <w:tc>
          <w:tcPr>
            <w:tcW w:w="403" w:type="pct"/>
            <w:shd w:val="clear" w:color="auto" w:fill="auto"/>
            <w:noWrap/>
            <w:vAlign w:val="bottom"/>
            <w:hideMark/>
          </w:tcPr>
          <w:p w14:paraId="150608E3" w14:textId="77777777" w:rsidR="00A15BCA" w:rsidRPr="00FE363C" w:rsidRDefault="00A15BCA" w:rsidP="00A15BCA">
            <w:pPr>
              <w:pStyle w:val="Tabletext0"/>
            </w:pPr>
            <w:r w:rsidRPr="00FE363C">
              <w:t>1418</w:t>
            </w:r>
          </w:p>
        </w:tc>
        <w:tc>
          <w:tcPr>
            <w:tcW w:w="400" w:type="pct"/>
            <w:gridSpan w:val="2"/>
            <w:shd w:val="clear" w:color="auto" w:fill="auto"/>
            <w:noWrap/>
            <w:vAlign w:val="bottom"/>
            <w:hideMark/>
          </w:tcPr>
          <w:p w14:paraId="238FAFAD" w14:textId="77777777" w:rsidR="00A15BCA" w:rsidRPr="00FE363C" w:rsidRDefault="00A15BCA" w:rsidP="00A15BCA">
            <w:pPr>
              <w:pStyle w:val="Tabletext0"/>
            </w:pPr>
            <w:r w:rsidRPr="00FE363C">
              <w:t>1280</w:t>
            </w:r>
          </w:p>
        </w:tc>
        <w:tc>
          <w:tcPr>
            <w:tcW w:w="400" w:type="pct"/>
            <w:gridSpan w:val="2"/>
            <w:shd w:val="clear" w:color="auto" w:fill="auto"/>
            <w:noWrap/>
            <w:vAlign w:val="bottom"/>
            <w:hideMark/>
          </w:tcPr>
          <w:p w14:paraId="5A535710" w14:textId="77777777" w:rsidR="00A15BCA" w:rsidRPr="00FE363C" w:rsidRDefault="00A15BCA" w:rsidP="00A15BCA">
            <w:pPr>
              <w:pStyle w:val="Tabletext0"/>
            </w:pPr>
            <w:r w:rsidRPr="00FE363C">
              <w:t>394</w:t>
            </w:r>
          </w:p>
        </w:tc>
        <w:tc>
          <w:tcPr>
            <w:tcW w:w="399" w:type="pct"/>
            <w:shd w:val="clear" w:color="auto" w:fill="auto"/>
            <w:noWrap/>
            <w:vAlign w:val="bottom"/>
            <w:hideMark/>
          </w:tcPr>
          <w:p w14:paraId="4A3FEB23" w14:textId="77777777" w:rsidR="00A15BCA" w:rsidRPr="00FE363C" w:rsidRDefault="00A15BCA" w:rsidP="00A15BCA">
            <w:pPr>
              <w:pStyle w:val="Tabletext0"/>
            </w:pPr>
            <w:r w:rsidRPr="00FE363C">
              <w:t>906</w:t>
            </w:r>
          </w:p>
        </w:tc>
        <w:tc>
          <w:tcPr>
            <w:tcW w:w="399" w:type="pct"/>
            <w:shd w:val="clear" w:color="auto" w:fill="auto"/>
            <w:noWrap/>
            <w:vAlign w:val="bottom"/>
            <w:hideMark/>
          </w:tcPr>
          <w:p w14:paraId="112C6DE4" w14:textId="77777777" w:rsidR="00A15BCA" w:rsidRPr="00FE363C" w:rsidRDefault="00A15BCA" w:rsidP="00A15BCA">
            <w:pPr>
              <w:pStyle w:val="Tabletext0"/>
            </w:pPr>
            <w:r w:rsidRPr="00FE363C">
              <w:t>1418</w:t>
            </w:r>
          </w:p>
        </w:tc>
        <w:tc>
          <w:tcPr>
            <w:tcW w:w="400" w:type="pct"/>
            <w:gridSpan w:val="2"/>
            <w:shd w:val="clear" w:color="auto" w:fill="auto"/>
            <w:noWrap/>
            <w:vAlign w:val="bottom"/>
            <w:hideMark/>
          </w:tcPr>
          <w:p w14:paraId="708084F0" w14:textId="77777777" w:rsidR="00A15BCA" w:rsidRPr="00FE363C" w:rsidRDefault="00A15BCA" w:rsidP="00A15BCA">
            <w:pPr>
              <w:pStyle w:val="Tabletext0"/>
            </w:pPr>
            <w:del w:id="2061" w:author="Stefan Pielmeier" w:date="2018-09-30T17:40:00Z">
              <w:r w:rsidRPr="00FE363C" w:rsidDel="00372281">
                <w:delText>394</w:delText>
              </w:r>
            </w:del>
          </w:p>
        </w:tc>
        <w:tc>
          <w:tcPr>
            <w:tcW w:w="399" w:type="pct"/>
            <w:shd w:val="clear" w:color="auto" w:fill="auto"/>
            <w:noWrap/>
            <w:vAlign w:val="bottom"/>
            <w:hideMark/>
          </w:tcPr>
          <w:p w14:paraId="0D78E579" w14:textId="77777777" w:rsidR="00A15BCA" w:rsidRPr="00FE363C" w:rsidRDefault="00A15BCA" w:rsidP="00A15BCA">
            <w:pPr>
              <w:pStyle w:val="Tabletext0"/>
            </w:pPr>
            <w:del w:id="2062" w:author="Stefan Pielmeier" w:date="2018-09-30T17:40:00Z">
              <w:r w:rsidRPr="00FE363C" w:rsidDel="00372281">
                <w:delText>90</w:delText>
              </w:r>
            </w:del>
            <w:del w:id="2063" w:author="Stefan Pielmeier" w:date="2018-09-30T17:39:00Z">
              <w:r w:rsidRPr="00FE363C" w:rsidDel="00372281">
                <w:delText>6</w:delText>
              </w:r>
            </w:del>
          </w:p>
        </w:tc>
        <w:tc>
          <w:tcPr>
            <w:tcW w:w="385" w:type="pct"/>
            <w:shd w:val="clear" w:color="auto" w:fill="auto"/>
            <w:noWrap/>
            <w:vAlign w:val="bottom"/>
            <w:hideMark/>
          </w:tcPr>
          <w:p w14:paraId="72081737" w14:textId="77777777" w:rsidR="00A15BCA" w:rsidRPr="00FE363C" w:rsidRDefault="00A15BCA" w:rsidP="00A15BCA">
            <w:pPr>
              <w:pStyle w:val="Tabletext0"/>
            </w:pPr>
            <w:del w:id="2064" w:author="Stefan Pielmeier" w:date="2018-09-30T17:39:00Z">
              <w:r w:rsidRPr="00FE363C" w:rsidDel="00372281">
                <w:delText>1418</w:delText>
              </w:r>
            </w:del>
          </w:p>
        </w:tc>
        <w:tc>
          <w:tcPr>
            <w:tcW w:w="421" w:type="pct"/>
            <w:shd w:val="clear" w:color="auto" w:fill="auto"/>
            <w:noWrap/>
            <w:vAlign w:val="bottom"/>
            <w:hideMark/>
          </w:tcPr>
          <w:p w14:paraId="3B6F8507" w14:textId="77777777" w:rsidR="00A15BCA" w:rsidRPr="00FE363C" w:rsidRDefault="00A15BCA" w:rsidP="00A15BCA">
            <w:pPr>
              <w:pStyle w:val="Tabletext0"/>
            </w:pPr>
            <w:r w:rsidRPr="00FE363C">
              <w:t>bits</w:t>
            </w:r>
          </w:p>
        </w:tc>
      </w:tr>
      <w:tr w:rsidR="00E6631E" w:rsidRPr="00FE363C" w14:paraId="5F8E0B41" w14:textId="77777777" w:rsidTr="00E6631E">
        <w:trPr>
          <w:trHeight w:val="300"/>
        </w:trPr>
        <w:tc>
          <w:tcPr>
            <w:tcW w:w="568" w:type="pct"/>
            <w:shd w:val="clear" w:color="000000" w:fill="auto"/>
            <w:noWrap/>
            <w:vAlign w:val="bottom"/>
            <w:hideMark/>
          </w:tcPr>
          <w:p w14:paraId="39A500EE" w14:textId="36DCDC4E" w:rsidR="00A15BCA" w:rsidRPr="00FE363C" w:rsidRDefault="00A15BCA" w:rsidP="002E7251">
            <w:pPr>
              <w:pStyle w:val="Tabletext0"/>
              <w:jc w:val="left"/>
            </w:pPr>
            <w:r w:rsidRPr="00FE363C">
              <w:t>Padding</w:t>
            </w:r>
            <w:del w:id="2065" w:author="Stefan Pielmeier" w:date="2018-10-09T22:30:00Z">
              <w:r w:rsidRPr="00FE363C" w:rsidDel="001C0CB6">
                <w:delText>/</w:delText>
              </w:r>
            </w:del>
            <w:ins w:id="2066" w:author="Stefan Pielmeier" w:date="2018-10-09T22:29:00Z">
              <w:r w:rsidR="001C0CB6" w:rsidRPr="00FE363C">
                <w:t>+</w:t>
              </w:r>
            </w:ins>
            <w:del w:id="2067" w:author="Stefan Pielmeier" w:date="2018-10-09T22:29:00Z">
              <w:r w:rsidRPr="00FE363C" w:rsidDel="001C0CB6">
                <w:delText xml:space="preserve"> flush bits</w:delText>
              </w:r>
            </w:del>
            <w:ins w:id="2068" w:author="Stefan Pielmeier" w:date="2018-10-09T22:29:00Z">
              <w:r w:rsidR="001C0CB6" w:rsidRPr="00FE363C">
                <w:t>FEC tail***</w:t>
              </w:r>
            </w:ins>
          </w:p>
        </w:tc>
        <w:tc>
          <w:tcPr>
            <w:tcW w:w="1238" w:type="pct"/>
            <w:gridSpan w:val="4"/>
            <w:shd w:val="clear" w:color="auto" w:fill="auto"/>
            <w:noWrap/>
            <w:vAlign w:val="bottom"/>
            <w:hideMark/>
          </w:tcPr>
          <w:p w14:paraId="0A217EC2" w14:textId="7375B1C4" w:rsidR="00A15BCA" w:rsidRPr="00FE363C" w:rsidRDefault="00A15BCA" w:rsidP="00A15BCA">
            <w:pPr>
              <w:pStyle w:val="Tabletext0"/>
            </w:pPr>
            <w:r w:rsidRPr="00FE363C">
              <w:t>10</w:t>
            </w:r>
            <w:ins w:id="2069" w:author="Stefan Pielmeier" w:date="2018-10-09T22:30:00Z">
              <w:r w:rsidR="001C0CB6" w:rsidRPr="00FE363C">
                <w:t>+0</w:t>
              </w:r>
            </w:ins>
          </w:p>
        </w:tc>
        <w:tc>
          <w:tcPr>
            <w:tcW w:w="400" w:type="pct"/>
            <w:gridSpan w:val="2"/>
            <w:shd w:val="clear" w:color="auto" w:fill="auto"/>
            <w:noWrap/>
            <w:vAlign w:val="bottom"/>
            <w:hideMark/>
          </w:tcPr>
          <w:p w14:paraId="42089937" w14:textId="2964F4AA" w:rsidR="00A15BCA" w:rsidRPr="00FE363C" w:rsidRDefault="001C0CB6" w:rsidP="00A15BCA">
            <w:pPr>
              <w:pStyle w:val="Tabletext0"/>
            </w:pPr>
            <w:ins w:id="2070" w:author="Stefan Pielmeier" w:date="2018-10-09T22:30:00Z">
              <w:r w:rsidRPr="00FE363C">
                <w:t>0+</w:t>
              </w:r>
            </w:ins>
            <w:r w:rsidR="00A15BCA" w:rsidRPr="00FE363C">
              <w:t>11</w:t>
            </w:r>
          </w:p>
        </w:tc>
        <w:tc>
          <w:tcPr>
            <w:tcW w:w="2373" w:type="pct"/>
            <w:gridSpan w:val="7"/>
            <w:shd w:val="clear" w:color="auto" w:fill="auto"/>
            <w:noWrap/>
            <w:vAlign w:val="bottom"/>
            <w:hideMark/>
          </w:tcPr>
          <w:p w14:paraId="5EEAAA6C" w14:textId="0B7F6325" w:rsidR="00A15BCA" w:rsidRPr="00FE363C" w:rsidRDefault="001C0CB6" w:rsidP="00A15BCA">
            <w:pPr>
              <w:pStyle w:val="Tabletext0"/>
            </w:pPr>
            <w:ins w:id="2071" w:author="Stefan Pielmeier" w:date="2018-10-09T22:30:00Z">
              <w:r w:rsidRPr="00FE363C">
                <w:t>0+</w:t>
              </w:r>
            </w:ins>
            <w:r w:rsidR="00A15BCA" w:rsidRPr="00FE363C">
              <w:t>10</w:t>
            </w:r>
          </w:p>
        </w:tc>
        <w:tc>
          <w:tcPr>
            <w:tcW w:w="421" w:type="pct"/>
            <w:shd w:val="clear" w:color="auto" w:fill="auto"/>
            <w:noWrap/>
            <w:vAlign w:val="bottom"/>
            <w:hideMark/>
          </w:tcPr>
          <w:p w14:paraId="6B98CA19" w14:textId="77777777" w:rsidR="00A15BCA" w:rsidRPr="00FE363C" w:rsidRDefault="00A15BCA" w:rsidP="00A15BCA">
            <w:pPr>
              <w:pStyle w:val="Tabletext0"/>
            </w:pPr>
            <w:r w:rsidRPr="00FE363C">
              <w:t>bits</w:t>
            </w:r>
          </w:p>
        </w:tc>
      </w:tr>
      <w:tr w:rsidR="00E6631E" w:rsidRPr="00FE363C" w14:paraId="085E86CD" w14:textId="77777777" w:rsidTr="00E6631E">
        <w:trPr>
          <w:trHeight w:val="300"/>
        </w:trPr>
        <w:tc>
          <w:tcPr>
            <w:tcW w:w="568" w:type="pct"/>
            <w:shd w:val="clear" w:color="auto" w:fill="auto"/>
            <w:noWrap/>
            <w:vAlign w:val="bottom"/>
            <w:hideMark/>
          </w:tcPr>
          <w:p w14:paraId="6752A549" w14:textId="77777777" w:rsidR="00A15BCA" w:rsidRPr="00FE363C" w:rsidRDefault="00A15BCA" w:rsidP="002E7251">
            <w:pPr>
              <w:pStyle w:val="Tabletext0"/>
              <w:jc w:val="left"/>
            </w:pPr>
            <w:r w:rsidRPr="00FE363C">
              <w:t>FEC decoder input symbols</w:t>
            </w:r>
          </w:p>
        </w:tc>
        <w:tc>
          <w:tcPr>
            <w:tcW w:w="429" w:type="pct"/>
            <w:shd w:val="clear" w:color="auto" w:fill="auto"/>
            <w:noWrap/>
            <w:vAlign w:val="bottom"/>
            <w:hideMark/>
          </w:tcPr>
          <w:p w14:paraId="689BD834" w14:textId="77777777" w:rsidR="00A15BCA" w:rsidRPr="00FE363C" w:rsidRDefault="00A15BCA" w:rsidP="00A15BCA">
            <w:pPr>
              <w:pStyle w:val="Tabletext0"/>
            </w:pPr>
            <w:r w:rsidRPr="00FE363C">
              <w:t>192</w:t>
            </w:r>
          </w:p>
        </w:tc>
        <w:tc>
          <w:tcPr>
            <w:tcW w:w="399" w:type="pct"/>
            <w:shd w:val="clear" w:color="auto" w:fill="auto"/>
            <w:noWrap/>
            <w:vAlign w:val="bottom"/>
            <w:hideMark/>
          </w:tcPr>
          <w:p w14:paraId="3DC2384E" w14:textId="77777777" w:rsidR="00A15BCA" w:rsidRPr="00FE363C" w:rsidRDefault="00A15BCA" w:rsidP="00A15BCA">
            <w:pPr>
              <w:pStyle w:val="Tabletext0"/>
            </w:pPr>
            <w:r w:rsidRPr="00FE363C">
              <w:t>448</w:t>
            </w:r>
          </w:p>
        </w:tc>
        <w:tc>
          <w:tcPr>
            <w:tcW w:w="403" w:type="pct"/>
            <w:shd w:val="clear" w:color="auto" w:fill="auto"/>
            <w:noWrap/>
            <w:vAlign w:val="bottom"/>
            <w:hideMark/>
          </w:tcPr>
          <w:p w14:paraId="5EF6D403" w14:textId="77777777" w:rsidR="00A15BCA" w:rsidRPr="00FE363C" w:rsidRDefault="00A15BCA" w:rsidP="00A15BCA">
            <w:pPr>
              <w:pStyle w:val="Tabletext0"/>
            </w:pPr>
            <w:r w:rsidRPr="00FE363C">
              <w:t>704</w:t>
            </w:r>
          </w:p>
        </w:tc>
        <w:tc>
          <w:tcPr>
            <w:tcW w:w="400" w:type="pct"/>
            <w:gridSpan w:val="2"/>
            <w:shd w:val="clear" w:color="auto" w:fill="auto"/>
            <w:noWrap/>
            <w:vAlign w:val="bottom"/>
            <w:hideMark/>
          </w:tcPr>
          <w:p w14:paraId="3E306276" w14:textId="77777777" w:rsidR="00A15BCA" w:rsidRPr="00FE363C" w:rsidRDefault="00A15BCA" w:rsidP="00A15BCA">
            <w:pPr>
              <w:pStyle w:val="Tabletext0"/>
            </w:pPr>
            <w:r w:rsidRPr="00FE363C">
              <w:t>634.5</w:t>
            </w:r>
          </w:p>
        </w:tc>
        <w:tc>
          <w:tcPr>
            <w:tcW w:w="400" w:type="pct"/>
            <w:gridSpan w:val="2"/>
            <w:shd w:val="clear" w:color="auto" w:fill="auto"/>
            <w:noWrap/>
            <w:vAlign w:val="bottom"/>
            <w:hideMark/>
          </w:tcPr>
          <w:p w14:paraId="613E2DDE" w14:textId="77777777" w:rsidR="00A15BCA" w:rsidRPr="00FE363C" w:rsidRDefault="00A15BCA" w:rsidP="00A15BCA">
            <w:pPr>
              <w:pStyle w:val="Tabletext0"/>
            </w:pPr>
            <w:r w:rsidRPr="00FE363C">
              <w:t>192</w:t>
            </w:r>
          </w:p>
        </w:tc>
        <w:tc>
          <w:tcPr>
            <w:tcW w:w="399" w:type="pct"/>
            <w:shd w:val="clear" w:color="auto" w:fill="auto"/>
            <w:noWrap/>
            <w:vAlign w:val="bottom"/>
            <w:hideMark/>
          </w:tcPr>
          <w:p w14:paraId="29729828" w14:textId="77777777" w:rsidR="00A15BCA" w:rsidRPr="00FE363C" w:rsidRDefault="00A15BCA" w:rsidP="00A15BCA">
            <w:pPr>
              <w:pStyle w:val="Tabletext0"/>
            </w:pPr>
            <w:r w:rsidRPr="00FE363C">
              <w:t>448</w:t>
            </w:r>
          </w:p>
        </w:tc>
        <w:tc>
          <w:tcPr>
            <w:tcW w:w="399" w:type="pct"/>
            <w:shd w:val="clear" w:color="auto" w:fill="auto"/>
            <w:noWrap/>
            <w:vAlign w:val="bottom"/>
            <w:hideMark/>
          </w:tcPr>
          <w:p w14:paraId="2C440FB3" w14:textId="77777777" w:rsidR="00A15BCA" w:rsidRPr="00FE363C" w:rsidRDefault="00A15BCA" w:rsidP="00A15BCA">
            <w:pPr>
              <w:pStyle w:val="Tabletext0"/>
            </w:pPr>
            <w:r w:rsidRPr="00FE363C">
              <w:t>704</w:t>
            </w:r>
          </w:p>
        </w:tc>
        <w:tc>
          <w:tcPr>
            <w:tcW w:w="400" w:type="pct"/>
            <w:gridSpan w:val="2"/>
            <w:shd w:val="clear" w:color="auto" w:fill="auto"/>
            <w:noWrap/>
            <w:vAlign w:val="bottom"/>
            <w:hideMark/>
          </w:tcPr>
          <w:p w14:paraId="4A1AFF59" w14:textId="77777777" w:rsidR="00A15BCA" w:rsidRPr="00FE363C" w:rsidRDefault="00A15BCA" w:rsidP="00A15BCA">
            <w:pPr>
              <w:pStyle w:val="Tabletext0"/>
            </w:pPr>
            <w:del w:id="2072" w:author="Stefan Pielmeier" w:date="2018-09-30T17:40:00Z">
              <w:r w:rsidRPr="00FE363C" w:rsidDel="00372281">
                <w:delText>192</w:delText>
              </w:r>
            </w:del>
          </w:p>
        </w:tc>
        <w:tc>
          <w:tcPr>
            <w:tcW w:w="399" w:type="pct"/>
            <w:shd w:val="clear" w:color="auto" w:fill="auto"/>
            <w:noWrap/>
            <w:vAlign w:val="bottom"/>
            <w:hideMark/>
          </w:tcPr>
          <w:p w14:paraId="08C2D174" w14:textId="77777777" w:rsidR="00A15BCA" w:rsidRPr="00FE363C" w:rsidRDefault="00A15BCA" w:rsidP="00A15BCA">
            <w:pPr>
              <w:pStyle w:val="Tabletext0"/>
            </w:pPr>
            <w:del w:id="2073" w:author="Stefan Pielmeier" w:date="2018-09-30T17:40:00Z">
              <w:r w:rsidRPr="00FE363C" w:rsidDel="00372281">
                <w:delText>448</w:delText>
              </w:r>
            </w:del>
          </w:p>
        </w:tc>
        <w:tc>
          <w:tcPr>
            <w:tcW w:w="385" w:type="pct"/>
            <w:shd w:val="clear" w:color="auto" w:fill="auto"/>
            <w:noWrap/>
            <w:vAlign w:val="bottom"/>
            <w:hideMark/>
          </w:tcPr>
          <w:p w14:paraId="34E9F3A2" w14:textId="77777777" w:rsidR="00A15BCA" w:rsidRPr="00FE363C" w:rsidRDefault="00A15BCA" w:rsidP="00A15BCA">
            <w:pPr>
              <w:pStyle w:val="Tabletext0"/>
            </w:pPr>
            <w:del w:id="2074" w:author="Stefan Pielmeier" w:date="2018-09-30T17:40:00Z">
              <w:r w:rsidRPr="00FE363C" w:rsidDel="00372281">
                <w:delText>704</w:delText>
              </w:r>
            </w:del>
          </w:p>
        </w:tc>
        <w:tc>
          <w:tcPr>
            <w:tcW w:w="421" w:type="pct"/>
            <w:shd w:val="clear" w:color="auto" w:fill="auto"/>
            <w:noWrap/>
            <w:vAlign w:val="bottom"/>
            <w:hideMark/>
          </w:tcPr>
          <w:p w14:paraId="0E3452F0" w14:textId="77777777" w:rsidR="00A15BCA" w:rsidRPr="00FE363C" w:rsidRDefault="00A15BCA" w:rsidP="00A15BCA">
            <w:pPr>
              <w:pStyle w:val="Tabletext0"/>
            </w:pPr>
            <w:r w:rsidRPr="00FE363C">
              <w:t>symbols</w:t>
            </w:r>
          </w:p>
        </w:tc>
      </w:tr>
      <w:tr w:rsidR="00E6631E" w:rsidRPr="00FE363C" w14:paraId="57B2323D" w14:textId="77777777" w:rsidTr="00E6631E">
        <w:trPr>
          <w:trHeight w:val="300"/>
        </w:trPr>
        <w:tc>
          <w:tcPr>
            <w:tcW w:w="568" w:type="pct"/>
            <w:shd w:val="clear" w:color="auto" w:fill="auto"/>
            <w:noWrap/>
            <w:vAlign w:val="bottom"/>
            <w:hideMark/>
          </w:tcPr>
          <w:p w14:paraId="2D661022" w14:textId="77777777" w:rsidR="00A15BCA" w:rsidRPr="00FE363C" w:rsidRDefault="00A15BCA" w:rsidP="002E7251">
            <w:pPr>
              <w:pStyle w:val="Tabletext0"/>
              <w:jc w:val="left"/>
            </w:pPr>
            <w:r w:rsidRPr="00FE363C">
              <w:t>FEC decoder input bits</w:t>
            </w:r>
          </w:p>
        </w:tc>
        <w:tc>
          <w:tcPr>
            <w:tcW w:w="429" w:type="pct"/>
            <w:shd w:val="clear" w:color="auto" w:fill="auto"/>
            <w:noWrap/>
            <w:vAlign w:val="bottom"/>
            <w:hideMark/>
          </w:tcPr>
          <w:p w14:paraId="3F85C1E4"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096C23FE" w14:textId="77777777" w:rsidR="00A15BCA" w:rsidRPr="00FE363C" w:rsidRDefault="00A15BCA" w:rsidP="00A15BCA">
            <w:pPr>
              <w:pStyle w:val="Tabletext0"/>
            </w:pPr>
            <w:r w:rsidRPr="00FE363C">
              <w:t>896</w:t>
            </w:r>
          </w:p>
        </w:tc>
        <w:tc>
          <w:tcPr>
            <w:tcW w:w="403" w:type="pct"/>
            <w:shd w:val="clear" w:color="auto" w:fill="auto"/>
            <w:noWrap/>
            <w:vAlign w:val="bottom"/>
            <w:hideMark/>
          </w:tcPr>
          <w:p w14:paraId="14AD8AC9"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60B20DBF" w14:textId="77777777" w:rsidR="00A15BCA" w:rsidRPr="00FE363C" w:rsidRDefault="00A15BCA" w:rsidP="00A15BCA">
            <w:pPr>
              <w:pStyle w:val="Tabletext0"/>
            </w:pPr>
            <w:r w:rsidRPr="00FE363C">
              <w:t>126</w:t>
            </w:r>
          </w:p>
        </w:tc>
        <w:tc>
          <w:tcPr>
            <w:tcW w:w="400" w:type="pct"/>
            <w:gridSpan w:val="2"/>
            <w:shd w:val="clear" w:color="auto" w:fill="auto"/>
            <w:noWrap/>
            <w:vAlign w:val="bottom"/>
            <w:hideMark/>
          </w:tcPr>
          <w:p w14:paraId="29C6323A"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3381ACBE" w14:textId="77777777" w:rsidR="00A15BCA" w:rsidRPr="00FE363C" w:rsidRDefault="00A15BCA" w:rsidP="00A15BCA">
            <w:pPr>
              <w:pStyle w:val="Tabletext0"/>
            </w:pPr>
            <w:r w:rsidRPr="00FE363C">
              <w:t>896</w:t>
            </w:r>
          </w:p>
        </w:tc>
        <w:tc>
          <w:tcPr>
            <w:tcW w:w="399" w:type="pct"/>
            <w:shd w:val="clear" w:color="auto" w:fill="auto"/>
            <w:noWrap/>
            <w:vAlign w:val="bottom"/>
            <w:hideMark/>
          </w:tcPr>
          <w:p w14:paraId="10CCCE6B"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1C1786BC" w14:textId="77777777" w:rsidR="00A15BCA" w:rsidRPr="00FE363C" w:rsidRDefault="00A15BCA" w:rsidP="00A15BCA">
            <w:pPr>
              <w:pStyle w:val="Tabletext0"/>
            </w:pPr>
            <w:del w:id="2075" w:author="Stefan Pielmeier" w:date="2018-09-30T17:40:00Z">
              <w:r w:rsidRPr="00FE363C" w:rsidDel="00372281">
                <w:delText>384</w:delText>
              </w:r>
            </w:del>
          </w:p>
        </w:tc>
        <w:tc>
          <w:tcPr>
            <w:tcW w:w="399" w:type="pct"/>
            <w:shd w:val="clear" w:color="auto" w:fill="auto"/>
            <w:noWrap/>
            <w:vAlign w:val="bottom"/>
            <w:hideMark/>
          </w:tcPr>
          <w:p w14:paraId="4D98A60D" w14:textId="77777777" w:rsidR="00A15BCA" w:rsidRPr="00FE363C" w:rsidRDefault="00A15BCA" w:rsidP="00A15BCA">
            <w:pPr>
              <w:pStyle w:val="Tabletext0"/>
            </w:pPr>
            <w:del w:id="2076" w:author="Stefan Pielmeier" w:date="2018-09-30T17:40:00Z">
              <w:r w:rsidRPr="00FE363C" w:rsidDel="00372281">
                <w:delText>896</w:delText>
              </w:r>
            </w:del>
          </w:p>
        </w:tc>
        <w:tc>
          <w:tcPr>
            <w:tcW w:w="385" w:type="pct"/>
            <w:shd w:val="clear" w:color="auto" w:fill="auto"/>
            <w:noWrap/>
            <w:vAlign w:val="bottom"/>
            <w:hideMark/>
          </w:tcPr>
          <w:p w14:paraId="74270CB2" w14:textId="77777777" w:rsidR="00A15BCA" w:rsidRPr="00FE363C" w:rsidRDefault="00A15BCA" w:rsidP="00A15BCA">
            <w:pPr>
              <w:pStyle w:val="Tabletext0"/>
            </w:pPr>
            <w:del w:id="2077" w:author="Stefan Pielmeier" w:date="2018-09-30T17:40:00Z">
              <w:r w:rsidRPr="00FE363C" w:rsidDel="00372281">
                <w:delText>1408</w:delText>
              </w:r>
            </w:del>
          </w:p>
        </w:tc>
        <w:tc>
          <w:tcPr>
            <w:tcW w:w="421" w:type="pct"/>
            <w:shd w:val="clear" w:color="auto" w:fill="auto"/>
            <w:noWrap/>
            <w:vAlign w:val="bottom"/>
            <w:hideMark/>
          </w:tcPr>
          <w:p w14:paraId="191F0FEA" w14:textId="77777777" w:rsidR="00A15BCA" w:rsidRPr="00FE363C" w:rsidRDefault="00A15BCA" w:rsidP="00A15BCA">
            <w:pPr>
              <w:pStyle w:val="Tabletext0"/>
            </w:pPr>
            <w:r w:rsidRPr="00FE363C">
              <w:t>bits</w:t>
            </w:r>
          </w:p>
        </w:tc>
      </w:tr>
      <w:tr w:rsidR="00E6631E" w:rsidRPr="00FE363C" w14:paraId="3329749F" w14:textId="77777777" w:rsidTr="00E6631E">
        <w:trPr>
          <w:trHeight w:val="300"/>
        </w:trPr>
        <w:tc>
          <w:tcPr>
            <w:tcW w:w="568" w:type="pct"/>
            <w:shd w:val="clear" w:color="auto" w:fill="auto"/>
            <w:noWrap/>
            <w:vAlign w:val="bottom"/>
            <w:hideMark/>
          </w:tcPr>
          <w:p w14:paraId="6A3E2AC5" w14:textId="77777777" w:rsidR="00A15BCA" w:rsidRPr="00FE363C" w:rsidRDefault="00A15BCA" w:rsidP="002E7251">
            <w:pPr>
              <w:pStyle w:val="Tabletext0"/>
              <w:jc w:val="left"/>
            </w:pPr>
            <w:r w:rsidRPr="00FE363C">
              <w:t>FEC output bits</w:t>
            </w:r>
          </w:p>
        </w:tc>
        <w:tc>
          <w:tcPr>
            <w:tcW w:w="429" w:type="pct"/>
            <w:shd w:val="clear" w:color="auto" w:fill="auto"/>
            <w:noWrap/>
            <w:vAlign w:val="bottom"/>
            <w:hideMark/>
          </w:tcPr>
          <w:p w14:paraId="6DFBB4E2"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6C5742D3" w14:textId="77777777" w:rsidR="00A15BCA" w:rsidRPr="00FE363C" w:rsidRDefault="00A15BCA" w:rsidP="00A15BCA">
            <w:pPr>
              <w:pStyle w:val="Tabletext0"/>
            </w:pPr>
            <w:r w:rsidRPr="00FE363C">
              <w:t>896</w:t>
            </w:r>
          </w:p>
        </w:tc>
        <w:tc>
          <w:tcPr>
            <w:tcW w:w="403" w:type="pct"/>
            <w:shd w:val="clear" w:color="auto" w:fill="auto"/>
            <w:noWrap/>
            <w:vAlign w:val="bottom"/>
            <w:hideMark/>
          </w:tcPr>
          <w:p w14:paraId="6AAB9B40"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546FD72A" w14:textId="77777777" w:rsidR="00A15BCA" w:rsidRPr="00FE363C" w:rsidRDefault="00A15BCA" w:rsidP="00A15BCA">
            <w:pPr>
              <w:pStyle w:val="Tabletext0"/>
            </w:pPr>
            <w:r w:rsidRPr="00FE363C">
              <w:t>952</w:t>
            </w:r>
          </w:p>
        </w:tc>
        <w:tc>
          <w:tcPr>
            <w:tcW w:w="400" w:type="pct"/>
            <w:gridSpan w:val="2"/>
            <w:shd w:val="clear" w:color="auto" w:fill="auto"/>
            <w:noWrap/>
            <w:vAlign w:val="bottom"/>
            <w:hideMark/>
          </w:tcPr>
          <w:p w14:paraId="619E5C31" w14:textId="77777777" w:rsidR="00A15BCA" w:rsidRPr="00FE363C" w:rsidRDefault="00A15BCA" w:rsidP="00A15BCA">
            <w:pPr>
              <w:pStyle w:val="Tabletext0"/>
            </w:pPr>
            <w:r w:rsidRPr="00FE363C">
              <w:t>288</w:t>
            </w:r>
          </w:p>
        </w:tc>
        <w:tc>
          <w:tcPr>
            <w:tcW w:w="399" w:type="pct"/>
            <w:shd w:val="clear" w:color="auto" w:fill="auto"/>
            <w:noWrap/>
            <w:vAlign w:val="bottom"/>
            <w:hideMark/>
          </w:tcPr>
          <w:p w14:paraId="1343C042" w14:textId="77777777" w:rsidR="00A15BCA" w:rsidRPr="00FE363C" w:rsidRDefault="00A15BCA" w:rsidP="00A15BCA">
            <w:pPr>
              <w:pStyle w:val="Tabletext0"/>
            </w:pPr>
            <w:r w:rsidRPr="00FE363C">
              <w:t>672</w:t>
            </w:r>
          </w:p>
        </w:tc>
        <w:tc>
          <w:tcPr>
            <w:tcW w:w="399" w:type="pct"/>
            <w:shd w:val="clear" w:color="auto" w:fill="auto"/>
            <w:noWrap/>
            <w:vAlign w:val="bottom"/>
            <w:hideMark/>
          </w:tcPr>
          <w:p w14:paraId="29337281" w14:textId="77777777" w:rsidR="00A15BCA" w:rsidRPr="00FE363C" w:rsidRDefault="00A15BCA" w:rsidP="00A15BCA">
            <w:pPr>
              <w:pStyle w:val="Tabletext0"/>
            </w:pPr>
            <w:r w:rsidRPr="00FE363C">
              <w:t>1056</w:t>
            </w:r>
          </w:p>
        </w:tc>
        <w:tc>
          <w:tcPr>
            <w:tcW w:w="400" w:type="pct"/>
            <w:gridSpan w:val="2"/>
            <w:shd w:val="clear" w:color="auto" w:fill="auto"/>
            <w:noWrap/>
            <w:vAlign w:val="bottom"/>
            <w:hideMark/>
          </w:tcPr>
          <w:p w14:paraId="35BC8020" w14:textId="77777777" w:rsidR="00A15BCA" w:rsidRPr="00FE363C" w:rsidRDefault="00A15BCA" w:rsidP="00A15BCA">
            <w:pPr>
              <w:pStyle w:val="Tabletext0"/>
            </w:pPr>
            <w:del w:id="2078" w:author="Stefan Pielmeier" w:date="2018-09-30T17:40:00Z">
              <w:r w:rsidRPr="00FE363C" w:rsidDel="00372281">
                <w:delText>192</w:delText>
              </w:r>
            </w:del>
          </w:p>
        </w:tc>
        <w:tc>
          <w:tcPr>
            <w:tcW w:w="399" w:type="pct"/>
            <w:shd w:val="clear" w:color="auto" w:fill="auto"/>
            <w:noWrap/>
            <w:vAlign w:val="bottom"/>
            <w:hideMark/>
          </w:tcPr>
          <w:p w14:paraId="1B8C2D7C" w14:textId="77777777" w:rsidR="00A15BCA" w:rsidRPr="00FE363C" w:rsidRDefault="00A15BCA" w:rsidP="00A15BCA">
            <w:pPr>
              <w:pStyle w:val="Tabletext0"/>
            </w:pPr>
            <w:del w:id="2079" w:author="Stefan Pielmeier" w:date="2018-09-30T17:40:00Z">
              <w:r w:rsidRPr="00FE363C" w:rsidDel="00372281">
                <w:delText>448</w:delText>
              </w:r>
            </w:del>
          </w:p>
        </w:tc>
        <w:tc>
          <w:tcPr>
            <w:tcW w:w="385" w:type="pct"/>
            <w:shd w:val="clear" w:color="auto" w:fill="auto"/>
            <w:noWrap/>
            <w:vAlign w:val="bottom"/>
            <w:hideMark/>
          </w:tcPr>
          <w:p w14:paraId="6BB9AA10" w14:textId="77777777" w:rsidR="00A15BCA" w:rsidRPr="00FE363C" w:rsidRDefault="00A15BCA" w:rsidP="00A15BCA">
            <w:pPr>
              <w:pStyle w:val="Tabletext0"/>
            </w:pPr>
            <w:del w:id="2080" w:author="Stefan Pielmeier" w:date="2018-09-30T17:40:00Z">
              <w:r w:rsidRPr="00FE363C" w:rsidDel="00372281">
                <w:delText>704</w:delText>
              </w:r>
            </w:del>
          </w:p>
        </w:tc>
        <w:tc>
          <w:tcPr>
            <w:tcW w:w="421" w:type="pct"/>
            <w:shd w:val="clear" w:color="auto" w:fill="auto"/>
            <w:noWrap/>
            <w:vAlign w:val="bottom"/>
            <w:hideMark/>
          </w:tcPr>
          <w:p w14:paraId="4CBE149C" w14:textId="77777777" w:rsidR="00A15BCA" w:rsidRPr="00FE363C" w:rsidRDefault="00A15BCA" w:rsidP="00A15BCA">
            <w:pPr>
              <w:pStyle w:val="Tabletext0"/>
            </w:pPr>
            <w:r w:rsidRPr="00FE363C">
              <w:t>bits</w:t>
            </w:r>
          </w:p>
        </w:tc>
      </w:tr>
      <w:tr w:rsidR="00E6631E" w:rsidRPr="00FE363C" w14:paraId="2F15A507" w14:textId="77777777" w:rsidTr="00E6631E">
        <w:trPr>
          <w:trHeight w:val="300"/>
        </w:trPr>
        <w:tc>
          <w:tcPr>
            <w:tcW w:w="568" w:type="pct"/>
            <w:shd w:val="clear" w:color="auto" w:fill="auto"/>
            <w:noWrap/>
            <w:vAlign w:val="bottom"/>
            <w:hideMark/>
          </w:tcPr>
          <w:p w14:paraId="586BCA55" w14:textId="77777777" w:rsidR="00A15BCA" w:rsidRPr="00FE363C" w:rsidRDefault="00A15BCA" w:rsidP="002E7251">
            <w:pPr>
              <w:pStyle w:val="Tabletext0"/>
              <w:jc w:val="left"/>
            </w:pPr>
            <w:r w:rsidRPr="00FE363C">
              <w:t>FEC output bytes</w:t>
            </w:r>
          </w:p>
        </w:tc>
        <w:tc>
          <w:tcPr>
            <w:tcW w:w="429" w:type="pct"/>
            <w:shd w:val="clear" w:color="auto" w:fill="auto"/>
            <w:noWrap/>
            <w:vAlign w:val="bottom"/>
            <w:hideMark/>
          </w:tcPr>
          <w:p w14:paraId="3A3DFF2A" w14:textId="77777777" w:rsidR="00A15BCA" w:rsidRPr="00FE363C" w:rsidRDefault="00A15BCA" w:rsidP="00A15BCA">
            <w:pPr>
              <w:pStyle w:val="Tabletext0"/>
            </w:pPr>
            <w:r w:rsidRPr="00FE363C">
              <w:t>48</w:t>
            </w:r>
          </w:p>
        </w:tc>
        <w:tc>
          <w:tcPr>
            <w:tcW w:w="399" w:type="pct"/>
            <w:shd w:val="clear" w:color="auto" w:fill="auto"/>
            <w:noWrap/>
            <w:vAlign w:val="bottom"/>
            <w:hideMark/>
          </w:tcPr>
          <w:p w14:paraId="7772B164" w14:textId="77777777" w:rsidR="00A15BCA" w:rsidRPr="00FE363C" w:rsidRDefault="00A15BCA" w:rsidP="00A15BCA">
            <w:pPr>
              <w:pStyle w:val="Tabletext0"/>
            </w:pPr>
            <w:r w:rsidRPr="00FE363C">
              <w:t>112</w:t>
            </w:r>
          </w:p>
        </w:tc>
        <w:tc>
          <w:tcPr>
            <w:tcW w:w="403" w:type="pct"/>
            <w:shd w:val="clear" w:color="auto" w:fill="auto"/>
            <w:noWrap/>
            <w:vAlign w:val="bottom"/>
            <w:hideMark/>
          </w:tcPr>
          <w:p w14:paraId="060C3FF2" w14:textId="77777777" w:rsidR="00A15BCA" w:rsidRPr="00FE363C" w:rsidRDefault="00A15BCA" w:rsidP="00A15BCA">
            <w:pPr>
              <w:pStyle w:val="Tabletext0"/>
            </w:pPr>
            <w:r w:rsidRPr="00FE363C">
              <w:t>176</w:t>
            </w:r>
          </w:p>
        </w:tc>
        <w:tc>
          <w:tcPr>
            <w:tcW w:w="400" w:type="pct"/>
            <w:gridSpan w:val="2"/>
            <w:shd w:val="clear" w:color="auto" w:fill="auto"/>
            <w:noWrap/>
            <w:vAlign w:val="bottom"/>
            <w:hideMark/>
          </w:tcPr>
          <w:p w14:paraId="1EFDC8B6" w14:textId="77777777" w:rsidR="00A15BCA" w:rsidRPr="00FE363C" w:rsidRDefault="00A15BCA" w:rsidP="00A15BCA">
            <w:pPr>
              <w:pStyle w:val="Tabletext0"/>
            </w:pPr>
            <w:r w:rsidRPr="00FE363C">
              <w:t>119</w:t>
            </w:r>
          </w:p>
        </w:tc>
        <w:tc>
          <w:tcPr>
            <w:tcW w:w="400" w:type="pct"/>
            <w:gridSpan w:val="2"/>
            <w:shd w:val="clear" w:color="auto" w:fill="auto"/>
            <w:noWrap/>
            <w:vAlign w:val="bottom"/>
            <w:hideMark/>
          </w:tcPr>
          <w:p w14:paraId="09099E86" w14:textId="77777777" w:rsidR="00A15BCA" w:rsidRPr="00FE363C" w:rsidRDefault="00A15BCA" w:rsidP="00A15BCA">
            <w:pPr>
              <w:pStyle w:val="Tabletext0"/>
            </w:pPr>
            <w:r w:rsidRPr="00FE363C">
              <w:t>36</w:t>
            </w:r>
          </w:p>
        </w:tc>
        <w:tc>
          <w:tcPr>
            <w:tcW w:w="399" w:type="pct"/>
            <w:shd w:val="clear" w:color="auto" w:fill="auto"/>
            <w:noWrap/>
            <w:vAlign w:val="bottom"/>
            <w:hideMark/>
          </w:tcPr>
          <w:p w14:paraId="51133B31" w14:textId="77777777" w:rsidR="00A15BCA" w:rsidRPr="00FE363C" w:rsidRDefault="00A15BCA" w:rsidP="00A15BCA">
            <w:pPr>
              <w:pStyle w:val="Tabletext0"/>
            </w:pPr>
            <w:r w:rsidRPr="00FE363C">
              <w:t>84</w:t>
            </w:r>
          </w:p>
        </w:tc>
        <w:tc>
          <w:tcPr>
            <w:tcW w:w="399" w:type="pct"/>
            <w:shd w:val="clear" w:color="auto" w:fill="auto"/>
            <w:noWrap/>
            <w:vAlign w:val="bottom"/>
            <w:hideMark/>
          </w:tcPr>
          <w:p w14:paraId="69D2AFB3" w14:textId="77777777" w:rsidR="00A15BCA" w:rsidRPr="00FE363C" w:rsidRDefault="00A15BCA" w:rsidP="00A15BCA">
            <w:pPr>
              <w:pStyle w:val="Tabletext0"/>
            </w:pPr>
            <w:r w:rsidRPr="00FE363C">
              <w:t>132</w:t>
            </w:r>
          </w:p>
        </w:tc>
        <w:tc>
          <w:tcPr>
            <w:tcW w:w="400" w:type="pct"/>
            <w:gridSpan w:val="2"/>
            <w:shd w:val="clear" w:color="auto" w:fill="auto"/>
            <w:noWrap/>
            <w:vAlign w:val="bottom"/>
            <w:hideMark/>
          </w:tcPr>
          <w:p w14:paraId="52AB4B41" w14:textId="77777777" w:rsidR="00A15BCA" w:rsidRPr="00FE363C" w:rsidRDefault="00A15BCA" w:rsidP="00A15BCA">
            <w:pPr>
              <w:pStyle w:val="Tabletext0"/>
            </w:pPr>
            <w:del w:id="2081" w:author="Stefan Pielmeier" w:date="2018-09-30T17:40:00Z">
              <w:r w:rsidRPr="00FE363C" w:rsidDel="00372281">
                <w:delText>24</w:delText>
              </w:r>
            </w:del>
          </w:p>
        </w:tc>
        <w:tc>
          <w:tcPr>
            <w:tcW w:w="399" w:type="pct"/>
            <w:shd w:val="clear" w:color="auto" w:fill="auto"/>
            <w:noWrap/>
            <w:vAlign w:val="bottom"/>
            <w:hideMark/>
          </w:tcPr>
          <w:p w14:paraId="1072E5AA" w14:textId="77777777" w:rsidR="00A15BCA" w:rsidRPr="00FE363C" w:rsidRDefault="00A15BCA" w:rsidP="00A15BCA">
            <w:pPr>
              <w:pStyle w:val="Tabletext0"/>
            </w:pPr>
            <w:del w:id="2082" w:author="Stefan Pielmeier" w:date="2018-09-30T17:40:00Z">
              <w:r w:rsidRPr="00FE363C" w:rsidDel="00372281">
                <w:delText>56</w:delText>
              </w:r>
            </w:del>
          </w:p>
        </w:tc>
        <w:tc>
          <w:tcPr>
            <w:tcW w:w="385" w:type="pct"/>
            <w:shd w:val="clear" w:color="auto" w:fill="auto"/>
            <w:noWrap/>
            <w:vAlign w:val="bottom"/>
            <w:hideMark/>
          </w:tcPr>
          <w:p w14:paraId="22E17790" w14:textId="77777777" w:rsidR="00A15BCA" w:rsidRPr="00FE363C" w:rsidRDefault="00A15BCA" w:rsidP="00A15BCA">
            <w:pPr>
              <w:pStyle w:val="Tabletext0"/>
            </w:pPr>
            <w:del w:id="2083" w:author="Stefan Pielmeier" w:date="2018-09-30T17:40:00Z">
              <w:r w:rsidRPr="00FE363C" w:rsidDel="00372281">
                <w:delText>88</w:delText>
              </w:r>
            </w:del>
          </w:p>
        </w:tc>
        <w:tc>
          <w:tcPr>
            <w:tcW w:w="421" w:type="pct"/>
            <w:shd w:val="clear" w:color="auto" w:fill="auto"/>
            <w:noWrap/>
            <w:vAlign w:val="bottom"/>
            <w:hideMark/>
          </w:tcPr>
          <w:p w14:paraId="3EB489C2" w14:textId="77777777" w:rsidR="00A15BCA" w:rsidRPr="00FE363C" w:rsidRDefault="00A15BCA" w:rsidP="00A15BCA">
            <w:pPr>
              <w:pStyle w:val="Tabletext0"/>
            </w:pPr>
            <w:r w:rsidRPr="00FE363C">
              <w:t>bytes</w:t>
            </w:r>
          </w:p>
        </w:tc>
      </w:tr>
      <w:tr w:rsidR="00A15BCA" w:rsidRPr="00FE363C" w14:paraId="76FA902E" w14:textId="77777777" w:rsidTr="00E6631E">
        <w:trPr>
          <w:trHeight w:val="300"/>
        </w:trPr>
        <w:tc>
          <w:tcPr>
            <w:tcW w:w="568" w:type="pct"/>
            <w:shd w:val="clear" w:color="auto" w:fill="auto"/>
            <w:noWrap/>
            <w:vAlign w:val="bottom"/>
            <w:hideMark/>
          </w:tcPr>
          <w:p w14:paraId="6C68D74E" w14:textId="77777777" w:rsidR="00A15BCA" w:rsidRPr="00FE363C" w:rsidRDefault="00A15BCA" w:rsidP="002E7251">
            <w:pPr>
              <w:pStyle w:val="Tabletext0"/>
              <w:jc w:val="left"/>
            </w:pPr>
            <w:r w:rsidRPr="00FE363C">
              <w:t>Modul.</w:t>
            </w:r>
          </w:p>
        </w:tc>
        <w:tc>
          <w:tcPr>
            <w:tcW w:w="4011" w:type="pct"/>
            <w:gridSpan w:val="13"/>
            <w:shd w:val="clear" w:color="auto" w:fill="auto"/>
            <w:noWrap/>
            <w:vAlign w:val="bottom"/>
            <w:hideMark/>
          </w:tcPr>
          <w:p w14:paraId="0D18BC68" w14:textId="77777777" w:rsidR="00A15BCA" w:rsidRPr="00FE363C" w:rsidRDefault="00A15BCA" w:rsidP="00A15BCA">
            <w:pPr>
              <w:pStyle w:val="Tabletext0"/>
            </w:pPr>
            <w:r w:rsidRPr="00FE363C">
              <w:t>PI/4 QPSK</w:t>
            </w:r>
          </w:p>
        </w:tc>
        <w:tc>
          <w:tcPr>
            <w:tcW w:w="421" w:type="pct"/>
            <w:shd w:val="clear" w:color="auto" w:fill="auto"/>
            <w:noWrap/>
            <w:vAlign w:val="bottom"/>
            <w:hideMark/>
          </w:tcPr>
          <w:p w14:paraId="09009902" w14:textId="77777777" w:rsidR="00A15BCA" w:rsidRPr="00FE363C" w:rsidRDefault="00A15BCA" w:rsidP="00A15BCA">
            <w:pPr>
              <w:pStyle w:val="Tabletext0"/>
            </w:pPr>
          </w:p>
        </w:tc>
      </w:tr>
      <w:tr w:rsidR="00A15BCA" w:rsidRPr="00FE363C" w14:paraId="679E1651" w14:textId="77777777" w:rsidTr="00E6631E">
        <w:trPr>
          <w:trHeight w:val="300"/>
        </w:trPr>
        <w:tc>
          <w:tcPr>
            <w:tcW w:w="568" w:type="pct"/>
            <w:shd w:val="clear" w:color="auto" w:fill="auto"/>
            <w:noWrap/>
            <w:vAlign w:val="bottom"/>
            <w:hideMark/>
          </w:tcPr>
          <w:p w14:paraId="057A263B" w14:textId="77777777" w:rsidR="00A15BCA" w:rsidRPr="00FE363C" w:rsidRDefault="00A15BCA" w:rsidP="002E7251">
            <w:pPr>
              <w:pStyle w:val="Tabletext0"/>
              <w:jc w:val="left"/>
            </w:pPr>
            <w:r w:rsidRPr="00FE363C">
              <w:t>Bits / symbol</w:t>
            </w:r>
          </w:p>
        </w:tc>
        <w:tc>
          <w:tcPr>
            <w:tcW w:w="4011" w:type="pct"/>
            <w:gridSpan w:val="13"/>
            <w:shd w:val="clear" w:color="auto" w:fill="auto"/>
            <w:noWrap/>
            <w:vAlign w:val="bottom"/>
            <w:hideMark/>
          </w:tcPr>
          <w:p w14:paraId="3A19601A" w14:textId="77777777" w:rsidR="00A15BCA" w:rsidRPr="00FE363C" w:rsidRDefault="00A15BCA" w:rsidP="00A15BCA">
            <w:pPr>
              <w:pStyle w:val="Tabletext0"/>
            </w:pPr>
            <w:r w:rsidRPr="00FE363C">
              <w:t>2</w:t>
            </w:r>
          </w:p>
        </w:tc>
        <w:tc>
          <w:tcPr>
            <w:tcW w:w="421" w:type="pct"/>
            <w:shd w:val="clear" w:color="auto" w:fill="auto"/>
            <w:noWrap/>
            <w:vAlign w:val="bottom"/>
            <w:hideMark/>
          </w:tcPr>
          <w:p w14:paraId="7A88A7E6" w14:textId="77777777" w:rsidR="00A15BCA" w:rsidRPr="00FE363C" w:rsidRDefault="00A15BCA" w:rsidP="00A15BCA">
            <w:pPr>
              <w:pStyle w:val="Tabletext0"/>
            </w:pPr>
          </w:p>
        </w:tc>
      </w:tr>
      <w:tr w:rsidR="00E6631E" w:rsidRPr="00FE363C" w14:paraId="66437646" w14:textId="77777777" w:rsidTr="00E6631E">
        <w:trPr>
          <w:trHeight w:val="300"/>
        </w:trPr>
        <w:tc>
          <w:tcPr>
            <w:tcW w:w="568" w:type="pct"/>
            <w:shd w:val="clear" w:color="auto" w:fill="auto"/>
            <w:noWrap/>
            <w:vAlign w:val="bottom"/>
            <w:hideMark/>
          </w:tcPr>
          <w:p w14:paraId="36CB13B1" w14:textId="77777777" w:rsidR="00A15BCA" w:rsidRPr="00FE363C" w:rsidRDefault="00A15BCA" w:rsidP="002E7251">
            <w:pPr>
              <w:pStyle w:val="Tabletext0"/>
              <w:jc w:val="left"/>
            </w:pPr>
            <w:r w:rsidRPr="00FE363C">
              <w:t>FEC rate</w:t>
            </w:r>
          </w:p>
        </w:tc>
        <w:tc>
          <w:tcPr>
            <w:tcW w:w="1238" w:type="pct"/>
            <w:gridSpan w:val="4"/>
            <w:shd w:val="clear" w:color="auto" w:fill="auto"/>
            <w:noWrap/>
            <w:vAlign w:val="bottom"/>
            <w:hideMark/>
          </w:tcPr>
          <w:p w14:paraId="27BF4737" w14:textId="77777777" w:rsidR="00A15BCA" w:rsidRPr="00FE363C" w:rsidRDefault="00A15BCA" w:rsidP="00A15BCA">
            <w:pPr>
              <w:pStyle w:val="Tabletext0"/>
            </w:pPr>
            <w:r w:rsidRPr="00FE363C">
              <w:t>1</w:t>
            </w:r>
          </w:p>
        </w:tc>
        <w:tc>
          <w:tcPr>
            <w:tcW w:w="1598" w:type="pct"/>
            <w:gridSpan w:val="6"/>
            <w:shd w:val="clear" w:color="auto" w:fill="auto"/>
            <w:noWrap/>
            <w:vAlign w:val="bottom"/>
            <w:hideMark/>
          </w:tcPr>
          <w:p w14:paraId="701BE19E" w14:textId="77777777" w:rsidR="00A15BCA" w:rsidRPr="00FE363C" w:rsidRDefault="00A15BCA" w:rsidP="00A15BCA">
            <w:pPr>
              <w:pStyle w:val="Tabletext0"/>
            </w:pPr>
            <w:r w:rsidRPr="00FE363C">
              <w:t>3/4</w:t>
            </w:r>
          </w:p>
        </w:tc>
        <w:tc>
          <w:tcPr>
            <w:tcW w:w="1175" w:type="pct"/>
            <w:gridSpan w:val="3"/>
            <w:shd w:val="clear" w:color="auto" w:fill="auto"/>
            <w:noWrap/>
            <w:vAlign w:val="bottom"/>
            <w:hideMark/>
          </w:tcPr>
          <w:p w14:paraId="78AB6607" w14:textId="77777777" w:rsidR="00A15BCA" w:rsidRPr="00FE363C" w:rsidRDefault="00A15BCA" w:rsidP="00A15BCA">
            <w:pPr>
              <w:pStyle w:val="Tabletext0"/>
            </w:pPr>
            <w:del w:id="2084" w:author="Stefan Pielmeier" w:date="2018-09-30T17:41:00Z">
              <w:r w:rsidRPr="00FE363C" w:rsidDel="00372281">
                <w:delText>1/2</w:delText>
              </w:r>
            </w:del>
          </w:p>
        </w:tc>
        <w:tc>
          <w:tcPr>
            <w:tcW w:w="421" w:type="pct"/>
            <w:shd w:val="clear" w:color="auto" w:fill="auto"/>
            <w:noWrap/>
            <w:vAlign w:val="bottom"/>
            <w:hideMark/>
          </w:tcPr>
          <w:p w14:paraId="62760FA7" w14:textId="77777777" w:rsidR="00A15BCA" w:rsidRPr="00FE363C" w:rsidRDefault="00A15BCA" w:rsidP="00A15BCA">
            <w:pPr>
              <w:pStyle w:val="Tabletext0"/>
            </w:pPr>
          </w:p>
        </w:tc>
      </w:tr>
      <w:tr w:rsidR="00E6631E" w:rsidRPr="00FE363C" w14:paraId="4374CC9B" w14:textId="77777777" w:rsidTr="00E6631E">
        <w:trPr>
          <w:trHeight w:val="300"/>
        </w:trPr>
        <w:tc>
          <w:tcPr>
            <w:tcW w:w="568" w:type="pct"/>
            <w:shd w:val="clear" w:color="000000" w:fill="auto"/>
            <w:noWrap/>
            <w:vAlign w:val="bottom"/>
            <w:hideMark/>
          </w:tcPr>
          <w:p w14:paraId="451D37E4" w14:textId="77777777" w:rsidR="00A15BCA" w:rsidRPr="00FE363C" w:rsidRDefault="00A15BCA" w:rsidP="002E7251">
            <w:pPr>
              <w:pStyle w:val="Tabletext0"/>
              <w:jc w:val="left"/>
            </w:pPr>
            <w:r w:rsidRPr="00FE363C">
              <w:t>E</w:t>
            </w:r>
            <w:r w:rsidRPr="00FE363C">
              <w:rPr>
                <w:vertAlign w:val="subscript"/>
              </w:rPr>
              <w:t>s</w:t>
            </w:r>
            <w:r w:rsidRPr="00FE363C">
              <w:t>/N</w:t>
            </w:r>
            <w:r w:rsidRPr="00FE363C">
              <w:rPr>
                <w:vertAlign w:val="subscript"/>
              </w:rPr>
              <w:t>0</w:t>
            </w:r>
            <w:r w:rsidRPr="00FE363C">
              <w:t xml:space="preserve"> on AWGN</w:t>
            </w:r>
          </w:p>
        </w:tc>
        <w:tc>
          <w:tcPr>
            <w:tcW w:w="429" w:type="pct"/>
            <w:shd w:val="clear" w:color="auto" w:fill="auto"/>
            <w:noWrap/>
            <w:vAlign w:val="bottom"/>
            <w:hideMark/>
          </w:tcPr>
          <w:p w14:paraId="0CF60537" w14:textId="77777777" w:rsidR="00A15BCA" w:rsidRPr="00FE363C" w:rsidRDefault="00A15BCA" w:rsidP="00A15BCA">
            <w:pPr>
              <w:pStyle w:val="Tabletext0"/>
            </w:pPr>
            <w:r w:rsidRPr="00FE363C">
              <w:t>11,0</w:t>
            </w:r>
          </w:p>
        </w:tc>
        <w:tc>
          <w:tcPr>
            <w:tcW w:w="399" w:type="pct"/>
            <w:shd w:val="clear" w:color="auto" w:fill="auto"/>
            <w:noWrap/>
            <w:vAlign w:val="bottom"/>
            <w:hideMark/>
          </w:tcPr>
          <w:p w14:paraId="5532CB39" w14:textId="77777777" w:rsidR="00A15BCA" w:rsidRPr="00FE363C" w:rsidRDefault="00A15BCA" w:rsidP="00A15BCA">
            <w:pPr>
              <w:pStyle w:val="Tabletext0"/>
            </w:pPr>
            <w:r w:rsidRPr="00FE363C">
              <w:t>11,0</w:t>
            </w:r>
          </w:p>
        </w:tc>
        <w:tc>
          <w:tcPr>
            <w:tcW w:w="403" w:type="pct"/>
            <w:shd w:val="clear" w:color="auto" w:fill="auto"/>
            <w:noWrap/>
            <w:vAlign w:val="bottom"/>
            <w:hideMark/>
          </w:tcPr>
          <w:p w14:paraId="18AB250C" w14:textId="77777777" w:rsidR="00A15BCA" w:rsidRPr="00FE363C" w:rsidRDefault="00A15BCA" w:rsidP="00A15BCA">
            <w:pPr>
              <w:pStyle w:val="Tabletext0"/>
            </w:pPr>
            <w:r w:rsidRPr="00FE363C">
              <w:t>11,0</w:t>
            </w:r>
          </w:p>
        </w:tc>
        <w:tc>
          <w:tcPr>
            <w:tcW w:w="400" w:type="pct"/>
            <w:gridSpan w:val="2"/>
            <w:shd w:val="clear" w:color="auto" w:fill="auto"/>
            <w:noWrap/>
            <w:vAlign w:val="bottom"/>
            <w:hideMark/>
          </w:tcPr>
          <w:p w14:paraId="78B900F1" w14:textId="77777777" w:rsidR="00A15BCA" w:rsidRPr="00FE363C" w:rsidRDefault="00A15BCA" w:rsidP="00A15BCA">
            <w:pPr>
              <w:pStyle w:val="Tabletext0"/>
            </w:pPr>
            <w:r w:rsidRPr="00FE363C">
              <w:t>4,5</w:t>
            </w:r>
          </w:p>
        </w:tc>
        <w:tc>
          <w:tcPr>
            <w:tcW w:w="400" w:type="pct"/>
            <w:gridSpan w:val="2"/>
            <w:shd w:val="clear" w:color="auto" w:fill="auto"/>
            <w:noWrap/>
            <w:vAlign w:val="bottom"/>
            <w:hideMark/>
          </w:tcPr>
          <w:p w14:paraId="6C66179B" w14:textId="77777777" w:rsidR="00A15BCA" w:rsidRPr="00FE363C" w:rsidRDefault="00A15BCA" w:rsidP="00A15BCA">
            <w:pPr>
              <w:pStyle w:val="Tabletext0"/>
            </w:pPr>
            <w:r w:rsidRPr="00FE363C">
              <w:t>5,3</w:t>
            </w:r>
          </w:p>
        </w:tc>
        <w:tc>
          <w:tcPr>
            <w:tcW w:w="399" w:type="pct"/>
            <w:shd w:val="clear" w:color="auto" w:fill="auto"/>
            <w:noWrap/>
            <w:vAlign w:val="bottom"/>
            <w:hideMark/>
          </w:tcPr>
          <w:p w14:paraId="23A49178" w14:textId="77777777" w:rsidR="00A15BCA" w:rsidRPr="00FE363C" w:rsidRDefault="00A15BCA" w:rsidP="00A15BCA">
            <w:pPr>
              <w:pStyle w:val="Tabletext0"/>
            </w:pPr>
            <w:r w:rsidRPr="00FE363C">
              <w:t>5</w:t>
            </w:r>
          </w:p>
        </w:tc>
        <w:tc>
          <w:tcPr>
            <w:tcW w:w="399" w:type="pct"/>
            <w:shd w:val="clear" w:color="auto" w:fill="auto"/>
            <w:noWrap/>
            <w:vAlign w:val="bottom"/>
            <w:hideMark/>
          </w:tcPr>
          <w:p w14:paraId="7B6D5B51" w14:textId="77777777" w:rsidR="00A15BCA" w:rsidRPr="00FE363C" w:rsidRDefault="00A15BCA" w:rsidP="00A15BCA">
            <w:pPr>
              <w:pStyle w:val="Tabletext0"/>
            </w:pPr>
            <w:r w:rsidRPr="00FE363C">
              <w:t>4,8</w:t>
            </w:r>
          </w:p>
        </w:tc>
        <w:tc>
          <w:tcPr>
            <w:tcW w:w="400" w:type="pct"/>
            <w:gridSpan w:val="2"/>
            <w:shd w:val="clear" w:color="auto" w:fill="auto"/>
            <w:noWrap/>
            <w:vAlign w:val="bottom"/>
            <w:hideMark/>
          </w:tcPr>
          <w:p w14:paraId="2D553181" w14:textId="77777777" w:rsidR="00A15BCA" w:rsidRPr="00FE363C" w:rsidRDefault="00A15BCA" w:rsidP="00A15BCA">
            <w:pPr>
              <w:pStyle w:val="Tabletext0"/>
            </w:pPr>
            <w:del w:id="2085" w:author="Stefan Pielmeier" w:date="2018-09-30T17:40:00Z">
              <w:r w:rsidRPr="00FE363C" w:rsidDel="00372281">
                <w:delText>3,6</w:delText>
              </w:r>
            </w:del>
          </w:p>
        </w:tc>
        <w:tc>
          <w:tcPr>
            <w:tcW w:w="399" w:type="pct"/>
            <w:shd w:val="clear" w:color="auto" w:fill="auto"/>
            <w:noWrap/>
            <w:vAlign w:val="bottom"/>
            <w:hideMark/>
          </w:tcPr>
          <w:p w14:paraId="3858FE1A" w14:textId="77777777" w:rsidR="00A15BCA" w:rsidRPr="00FE363C" w:rsidRDefault="00A15BCA" w:rsidP="00A15BCA">
            <w:pPr>
              <w:pStyle w:val="Tabletext0"/>
            </w:pPr>
            <w:del w:id="2086" w:author="Stefan Pielmeier" w:date="2018-09-30T17:40:00Z">
              <w:r w:rsidRPr="00FE363C" w:rsidDel="00372281">
                <w:delText>3</w:delText>
              </w:r>
            </w:del>
          </w:p>
        </w:tc>
        <w:tc>
          <w:tcPr>
            <w:tcW w:w="385" w:type="pct"/>
            <w:shd w:val="clear" w:color="auto" w:fill="auto"/>
            <w:noWrap/>
            <w:vAlign w:val="bottom"/>
            <w:hideMark/>
          </w:tcPr>
          <w:p w14:paraId="4918F5EC" w14:textId="77777777" w:rsidR="00A15BCA" w:rsidRPr="00FE363C" w:rsidRDefault="00A15BCA" w:rsidP="00A15BCA">
            <w:pPr>
              <w:pStyle w:val="Tabletext0"/>
            </w:pPr>
            <w:del w:id="2087" w:author="Stefan Pielmeier" w:date="2018-09-30T17:40:00Z">
              <w:r w:rsidRPr="00FE363C" w:rsidDel="00372281">
                <w:delText>2,8</w:delText>
              </w:r>
            </w:del>
          </w:p>
        </w:tc>
        <w:tc>
          <w:tcPr>
            <w:tcW w:w="421" w:type="pct"/>
            <w:shd w:val="clear" w:color="auto" w:fill="auto"/>
            <w:noWrap/>
            <w:vAlign w:val="bottom"/>
            <w:hideMark/>
          </w:tcPr>
          <w:p w14:paraId="5D9F4DB4" w14:textId="77777777" w:rsidR="00A15BCA" w:rsidRPr="00FE363C" w:rsidRDefault="00A15BCA" w:rsidP="00A15BCA">
            <w:pPr>
              <w:pStyle w:val="Tabletext0"/>
            </w:pPr>
            <w:r w:rsidRPr="00FE363C">
              <w:t>dB</w:t>
            </w:r>
          </w:p>
        </w:tc>
      </w:tr>
      <w:tr w:rsidR="00E6631E" w:rsidRPr="00FE363C" w14:paraId="1C6CB1F6" w14:textId="77777777" w:rsidTr="00E6631E">
        <w:trPr>
          <w:trHeight w:val="300"/>
        </w:trPr>
        <w:tc>
          <w:tcPr>
            <w:tcW w:w="568" w:type="pct"/>
            <w:shd w:val="clear" w:color="auto" w:fill="auto"/>
            <w:noWrap/>
            <w:vAlign w:val="bottom"/>
            <w:hideMark/>
          </w:tcPr>
          <w:p w14:paraId="72DA2475" w14:textId="77777777" w:rsidR="00A15BCA" w:rsidRPr="00FE363C" w:rsidRDefault="00A15BCA" w:rsidP="002E7251">
            <w:pPr>
              <w:pStyle w:val="Tabletext0"/>
              <w:jc w:val="left"/>
            </w:pPr>
            <w:r w:rsidRPr="00FE363C">
              <w:t>C/(N</w:t>
            </w:r>
            <w:r w:rsidRPr="00FE363C">
              <w:rPr>
                <w:vertAlign w:val="subscript"/>
              </w:rPr>
              <w:t>0</w:t>
            </w:r>
            <w:r w:rsidRPr="00FE363C">
              <w:t>+I</w:t>
            </w:r>
            <w:r w:rsidRPr="00FE363C">
              <w:rPr>
                <w:vertAlign w:val="subscript"/>
              </w:rPr>
              <w:t>0</w:t>
            </w:r>
            <w:r w:rsidRPr="00FE363C">
              <w:t>) threshold</w:t>
            </w:r>
          </w:p>
        </w:tc>
        <w:tc>
          <w:tcPr>
            <w:tcW w:w="429" w:type="pct"/>
            <w:shd w:val="clear" w:color="auto" w:fill="auto"/>
            <w:noWrap/>
            <w:vAlign w:val="bottom"/>
            <w:hideMark/>
          </w:tcPr>
          <w:p w14:paraId="35B587A7" w14:textId="77777777" w:rsidR="00A15BCA" w:rsidRPr="00FE363C" w:rsidRDefault="00A15BCA" w:rsidP="00A15BCA">
            <w:pPr>
              <w:pStyle w:val="Tabletext0"/>
            </w:pPr>
            <w:r w:rsidRPr="00FE363C">
              <w:t>50,8</w:t>
            </w:r>
          </w:p>
        </w:tc>
        <w:tc>
          <w:tcPr>
            <w:tcW w:w="399" w:type="pct"/>
            <w:shd w:val="clear" w:color="auto" w:fill="auto"/>
            <w:noWrap/>
            <w:vAlign w:val="bottom"/>
            <w:hideMark/>
          </w:tcPr>
          <w:p w14:paraId="1021E1EB" w14:textId="77777777" w:rsidR="00A15BCA" w:rsidRPr="00FE363C" w:rsidRDefault="00A15BCA" w:rsidP="00A15BCA">
            <w:pPr>
              <w:pStyle w:val="Tabletext0"/>
            </w:pPr>
            <w:r w:rsidRPr="00FE363C">
              <w:t>50,8</w:t>
            </w:r>
          </w:p>
        </w:tc>
        <w:tc>
          <w:tcPr>
            <w:tcW w:w="403" w:type="pct"/>
            <w:shd w:val="clear" w:color="auto" w:fill="auto"/>
            <w:noWrap/>
            <w:vAlign w:val="bottom"/>
            <w:hideMark/>
          </w:tcPr>
          <w:p w14:paraId="7EE4BC73" w14:textId="77777777" w:rsidR="00A15BCA" w:rsidRPr="00FE363C" w:rsidRDefault="00A15BCA" w:rsidP="00A15BCA">
            <w:pPr>
              <w:pStyle w:val="Tabletext0"/>
            </w:pPr>
            <w:r w:rsidRPr="00FE363C">
              <w:t>50,8</w:t>
            </w:r>
          </w:p>
        </w:tc>
        <w:tc>
          <w:tcPr>
            <w:tcW w:w="400" w:type="pct"/>
            <w:gridSpan w:val="2"/>
            <w:shd w:val="clear" w:color="auto" w:fill="auto"/>
            <w:noWrap/>
            <w:vAlign w:val="bottom"/>
            <w:hideMark/>
          </w:tcPr>
          <w:p w14:paraId="281E7DF1" w14:textId="77777777" w:rsidR="00A15BCA" w:rsidRPr="00FE363C" w:rsidRDefault="00A15BCA" w:rsidP="00A15BCA">
            <w:pPr>
              <w:pStyle w:val="Tabletext0"/>
            </w:pPr>
            <w:r w:rsidRPr="00FE363C">
              <w:t>44,3</w:t>
            </w:r>
          </w:p>
        </w:tc>
        <w:tc>
          <w:tcPr>
            <w:tcW w:w="400" w:type="pct"/>
            <w:gridSpan w:val="2"/>
            <w:shd w:val="clear" w:color="auto" w:fill="auto"/>
            <w:noWrap/>
            <w:vAlign w:val="bottom"/>
            <w:hideMark/>
          </w:tcPr>
          <w:p w14:paraId="34D24B43" w14:textId="77777777" w:rsidR="00A15BCA" w:rsidRPr="00FE363C" w:rsidRDefault="00A15BCA" w:rsidP="00A15BCA">
            <w:pPr>
              <w:pStyle w:val="Tabletext0"/>
            </w:pPr>
            <w:r w:rsidRPr="00FE363C">
              <w:t>45,1</w:t>
            </w:r>
          </w:p>
        </w:tc>
        <w:tc>
          <w:tcPr>
            <w:tcW w:w="399" w:type="pct"/>
            <w:shd w:val="clear" w:color="auto" w:fill="auto"/>
            <w:noWrap/>
            <w:vAlign w:val="bottom"/>
            <w:hideMark/>
          </w:tcPr>
          <w:p w14:paraId="029E1279" w14:textId="77777777" w:rsidR="00A15BCA" w:rsidRPr="00FE363C" w:rsidRDefault="00A15BCA" w:rsidP="00A15BCA">
            <w:pPr>
              <w:pStyle w:val="Tabletext0"/>
            </w:pPr>
            <w:r w:rsidRPr="00FE363C">
              <w:t>44,8</w:t>
            </w:r>
          </w:p>
        </w:tc>
        <w:tc>
          <w:tcPr>
            <w:tcW w:w="399" w:type="pct"/>
            <w:shd w:val="clear" w:color="auto" w:fill="auto"/>
            <w:noWrap/>
            <w:vAlign w:val="bottom"/>
            <w:hideMark/>
          </w:tcPr>
          <w:p w14:paraId="05376A3A" w14:textId="77777777" w:rsidR="00A15BCA" w:rsidRPr="00FE363C" w:rsidRDefault="00A15BCA" w:rsidP="00A15BCA">
            <w:pPr>
              <w:pStyle w:val="Tabletext0"/>
            </w:pPr>
            <w:r w:rsidRPr="00FE363C">
              <w:t>44,6</w:t>
            </w:r>
          </w:p>
        </w:tc>
        <w:tc>
          <w:tcPr>
            <w:tcW w:w="400" w:type="pct"/>
            <w:gridSpan w:val="2"/>
            <w:shd w:val="clear" w:color="auto" w:fill="auto"/>
            <w:noWrap/>
            <w:vAlign w:val="bottom"/>
            <w:hideMark/>
          </w:tcPr>
          <w:p w14:paraId="39F2E460" w14:textId="77777777" w:rsidR="00A15BCA" w:rsidRPr="00FE363C" w:rsidRDefault="00A15BCA" w:rsidP="00A15BCA">
            <w:pPr>
              <w:pStyle w:val="Tabletext0"/>
            </w:pPr>
            <w:del w:id="2088" w:author="Stefan Pielmeier" w:date="2018-09-30T17:40:00Z">
              <w:r w:rsidRPr="00FE363C" w:rsidDel="00372281">
                <w:delText>43,4</w:delText>
              </w:r>
            </w:del>
          </w:p>
        </w:tc>
        <w:tc>
          <w:tcPr>
            <w:tcW w:w="399" w:type="pct"/>
            <w:shd w:val="clear" w:color="auto" w:fill="auto"/>
            <w:noWrap/>
            <w:vAlign w:val="bottom"/>
            <w:hideMark/>
          </w:tcPr>
          <w:p w14:paraId="36301547" w14:textId="77777777" w:rsidR="00A15BCA" w:rsidRPr="00FE363C" w:rsidRDefault="00A15BCA" w:rsidP="00A15BCA">
            <w:pPr>
              <w:pStyle w:val="Tabletext0"/>
            </w:pPr>
            <w:del w:id="2089" w:author="Stefan Pielmeier" w:date="2018-09-30T17:40:00Z">
              <w:r w:rsidRPr="00FE363C" w:rsidDel="00372281">
                <w:delText>42,8</w:delText>
              </w:r>
            </w:del>
          </w:p>
        </w:tc>
        <w:tc>
          <w:tcPr>
            <w:tcW w:w="385" w:type="pct"/>
            <w:shd w:val="clear" w:color="auto" w:fill="auto"/>
            <w:noWrap/>
            <w:vAlign w:val="bottom"/>
            <w:hideMark/>
          </w:tcPr>
          <w:p w14:paraId="6DAD0A40" w14:textId="77777777" w:rsidR="00A15BCA" w:rsidRPr="00FE363C" w:rsidRDefault="00A15BCA" w:rsidP="00A15BCA">
            <w:pPr>
              <w:pStyle w:val="Tabletext0"/>
            </w:pPr>
            <w:del w:id="2090" w:author="Stefan Pielmeier" w:date="2018-09-30T17:40:00Z">
              <w:r w:rsidRPr="00FE363C" w:rsidDel="00372281">
                <w:delText>42,6</w:delText>
              </w:r>
            </w:del>
          </w:p>
        </w:tc>
        <w:tc>
          <w:tcPr>
            <w:tcW w:w="421" w:type="pct"/>
            <w:shd w:val="clear" w:color="auto" w:fill="auto"/>
            <w:noWrap/>
            <w:vAlign w:val="bottom"/>
            <w:hideMark/>
          </w:tcPr>
          <w:p w14:paraId="226F21B4" w14:textId="77777777" w:rsidR="00A15BCA" w:rsidRPr="00FE363C" w:rsidRDefault="00A15BCA" w:rsidP="00A15BCA">
            <w:pPr>
              <w:pStyle w:val="Tabletext0"/>
            </w:pPr>
            <w:r w:rsidRPr="00FE363C">
              <w:t>dBHz</w:t>
            </w:r>
          </w:p>
        </w:tc>
      </w:tr>
      <w:tr w:rsidR="00E6631E" w:rsidRPr="00FE363C" w14:paraId="1F92F1F9" w14:textId="77777777" w:rsidTr="00E6631E">
        <w:trPr>
          <w:trHeight w:val="300"/>
        </w:trPr>
        <w:tc>
          <w:tcPr>
            <w:tcW w:w="568" w:type="pct"/>
            <w:shd w:val="clear" w:color="auto" w:fill="auto"/>
            <w:noWrap/>
            <w:vAlign w:val="bottom"/>
            <w:hideMark/>
          </w:tcPr>
          <w:p w14:paraId="10F3ED5B" w14:textId="77777777" w:rsidR="00A15BCA" w:rsidRPr="00FE363C" w:rsidRDefault="00A15BCA" w:rsidP="002E7251">
            <w:pPr>
              <w:pStyle w:val="Tabletext0"/>
              <w:jc w:val="left"/>
            </w:pPr>
            <w:r w:rsidRPr="00FE363C">
              <w:t>Minimum CQI value</w:t>
            </w:r>
          </w:p>
        </w:tc>
        <w:tc>
          <w:tcPr>
            <w:tcW w:w="429" w:type="pct"/>
            <w:shd w:val="clear" w:color="auto" w:fill="auto"/>
            <w:noWrap/>
            <w:vAlign w:val="bottom"/>
            <w:hideMark/>
          </w:tcPr>
          <w:p w14:paraId="78E57E5E" w14:textId="77777777" w:rsidR="00A15BCA" w:rsidRPr="00FE363C" w:rsidRDefault="00A15BCA" w:rsidP="00A15BCA">
            <w:pPr>
              <w:pStyle w:val="Tabletext0"/>
            </w:pPr>
            <w:r w:rsidRPr="00FE363C">
              <w:t>50</w:t>
            </w:r>
          </w:p>
        </w:tc>
        <w:tc>
          <w:tcPr>
            <w:tcW w:w="399" w:type="pct"/>
            <w:shd w:val="clear" w:color="auto" w:fill="auto"/>
            <w:noWrap/>
            <w:vAlign w:val="bottom"/>
            <w:hideMark/>
          </w:tcPr>
          <w:p w14:paraId="172DD2D6" w14:textId="77777777" w:rsidR="00A15BCA" w:rsidRPr="00FE363C" w:rsidRDefault="00A15BCA" w:rsidP="00A15BCA">
            <w:pPr>
              <w:pStyle w:val="Tabletext0"/>
            </w:pPr>
            <w:r w:rsidRPr="00FE363C">
              <w:t>51</w:t>
            </w:r>
          </w:p>
        </w:tc>
        <w:tc>
          <w:tcPr>
            <w:tcW w:w="403" w:type="pct"/>
            <w:shd w:val="clear" w:color="auto" w:fill="auto"/>
            <w:noWrap/>
            <w:vAlign w:val="bottom"/>
            <w:hideMark/>
          </w:tcPr>
          <w:p w14:paraId="53FE2ACA" w14:textId="77777777" w:rsidR="00A15BCA" w:rsidRPr="00FE363C" w:rsidRDefault="00A15BCA" w:rsidP="00A15BCA">
            <w:pPr>
              <w:pStyle w:val="Tabletext0"/>
            </w:pPr>
            <w:r w:rsidRPr="00FE363C">
              <w:t>53</w:t>
            </w:r>
          </w:p>
        </w:tc>
        <w:tc>
          <w:tcPr>
            <w:tcW w:w="400" w:type="pct"/>
            <w:gridSpan w:val="2"/>
            <w:shd w:val="clear" w:color="auto" w:fill="auto"/>
            <w:noWrap/>
            <w:vAlign w:val="bottom"/>
            <w:hideMark/>
          </w:tcPr>
          <w:p w14:paraId="58BC796C" w14:textId="77777777" w:rsidR="00A15BCA" w:rsidRPr="00FE363C" w:rsidRDefault="00A15BCA" w:rsidP="00A15BCA">
            <w:pPr>
              <w:pStyle w:val="Tabletext0"/>
            </w:pPr>
            <w:r w:rsidRPr="00FE363C">
              <w:t>43</w:t>
            </w:r>
          </w:p>
        </w:tc>
        <w:tc>
          <w:tcPr>
            <w:tcW w:w="400" w:type="pct"/>
            <w:gridSpan w:val="2"/>
            <w:shd w:val="clear" w:color="auto" w:fill="auto"/>
            <w:noWrap/>
            <w:vAlign w:val="bottom"/>
            <w:hideMark/>
          </w:tcPr>
          <w:p w14:paraId="518B0F9B" w14:textId="77777777" w:rsidR="00A15BCA" w:rsidRPr="00FE363C" w:rsidRDefault="00A15BCA" w:rsidP="00A15BCA">
            <w:pPr>
              <w:pStyle w:val="Tabletext0"/>
            </w:pPr>
            <w:r w:rsidRPr="00FE363C">
              <w:t>45</w:t>
            </w:r>
          </w:p>
        </w:tc>
        <w:tc>
          <w:tcPr>
            <w:tcW w:w="399" w:type="pct"/>
            <w:shd w:val="clear" w:color="auto" w:fill="auto"/>
            <w:noWrap/>
            <w:vAlign w:val="bottom"/>
            <w:hideMark/>
          </w:tcPr>
          <w:p w14:paraId="5EE2924F" w14:textId="77777777" w:rsidR="00A15BCA" w:rsidRPr="00FE363C" w:rsidRDefault="00A15BCA" w:rsidP="00A15BCA">
            <w:pPr>
              <w:pStyle w:val="Tabletext0"/>
            </w:pPr>
            <w:r w:rsidRPr="00FE363C">
              <w:t>45</w:t>
            </w:r>
          </w:p>
        </w:tc>
        <w:tc>
          <w:tcPr>
            <w:tcW w:w="399" w:type="pct"/>
            <w:shd w:val="clear" w:color="auto" w:fill="auto"/>
            <w:noWrap/>
            <w:vAlign w:val="bottom"/>
            <w:hideMark/>
          </w:tcPr>
          <w:p w14:paraId="3513DB35" w14:textId="77777777" w:rsidR="00A15BCA" w:rsidRPr="00FE363C" w:rsidRDefault="00A15BCA" w:rsidP="00A15BCA">
            <w:pPr>
              <w:pStyle w:val="Tabletext0"/>
            </w:pPr>
            <w:r w:rsidRPr="00FE363C">
              <w:t>45</w:t>
            </w:r>
          </w:p>
        </w:tc>
        <w:tc>
          <w:tcPr>
            <w:tcW w:w="400" w:type="pct"/>
            <w:gridSpan w:val="2"/>
            <w:shd w:val="clear" w:color="auto" w:fill="auto"/>
            <w:noWrap/>
            <w:vAlign w:val="bottom"/>
            <w:hideMark/>
          </w:tcPr>
          <w:p w14:paraId="55CD596B" w14:textId="77777777" w:rsidR="00A15BCA" w:rsidRPr="00FE363C" w:rsidRDefault="00A15BCA" w:rsidP="00A15BCA">
            <w:pPr>
              <w:pStyle w:val="Tabletext0"/>
            </w:pPr>
            <w:del w:id="2091" w:author="Stefan Pielmeier" w:date="2018-09-30T17:40:00Z">
              <w:r w:rsidRPr="00FE363C" w:rsidDel="00372281">
                <w:delText>43</w:delText>
              </w:r>
            </w:del>
          </w:p>
        </w:tc>
        <w:tc>
          <w:tcPr>
            <w:tcW w:w="399" w:type="pct"/>
            <w:shd w:val="clear" w:color="auto" w:fill="auto"/>
            <w:noWrap/>
            <w:vAlign w:val="bottom"/>
            <w:hideMark/>
          </w:tcPr>
          <w:p w14:paraId="41EC3D8E" w14:textId="77777777" w:rsidR="00A15BCA" w:rsidRPr="00FE363C" w:rsidRDefault="00A15BCA" w:rsidP="00A15BCA">
            <w:pPr>
              <w:pStyle w:val="Tabletext0"/>
            </w:pPr>
            <w:del w:id="2092" w:author="Stefan Pielmeier" w:date="2018-09-30T17:40:00Z">
              <w:r w:rsidRPr="00FE363C" w:rsidDel="00372281">
                <w:delText>43</w:delText>
              </w:r>
            </w:del>
          </w:p>
        </w:tc>
        <w:tc>
          <w:tcPr>
            <w:tcW w:w="385" w:type="pct"/>
            <w:shd w:val="clear" w:color="auto" w:fill="auto"/>
            <w:noWrap/>
            <w:vAlign w:val="bottom"/>
            <w:hideMark/>
          </w:tcPr>
          <w:p w14:paraId="1F0248B4" w14:textId="77777777" w:rsidR="00A15BCA" w:rsidRPr="00FE363C" w:rsidRDefault="00A15BCA" w:rsidP="00A15BCA">
            <w:pPr>
              <w:pStyle w:val="Tabletext0"/>
            </w:pPr>
            <w:del w:id="2093" w:author="Stefan Pielmeier" w:date="2018-09-30T17:40:00Z">
              <w:r w:rsidRPr="00FE363C" w:rsidDel="00372281">
                <w:delText>43</w:delText>
              </w:r>
            </w:del>
          </w:p>
        </w:tc>
        <w:tc>
          <w:tcPr>
            <w:tcW w:w="421" w:type="pct"/>
            <w:shd w:val="clear" w:color="auto" w:fill="auto"/>
            <w:noWrap/>
            <w:vAlign w:val="bottom"/>
            <w:hideMark/>
          </w:tcPr>
          <w:p w14:paraId="35ABEC3F" w14:textId="77777777" w:rsidR="00A15BCA" w:rsidRPr="00FE363C" w:rsidRDefault="00A15BCA" w:rsidP="00A15BCA">
            <w:pPr>
              <w:pStyle w:val="Tabletext0"/>
            </w:pPr>
          </w:p>
        </w:tc>
      </w:tr>
    </w:tbl>
    <w:p w14:paraId="6359A310" w14:textId="77777777" w:rsidR="00A15BCA" w:rsidRPr="00FE363C" w:rsidRDefault="00A15BCA" w:rsidP="00A15BCA">
      <w:r w:rsidRPr="00FE363C">
        <w:br w:type="page"/>
      </w:r>
    </w:p>
    <w:p w14:paraId="2B67D2BB" w14:textId="56B216AC" w:rsidR="00634498" w:rsidRPr="00FE363C" w:rsidRDefault="00634498" w:rsidP="00634498">
      <w:pPr>
        <w:pStyle w:val="Caption"/>
        <w:jc w:val="center"/>
        <w:rPr>
          <w:highlight w:val="yellow"/>
        </w:rPr>
      </w:pPr>
      <w:bookmarkStart w:id="2094" w:name="_Ref496876447"/>
      <w:r w:rsidRPr="00FE363C">
        <w:t xml:space="preserve">Table </w:t>
      </w:r>
      <w:bookmarkEnd w:id="2094"/>
      <w:r w:rsidR="009B69E8" w:rsidRPr="00FE363C">
        <w:t>8</w:t>
      </w:r>
      <w:r w:rsidRPr="00FE363C">
        <w:t xml:space="preserve"> - VDE-TER </w:t>
      </w:r>
      <w:del w:id="2095" w:author="Jillian Carson-Jackson" w:date="2018-10-11T09:20:00Z">
        <w:r w:rsidRPr="00FE363C" w:rsidDel="00726D41">
          <w:delText>Link Configuration ID</w:delText>
        </w:r>
      </w:del>
      <w:ins w:id="2096" w:author="Jillian Carson-Jackson" w:date="2018-10-11T09:20:00Z">
        <w:r w:rsidR="00726D41" w:rsidRPr="00FE363C">
          <w:t>Link ID</w:t>
        </w:r>
      </w:ins>
      <w:r w:rsidRPr="00FE363C">
        <w:t xml:space="preserve"> parameters</w:t>
      </w:r>
    </w:p>
    <w:p w14:paraId="0308E512" w14:textId="70465EBF" w:rsidR="00A15BCA" w:rsidRPr="00FE363C" w:rsidRDefault="00A15BCA" w:rsidP="00A15BCA">
      <w:pPr>
        <w:pStyle w:val="Tabletitl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58"/>
        <w:gridCol w:w="785"/>
        <w:gridCol w:w="785"/>
        <w:gridCol w:w="787"/>
        <w:gridCol w:w="832"/>
        <w:gridCol w:w="734"/>
        <w:gridCol w:w="785"/>
        <w:gridCol w:w="785"/>
        <w:gridCol w:w="785"/>
        <w:gridCol w:w="791"/>
        <w:gridCol w:w="1168"/>
      </w:tblGrid>
      <w:tr w:rsidR="00A15BCA" w:rsidRPr="00FE363C" w14:paraId="1FAF4EAA" w14:textId="77777777" w:rsidTr="00D756B2">
        <w:trPr>
          <w:trHeight w:val="300"/>
        </w:trPr>
        <w:tc>
          <w:tcPr>
            <w:tcW w:w="960" w:type="pct"/>
            <w:shd w:val="clear" w:color="auto" w:fill="00558C"/>
            <w:noWrap/>
            <w:vAlign w:val="center"/>
            <w:hideMark/>
          </w:tcPr>
          <w:p w14:paraId="07489958" w14:textId="77777777" w:rsidR="00A15BCA" w:rsidRPr="00FE363C" w:rsidRDefault="00A15BCA" w:rsidP="00D756B2">
            <w:pPr>
              <w:pStyle w:val="Tablehead"/>
              <w:rPr>
                <w:color w:val="FFFFFF" w:themeColor="background1"/>
                <w:lang w:val="en-GB"/>
              </w:rPr>
            </w:pPr>
            <w:r w:rsidRPr="00FE363C">
              <w:rPr>
                <w:color w:val="FFFFFF" w:themeColor="background1"/>
                <w:lang w:val="en-GB"/>
              </w:rPr>
              <w:t xml:space="preserve">PL format </w:t>
            </w:r>
            <w:r w:rsidRPr="00FE363C">
              <w:rPr>
                <w:color w:val="FFFFFF" w:themeColor="background1"/>
                <w:lang w:val="en-GB"/>
              </w:rPr>
              <w:br/>
              <w:t>#</w:t>
            </w:r>
          </w:p>
        </w:tc>
        <w:tc>
          <w:tcPr>
            <w:tcW w:w="385" w:type="pct"/>
            <w:shd w:val="clear" w:color="auto" w:fill="00558C"/>
            <w:noWrap/>
            <w:vAlign w:val="center"/>
            <w:hideMark/>
          </w:tcPr>
          <w:p w14:paraId="072F6D9E"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TER-MCS-1.25</w:t>
            </w:r>
          </w:p>
        </w:tc>
        <w:tc>
          <w:tcPr>
            <w:tcW w:w="385" w:type="pct"/>
            <w:shd w:val="clear" w:color="auto" w:fill="00558C"/>
            <w:noWrap/>
            <w:vAlign w:val="center"/>
            <w:hideMark/>
          </w:tcPr>
          <w:p w14:paraId="418D0AC8"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TER-MCS-3.25</w:t>
            </w:r>
          </w:p>
        </w:tc>
        <w:tc>
          <w:tcPr>
            <w:tcW w:w="386" w:type="pct"/>
            <w:shd w:val="clear" w:color="auto" w:fill="00558C"/>
            <w:noWrap/>
            <w:vAlign w:val="center"/>
            <w:hideMark/>
          </w:tcPr>
          <w:p w14:paraId="5AE366DE"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TER-MCS-5.25</w:t>
            </w:r>
          </w:p>
        </w:tc>
        <w:tc>
          <w:tcPr>
            <w:tcW w:w="408" w:type="pct"/>
            <w:shd w:val="clear" w:color="auto" w:fill="00558C"/>
            <w:noWrap/>
            <w:vAlign w:val="center"/>
            <w:hideMark/>
          </w:tcPr>
          <w:p w14:paraId="60EE315B"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TER-MCS-1.50</w:t>
            </w:r>
          </w:p>
        </w:tc>
        <w:tc>
          <w:tcPr>
            <w:tcW w:w="360" w:type="pct"/>
            <w:shd w:val="clear" w:color="auto" w:fill="00558C"/>
            <w:noWrap/>
            <w:vAlign w:val="center"/>
            <w:hideMark/>
          </w:tcPr>
          <w:p w14:paraId="2CE860AD"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TER-MCS-3.50</w:t>
            </w:r>
          </w:p>
        </w:tc>
        <w:tc>
          <w:tcPr>
            <w:tcW w:w="385" w:type="pct"/>
            <w:shd w:val="clear" w:color="auto" w:fill="00558C"/>
            <w:noWrap/>
            <w:vAlign w:val="center"/>
            <w:hideMark/>
          </w:tcPr>
          <w:p w14:paraId="69D1A6E9"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TER-MCS-5.50</w:t>
            </w:r>
          </w:p>
        </w:tc>
        <w:tc>
          <w:tcPr>
            <w:tcW w:w="385" w:type="pct"/>
            <w:shd w:val="clear" w:color="auto" w:fill="00558C"/>
            <w:noWrap/>
            <w:vAlign w:val="center"/>
            <w:hideMark/>
          </w:tcPr>
          <w:p w14:paraId="2AFD1F39"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TER-MCS-1.100</w:t>
            </w:r>
          </w:p>
        </w:tc>
        <w:tc>
          <w:tcPr>
            <w:tcW w:w="385" w:type="pct"/>
            <w:shd w:val="clear" w:color="auto" w:fill="00558C"/>
            <w:noWrap/>
            <w:vAlign w:val="center"/>
            <w:hideMark/>
          </w:tcPr>
          <w:p w14:paraId="4BA39ABC"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TER-MCS-3.100</w:t>
            </w:r>
          </w:p>
        </w:tc>
        <w:tc>
          <w:tcPr>
            <w:tcW w:w="387" w:type="pct"/>
            <w:shd w:val="clear" w:color="auto" w:fill="00558C"/>
            <w:noWrap/>
            <w:vAlign w:val="center"/>
            <w:hideMark/>
          </w:tcPr>
          <w:p w14:paraId="5E73EDA5"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TER-MCS-5.100</w:t>
            </w:r>
          </w:p>
        </w:tc>
        <w:tc>
          <w:tcPr>
            <w:tcW w:w="574" w:type="pct"/>
            <w:shd w:val="clear" w:color="auto" w:fill="00558C"/>
            <w:noWrap/>
            <w:vAlign w:val="center"/>
            <w:hideMark/>
          </w:tcPr>
          <w:p w14:paraId="2070BA7F" w14:textId="77777777" w:rsidR="00A15BCA" w:rsidRPr="00FE363C" w:rsidRDefault="00A15BCA" w:rsidP="00D756B2">
            <w:pPr>
              <w:jc w:val="center"/>
              <w:rPr>
                <w:rFonts w:ascii="Calibri" w:hAnsi="Calibri"/>
                <w:b/>
                <w:bCs/>
                <w:color w:val="FFFFFF" w:themeColor="background1"/>
              </w:rPr>
            </w:pPr>
          </w:p>
        </w:tc>
      </w:tr>
      <w:tr w:rsidR="00A15BCA" w:rsidRPr="00FE363C" w14:paraId="0E3360D9" w14:textId="77777777" w:rsidTr="00A15BCA">
        <w:trPr>
          <w:trHeight w:val="300"/>
        </w:trPr>
        <w:tc>
          <w:tcPr>
            <w:tcW w:w="960" w:type="pct"/>
            <w:shd w:val="clear" w:color="auto" w:fill="auto"/>
            <w:noWrap/>
            <w:vAlign w:val="bottom"/>
            <w:hideMark/>
          </w:tcPr>
          <w:p w14:paraId="23698FE6" w14:textId="77777777" w:rsidR="00A15BCA" w:rsidRPr="00FE363C" w:rsidRDefault="00A15BCA" w:rsidP="00A15BCA">
            <w:pPr>
              <w:pStyle w:val="Tabletext0"/>
            </w:pPr>
            <w:r w:rsidRPr="00FE363C">
              <w:t>Link Config ID</w:t>
            </w:r>
          </w:p>
        </w:tc>
        <w:tc>
          <w:tcPr>
            <w:tcW w:w="385" w:type="pct"/>
            <w:shd w:val="clear" w:color="auto" w:fill="auto"/>
            <w:noWrap/>
            <w:vAlign w:val="bottom"/>
            <w:hideMark/>
          </w:tcPr>
          <w:p w14:paraId="23C2309D" w14:textId="77777777" w:rsidR="00A15BCA" w:rsidRPr="00FE363C" w:rsidRDefault="00A15BCA" w:rsidP="00A15BCA">
            <w:pPr>
              <w:pStyle w:val="Tabletext0"/>
            </w:pPr>
            <w:r w:rsidRPr="00FE363C">
              <w:t>11</w:t>
            </w:r>
          </w:p>
        </w:tc>
        <w:tc>
          <w:tcPr>
            <w:tcW w:w="385" w:type="pct"/>
            <w:shd w:val="clear" w:color="auto" w:fill="auto"/>
            <w:noWrap/>
            <w:vAlign w:val="bottom"/>
            <w:hideMark/>
          </w:tcPr>
          <w:p w14:paraId="6BCFCA81" w14:textId="77777777" w:rsidR="00A15BCA" w:rsidRPr="00FE363C" w:rsidRDefault="00A15BCA" w:rsidP="00A15BCA">
            <w:pPr>
              <w:pStyle w:val="Tabletext0"/>
            </w:pPr>
            <w:r w:rsidRPr="00FE363C">
              <w:t>12</w:t>
            </w:r>
          </w:p>
        </w:tc>
        <w:tc>
          <w:tcPr>
            <w:tcW w:w="386" w:type="pct"/>
            <w:shd w:val="clear" w:color="auto" w:fill="auto"/>
            <w:noWrap/>
            <w:vAlign w:val="bottom"/>
            <w:hideMark/>
          </w:tcPr>
          <w:p w14:paraId="1D989E0B" w14:textId="77777777" w:rsidR="00A15BCA" w:rsidRPr="00FE363C" w:rsidRDefault="00A15BCA" w:rsidP="00A15BCA">
            <w:pPr>
              <w:pStyle w:val="Tabletext0"/>
            </w:pPr>
            <w:r w:rsidRPr="00FE363C">
              <w:t>13</w:t>
            </w:r>
          </w:p>
        </w:tc>
        <w:tc>
          <w:tcPr>
            <w:tcW w:w="408" w:type="pct"/>
            <w:shd w:val="clear" w:color="auto" w:fill="auto"/>
            <w:noWrap/>
            <w:vAlign w:val="bottom"/>
            <w:hideMark/>
          </w:tcPr>
          <w:p w14:paraId="02F3C41F" w14:textId="77777777" w:rsidR="00A15BCA" w:rsidRPr="00FE363C" w:rsidRDefault="00A15BCA" w:rsidP="00A15BCA">
            <w:pPr>
              <w:pStyle w:val="Tabletext0"/>
            </w:pPr>
            <w:r w:rsidRPr="00FE363C">
              <w:t>14</w:t>
            </w:r>
          </w:p>
        </w:tc>
        <w:tc>
          <w:tcPr>
            <w:tcW w:w="360" w:type="pct"/>
            <w:shd w:val="clear" w:color="auto" w:fill="auto"/>
            <w:noWrap/>
            <w:vAlign w:val="bottom"/>
            <w:hideMark/>
          </w:tcPr>
          <w:p w14:paraId="5CB78E9C" w14:textId="77777777" w:rsidR="00A15BCA" w:rsidRPr="00FE363C" w:rsidRDefault="00A15BCA" w:rsidP="00A15BCA">
            <w:pPr>
              <w:pStyle w:val="Tabletext0"/>
            </w:pPr>
            <w:r w:rsidRPr="00FE363C">
              <w:t>15</w:t>
            </w:r>
          </w:p>
        </w:tc>
        <w:tc>
          <w:tcPr>
            <w:tcW w:w="385" w:type="pct"/>
            <w:shd w:val="clear" w:color="auto" w:fill="auto"/>
            <w:noWrap/>
            <w:vAlign w:val="bottom"/>
            <w:hideMark/>
          </w:tcPr>
          <w:p w14:paraId="08E6DD1B" w14:textId="77777777" w:rsidR="00A15BCA" w:rsidRPr="00FE363C" w:rsidRDefault="00A15BCA" w:rsidP="00A15BCA">
            <w:pPr>
              <w:pStyle w:val="Tabletext0"/>
            </w:pPr>
            <w:r w:rsidRPr="00FE363C">
              <w:t>16</w:t>
            </w:r>
          </w:p>
        </w:tc>
        <w:tc>
          <w:tcPr>
            <w:tcW w:w="385" w:type="pct"/>
            <w:shd w:val="clear" w:color="auto" w:fill="auto"/>
            <w:noWrap/>
            <w:vAlign w:val="bottom"/>
            <w:hideMark/>
          </w:tcPr>
          <w:p w14:paraId="1BBD048A" w14:textId="77777777" w:rsidR="00A15BCA" w:rsidRPr="00FE363C" w:rsidRDefault="00A15BCA" w:rsidP="00A15BCA">
            <w:pPr>
              <w:pStyle w:val="Tabletext0"/>
            </w:pPr>
            <w:r w:rsidRPr="00FE363C">
              <w:t>17</w:t>
            </w:r>
          </w:p>
        </w:tc>
        <w:tc>
          <w:tcPr>
            <w:tcW w:w="385" w:type="pct"/>
            <w:shd w:val="clear" w:color="auto" w:fill="auto"/>
            <w:noWrap/>
            <w:vAlign w:val="bottom"/>
            <w:hideMark/>
          </w:tcPr>
          <w:p w14:paraId="3D63F0A8" w14:textId="77777777" w:rsidR="00A15BCA" w:rsidRPr="00FE363C" w:rsidRDefault="00A15BCA" w:rsidP="00A15BCA">
            <w:pPr>
              <w:pStyle w:val="Tabletext0"/>
            </w:pPr>
            <w:r w:rsidRPr="00FE363C">
              <w:t>18</w:t>
            </w:r>
          </w:p>
        </w:tc>
        <w:tc>
          <w:tcPr>
            <w:tcW w:w="387" w:type="pct"/>
            <w:shd w:val="clear" w:color="auto" w:fill="auto"/>
            <w:noWrap/>
            <w:vAlign w:val="bottom"/>
            <w:hideMark/>
          </w:tcPr>
          <w:p w14:paraId="3E1444A8" w14:textId="77777777" w:rsidR="00A15BCA" w:rsidRPr="00FE363C" w:rsidRDefault="00A15BCA" w:rsidP="00A15BCA">
            <w:pPr>
              <w:pStyle w:val="Tabletext0"/>
            </w:pPr>
            <w:r w:rsidRPr="00FE363C">
              <w:t>19</w:t>
            </w:r>
          </w:p>
        </w:tc>
        <w:tc>
          <w:tcPr>
            <w:tcW w:w="574" w:type="pct"/>
            <w:shd w:val="clear" w:color="auto" w:fill="auto"/>
            <w:noWrap/>
            <w:vAlign w:val="bottom"/>
            <w:hideMark/>
          </w:tcPr>
          <w:p w14:paraId="2A9AC2E4" w14:textId="77777777" w:rsidR="00A15BCA" w:rsidRPr="00FE363C" w:rsidRDefault="00A15BCA" w:rsidP="00A15BCA">
            <w:pPr>
              <w:pStyle w:val="Tabletext0"/>
            </w:pPr>
          </w:p>
        </w:tc>
      </w:tr>
      <w:tr w:rsidR="00A15BCA" w:rsidRPr="00FE363C" w14:paraId="1E599979" w14:textId="77777777" w:rsidTr="00A15BCA">
        <w:trPr>
          <w:trHeight w:val="300"/>
        </w:trPr>
        <w:tc>
          <w:tcPr>
            <w:tcW w:w="960" w:type="pct"/>
            <w:shd w:val="clear" w:color="auto" w:fill="auto"/>
            <w:noWrap/>
            <w:vAlign w:val="bottom"/>
            <w:hideMark/>
          </w:tcPr>
          <w:p w14:paraId="64172B43" w14:textId="77777777" w:rsidR="00A15BCA" w:rsidRPr="00FE363C" w:rsidRDefault="00A15BCA" w:rsidP="00A15BCA">
            <w:pPr>
              <w:pStyle w:val="Tabletext0"/>
            </w:pPr>
            <w:r w:rsidRPr="00FE363C">
              <w:t>Channel BW</w:t>
            </w:r>
          </w:p>
        </w:tc>
        <w:tc>
          <w:tcPr>
            <w:tcW w:w="1156" w:type="pct"/>
            <w:gridSpan w:val="3"/>
            <w:shd w:val="clear" w:color="auto" w:fill="auto"/>
            <w:noWrap/>
            <w:vAlign w:val="bottom"/>
            <w:hideMark/>
          </w:tcPr>
          <w:p w14:paraId="67E39FA6" w14:textId="77777777" w:rsidR="00A15BCA" w:rsidRPr="00FE363C" w:rsidRDefault="00A15BCA" w:rsidP="00A15BCA">
            <w:pPr>
              <w:pStyle w:val="Tabletext0"/>
            </w:pPr>
            <w:r w:rsidRPr="00FE363C">
              <w:t>25</w:t>
            </w:r>
          </w:p>
        </w:tc>
        <w:tc>
          <w:tcPr>
            <w:tcW w:w="1153" w:type="pct"/>
            <w:gridSpan w:val="3"/>
            <w:shd w:val="clear" w:color="auto" w:fill="auto"/>
            <w:noWrap/>
            <w:vAlign w:val="bottom"/>
            <w:hideMark/>
          </w:tcPr>
          <w:p w14:paraId="22709C3E" w14:textId="77777777" w:rsidR="00A15BCA" w:rsidRPr="00FE363C" w:rsidRDefault="00A15BCA" w:rsidP="00A15BCA">
            <w:pPr>
              <w:pStyle w:val="Tabletext0"/>
            </w:pPr>
            <w:r w:rsidRPr="00FE363C">
              <w:t>50</w:t>
            </w:r>
          </w:p>
        </w:tc>
        <w:tc>
          <w:tcPr>
            <w:tcW w:w="1157" w:type="pct"/>
            <w:gridSpan w:val="3"/>
            <w:shd w:val="clear" w:color="auto" w:fill="auto"/>
            <w:noWrap/>
            <w:vAlign w:val="bottom"/>
            <w:hideMark/>
          </w:tcPr>
          <w:p w14:paraId="5526B071" w14:textId="77777777" w:rsidR="00A15BCA" w:rsidRPr="00FE363C" w:rsidRDefault="00A15BCA" w:rsidP="00A15BCA">
            <w:pPr>
              <w:pStyle w:val="Tabletext0"/>
            </w:pPr>
            <w:r w:rsidRPr="00FE363C">
              <w:t>100</w:t>
            </w:r>
          </w:p>
        </w:tc>
        <w:tc>
          <w:tcPr>
            <w:tcW w:w="574" w:type="pct"/>
            <w:shd w:val="clear" w:color="auto" w:fill="auto"/>
            <w:noWrap/>
            <w:vAlign w:val="bottom"/>
            <w:hideMark/>
          </w:tcPr>
          <w:p w14:paraId="484BC88D" w14:textId="77777777" w:rsidR="00A15BCA" w:rsidRPr="00FE363C" w:rsidRDefault="00A15BCA" w:rsidP="00A15BCA">
            <w:pPr>
              <w:pStyle w:val="Tabletext0"/>
            </w:pPr>
            <w:r w:rsidRPr="00FE363C">
              <w:t>kHz</w:t>
            </w:r>
          </w:p>
        </w:tc>
      </w:tr>
      <w:tr w:rsidR="00A15BCA" w:rsidRPr="00FE363C" w14:paraId="11B50F67" w14:textId="77777777" w:rsidTr="00A15BCA">
        <w:trPr>
          <w:trHeight w:val="300"/>
        </w:trPr>
        <w:tc>
          <w:tcPr>
            <w:tcW w:w="960" w:type="pct"/>
            <w:shd w:val="clear" w:color="auto" w:fill="auto"/>
            <w:noWrap/>
            <w:vAlign w:val="bottom"/>
            <w:hideMark/>
          </w:tcPr>
          <w:p w14:paraId="6E617F09" w14:textId="77777777" w:rsidR="00A15BCA" w:rsidRPr="00FE363C" w:rsidRDefault="00A15BCA" w:rsidP="00A15BCA">
            <w:pPr>
              <w:pStyle w:val="Tabletext0"/>
            </w:pPr>
            <w:r w:rsidRPr="00FE363C">
              <w:t>Roll off filtering</w:t>
            </w:r>
          </w:p>
        </w:tc>
        <w:tc>
          <w:tcPr>
            <w:tcW w:w="3467" w:type="pct"/>
            <w:gridSpan w:val="9"/>
            <w:shd w:val="clear" w:color="auto" w:fill="auto"/>
            <w:noWrap/>
            <w:vAlign w:val="bottom"/>
            <w:hideMark/>
          </w:tcPr>
          <w:p w14:paraId="2D53726F" w14:textId="77777777" w:rsidR="00A15BCA" w:rsidRPr="00FE363C" w:rsidRDefault="00A15BCA" w:rsidP="00A15BCA">
            <w:pPr>
              <w:pStyle w:val="Tabletext0"/>
            </w:pPr>
            <w:r w:rsidRPr="00FE363C">
              <w:t>0,3</w:t>
            </w:r>
          </w:p>
        </w:tc>
        <w:tc>
          <w:tcPr>
            <w:tcW w:w="574" w:type="pct"/>
            <w:shd w:val="clear" w:color="auto" w:fill="auto"/>
            <w:noWrap/>
            <w:vAlign w:val="bottom"/>
            <w:hideMark/>
          </w:tcPr>
          <w:p w14:paraId="7559D108" w14:textId="77777777" w:rsidR="00A15BCA" w:rsidRPr="00FE363C" w:rsidRDefault="00A15BCA" w:rsidP="00A15BCA">
            <w:pPr>
              <w:pStyle w:val="Tabletext0"/>
            </w:pPr>
          </w:p>
        </w:tc>
      </w:tr>
      <w:tr w:rsidR="00A15BCA" w:rsidRPr="00FE363C" w14:paraId="58128889" w14:textId="77777777" w:rsidTr="00A15BCA">
        <w:trPr>
          <w:trHeight w:val="300"/>
        </w:trPr>
        <w:tc>
          <w:tcPr>
            <w:tcW w:w="960" w:type="pct"/>
            <w:shd w:val="clear" w:color="auto" w:fill="auto"/>
            <w:noWrap/>
            <w:vAlign w:val="bottom"/>
            <w:hideMark/>
          </w:tcPr>
          <w:p w14:paraId="6A1CA0AE" w14:textId="77777777" w:rsidR="00A15BCA" w:rsidRPr="00FE363C" w:rsidRDefault="00A15BCA" w:rsidP="00A15BCA">
            <w:pPr>
              <w:pStyle w:val="Tabletext0"/>
            </w:pPr>
            <w:r w:rsidRPr="00FE363C">
              <w:t>Signal BW</w:t>
            </w:r>
          </w:p>
        </w:tc>
        <w:tc>
          <w:tcPr>
            <w:tcW w:w="1156" w:type="pct"/>
            <w:gridSpan w:val="3"/>
            <w:shd w:val="clear" w:color="auto" w:fill="auto"/>
            <w:noWrap/>
            <w:vAlign w:val="bottom"/>
            <w:hideMark/>
          </w:tcPr>
          <w:p w14:paraId="674D313D" w14:textId="77777777" w:rsidR="00A15BCA" w:rsidRPr="00FE363C" w:rsidRDefault="00A15BCA" w:rsidP="00A15BCA">
            <w:pPr>
              <w:pStyle w:val="Tabletext0"/>
            </w:pPr>
            <w:r w:rsidRPr="00FE363C">
              <w:t>25,0</w:t>
            </w:r>
          </w:p>
        </w:tc>
        <w:tc>
          <w:tcPr>
            <w:tcW w:w="1153" w:type="pct"/>
            <w:gridSpan w:val="3"/>
            <w:shd w:val="clear" w:color="auto" w:fill="auto"/>
            <w:noWrap/>
            <w:vAlign w:val="bottom"/>
            <w:hideMark/>
          </w:tcPr>
          <w:p w14:paraId="1766DEEF" w14:textId="77777777" w:rsidR="00A15BCA" w:rsidRPr="00FE363C" w:rsidRDefault="00A15BCA" w:rsidP="00A15BCA">
            <w:pPr>
              <w:pStyle w:val="Tabletext0"/>
            </w:pPr>
            <w:r w:rsidRPr="00FE363C">
              <w:t>49,9</w:t>
            </w:r>
          </w:p>
        </w:tc>
        <w:tc>
          <w:tcPr>
            <w:tcW w:w="1157" w:type="pct"/>
            <w:gridSpan w:val="3"/>
            <w:shd w:val="clear" w:color="auto" w:fill="auto"/>
            <w:noWrap/>
            <w:vAlign w:val="bottom"/>
            <w:hideMark/>
          </w:tcPr>
          <w:p w14:paraId="60832E45" w14:textId="77777777" w:rsidR="00A15BCA" w:rsidRPr="00FE363C" w:rsidRDefault="00A15BCA" w:rsidP="00A15BCA">
            <w:pPr>
              <w:pStyle w:val="Tabletext0"/>
            </w:pPr>
            <w:r w:rsidRPr="00FE363C">
              <w:t>99,8</w:t>
            </w:r>
          </w:p>
        </w:tc>
        <w:tc>
          <w:tcPr>
            <w:tcW w:w="574" w:type="pct"/>
            <w:shd w:val="clear" w:color="auto" w:fill="auto"/>
            <w:noWrap/>
            <w:vAlign w:val="bottom"/>
            <w:hideMark/>
          </w:tcPr>
          <w:p w14:paraId="2392F6CB" w14:textId="77777777" w:rsidR="00A15BCA" w:rsidRPr="00FE363C" w:rsidRDefault="00A15BCA" w:rsidP="00A15BCA">
            <w:pPr>
              <w:pStyle w:val="Tabletext0"/>
            </w:pPr>
            <w:r w:rsidRPr="00FE363C">
              <w:t>kHz</w:t>
            </w:r>
          </w:p>
        </w:tc>
      </w:tr>
      <w:tr w:rsidR="00A15BCA" w:rsidRPr="00FE363C" w14:paraId="5F39EA35" w14:textId="77777777" w:rsidTr="00A15BCA">
        <w:trPr>
          <w:trHeight w:val="300"/>
        </w:trPr>
        <w:tc>
          <w:tcPr>
            <w:tcW w:w="960" w:type="pct"/>
            <w:shd w:val="clear" w:color="auto" w:fill="auto"/>
            <w:noWrap/>
            <w:vAlign w:val="bottom"/>
            <w:hideMark/>
          </w:tcPr>
          <w:p w14:paraId="5A0CD1D9" w14:textId="77777777" w:rsidR="00A15BCA" w:rsidRPr="00FE363C" w:rsidRDefault="00A15BCA" w:rsidP="00A15BCA">
            <w:pPr>
              <w:pStyle w:val="Tabletext0"/>
            </w:pPr>
            <w:r w:rsidRPr="00FE363C">
              <w:t>Symbol rate</w:t>
            </w:r>
          </w:p>
        </w:tc>
        <w:tc>
          <w:tcPr>
            <w:tcW w:w="1156" w:type="pct"/>
            <w:gridSpan w:val="3"/>
            <w:shd w:val="clear" w:color="auto" w:fill="auto"/>
            <w:noWrap/>
            <w:vAlign w:val="bottom"/>
            <w:hideMark/>
          </w:tcPr>
          <w:p w14:paraId="38DB691E" w14:textId="77777777" w:rsidR="00A15BCA" w:rsidRPr="00FE363C" w:rsidRDefault="00A15BCA" w:rsidP="00A15BCA">
            <w:pPr>
              <w:pStyle w:val="Tabletext0"/>
            </w:pPr>
            <w:r w:rsidRPr="00FE363C">
              <w:t>19,2</w:t>
            </w:r>
          </w:p>
        </w:tc>
        <w:tc>
          <w:tcPr>
            <w:tcW w:w="1153" w:type="pct"/>
            <w:gridSpan w:val="3"/>
            <w:shd w:val="clear" w:color="auto" w:fill="auto"/>
            <w:noWrap/>
            <w:vAlign w:val="bottom"/>
            <w:hideMark/>
          </w:tcPr>
          <w:p w14:paraId="545C8455" w14:textId="77777777" w:rsidR="00A15BCA" w:rsidRPr="00FE363C" w:rsidRDefault="00A15BCA" w:rsidP="00A15BCA">
            <w:pPr>
              <w:pStyle w:val="Tabletext0"/>
            </w:pPr>
            <w:r w:rsidRPr="00FE363C">
              <w:t>38,4</w:t>
            </w:r>
          </w:p>
        </w:tc>
        <w:tc>
          <w:tcPr>
            <w:tcW w:w="1157" w:type="pct"/>
            <w:gridSpan w:val="3"/>
            <w:shd w:val="clear" w:color="auto" w:fill="auto"/>
            <w:noWrap/>
            <w:vAlign w:val="bottom"/>
            <w:hideMark/>
          </w:tcPr>
          <w:p w14:paraId="7C4D81F3" w14:textId="77777777" w:rsidR="00A15BCA" w:rsidRPr="00FE363C" w:rsidRDefault="00A15BCA" w:rsidP="00A15BCA">
            <w:pPr>
              <w:pStyle w:val="Tabletext0"/>
            </w:pPr>
            <w:r w:rsidRPr="00FE363C">
              <w:t>76,8</w:t>
            </w:r>
          </w:p>
        </w:tc>
        <w:tc>
          <w:tcPr>
            <w:tcW w:w="574" w:type="pct"/>
            <w:shd w:val="clear" w:color="auto" w:fill="auto"/>
            <w:noWrap/>
            <w:vAlign w:val="bottom"/>
            <w:hideMark/>
          </w:tcPr>
          <w:p w14:paraId="447F35A6" w14:textId="77777777" w:rsidR="00A15BCA" w:rsidRPr="00FE363C" w:rsidRDefault="00A15BCA" w:rsidP="00A15BCA">
            <w:pPr>
              <w:pStyle w:val="Tabletext0"/>
            </w:pPr>
            <w:r w:rsidRPr="00FE363C">
              <w:t>ksps</w:t>
            </w:r>
          </w:p>
        </w:tc>
      </w:tr>
      <w:tr w:rsidR="00A15BCA" w:rsidRPr="00FE363C" w14:paraId="47D81983" w14:textId="77777777" w:rsidTr="00A15BCA">
        <w:trPr>
          <w:trHeight w:val="300"/>
        </w:trPr>
        <w:tc>
          <w:tcPr>
            <w:tcW w:w="960" w:type="pct"/>
            <w:shd w:val="clear" w:color="auto" w:fill="auto"/>
            <w:noWrap/>
            <w:vAlign w:val="bottom"/>
            <w:hideMark/>
          </w:tcPr>
          <w:p w14:paraId="4BDAE957" w14:textId="77777777" w:rsidR="00A15BCA" w:rsidRPr="00FE363C" w:rsidRDefault="00A15BCA" w:rsidP="00A15BCA">
            <w:pPr>
              <w:pStyle w:val="Tabletext0"/>
            </w:pPr>
            <w:r w:rsidRPr="00FE363C">
              <w:t>Burst size</w:t>
            </w:r>
          </w:p>
        </w:tc>
        <w:tc>
          <w:tcPr>
            <w:tcW w:w="3467" w:type="pct"/>
            <w:gridSpan w:val="9"/>
            <w:shd w:val="clear" w:color="auto" w:fill="auto"/>
            <w:noWrap/>
            <w:vAlign w:val="bottom"/>
            <w:hideMark/>
          </w:tcPr>
          <w:p w14:paraId="283692A3" w14:textId="77777777" w:rsidR="00A15BCA" w:rsidRPr="00FE363C" w:rsidRDefault="00A15BCA" w:rsidP="00A15BCA">
            <w:pPr>
              <w:pStyle w:val="Tabletext0"/>
            </w:pPr>
            <w:r w:rsidRPr="00FE363C">
              <w:t>1</w:t>
            </w:r>
          </w:p>
        </w:tc>
        <w:tc>
          <w:tcPr>
            <w:tcW w:w="574" w:type="pct"/>
            <w:shd w:val="clear" w:color="auto" w:fill="auto"/>
            <w:noWrap/>
            <w:vAlign w:val="bottom"/>
            <w:hideMark/>
          </w:tcPr>
          <w:p w14:paraId="50A43D7F" w14:textId="77777777" w:rsidR="00A15BCA" w:rsidRPr="00FE363C" w:rsidRDefault="00A15BCA" w:rsidP="00A15BCA">
            <w:pPr>
              <w:pStyle w:val="Tabletext0"/>
            </w:pPr>
            <w:r w:rsidRPr="00FE363C">
              <w:t>slot</w:t>
            </w:r>
          </w:p>
        </w:tc>
      </w:tr>
      <w:tr w:rsidR="00A15BCA" w:rsidRPr="00FE363C" w14:paraId="06431063" w14:textId="77777777" w:rsidTr="00A15BCA">
        <w:trPr>
          <w:trHeight w:val="300"/>
        </w:trPr>
        <w:tc>
          <w:tcPr>
            <w:tcW w:w="960" w:type="pct"/>
            <w:shd w:val="clear" w:color="auto" w:fill="auto"/>
            <w:noWrap/>
            <w:vAlign w:val="bottom"/>
            <w:hideMark/>
          </w:tcPr>
          <w:p w14:paraId="48579167" w14:textId="77777777" w:rsidR="00A15BCA" w:rsidRPr="00FE363C" w:rsidRDefault="00A15BCA" w:rsidP="00A15BCA">
            <w:pPr>
              <w:pStyle w:val="Tabletext0"/>
            </w:pPr>
            <w:r w:rsidRPr="00FE363C">
              <w:t>Guard time</w:t>
            </w:r>
          </w:p>
        </w:tc>
        <w:tc>
          <w:tcPr>
            <w:tcW w:w="3467" w:type="pct"/>
            <w:gridSpan w:val="9"/>
            <w:shd w:val="clear" w:color="auto" w:fill="auto"/>
            <w:noWrap/>
            <w:vAlign w:val="bottom"/>
            <w:hideMark/>
          </w:tcPr>
          <w:p w14:paraId="6271FBF3" w14:textId="77777777" w:rsidR="00A15BCA" w:rsidRPr="00FE363C" w:rsidRDefault="00A15BCA" w:rsidP="00A15BCA">
            <w:pPr>
              <w:pStyle w:val="Tabletext0"/>
            </w:pPr>
            <w:r w:rsidRPr="00FE363C">
              <w:t>0,83</w:t>
            </w:r>
          </w:p>
        </w:tc>
        <w:tc>
          <w:tcPr>
            <w:tcW w:w="574" w:type="pct"/>
            <w:shd w:val="clear" w:color="auto" w:fill="auto"/>
            <w:noWrap/>
            <w:vAlign w:val="bottom"/>
            <w:hideMark/>
          </w:tcPr>
          <w:p w14:paraId="49DB89D2" w14:textId="77777777" w:rsidR="00A15BCA" w:rsidRPr="00FE363C" w:rsidRDefault="00A15BCA" w:rsidP="00A15BCA">
            <w:pPr>
              <w:pStyle w:val="Tabletext0"/>
            </w:pPr>
            <w:r w:rsidRPr="00FE363C">
              <w:t>ms</w:t>
            </w:r>
          </w:p>
        </w:tc>
      </w:tr>
      <w:tr w:rsidR="00A15BCA" w:rsidRPr="00FE363C" w14:paraId="737CC06D" w14:textId="77777777" w:rsidTr="00A15BCA">
        <w:trPr>
          <w:trHeight w:val="300"/>
        </w:trPr>
        <w:tc>
          <w:tcPr>
            <w:tcW w:w="960" w:type="pct"/>
            <w:shd w:val="clear" w:color="auto" w:fill="auto"/>
            <w:noWrap/>
            <w:vAlign w:val="bottom"/>
            <w:hideMark/>
          </w:tcPr>
          <w:p w14:paraId="55D86A4C" w14:textId="77777777" w:rsidR="00A15BCA" w:rsidRPr="00FE363C" w:rsidRDefault="00A15BCA" w:rsidP="00A15BCA">
            <w:pPr>
              <w:pStyle w:val="Tabletext0"/>
            </w:pPr>
            <w:r w:rsidRPr="00FE363C">
              <w:t>Burst duration</w:t>
            </w:r>
          </w:p>
        </w:tc>
        <w:tc>
          <w:tcPr>
            <w:tcW w:w="3467" w:type="pct"/>
            <w:gridSpan w:val="9"/>
            <w:shd w:val="clear" w:color="auto" w:fill="auto"/>
            <w:noWrap/>
            <w:vAlign w:val="bottom"/>
            <w:hideMark/>
          </w:tcPr>
          <w:p w14:paraId="6A72D89F" w14:textId="77777777" w:rsidR="00A15BCA" w:rsidRPr="00FE363C" w:rsidRDefault="00A15BCA" w:rsidP="00A15BCA">
            <w:pPr>
              <w:pStyle w:val="Tabletext0"/>
            </w:pPr>
            <w:r w:rsidRPr="00FE363C">
              <w:t>25,8</w:t>
            </w:r>
          </w:p>
        </w:tc>
        <w:tc>
          <w:tcPr>
            <w:tcW w:w="574" w:type="pct"/>
            <w:shd w:val="clear" w:color="auto" w:fill="auto"/>
            <w:noWrap/>
            <w:vAlign w:val="bottom"/>
            <w:hideMark/>
          </w:tcPr>
          <w:p w14:paraId="52ED44FF" w14:textId="77777777" w:rsidR="00A15BCA" w:rsidRPr="00FE363C" w:rsidRDefault="00A15BCA" w:rsidP="00A15BCA">
            <w:pPr>
              <w:pStyle w:val="Tabletext0"/>
            </w:pPr>
            <w:r w:rsidRPr="00FE363C">
              <w:t>ms</w:t>
            </w:r>
          </w:p>
        </w:tc>
      </w:tr>
      <w:tr w:rsidR="00A15BCA" w:rsidRPr="00FE363C" w14:paraId="27A6CFD2" w14:textId="77777777" w:rsidTr="00A15BCA">
        <w:trPr>
          <w:trHeight w:val="300"/>
        </w:trPr>
        <w:tc>
          <w:tcPr>
            <w:tcW w:w="960" w:type="pct"/>
            <w:shd w:val="clear" w:color="auto" w:fill="auto"/>
            <w:noWrap/>
            <w:vAlign w:val="bottom"/>
            <w:hideMark/>
          </w:tcPr>
          <w:p w14:paraId="13EF14FB" w14:textId="77777777" w:rsidR="00A15BCA" w:rsidRPr="00FE363C" w:rsidRDefault="00A15BCA" w:rsidP="00A15BCA">
            <w:pPr>
              <w:pStyle w:val="Tabletext0"/>
            </w:pPr>
            <w:r w:rsidRPr="00FE363C">
              <w:t>Symbols/burst</w:t>
            </w:r>
          </w:p>
        </w:tc>
        <w:tc>
          <w:tcPr>
            <w:tcW w:w="1156" w:type="pct"/>
            <w:gridSpan w:val="3"/>
            <w:shd w:val="clear" w:color="auto" w:fill="auto"/>
            <w:noWrap/>
            <w:vAlign w:val="bottom"/>
            <w:hideMark/>
          </w:tcPr>
          <w:p w14:paraId="56048C91" w14:textId="77777777" w:rsidR="00A15BCA" w:rsidRPr="00FE363C" w:rsidRDefault="00A15BCA" w:rsidP="00A15BCA">
            <w:pPr>
              <w:pStyle w:val="Tabletext0"/>
            </w:pPr>
            <w:r w:rsidRPr="00FE363C">
              <w:t>496</w:t>
            </w:r>
          </w:p>
        </w:tc>
        <w:tc>
          <w:tcPr>
            <w:tcW w:w="1153" w:type="pct"/>
            <w:gridSpan w:val="3"/>
            <w:shd w:val="clear" w:color="auto" w:fill="auto"/>
            <w:noWrap/>
            <w:vAlign w:val="bottom"/>
            <w:hideMark/>
          </w:tcPr>
          <w:p w14:paraId="0791770A" w14:textId="77777777" w:rsidR="00A15BCA" w:rsidRPr="00FE363C" w:rsidRDefault="00A15BCA" w:rsidP="00A15BCA">
            <w:pPr>
              <w:pStyle w:val="Tabletext0"/>
            </w:pPr>
            <w:r w:rsidRPr="00FE363C">
              <w:t>992</w:t>
            </w:r>
          </w:p>
        </w:tc>
        <w:tc>
          <w:tcPr>
            <w:tcW w:w="1157" w:type="pct"/>
            <w:gridSpan w:val="3"/>
            <w:shd w:val="clear" w:color="auto" w:fill="auto"/>
            <w:noWrap/>
            <w:vAlign w:val="bottom"/>
            <w:hideMark/>
          </w:tcPr>
          <w:p w14:paraId="72905E5F" w14:textId="77777777" w:rsidR="00A15BCA" w:rsidRPr="00FE363C" w:rsidRDefault="00A15BCA" w:rsidP="00A15BCA">
            <w:pPr>
              <w:pStyle w:val="Tabletext0"/>
            </w:pPr>
            <w:r w:rsidRPr="00FE363C">
              <w:t>1984</w:t>
            </w:r>
          </w:p>
        </w:tc>
        <w:tc>
          <w:tcPr>
            <w:tcW w:w="574" w:type="pct"/>
            <w:shd w:val="clear" w:color="auto" w:fill="auto"/>
            <w:noWrap/>
            <w:vAlign w:val="bottom"/>
            <w:hideMark/>
          </w:tcPr>
          <w:p w14:paraId="27815501" w14:textId="77777777" w:rsidR="00A15BCA" w:rsidRPr="00FE363C" w:rsidRDefault="00A15BCA" w:rsidP="00A15BCA">
            <w:pPr>
              <w:pStyle w:val="Tabletext0"/>
            </w:pPr>
            <w:r w:rsidRPr="00FE363C">
              <w:t>symbols</w:t>
            </w:r>
          </w:p>
        </w:tc>
      </w:tr>
      <w:tr w:rsidR="00A15BCA" w:rsidRPr="00FE363C" w14:paraId="074F227E" w14:textId="77777777" w:rsidTr="00A15BCA">
        <w:trPr>
          <w:trHeight w:val="300"/>
        </w:trPr>
        <w:tc>
          <w:tcPr>
            <w:tcW w:w="960" w:type="pct"/>
            <w:shd w:val="clear" w:color="auto" w:fill="auto"/>
            <w:noWrap/>
            <w:vAlign w:val="bottom"/>
            <w:hideMark/>
          </w:tcPr>
          <w:p w14:paraId="457F7791" w14:textId="77777777" w:rsidR="00A15BCA" w:rsidRPr="00FE363C" w:rsidRDefault="00A15BCA" w:rsidP="00A15BCA">
            <w:pPr>
              <w:pStyle w:val="Tabletext0"/>
            </w:pPr>
            <w:r w:rsidRPr="00FE363C">
              <w:t xml:space="preserve">Ramp-up/down </w:t>
            </w:r>
          </w:p>
        </w:tc>
        <w:tc>
          <w:tcPr>
            <w:tcW w:w="1156" w:type="pct"/>
            <w:gridSpan w:val="3"/>
            <w:shd w:val="clear" w:color="auto" w:fill="auto"/>
            <w:noWrap/>
            <w:vAlign w:val="bottom"/>
            <w:hideMark/>
          </w:tcPr>
          <w:p w14:paraId="461ACC11" w14:textId="77777777" w:rsidR="00A15BCA" w:rsidRPr="00FE363C" w:rsidRDefault="00A15BCA" w:rsidP="00A15BCA">
            <w:pPr>
              <w:pStyle w:val="Tabletext0"/>
            </w:pPr>
            <w:r w:rsidRPr="00FE363C">
              <w:t>8/8</w:t>
            </w:r>
          </w:p>
        </w:tc>
        <w:tc>
          <w:tcPr>
            <w:tcW w:w="1153" w:type="pct"/>
            <w:gridSpan w:val="3"/>
            <w:shd w:val="clear" w:color="auto" w:fill="auto"/>
            <w:noWrap/>
            <w:vAlign w:val="bottom"/>
            <w:hideMark/>
          </w:tcPr>
          <w:p w14:paraId="0D139294" w14:textId="77777777" w:rsidR="00A15BCA" w:rsidRPr="00FE363C" w:rsidRDefault="00A15BCA" w:rsidP="00A15BCA">
            <w:pPr>
              <w:pStyle w:val="Tabletext0"/>
            </w:pPr>
            <w:r w:rsidRPr="00FE363C">
              <w:t>16/16</w:t>
            </w:r>
          </w:p>
        </w:tc>
        <w:tc>
          <w:tcPr>
            <w:tcW w:w="1157" w:type="pct"/>
            <w:gridSpan w:val="3"/>
            <w:shd w:val="clear" w:color="auto" w:fill="auto"/>
            <w:noWrap/>
            <w:vAlign w:val="bottom"/>
            <w:hideMark/>
          </w:tcPr>
          <w:p w14:paraId="42EAE88B" w14:textId="77777777" w:rsidR="00A15BCA" w:rsidRPr="00FE363C" w:rsidRDefault="00A15BCA" w:rsidP="00A15BCA">
            <w:pPr>
              <w:pStyle w:val="Tabletext0"/>
            </w:pPr>
            <w:r w:rsidRPr="00FE363C">
              <w:t>32/32</w:t>
            </w:r>
          </w:p>
        </w:tc>
        <w:tc>
          <w:tcPr>
            <w:tcW w:w="574" w:type="pct"/>
            <w:shd w:val="clear" w:color="auto" w:fill="auto"/>
            <w:noWrap/>
            <w:vAlign w:val="bottom"/>
            <w:hideMark/>
          </w:tcPr>
          <w:p w14:paraId="48E7FFDA" w14:textId="77777777" w:rsidR="00A15BCA" w:rsidRPr="00FE363C" w:rsidRDefault="00A15BCA" w:rsidP="00A15BCA">
            <w:pPr>
              <w:pStyle w:val="Tabletext0"/>
            </w:pPr>
            <w:r w:rsidRPr="00FE363C">
              <w:t>symbols</w:t>
            </w:r>
          </w:p>
        </w:tc>
      </w:tr>
      <w:tr w:rsidR="00A15BCA" w:rsidRPr="00FE363C" w14:paraId="643172BE" w14:textId="77777777" w:rsidTr="00A15BCA">
        <w:trPr>
          <w:trHeight w:val="300"/>
        </w:trPr>
        <w:tc>
          <w:tcPr>
            <w:tcW w:w="960" w:type="pct"/>
            <w:shd w:val="clear" w:color="auto" w:fill="auto"/>
            <w:noWrap/>
            <w:vAlign w:val="bottom"/>
            <w:hideMark/>
          </w:tcPr>
          <w:p w14:paraId="01EAFC84" w14:textId="77777777" w:rsidR="00A15BCA" w:rsidRPr="00FE363C" w:rsidRDefault="00A15BCA" w:rsidP="00A15BCA">
            <w:pPr>
              <w:pStyle w:val="Tabletext0"/>
            </w:pPr>
            <w:r w:rsidRPr="00FE363C">
              <w:t xml:space="preserve">Ramp-up/down </w:t>
            </w:r>
          </w:p>
        </w:tc>
        <w:tc>
          <w:tcPr>
            <w:tcW w:w="3467" w:type="pct"/>
            <w:gridSpan w:val="9"/>
            <w:shd w:val="clear" w:color="auto" w:fill="auto"/>
            <w:noWrap/>
            <w:vAlign w:val="bottom"/>
            <w:hideMark/>
          </w:tcPr>
          <w:p w14:paraId="2EE60508" w14:textId="77777777" w:rsidR="00A15BCA" w:rsidRPr="00FE363C" w:rsidRDefault="00A15BCA" w:rsidP="00A15BCA">
            <w:pPr>
              <w:pStyle w:val="Tabletext0"/>
            </w:pPr>
            <w:r w:rsidRPr="00FE363C">
              <w:t>0.41/0.41</w:t>
            </w:r>
          </w:p>
        </w:tc>
        <w:tc>
          <w:tcPr>
            <w:tcW w:w="574" w:type="pct"/>
            <w:shd w:val="clear" w:color="auto" w:fill="auto"/>
            <w:noWrap/>
            <w:vAlign w:val="bottom"/>
            <w:hideMark/>
          </w:tcPr>
          <w:p w14:paraId="495BDCC6" w14:textId="77777777" w:rsidR="00A15BCA" w:rsidRPr="00FE363C" w:rsidRDefault="00A15BCA" w:rsidP="00A15BCA">
            <w:pPr>
              <w:pStyle w:val="Tabletext0"/>
            </w:pPr>
            <w:r w:rsidRPr="00FE363C">
              <w:t>ms</w:t>
            </w:r>
          </w:p>
        </w:tc>
      </w:tr>
      <w:tr w:rsidR="00A15BCA" w:rsidRPr="00FE363C" w14:paraId="3AC36354" w14:textId="77777777" w:rsidTr="00A15BCA">
        <w:trPr>
          <w:trHeight w:val="300"/>
        </w:trPr>
        <w:tc>
          <w:tcPr>
            <w:tcW w:w="960" w:type="pct"/>
            <w:shd w:val="clear" w:color="auto" w:fill="auto"/>
            <w:noWrap/>
            <w:vAlign w:val="bottom"/>
            <w:hideMark/>
          </w:tcPr>
          <w:p w14:paraId="580BC28E" w14:textId="77777777" w:rsidR="00A15BCA" w:rsidRPr="00FE363C" w:rsidRDefault="00A15BCA" w:rsidP="00A15BCA">
            <w:pPr>
              <w:pStyle w:val="Tabletext0"/>
            </w:pPr>
            <w:r w:rsidRPr="00FE363C">
              <w:t>Syncword size</w:t>
            </w:r>
          </w:p>
        </w:tc>
        <w:tc>
          <w:tcPr>
            <w:tcW w:w="3467" w:type="pct"/>
            <w:gridSpan w:val="9"/>
            <w:shd w:val="clear" w:color="auto" w:fill="auto"/>
            <w:noWrap/>
            <w:vAlign w:val="bottom"/>
            <w:hideMark/>
          </w:tcPr>
          <w:p w14:paraId="5633B221" w14:textId="77777777" w:rsidR="00A15BCA" w:rsidRPr="00FE363C" w:rsidRDefault="00A15BCA" w:rsidP="00A15BCA">
            <w:pPr>
              <w:pStyle w:val="Tabletext0"/>
            </w:pPr>
            <w:r w:rsidRPr="00FE363C">
              <w:t>27</w:t>
            </w:r>
          </w:p>
        </w:tc>
        <w:tc>
          <w:tcPr>
            <w:tcW w:w="574" w:type="pct"/>
            <w:shd w:val="clear" w:color="auto" w:fill="auto"/>
            <w:noWrap/>
            <w:vAlign w:val="bottom"/>
            <w:hideMark/>
          </w:tcPr>
          <w:p w14:paraId="18456F16" w14:textId="77777777" w:rsidR="00A15BCA" w:rsidRPr="00FE363C" w:rsidRDefault="00A15BCA" w:rsidP="00A15BCA">
            <w:pPr>
              <w:pStyle w:val="Tabletext0"/>
            </w:pPr>
            <w:r w:rsidRPr="00FE363C">
              <w:t>symbols</w:t>
            </w:r>
          </w:p>
        </w:tc>
      </w:tr>
      <w:tr w:rsidR="00A15BCA" w:rsidRPr="00FE363C" w14:paraId="4E5BF482" w14:textId="77777777" w:rsidTr="00A15BCA">
        <w:trPr>
          <w:trHeight w:val="300"/>
        </w:trPr>
        <w:tc>
          <w:tcPr>
            <w:tcW w:w="960" w:type="pct"/>
            <w:shd w:val="clear" w:color="auto" w:fill="auto"/>
            <w:noWrap/>
            <w:vAlign w:val="bottom"/>
            <w:hideMark/>
          </w:tcPr>
          <w:p w14:paraId="74C65A2A" w14:textId="77777777" w:rsidR="00A15BCA" w:rsidRPr="00FE363C" w:rsidRDefault="00A15BCA" w:rsidP="00A15BCA">
            <w:pPr>
              <w:pStyle w:val="Tabletext0"/>
            </w:pPr>
            <w:r w:rsidRPr="00FE363C">
              <w:t>Syncword modulation</w:t>
            </w:r>
          </w:p>
        </w:tc>
        <w:tc>
          <w:tcPr>
            <w:tcW w:w="3467" w:type="pct"/>
            <w:gridSpan w:val="9"/>
            <w:shd w:val="clear" w:color="auto" w:fill="auto"/>
            <w:noWrap/>
            <w:vAlign w:val="bottom"/>
            <w:hideMark/>
          </w:tcPr>
          <w:p w14:paraId="787DF67D" w14:textId="77777777" w:rsidR="00A15BCA" w:rsidRPr="00FE363C" w:rsidRDefault="00A15BCA" w:rsidP="00A15BCA">
            <w:pPr>
              <w:pStyle w:val="Tabletext0"/>
            </w:pPr>
            <w:r w:rsidRPr="00FE363C">
              <w:t>PI/4 QPSK ( 00/11 only)</w:t>
            </w:r>
          </w:p>
        </w:tc>
        <w:tc>
          <w:tcPr>
            <w:tcW w:w="574" w:type="pct"/>
            <w:shd w:val="clear" w:color="auto" w:fill="auto"/>
            <w:noWrap/>
            <w:vAlign w:val="bottom"/>
            <w:hideMark/>
          </w:tcPr>
          <w:p w14:paraId="136615B8" w14:textId="77777777" w:rsidR="00A15BCA" w:rsidRPr="00FE363C" w:rsidRDefault="00A15BCA" w:rsidP="00A15BCA">
            <w:pPr>
              <w:pStyle w:val="Tabletext0"/>
            </w:pPr>
          </w:p>
        </w:tc>
      </w:tr>
      <w:tr w:rsidR="00A15BCA" w:rsidRPr="00FE363C" w14:paraId="65423796" w14:textId="77777777" w:rsidTr="00A15BCA">
        <w:trPr>
          <w:trHeight w:val="300"/>
        </w:trPr>
        <w:tc>
          <w:tcPr>
            <w:tcW w:w="960" w:type="pct"/>
            <w:shd w:val="clear" w:color="auto" w:fill="auto"/>
            <w:noWrap/>
            <w:vAlign w:val="bottom"/>
            <w:hideMark/>
          </w:tcPr>
          <w:p w14:paraId="38BFEFB3" w14:textId="77777777" w:rsidR="00A15BCA" w:rsidRPr="00FE363C" w:rsidRDefault="00A15BCA" w:rsidP="00A15BCA">
            <w:pPr>
              <w:pStyle w:val="Tabletext0"/>
            </w:pPr>
            <w:r w:rsidRPr="00FE363C">
              <w:t>Link Config ID size</w:t>
            </w:r>
          </w:p>
        </w:tc>
        <w:tc>
          <w:tcPr>
            <w:tcW w:w="3467" w:type="pct"/>
            <w:gridSpan w:val="9"/>
            <w:shd w:val="clear" w:color="auto" w:fill="auto"/>
            <w:noWrap/>
            <w:vAlign w:val="bottom"/>
            <w:hideMark/>
          </w:tcPr>
          <w:p w14:paraId="365B8304" w14:textId="77777777" w:rsidR="00A15BCA" w:rsidRPr="00FE363C" w:rsidRDefault="00A15BCA" w:rsidP="00A15BCA">
            <w:pPr>
              <w:pStyle w:val="Tabletext0"/>
            </w:pPr>
            <w:r w:rsidRPr="00FE363C">
              <w:t>16  (32,6 block code)</w:t>
            </w:r>
          </w:p>
        </w:tc>
        <w:tc>
          <w:tcPr>
            <w:tcW w:w="574" w:type="pct"/>
            <w:shd w:val="clear" w:color="auto" w:fill="auto"/>
            <w:noWrap/>
            <w:vAlign w:val="bottom"/>
            <w:hideMark/>
          </w:tcPr>
          <w:p w14:paraId="6FBDF3E3" w14:textId="77777777" w:rsidR="00A15BCA" w:rsidRPr="00FE363C" w:rsidRDefault="00A15BCA" w:rsidP="00A15BCA">
            <w:pPr>
              <w:pStyle w:val="Tabletext0"/>
            </w:pPr>
            <w:r w:rsidRPr="00FE363C">
              <w:t>symbols</w:t>
            </w:r>
          </w:p>
        </w:tc>
      </w:tr>
      <w:tr w:rsidR="00A15BCA" w:rsidRPr="00FE363C" w14:paraId="5DB0BB9D" w14:textId="77777777" w:rsidTr="00A15BCA">
        <w:trPr>
          <w:trHeight w:val="300"/>
        </w:trPr>
        <w:tc>
          <w:tcPr>
            <w:tcW w:w="960" w:type="pct"/>
            <w:shd w:val="clear" w:color="auto" w:fill="auto"/>
            <w:noWrap/>
            <w:vAlign w:val="bottom"/>
            <w:hideMark/>
          </w:tcPr>
          <w:p w14:paraId="385B5387" w14:textId="77777777" w:rsidR="00A15BCA" w:rsidRPr="00FE363C" w:rsidRDefault="00A15BCA" w:rsidP="00A15BCA">
            <w:pPr>
              <w:pStyle w:val="Tabletext0"/>
            </w:pPr>
            <w:r w:rsidRPr="00FE363C">
              <w:t>Link Config ID modulation</w:t>
            </w:r>
          </w:p>
        </w:tc>
        <w:tc>
          <w:tcPr>
            <w:tcW w:w="3467" w:type="pct"/>
            <w:gridSpan w:val="9"/>
            <w:shd w:val="clear" w:color="auto" w:fill="auto"/>
            <w:noWrap/>
            <w:vAlign w:val="bottom"/>
            <w:hideMark/>
          </w:tcPr>
          <w:p w14:paraId="22A03A50" w14:textId="77777777" w:rsidR="00A15BCA" w:rsidRPr="00FE363C" w:rsidRDefault="00A15BCA" w:rsidP="00A15BCA">
            <w:pPr>
              <w:pStyle w:val="Tabletext0"/>
            </w:pPr>
            <w:r w:rsidRPr="00FE363C">
              <w:t>PI/4 QPSK</w:t>
            </w:r>
          </w:p>
        </w:tc>
        <w:tc>
          <w:tcPr>
            <w:tcW w:w="574" w:type="pct"/>
            <w:shd w:val="clear" w:color="auto" w:fill="auto"/>
            <w:noWrap/>
            <w:vAlign w:val="bottom"/>
            <w:hideMark/>
          </w:tcPr>
          <w:p w14:paraId="77E9C17C" w14:textId="77777777" w:rsidR="00A15BCA" w:rsidRPr="00FE363C" w:rsidRDefault="00A15BCA" w:rsidP="00A15BCA">
            <w:pPr>
              <w:pStyle w:val="Tabletext0"/>
            </w:pPr>
          </w:p>
        </w:tc>
      </w:tr>
      <w:tr w:rsidR="00A15BCA" w:rsidRPr="00FE363C" w14:paraId="0590ADB2" w14:textId="77777777" w:rsidTr="00A15BCA">
        <w:trPr>
          <w:trHeight w:val="300"/>
        </w:trPr>
        <w:tc>
          <w:tcPr>
            <w:tcW w:w="960" w:type="pct"/>
            <w:shd w:val="clear" w:color="auto" w:fill="auto"/>
            <w:noWrap/>
            <w:vAlign w:val="bottom"/>
            <w:hideMark/>
          </w:tcPr>
          <w:p w14:paraId="601A62C1" w14:textId="77777777" w:rsidR="00A15BCA" w:rsidRPr="00FE363C" w:rsidRDefault="00A15BCA" w:rsidP="00A15BCA">
            <w:pPr>
              <w:pStyle w:val="Tabletext0"/>
            </w:pPr>
            <w:r w:rsidRPr="00FE363C">
              <w:t>Net symbols/burst</w:t>
            </w:r>
          </w:p>
        </w:tc>
        <w:tc>
          <w:tcPr>
            <w:tcW w:w="1156" w:type="pct"/>
            <w:gridSpan w:val="3"/>
            <w:shd w:val="clear" w:color="auto" w:fill="auto"/>
            <w:noWrap/>
            <w:vAlign w:val="bottom"/>
            <w:hideMark/>
          </w:tcPr>
          <w:p w14:paraId="6F4B7574" w14:textId="77777777" w:rsidR="00A15BCA" w:rsidRPr="00FE363C" w:rsidRDefault="00A15BCA" w:rsidP="00A15BCA">
            <w:pPr>
              <w:pStyle w:val="Tabletext0"/>
            </w:pPr>
            <w:r w:rsidRPr="00FE363C">
              <w:t>437</w:t>
            </w:r>
          </w:p>
        </w:tc>
        <w:tc>
          <w:tcPr>
            <w:tcW w:w="1153" w:type="pct"/>
            <w:gridSpan w:val="3"/>
            <w:shd w:val="clear" w:color="auto" w:fill="auto"/>
            <w:noWrap/>
            <w:vAlign w:val="bottom"/>
            <w:hideMark/>
          </w:tcPr>
          <w:p w14:paraId="3CE5E032" w14:textId="77777777" w:rsidR="00A15BCA" w:rsidRPr="00FE363C" w:rsidRDefault="00A15BCA" w:rsidP="00A15BCA">
            <w:pPr>
              <w:pStyle w:val="Tabletext0"/>
            </w:pPr>
            <w:r w:rsidRPr="00FE363C">
              <w:t>917</w:t>
            </w:r>
          </w:p>
        </w:tc>
        <w:tc>
          <w:tcPr>
            <w:tcW w:w="1157" w:type="pct"/>
            <w:gridSpan w:val="3"/>
            <w:shd w:val="clear" w:color="auto" w:fill="auto"/>
            <w:noWrap/>
            <w:vAlign w:val="bottom"/>
            <w:hideMark/>
          </w:tcPr>
          <w:p w14:paraId="59D6BE25" w14:textId="77777777" w:rsidR="00A15BCA" w:rsidRPr="00FE363C" w:rsidRDefault="00A15BCA" w:rsidP="00A15BCA">
            <w:pPr>
              <w:pStyle w:val="Tabletext0"/>
            </w:pPr>
            <w:r w:rsidRPr="00FE363C">
              <w:t>1877</w:t>
            </w:r>
          </w:p>
        </w:tc>
        <w:tc>
          <w:tcPr>
            <w:tcW w:w="574" w:type="pct"/>
            <w:shd w:val="clear" w:color="auto" w:fill="auto"/>
            <w:noWrap/>
            <w:vAlign w:val="bottom"/>
            <w:hideMark/>
          </w:tcPr>
          <w:p w14:paraId="1E49856F" w14:textId="77777777" w:rsidR="00A15BCA" w:rsidRPr="00FE363C" w:rsidRDefault="00A15BCA" w:rsidP="00A15BCA">
            <w:pPr>
              <w:pStyle w:val="Tabletext0"/>
            </w:pPr>
            <w:r w:rsidRPr="00FE363C">
              <w:t>symbols</w:t>
            </w:r>
          </w:p>
        </w:tc>
      </w:tr>
      <w:tr w:rsidR="00A15BCA" w:rsidRPr="00FE363C" w14:paraId="105E4176" w14:textId="77777777" w:rsidTr="00A15BCA">
        <w:trPr>
          <w:trHeight w:val="300"/>
        </w:trPr>
        <w:tc>
          <w:tcPr>
            <w:tcW w:w="960" w:type="pct"/>
            <w:shd w:val="clear" w:color="auto" w:fill="auto"/>
            <w:noWrap/>
            <w:vAlign w:val="bottom"/>
            <w:hideMark/>
          </w:tcPr>
          <w:p w14:paraId="1A644C40" w14:textId="77777777" w:rsidR="00A15BCA" w:rsidRPr="00FE363C" w:rsidRDefault="00A15BCA" w:rsidP="00A15BCA">
            <w:pPr>
              <w:pStyle w:val="Tabletext0"/>
            </w:pPr>
            <w:r w:rsidRPr="00FE363C">
              <w:t>Channel bits</w:t>
            </w:r>
          </w:p>
        </w:tc>
        <w:tc>
          <w:tcPr>
            <w:tcW w:w="385" w:type="pct"/>
            <w:shd w:val="clear" w:color="auto" w:fill="auto"/>
            <w:noWrap/>
            <w:vAlign w:val="bottom"/>
            <w:hideMark/>
          </w:tcPr>
          <w:p w14:paraId="14CDEAC6" w14:textId="77777777" w:rsidR="00A15BCA" w:rsidRPr="00FE363C" w:rsidRDefault="00A15BCA" w:rsidP="00A15BCA">
            <w:pPr>
              <w:pStyle w:val="Tabletext0"/>
            </w:pPr>
            <w:r w:rsidRPr="00FE363C">
              <w:t>874</w:t>
            </w:r>
          </w:p>
        </w:tc>
        <w:tc>
          <w:tcPr>
            <w:tcW w:w="385" w:type="pct"/>
            <w:shd w:val="clear" w:color="auto" w:fill="auto"/>
            <w:noWrap/>
            <w:vAlign w:val="bottom"/>
            <w:hideMark/>
          </w:tcPr>
          <w:p w14:paraId="3AB47842" w14:textId="77777777" w:rsidR="00A15BCA" w:rsidRPr="00FE363C" w:rsidRDefault="00A15BCA" w:rsidP="00A15BCA">
            <w:pPr>
              <w:pStyle w:val="Tabletext0"/>
            </w:pPr>
            <w:r w:rsidRPr="00FE363C">
              <w:t>1311</w:t>
            </w:r>
          </w:p>
        </w:tc>
        <w:tc>
          <w:tcPr>
            <w:tcW w:w="386" w:type="pct"/>
            <w:shd w:val="clear" w:color="auto" w:fill="auto"/>
            <w:noWrap/>
            <w:vAlign w:val="bottom"/>
            <w:hideMark/>
          </w:tcPr>
          <w:p w14:paraId="38765D02" w14:textId="77777777" w:rsidR="00A15BCA" w:rsidRPr="00FE363C" w:rsidRDefault="00A15BCA" w:rsidP="00A15BCA">
            <w:pPr>
              <w:pStyle w:val="Tabletext0"/>
            </w:pPr>
            <w:r w:rsidRPr="00FE363C">
              <w:t>1748</w:t>
            </w:r>
          </w:p>
        </w:tc>
        <w:tc>
          <w:tcPr>
            <w:tcW w:w="408" w:type="pct"/>
            <w:shd w:val="clear" w:color="auto" w:fill="auto"/>
            <w:noWrap/>
            <w:vAlign w:val="bottom"/>
            <w:hideMark/>
          </w:tcPr>
          <w:p w14:paraId="2FDAF82F" w14:textId="77777777" w:rsidR="00A15BCA" w:rsidRPr="00FE363C" w:rsidRDefault="00A15BCA" w:rsidP="00A15BCA">
            <w:pPr>
              <w:pStyle w:val="Tabletext0"/>
            </w:pPr>
            <w:r w:rsidRPr="00FE363C">
              <w:t>1834</w:t>
            </w:r>
          </w:p>
        </w:tc>
        <w:tc>
          <w:tcPr>
            <w:tcW w:w="360" w:type="pct"/>
            <w:shd w:val="clear" w:color="auto" w:fill="auto"/>
            <w:noWrap/>
            <w:vAlign w:val="bottom"/>
            <w:hideMark/>
          </w:tcPr>
          <w:p w14:paraId="7E6FF079" w14:textId="77777777" w:rsidR="00A15BCA" w:rsidRPr="00FE363C" w:rsidRDefault="00A15BCA" w:rsidP="00A15BCA">
            <w:pPr>
              <w:pStyle w:val="Tabletext0"/>
            </w:pPr>
            <w:r w:rsidRPr="00FE363C">
              <w:t>2751</w:t>
            </w:r>
          </w:p>
        </w:tc>
        <w:tc>
          <w:tcPr>
            <w:tcW w:w="385" w:type="pct"/>
            <w:shd w:val="clear" w:color="auto" w:fill="auto"/>
            <w:noWrap/>
            <w:vAlign w:val="bottom"/>
            <w:hideMark/>
          </w:tcPr>
          <w:p w14:paraId="27694426" w14:textId="77777777" w:rsidR="00A15BCA" w:rsidRPr="00FE363C" w:rsidRDefault="00A15BCA" w:rsidP="00A15BCA">
            <w:pPr>
              <w:pStyle w:val="Tabletext0"/>
            </w:pPr>
            <w:r w:rsidRPr="00FE363C">
              <w:t>3668</w:t>
            </w:r>
          </w:p>
        </w:tc>
        <w:tc>
          <w:tcPr>
            <w:tcW w:w="385" w:type="pct"/>
            <w:shd w:val="clear" w:color="auto" w:fill="auto"/>
            <w:noWrap/>
            <w:vAlign w:val="bottom"/>
            <w:hideMark/>
          </w:tcPr>
          <w:p w14:paraId="0C6838C1" w14:textId="77777777" w:rsidR="00A15BCA" w:rsidRPr="00FE363C" w:rsidRDefault="00A15BCA" w:rsidP="00A15BCA">
            <w:pPr>
              <w:pStyle w:val="Tabletext0"/>
            </w:pPr>
            <w:r w:rsidRPr="00FE363C">
              <w:t>3754</w:t>
            </w:r>
          </w:p>
        </w:tc>
        <w:tc>
          <w:tcPr>
            <w:tcW w:w="385" w:type="pct"/>
            <w:shd w:val="clear" w:color="auto" w:fill="auto"/>
            <w:noWrap/>
            <w:vAlign w:val="bottom"/>
            <w:hideMark/>
          </w:tcPr>
          <w:p w14:paraId="1555FA84" w14:textId="77777777" w:rsidR="00A15BCA" w:rsidRPr="00FE363C" w:rsidRDefault="00A15BCA" w:rsidP="00A15BCA">
            <w:pPr>
              <w:pStyle w:val="Tabletext0"/>
            </w:pPr>
            <w:r w:rsidRPr="00FE363C">
              <w:t>5631</w:t>
            </w:r>
          </w:p>
        </w:tc>
        <w:tc>
          <w:tcPr>
            <w:tcW w:w="387" w:type="pct"/>
            <w:shd w:val="clear" w:color="auto" w:fill="auto"/>
            <w:noWrap/>
            <w:vAlign w:val="bottom"/>
            <w:hideMark/>
          </w:tcPr>
          <w:p w14:paraId="1E78487C" w14:textId="77777777" w:rsidR="00A15BCA" w:rsidRPr="00FE363C" w:rsidRDefault="00A15BCA" w:rsidP="00A15BCA">
            <w:pPr>
              <w:pStyle w:val="Tabletext0"/>
            </w:pPr>
            <w:r w:rsidRPr="00FE363C">
              <w:t>7508</w:t>
            </w:r>
          </w:p>
        </w:tc>
        <w:tc>
          <w:tcPr>
            <w:tcW w:w="574" w:type="pct"/>
            <w:shd w:val="clear" w:color="auto" w:fill="auto"/>
            <w:noWrap/>
            <w:vAlign w:val="bottom"/>
            <w:hideMark/>
          </w:tcPr>
          <w:p w14:paraId="07818F2C" w14:textId="77777777" w:rsidR="00A15BCA" w:rsidRPr="00FE363C" w:rsidRDefault="00A15BCA" w:rsidP="00A15BCA">
            <w:pPr>
              <w:pStyle w:val="Tabletext0"/>
            </w:pPr>
            <w:r w:rsidRPr="00FE363C">
              <w:t>bits</w:t>
            </w:r>
          </w:p>
        </w:tc>
      </w:tr>
      <w:tr w:rsidR="00A15BCA" w:rsidRPr="00FE363C" w14:paraId="4BBD1948" w14:textId="77777777" w:rsidTr="00A15BCA">
        <w:trPr>
          <w:trHeight w:val="300"/>
        </w:trPr>
        <w:tc>
          <w:tcPr>
            <w:tcW w:w="960" w:type="pct"/>
            <w:shd w:val="clear" w:color="auto" w:fill="auto"/>
            <w:noWrap/>
            <w:vAlign w:val="bottom"/>
            <w:hideMark/>
          </w:tcPr>
          <w:p w14:paraId="0B02015F" w14:textId="22273423" w:rsidR="00A15BCA" w:rsidRPr="00FE363C" w:rsidRDefault="00A15BCA" w:rsidP="00A15BCA">
            <w:pPr>
              <w:pStyle w:val="Tabletext0"/>
            </w:pPr>
            <w:r w:rsidRPr="00FE363C">
              <w:t>Padding</w:t>
            </w:r>
            <w:ins w:id="2097" w:author="Stefan Pielmeier" w:date="2018-10-09T22:32:00Z">
              <w:r w:rsidR="00FA2446" w:rsidRPr="00FE363C">
                <w:t xml:space="preserve"> + FEC tail***</w:t>
              </w:r>
            </w:ins>
            <w:del w:id="2098" w:author="Stefan Pielmeier" w:date="2018-10-09T22:32:00Z">
              <w:r w:rsidRPr="00FE363C" w:rsidDel="00FA2446">
                <w:delText xml:space="preserve">/flush </w:delText>
              </w:r>
            </w:del>
          </w:p>
        </w:tc>
        <w:tc>
          <w:tcPr>
            <w:tcW w:w="385" w:type="pct"/>
            <w:shd w:val="clear" w:color="auto" w:fill="auto"/>
            <w:noWrap/>
            <w:vAlign w:val="bottom"/>
            <w:hideMark/>
          </w:tcPr>
          <w:p w14:paraId="66FB4126" w14:textId="2F55193C" w:rsidR="00A15BCA" w:rsidRPr="00FE363C" w:rsidRDefault="00A15BCA" w:rsidP="00A15BCA">
            <w:pPr>
              <w:pStyle w:val="Tabletext0"/>
            </w:pPr>
            <w:r w:rsidRPr="00FE363C">
              <w:t>10</w:t>
            </w:r>
            <w:ins w:id="2099" w:author="Stefan Pielmeier" w:date="2018-10-09T22:32:00Z">
              <w:r w:rsidR="00FA2446" w:rsidRPr="00FE363C">
                <w:t>+0</w:t>
              </w:r>
            </w:ins>
          </w:p>
        </w:tc>
        <w:tc>
          <w:tcPr>
            <w:tcW w:w="385" w:type="pct"/>
            <w:shd w:val="clear" w:color="auto" w:fill="auto"/>
            <w:noWrap/>
            <w:vAlign w:val="bottom"/>
            <w:hideMark/>
          </w:tcPr>
          <w:p w14:paraId="4FFF2C04" w14:textId="41D3FA9C" w:rsidR="00A15BCA" w:rsidRPr="00FE363C" w:rsidRDefault="00A15BCA" w:rsidP="00A15BCA">
            <w:pPr>
              <w:pStyle w:val="Tabletext0"/>
            </w:pPr>
            <w:del w:id="2100" w:author="Stefan Pielmeier" w:date="2018-10-09T22:32:00Z">
              <w:r w:rsidRPr="00FE363C" w:rsidDel="00FA2446">
                <w:delText>15</w:delText>
              </w:r>
            </w:del>
            <w:ins w:id="2101" w:author="Stefan Pielmeier" w:date="2018-10-09T22:32:00Z">
              <w:r w:rsidR="00FA2446" w:rsidRPr="00FE363C">
                <w:t>3+12</w:t>
              </w:r>
            </w:ins>
          </w:p>
        </w:tc>
        <w:tc>
          <w:tcPr>
            <w:tcW w:w="386" w:type="pct"/>
            <w:shd w:val="clear" w:color="auto" w:fill="auto"/>
            <w:noWrap/>
            <w:vAlign w:val="bottom"/>
            <w:hideMark/>
          </w:tcPr>
          <w:p w14:paraId="0B486DCC" w14:textId="3FD7FCAA" w:rsidR="00A15BCA" w:rsidRPr="00FE363C" w:rsidRDefault="00FA2446" w:rsidP="00A15BCA">
            <w:pPr>
              <w:pStyle w:val="Tabletext0"/>
            </w:pPr>
            <w:ins w:id="2102" w:author="Stefan Pielmeier" w:date="2018-10-09T22:32:00Z">
              <w:r w:rsidRPr="00FE363C">
                <w:t>8+12</w:t>
              </w:r>
            </w:ins>
            <w:del w:id="2103" w:author="Stefan Pielmeier" w:date="2018-10-09T22:32:00Z">
              <w:r w:rsidR="00A15BCA" w:rsidRPr="00FE363C" w:rsidDel="00FA2446">
                <w:delText>20</w:delText>
              </w:r>
            </w:del>
          </w:p>
        </w:tc>
        <w:tc>
          <w:tcPr>
            <w:tcW w:w="408" w:type="pct"/>
            <w:shd w:val="clear" w:color="auto" w:fill="auto"/>
            <w:noWrap/>
            <w:vAlign w:val="bottom"/>
            <w:hideMark/>
          </w:tcPr>
          <w:p w14:paraId="74A8E480" w14:textId="60EEE27D" w:rsidR="00A15BCA" w:rsidRPr="00FE363C" w:rsidRDefault="00A15BCA" w:rsidP="00A15BCA">
            <w:pPr>
              <w:pStyle w:val="Tabletext0"/>
            </w:pPr>
            <w:del w:id="2104" w:author="Stefan Pielmeier" w:date="2018-10-09T22:32:00Z">
              <w:r w:rsidRPr="00FE363C" w:rsidDel="00FA2446">
                <w:delText>42</w:delText>
              </w:r>
            </w:del>
            <w:ins w:id="2105" w:author="Stefan Pielmeier" w:date="2018-10-09T22:32:00Z">
              <w:r w:rsidR="00FA2446" w:rsidRPr="00FE363C">
                <w:t>30+12</w:t>
              </w:r>
            </w:ins>
          </w:p>
        </w:tc>
        <w:tc>
          <w:tcPr>
            <w:tcW w:w="360" w:type="pct"/>
            <w:shd w:val="clear" w:color="auto" w:fill="auto"/>
            <w:noWrap/>
            <w:vAlign w:val="bottom"/>
            <w:hideMark/>
          </w:tcPr>
          <w:p w14:paraId="0E5307F3" w14:textId="0540E0C6" w:rsidR="00A15BCA" w:rsidRPr="00FE363C" w:rsidRDefault="00A15BCA" w:rsidP="00A15BCA">
            <w:pPr>
              <w:pStyle w:val="Tabletext0"/>
            </w:pPr>
            <w:del w:id="2106" w:author="Stefan Pielmeier" w:date="2018-10-09T22:33:00Z">
              <w:r w:rsidRPr="00FE363C" w:rsidDel="00FA2446">
                <w:delText>63</w:delText>
              </w:r>
            </w:del>
            <w:ins w:id="2107" w:author="Stefan Pielmeier" w:date="2018-10-09T22:33:00Z">
              <w:r w:rsidR="00FA2446" w:rsidRPr="00FE363C">
                <w:t>51+12</w:t>
              </w:r>
            </w:ins>
          </w:p>
        </w:tc>
        <w:tc>
          <w:tcPr>
            <w:tcW w:w="385" w:type="pct"/>
            <w:shd w:val="clear" w:color="auto" w:fill="auto"/>
            <w:noWrap/>
            <w:vAlign w:val="bottom"/>
            <w:hideMark/>
          </w:tcPr>
          <w:p w14:paraId="2264BC16" w14:textId="6DED10D3" w:rsidR="00A15BCA" w:rsidRPr="00FE363C" w:rsidRDefault="00A15BCA" w:rsidP="00A15BCA">
            <w:pPr>
              <w:pStyle w:val="Tabletext0"/>
            </w:pPr>
            <w:del w:id="2108" w:author="Stefan Pielmeier" w:date="2018-10-09T22:33:00Z">
              <w:r w:rsidRPr="00FE363C" w:rsidDel="00FA2446">
                <w:delText>84</w:delText>
              </w:r>
            </w:del>
            <w:ins w:id="2109" w:author="Stefan Pielmeier" w:date="2018-10-09T22:33:00Z">
              <w:r w:rsidR="00FA2446" w:rsidRPr="00FE363C">
                <w:t>72+12</w:t>
              </w:r>
            </w:ins>
          </w:p>
        </w:tc>
        <w:tc>
          <w:tcPr>
            <w:tcW w:w="385" w:type="pct"/>
            <w:shd w:val="clear" w:color="auto" w:fill="auto"/>
            <w:noWrap/>
            <w:vAlign w:val="bottom"/>
            <w:hideMark/>
          </w:tcPr>
          <w:p w14:paraId="0D90646C" w14:textId="69EFAD34" w:rsidR="00A15BCA" w:rsidRPr="00FE363C" w:rsidRDefault="00A15BCA" w:rsidP="00A15BCA">
            <w:pPr>
              <w:pStyle w:val="Tabletext0"/>
            </w:pPr>
            <w:del w:id="2110" w:author="Stefan Pielmeier" w:date="2018-10-09T22:33:00Z">
              <w:r w:rsidRPr="00FE363C" w:rsidDel="00FA2446">
                <w:delText>170</w:delText>
              </w:r>
            </w:del>
            <w:ins w:id="2111" w:author="Stefan Pielmeier" w:date="2018-10-09T22:33:00Z">
              <w:r w:rsidR="00FA2446" w:rsidRPr="00FE363C">
                <w:t>158+12</w:t>
              </w:r>
            </w:ins>
          </w:p>
        </w:tc>
        <w:tc>
          <w:tcPr>
            <w:tcW w:w="385" w:type="pct"/>
            <w:shd w:val="clear" w:color="auto" w:fill="auto"/>
            <w:noWrap/>
            <w:vAlign w:val="bottom"/>
            <w:hideMark/>
          </w:tcPr>
          <w:p w14:paraId="77694132" w14:textId="3EE01DA0" w:rsidR="00A15BCA" w:rsidRPr="00FE363C" w:rsidRDefault="00A15BCA" w:rsidP="00A15BCA">
            <w:pPr>
              <w:pStyle w:val="Tabletext0"/>
            </w:pPr>
            <w:del w:id="2112" w:author="Stefan Pielmeier" w:date="2018-10-09T22:33:00Z">
              <w:r w:rsidRPr="00FE363C" w:rsidDel="00FA2446">
                <w:delText>255</w:delText>
              </w:r>
            </w:del>
            <w:ins w:id="2113" w:author="Stefan Pielmeier" w:date="2018-10-09T22:33:00Z">
              <w:r w:rsidR="00FA2446" w:rsidRPr="00FE363C">
                <w:t>243+12</w:t>
              </w:r>
            </w:ins>
          </w:p>
        </w:tc>
        <w:tc>
          <w:tcPr>
            <w:tcW w:w="387" w:type="pct"/>
            <w:shd w:val="clear" w:color="auto" w:fill="auto"/>
            <w:noWrap/>
            <w:vAlign w:val="bottom"/>
            <w:hideMark/>
          </w:tcPr>
          <w:p w14:paraId="1BF723B0" w14:textId="1AA8AC0F" w:rsidR="00A15BCA" w:rsidRPr="00FE363C" w:rsidRDefault="00A15BCA" w:rsidP="00A15BCA">
            <w:pPr>
              <w:pStyle w:val="Tabletext0"/>
            </w:pPr>
            <w:del w:id="2114" w:author="Stefan Pielmeier" w:date="2018-10-09T22:33:00Z">
              <w:r w:rsidRPr="00FE363C" w:rsidDel="00FA2446">
                <w:delText>340</w:delText>
              </w:r>
            </w:del>
            <w:ins w:id="2115" w:author="Stefan Pielmeier" w:date="2018-10-09T22:33:00Z">
              <w:r w:rsidR="00FA2446" w:rsidRPr="00FE363C">
                <w:t>328+12</w:t>
              </w:r>
            </w:ins>
          </w:p>
        </w:tc>
        <w:tc>
          <w:tcPr>
            <w:tcW w:w="574" w:type="pct"/>
            <w:shd w:val="clear" w:color="auto" w:fill="auto"/>
            <w:noWrap/>
            <w:vAlign w:val="bottom"/>
            <w:hideMark/>
          </w:tcPr>
          <w:p w14:paraId="7320C89D" w14:textId="77777777" w:rsidR="00A15BCA" w:rsidRPr="00FE363C" w:rsidRDefault="00A15BCA" w:rsidP="00A15BCA">
            <w:pPr>
              <w:pStyle w:val="Tabletext0"/>
            </w:pPr>
            <w:r w:rsidRPr="00FE363C">
              <w:t>bits</w:t>
            </w:r>
          </w:p>
        </w:tc>
      </w:tr>
      <w:tr w:rsidR="00A15BCA" w:rsidRPr="00FE363C" w14:paraId="206BCDC3" w14:textId="77777777" w:rsidTr="00A15BCA">
        <w:trPr>
          <w:trHeight w:val="300"/>
        </w:trPr>
        <w:tc>
          <w:tcPr>
            <w:tcW w:w="960" w:type="pct"/>
            <w:shd w:val="clear" w:color="auto" w:fill="auto"/>
            <w:noWrap/>
            <w:vAlign w:val="bottom"/>
            <w:hideMark/>
          </w:tcPr>
          <w:p w14:paraId="307FCEE0" w14:textId="77777777" w:rsidR="00A15BCA" w:rsidRPr="00FE363C" w:rsidRDefault="00A15BCA" w:rsidP="00A15BCA">
            <w:pPr>
              <w:pStyle w:val="Tabletext0"/>
            </w:pPr>
            <w:r w:rsidRPr="00FE363C">
              <w:t>FEC decoder input symbols</w:t>
            </w:r>
          </w:p>
        </w:tc>
        <w:tc>
          <w:tcPr>
            <w:tcW w:w="1156" w:type="pct"/>
            <w:gridSpan w:val="3"/>
            <w:shd w:val="clear" w:color="auto" w:fill="auto"/>
            <w:noWrap/>
            <w:vAlign w:val="bottom"/>
            <w:hideMark/>
          </w:tcPr>
          <w:p w14:paraId="32303A8C" w14:textId="77777777" w:rsidR="00A15BCA" w:rsidRPr="00FE363C" w:rsidRDefault="00A15BCA" w:rsidP="00A15BCA">
            <w:pPr>
              <w:pStyle w:val="Tabletext0"/>
            </w:pPr>
            <w:r w:rsidRPr="00FE363C">
              <w:t>432</w:t>
            </w:r>
          </w:p>
        </w:tc>
        <w:tc>
          <w:tcPr>
            <w:tcW w:w="1153" w:type="pct"/>
            <w:gridSpan w:val="3"/>
            <w:shd w:val="clear" w:color="auto" w:fill="auto"/>
            <w:noWrap/>
            <w:vAlign w:val="bottom"/>
            <w:hideMark/>
          </w:tcPr>
          <w:p w14:paraId="7F42D829" w14:textId="77777777" w:rsidR="00A15BCA" w:rsidRPr="00FE363C" w:rsidRDefault="00A15BCA" w:rsidP="00A15BCA">
            <w:pPr>
              <w:pStyle w:val="Tabletext0"/>
            </w:pPr>
            <w:r w:rsidRPr="00FE363C">
              <w:t>896</w:t>
            </w:r>
          </w:p>
        </w:tc>
        <w:tc>
          <w:tcPr>
            <w:tcW w:w="1157" w:type="pct"/>
            <w:gridSpan w:val="3"/>
            <w:shd w:val="clear" w:color="auto" w:fill="auto"/>
            <w:noWrap/>
            <w:vAlign w:val="bottom"/>
            <w:hideMark/>
          </w:tcPr>
          <w:p w14:paraId="426B8BCA" w14:textId="77777777" w:rsidR="00A15BCA" w:rsidRPr="00FE363C" w:rsidRDefault="00A15BCA" w:rsidP="00A15BCA">
            <w:pPr>
              <w:pStyle w:val="Tabletext0"/>
            </w:pPr>
            <w:r w:rsidRPr="00FE363C">
              <w:t>1792</w:t>
            </w:r>
          </w:p>
        </w:tc>
        <w:tc>
          <w:tcPr>
            <w:tcW w:w="574" w:type="pct"/>
            <w:shd w:val="clear" w:color="auto" w:fill="auto"/>
            <w:noWrap/>
            <w:vAlign w:val="bottom"/>
            <w:hideMark/>
          </w:tcPr>
          <w:p w14:paraId="32DE97A1" w14:textId="77777777" w:rsidR="00A15BCA" w:rsidRPr="00FE363C" w:rsidRDefault="00A15BCA" w:rsidP="00A15BCA">
            <w:pPr>
              <w:pStyle w:val="Tabletext0"/>
            </w:pPr>
            <w:r w:rsidRPr="00FE363C">
              <w:t>symbols</w:t>
            </w:r>
          </w:p>
        </w:tc>
      </w:tr>
      <w:tr w:rsidR="00A15BCA" w:rsidRPr="00FE363C" w14:paraId="3D8AB4C3" w14:textId="77777777" w:rsidTr="00A15BCA">
        <w:trPr>
          <w:trHeight w:val="300"/>
        </w:trPr>
        <w:tc>
          <w:tcPr>
            <w:tcW w:w="960" w:type="pct"/>
            <w:shd w:val="clear" w:color="auto" w:fill="auto"/>
            <w:noWrap/>
            <w:vAlign w:val="bottom"/>
            <w:hideMark/>
          </w:tcPr>
          <w:p w14:paraId="62C1763F" w14:textId="77777777" w:rsidR="00A15BCA" w:rsidRPr="00FE363C" w:rsidRDefault="00A15BCA" w:rsidP="00A15BCA">
            <w:pPr>
              <w:pStyle w:val="Tabletext0"/>
            </w:pPr>
            <w:r w:rsidRPr="00FE363C">
              <w:t>FEC decoder input bits</w:t>
            </w:r>
          </w:p>
        </w:tc>
        <w:tc>
          <w:tcPr>
            <w:tcW w:w="385" w:type="pct"/>
            <w:shd w:val="clear" w:color="auto" w:fill="auto"/>
            <w:noWrap/>
            <w:vAlign w:val="bottom"/>
            <w:hideMark/>
          </w:tcPr>
          <w:p w14:paraId="32E248DF" w14:textId="77777777" w:rsidR="00A15BCA" w:rsidRPr="00FE363C" w:rsidRDefault="00A15BCA" w:rsidP="00A15BCA">
            <w:pPr>
              <w:pStyle w:val="Tabletext0"/>
            </w:pPr>
            <w:r w:rsidRPr="00FE363C">
              <w:t>864</w:t>
            </w:r>
          </w:p>
        </w:tc>
        <w:tc>
          <w:tcPr>
            <w:tcW w:w="385" w:type="pct"/>
            <w:shd w:val="clear" w:color="auto" w:fill="auto"/>
            <w:noWrap/>
            <w:vAlign w:val="bottom"/>
            <w:hideMark/>
          </w:tcPr>
          <w:p w14:paraId="2E1261C3" w14:textId="77777777" w:rsidR="00A15BCA" w:rsidRPr="00FE363C" w:rsidRDefault="00A15BCA" w:rsidP="00A15BCA">
            <w:pPr>
              <w:pStyle w:val="Tabletext0"/>
            </w:pPr>
            <w:r w:rsidRPr="00FE363C">
              <w:t>1296</w:t>
            </w:r>
          </w:p>
        </w:tc>
        <w:tc>
          <w:tcPr>
            <w:tcW w:w="386" w:type="pct"/>
            <w:shd w:val="clear" w:color="auto" w:fill="auto"/>
            <w:noWrap/>
            <w:vAlign w:val="bottom"/>
            <w:hideMark/>
          </w:tcPr>
          <w:p w14:paraId="123D4C03" w14:textId="77777777" w:rsidR="00A15BCA" w:rsidRPr="00FE363C" w:rsidRDefault="00A15BCA" w:rsidP="00A15BCA">
            <w:pPr>
              <w:pStyle w:val="Tabletext0"/>
            </w:pPr>
            <w:r w:rsidRPr="00FE363C">
              <w:t>1728</w:t>
            </w:r>
          </w:p>
        </w:tc>
        <w:tc>
          <w:tcPr>
            <w:tcW w:w="408" w:type="pct"/>
            <w:shd w:val="clear" w:color="auto" w:fill="auto"/>
            <w:noWrap/>
            <w:vAlign w:val="bottom"/>
            <w:hideMark/>
          </w:tcPr>
          <w:p w14:paraId="5499BE38" w14:textId="77777777" w:rsidR="00A15BCA" w:rsidRPr="00FE363C" w:rsidRDefault="00A15BCA" w:rsidP="00A15BCA">
            <w:pPr>
              <w:pStyle w:val="Tabletext0"/>
            </w:pPr>
            <w:r w:rsidRPr="00FE363C">
              <w:t>1792</w:t>
            </w:r>
          </w:p>
        </w:tc>
        <w:tc>
          <w:tcPr>
            <w:tcW w:w="360" w:type="pct"/>
            <w:shd w:val="clear" w:color="auto" w:fill="auto"/>
            <w:noWrap/>
            <w:vAlign w:val="bottom"/>
            <w:hideMark/>
          </w:tcPr>
          <w:p w14:paraId="29234DDA" w14:textId="77777777" w:rsidR="00A15BCA" w:rsidRPr="00FE363C" w:rsidRDefault="00A15BCA" w:rsidP="00A15BCA">
            <w:pPr>
              <w:pStyle w:val="Tabletext0"/>
            </w:pPr>
            <w:r w:rsidRPr="00FE363C">
              <w:t>2688</w:t>
            </w:r>
          </w:p>
        </w:tc>
        <w:tc>
          <w:tcPr>
            <w:tcW w:w="385" w:type="pct"/>
            <w:shd w:val="clear" w:color="auto" w:fill="auto"/>
            <w:noWrap/>
            <w:vAlign w:val="bottom"/>
            <w:hideMark/>
          </w:tcPr>
          <w:p w14:paraId="4A6E6010" w14:textId="77777777" w:rsidR="00A15BCA" w:rsidRPr="00FE363C" w:rsidRDefault="00A15BCA" w:rsidP="00A15BCA">
            <w:pPr>
              <w:pStyle w:val="Tabletext0"/>
            </w:pPr>
            <w:r w:rsidRPr="00FE363C">
              <w:t>3584</w:t>
            </w:r>
          </w:p>
        </w:tc>
        <w:tc>
          <w:tcPr>
            <w:tcW w:w="385" w:type="pct"/>
            <w:shd w:val="clear" w:color="auto" w:fill="auto"/>
            <w:noWrap/>
            <w:vAlign w:val="bottom"/>
            <w:hideMark/>
          </w:tcPr>
          <w:p w14:paraId="076824AD" w14:textId="77777777" w:rsidR="00A15BCA" w:rsidRPr="00FE363C" w:rsidRDefault="00A15BCA" w:rsidP="00A15BCA">
            <w:pPr>
              <w:pStyle w:val="Tabletext0"/>
            </w:pPr>
            <w:r w:rsidRPr="00FE363C">
              <w:t>3584</w:t>
            </w:r>
          </w:p>
        </w:tc>
        <w:tc>
          <w:tcPr>
            <w:tcW w:w="385" w:type="pct"/>
            <w:shd w:val="clear" w:color="auto" w:fill="auto"/>
            <w:noWrap/>
            <w:vAlign w:val="bottom"/>
            <w:hideMark/>
          </w:tcPr>
          <w:p w14:paraId="4153B2AD" w14:textId="77777777" w:rsidR="00A15BCA" w:rsidRPr="00FE363C" w:rsidRDefault="00A15BCA" w:rsidP="00A15BCA">
            <w:pPr>
              <w:pStyle w:val="Tabletext0"/>
            </w:pPr>
            <w:r w:rsidRPr="00FE363C">
              <w:t>5376</w:t>
            </w:r>
          </w:p>
        </w:tc>
        <w:tc>
          <w:tcPr>
            <w:tcW w:w="387" w:type="pct"/>
            <w:shd w:val="clear" w:color="auto" w:fill="auto"/>
            <w:noWrap/>
            <w:vAlign w:val="bottom"/>
            <w:hideMark/>
          </w:tcPr>
          <w:p w14:paraId="42FA68AB" w14:textId="77777777" w:rsidR="00A15BCA" w:rsidRPr="00FE363C" w:rsidRDefault="00A15BCA" w:rsidP="00A15BCA">
            <w:pPr>
              <w:pStyle w:val="Tabletext0"/>
            </w:pPr>
            <w:r w:rsidRPr="00FE363C">
              <w:t>7168</w:t>
            </w:r>
          </w:p>
        </w:tc>
        <w:tc>
          <w:tcPr>
            <w:tcW w:w="574" w:type="pct"/>
            <w:shd w:val="clear" w:color="auto" w:fill="auto"/>
            <w:noWrap/>
            <w:vAlign w:val="bottom"/>
            <w:hideMark/>
          </w:tcPr>
          <w:p w14:paraId="1B8E4F73" w14:textId="77777777" w:rsidR="00A15BCA" w:rsidRPr="00FE363C" w:rsidRDefault="00A15BCA" w:rsidP="00A15BCA">
            <w:pPr>
              <w:pStyle w:val="Tabletext0"/>
            </w:pPr>
            <w:r w:rsidRPr="00FE363C">
              <w:t>bits</w:t>
            </w:r>
          </w:p>
        </w:tc>
      </w:tr>
      <w:tr w:rsidR="00A15BCA" w:rsidRPr="00FE363C" w14:paraId="01D5FA08" w14:textId="77777777" w:rsidTr="00A15BCA">
        <w:trPr>
          <w:trHeight w:val="300"/>
        </w:trPr>
        <w:tc>
          <w:tcPr>
            <w:tcW w:w="960" w:type="pct"/>
            <w:shd w:val="clear" w:color="auto" w:fill="auto"/>
            <w:noWrap/>
            <w:vAlign w:val="bottom"/>
            <w:hideMark/>
          </w:tcPr>
          <w:p w14:paraId="0D456958" w14:textId="77777777" w:rsidR="00A15BCA" w:rsidRPr="00FE363C" w:rsidRDefault="00A15BCA" w:rsidP="00A15BCA">
            <w:pPr>
              <w:pStyle w:val="Tabletext0"/>
            </w:pPr>
            <w:r w:rsidRPr="00FE363C">
              <w:t>FEC output bits</w:t>
            </w:r>
          </w:p>
        </w:tc>
        <w:tc>
          <w:tcPr>
            <w:tcW w:w="385" w:type="pct"/>
            <w:shd w:val="clear" w:color="auto" w:fill="auto"/>
            <w:noWrap/>
            <w:vAlign w:val="bottom"/>
            <w:hideMark/>
          </w:tcPr>
          <w:p w14:paraId="3AE719E7" w14:textId="77777777" w:rsidR="00A15BCA" w:rsidRPr="00FE363C" w:rsidRDefault="00A15BCA" w:rsidP="00A15BCA">
            <w:pPr>
              <w:pStyle w:val="Tabletext0"/>
            </w:pPr>
            <w:r w:rsidRPr="00FE363C">
              <w:t>432</w:t>
            </w:r>
          </w:p>
        </w:tc>
        <w:tc>
          <w:tcPr>
            <w:tcW w:w="385" w:type="pct"/>
            <w:shd w:val="clear" w:color="auto" w:fill="auto"/>
            <w:noWrap/>
            <w:vAlign w:val="bottom"/>
            <w:hideMark/>
          </w:tcPr>
          <w:p w14:paraId="4ED990F4" w14:textId="77777777" w:rsidR="00A15BCA" w:rsidRPr="00FE363C" w:rsidRDefault="00A15BCA" w:rsidP="00A15BCA">
            <w:pPr>
              <w:pStyle w:val="Tabletext0"/>
            </w:pPr>
            <w:r w:rsidRPr="00FE363C">
              <w:t>972</w:t>
            </w:r>
          </w:p>
        </w:tc>
        <w:tc>
          <w:tcPr>
            <w:tcW w:w="386" w:type="pct"/>
            <w:shd w:val="clear" w:color="auto" w:fill="auto"/>
            <w:noWrap/>
            <w:vAlign w:val="bottom"/>
            <w:hideMark/>
          </w:tcPr>
          <w:p w14:paraId="0B9AB8E9" w14:textId="77777777" w:rsidR="00A15BCA" w:rsidRPr="00FE363C" w:rsidRDefault="00A15BCA" w:rsidP="00A15BCA">
            <w:pPr>
              <w:pStyle w:val="Tabletext0"/>
            </w:pPr>
            <w:r w:rsidRPr="00FE363C">
              <w:t>1296</w:t>
            </w:r>
          </w:p>
        </w:tc>
        <w:tc>
          <w:tcPr>
            <w:tcW w:w="408" w:type="pct"/>
            <w:shd w:val="clear" w:color="auto" w:fill="auto"/>
            <w:noWrap/>
            <w:vAlign w:val="bottom"/>
            <w:hideMark/>
          </w:tcPr>
          <w:p w14:paraId="49B47512" w14:textId="77777777" w:rsidR="00A15BCA" w:rsidRPr="00FE363C" w:rsidRDefault="00A15BCA" w:rsidP="00A15BCA">
            <w:pPr>
              <w:pStyle w:val="Tabletext0"/>
            </w:pPr>
            <w:r w:rsidRPr="00FE363C">
              <w:t>896</w:t>
            </w:r>
          </w:p>
        </w:tc>
        <w:tc>
          <w:tcPr>
            <w:tcW w:w="360" w:type="pct"/>
            <w:shd w:val="clear" w:color="auto" w:fill="auto"/>
            <w:noWrap/>
            <w:vAlign w:val="bottom"/>
            <w:hideMark/>
          </w:tcPr>
          <w:p w14:paraId="2AFC16BF" w14:textId="77777777" w:rsidR="00A15BCA" w:rsidRPr="00FE363C" w:rsidRDefault="00A15BCA" w:rsidP="00A15BCA">
            <w:pPr>
              <w:pStyle w:val="Tabletext0"/>
            </w:pPr>
            <w:r w:rsidRPr="00FE363C">
              <w:t>2016</w:t>
            </w:r>
          </w:p>
        </w:tc>
        <w:tc>
          <w:tcPr>
            <w:tcW w:w="385" w:type="pct"/>
            <w:shd w:val="clear" w:color="auto" w:fill="auto"/>
            <w:noWrap/>
            <w:vAlign w:val="bottom"/>
            <w:hideMark/>
          </w:tcPr>
          <w:p w14:paraId="240163BF" w14:textId="77777777" w:rsidR="00A15BCA" w:rsidRPr="00FE363C" w:rsidRDefault="00A15BCA" w:rsidP="00A15BCA">
            <w:pPr>
              <w:pStyle w:val="Tabletext0"/>
            </w:pPr>
            <w:r w:rsidRPr="00FE363C">
              <w:t>2688</w:t>
            </w:r>
          </w:p>
        </w:tc>
        <w:tc>
          <w:tcPr>
            <w:tcW w:w="385" w:type="pct"/>
            <w:shd w:val="clear" w:color="auto" w:fill="auto"/>
            <w:noWrap/>
            <w:vAlign w:val="bottom"/>
            <w:hideMark/>
          </w:tcPr>
          <w:p w14:paraId="645C5F5D" w14:textId="77777777" w:rsidR="00A15BCA" w:rsidRPr="00FE363C" w:rsidRDefault="00A15BCA" w:rsidP="00A15BCA">
            <w:pPr>
              <w:pStyle w:val="Tabletext0"/>
            </w:pPr>
            <w:r w:rsidRPr="00FE363C">
              <w:t>1792</w:t>
            </w:r>
          </w:p>
        </w:tc>
        <w:tc>
          <w:tcPr>
            <w:tcW w:w="385" w:type="pct"/>
            <w:shd w:val="clear" w:color="auto" w:fill="auto"/>
            <w:noWrap/>
            <w:vAlign w:val="bottom"/>
            <w:hideMark/>
          </w:tcPr>
          <w:p w14:paraId="46C36FD7" w14:textId="77777777" w:rsidR="00A15BCA" w:rsidRPr="00FE363C" w:rsidRDefault="00A15BCA" w:rsidP="00A15BCA">
            <w:pPr>
              <w:pStyle w:val="Tabletext0"/>
            </w:pPr>
            <w:r w:rsidRPr="00FE363C">
              <w:t>4032</w:t>
            </w:r>
          </w:p>
        </w:tc>
        <w:tc>
          <w:tcPr>
            <w:tcW w:w="387" w:type="pct"/>
            <w:shd w:val="clear" w:color="auto" w:fill="auto"/>
            <w:noWrap/>
            <w:vAlign w:val="bottom"/>
            <w:hideMark/>
          </w:tcPr>
          <w:p w14:paraId="52A66B03" w14:textId="77777777" w:rsidR="00A15BCA" w:rsidRPr="00FE363C" w:rsidRDefault="00A15BCA" w:rsidP="00A15BCA">
            <w:pPr>
              <w:pStyle w:val="Tabletext0"/>
            </w:pPr>
            <w:r w:rsidRPr="00FE363C">
              <w:t>5376</w:t>
            </w:r>
          </w:p>
        </w:tc>
        <w:tc>
          <w:tcPr>
            <w:tcW w:w="574" w:type="pct"/>
            <w:shd w:val="clear" w:color="auto" w:fill="auto"/>
            <w:noWrap/>
            <w:vAlign w:val="bottom"/>
            <w:hideMark/>
          </w:tcPr>
          <w:p w14:paraId="55643F1C" w14:textId="77777777" w:rsidR="00A15BCA" w:rsidRPr="00FE363C" w:rsidRDefault="00A15BCA" w:rsidP="00A15BCA">
            <w:pPr>
              <w:pStyle w:val="Tabletext0"/>
            </w:pPr>
            <w:r w:rsidRPr="00FE363C">
              <w:t>bits</w:t>
            </w:r>
          </w:p>
        </w:tc>
      </w:tr>
      <w:tr w:rsidR="00A15BCA" w:rsidRPr="00FE363C" w14:paraId="02EA9835" w14:textId="77777777" w:rsidTr="00A15BCA">
        <w:trPr>
          <w:trHeight w:val="300"/>
        </w:trPr>
        <w:tc>
          <w:tcPr>
            <w:tcW w:w="960" w:type="pct"/>
            <w:shd w:val="clear" w:color="auto" w:fill="auto"/>
            <w:noWrap/>
            <w:vAlign w:val="bottom"/>
            <w:hideMark/>
          </w:tcPr>
          <w:p w14:paraId="08E5A4C1" w14:textId="77777777" w:rsidR="00A15BCA" w:rsidRPr="00FE363C" w:rsidRDefault="00A15BCA" w:rsidP="00A15BCA">
            <w:pPr>
              <w:pStyle w:val="Tabletext0"/>
            </w:pPr>
            <w:r w:rsidRPr="00FE363C">
              <w:t>FEC output bytes</w:t>
            </w:r>
          </w:p>
        </w:tc>
        <w:tc>
          <w:tcPr>
            <w:tcW w:w="385" w:type="pct"/>
            <w:shd w:val="clear" w:color="auto" w:fill="auto"/>
            <w:noWrap/>
            <w:vAlign w:val="bottom"/>
            <w:hideMark/>
          </w:tcPr>
          <w:p w14:paraId="6CEE3B28" w14:textId="77777777" w:rsidR="00A15BCA" w:rsidRPr="00FE363C" w:rsidRDefault="00A15BCA" w:rsidP="00A15BCA">
            <w:pPr>
              <w:pStyle w:val="Tabletext0"/>
            </w:pPr>
            <w:r w:rsidRPr="00FE363C">
              <w:t>54</w:t>
            </w:r>
          </w:p>
        </w:tc>
        <w:tc>
          <w:tcPr>
            <w:tcW w:w="385" w:type="pct"/>
            <w:shd w:val="clear" w:color="auto" w:fill="auto"/>
            <w:noWrap/>
            <w:vAlign w:val="bottom"/>
            <w:hideMark/>
          </w:tcPr>
          <w:p w14:paraId="0A606376" w14:textId="77777777" w:rsidR="00A15BCA" w:rsidRPr="00FE363C" w:rsidRDefault="00A15BCA" w:rsidP="00A15BCA">
            <w:pPr>
              <w:pStyle w:val="Tabletext0"/>
            </w:pPr>
            <w:r w:rsidRPr="00FE363C">
              <w:t>122</w:t>
            </w:r>
          </w:p>
        </w:tc>
        <w:tc>
          <w:tcPr>
            <w:tcW w:w="386" w:type="pct"/>
            <w:shd w:val="clear" w:color="auto" w:fill="auto"/>
            <w:noWrap/>
            <w:vAlign w:val="bottom"/>
            <w:hideMark/>
          </w:tcPr>
          <w:p w14:paraId="2ED46CD3" w14:textId="77777777" w:rsidR="00A15BCA" w:rsidRPr="00FE363C" w:rsidRDefault="00A15BCA" w:rsidP="00A15BCA">
            <w:pPr>
              <w:pStyle w:val="Tabletext0"/>
            </w:pPr>
            <w:r w:rsidRPr="00FE363C">
              <w:t>162</w:t>
            </w:r>
          </w:p>
        </w:tc>
        <w:tc>
          <w:tcPr>
            <w:tcW w:w="408" w:type="pct"/>
            <w:shd w:val="clear" w:color="auto" w:fill="auto"/>
            <w:noWrap/>
            <w:vAlign w:val="bottom"/>
            <w:hideMark/>
          </w:tcPr>
          <w:p w14:paraId="265FB505" w14:textId="77777777" w:rsidR="00A15BCA" w:rsidRPr="00FE363C" w:rsidRDefault="00A15BCA" w:rsidP="00A15BCA">
            <w:pPr>
              <w:pStyle w:val="Tabletext0"/>
            </w:pPr>
            <w:r w:rsidRPr="00FE363C">
              <w:t>112</w:t>
            </w:r>
          </w:p>
        </w:tc>
        <w:tc>
          <w:tcPr>
            <w:tcW w:w="360" w:type="pct"/>
            <w:shd w:val="clear" w:color="auto" w:fill="auto"/>
            <w:noWrap/>
            <w:vAlign w:val="bottom"/>
            <w:hideMark/>
          </w:tcPr>
          <w:p w14:paraId="40B0368A" w14:textId="77777777" w:rsidR="00A15BCA" w:rsidRPr="00FE363C" w:rsidRDefault="00A15BCA" w:rsidP="00A15BCA">
            <w:pPr>
              <w:pStyle w:val="Tabletext0"/>
            </w:pPr>
            <w:r w:rsidRPr="00FE363C">
              <w:t>252</w:t>
            </w:r>
          </w:p>
        </w:tc>
        <w:tc>
          <w:tcPr>
            <w:tcW w:w="385" w:type="pct"/>
            <w:shd w:val="clear" w:color="auto" w:fill="auto"/>
            <w:noWrap/>
            <w:vAlign w:val="bottom"/>
            <w:hideMark/>
          </w:tcPr>
          <w:p w14:paraId="43292F0A" w14:textId="77777777" w:rsidR="00A15BCA" w:rsidRPr="00FE363C" w:rsidRDefault="00A15BCA" w:rsidP="00A15BCA">
            <w:pPr>
              <w:pStyle w:val="Tabletext0"/>
            </w:pPr>
            <w:r w:rsidRPr="00FE363C">
              <w:t>336</w:t>
            </w:r>
          </w:p>
        </w:tc>
        <w:tc>
          <w:tcPr>
            <w:tcW w:w="385" w:type="pct"/>
            <w:shd w:val="clear" w:color="auto" w:fill="auto"/>
            <w:noWrap/>
            <w:vAlign w:val="bottom"/>
            <w:hideMark/>
          </w:tcPr>
          <w:p w14:paraId="1DFE637C" w14:textId="77777777" w:rsidR="00A15BCA" w:rsidRPr="00FE363C" w:rsidRDefault="00A15BCA" w:rsidP="00A15BCA">
            <w:pPr>
              <w:pStyle w:val="Tabletext0"/>
            </w:pPr>
            <w:r w:rsidRPr="00FE363C">
              <w:t>224</w:t>
            </w:r>
          </w:p>
        </w:tc>
        <w:tc>
          <w:tcPr>
            <w:tcW w:w="385" w:type="pct"/>
            <w:shd w:val="clear" w:color="auto" w:fill="auto"/>
            <w:noWrap/>
            <w:vAlign w:val="bottom"/>
            <w:hideMark/>
          </w:tcPr>
          <w:p w14:paraId="433B3F26" w14:textId="77777777" w:rsidR="00A15BCA" w:rsidRPr="00FE363C" w:rsidRDefault="00A15BCA" w:rsidP="00A15BCA">
            <w:pPr>
              <w:pStyle w:val="Tabletext0"/>
            </w:pPr>
            <w:r w:rsidRPr="00FE363C">
              <w:t>504</w:t>
            </w:r>
          </w:p>
        </w:tc>
        <w:tc>
          <w:tcPr>
            <w:tcW w:w="387" w:type="pct"/>
            <w:shd w:val="clear" w:color="auto" w:fill="auto"/>
            <w:noWrap/>
            <w:vAlign w:val="bottom"/>
            <w:hideMark/>
          </w:tcPr>
          <w:p w14:paraId="52F269FF" w14:textId="77777777" w:rsidR="00A15BCA" w:rsidRPr="00FE363C" w:rsidRDefault="00A15BCA" w:rsidP="00A15BCA">
            <w:pPr>
              <w:pStyle w:val="Tabletext0"/>
            </w:pPr>
            <w:r w:rsidRPr="00FE363C">
              <w:t>672</w:t>
            </w:r>
          </w:p>
        </w:tc>
        <w:tc>
          <w:tcPr>
            <w:tcW w:w="574" w:type="pct"/>
            <w:shd w:val="clear" w:color="auto" w:fill="auto"/>
            <w:noWrap/>
            <w:vAlign w:val="bottom"/>
            <w:hideMark/>
          </w:tcPr>
          <w:p w14:paraId="38D949A2" w14:textId="77777777" w:rsidR="00A15BCA" w:rsidRPr="00FE363C" w:rsidRDefault="00A15BCA" w:rsidP="00A15BCA">
            <w:pPr>
              <w:pStyle w:val="Tabletext0"/>
            </w:pPr>
            <w:r w:rsidRPr="00FE363C">
              <w:t>bytes</w:t>
            </w:r>
          </w:p>
        </w:tc>
      </w:tr>
      <w:tr w:rsidR="00A15BCA" w:rsidRPr="00FE363C" w14:paraId="29808F66" w14:textId="77777777" w:rsidTr="00A15BCA">
        <w:trPr>
          <w:trHeight w:val="300"/>
        </w:trPr>
        <w:tc>
          <w:tcPr>
            <w:tcW w:w="960" w:type="pct"/>
            <w:shd w:val="clear" w:color="auto" w:fill="auto"/>
            <w:noWrap/>
            <w:vAlign w:val="bottom"/>
            <w:hideMark/>
          </w:tcPr>
          <w:p w14:paraId="7CDDE03F" w14:textId="77777777" w:rsidR="00A15BCA" w:rsidRPr="00FE363C" w:rsidRDefault="00A15BCA" w:rsidP="00A15BCA">
            <w:pPr>
              <w:pStyle w:val="Tabletext0"/>
            </w:pPr>
            <w:r w:rsidRPr="00FE363C">
              <w:t>Modulation</w:t>
            </w:r>
          </w:p>
        </w:tc>
        <w:tc>
          <w:tcPr>
            <w:tcW w:w="385" w:type="pct"/>
            <w:shd w:val="clear" w:color="auto" w:fill="auto"/>
            <w:noWrap/>
            <w:vAlign w:val="bottom"/>
            <w:hideMark/>
          </w:tcPr>
          <w:p w14:paraId="66F0DD87" w14:textId="77777777" w:rsidR="00A15BCA" w:rsidRPr="00FE363C" w:rsidRDefault="00A15BCA" w:rsidP="00A15BCA">
            <w:pPr>
              <w:pStyle w:val="Tabletext0"/>
            </w:pPr>
            <w:r w:rsidRPr="00FE363C">
              <w:t>PI/4 QPSK</w:t>
            </w:r>
          </w:p>
        </w:tc>
        <w:tc>
          <w:tcPr>
            <w:tcW w:w="385" w:type="pct"/>
            <w:shd w:val="clear" w:color="auto" w:fill="auto"/>
            <w:noWrap/>
            <w:vAlign w:val="bottom"/>
            <w:hideMark/>
          </w:tcPr>
          <w:p w14:paraId="416F7290" w14:textId="77777777" w:rsidR="00A15BCA" w:rsidRPr="00FE363C" w:rsidRDefault="00A15BCA" w:rsidP="00A15BCA">
            <w:pPr>
              <w:pStyle w:val="Tabletext0"/>
            </w:pPr>
            <w:r w:rsidRPr="00FE363C">
              <w:t>8PSK</w:t>
            </w:r>
          </w:p>
        </w:tc>
        <w:tc>
          <w:tcPr>
            <w:tcW w:w="386" w:type="pct"/>
            <w:shd w:val="clear" w:color="auto" w:fill="auto"/>
            <w:noWrap/>
            <w:vAlign w:val="bottom"/>
            <w:hideMark/>
          </w:tcPr>
          <w:p w14:paraId="6B8AD514" w14:textId="77777777" w:rsidR="00A15BCA" w:rsidRPr="00FE363C" w:rsidRDefault="00A15BCA" w:rsidP="00A15BCA">
            <w:pPr>
              <w:pStyle w:val="Tabletext0"/>
            </w:pPr>
            <w:r w:rsidRPr="00FE363C">
              <w:t>16 QAM</w:t>
            </w:r>
          </w:p>
        </w:tc>
        <w:tc>
          <w:tcPr>
            <w:tcW w:w="408" w:type="pct"/>
            <w:shd w:val="clear" w:color="auto" w:fill="auto"/>
            <w:noWrap/>
            <w:vAlign w:val="bottom"/>
            <w:hideMark/>
          </w:tcPr>
          <w:p w14:paraId="481D4724" w14:textId="77777777" w:rsidR="00A15BCA" w:rsidRPr="00FE363C" w:rsidRDefault="00A15BCA" w:rsidP="00A15BCA">
            <w:pPr>
              <w:pStyle w:val="Tabletext0"/>
            </w:pPr>
            <w:r w:rsidRPr="00FE363C">
              <w:t>PI/4 QPSK</w:t>
            </w:r>
          </w:p>
        </w:tc>
        <w:tc>
          <w:tcPr>
            <w:tcW w:w="360" w:type="pct"/>
            <w:shd w:val="clear" w:color="auto" w:fill="auto"/>
            <w:noWrap/>
            <w:vAlign w:val="bottom"/>
            <w:hideMark/>
          </w:tcPr>
          <w:p w14:paraId="263F190E" w14:textId="77777777" w:rsidR="00A15BCA" w:rsidRPr="00FE363C" w:rsidRDefault="00A15BCA" w:rsidP="00A15BCA">
            <w:pPr>
              <w:pStyle w:val="Tabletext0"/>
            </w:pPr>
            <w:r w:rsidRPr="00FE363C">
              <w:t>8PSK</w:t>
            </w:r>
          </w:p>
        </w:tc>
        <w:tc>
          <w:tcPr>
            <w:tcW w:w="385" w:type="pct"/>
            <w:shd w:val="clear" w:color="auto" w:fill="auto"/>
            <w:noWrap/>
            <w:vAlign w:val="bottom"/>
            <w:hideMark/>
          </w:tcPr>
          <w:p w14:paraId="5DB0F3EB" w14:textId="77777777" w:rsidR="00A15BCA" w:rsidRPr="00FE363C" w:rsidRDefault="00A15BCA" w:rsidP="00A15BCA">
            <w:pPr>
              <w:pStyle w:val="Tabletext0"/>
            </w:pPr>
            <w:r w:rsidRPr="00FE363C">
              <w:t>16 QAM</w:t>
            </w:r>
          </w:p>
        </w:tc>
        <w:tc>
          <w:tcPr>
            <w:tcW w:w="385" w:type="pct"/>
            <w:shd w:val="clear" w:color="auto" w:fill="auto"/>
            <w:noWrap/>
            <w:vAlign w:val="bottom"/>
            <w:hideMark/>
          </w:tcPr>
          <w:p w14:paraId="688A634C" w14:textId="77777777" w:rsidR="00A15BCA" w:rsidRPr="00FE363C" w:rsidRDefault="00A15BCA" w:rsidP="00A15BCA">
            <w:pPr>
              <w:pStyle w:val="Tabletext0"/>
            </w:pPr>
            <w:r w:rsidRPr="00FE363C">
              <w:t>PI/4 QPSK</w:t>
            </w:r>
          </w:p>
        </w:tc>
        <w:tc>
          <w:tcPr>
            <w:tcW w:w="385" w:type="pct"/>
            <w:shd w:val="clear" w:color="auto" w:fill="auto"/>
            <w:noWrap/>
            <w:vAlign w:val="bottom"/>
            <w:hideMark/>
          </w:tcPr>
          <w:p w14:paraId="20104E27" w14:textId="77777777" w:rsidR="00A15BCA" w:rsidRPr="00FE363C" w:rsidRDefault="00A15BCA" w:rsidP="00A15BCA">
            <w:pPr>
              <w:pStyle w:val="Tabletext0"/>
            </w:pPr>
            <w:r w:rsidRPr="00FE363C">
              <w:t>8PSK</w:t>
            </w:r>
          </w:p>
        </w:tc>
        <w:tc>
          <w:tcPr>
            <w:tcW w:w="387" w:type="pct"/>
            <w:shd w:val="clear" w:color="auto" w:fill="auto"/>
            <w:noWrap/>
            <w:vAlign w:val="bottom"/>
            <w:hideMark/>
          </w:tcPr>
          <w:p w14:paraId="2C92E518" w14:textId="77777777" w:rsidR="00A15BCA" w:rsidRPr="00FE363C" w:rsidRDefault="00A15BCA" w:rsidP="00A15BCA">
            <w:pPr>
              <w:pStyle w:val="Tabletext0"/>
            </w:pPr>
            <w:r w:rsidRPr="00FE363C">
              <w:t>16 QAM</w:t>
            </w:r>
          </w:p>
        </w:tc>
        <w:tc>
          <w:tcPr>
            <w:tcW w:w="574" w:type="pct"/>
            <w:shd w:val="clear" w:color="auto" w:fill="auto"/>
            <w:noWrap/>
            <w:vAlign w:val="bottom"/>
            <w:hideMark/>
          </w:tcPr>
          <w:p w14:paraId="1A6B82AB" w14:textId="77777777" w:rsidR="00A15BCA" w:rsidRPr="00FE363C" w:rsidRDefault="00A15BCA" w:rsidP="00A15BCA">
            <w:pPr>
              <w:pStyle w:val="Tabletext0"/>
            </w:pPr>
          </w:p>
        </w:tc>
      </w:tr>
      <w:tr w:rsidR="00A15BCA" w:rsidRPr="00FE363C" w14:paraId="64357CAC" w14:textId="77777777" w:rsidTr="00A15BCA">
        <w:trPr>
          <w:trHeight w:val="300"/>
        </w:trPr>
        <w:tc>
          <w:tcPr>
            <w:tcW w:w="960" w:type="pct"/>
            <w:shd w:val="clear" w:color="auto" w:fill="auto"/>
            <w:noWrap/>
            <w:vAlign w:val="bottom"/>
            <w:hideMark/>
          </w:tcPr>
          <w:p w14:paraId="4409F526" w14:textId="77777777" w:rsidR="00A15BCA" w:rsidRPr="00FE363C" w:rsidRDefault="00A15BCA" w:rsidP="00A15BCA">
            <w:pPr>
              <w:pStyle w:val="Tabletext0"/>
            </w:pPr>
            <w:r w:rsidRPr="00FE363C">
              <w:t>FEC rate</w:t>
            </w:r>
          </w:p>
        </w:tc>
        <w:tc>
          <w:tcPr>
            <w:tcW w:w="385" w:type="pct"/>
            <w:shd w:val="clear" w:color="auto" w:fill="auto"/>
            <w:noWrap/>
            <w:vAlign w:val="bottom"/>
            <w:hideMark/>
          </w:tcPr>
          <w:p w14:paraId="4D0E9C61" w14:textId="77777777" w:rsidR="00A15BCA" w:rsidRPr="00FE363C" w:rsidRDefault="00A15BCA" w:rsidP="00A15BCA">
            <w:pPr>
              <w:pStyle w:val="Tabletext0"/>
            </w:pPr>
            <w:r w:rsidRPr="00FE363C">
              <w:t>1/2</w:t>
            </w:r>
          </w:p>
        </w:tc>
        <w:tc>
          <w:tcPr>
            <w:tcW w:w="385" w:type="pct"/>
            <w:shd w:val="clear" w:color="auto" w:fill="auto"/>
            <w:noWrap/>
            <w:vAlign w:val="bottom"/>
            <w:hideMark/>
          </w:tcPr>
          <w:p w14:paraId="44920C74" w14:textId="77777777" w:rsidR="00A15BCA" w:rsidRPr="00FE363C" w:rsidRDefault="00A15BCA" w:rsidP="00A15BCA">
            <w:pPr>
              <w:pStyle w:val="Tabletext0"/>
            </w:pPr>
            <w:r w:rsidRPr="00FE363C">
              <w:t>3/4</w:t>
            </w:r>
          </w:p>
        </w:tc>
        <w:tc>
          <w:tcPr>
            <w:tcW w:w="386" w:type="pct"/>
            <w:shd w:val="clear" w:color="auto" w:fill="auto"/>
            <w:noWrap/>
            <w:vAlign w:val="bottom"/>
            <w:hideMark/>
          </w:tcPr>
          <w:p w14:paraId="31F4A877" w14:textId="77777777" w:rsidR="00A15BCA" w:rsidRPr="00FE363C" w:rsidRDefault="00A15BCA" w:rsidP="00A15BCA">
            <w:pPr>
              <w:pStyle w:val="Tabletext0"/>
            </w:pPr>
            <w:r w:rsidRPr="00FE363C">
              <w:t>3/4</w:t>
            </w:r>
          </w:p>
        </w:tc>
        <w:tc>
          <w:tcPr>
            <w:tcW w:w="408" w:type="pct"/>
            <w:shd w:val="clear" w:color="auto" w:fill="auto"/>
            <w:noWrap/>
            <w:vAlign w:val="bottom"/>
            <w:hideMark/>
          </w:tcPr>
          <w:p w14:paraId="11EFAD68" w14:textId="77777777" w:rsidR="00A15BCA" w:rsidRPr="00FE363C" w:rsidRDefault="00A15BCA" w:rsidP="00A15BCA">
            <w:pPr>
              <w:pStyle w:val="Tabletext0"/>
            </w:pPr>
            <w:r w:rsidRPr="00FE363C">
              <w:t>1/2</w:t>
            </w:r>
          </w:p>
        </w:tc>
        <w:tc>
          <w:tcPr>
            <w:tcW w:w="360" w:type="pct"/>
            <w:shd w:val="clear" w:color="auto" w:fill="auto"/>
            <w:noWrap/>
            <w:vAlign w:val="bottom"/>
            <w:hideMark/>
          </w:tcPr>
          <w:p w14:paraId="32DC2FE5" w14:textId="77777777" w:rsidR="00A15BCA" w:rsidRPr="00FE363C" w:rsidRDefault="00A15BCA" w:rsidP="00A15BCA">
            <w:pPr>
              <w:pStyle w:val="Tabletext0"/>
            </w:pPr>
            <w:r w:rsidRPr="00FE363C">
              <w:t>3/4</w:t>
            </w:r>
          </w:p>
        </w:tc>
        <w:tc>
          <w:tcPr>
            <w:tcW w:w="385" w:type="pct"/>
            <w:shd w:val="clear" w:color="auto" w:fill="auto"/>
            <w:noWrap/>
            <w:vAlign w:val="bottom"/>
            <w:hideMark/>
          </w:tcPr>
          <w:p w14:paraId="4426381C" w14:textId="77777777" w:rsidR="00A15BCA" w:rsidRPr="00FE363C" w:rsidRDefault="00A15BCA" w:rsidP="00A15BCA">
            <w:pPr>
              <w:pStyle w:val="Tabletext0"/>
            </w:pPr>
            <w:r w:rsidRPr="00FE363C">
              <w:t>3/4</w:t>
            </w:r>
          </w:p>
        </w:tc>
        <w:tc>
          <w:tcPr>
            <w:tcW w:w="385" w:type="pct"/>
            <w:shd w:val="clear" w:color="auto" w:fill="auto"/>
            <w:noWrap/>
            <w:vAlign w:val="bottom"/>
            <w:hideMark/>
          </w:tcPr>
          <w:p w14:paraId="094374CC" w14:textId="77777777" w:rsidR="00A15BCA" w:rsidRPr="00FE363C" w:rsidRDefault="00A15BCA" w:rsidP="00A15BCA">
            <w:pPr>
              <w:pStyle w:val="Tabletext0"/>
            </w:pPr>
            <w:r w:rsidRPr="00FE363C">
              <w:t>1/2</w:t>
            </w:r>
          </w:p>
        </w:tc>
        <w:tc>
          <w:tcPr>
            <w:tcW w:w="385" w:type="pct"/>
            <w:shd w:val="clear" w:color="auto" w:fill="auto"/>
            <w:noWrap/>
            <w:vAlign w:val="bottom"/>
            <w:hideMark/>
          </w:tcPr>
          <w:p w14:paraId="7BE47BCA" w14:textId="77777777" w:rsidR="00A15BCA" w:rsidRPr="00FE363C" w:rsidRDefault="00A15BCA" w:rsidP="00A15BCA">
            <w:pPr>
              <w:pStyle w:val="Tabletext0"/>
            </w:pPr>
            <w:r w:rsidRPr="00FE363C">
              <w:t>3/4</w:t>
            </w:r>
          </w:p>
        </w:tc>
        <w:tc>
          <w:tcPr>
            <w:tcW w:w="387" w:type="pct"/>
            <w:shd w:val="clear" w:color="auto" w:fill="auto"/>
            <w:noWrap/>
            <w:vAlign w:val="bottom"/>
            <w:hideMark/>
          </w:tcPr>
          <w:p w14:paraId="076DF1BE" w14:textId="77777777" w:rsidR="00A15BCA" w:rsidRPr="00FE363C" w:rsidRDefault="00A15BCA" w:rsidP="00A15BCA">
            <w:pPr>
              <w:pStyle w:val="Tabletext0"/>
            </w:pPr>
            <w:r w:rsidRPr="00FE363C">
              <w:t>3/4</w:t>
            </w:r>
          </w:p>
        </w:tc>
        <w:tc>
          <w:tcPr>
            <w:tcW w:w="574" w:type="pct"/>
            <w:shd w:val="clear" w:color="auto" w:fill="auto"/>
            <w:noWrap/>
            <w:vAlign w:val="bottom"/>
            <w:hideMark/>
          </w:tcPr>
          <w:p w14:paraId="1FDFB528" w14:textId="77777777" w:rsidR="00A15BCA" w:rsidRPr="00FE363C" w:rsidRDefault="00A15BCA" w:rsidP="00A15BCA">
            <w:pPr>
              <w:pStyle w:val="Tabletext0"/>
            </w:pPr>
          </w:p>
        </w:tc>
      </w:tr>
      <w:tr w:rsidR="00A15BCA" w:rsidRPr="00FE363C" w14:paraId="6061E0D4" w14:textId="77777777" w:rsidTr="00A15BCA">
        <w:trPr>
          <w:trHeight w:val="300"/>
        </w:trPr>
        <w:tc>
          <w:tcPr>
            <w:tcW w:w="960" w:type="pct"/>
            <w:shd w:val="clear" w:color="auto" w:fill="auto"/>
            <w:noWrap/>
            <w:vAlign w:val="bottom"/>
            <w:hideMark/>
          </w:tcPr>
          <w:p w14:paraId="72FCB4B6" w14:textId="77777777" w:rsidR="00A15BCA" w:rsidRPr="00FE363C" w:rsidRDefault="00A15BCA" w:rsidP="00A15BCA">
            <w:pPr>
              <w:pStyle w:val="Tabletext0"/>
            </w:pPr>
            <w:r w:rsidRPr="00FE363C">
              <w:t>E</w:t>
            </w:r>
            <w:r w:rsidRPr="00FE363C">
              <w:rPr>
                <w:vertAlign w:val="subscript"/>
              </w:rPr>
              <w:t>s</w:t>
            </w:r>
            <w:r w:rsidRPr="00FE363C">
              <w:t>/N</w:t>
            </w:r>
            <w:r w:rsidRPr="00FE363C">
              <w:rPr>
                <w:vertAlign w:val="subscript"/>
              </w:rPr>
              <w:t>0</w:t>
            </w:r>
            <w:r w:rsidRPr="00FE363C">
              <w:t xml:space="preserve"> on AWGN</w:t>
            </w:r>
          </w:p>
        </w:tc>
        <w:tc>
          <w:tcPr>
            <w:tcW w:w="385" w:type="pct"/>
            <w:shd w:val="clear" w:color="auto" w:fill="auto"/>
            <w:noWrap/>
            <w:vAlign w:val="bottom"/>
            <w:hideMark/>
          </w:tcPr>
          <w:p w14:paraId="63ADAF56" w14:textId="77777777" w:rsidR="00A15BCA" w:rsidRPr="00FE363C" w:rsidRDefault="00A15BCA" w:rsidP="00A15BCA">
            <w:pPr>
              <w:pStyle w:val="Tabletext0"/>
            </w:pPr>
            <w:r w:rsidRPr="00FE363C">
              <w:t>1,0</w:t>
            </w:r>
          </w:p>
        </w:tc>
        <w:tc>
          <w:tcPr>
            <w:tcW w:w="385" w:type="pct"/>
            <w:shd w:val="clear" w:color="auto" w:fill="auto"/>
            <w:noWrap/>
            <w:vAlign w:val="bottom"/>
            <w:hideMark/>
          </w:tcPr>
          <w:p w14:paraId="192C74F3" w14:textId="77777777" w:rsidR="00A15BCA" w:rsidRPr="00FE363C" w:rsidRDefault="00A15BCA" w:rsidP="00A15BCA">
            <w:pPr>
              <w:pStyle w:val="Tabletext0"/>
            </w:pPr>
            <w:r w:rsidRPr="00FE363C">
              <w:t>7,9</w:t>
            </w:r>
          </w:p>
        </w:tc>
        <w:tc>
          <w:tcPr>
            <w:tcW w:w="386" w:type="pct"/>
            <w:shd w:val="clear" w:color="auto" w:fill="auto"/>
            <w:noWrap/>
            <w:vAlign w:val="bottom"/>
            <w:hideMark/>
          </w:tcPr>
          <w:p w14:paraId="598F47AC" w14:textId="77777777" w:rsidR="00A15BCA" w:rsidRPr="00FE363C" w:rsidRDefault="00A15BCA" w:rsidP="00A15BCA">
            <w:pPr>
              <w:pStyle w:val="Tabletext0"/>
            </w:pPr>
            <w:r w:rsidRPr="00FE363C">
              <w:t>10,2</w:t>
            </w:r>
          </w:p>
        </w:tc>
        <w:tc>
          <w:tcPr>
            <w:tcW w:w="408" w:type="pct"/>
            <w:shd w:val="clear" w:color="auto" w:fill="auto"/>
            <w:noWrap/>
            <w:vAlign w:val="bottom"/>
            <w:hideMark/>
          </w:tcPr>
          <w:p w14:paraId="68BD7091" w14:textId="77777777" w:rsidR="00A15BCA" w:rsidRPr="00FE363C" w:rsidRDefault="00A15BCA" w:rsidP="00A15BCA">
            <w:pPr>
              <w:pStyle w:val="Tabletext0"/>
            </w:pPr>
            <w:r w:rsidRPr="00FE363C">
              <w:t>1,0</w:t>
            </w:r>
          </w:p>
        </w:tc>
        <w:tc>
          <w:tcPr>
            <w:tcW w:w="360" w:type="pct"/>
            <w:shd w:val="clear" w:color="auto" w:fill="auto"/>
            <w:noWrap/>
            <w:vAlign w:val="bottom"/>
            <w:hideMark/>
          </w:tcPr>
          <w:p w14:paraId="469457C5" w14:textId="77777777" w:rsidR="00A15BCA" w:rsidRPr="00FE363C" w:rsidRDefault="00A15BCA" w:rsidP="00A15BCA">
            <w:pPr>
              <w:pStyle w:val="Tabletext0"/>
            </w:pPr>
            <w:r w:rsidRPr="00FE363C">
              <w:t>7,9</w:t>
            </w:r>
          </w:p>
        </w:tc>
        <w:tc>
          <w:tcPr>
            <w:tcW w:w="385" w:type="pct"/>
            <w:shd w:val="clear" w:color="auto" w:fill="auto"/>
            <w:noWrap/>
            <w:vAlign w:val="bottom"/>
            <w:hideMark/>
          </w:tcPr>
          <w:p w14:paraId="43F80C63" w14:textId="77777777" w:rsidR="00A15BCA" w:rsidRPr="00FE363C" w:rsidRDefault="00A15BCA" w:rsidP="00A15BCA">
            <w:pPr>
              <w:pStyle w:val="Tabletext0"/>
            </w:pPr>
            <w:r w:rsidRPr="00FE363C">
              <w:t>10,2</w:t>
            </w:r>
          </w:p>
        </w:tc>
        <w:tc>
          <w:tcPr>
            <w:tcW w:w="385" w:type="pct"/>
            <w:shd w:val="clear" w:color="auto" w:fill="auto"/>
            <w:noWrap/>
            <w:vAlign w:val="bottom"/>
            <w:hideMark/>
          </w:tcPr>
          <w:p w14:paraId="1E001A6B" w14:textId="77777777" w:rsidR="00A15BCA" w:rsidRPr="00FE363C" w:rsidRDefault="00A15BCA" w:rsidP="00A15BCA">
            <w:pPr>
              <w:pStyle w:val="Tabletext0"/>
            </w:pPr>
            <w:r w:rsidRPr="00FE363C">
              <w:t>1,0</w:t>
            </w:r>
          </w:p>
        </w:tc>
        <w:tc>
          <w:tcPr>
            <w:tcW w:w="385" w:type="pct"/>
            <w:shd w:val="clear" w:color="auto" w:fill="auto"/>
            <w:noWrap/>
            <w:vAlign w:val="bottom"/>
            <w:hideMark/>
          </w:tcPr>
          <w:p w14:paraId="0502364B" w14:textId="77777777" w:rsidR="00A15BCA" w:rsidRPr="00FE363C" w:rsidRDefault="00A15BCA" w:rsidP="00A15BCA">
            <w:pPr>
              <w:pStyle w:val="Tabletext0"/>
            </w:pPr>
            <w:r w:rsidRPr="00FE363C">
              <w:t>7,9</w:t>
            </w:r>
          </w:p>
        </w:tc>
        <w:tc>
          <w:tcPr>
            <w:tcW w:w="387" w:type="pct"/>
            <w:shd w:val="clear" w:color="auto" w:fill="auto"/>
            <w:noWrap/>
            <w:vAlign w:val="bottom"/>
            <w:hideMark/>
          </w:tcPr>
          <w:p w14:paraId="40E9904C" w14:textId="77777777" w:rsidR="00A15BCA" w:rsidRPr="00FE363C" w:rsidRDefault="00A15BCA" w:rsidP="00A15BCA">
            <w:pPr>
              <w:pStyle w:val="Tabletext0"/>
            </w:pPr>
            <w:r w:rsidRPr="00FE363C">
              <w:t>10,2</w:t>
            </w:r>
          </w:p>
        </w:tc>
        <w:tc>
          <w:tcPr>
            <w:tcW w:w="574" w:type="pct"/>
            <w:shd w:val="clear" w:color="auto" w:fill="auto"/>
            <w:noWrap/>
            <w:vAlign w:val="bottom"/>
            <w:hideMark/>
          </w:tcPr>
          <w:p w14:paraId="5B517E29" w14:textId="77777777" w:rsidR="00A15BCA" w:rsidRPr="00FE363C" w:rsidRDefault="00A15BCA" w:rsidP="00A15BCA">
            <w:pPr>
              <w:pStyle w:val="Tabletext0"/>
            </w:pPr>
            <w:r w:rsidRPr="00FE363C">
              <w:t>dB</w:t>
            </w:r>
          </w:p>
        </w:tc>
      </w:tr>
      <w:tr w:rsidR="00A15BCA" w:rsidRPr="00FE363C" w14:paraId="76F53ABC" w14:textId="77777777" w:rsidTr="00A15BCA">
        <w:trPr>
          <w:trHeight w:val="300"/>
        </w:trPr>
        <w:tc>
          <w:tcPr>
            <w:tcW w:w="960" w:type="pct"/>
            <w:shd w:val="clear" w:color="auto" w:fill="auto"/>
            <w:noWrap/>
            <w:vAlign w:val="bottom"/>
            <w:hideMark/>
          </w:tcPr>
          <w:p w14:paraId="25FB2179" w14:textId="77777777" w:rsidR="00A15BCA" w:rsidRPr="00FE363C" w:rsidRDefault="00A15BCA" w:rsidP="00A15BCA">
            <w:pPr>
              <w:pStyle w:val="Tabletext0"/>
            </w:pPr>
            <w:r w:rsidRPr="00FE363C">
              <w:t>C/(N</w:t>
            </w:r>
            <w:r w:rsidRPr="00FE363C">
              <w:rPr>
                <w:vertAlign w:val="subscript"/>
              </w:rPr>
              <w:t>0</w:t>
            </w:r>
            <w:r w:rsidRPr="00FE363C">
              <w:t>+I</w:t>
            </w:r>
            <w:r w:rsidRPr="00FE363C">
              <w:rPr>
                <w:vertAlign w:val="subscript"/>
              </w:rPr>
              <w:t>0</w:t>
            </w:r>
            <w:r w:rsidRPr="00FE363C">
              <w:t>) threshold</w:t>
            </w:r>
          </w:p>
        </w:tc>
        <w:tc>
          <w:tcPr>
            <w:tcW w:w="385" w:type="pct"/>
            <w:shd w:val="clear" w:color="auto" w:fill="auto"/>
            <w:noWrap/>
            <w:vAlign w:val="bottom"/>
            <w:hideMark/>
          </w:tcPr>
          <w:p w14:paraId="2E3FED7C" w14:textId="77777777" w:rsidR="00A15BCA" w:rsidRPr="00FE363C" w:rsidRDefault="00A15BCA" w:rsidP="00A15BCA">
            <w:pPr>
              <w:pStyle w:val="Tabletext0"/>
            </w:pPr>
            <w:r w:rsidRPr="00FE363C">
              <w:t>43,8</w:t>
            </w:r>
          </w:p>
        </w:tc>
        <w:tc>
          <w:tcPr>
            <w:tcW w:w="385" w:type="pct"/>
            <w:shd w:val="clear" w:color="auto" w:fill="auto"/>
            <w:noWrap/>
            <w:vAlign w:val="bottom"/>
            <w:hideMark/>
          </w:tcPr>
          <w:p w14:paraId="65866F4F" w14:textId="77777777" w:rsidR="00A15BCA" w:rsidRPr="00FE363C" w:rsidRDefault="00A15BCA" w:rsidP="00A15BCA">
            <w:pPr>
              <w:pStyle w:val="Tabletext0"/>
            </w:pPr>
            <w:r w:rsidRPr="00FE363C">
              <w:t>50,7</w:t>
            </w:r>
          </w:p>
        </w:tc>
        <w:tc>
          <w:tcPr>
            <w:tcW w:w="386" w:type="pct"/>
            <w:shd w:val="clear" w:color="auto" w:fill="auto"/>
            <w:noWrap/>
            <w:vAlign w:val="bottom"/>
            <w:hideMark/>
          </w:tcPr>
          <w:p w14:paraId="71690B8E" w14:textId="77777777" w:rsidR="00A15BCA" w:rsidRPr="00FE363C" w:rsidRDefault="00A15BCA" w:rsidP="00A15BCA">
            <w:pPr>
              <w:pStyle w:val="Tabletext0"/>
            </w:pPr>
            <w:r w:rsidRPr="00FE363C">
              <w:t>53,0</w:t>
            </w:r>
          </w:p>
        </w:tc>
        <w:tc>
          <w:tcPr>
            <w:tcW w:w="408" w:type="pct"/>
            <w:shd w:val="clear" w:color="auto" w:fill="auto"/>
            <w:noWrap/>
            <w:vAlign w:val="bottom"/>
            <w:hideMark/>
          </w:tcPr>
          <w:p w14:paraId="65ED28F7" w14:textId="77777777" w:rsidR="00A15BCA" w:rsidRPr="00FE363C" w:rsidRDefault="00A15BCA" w:rsidP="00A15BCA">
            <w:pPr>
              <w:pStyle w:val="Tabletext0"/>
            </w:pPr>
            <w:r w:rsidRPr="00FE363C">
              <w:t>46,8</w:t>
            </w:r>
          </w:p>
        </w:tc>
        <w:tc>
          <w:tcPr>
            <w:tcW w:w="360" w:type="pct"/>
            <w:shd w:val="clear" w:color="auto" w:fill="auto"/>
            <w:noWrap/>
            <w:vAlign w:val="bottom"/>
            <w:hideMark/>
          </w:tcPr>
          <w:p w14:paraId="5649789A" w14:textId="77777777" w:rsidR="00A15BCA" w:rsidRPr="00FE363C" w:rsidRDefault="00A15BCA" w:rsidP="00A15BCA">
            <w:pPr>
              <w:pStyle w:val="Tabletext0"/>
            </w:pPr>
            <w:r w:rsidRPr="00FE363C">
              <w:t>53,7</w:t>
            </w:r>
          </w:p>
        </w:tc>
        <w:tc>
          <w:tcPr>
            <w:tcW w:w="385" w:type="pct"/>
            <w:shd w:val="clear" w:color="auto" w:fill="auto"/>
            <w:noWrap/>
            <w:vAlign w:val="bottom"/>
            <w:hideMark/>
          </w:tcPr>
          <w:p w14:paraId="5BA482DC" w14:textId="77777777" w:rsidR="00A15BCA" w:rsidRPr="00FE363C" w:rsidRDefault="00A15BCA" w:rsidP="00A15BCA">
            <w:pPr>
              <w:pStyle w:val="Tabletext0"/>
            </w:pPr>
            <w:r w:rsidRPr="00FE363C">
              <w:t>56,0</w:t>
            </w:r>
          </w:p>
        </w:tc>
        <w:tc>
          <w:tcPr>
            <w:tcW w:w="385" w:type="pct"/>
            <w:shd w:val="clear" w:color="auto" w:fill="auto"/>
            <w:noWrap/>
            <w:vAlign w:val="bottom"/>
            <w:hideMark/>
          </w:tcPr>
          <w:p w14:paraId="513D26BC" w14:textId="77777777" w:rsidR="00A15BCA" w:rsidRPr="00FE363C" w:rsidRDefault="00A15BCA" w:rsidP="00A15BCA">
            <w:pPr>
              <w:pStyle w:val="Tabletext0"/>
            </w:pPr>
            <w:r w:rsidRPr="00FE363C">
              <w:t>49,9</w:t>
            </w:r>
          </w:p>
        </w:tc>
        <w:tc>
          <w:tcPr>
            <w:tcW w:w="385" w:type="pct"/>
            <w:shd w:val="clear" w:color="auto" w:fill="auto"/>
            <w:noWrap/>
            <w:vAlign w:val="bottom"/>
            <w:hideMark/>
          </w:tcPr>
          <w:p w14:paraId="3203DAF5" w14:textId="77777777" w:rsidR="00A15BCA" w:rsidRPr="00FE363C" w:rsidRDefault="00A15BCA" w:rsidP="00A15BCA">
            <w:pPr>
              <w:pStyle w:val="Tabletext0"/>
            </w:pPr>
            <w:r w:rsidRPr="00FE363C">
              <w:t>56,8</w:t>
            </w:r>
          </w:p>
        </w:tc>
        <w:tc>
          <w:tcPr>
            <w:tcW w:w="387" w:type="pct"/>
            <w:shd w:val="clear" w:color="auto" w:fill="auto"/>
            <w:noWrap/>
            <w:vAlign w:val="bottom"/>
            <w:hideMark/>
          </w:tcPr>
          <w:p w14:paraId="58F3A89E" w14:textId="77777777" w:rsidR="00A15BCA" w:rsidRPr="00FE363C" w:rsidRDefault="00A15BCA" w:rsidP="00A15BCA">
            <w:pPr>
              <w:pStyle w:val="Tabletext0"/>
            </w:pPr>
            <w:r w:rsidRPr="00FE363C">
              <w:t>59,1</w:t>
            </w:r>
          </w:p>
        </w:tc>
        <w:tc>
          <w:tcPr>
            <w:tcW w:w="574" w:type="pct"/>
            <w:shd w:val="clear" w:color="auto" w:fill="auto"/>
            <w:noWrap/>
            <w:vAlign w:val="bottom"/>
            <w:hideMark/>
          </w:tcPr>
          <w:p w14:paraId="16989768" w14:textId="77777777" w:rsidR="00A15BCA" w:rsidRPr="00FE363C" w:rsidRDefault="00A15BCA" w:rsidP="00A15BCA">
            <w:pPr>
              <w:pStyle w:val="Tabletext0"/>
            </w:pPr>
            <w:r w:rsidRPr="00FE363C">
              <w:t>dBHz</w:t>
            </w:r>
          </w:p>
        </w:tc>
      </w:tr>
      <w:tr w:rsidR="00A15BCA" w:rsidRPr="00FE363C" w14:paraId="343AE7FF" w14:textId="77777777" w:rsidTr="00A15BCA">
        <w:trPr>
          <w:trHeight w:val="300"/>
        </w:trPr>
        <w:tc>
          <w:tcPr>
            <w:tcW w:w="960" w:type="pct"/>
            <w:shd w:val="clear" w:color="auto" w:fill="auto"/>
            <w:noWrap/>
            <w:vAlign w:val="bottom"/>
            <w:hideMark/>
          </w:tcPr>
          <w:p w14:paraId="38DB22DA" w14:textId="77777777" w:rsidR="00A15BCA" w:rsidRPr="00FE363C" w:rsidRDefault="00A15BCA" w:rsidP="00A15BCA">
            <w:pPr>
              <w:pStyle w:val="Tabletext0"/>
            </w:pPr>
            <w:r w:rsidRPr="00FE363C">
              <w:t>Minimum CQI value</w:t>
            </w:r>
          </w:p>
        </w:tc>
        <w:tc>
          <w:tcPr>
            <w:tcW w:w="385" w:type="pct"/>
            <w:shd w:val="clear" w:color="auto" w:fill="auto"/>
            <w:noWrap/>
            <w:vAlign w:val="bottom"/>
            <w:hideMark/>
          </w:tcPr>
          <w:p w14:paraId="49D4D60B" w14:textId="77777777" w:rsidR="00A15BCA" w:rsidRPr="00FE363C" w:rsidRDefault="00A15BCA" w:rsidP="00A15BCA">
            <w:pPr>
              <w:pStyle w:val="Tabletext0"/>
            </w:pPr>
            <w:r w:rsidRPr="00FE363C">
              <w:t>42</w:t>
            </w:r>
          </w:p>
        </w:tc>
        <w:tc>
          <w:tcPr>
            <w:tcW w:w="385" w:type="pct"/>
            <w:shd w:val="clear" w:color="auto" w:fill="auto"/>
            <w:noWrap/>
            <w:vAlign w:val="bottom"/>
            <w:hideMark/>
          </w:tcPr>
          <w:p w14:paraId="05243D77" w14:textId="77777777" w:rsidR="00A15BCA" w:rsidRPr="00FE363C" w:rsidRDefault="00A15BCA" w:rsidP="00A15BCA">
            <w:pPr>
              <w:pStyle w:val="Tabletext0"/>
            </w:pPr>
            <w:r w:rsidRPr="00FE363C">
              <w:t>53</w:t>
            </w:r>
          </w:p>
        </w:tc>
        <w:tc>
          <w:tcPr>
            <w:tcW w:w="386" w:type="pct"/>
            <w:shd w:val="clear" w:color="auto" w:fill="auto"/>
            <w:noWrap/>
            <w:vAlign w:val="bottom"/>
            <w:hideMark/>
          </w:tcPr>
          <w:p w14:paraId="5A56AD0F" w14:textId="77777777" w:rsidR="00A15BCA" w:rsidRPr="00FE363C" w:rsidRDefault="00A15BCA" w:rsidP="00A15BCA">
            <w:pPr>
              <w:pStyle w:val="Tabletext0"/>
            </w:pPr>
            <w:r w:rsidRPr="00FE363C">
              <w:t>56</w:t>
            </w:r>
          </w:p>
        </w:tc>
        <w:tc>
          <w:tcPr>
            <w:tcW w:w="408" w:type="pct"/>
            <w:shd w:val="clear" w:color="auto" w:fill="auto"/>
            <w:noWrap/>
            <w:vAlign w:val="bottom"/>
            <w:hideMark/>
          </w:tcPr>
          <w:p w14:paraId="4A3A0672" w14:textId="77777777" w:rsidR="00A15BCA" w:rsidRPr="00FE363C" w:rsidRDefault="00A15BCA" w:rsidP="00A15BCA">
            <w:pPr>
              <w:pStyle w:val="Tabletext0"/>
            </w:pPr>
            <w:r w:rsidRPr="00FE363C">
              <w:t>46</w:t>
            </w:r>
          </w:p>
        </w:tc>
        <w:tc>
          <w:tcPr>
            <w:tcW w:w="360" w:type="pct"/>
            <w:shd w:val="clear" w:color="auto" w:fill="auto"/>
            <w:noWrap/>
            <w:vAlign w:val="bottom"/>
            <w:hideMark/>
          </w:tcPr>
          <w:p w14:paraId="2F160FC4" w14:textId="77777777" w:rsidR="00A15BCA" w:rsidRPr="00FE363C" w:rsidRDefault="00A15BCA" w:rsidP="00A15BCA">
            <w:pPr>
              <w:pStyle w:val="Tabletext0"/>
            </w:pPr>
            <w:r w:rsidRPr="00FE363C">
              <w:t>57</w:t>
            </w:r>
          </w:p>
        </w:tc>
        <w:tc>
          <w:tcPr>
            <w:tcW w:w="385" w:type="pct"/>
            <w:shd w:val="clear" w:color="auto" w:fill="auto"/>
            <w:noWrap/>
            <w:vAlign w:val="bottom"/>
            <w:hideMark/>
          </w:tcPr>
          <w:p w14:paraId="7C67AF8F" w14:textId="77777777" w:rsidR="00A15BCA" w:rsidRPr="00FE363C" w:rsidRDefault="00A15BCA" w:rsidP="00A15BCA">
            <w:pPr>
              <w:pStyle w:val="Tabletext0"/>
            </w:pPr>
            <w:r w:rsidRPr="00FE363C">
              <w:t>59</w:t>
            </w:r>
          </w:p>
        </w:tc>
        <w:tc>
          <w:tcPr>
            <w:tcW w:w="385" w:type="pct"/>
            <w:shd w:val="clear" w:color="auto" w:fill="auto"/>
            <w:noWrap/>
            <w:vAlign w:val="bottom"/>
            <w:hideMark/>
          </w:tcPr>
          <w:p w14:paraId="30C70D97" w14:textId="77777777" w:rsidR="00A15BCA" w:rsidRPr="00FE363C" w:rsidRDefault="00A15BCA" w:rsidP="00A15BCA">
            <w:pPr>
              <w:pStyle w:val="Tabletext0"/>
            </w:pPr>
            <w:r w:rsidRPr="00FE363C">
              <w:t>49</w:t>
            </w:r>
          </w:p>
        </w:tc>
        <w:tc>
          <w:tcPr>
            <w:tcW w:w="385" w:type="pct"/>
            <w:shd w:val="clear" w:color="auto" w:fill="auto"/>
            <w:noWrap/>
            <w:vAlign w:val="bottom"/>
            <w:hideMark/>
          </w:tcPr>
          <w:p w14:paraId="5F613172" w14:textId="77777777" w:rsidR="00A15BCA" w:rsidRPr="00FE363C" w:rsidRDefault="00A15BCA" w:rsidP="00A15BCA">
            <w:pPr>
              <w:pStyle w:val="Tabletext0"/>
            </w:pPr>
            <w:r w:rsidRPr="00FE363C">
              <w:t>60</w:t>
            </w:r>
          </w:p>
        </w:tc>
        <w:tc>
          <w:tcPr>
            <w:tcW w:w="387" w:type="pct"/>
            <w:shd w:val="clear" w:color="auto" w:fill="auto"/>
            <w:noWrap/>
            <w:vAlign w:val="bottom"/>
            <w:hideMark/>
          </w:tcPr>
          <w:p w14:paraId="2EB2C938" w14:textId="77777777" w:rsidR="00A15BCA" w:rsidRPr="00FE363C" w:rsidRDefault="00A15BCA" w:rsidP="00A15BCA">
            <w:pPr>
              <w:pStyle w:val="Tabletext0"/>
            </w:pPr>
            <w:r w:rsidRPr="00FE363C">
              <w:t>62</w:t>
            </w:r>
          </w:p>
        </w:tc>
        <w:tc>
          <w:tcPr>
            <w:tcW w:w="574" w:type="pct"/>
            <w:shd w:val="clear" w:color="auto" w:fill="auto"/>
            <w:noWrap/>
            <w:vAlign w:val="bottom"/>
            <w:hideMark/>
          </w:tcPr>
          <w:p w14:paraId="1BDE24EA" w14:textId="77777777" w:rsidR="00A15BCA" w:rsidRPr="00FE363C" w:rsidRDefault="00A15BCA" w:rsidP="00A15BCA">
            <w:pPr>
              <w:pStyle w:val="Tabletext0"/>
            </w:pPr>
          </w:p>
        </w:tc>
      </w:tr>
    </w:tbl>
    <w:p w14:paraId="52E2E3F3" w14:textId="77777777" w:rsidR="00A15BCA" w:rsidRPr="00FE363C" w:rsidRDefault="00A15BCA" w:rsidP="00A15BCA">
      <w:pPr>
        <w:jc w:val="center"/>
      </w:pPr>
    </w:p>
    <w:p w14:paraId="654FB199" w14:textId="77777777" w:rsidR="00A15BCA" w:rsidRPr="00FE363C" w:rsidRDefault="00A15BCA" w:rsidP="00A15BCA">
      <w:r w:rsidRPr="00FE363C">
        <w:br w:type="page"/>
      </w:r>
    </w:p>
    <w:p w14:paraId="6A100305" w14:textId="091C9975" w:rsidR="00634498" w:rsidRPr="00FE363C" w:rsidRDefault="00634498" w:rsidP="00634498">
      <w:pPr>
        <w:pStyle w:val="Caption"/>
        <w:jc w:val="center"/>
        <w:rPr>
          <w:highlight w:val="yellow"/>
        </w:rPr>
      </w:pPr>
      <w:bookmarkStart w:id="2116" w:name="_Ref496876456"/>
      <w:r w:rsidRPr="00FE363C">
        <w:t xml:space="preserve">Table </w:t>
      </w:r>
      <w:bookmarkEnd w:id="2116"/>
      <w:r w:rsidR="009B69E8" w:rsidRPr="00FE363C">
        <w:t>9</w:t>
      </w:r>
      <w:r w:rsidRPr="00FE363C">
        <w:t xml:space="preserve"> - VDE-SAT Up</w:t>
      </w:r>
      <w:del w:id="2117" w:author="Jillian Carson-Jackson" w:date="2018-10-11T09:20:00Z">
        <w:r w:rsidRPr="00FE363C" w:rsidDel="00726D41">
          <w:delText>link Configuration ID</w:delText>
        </w:r>
      </w:del>
      <w:ins w:id="2118" w:author="Jillian Carson-Jackson" w:date="2018-10-11T09:20:00Z">
        <w:r w:rsidR="00726D41" w:rsidRPr="00FE363C">
          <w:t>Link ID</w:t>
        </w:r>
      </w:ins>
      <w:r w:rsidRPr="00FE363C">
        <w:t xml:space="preserve"> parameters</w:t>
      </w:r>
    </w:p>
    <w:p w14:paraId="3B071551" w14:textId="30FB9FB0" w:rsidR="00A15BCA" w:rsidRPr="00FE363C" w:rsidRDefault="00A15BCA" w:rsidP="00A15BCA">
      <w:pPr>
        <w:pStyle w:val="Tabletitl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33"/>
        <w:gridCol w:w="1580"/>
        <w:gridCol w:w="1256"/>
        <w:gridCol w:w="1256"/>
        <w:gridCol w:w="1256"/>
        <w:gridCol w:w="1254"/>
        <w:gridCol w:w="1160"/>
      </w:tblGrid>
      <w:tr w:rsidR="00A15BCA" w:rsidRPr="00FE363C" w14:paraId="324B5C5D" w14:textId="77777777" w:rsidTr="00627228">
        <w:trPr>
          <w:trHeight w:val="300"/>
        </w:trPr>
        <w:tc>
          <w:tcPr>
            <w:tcW w:w="1193" w:type="pct"/>
            <w:shd w:val="clear" w:color="auto" w:fill="00558C"/>
            <w:noWrap/>
            <w:vAlign w:val="center"/>
            <w:hideMark/>
          </w:tcPr>
          <w:p w14:paraId="19C98970" w14:textId="4360844D" w:rsidR="00A15BCA" w:rsidRPr="00FE363C" w:rsidRDefault="00A15BCA" w:rsidP="00627228">
            <w:pPr>
              <w:pStyle w:val="Tablehead"/>
              <w:rPr>
                <w:color w:val="FFFFFF" w:themeColor="background1"/>
                <w:lang w:val="en-GB"/>
              </w:rPr>
            </w:pPr>
            <w:r w:rsidRPr="00FE363C">
              <w:rPr>
                <w:color w:val="FFFFFF" w:themeColor="background1"/>
                <w:lang w:val="en-GB"/>
              </w:rPr>
              <w:t>PL format</w:t>
            </w:r>
          </w:p>
        </w:tc>
        <w:tc>
          <w:tcPr>
            <w:tcW w:w="775" w:type="pct"/>
            <w:shd w:val="clear" w:color="auto" w:fill="00558C"/>
            <w:noWrap/>
            <w:vAlign w:val="center"/>
            <w:hideMark/>
          </w:tcPr>
          <w:p w14:paraId="63AA4C53"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SAT-MCS-1.50-2</w:t>
            </w:r>
          </w:p>
        </w:tc>
        <w:tc>
          <w:tcPr>
            <w:tcW w:w="616" w:type="pct"/>
            <w:shd w:val="clear" w:color="auto" w:fill="00558C"/>
            <w:noWrap/>
            <w:vAlign w:val="center"/>
            <w:hideMark/>
          </w:tcPr>
          <w:p w14:paraId="173F06AA"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SAT-MCS-1.50-3</w:t>
            </w:r>
          </w:p>
        </w:tc>
        <w:tc>
          <w:tcPr>
            <w:tcW w:w="616" w:type="pct"/>
            <w:shd w:val="clear" w:color="auto" w:fill="00558C"/>
            <w:noWrap/>
            <w:vAlign w:val="center"/>
            <w:hideMark/>
          </w:tcPr>
          <w:p w14:paraId="67EF5A8F"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SAT-MCS-1.50-4</w:t>
            </w:r>
          </w:p>
        </w:tc>
        <w:tc>
          <w:tcPr>
            <w:tcW w:w="616" w:type="pct"/>
            <w:shd w:val="clear" w:color="auto" w:fill="00558C"/>
            <w:noWrap/>
            <w:vAlign w:val="center"/>
            <w:hideMark/>
          </w:tcPr>
          <w:p w14:paraId="6471FFA1"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SAT-MCS-3.50-2</w:t>
            </w:r>
          </w:p>
        </w:tc>
        <w:tc>
          <w:tcPr>
            <w:tcW w:w="615" w:type="pct"/>
            <w:shd w:val="clear" w:color="auto" w:fill="00558C"/>
            <w:noWrap/>
            <w:vAlign w:val="center"/>
            <w:hideMark/>
          </w:tcPr>
          <w:p w14:paraId="0468C1F9"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SAT-MCS-5.50</w:t>
            </w:r>
          </w:p>
        </w:tc>
        <w:tc>
          <w:tcPr>
            <w:tcW w:w="569" w:type="pct"/>
            <w:shd w:val="clear" w:color="auto" w:fill="00558C"/>
            <w:noWrap/>
            <w:vAlign w:val="center"/>
            <w:hideMark/>
          </w:tcPr>
          <w:p w14:paraId="41E611F3" w14:textId="77777777" w:rsidR="00A15BCA" w:rsidRPr="00FE363C" w:rsidRDefault="00A15BCA" w:rsidP="00627228">
            <w:pPr>
              <w:jc w:val="center"/>
              <w:rPr>
                <w:rFonts w:ascii="Calibri" w:hAnsi="Calibri"/>
                <w:color w:val="FFFFFF" w:themeColor="background1"/>
              </w:rPr>
            </w:pPr>
          </w:p>
        </w:tc>
      </w:tr>
      <w:tr w:rsidR="00A15BCA" w:rsidRPr="00FE363C" w14:paraId="4FD7924B" w14:textId="77777777" w:rsidTr="00A15BCA">
        <w:trPr>
          <w:trHeight w:val="300"/>
        </w:trPr>
        <w:tc>
          <w:tcPr>
            <w:tcW w:w="1193" w:type="pct"/>
            <w:shd w:val="clear" w:color="auto" w:fill="auto"/>
            <w:noWrap/>
            <w:vAlign w:val="bottom"/>
            <w:hideMark/>
          </w:tcPr>
          <w:p w14:paraId="10232166" w14:textId="77777777" w:rsidR="00A15BCA" w:rsidRPr="00FE363C" w:rsidRDefault="00A15BCA" w:rsidP="00A15BCA">
            <w:pPr>
              <w:pStyle w:val="Tabletext0"/>
            </w:pPr>
            <w:r w:rsidRPr="00FE363C">
              <w:t>Link Config ID</w:t>
            </w:r>
          </w:p>
        </w:tc>
        <w:tc>
          <w:tcPr>
            <w:tcW w:w="775" w:type="pct"/>
            <w:shd w:val="clear" w:color="auto" w:fill="auto"/>
            <w:noWrap/>
            <w:vAlign w:val="bottom"/>
            <w:hideMark/>
          </w:tcPr>
          <w:p w14:paraId="2EC4EFB7" w14:textId="77777777" w:rsidR="00A15BCA" w:rsidRPr="00FE363C" w:rsidRDefault="00A15BCA" w:rsidP="00A15BCA">
            <w:pPr>
              <w:pStyle w:val="Tabletext0"/>
            </w:pPr>
            <w:r w:rsidRPr="00FE363C">
              <w:t>20</w:t>
            </w:r>
          </w:p>
        </w:tc>
        <w:tc>
          <w:tcPr>
            <w:tcW w:w="616" w:type="pct"/>
            <w:shd w:val="clear" w:color="auto" w:fill="auto"/>
            <w:noWrap/>
            <w:vAlign w:val="bottom"/>
            <w:hideMark/>
          </w:tcPr>
          <w:p w14:paraId="542D1905" w14:textId="77777777" w:rsidR="00A15BCA" w:rsidRPr="00FE363C" w:rsidRDefault="00A15BCA" w:rsidP="00A15BCA">
            <w:pPr>
              <w:pStyle w:val="Tabletext0"/>
            </w:pPr>
            <w:r w:rsidRPr="00FE363C">
              <w:t>21</w:t>
            </w:r>
          </w:p>
        </w:tc>
        <w:tc>
          <w:tcPr>
            <w:tcW w:w="616" w:type="pct"/>
            <w:shd w:val="clear" w:color="auto" w:fill="auto"/>
            <w:noWrap/>
            <w:vAlign w:val="bottom"/>
            <w:hideMark/>
          </w:tcPr>
          <w:p w14:paraId="6125B0FA" w14:textId="77777777" w:rsidR="00A15BCA" w:rsidRPr="00FE363C" w:rsidRDefault="00A15BCA" w:rsidP="00A15BCA">
            <w:pPr>
              <w:pStyle w:val="Tabletext0"/>
            </w:pPr>
            <w:r w:rsidRPr="00FE363C">
              <w:t>22</w:t>
            </w:r>
          </w:p>
        </w:tc>
        <w:tc>
          <w:tcPr>
            <w:tcW w:w="616" w:type="pct"/>
            <w:shd w:val="clear" w:color="auto" w:fill="auto"/>
            <w:noWrap/>
            <w:vAlign w:val="bottom"/>
            <w:hideMark/>
          </w:tcPr>
          <w:p w14:paraId="7E0350B1" w14:textId="77777777" w:rsidR="00A15BCA" w:rsidRPr="00FE363C" w:rsidRDefault="00A15BCA" w:rsidP="00A15BCA">
            <w:pPr>
              <w:pStyle w:val="Tabletext0"/>
            </w:pPr>
            <w:r w:rsidRPr="00FE363C">
              <w:t>23</w:t>
            </w:r>
          </w:p>
        </w:tc>
        <w:tc>
          <w:tcPr>
            <w:tcW w:w="615" w:type="pct"/>
            <w:shd w:val="clear" w:color="auto" w:fill="auto"/>
            <w:noWrap/>
            <w:vAlign w:val="bottom"/>
            <w:hideMark/>
          </w:tcPr>
          <w:p w14:paraId="603B8964" w14:textId="77777777" w:rsidR="00A15BCA" w:rsidRPr="00FE363C" w:rsidRDefault="00A15BCA" w:rsidP="00A15BCA">
            <w:pPr>
              <w:pStyle w:val="Tabletext0"/>
            </w:pPr>
            <w:r w:rsidRPr="00FE363C">
              <w:t>24**</w:t>
            </w:r>
          </w:p>
        </w:tc>
        <w:tc>
          <w:tcPr>
            <w:tcW w:w="569" w:type="pct"/>
            <w:shd w:val="clear" w:color="auto" w:fill="auto"/>
            <w:noWrap/>
            <w:vAlign w:val="bottom"/>
            <w:hideMark/>
          </w:tcPr>
          <w:p w14:paraId="67129B2A" w14:textId="77777777" w:rsidR="00A15BCA" w:rsidRPr="00FE363C" w:rsidRDefault="00A15BCA" w:rsidP="00A15BCA">
            <w:pPr>
              <w:pStyle w:val="Tabletext0"/>
            </w:pPr>
          </w:p>
        </w:tc>
      </w:tr>
      <w:tr w:rsidR="00A15BCA" w:rsidRPr="00FE363C" w14:paraId="55C32FD0" w14:textId="77777777" w:rsidTr="00A15BCA">
        <w:trPr>
          <w:trHeight w:val="300"/>
        </w:trPr>
        <w:tc>
          <w:tcPr>
            <w:tcW w:w="1193" w:type="pct"/>
            <w:shd w:val="clear" w:color="auto" w:fill="auto"/>
            <w:noWrap/>
            <w:vAlign w:val="bottom"/>
            <w:hideMark/>
          </w:tcPr>
          <w:p w14:paraId="1C1420A3" w14:textId="77777777" w:rsidR="00A15BCA" w:rsidRPr="00FE363C" w:rsidRDefault="00A15BCA" w:rsidP="00A15BCA">
            <w:pPr>
              <w:pStyle w:val="Tabletext0"/>
            </w:pPr>
            <w:r w:rsidRPr="00FE363C">
              <w:t>Channel bandwidth</w:t>
            </w:r>
          </w:p>
        </w:tc>
        <w:tc>
          <w:tcPr>
            <w:tcW w:w="3238" w:type="pct"/>
            <w:gridSpan w:val="5"/>
            <w:shd w:val="clear" w:color="auto" w:fill="auto"/>
            <w:noWrap/>
            <w:vAlign w:val="bottom"/>
            <w:hideMark/>
          </w:tcPr>
          <w:p w14:paraId="4B34DB71" w14:textId="77777777" w:rsidR="00A15BCA" w:rsidRPr="00FE363C" w:rsidRDefault="00A15BCA" w:rsidP="00A15BCA">
            <w:pPr>
              <w:pStyle w:val="Tabletext0"/>
            </w:pPr>
            <w:r w:rsidRPr="00FE363C">
              <w:t>50</w:t>
            </w:r>
          </w:p>
        </w:tc>
        <w:tc>
          <w:tcPr>
            <w:tcW w:w="569" w:type="pct"/>
            <w:shd w:val="clear" w:color="auto" w:fill="auto"/>
            <w:noWrap/>
            <w:vAlign w:val="bottom"/>
            <w:hideMark/>
          </w:tcPr>
          <w:p w14:paraId="45D349CE" w14:textId="77777777" w:rsidR="00A15BCA" w:rsidRPr="00FE363C" w:rsidRDefault="00A15BCA" w:rsidP="00A15BCA">
            <w:pPr>
              <w:pStyle w:val="Tabletext0"/>
            </w:pPr>
            <w:r w:rsidRPr="00FE363C">
              <w:t>kHz</w:t>
            </w:r>
          </w:p>
        </w:tc>
      </w:tr>
      <w:tr w:rsidR="00A15BCA" w:rsidRPr="00FE363C" w14:paraId="2C6EA0AC" w14:textId="77777777" w:rsidTr="00A15BCA">
        <w:trPr>
          <w:trHeight w:val="300"/>
        </w:trPr>
        <w:tc>
          <w:tcPr>
            <w:tcW w:w="1193" w:type="pct"/>
            <w:shd w:val="clear" w:color="auto" w:fill="auto"/>
            <w:noWrap/>
            <w:vAlign w:val="bottom"/>
            <w:hideMark/>
          </w:tcPr>
          <w:p w14:paraId="3C0E1F72" w14:textId="77777777" w:rsidR="00A15BCA" w:rsidRPr="00FE363C" w:rsidRDefault="00A15BCA" w:rsidP="00A15BCA">
            <w:pPr>
              <w:pStyle w:val="Tabletext0"/>
            </w:pPr>
            <w:r w:rsidRPr="00FE363C">
              <w:t>Roll off filtering</w:t>
            </w:r>
          </w:p>
        </w:tc>
        <w:tc>
          <w:tcPr>
            <w:tcW w:w="3238" w:type="pct"/>
            <w:gridSpan w:val="5"/>
            <w:shd w:val="clear" w:color="auto" w:fill="auto"/>
            <w:noWrap/>
            <w:vAlign w:val="bottom"/>
            <w:hideMark/>
          </w:tcPr>
          <w:p w14:paraId="04D92CF0" w14:textId="77777777" w:rsidR="00A15BCA" w:rsidRPr="00FE363C" w:rsidRDefault="00A15BCA" w:rsidP="00A15BCA">
            <w:pPr>
              <w:pStyle w:val="Tabletext0"/>
            </w:pPr>
            <w:r w:rsidRPr="00FE363C">
              <w:t>0,25</w:t>
            </w:r>
          </w:p>
        </w:tc>
        <w:tc>
          <w:tcPr>
            <w:tcW w:w="569" w:type="pct"/>
            <w:shd w:val="clear" w:color="auto" w:fill="auto"/>
            <w:noWrap/>
            <w:vAlign w:val="bottom"/>
            <w:hideMark/>
          </w:tcPr>
          <w:p w14:paraId="1A9DA278" w14:textId="77777777" w:rsidR="00A15BCA" w:rsidRPr="00FE363C" w:rsidRDefault="00A15BCA" w:rsidP="00A15BCA">
            <w:pPr>
              <w:pStyle w:val="Tabletext0"/>
            </w:pPr>
          </w:p>
        </w:tc>
      </w:tr>
      <w:tr w:rsidR="00A15BCA" w:rsidRPr="00FE363C" w14:paraId="62E175A0" w14:textId="77777777" w:rsidTr="00A15BCA">
        <w:trPr>
          <w:trHeight w:val="300"/>
        </w:trPr>
        <w:tc>
          <w:tcPr>
            <w:tcW w:w="1193" w:type="pct"/>
            <w:shd w:val="clear" w:color="auto" w:fill="auto"/>
            <w:noWrap/>
            <w:vAlign w:val="bottom"/>
            <w:hideMark/>
          </w:tcPr>
          <w:p w14:paraId="2B16C07A" w14:textId="77777777" w:rsidR="00A15BCA" w:rsidRPr="00FE363C" w:rsidRDefault="00A15BCA" w:rsidP="00A15BCA">
            <w:pPr>
              <w:pStyle w:val="Tabletext0"/>
            </w:pPr>
            <w:r w:rsidRPr="00FE363C">
              <w:t>Signal bandwidth</w:t>
            </w:r>
          </w:p>
        </w:tc>
        <w:tc>
          <w:tcPr>
            <w:tcW w:w="3238" w:type="pct"/>
            <w:gridSpan w:val="5"/>
            <w:shd w:val="clear" w:color="auto" w:fill="auto"/>
            <w:noWrap/>
            <w:vAlign w:val="bottom"/>
            <w:hideMark/>
          </w:tcPr>
          <w:p w14:paraId="22E2C191" w14:textId="77777777" w:rsidR="00A15BCA" w:rsidRPr="00FE363C" w:rsidRDefault="00A15BCA" w:rsidP="00A15BCA">
            <w:pPr>
              <w:pStyle w:val="Tabletext0"/>
            </w:pPr>
            <w:r w:rsidRPr="00FE363C">
              <w:t>42,0</w:t>
            </w:r>
          </w:p>
        </w:tc>
        <w:tc>
          <w:tcPr>
            <w:tcW w:w="569" w:type="pct"/>
            <w:shd w:val="clear" w:color="auto" w:fill="auto"/>
            <w:noWrap/>
            <w:vAlign w:val="bottom"/>
            <w:hideMark/>
          </w:tcPr>
          <w:p w14:paraId="7028A8D2" w14:textId="77777777" w:rsidR="00A15BCA" w:rsidRPr="00FE363C" w:rsidRDefault="00A15BCA" w:rsidP="00A15BCA">
            <w:pPr>
              <w:pStyle w:val="Tabletext0"/>
            </w:pPr>
            <w:r w:rsidRPr="00FE363C">
              <w:t>kHz</w:t>
            </w:r>
          </w:p>
        </w:tc>
      </w:tr>
      <w:tr w:rsidR="00A15BCA" w:rsidRPr="00FE363C" w14:paraId="3E030EBD" w14:textId="77777777" w:rsidTr="00A15BCA">
        <w:trPr>
          <w:trHeight w:val="300"/>
        </w:trPr>
        <w:tc>
          <w:tcPr>
            <w:tcW w:w="1193" w:type="pct"/>
            <w:shd w:val="clear" w:color="auto" w:fill="auto"/>
            <w:noWrap/>
            <w:vAlign w:val="bottom"/>
            <w:hideMark/>
          </w:tcPr>
          <w:p w14:paraId="7E6A6658" w14:textId="77777777" w:rsidR="00A15BCA" w:rsidRPr="00FE363C" w:rsidRDefault="00A15BCA" w:rsidP="00A15BCA">
            <w:pPr>
              <w:pStyle w:val="Tabletext0"/>
            </w:pPr>
            <w:r w:rsidRPr="00FE363C">
              <w:t>CDMA chiprate</w:t>
            </w:r>
          </w:p>
        </w:tc>
        <w:tc>
          <w:tcPr>
            <w:tcW w:w="775" w:type="pct"/>
            <w:shd w:val="clear" w:color="auto" w:fill="auto"/>
            <w:noWrap/>
            <w:vAlign w:val="bottom"/>
            <w:hideMark/>
          </w:tcPr>
          <w:p w14:paraId="52E53B66" w14:textId="77777777" w:rsidR="00A15BCA" w:rsidRPr="00FE363C" w:rsidRDefault="00A15BCA" w:rsidP="00A15BCA">
            <w:pPr>
              <w:pStyle w:val="Tabletext0"/>
            </w:pPr>
            <w:r w:rsidRPr="00FE363C">
              <w:t>33,6</w:t>
            </w:r>
          </w:p>
        </w:tc>
        <w:tc>
          <w:tcPr>
            <w:tcW w:w="2462" w:type="pct"/>
            <w:gridSpan w:val="4"/>
            <w:vMerge w:val="restart"/>
            <w:shd w:val="clear" w:color="auto" w:fill="auto"/>
            <w:noWrap/>
            <w:vAlign w:val="bottom"/>
            <w:hideMark/>
          </w:tcPr>
          <w:p w14:paraId="3F249497" w14:textId="77777777" w:rsidR="00A15BCA" w:rsidRPr="00FE363C" w:rsidRDefault="00A15BCA" w:rsidP="00A15BCA">
            <w:pPr>
              <w:pStyle w:val="Tabletext0"/>
            </w:pPr>
          </w:p>
        </w:tc>
        <w:tc>
          <w:tcPr>
            <w:tcW w:w="569" w:type="pct"/>
            <w:shd w:val="clear" w:color="auto" w:fill="auto"/>
            <w:noWrap/>
            <w:vAlign w:val="bottom"/>
            <w:hideMark/>
          </w:tcPr>
          <w:p w14:paraId="79654B34" w14:textId="77777777" w:rsidR="00A15BCA" w:rsidRPr="00FE363C" w:rsidRDefault="00A15BCA" w:rsidP="00A15BCA">
            <w:pPr>
              <w:pStyle w:val="Tabletext0"/>
            </w:pPr>
            <w:r w:rsidRPr="00FE363C">
              <w:t>kcps</w:t>
            </w:r>
          </w:p>
        </w:tc>
      </w:tr>
      <w:tr w:rsidR="00A15BCA" w:rsidRPr="00FE363C" w14:paraId="054DD8AB" w14:textId="77777777" w:rsidTr="00A15BCA">
        <w:trPr>
          <w:trHeight w:val="300"/>
        </w:trPr>
        <w:tc>
          <w:tcPr>
            <w:tcW w:w="1193" w:type="pct"/>
            <w:shd w:val="clear" w:color="auto" w:fill="auto"/>
            <w:noWrap/>
            <w:vAlign w:val="bottom"/>
            <w:hideMark/>
          </w:tcPr>
          <w:p w14:paraId="16594473" w14:textId="77777777" w:rsidR="00A15BCA" w:rsidRPr="00FE363C" w:rsidRDefault="00A15BCA" w:rsidP="00A15BCA">
            <w:pPr>
              <w:pStyle w:val="Tabletext0"/>
            </w:pPr>
            <w:r w:rsidRPr="00FE363C">
              <w:t>Codelength</w:t>
            </w:r>
          </w:p>
        </w:tc>
        <w:tc>
          <w:tcPr>
            <w:tcW w:w="775" w:type="pct"/>
            <w:shd w:val="clear" w:color="auto" w:fill="auto"/>
            <w:noWrap/>
            <w:vAlign w:val="bottom"/>
            <w:hideMark/>
          </w:tcPr>
          <w:p w14:paraId="79A3B6CE" w14:textId="77777777" w:rsidR="00A15BCA" w:rsidRPr="00FE363C" w:rsidRDefault="00A15BCA" w:rsidP="00A15BCA">
            <w:pPr>
              <w:pStyle w:val="Tabletext0"/>
            </w:pPr>
            <w:r w:rsidRPr="00FE363C">
              <w:t>16</w:t>
            </w:r>
          </w:p>
        </w:tc>
        <w:tc>
          <w:tcPr>
            <w:tcW w:w="2462" w:type="pct"/>
            <w:gridSpan w:val="4"/>
            <w:vMerge/>
            <w:shd w:val="clear" w:color="auto" w:fill="auto"/>
            <w:noWrap/>
            <w:vAlign w:val="bottom"/>
            <w:hideMark/>
          </w:tcPr>
          <w:p w14:paraId="18A90489" w14:textId="77777777" w:rsidR="00A15BCA" w:rsidRPr="00FE363C" w:rsidRDefault="00A15BCA" w:rsidP="00A15BCA">
            <w:pPr>
              <w:pStyle w:val="Tabletext0"/>
            </w:pPr>
          </w:p>
        </w:tc>
        <w:tc>
          <w:tcPr>
            <w:tcW w:w="569" w:type="pct"/>
            <w:shd w:val="clear" w:color="auto" w:fill="auto"/>
            <w:noWrap/>
            <w:vAlign w:val="bottom"/>
            <w:hideMark/>
          </w:tcPr>
          <w:p w14:paraId="271FAD73" w14:textId="77777777" w:rsidR="00A15BCA" w:rsidRPr="00FE363C" w:rsidRDefault="00A15BCA" w:rsidP="00A15BCA">
            <w:pPr>
              <w:pStyle w:val="Tabletext0"/>
            </w:pPr>
            <w:r w:rsidRPr="00FE363C">
              <w:t>chips</w:t>
            </w:r>
          </w:p>
        </w:tc>
      </w:tr>
      <w:tr w:rsidR="00A15BCA" w:rsidRPr="00FE363C" w14:paraId="721A318F" w14:textId="77777777" w:rsidTr="00A15BCA">
        <w:trPr>
          <w:trHeight w:val="300"/>
        </w:trPr>
        <w:tc>
          <w:tcPr>
            <w:tcW w:w="1193" w:type="pct"/>
            <w:shd w:val="clear" w:color="auto" w:fill="auto"/>
            <w:noWrap/>
            <w:vAlign w:val="bottom"/>
            <w:hideMark/>
          </w:tcPr>
          <w:p w14:paraId="167DBAF7" w14:textId="77777777" w:rsidR="00A15BCA" w:rsidRPr="00FE363C" w:rsidRDefault="00A15BCA" w:rsidP="00A15BCA">
            <w:pPr>
              <w:pStyle w:val="Tabletext0"/>
            </w:pPr>
            <w:r w:rsidRPr="00FE363C">
              <w:t>Symbol rate</w:t>
            </w:r>
          </w:p>
        </w:tc>
        <w:tc>
          <w:tcPr>
            <w:tcW w:w="775" w:type="pct"/>
            <w:shd w:val="clear" w:color="auto" w:fill="auto"/>
            <w:noWrap/>
            <w:vAlign w:val="bottom"/>
            <w:hideMark/>
          </w:tcPr>
          <w:p w14:paraId="707A5AF6" w14:textId="77777777" w:rsidR="00A15BCA" w:rsidRPr="00FE363C" w:rsidRDefault="00A15BCA" w:rsidP="00A15BCA">
            <w:pPr>
              <w:pStyle w:val="Tabletext0"/>
            </w:pPr>
            <w:r w:rsidRPr="00FE363C">
              <w:t>2,1</w:t>
            </w:r>
          </w:p>
        </w:tc>
        <w:tc>
          <w:tcPr>
            <w:tcW w:w="2462" w:type="pct"/>
            <w:gridSpan w:val="4"/>
            <w:shd w:val="clear" w:color="auto" w:fill="auto"/>
            <w:noWrap/>
            <w:vAlign w:val="bottom"/>
            <w:hideMark/>
          </w:tcPr>
          <w:p w14:paraId="21008947" w14:textId="77777777" w:rsidR="00A15BCA" w:rsidRPr="00FE363C" w:rsidRDefault="00A15BCA" w:rsidP="00A15BCA">
            <w:pPr>
              <w:pStyle w:val="Tabletext0"/>
            </w:pPr>
            <w:r w:rsidRPr="00FE363C">
              <w:t>33,6</w:t>
            </w:r>
          </w:p>
        </w:tc>
        <w:tc>
          <w:tcPr>
            <w:tcW w:w="569" w:type="pct"/>
            <w:shd w:val="clear" w:color="auto" w:fill="auto"/>
            <w:noWrap/>
            <w:vAlign w:val="bottom"/>
            <w:hideMark/>
          </w:tcPr>
          <w:p w14:paraId="2C9F30A7" w14:textId="77777777" w:rsidR="00A15BCA" w:rsidRPr="00FE363C" w:rsidRDefault="00A15BCA" w:rsidP="00A15BCA">
            <w:pPr>
              <w:pStyle w:val="Tabletext0"/>
            </w:pPr>
            <w:r w:rsidRPr="00FE363C">
              <w:t>ksps</w:t>
            </w:r>
          </w:p>
        </w:tc>
      </w:tr>
      <w:tr w:rsidR="00A15BCA" w:rsidRPr="00FE363C" w14:paraId="16CBACBA" w14:textId="77777777" w:rsidTr="00A15BCA">
        <w:trPr>
          <w:trHeight w:val="300"/>
        </w:trPr>
        <w:tc>
          <w:tcPr>
            <w:tcW w:w="1193" w:type="pct"/>
            <w:shd w:val="clear" w:color="auto" w:fill="auto"/>
            <w:noWrap/>
            <w:vAlign w:val="bottom"/>
            <w:hideMark/>
          </w:tcPr>
          <w:p w14:paraId="71EC324F" w14:textId="77777777" w:rsidR="00A15BCA" w:rsidRPr="00FE363C" w:rsidRDefault="00A15BCA" w:rsidP="00A15BCA">
            <w:pPr>
              <w:pStyle w:val="Tabletext0"/>
            </w:pPr>
            <w:r w:rsidRPr="00FE363C">
              <w:t>Burst size</w:t>
            </w:r>
          </w:p>
        </w:tc>
        <w:tc>
          <w:tcPr>
            <w:tcW w:w="775" w:type="pct"/>
            <w:shd w:val="clear" w:color="auto" w:fill="auto"/>
            <w:noWrap/>
            <w:vAlign w:val="bottom"/>
            <w:hideMark/>
          </w:tcPr>
          <w:p w14:paraId="0D52E82E" w14:textId="77777777" w:rsidR="00A15BCA" w:rsidRPr="00FE363C" w:rsidRDefault="00A15BCA" w:rsidP="00A15BCA">
            <w:pPr>
              <w:pStyle w:val="Tabletext0"/>
            </w:pPr>
            <w:r w:rsidRPr="00FE363C">
              <w:t>5</w:t>
            </w:r>
          </w:p>
        </w:tc>
        <w:tc>
          <w:tcPr>
            <w:tcW w:w="616" w:type="pct"/>
            <w:shd w:val="clear" w:color="auto" w:fill="auto"/>
            <w:noWrap/>
            <w:vAlign w:val="bottom"/>
            <w:hideMark/>
          </w:tcPr>
          <w:p w14:paraId="40A1DA58" w14:textId="77777777" w:rsidR="00A15BCA" w:rsidRPr="00FE363C" w:rsidRDefault="00A15BCA" w:rsidP="00A15BCA">
            <w:pPr>
              <w:pStyle w:val="Tabletext0"/>
            </w:pPr>
            <w:r w:rsidRPr="00FE363C">
              <w:t>1</w:t>
            </w:r>
          </w:p>
        </w:tc>
        <w:tc>
          <w:tcPr>
            <w:tcW w:w="1847" w:type="pct"/>
            <w:gridSpan w:val="3"/>
            <w:shd w:val="clear" w:color="auto" w:fill="auto"/>
            <w:noWrap/>
            <w:vAlign w:val="bottom"/>
            <w:hideMark/>
          </w:tcPr>
          <w:p w14:paraId="1C422D33" w14:textId="77777777" w:rsidR="00A15BCA" w:rsidRPr="00FE363C" w:rsidRDefault="00A15BCA" w:rsidP="00A15BCA">
            <w:pPr>
              <w:pStyle w:val="Tabletext0"/>
            </w:pPr>
            <w:r w:rsidRPr="00FE363C">
              <w:t>3</w:t>
            </w:r>
          </w:p>
        </w:tc>
        <w:tc>
          <w:tcPr>
            <w:tcW w:w="569" w:type="pct"/>
            <w:shd w:val="clear" w:color="auto" w:fill="auto"/>
            <w:noWrap/>
            <w:vAlign w:val="bottom"/>
            <w:hideMark/>
          </w:tcPr>
          <w:p w14:paraId="31CCBF17" w14:textId="77777777" w:rsidR="00A15BCA" w:rsidRPr="00FE363C" w:rsidRDefault="00A15BCA" w:rsidP="00A15BCA">
            <w:pPr>
              <w:pStyle w:val="Tabletext0"/>
            </w:pPr>
            <w:r w:rsidRPr="00FE363C">
              <w:t>slots</w:t>
            </w:r>
          </w:p>
        </w:tc>
      </w:tr>
      <w:tr w:rsidR="00A15BCA" w:rsidRPr="00FE363C" w14:paraId="049FB158" w14:textId="77777777" w:rsidTr="00A15BCA">
        <w:trPr>
          <w:trHeight w:val="300"/>
        </w:trPr>
        <w:tc>
          <w:tcPr>
            <w:tcW w:w="1193" w:type="pct"/>
            <w:shd w:val="clear" w:color="auto" w:fill="auto"/>
            <w:noWrap/>
            <w:vAlign w:val="bottom"/>
            <w:hideMark/>
          </w:tcPr>
          <w:p w14:paraId="1EAE071B" w14:textId="77777777" w:rsidR="00A15BCA" w:rsidRPr="00FE363C" w:rsidRDefault="00A15BCA" w:rsidP="00A15BCA">
            <w:pPr>
              <w:pStyle w:val="Tabletext0"/>
            </w:pPr>
            <w:r w:rsidRPr="00FE363C">
              <w:t>Guard time</w:t>
            </w:r>
          </w:p>
        </w:tc>
        <w:tc>
          <w:tcPr>
            <w:tcW w:w="3238" w:type="pct"/>
            <w:gridSpan w:val="5"/>
            <w:shd w:val="clear" w:color="auto" w:fill="auto"/>
            <w:noWrap/>
            <w:vAlign w:val="bottom"/>
            <w:hideMark/>
          </w:tcPr>
          <w:p w14:paraId="15535EBE" w14:textId="77777777" w:rsidR="00A15BCA" w:rsidRPr="00FE363C" w:rsidRDefault="00A15BCA" w:rsidP="00A15BCA">
            <w:pPr>
              <w:pStyle w:val="Tabletext0"/>
            </w:pPr>
            <w:r w:rsidRPr="00FE363C">
              <w:t>8</w:t>
            </w:r>
          </w:p>
        </w:tc>
        <w:tc>
          <w:tcPr>
            <w:tcW w:w="569" w:type="pct"/>
            <w:shd w:val="clear" w:color="auto" w:fill="auto"/>
            <w:noWrap/>
            <w:vAlign w:val="bottom"/>
            <w:hideMark/>
          </w:tcPr>
          <w:p w14:paraId="3A6660E3" w14:textId="77777777" w:rsidR="00A15BCA" w:rsidRPr="00FE363C" w:rsidRDefault="00A15BCA" w:rsidP="00A15BCA">
            <w:pPr>
              <w:pStyle w:val="Tabletext0"/>
            </w:pPr>
            <w:r w:rsidRPr="00FE363C">
              <w:t>ms</w:t>
            </w:r>
          </w:p>
        </w:tc>
      </w:tr>
      <w:tr w:rsidR="00A15BCA" w:rsidRPr="00FE363C" w14:paraId="438C3A25" w14:textId="77777777" w:rsidTr="00A15BCA">
        <w:trPr>
          <w:trHeight w:val="300"/>
        </w:trPr>
        <w:tc>
          <w:tcPr>
            <w:tcW w:w="1193" w:type="pct"/>
            <w:shd w:val="clear" w:color="auto" w:fill="auto"/>
            <w:noWrap/>
            <w:vAlign w:val="bottom"/>
            <w:hideMark/>
          </w:tcPr>
          <w:p w14:paraId="7D633E61" w14:textId="77777777" w:rsidR="00A15BCA" w:rsidRPr="00FE363C" w:rsidRDefault="00A15BCA" w:rsidP="00A15BCA">
            <w:pPr>
              <w:pStyle w:val="Tabletext0"/>
            </w:pPr>
            <w:r w:rsidRPr="00FE363C">
              <w:t>Burst duration</w:t>
            </w:r>
          </w:p>
        </w:tc>
        <w:tc>
          <w:tcPr>
            <w:tcW w:w="775" w:type="pct"/>
            <w:shd w:val="clear" w:color="auto" w:fill="auto"/>
            <w:noWrap/>
            <w:vAlign w:val="bottom"/>
            <w:hideMark/>
          </w:tcPr>
          <w:p w14:paraId="635CFF08" w14:textId="77777777" w:rsidR="00A15BCA" w:rsidRPr="00FE363C" w:rsidRDefault="00A15BCA" w:rsidP="00A15BCA">
            <w:pPr>
              <w:pStyle w:val="Tabletext0"/>
            </w:pPr>
            <w:r w:rsidRPr="00FE363C">
              <w:t>125,3</w:t>
            </w:r>
          </w:p>
        </w:tc>
        <w:tc>
          <w:tcPr>
            <w:tcW w:w="616" w:type="pct"/>
            <w:shd w:val="clear" w:color="auto" w:fill="auto"/>
            <w:noWrap/>
            <w:vAlign w:val="bottom"/>
            <w:hideMark/>
          </w:tcPr>
          <w:p w14:paraId="01B0B00D" w14:textId="77777777" w:rsidR="00A15BCA" w:rsidRPr="00FE363C" w:rsidRDefault="00A15BCA" w:rsidP="00A15BCA">
            <w:pPr>
              <w:pStyle w:val="Tabletext0"/>
            </w:pPr>
            <w:r w:rsidRPr="00FE363C">
              <w:t>18,7</w:t>
            </w:r>
          </w:p>
        </w:tc>
        <w:tc>
          <w:tcPr>
            <w:tcW w:w="1847" w:type="pct"/>
            <w:gridSpan w:val="3"/>
            <w:shd w:val="clear" w:color="auto" w:fill="auto"/>
            <w:noWrap/>
            <w:vAlign w:val="bottom"/>
            <w:hideMark/>
          </w:tcPr>
          <w:p w14:paraId="725E838A" w14:textId="77777777" w:rsidR="00A15BCA" w:rsidRPr="00FE363C" w:rsidRDefault="00A15BCA" w:rsidP="00A15BCA">
            <w:pPr>
              <w:pStyle w:val="Tabletext0"/>
            </w:pPr>
            <w:r w:rsidRPr="00FE363C">
              <w:t>72,0</w:t>
            </w:r>
          </w:p>
        </w:tc>
        <w:tc>
          <w:tcPr>
            <w:tcW w:w="569" w:type="pct"/>
            <w:shd w:val="clear" w:color="auto" w:fill="auto"/>
            <w:noWrap/>
            <w:vAlign w:val="bottom"/>
            <w:hideMark/>
          </w:tcPr>
          <w:p w14:paraId="2EE93468" w14:textId="77777777" w:rsidR="00A15BCA" w:rsidRPr="00FE363C" w:rsidRDefault="00A15BCA" w:rsidP="00A15BCA">
            <w:pPr>
              <w:pStyle w:val="Tabletext0"/>
            </w:pPr>
            <w:r w:rsidRPr="00FE363C">
              <w:t>ms</w:t>
            </w:r>
          </w:p>
        </w:tc>
      </w:tr>
      <w:tr w:rsidR="00A15BCA" w:rsidRPr="00FE363C" w14:paraId="7D42F6C1" w14:textId="77777777" w:rsidTr="00A15BCA">
        <w:trPr>
          <w:trHeight w:val="300"/>
        </w:trPr>
        <w:tc>
          <w:tcPr>
            <w:tcW w:w="1193" w:type="pct"/>
            <w:shd w:val="clear" w:color="auto" w:fill="auto"/>
            <w:noWrap/>
            <w:vAlign w:val="bottom"/>
            <w:hideMark/>
          </w:tcPr>
          <w:p w14:paraId="759F7867" w14:textId="77777777" w:rsidR="00A15BCA" w:rsidRPr="00FE363C" w:rsidRDefault="00A15BCA" w:rsidP="00A15BCA">
            <w:pPr>
              <w:pStyle w:val="Tabletext0"/>
            </w:pPr>
            <w:r w:rsidRPr="00FE363C">
              <w:t>Symbols/burst</w:t>
            </w:r>
          </w:p>
        </w:tc>
        <w:tc>
          <w:tcPr>
            <w:tcW w:w="775" w:type="pct"/>
            <w:shd w:val="clear" w:color="auto" w:fill="auto"/>
            <w:noWrap/>
            <w:vAlign w:val="bottom"/>
            <w:hideMark/>
          </w:tcPr>
          <w:p w14:paraId="01DAF4E4" w14:textId="77777777" w:rsidR="00A15BCA" w:rsidRPr="00FE363C" w:rsidRDefault="00A15BCA" w:rsidP="00A15BCA">
            <w:pPr>
              <w:pStyle w:val="Tabletext0"/>
            </w:pPr>
            <w:r w:rsidRPr="00FE363C">
              <w:t>263</w:t>
            </w:r>
          </w:p>
        </w:tc>
        <w:tc>
          <w:tcPr>
            <w:tcW w:w="616" w:type="pct"/>
            <w:shd w:val="clear" w:color="auto" w:fill="auto"/>
            <w:noWrap/>
            <w:vAlign w:val="bottom"/>
            <w:hideMark/>
          </w:tcPr>
          <w:p w14:paraId="47F190D7" w14:textId="77777777" w:rsidR="00A15BCA" w:rsidRPr="00FE363C" w:rsidRDefault="00A15BCA" w:rsidP="00A15BCA">
            <w:pPr>
              <w:pStyle w:val="Tabletext0"/>
            </w:pPr>
            <w:r w:rsidRPr="00FE363C">
              <w:t>627</w:t>
            </w:r>
          </w:p>
        </w:tc>
        <w:tc>
          <w:tcPr>
            <w:tcW w:w="1847" w:type="pct"/>
            <w:gridSpan w:val="3"/>
            <w:shd w:val="clear" w:color="auto" w:fill="auto"/>
            <w:noWrap/>
            <w:vAlign w:val="bottom"/>
            <w:hideMark/>
          </w:tcPr>
          <w:p w14:paraId="194E62EC" w14:textId="77777777" w:rsidR="00A15BCA" w:rsidRPr="00FE363C" w:rsidRDefault="00A15BCA" w:rsidP="00A15BCA">
            <w:pPr>
              <w:pStyle w:val="Tabletext0"/>
            </w:pPr>
            <w:r w:rsidRPr="00FE363C">
              <w:t>2419</w:t>
            </w:r>
          </w:p>
        </w:tc>
        <w:tc>
          <w:tcPr>
            <w:tcW w:w="569" w:type="pct"/>
            <w:shd w:val="clear" w:color="auto" w:fill="auto"/>
            <w:noWrap/>
            <w:vAlign w:val="bottom"/>
            <w:hideMark/>
          </w:tcPr>
          <w:p w14:paraId="6F35C7E8" w14:textId="77777777" w:rsidR="00A15BCA" w:rsidRPr="00FE363C" w:rsidRDefault="00A15BCA" w:rsidP="00A15BCA">
            <w:pPr>
              <w:pStyle w:val="Tabletext0"/>
            </w:pPr>
            <w:r w:rsidRPr="00FE363C">
              <w:t>symbols</w:t>
            </w:r>
          </w:p>
        </w:tc>
      </w:tr>
      <w:tr w:rsidR="00A15BCA" w:rsidRPr="00FE363C" w14:paraId="130BF143" w14:textId="77777777" w:rsidTr="00A15BCA">
        <w:trPr>
          <w:trHeight w:val="300"/>
        </w:trPr>
        <w:tc>
          <w:tcPr>
            <w:tcW w:w="1193" w:type="pct"/>
            <w:shd w:val="clear" w:color="auto" w:fill="auto"/>
            <w:noWrap/>
            <w:vAlign w:val="bottom"/>
            <w:hideMark/>
          </w:tcPr>
          <w:p w14:paraId="0D01447A" w14:textId="77777777" w:rsidR="00A15BCA" w:rsidRPr="00FE363C" w:rsidRDefault="00A15BCA" w:rsidP="00A15BCA">
            <w:pPr>
              <w:pStyle w:val="Tabletext0"/>
            </w:pPr>
            <w:r w:rsidRPr="00FE363C">
              <w:t xml:space="preserve">Ramp-up/down </w:t>
            </w:r>
          </w:p>
        </w:tc>
        <w:tc>
          <w:tcPr>
            <w:tcW w:w="3238" w:type="pct"/>
            <w:gridSpan w:val="5"/>
            <w:shd w:val="clear" w:color="auto" w:fill="auto"/>
            <w:noWrap/>
            <w:vAlign w:val="bottom"/>
            <w:hideMark/>
          </w:tcPr>
          <w:p w14:paraId="04ACA144" w14:textId="77777777" w:rsidR="00A15BCA" w:rsidRPr="00FE363C" w:rsidRDefault="00A15BCA" w:rsidP="00A15BCA">
            <w:pPr>
              <w:pStyle w:val="Tabletext0"/>
            </w:pPr>
            <w:r w:rsidRPr="00FE363C">
              <w:t>14/14*</w:t>
            </w:r>
          </w:p>
        </w:tc>
        <w:tc>
          <w:tcPr>
            <w:tcW w:w="569" w:type="pct"/>
            <w:shd w:val="clear" w:color="auto" w:fill="auto"/>
            <w:noWrap/>
            <w:vAlign w:val="bottom"/>
            <w:hideMark/>
          </w:tcPr>
          <w:p w14:paraId="6DB34FDE" w14:textId="77777777" w:rsidR="00A15BCA" w:rsidRPr="00FE363C" w:rsidRDefault="00A15BCA" w:rsidP="00A15BCA">
            <w:pPr>
              <w:pStyle w:val="Tabletext0"/>
            </w:pPr>
            <w:r w:rsidRPr="00FE363C">
              <w:t>symbols</w:t>
            </w:r>
          </w:p>
        </w:tc>
      </w:tr>
      <w:tr w:rsidR="00A15BCA" w:rsidRPr="00FE363C" w14:paraId="1214A569" w14:textId="77777777" w:rsidTr="00A15BCA">
        <w:trPr>
          <w:trHeight w:val="300"/>
        </w:trPr>
        <w:tc>
          <w:tcPr>
            <w:tcW w:w="1193" w:type="pct"/>
            <w:shd w:val="clear" w:color="auto" w:fill="auto"/>
            <w:noWrap/>
            <w:vAlign w:val="bottom"/>
            <w:hideMark/>
          </w:tcPr>
          <w:p w14:paraId="4C334353" w14:textId="77777777" w:rsidR="00A15BCA" w:rsidRPr="00FE363C" w:rsidRDefault="00A15BCA" w:rsidP="00A15BCA">
            <w:pPr>
              <w:pStyle w:val="Tabletext0"/>
            </w:pPr>
            <w:r w:rsidRPr="00FE363C">
              <w:t xml:space="preserve">Ramp-up/down </w:t>
            </w:r>
          </w:p>
        </w:tc>
        <w:tc>
          <w:tcPr>
            <w:tcW w:w="3238" w:type="pct"/>
            <w:gridSpan w:val="5"/>
            <w:shd w:val="clear" w:color="auto" w:fill="auto"/>
            <w:noWrap/>
            <w:vAlign w:val="bottom"/>
            <w:hideMark/>
          </w:tcPr>
          <w:p w14:paraId="65AA9287" w14:textId="77777777" w:rsidR="00A15BCA" w:rsidRPr="00FE363C" w:rsidRDefault="00A15BCA" w:rsidP="00A15BCA">
            <w:pPr>
              <w:pStyle w:val="Tabletext0"/>
            </w:pPr>
            <w:r w:rsidRPr="00FE363C">
              <w:t>0.41/0.41</w:t>
            </w:r>
          </w:p>
        </w:tc>
        <w:tc>
          <w:tcPr>
            <w:tcW w:w="569" w:type="pct"/>
            <w:shd w:val="clear" w:color="auto" w:fill="auto"/>
            <w:noWrap/>
            <w:vAlign w:val="bottom"/>
            <w:hideMark/>
          </w:tcPr>
          <w:p w14:paraId="5BC43AE7" w14:textId="77777777" w:rsidR="00A15BCA" w:rsidRPr="00FE363C" w:rsidRDefault="00A15BCA" w:rsidP="00A15BCA">
            <w:pPr>
              <w:pStyle w:val="Tabletext0"/>
            </w:pPr>
            <w:r w:rsidRPr="00FE363C">
              <w:t>ms</w:t>
            </w:r>
          </w:p>
        </w:tc>
      </w:tr>
      <w:tr w:rsidR="00A15BCA" w:rsidRPr="00FE363C" w14:paraId="6ECC6615" w14:textId="77777777" w:rsidTr="00A15BCA">
        <w:trPr>
          <w:trHeight w:val="300"/>
        </w:trPr>
        <w:tc>
          <w:tcPr>
            <w:tcW w:w="1193" w:type="pct"/>
            <w:shd w:val="clear" w:color="auto" w:fill="auto"/>
            <w:noWrap/>
            <w:vAlign w:val="bottom"/>
            <w:hideMark/>
          </w:tcPr>
          <w:p w14:paraId="3D1A596D" w14:textId="77777777" w:rsidR="00A15BCA" w:rsidRPr="00FE363C" w:rsidRDefault="00A15BCA" w:rsidP="00A15BCA">
            <w:pPr>
              <w:pStyle w:val="Tabletext0"/>
            </w:pPr>
            <w:r w:rsidRPr="00FE363C">
              <w:t>Syncword size</w:t>
            </w:r>
          </w:p>
        </w:tc>
        <w:tc>
          <w:tcPr>
            <w:tcW w:w="775" w:type="pct"/>
            <w:shd w:val="clear" w:color="auto" w:fill="auto"/>
            <w:noWrap/>
            <w:vAlign w:val="bottom"/>
            <w:hideMark/>
          </w:tcPr>
          <w:p w14:paraId="36E591DA" w14:textId="77777777" w:rsidR="00A15BCA" w:rsidRPr="00FE363C" w:rsidRDefault="00A15BCA" w:rsidP="00A15BCA">
            <w:pPr>
              <w:pStyle w:val="Tabletext0"/>
            </w:pPr>
            <w:r w:rsidRPr="00FE363C">
              <w:t>48</w:t>
            </w:r>
          </w:p>
        </w:tc>
        <w:tc>
          <w:tcPr>
            <w:tcW w:w="2462" w:type="pct"/>
            <w:gridSpan w:val="4"/>
            <w:shd w:val="clear" w:color="auto" w:fill="auto"/>
            <w:noWrap/>
            <w:vAlign w:val="bottom"/>
            <w:hideMark/>
          </w:tcPr>
          <w:p w14:paraId="20191736" w14:textId="77777777" w:rsidR="00A15BCA" w:rsidRPr="00FE363C" w:rsidRDefault="00A15BCA" w:rsidP="00A15BCA">
            <w:pPr>
              <w:pStyle w:val="Tabletext0"/>
            </w:pPr>
            <w:r w:rsidRPr="00FE363C">
              <w:t>27</w:t>
            </w:r>
          </w:p>
        </w:tc>
        <w:tc>
          <w:tcPr>
            <w:tcW w:w="569" w:type="pct"/>
            <w:shd w:val="clear" w:color="auto" w:fill="auto"/>
            <w:noWrap/>
            <w:vAlign w:val="bottom"/>
            <w:hideMark/>
          </w:tcPr>
          <w:p w14:paraId="7D9C433D" w14:textId="77777777" w:rsidR="00A15BCA" w:rsidRPr="00FE363C" w:rsidRDefault="00A15BCA" w:rsidP="00A15BCA">
            <w:pPr>
              <w:pStyle w:val="Tabletext0"/>
            </w:pPr>
            <w:r w:rsidRPr="00FE363C">
              <w:t>symbols</w:t>
            </w:r>
          </w:p>
        </w:tc>
      </w:tr>
      <w:tr w:rsidR="00A15BCA" w:rsidRPr="00FE363C" w14:paraId="49F3643F" w14:textId="77777777" w:rsidTr="00A15BCA">
        <w:trPr>
          <w:trHeight w:val="300"/>
        </w:trPr>
        <w:tc>
          <w:tcPr>
            <w:tcW w:w="1193" w:type="pct"/>
            <w:shd w:val="clear" w:color="auto" w:fill="auto"/>
            <w:noWrap/>
            <w:vAlign w:val="bottom"/>
            <w:hideMark/>
          </w:tcPr>
          <w:p w14:paraId="32751543" w14:textId="77777777" w:rsidR="00A15BCA" w:rsidRPr="00FE363C" w:rsidRDefault="00A15BCA" w:rsidP="00A15BCA">
            <w:pPr>
              <w:pStyle w:val="Tabletext0"/>
            </w:pPr>
            <w:r w:rsidRPr="00FE363C">
              <w:t>Syncword modulation</w:t>
            </w:r>
          </w:p>
        </w:tc>
        <w:tc>
          <w:tcPr>
            <w:tcW w:w="775" w:type="pct"/>
            <w:shd w:val="clear" w:color="auto" w:fill="auto"/>
            <w:noWrap/>
            <w:vAlign w:val="bottom"/>
            <w:hideMark/>
          </w:tcPr>
          <w:p w14:paraId="50BD78E4" w14:textId="77777777" w:rsidR="00A15BCA" w:rsidRPr="00FE363C" w:rsidRDefault="00A15BCA" w:rsidP="00A15BCA">
            <w:pPr>
              <w:pStyle w:val="Tabletext0"/>
            </w:pPr>
            <w:r w:rsidRPr="00FE363C">
              <w:t>QPSK/CDMA (00/11)</w:t>
            </w:r>
          </w:p>
        </w:tc>
        <w:tc>
          <w:tcPr>
            <w:tcW w:w="2462" w:type="pct"/>
            <w:gridSpan w:val="4"/>
            <w:shd w:val="clear" w:color="auto" w:fill="auto"/>
            <w:noWrap/>
            <w:vAlign w:val="bottom"/>
            <w:hideMark/>
          </w:tcPr>
          <w:p w14:paraId="0FD39C98" w14:textId="77777777" w:rsidR="00A15BCA" w:rsidRPr="00FE363C" w:rsidRDefault="00A15BCA" w:rsidP="00A15BCA">
            <w:pPr>
              <w:pStyle w:val="Tabletext0"/>
            </w:pPr>
            <w:r w:rsidRPr="00FE363C">
              <w:t>PI/4 QPSK (00/11)</w:t>
            </w:r>
          </w:p>
        </w:tc>
        <w:tc>
          <w:tcPr>
            <w:tcW w:w="569" w:type="pct"/>
            <w:shd w:val="clear" w:color="auto" w:fill="auto"/>
            <w:noWrap/>
            <w:vAlign w:val="bottom"/>
            <w:hideMark/>
          </w:tcPr>
          <w:p w14:paraId="442B3DEC" w14:textId="77777777" w:rsidR="00A15BCA" w:rsidRPr="00FE363C" w:rsidRDefault="00A15BCA" w:rsidP="00A15BCA">
            <w:pPr>
              <w:pStyle w:val="Tabletext0"/>
            </w:pPr>
          </w:p>
        </w:tc>
      </w:tr>
      <w:tr w:rsidR="00A15BCA" w:rsidRPr="00FE363C" w14:paraId="61151F82" w14:textId="77777777" w:rsidTr="00A15BCA">
        <w:trPr>
          <w:trHeight w:val="300"/>
        </w:trPr>
        <w:tc>
          <w:tcPr>
            <w:tcW w:w="1193" w:type="pct"/>
            <w:shd w:val="clear" w:color="auto" w:fill="auto"/>
            <w:noWrap/>
            <w:vAlign w:val="bottom"/>
            <w:hideMark/>
          </w:tcPr>
          <w:p w14:paraId="195992BD" w14:textId="2937D03B" w:rsidR="00A15BCA" w:rsidRPr="00FE363C" w:rsidRDefault="00A15BCA" w:rsidP="00A15BCA">
            <w:pPr>
              <w:pStyle w:val="Tabletext0"/>
            </w:pPr>
            <w:del w:id="2119" w:author="Jillian Carson-Jackson" w:date="2018-10-11T09:20:00Z">
              <w:r w:rsidRPr="00FE363C" w:rsidDel="00726D41">
                <w:delText>Link Configuration ID</w:delText>
              </w:r>
            </w:del>
            <w:ins w:id="2120" w:author="Jillian Carson-Jackson" w:date="2018-10-11T09:20:00Z">
              <w:r w:rsidR="00726D41" w:rsidRPr="00FE363C">
                <w:t>Link ID</w:t>
              </w:r>
            </w:ins>
            <w:r w:rsidRPr="00FE363C">
              <w:t xml:space="preserve"> size </w:t>
            </w:r>
          </w:p>
        </w:tc>
        <w:tc>
          <w:tcPr>
            <w:tcW w:w="775" w:type="pct"/>
            <w:shd w:val="clear" w:color="auto" w:fill="auto"/>
            <w:noWrap/>
            <w:vAlign w:val="bottom"/>
            <w:hideMark/>
          </w:tcPr>
          <w:p w14:paraId="1C5F2BF0" w14:textId="77777777" w:rsidR="00A15BCA" w:rsidRPr="00FE363C" w:rsidRDefault="00A15BCA" w:rsidP="00A15BCA">
            <w:pPr>
              <w:pStyle w:val="Tabletext0"/>
            </w:pPr>
            <w:r w:rsidRPr="00FE363C">
              <w:t>0</w:t>
            </w:r>
          </w:p>
        </w:tc>
        <w:tc>
          <w:tcPr>
            <w:tcW w:w="2462" w:type="pct"/>
            <w:gridSpan w:val="4"/>
            <w:shd w:val="clear" w:color="auto" w:fill="auto"/>
            <w:noWrap/>
            <w:vAlign w:val="bottom"/>
            <w:hideMark/>
          </w:tcPr>
          <w:p w14:paraId="0A255069" w14:textId="77777777" w:rsidR="00A15BCA" w:rsidRPr="00FE363C" w:rsidRDefault="00A15BCA" w:rsidP="00A15BCA">
            <w:pPr>
              <w:pStyle w:val="Tabletext0"/>
            </w:pPr>
            <w:r w:rsidRPr="00FE363C">
              <w:t>16  (32,6 block code)</w:t>
            </w:r>
          </w:p>
        </w:tc>
        <w:tc>
          <w:tcPr>
            <w:tcW w:w="569" w:type="pct"/>
            <w:shd w:val="clear" w:color="auto" w:fill="auto"/>
            <w:noWrap/>
            <w:vAlign w:val="bottom"/>
            <w:hideMark/>
          </w:tcPr>
          <w:p w14:paraId="548A84CA" w14:textId="77777777" w:rsidR="00A15BCA" w:rsidRPr="00FE363C" w:rsidRDefault="00A15BCA" w:rsidP="00A15BCA">
            <w:pPr>
              <w:pStyle w:val="Tabletext0"/>
            </w:pPr>
            <w:r w:rsidRPr="00FE363C">
              <w:t>symbols</w:t>
            </w:r>
          </w:p>
        </w:tc>
      </w:tr>
      <w:tr w:rsidR="00A15BCA" w:rsidRPr="00FE363C" w14:paraId="26AFF1BB" w14:textId="77777777" w:rsidTr="00A15BCA">
        <w:trPr>
          <w:trHeight w:val="300"/>
        </w:trPr>
        <w:tc>
          <w:tcPr>
            <w:tcW w:w="1193" w:type="pct"/>
            <w:shd w:val="clear" w:color="auto" w:fill="auto"/>
            <w:noWrap/>
            <w:vAlign w:val="bottom"/>
            <w:hideMark/>
          </w:tcPr>
          <w:p w14:paraId="0266AE2C" w14:textId="5D3C4026" w:rsidR="00A15BCA" w:rsidRPr="00FE363C" w:rsidRDefault="00A15BCA" w:rsidP="00A15BCA">
            <w:pPr>
              <w:pStyle w:val="Tabletext0"/>
            </w:pPr>
            <w:del w:id="2121" w:author="Jillian Carson-Jackson" w:date="2018-10-11T09:20:00Z">
              <w:r w:rsidRPr="00FE363C" w:rsidDel="00726D41">
                <w:delText>Link Configuration ID</w:delText>
              </w:r>
            </w:del>
            <w:ins w:id="2122" w:author="Jillian Carson-Jackson" w:date="2018-10-11T09:20:00Z">
              <w:r w:rsidR="00726D41" w:rsidRPr="00FE363C">
                <w:t>Link ID</w:t>
              </w:r>
            </w:ins>
            <w:r w:rsidRPr="00FE363C">
              <w:t xml:space="preserve"> modulation</w:t>
            </w:r>
          </w:p>
        </w:tc>
        <w:tc>
          <w:tcPr>
            <w:tcW w:w="775" w:type="pct"/>
            <w:shd w:val="clear" w:color="auto" w:fill="auto"/>
            <w:noWrap/>
            <w:vAlign w:val="bottom"/>
            <w:hideMark/>
          </w:tcPr>
          <w:p w14:paraId="38348FB3" w14:textId="77777777" w:rsidR="00A15BCA" w:rsidRPr="00FE363C" w:rsidRDefault="00A15BCA" w:rsidP="00A15BCA">
            <w:pPr>
              <w:pStyle w:val="Tabletext0"/>
            </w:pPr>
            <w:r w:rsidRPr="00FE363C">
              <w:t>NA</w:t>
            </w:r>
          </w:p>
        </w:tc>
        <w:tc>
          <w:tcPr>
            <w:tcW w:w="2462" w:type="pct"/>
            <w:gridSpan w:val="4"/>
            <w:shd w:val="clear" w:color="auto" w:fill="auto"/>
            <w:noWrap/>
            <w:vAlign w:val="bottom"/>
            <w:hideMark/>
          </w:tcPr>
          <w:p w14:paraId="537984F8" w14:textId="77777777" w:rsidR="00A15BCA" w:rsidRPr="00FE363C" w:rsidRDefault="00A15BCA" w:rsidP="00A15BCA">
            <w:pPr>
              <w:pStyle w:val="Tabletext0"/>
            </w:pPr>
            <w:r w:rsidRPr="00FE363C">
              <w:t>PI/4 QPSK</w:t>
            </w:r>
          </w:p>
        </w:tc>
        <w:tc>
          <w:tcPr>
            <w:tcW w:w="569" w:type="pct"/>
            <w:shd w:val="clear" w:color="auto" w:fill="auto"/>
            <w:noWrap/>
            <w:vAlign w:val="bottom"/>
            <w:hideMark/>
          </w:tcPr>
          <w:p w14:paraId="77EEFEC0" w14:textId="77777777" w:rsidR="00A15BCA" w:rsidRPr="00FE363C" w:rsidRDefault="00A15BCA" w:rsidP="00A15BCA">
            <w:pPr>
              <w:pStyle w:val="Tabletext0"/>
            </w:pPr>
          </w:p>
        </w:tc>
      </w:tr>
      <w:tr w:rsidR="00A15BCA" w:rsidRPr="00FE363C" w14:paraId="2485FFEC" w14:textId="77777777" w:rsidTr="00A15BCA">
        <w:trPr>
          <w:trHeight w:val="300"/>
        </w:trPr>
        <w:tc>
          <w:tcPr>
            <w:tcW w:w="1193" w:type="pct"/>
            <w:shd w:val="clear" w:color="auto" w:fill="auto"/>
            <w:noWrap/>
            <w:vAlign w:val="bottom"/>
            <w:hideMark/>
          </w:tcPr>
          <w:p w14:paraId="46D94EA7" w14:textId="77777777" w:rsidR="00A15BCA" w:rsidRPr="00FE363C" w:rsidRDefault="00A15BCA" w:rsidP="00A15BCA">
            <w:pPr>
              <w:pStyle w:val="Tabletext0"/>
            </w:pPr>
            <w:r w:rsidRPr="00FE363C">
              <w:t>Pilot symbol distance</w:t>
            </w:r>
          </w:p>
        </w:tc>
        <w:tc>
          <w:tcPr>
            <w:tcW w:w="775" w:type="pct"/>
            <w:shd w:val="clear" w:color="auto" w:fill="auto"/>
            <w:noWrap/>
            <w:vAlign w:val="bottom"/>
            <w:hideMark/>
          </w:tcPr>
          <w:p w14:paraId="19AB2D98" w14:textId="77777777" w:rsidR="00A15BCA" w:rsidRPr="00FE363C" w:rsidRDefault="00A15BCA" w:rsidP="00A15BCA">
            <w:pPr>
              <w:pStyle w:val="Tabletext0"/>
            </w:pPr>
            <w:r w:rsidRPr="00FE363C">
              <w:t>17</w:t>
            </w:r>
          </w:p>
        </w:tc>
        <w:tc>
          <w:tcPr>
            <w:tcW w:w="1232" w:type="pct"/>
            <w:gridSpan w:val="2"/>
            <w:shd w:val="clear" w:color="auto" w:fill="auto"/>
            <w:noWrap/>
            <w:vAlign w:val="bottom"/>
            <w:hideMark/>
          </w:tcPr>
          <w:p w14:paraId="5700DA49" w14:textId="77777777" w:rsidR="00A15BCA" w:rsidRPr="00FE363C" w:rsidRDefault="00A15BCA" w:rsidP="00A15BCA">
            <w:pPr>
              <w:pStyle w:val="Tabletext0"/>
            </w:pPr>
            <w:r w:rsidRPr="00FE363C">
              <w:t>NA</w:t>
            </w:r>
          </w:p>
        </w:tc>
        <w:tc>
          <w:tcPr>
            <w:tcW w:w="1231" w:type="pct"/>
            <w:gridSpan w:val="2"/>
            <w:shd w:val="clear" w:color="auto" w:fill="auto"/>
            <w:noWrap/>
            <w:vAlign w:val="bottom"/>
            <w:hideMark/>
          </w:tcPr>
          <w:p w14:paraId="56C319F4" w14:textId="77777777" w:rsidR="00A15BCA" w:rsidRPr="00FE363C" w:rsidRDefault="00A15BCA" w:rsidP="00A15BCA">
            <w:pPr>
              <w:pStyle w:val="Tabletext0"/>
            </w:pPr>
            <w:r w:rsidRPr="00FE363C">
              <w:t>20</w:t>
            </w:r>
          </w:p>
        </w:tc>
        <w:tc>
          <w:tcPr>
            <w:tcW w:w="569" w:type="pct"/>
            <w:shd w:val="clear" w:color="auto" w:fill="auto"/>
            <w:noWrap/>
            <w:vAlign w:val="bottom"/>
            <w:hideMark/>
          </w:tcPr>
          <w:p w14:paraId="15C79403" w14:textId="77777777" w:rsidR="00A15BCA" w:rsidRPr="00FE363C" w:rsidRDefault="00A15BCA" w:rsidP="00A15BCA">
            <w:pPr>
              <w:pStyle w:val="Tabletext0"/>
            </w:pPr>
            <w:r w:rsidRPr="00FE363C">
              <w:t>symbols</w:t>
            </w:r>
          </w:p>
        </w:tc>
      </w:tr>
      <w:tr w:rsidR="00A15BCA" w:rsidRPr="00FE363C" w14:paraId="6934F62F" w14:textId="77777777" w:rsidTr="00A15BCA">
        <w:trPr>
          <w:trHeight w:val="300"/>
        </w:trPr>
        <w:tc>
          <w:tcPr>
            <w:tcW w:w="1193" w:type="pct"/>
            <w:shd w:val="clear" w:color="auto" w:fill="auto"/>
            <w:noWrap/>
            <w:vAlign w:val="bottom"/>
            <w:hideMark/>
          </w:tcPr>
          <w:p w14:paraId="43B7C97D" w14:textId="77777777" w:rsidR="00A15BCA" w:rsidRPr="00FE363C" w:rsidRDefault="00A15BCA" w:rsidP="00A15BCA">
            <w:pPr>
              <w:pStyle w:val="Tabletext0"/>
            </w:pPr>
            <w:r w:rsidRPr="00FE363C">
              <w:t>Total pilot symbols</w:t>
            </w:r>
          </w:p>
        </w:tc>
        <w:tc>
          <w:tcPr>
            <w:tcW w:w="775" w:type="pct"/>
            <w:shd w:val="clear" w:color="auto" w:fill="auto"/>
            <w:noWrap/>
            <w:vAlign w:val="bottom"/>
            <w:hideMark/>
          </w:tcPr>
          <w:p w14:paraId="7CB9A88F" w14:textId="77777777" w:rsidR="00A15BCA" w:rsidRPr="00FE363C" w:rsidRDefault="00A15BCA" w:rsidP="00A15BCA">
            <w:pPr>
              <w:pStyle w:val="Tabletext0"/>
            </w:pPr>
            <w:r w:rsidRPr="00FE363C">
              <w:t>12</w:t>
            </w:r>
          </w:p>
        </w:tc>
        <w:tc>
          <w:tcPr>
            <w:tcW w:w="1232" w:type="pct"/>
            <w:gridSpan w:val="2"/>
            <w:shd w:val="clear" w:color="auto" w:fill="auto"/>
            <w:noWrap/>
            <w:vAlign w:val="bottom"/>
            <w:hideMark/>
          </w:tcPr>
          <w:p w14:paraId="79846238" w14:textId="77777777" w:rsidR="00A15BCA" w:rsidRPr="00FE363C" w:rsidRDefault="00A15BCA" w:rsidP="00A15BCA">
            <w:pPr>
              <w:pStyle w:val="Tabletext0"/>
            </w:pPr>
            <w:r w:rsidRPr="00FE363C">
              <w:t>0</w:t>
            </w:r>
          </w:p>
        </w:tc>
        <w:tc>
          <w:tcPr>
            <w:tcW w:w="1231" w:type="pct"/>
            <w:gridSpan w:val="2"/>
            <w:shd w:val="clear" w:color="auto" w:fill="auto"/>
            <w:noWrap/>
            <w:vAlign w:val="bottom"/>
            <w:hideMark/>
          </w:tcPr>
          <w:p w14:paraId="66B8EA50" w14:textId="77777777" w:rsidR="00A15BCA" w:rsidRPr="00FE363C" w:rsidRDefault="00A15BCA" w:rsidP="00A15BCA">
            <w:pPr>
              <w:pStyle w:val="Tabletext0"/>
            </w:pPr>
            <w:r w:rsidRPr="00FE363C">
              <w:t>71</w:t>
            </w:r>
          </w:p>
        </w:tc>
        <w:tc>
          <w:tcPr>
            <w:tcW w:w="569" w:type="pct"/>
            <w:shd w:val="clear" w:color="auto" w:fill="auto"/>
            <w:noWrap/>
            <w:vAlign w:val="bottom"/>
            <w:hideMark/>
          </w:tcPr>
          <w:p w14:paraId="5F01F586" w14:textId="77777777" w:rsidR="00A15BCA" w:rsidRPr="00FE363C" w:rsidRDefault="00A15BCA" w:rsidP="00A15BCA">
            <w:pPr>
              <w:pStyle w:val="Tabletext0"/>
            </w:pPr>
            <w:r w:rsidRPr="00FE363C">
              <w:t>symbols</w:t>
            </w:r>
          </w:p>
        </w:tc>
      </w:tr>
      <w:tr w:rsidR="00A15BCA" w:rsidRPr="00FE363C" w14:paraId="1AF68314" w14:textId="77777777" w:rsidTr="00A15BCA">
        <w:trPr>
          <w:trHeight w:val="300"/>
        </w:trPr>
        <w:tc>
          <w:tcPr>
            <w:tcW w:w="1193" w:type="pct"/>
            <w:shd w:val="clear" w:color="auto" w:fill="auto"/>
            <w:noWrap/>
            <w:vAlign w:val="bottom"/>
            <w:hideMark/>
          </w:tcPr>
          <w:p w14:paraId="2FD5677B" w14:textId="77777777" w:rsidR="00A15BCA" w:rsidRPr="00FE363C" w:rsidRDefault="00A15BCA" w:rsidP="00A15BCA">
            <w:pPr>
              <w:pStyle w:val="Tabletext0"/>
            </w:pPr>
            <w:r w:rsidRPr="00FE363C">
              <w:t>Net symbols/burst</w:t>
            </w:r>
          </w:p>
        </w:tc>
        <w:tc>
          <w:tcPr>
            <w:tcW w:w="775" w:type="pct"/>
            <w:shd w:val="clear" w:color="auto" w:fill="auto"/>
            <w:noWrap/>
            <w:vAlign w:val="bottom"/>
            <w:hideMark/>
          </w:tcPr>
          <w:p w14:paraId="28EF9D92" w14:textId="77777777" w:rsidR="00A15BCA" w:rsidRPr="00FE363C" w:rsidRDefault="00A15BCA" w:rsidP="00A15BCA">
            <w:pPr>
              <w:pStyle w:val="Tabletext0"/>
            </w:pPr>
            <w:r w:rsidRPr="00FE363C">
              <w:t>201</w:t>
            </w:r>
          </w:p>
        </w:tc>
        <w:tc>
          <w:tcPr>
            <w:tcW w:w="616" w:type="pct"/>
            <w:shd w:val="clear" w:color="auto" w:fill="auto"/>
            <w:noWrap/>
            <w:vAlign w:val="bottom"/>
            <w:hideMark/>
          </w:tcPr>
          <w:p w14:paraId="0B7CB33F" w14:textId="77777777" w:rsidR="00A15BCA" w:rsidRPr="00FE363C" w:rsidRDefault="00A15BCA" w:rsidP="00A15BCA">
            <w:pPr>
              <w:pStyle w:val="Tabletext0"/>
            </w:pPr>
            <w:r w:rsidRPr="00FE363C">
              <w:t>556</w:t>
            </w:r>
          </w:p>
        </w:tc>
        <w:tc>
          <w:tcPr>
            <w:tcW w:w="616" w:type="pct"/>
            <w:shd w:val="clear" w:color="auto" w:fill="auto"/>
            <w:noWrap/>
            <w:vAlign w:val="bottom"/>
            <w:hideMark/>
          </w:tcPr>
          <w:p w14:paraId="49F53D1F" w14:textId="77777777" w:rsidR="00A15BCA" w:rsidRPr="00FE363C" w:rsidRDefault="00A15BCA" w:rsidP="00A15BCA">
            <w:pPr>
              <w:pStyle w:val="Tabletext0"/>
            </w:pPr>
            <w:r w:rsidRPr="00FE363C">
              <w:t>2348</w:t>
            </w:r>
          </w:p>
        </w:tc>
        <w:tc>
          <w:tcPr>
            <w:tcW w:w="616" w:type="pct"/>
            <w:shd w:val="clear" w:color="auto" w:fill="auto"/>
            <w:noWrap/>
            <w:vAlign w:val="bottom"/>
            <w:hideMark/>
          </w:tcPr>
          <w:p w14:paraId="6036A1CE" w14:textId="77777777" w:rsidR="00A15BCA" w:rsidRPr="00FE363C" w:rsidRDefault="00A15BCA" w:rsidP="00A15BCA">
            <w:pPr>
              <w:pStyle w:val="Tabletext0"/>
            </w:pPr>
            <w:r w:rsidRPr="00FE363C">
              <w:t>2277</w:t>
            </w:r>
          </w:p>
        </w:tc>
        <w:tc>
          <w:tcPr>
            <w:tcW w:w="615" w:type="pct"/>
            <w:shd w:val="clear" w:color="auto" w:fill="auto"/>
            <w:noWrap/>
            <w:vAlign w:val="bottom"/>
            <w:hideMark/>
          </w:tcPr>
          <w:p w14:paraId="2AEA49FB" w14:textId="77777777" w:rsidR="00A15BCA" w:rsidRPr="00FE363C" w:rsidRDefault="00A15BCA" w:rsidP="00A15BCA">
            <w:pPr>
              <w:pStyle w:val="Tabletext0"/>
            </w:pPr>
            <w:r w:rsidRPr="00FE363C">
              <w:t>2277</w:t>
            </w:r>
          </w:p>
        </w:tc>
        <w:tc>
          <w:tcPr>
            <w:tcW w:w="569" w:type="pct"/>
            <w:shd w:val="clear" w:color="auto" w:fill="auto"/>
            <w:noWrap/>
            <w:vAlign w:val="bottom"/>
            <w:hideMark/>
          </w:tcPr>
          <w:p w14:paraId="7924FC78" w14:textId="77777777" w:rsidR="00A15BCA" w:rsidRPr="00FE363C" w:rsidRDefault="00A15BCA" w:rsidP="00A15BCA">
            <w:pPr>
              <w:pStyle w:val="Tabletext0"/>
            </w:pPr>
            <w:r w:rsidRPr="00FE363C">
              <w:t>symbols</w:t>
            </w:r>
          </w:p>
        </w:tc>
      </w:tr>
      <w:tr w:rsidR="00A15BCA" w:rsidRPr="00FE363C" w14:paraId="61864458" w14:textId="77777777" w:rsidTr="00A15BCA">
        <w:trPr>
          <w:trHeight w:val="300"/>
        </w:trPr>
        <w:tc>
          <w:tcPr>
            <w:tcW w:w="1193" w:type="pct"/>
            <w:shd w:val="clear" w:color="auto" w:fill="auto"/>
            <w:noWrap/>
            <w:vAlign w:val="bottom"/>
            <w:hideMark/>
          </w:tcPr>
          <w:p w14:paraId="7E0F56ED" w14:textId="77777777" w:rsidR="00A15BCA" w:rsidRPr="00FE363C" w:rsidRDefault="00A15BCA" w:rsidP="00A15BCA">
            <w:pPr>
              <w:pStyle w:val="Tabletext0"/>
            </w:pPr>
            <w:r w:rsidRPr="00FE363C">
              <w:t>Channel bits</w:t>
            </w:r>
          </w:p>
        </w:tc>
        <w:tc>
          <w:tcPr>
            <w:tcW w:w="775" w:type="pct"/>
            <w:shd w:val="clear" w:color="auto" w:fill="auto"/>
            <w:noWrap/>
            <w:vAlign w:val="bottom"/>
            <w:hideMark/>
          </w:tcPr>
          <w:p w14:paraId="2D86B8EF" w14:textId="77777777" w:rsidR="00A15BCA" w:rsidRPr="00FE363C" w:rsidRDefault="00A15BCA" w:rsidP="00A15BCA">
            <w:pPr>
              <w:pStyle w:val="Tabletext0"/>
            </w:pPr>
            <w:r w:rsidRPr="00FE363C">
              <w:t>352</w:t>
            </w:r>
          </w:p>
        </w:tc>
        <w:tc>
          <w:tcPr>
            <w:tcW w:w="616" w:type="pct"/>
            <w:shd w:val="clear" w:color="auto" w:fill="auto"/>
            <w:noWrap/>
            <w:vAlign w:val="bottom"/>
            <w:hideMark/>
          </w:tcPr>
          <w:p w14:paraId="247185F6" w14:textId="77777777" w:rsidR="00A15BCA" w:rsidRPr="00FE363C" w:rsidRDefault="00A15BCA" w:rsidP="00A15BCA">
            <w:pPr>
              <w:pStyle w:val="Tabletext0"/>
            </w:pPr>
            <w:r w:rsidRPr="00FE363C">
              <w:t>1112</w:t>
            </w:r>
          </w:p>
        </w:tc>
        <w:tc>
          <w:tcPr>
            <w:tcW w:w="616" w:type="pct"/>
            <w:shd w:val="clear" w:color="auto" w:fill="auto"/>
            <w:noWrap/>
            <w:vAlign w:val="bottom"/>
            <w:hideMark/>
          </w:tcPr>
          <w:p w14:paraId="322CFFBE" w14:textId="77777777" w:rsidR="00A15BCA" w:rsidRPr="00FE363C" w:rsidRDefault="00A15BCA" w:rsidP="00A15BCA">
            <w:pPr>
              <w:pStyle w:val="Tabletext0"/>
            </w:pPr>
            <w:r w:rsidRPr="00FE363C">
              <w:t>4696</w:t>
            </w:r>
          </w:p>
        </w:tc>
        <w:tc>
          <w:tcPr>
            <w:tcW w:w="616" w:type="pct"/>
            <w:shd w:val="clear" w:color="auto" w:fill="auto"/>
            <w:noWrap/>
            <w:vAlign w:val="bottom"/>
            <w:hideMark/>
          </w:tcPr>
          <w:p w14:paraId="035BD98B" w14:textId="77777777" w:rsidR="00A15BCA" w:rsidRPr="00FE363C" w:rsidRDefault="00A15BCA" w:rsidP="00A15BCA">
            <w:pPr>
              <w:pStyle w:val="Tabletext0"/>
            </w:pPr>
            <w:r w:rsidRPr="00FE363C">
              <w:t>6831</w:t>
            </w:r>
          </w:p>
        </w:tc>
        <w:tc>
          <w:tcPr>
            <w:tcW w:w="615" w:type="pct"/>
            <w:shd w:val="clear" w:color="auto" w:fill="auto"/>
            <w:noWrap/>
            <w:vAlign w:val="bottom"/>
            <w:hideMark/>
          </w:tcPr>
          <w:p w14:paraId="75B561D7" w14:textId="77777777" w:rsidR="00A15BCA" w:rsidRPr="00FE363C" w:rsidRDefault="00A15BCA" w:rsidP="00A15BCA">
            <w:pPr>
              <w:pStyle w:val="Tabletext0"/>
            </w:pPr>
            <w:r w:rsidRPr="00FE363C">
              <w:t>9108</w:t>
            </w:r>
          </w:p>
        </w:tc>
        <w:tc>
          <w:tcPr>
            <w:tcW w:w="569" w:type="pct"/>
            <w:shd w:val="clear" w:color="auto" w:fill="auto"/>
            <w:noWrap/>
            <w:vAlign w:val="bottom"/>
            <w:hideMark/>
          </w:tcPr>
          <w:p w14:paraId="4A7765B9" w14:textId="77777777" w:rsidR="00A15BCA" w:rsidRPr="00FE363C" w:rsidRDefault="00A15BCA" w:rsidP="00A15BCA">
            <w:pPr>
              <w:pStyle w:val="Tabletext0"/>
            </w:pPr>
            <w:r w:rsidRPr="00FE363C">
              <w:t>bits</w:t>
            </w:r>
          </w:p>
        </w:tc>
      </w:tr>
      <w:tr w:rsidR="00A15BCA" w:rsidRPr="00FE363C" w14:paraId="52EB8A11" w14:textId="77777777" w:rsidTr="00A15BCA">
        <w:trPr>
          <w:trHeight w:val="300"/>
        </w:trPr>
        <w:tc>
          <w:tcPr>
            <w:tcW w:w="1193" w:type="pct"/>
            <w:shd w:val="clear" w:color="auto" w:fill="auto"/>
            <w:noWrap/>
            <w:vAlign w:val="bottom"/>
            <w:hideMark/>
          </w:tcPr>
          <w:p w14:paraId="76F8D183" w14:textId="7F49B53C" w:rsidR="00A15BCA" w:rsidRPr="00FE363C" w:rsidRDefault="00A15BCA" w:rsidP="00A15BCA">
            <w:pPr>
              <w:pStyle w:val="Tabletext0"/>
            </w:pPr>
            <w:r w:rsidRPr="00FE363C">
              <w:t>Padding</w:t>
            </w:r>
            <w:ins w:id="2123" w:author="Stefan Pielmeier" w:date="2018-10-09T22:33:00Z">
              <w:r w:rsidR="005A26E6" w:rsidRPr="00FE363C">
                <w:t xml:space="preserve"> + FEC tail***</w:t>
              </w:r>
            </w:ins>
            <w:del w:id="2124" w:author="Stefan Pielmeier" w:date="2018-10-09T22:33:00Z">
              <w:r w:rsidRPr="00FE363C" w:rsidDel="005A26E6">
                <w:delText>/flush bits</w:delText>
              </w:r>
            </w:del>
          </w:p>
        </w:tc>
        <w:tc>
          <w:tcPr>
            <w:tcW w:w="775" w:type="pct"/>
            <w:shd w:val="clear" w:color="auto" w:fill="auto"/>
            <w:noWrap/>
            <w:vAlign w:val="bottom"/>
            <w:hideMark/>
          </w:tcPr>
          <w:p w14:paraId="428A7DDC" w14:textId="25548B95" w:rsidR="00A15BCA" w:rsidRPr="00FE363C" w:rsidRDefault="005A26E6" w:rsidP="00A15BCA">
            <w:pPr>
              <w:pStyle w:val="Tabletext0"/>
            </w:pPr>
            <w:ins w:id="2125" w:author="Stefan Pielmeier" w:date="2018-10-09T22:33:00Z">
              <w:r w:rsidRPr="00FE363C">
                <w:t>0+</w:t>
              </w:r>
            </w:ins>
            <w:r w:rsidR="00A15BCA" w:rsidRPr="00FE363C">
              <w:t>18</w:t>
            </w:r>
          </w:p>
        </w:tc>
        <w:tc>
          <w:tcPr>
            <w:tcW w:w="616" w:type="pct"/>
            <w:shd w:val="clear" w:color="auto" w:fill="auto"/>
            <w:noWrap/>
            <w:vAlign w:val="bottom"/>
            <w:hideMark/>
          </w:tcPr>
          <w:p w14:paraId="560B30B8" w14:textId="308E9F4D" w:rsidR="00A15BCA" w:rsidRPr="00FE363C" w:rsidRDefault="005A26E6" w:rsidP="00A15BCA">
            <w:pPr>
              <w:pStyle w:val="Tabletext0"/>
            </w:pPr>
            <w:ins w:id="2126" w:author="Stefan Pielmeier" w:date="2018-10-09T22:33:00Z">
              <w:r w:rsidRPr="00FE363C">
                <w:t>0+</w:t>
              </w:r>
            </w:ins>
            <w:r w:rsidR="00A15BCA" w:rsidRPr="00FE363C">
              <w:t>8</w:t>
            </w:r>
          </w:p>
        </w:tc>
        <w:tc>
          <w:tcPr>
            <w:tcW w:w="616" w:type="pct"/>
            <w:shd w:val="clear" w:color="auto" w:fill="auto"/>
            <w:noWrap/>
            <w:vAlign w:val="bottom"/>
            <w:hideMark/>
          </w:tcPr>
          <w:p w14:paraId="0658EDD8" w14:textId="0891C39F" w:rsidR="00A15BCA" w:rsidRPr="00FE363C" w:rsidRDefault="00A15BCA" w:rsidP="00A15BCA">
            <w:pPr>
              <w:pStyle w:val="Tabletext0"/>
            </w:pPr>
            <w:del w:id="2127" w:author="Stefan Pielmeier" w:date="2018-10-09T22:34:00Z">
              <w:r w:rsidRPr="00FE363C" w:rsidDel="005A26E6">
                <w:delText>16</w:delText>
              </w:r>
            </w:del>
            <w:ins w:id="2128" w:author="Stefan Pielmeier" w:date="2018-10-09T22:34:00Z">
              <w:r w:rsidR="005A26E6" w:rsidRPr="00FE363C">
                <w:t>4+12</w:t>
              </w:r>
            </w:ins>
          </w:p>
        </w:tc>
        <w:tc>
          <w:tcPr>
            <w:tcW w:w="616" w:type="pct"/>
            <w:shd w:val="clear" w:color="auto" w:fill="auto"/>
            <w:noWrap/>
            <w:vAlign w:val="bottom"/>
            <w:hideMark/>
          </w:tcPr>
          <w:p w14:paraId="1CA939A2" w14:textId="3C5EECFE" w:rsidR="00A15BCA" w:rsidRPr="00FE363C" w:rsidRDefault="00A15BCA" w:rsidP="00A15BCA">
            <w:pPr>
              <w:pStyle w:val="Tabletext0"/>
            </w:pPr>
            <w:del w:id="2129" w:author="Stefan Pielmeier" w:date="2018-10-09T22:34:00Z">
              <w:r w:rsidRPr="00FE363C" w:rsidDel="005A26E6">
                <w:delText>15</w:delText>
              </w:r>
            </w:del>
            <w:ins w:id="2130" w:author="Stefan Pielmeier" w:date="2018-10-09T22:34:00Z">
              <w:r w:rsidR="005A26E6" w:rsidRPr="00FE363C">
                <w:t>3+12</w:t>
              </w:r>
            </w:ins>
          </w:p>
        </w:tc>
        <w:tc>
          <w:tcPr>
            <w:tcW w:w="615" w:type="pct"/>
            <w:shd w:val="clear" w:color="auto" w:fill="auto"/>
            <w:noWrap/>
            <w:vAlign w:val="bottom"/>
            <w:hideMark/>
          </w:tcPr>
          <w:p w14:paraId="2314BE3D" w14:textId="6CC74072" w:rsidR="00A15BCA" w:rsidRPr="00FE363C" w:rsidRDefault="00A15BCA" w:rsidP="00A15BCA">
            <w:pPr>
              <w:pStyle w:val="Tabletext0"/>
            </w:pPr>
            <w:del w:id="2131" w:author="Stefan Pielmeier" w:date="2018-10-09T22:34:00Z">
              <w:r w:rsidRPr="00FE363C" w:rsidDel="005A26E6">
                <w:delText>8*2</w:delText>
              </w:r>
            </w:del>
            <w:ins w:id="2132" w:author="Stefan Pielmeier" w:date="2018-10-09T22:34:00Z">
              <w:r w:rsidR="005A26E6" w:rsidRPr="00FE363C">
                <w:t>2*(0+8)</w:t>
              </w:r>
            </w:ins>
          </w:p>
        </w:tc>
        <w:tc>
          <w:tcPr>
            <w:tcW w:w="569" w:type="pct"/>
            <w:shd w:val="clear" w:color="auto" w:fill="auto"/>
            <w:noWrap/>
            <w:vAlign w:val="bottom"/>
            <w:hideMark/>
          </w:tcPr>
          <w:p w14:paraId="6DD30173" w14:textId="77777777" w:rsidR="00A15BCA" w:rsidRPr="00FE363C" w:rsidRDefault="00A15BCA" w:rsidP="00A15BCA">
            <w:pPr>
              <w:pStyle w:val="Tabletext0"/>
            </w:pPr>
            <w:r w:rsidRPr="00FE363C">
              <w:t>bits</w:t>
            </w:r>
          </w:p>
        </w:tc>
      </w:tr>
      <w:tr w:rsidR="00A15BCA" w:rsidRPr="00FE363C" w14:paraId="01562085" w14:textId="77777777" w:rsidTr="00A15BCA">
        <w:trPr>
          <w:trHeight w:val="300"/>
        </w:trPr>
        <w:tc>
          <w:tcPr>
            <w:tcW w:w="1193" w:type="pct"/>
            <w:shd w:val="clear" w:color="auto" w:fill="auto"/>
            <w:noWrap/>
            <w:vAlign w:val="bottom"/>
            <w:hideMark/>
          </w:tcPr>
          <w:p w14:paraId="311CA098" w14:textId="77777777" w:rsidR="00A15BCA" w:rsidRPr="00FE363C" w:rsidRDefault="00A15BCA" w:rsidP="00A15BCA">
            <w:pPr>
              <w:pStyle w:val="Tabletext0"/>
            </w:pPr>
            <w:r w:rsidRPr="00FE363C">
              <w:t>FEC decoder input symbols</w:t>
            </w:r>
          </w:p>
        </w:tc>
        <w:tc>
          <w:tcPr>
            <w:tcW w:w="775" w:type="pct"/>
            <w:shd w:val="clear" w:color="auto" w:fill="auto"/>
            <w:noWrap/>
            <w:vAlign w:val="bottom"/>
            <w:hideMark/>
          </w:tcPr>
          <w:p w14:paraId="3249A8B5" w14:textId="77777777" w:rsidR="00A15BCA" w:rsidRPr="00FE363C" w:rsidRDefault="00A15BCA" w:rsidP="00A15BCA">
            <w:pPr>
              <w:pStyle w:val="Tabletext0"/>
            </w:pPr>
            <w:r w:rsidRPr="00FE363C">
              <w:t>192</w:t>
            </w:r>
          </w:p>
        </w:tc>
        <w:tc>
          <w:tcPr>
            <w:tcW w:w="616" w:type="pct"/>
            <w:shd w:val="clear" w:color="auto" w:fill="auto"/>
            <w:noWrap/>
            <w:vAlign w:val="bottom"/>
            <w:hideMark/>
          </w:tcPr>
          <w:p w14:paraId="4ED9F827" w14:textId="77777777" w:rsidR="00A15BCA" w:rsidRPr="00FE363C" w:rsidRDefault="00A15BCA" w:rsidP="00A15BCA">
            <w:pPr>
              <w:pStyle w:val="Tabletext0"/>
            </w:pPr>
            <w:r w:rsidRPr="00FE363C">
              <w:t>552</w:t>
            </w:r>
          </w:p>
        </w:tc>
        <w:tc>
          <w:tcPr>
            <w:tcW w:w="616" w:type="pct"/>
            <w:shd w:val="clear" w:color="auto" w:fill="auto"/>
            <w:noWrap/>
            <w:vAlign w:val="bottom"/>
            <w:hideMark/>
          </w:tcPr>
          <w:p w14:paraId="1B11C630" w14:textId="77777777" w:rsidR="00A15BCA" w:rsidRPr="00FE363C" w:rsidRDefault="00A15BCA" w:rsidP="00A15BCA">
            <w:pPr>
              <w:pStyle w:val="Tabletext0"/>
            </w:pPr>
            <w:r w:rsidRPr="00FE363C">
              <w:t>2340</w:t>
            </w:r>
          </w:p>
        </w:tc>
        <w:tc>
          <w:tcPr>
            <w:tcW w:w="616" w:type="pct"/>
            <w:shd w:val="clear" w:color="auto" w:fill="auto"/>
            <w:noWrap/>
            <w:vAlign w:val="bottom"/>
            <w:hideMark/>
          </w:tcPr>
          <w:p w14:paraId="13ECE6FF" w14:textId="77777777" w:rsidR="00A15BCA" w:rsidRPr="00FE363C" w:rsidRDefault="00A15BCA" w:rsidP="00A15BCA">
            <w:pPr>
              <w:pStyle w:val="Tabletext0"/>
            </w:pPr>
            <w:r w:rsidRPr="00FE363C">
              <w:t>2272</w:t>
            </w:r>
          </w:p>
        </w:tc>
        <w:tc>
          <w:tcPr>
            <w:tcW w:w="615" w:type="pct"/>
            <w:shd w:val="clear" w:color="auto" w:fill="auto"/>
            <w:noWrap/>
            <w:vAlign w:val="bottom"/>
            <w:hideMark/>
          </w:tcPr>
          <w:p w14:paraId="02668A06" w14:textId="77777777" w:rsidR="00A15BCA" w:rsidRPr="00FE363C" w:rsidRDefault="00A15BCA" w:rsidP="00A15BCA">
            <w:pPr>
              <w:pStyle w:val="Tabletext0"/>
            </w:pPr>
            <w:r w:rsidRPr="00FE363C">
              <w:t>2277</w:t>
            </w:r>
          </w:p>
        </w:tc>
        <w:tc>
          <w:tcPr>
            <w:tcW w:w="569" w:type="pct"/>
            <w:shd w:val="clear" w:color="auto" w:fill="auto"/>
            <w:noWrap/>
            <w:vAlign w:val="bottom"/>
            <w:hideMark/>
          </w:tcPr>
          <w:p w14:paraId="32C9C34D" w14:textId="77777777" w:rsidR="00A15BCA" w:rsidRPr="00FE363C" w:rsidRDefault="00A15BCA" w:rsidP="00A15BCA">
            <w:pPr>
              <w:pStyle w:val="Tabletext0"/>
            </w:pPr>
            <w:r w:rsidRPr="00FE363C">
              <w:t>symbols</w:t>
            </w:r>
          </w:p>
        </w:tc>
      </w:tr>
      <w:tr w:rsidR="00A15BCA" w:rsidRPr="00FE363C" w14:paraId="0AC08A48" w14:textId="77777777" w:rsidTr="00A15BCA">
        <w:trPr>
          <w:trHeight w:val="300"/>
        </w:trPr>
        <w:tc>
          <w:tcPr>
            <w:tcW w:w="1193" w:type="pct"/>
            <w:shd w:val="clear" w:color="auto" w:fill="auto"/>
            <w:noWrap/>
            <w:vAlign w:val="bottom"/>
            <w:hideMark/>
          </w:tcPr>
          <w:p w14:paraId="602A33A1" w14:textId="77777777" w:rsidR="00A15BCA" w:rsidRPr="00FE363C" w:rsidRDefault="00A15BCA" w:rsidP="00A15BCA">
            <w:pPr>
              <w:pStyle w:val="Tabletext0"/>
            </w:pPr>
            <w:r w:rsidRPr="00FE363C">
              <w:t>FEC decoder input bits</w:t>
            </w:r>
          </w:p>
        </w:tc>
        <w:tc>
          <w:tcPr>
            <w:tcW w:w="775" w:type="pct"/>
            <w:shd w:val="clear" w:color="auto" w:fill="auto"/>
            <w:noWrap/>
            <w:vAlign w:val="bottom"/>
            <w:hideMark/>
          </w:tcPr>
          <w:p w14:paraId="4E0B92DC" w14:textId="77777777" w:rsidR="00A15BCA" w:rsidRPr="00FE363C" w:rsidRDefault="00A15BCA" w:rsidP="00A15BCA">
            <w:pPr>
              <w:pStyle w:val="Tabletext0"/>
            </w:pPr>
            <w:r w:rsidRPr="00FE363C">
              <w:t>384</w:t>
            </w:r>
          </w:p>
        </w:tc>
        <w:tc>
          <w:tcPr>
            <w:tcW w:w="616" w:type="pct"/>
            <w:shd w:val="clear" w:color="auto" w:fill="auto"/>
            <w:noWrap/>
            <w:vAlign w:val="bottom"/>
            <w:hideMark/>
          </w:tcPr>
          <w:p w14:paraId="2D0DF264" w14:textId="77777777" w:rsidR="00A15BCA" w:rsidRPr="00FE363C" w:rsidRDefault="00A15BCA" w:rsidP="00A15BCA">
            <w:pPr>
              <w:pStyle w:val="Tabletext0"/>
            </w:pPr>
            <w:r w:rsidRPr="00FE363C">
              <w:t>1104</w:t>
            </w:r>
          </w:p>
        </w:tc>
        <w:tc>
          <w:tcPr>
            <w:tcW w:w="616" w:type="pct"/>
            <w:shd w:val="clear" w:color="auto" w:fill="auto"/>
            <w:noWrap/>
            <w:vAlign w:val="bottom"/>
            <w:hideMark/>
          </w:tcPr>
          <w:p w14:paraId="0B18B275" w14:textId="77777777" w:rsidR="00A15BCA" w:rsidRPr="00FE363C" w:rsidRDefault="00A15BCA" w:rsidP="00A15BCA">
            <w:pPr>
              <w:pStyle w:val="Tabletext0"/>
            </w:pPr>
            <w:r w:rsidRPr="00FE363C">
              <w:t>4680</w:t>
            </w:r>
          </w:p>
        </w:tc>
        <w:tc>
          <w:tcPr>
            <w:tcW w:w="616" w:type="pct"/>
            <w:shd w:val="clear" w:color="auto" w:fill="auto"/>
            <w:noWrap/>
            <w:vAlign w:val="bottom"/>
            <w:hideMark/>
          </w:tcPr>
          <w:p w14:paraId="4D82FAF6" w14:textId="77777777" w:rsidR="00A15BCA" w:rsidRPr="00FE363C" w:rsidRDefault="00A15BCA" w:rsidP="00A15BCA">
            <w:pPr>
              <w:pStyle w:val="Tabletext0"/>
            </w:pPr>
            <w:r w:rsidRPr="00FE363C">
              <w:t>6816</w:t>
            </w:r>
          </w:p>
        </w:tc>
        <w:tc>
          <w:tcPr>
            <w:tcW w:w="615" w:type="pct"/>
            <w:shd w:val="clear" w:color="auto" w:fill="auto"/>
            <w:noWrap/>
            <w:vAlign w:val="bottom"/>
            <w:hideMark/>
          </w:tcPr>
          <w:p w14:paraId="34E27BA5" w14:textId="77777777" w:rsidR="00A15BCA" w:rsidRPr="00FE363C" w:rsidRDefault="00A15BCA" w:rsidP="00A15BCA">
            <w:pPr>
              <w:pStyle w:val="Tabletext0"/>
            </w:pPr>
            <w:r w:rsidRPr="00FE363C">
              <w:t>4546*2</w:t>
            </w:r>
          </w:p>
        </w:tc>
        <w:tc>
          <w:tcPr>
            <w:tcW w:w="569" w:type="pct"/>
            <w:shd w:val="clear" w:color="auto" w:fill="auto"/>
            <w:noWrap/>
            <w:vAlign w:val="bottom"/>
            <w:hideMark/>
          </w:tcPr>
          <w:p w14:paraId="6FAE3F55" w14:textId="77777777" w:rsidR="00A15BCA" w:rsidRPr="00FE363C" w:rsidRDefault="00A15BCA" w:rsidP="00A15BCA">
            <w:pPr>
              <w:pStyle w:val="Tabletext0"/>
            </w:pPr>
            <w:r w:rsidRPr="00FE363C">
              <w:t>bits</w:t>
            </w:r>
          </w:p>
        </w:tc>
      </w:tr>
      <w:tr w:rsidR="00A15BCA" w:rsidRPr="00FE363C" w14:paraId="3F95C9D5" w14:textId="77777777" w:rsidTr="00A15BCA">
        <w:trPr>
          <w:trHeight w:val="300"/>
        </w:trPr>
        <w:tc>
          <w:tcPr>
            <w:tcW w:w="1193" w:type="pct"/>
            <w:shd w:val="clear" w:color="auto" w:fill="auto"/>
            <w:noWrap/>
            <w:vAlign w:val="bottom"/>
            <w:hideMark/>
          </w:tcPr>
          <w:p w14:paraId="17859CF0" w14:textId="77777777" w:rsidR="00A15BCA" w:rsidRPr="00FE363C" w:rsidRDefault="00A15BCA" w:rsidP="00A15BCA">
            <w:pPr>
              <w:pStyle w:val="Tabletext0"/>
            </w:pPr>
            <w:r w:rsidRPr="00FE363C">
              <w:t>FEC output bits</w:t>
            </w:r>
          </w:p>
        </w:tc>
        <w:tc>
          <w:tcPr>
            <w:tcW w:w="775" w:type="pct"/>
            <w:shd w:val="clear" w:color="auto" w:fill="auto"/>
            <w:noWrap/>
            <w:vAlign w:val="bottom"/>
            <w:hideMark/>
          </w:tcPr>
          <w:p w14:paraId="7BE2602D" w14:textId="77777777" w:rsidR="00A15BCA" w:rsidRPr="00FE363C" w:rsidRDefault="00A15BCA" w:rsidP="00A15BCA">
            <w:pPr>
              <w:pStyle w:val="Tabletext0"/>
            </w:pPr>
            <w:r w:rsidRPr="00FE363C">
              <w:t>96</w:t>
            </w:r>
          </w:p>
        </w:tc>
        <w:tc>
          <w:tcPr>
            <w:tcW w:w="616" w:type="pct"/>
            <w:shd w:val="clear" w:color="auto" w:fill="auto"/>
            <w:noWrap/>
            <w:vAlign w:val="bottom"/>
            <w:hideMark/>
          </w:tcPr>
          <w:p w14:paraId="36909902" w14:textId="77777777" w:rsidR="00A15BCA" w:rsidRPr="00FE363C" w:rsidRDefault="00A15BCA" w:rsidP="00A15BCA">
            <w:pPr>
              <w:pStyle w:val="Tabletext0"/>
            </w:pPr>
            <w:r w:rsidRPr="00FE363C">
              <w:t>736</w:t>
            </w:r>
          </w:p>
        </w:tc>
        <w:tc>
          <w:tcPr>
            <w:tcW w:w="616" w:type="pct"/>
            <w:shd w:val="clear" w:color="auto" w:fill="auto"/>
            <w:noWrap/>
            <w:vAlign w:val="bottom"/>
            <w:hideMark/>
          </w:tcPr>
          <w:p w14:paraId="644AA28A" w14:textId="77777777" w:rsidR="00A15BCA" w:rsidRPr="00FE363C" w:rsidRDefault="00A15BCA" w:rsidP="00A15BCA">
            <w:pPr>
              <w:pStyle w:val="Tabletext0"/>
            </w:pPr>
            <w:r w:rsidRPr="00FE363C">
              <w:t>3120</w:t>
            </w:r>
          </w:p>
        </w:tc>
        <w:tc>
          <w:tcPr>
            <w:tcW w:w="616" w:type="pct"/>
            <w:shd w:val="clear" w:color="auto" w:fill="auto"/>
            <w:noWrap/>
            <w:vAlign w:val="bottom"/>
            <w:hideMark/>
          </w:tcPr>
          <w:p w14:paraId="1E4A668B" w14:textId="77777777" w:rsidR="00A15BCA" w:rsidRPr="00FE363C" w:rsidRDefault="00A15BCA" w:rsidP="00A15BCA">
            <w:pPr>
              <w:pStyle w:val="Tabletext0"/>
            </w:pPr>
            <w:r w:rsidRPr="00FE363C">
              <w:t>4544</w:t>
            </w:r>
          </w:p>
        </w:tc>
        <w:tc>
          <w:tcPr>
            <w:tcW w:w="615" w:type="pct"/>
            <w:shd w:val="clear" w:color="auto" w:fill="auto"/>
            <w:noWrap/>
            <w:vAlign w:val="bottom"/>
            <w:hideMark/>
          </w:tcPr>
          <w:p w14:paraId="274CB73E" w14:textId="77777777" w:rsidR="00A15BCA" w:rsidRPr="00FE363C" w:rsidRDefault="00A15BCA" w:rsidP="00A15BCA">
            <w:pPr>
              <w:pStyle w:val="Tabletext0"/>
            </w:pPr>
            <w:r w:rsidRPr="00FE363C">
              <w:t>3788*2</w:t>
            </w:r>
          </w:p>
        </w:tc>
        <w:tc>
          <w:tcPr>
            <w:tcW w:w="569" w:type="pct"/>
            <w:shd w:val="clear" w:color="auto" w:fill="auto"/>
            <w:noWrap/>
            <w:vAlign w:val="bottom"/>
            <w:hideMark/>
          </w:tcPr>
          <w:p w14:paraId="451E89B5" w14:textId="77777777" w:rsidR="00A15BCA" w:rsidRPr="00FE363C" w:rsidRDefault="00A15BCA" w:rsidP="00A15BCA">
            <w:pPr>
              <w:pStyle w:val="Tabletext0"/>
            </w:pPr>
            <w:r w:rsidRPr="00FE363C">
              <w:t>bits</w:t>
            </w:r>
          </w:p>
        </w:tc>
      </w:tr>
      <w:tr w:rsidR="00A15BCA" w:rsidRPr="00FE363C" w14:paraId="7DB4CA98" w14:textId="77777777" w:rsidTr="00A15BCA">
        <w:trPr>
          <w:trHeight w:val="300"/>
        </w:trPr>
        <w:tc>
          <w:tcPr>
            <w:tcW w:w="1193" w:type="pct"/>
            <w:shd w:val="clear" w:color="auto" w:fill="auto"/>
            <w:noWrap/>
            <w:vAlign w:val="bottom"/>
            <w:hideMark/>
          </w:tcPr>
          <w:p w14:paraId="706CCB7D" w14:textId="77777777" w:rsidR="00A15BCA" w:rsidRPr="00FE363C" w:rsidRDefault="00A15BCA" w:rsidP="00A15BCA">
            <w:pPr>
              <w:pStyle w:val="Tabletext0"/>
            </w:pPr>
            <w:r w:rsidRPr="00FE363C">
              <w:t>FEC output bytes</w:t>
            </w:r>
          </w:p>
        </w:tc>
        <w:tc>
          <w:tcPr>
            <w:tcW w:w="775" w:type="pct"/>
            <w:shd w:val="clear" w:color="auto" w:fill="auto"/>
            <w:noWrap/>
            <w:vAlign w:val="bottom"/>
            <w:hideMark/>
          </w:tcPr>
          <w:p w14:paraId="18C775D2" w14:textId="77777777" w:rsidR="00A15BCA" w:rsidRPr="00FE363C" w:rsidRDefault="00A15BCA" w:rsidP="00A15BCA">
            <w:pPr>
              <w:pStyle w:val="Tabletext0"/>
            </w:pPr>
            <w:r w:rsidRPr="00FE363C">
              <w:t>11</w:t>
            </w:r>
          </w:p>
        </w:tc>
        <w:tc>
          <w:tcPr>
            <w:tcW w:w="616" w:type="pct"/>
            <w:shd w:val="clear" w:color="auto" w:fill="auto"/>
            <w:noWrap/>
            <w:vAlign w:val="bottom"/>
            <w:hideMark/>
          </w:tcPr>
          <w:p w14:paraId="36FFB30F" w14:textId="77777777" w:rsidR="00A15BCA" w:rsidRPr="00FE363C" w:rsidRDefault="00A15BCA" w:rsidP="00A15BCA">
            <w:pPr>
              <w:pStyle w:val="Tabletext0"/>
            </w:pPr>
            <w:r w:rsidRPr="00FE363C">
              <w:t>92</w:t>
            </w:r>
          </w:p>
        </w:tc>
        <w:tc>
          <w:tcPr>
            <w:tcW w:w="616" w:type="pct"/>
            <w:shd w:val="clear" w:color="auto" w:fill="auto"/>
            <w:noWrap/>
            <w:vAlign w:val="bottom"/>
            <w:hideMark/>
          </w:tcPr>
          <w:p w14:paraId="0A852204" w14:textId="77777777" w:rsidR="00A15BCA" w:rsidRPr="00FE363C" w:rsidRDefault="00A15BCA" w:rsidP="00A15BCA">
            <w:pPr>
              <w:pStyle w:val="Tabletext0"/>
            </w:pPr>
            <w:r w:rsidRPr="00FE363C">
              <w:t>390</w:t>
            </w:r>
          </w:p>
        </w:tc>
        <w:tc>
          <w:tcPr>
            <w:tcW w:w="616" w:type="pct"/>
            <w:shd w:val="clear" w:color="auto" w:fill="auto"/>
            <w:noWrap/>
            <w:vAlign w:val="bottom"/>
            <w:hideMark/>
          </w:tcPr>
          <w:p w14:paraId="3076A595" w14:textId="77777777" w:rsidR="00A15BCA" w:rsidRPr="00FE363C" w:rsidRDefault="00A15BCA" w:rsidP="00A15BCA">
            <w:pPr>
              <w:pStyle w:val="Tabletext0"/>
            </w:pPr>
            <w:r w:rsidRPr="00FE363C">
              <w:t>568</w:t>
            </w:r>
          </w:p>
        </w:tc>
        <w:tc>
          <w:tcPr>
            <w:tcW w:w="615" w:type="pct"/>
            <w:shd w:val="clear" w:color="auto" w:fill="auto"/>
            <w:noWrap/>
            <w:vAlign w:val="bottom"/>
            <w:hideMark/>
          </w:tcPr>
          <w:p w14:paraId="52BB0C76" w14:textId="77777777" w:rsidR="00A15BCA" w:rsidRPr="00FE363C" w:rsidRDefault="00A15BCA" w:rsidP="00A15BCA">
            <w:pPr>
              <w:pStyle w:val="Tabletext0"/>
            </w:pPr>
            <w:r w:rsidRPr="00FE363C">
              <w:t>947</w:t>
            </w:r>
          </w:p>
        </w:tc>
        <w:tc>
          <w:tcPr>
            <w:tcW w:w="569" w:type="pct"/>
            <w:shd w:val="clear" w:color="auto" w:fill="auto"/>
            <w:noWrap/>
            <w:vAlign w:val="bottom"/>
            <w:hideMark/>
          </w:tcPr>
          <w:p w14:paraId="6CD9E1B5" w14:textId="77777777" w:rsidR="00A15BCA" w:rsidRPr="00FE363C" w:rsidRDefault="00A15BCA" w:rsidP="00A15BCA">
            <w:pPr>
              <w:pStyle w:val="Tabletext0"/>
            </w:pPr>
            <w:r w:rsidRPr="00FE363C">
              <w:t>bytes</w:t>
            </w:r>
          </w:p>
        </w:tc>
      </w:tr>
      <w:tr w:rsidR="00A049FC" w:rsidRPr="00FE363C" w14:paraId="42927BA7" w14:textId="77777777" w:rsidTr="00A15BCA">
        <w:trPr>
          <w:trHeight w:val="300"/>
          <w:ins w:id="2133" w:author="Stefan Pielmeier" w:date="2018-10-09T22:34:00Z"/>
        </w:trPr>
        <w:tc>
          <w:tcPr>
            <w:tcW w:w="1193" w:type="pct"/>
            <w:shd w:val="clear" w:color="auto" w:fill="auto"/>
            <w:noWrap/>
            <w:vAlign w:val="bottom"/>
          </w:tcPr>
          <w:p w14:paraId="2833E8E6" w14:textId="34215416" w:rsidR="00A049FC" w:rsidRPr="00FE363C" w:rsidRDefault="00BD5C8F" w:rsidP="00A15BCA">
            <w:pPr>
              <w:pStyle w:val="Tabletext0"/>
              <w:rPr>
                <w:ins w:id="2134" w:author="Stefan Pielmeier" w:date="2018-10-09T22:34:00Z"/>
              </w:rPr>
            </w:pPr>
            <w:ins w:id="2135" w:author="Jillian Carson-Jackson" w:date="2018-10-11T12:51:00Z">
              <w:r>
                <w:t>FEC sub</w:t>
              </w:r>
              <w:r w:rsidR="00015A88">
                <w:t>block</w:t>
              </w:r>
            </w:ins>
          </w:p>
        </w:tc>
        <w:tc>
          <w:tcPr>
            <w:tcW w:w="775" w:type="pct"/>
            <w:shd w:val="clear" w:color="auto" w:fill="auto"/>
            <w:noWrap/>
            <w:vAlign w:val="bottom"/>
          </w:tcPr>
          <w:p w14:paraId="6A7A7D25" w14:textId="47850632" w:rsidR="00A049FC" w:rsidRPr="00FE363C" w:rsidRDefault="00A049FC" w:rsidP="00A15BCA">
            <w:pPr>
              <w:pStyle w:val="Tabletext0"/>
              <w:rPr>
                <w:ins w:id="2136" w:author="Stefan Pielmeier" w:date="2018-10-09T22:34:00Z"/>
              </w:rPr>
            </w:pPr>
            <w:ins w:id="2137" w:author="Stefan Pielmeier" w:date="2018-10-09T22:34:00Z">
              <w:r w:rsidRPr="00FE363C">
                <w:t>1</w:t>
              </w:r>
            </w:ins>
          </w:p>
        </w:tc>
        <w:tc>
          <w:tcPr>
            <w:tcW w:w="1232" w:type="pct"/>
            <w:gridSpan w:val="2"/>
            <w:shd w:val="clear" w:color="auto" w:fill="auto"/>
            <w:noWrap/>
            <w:vAlign w:val="bottom"/>
          </w:tcPr>
          <w:p w14:paraId="781FDA1E" w14:textId="3AA8584F" w:rsidR="00A049FC" w:rsidRPr="00FE363C" w:rsidRDefault="00A049FC" w:rsidP="00A15BCA">
            <w:pPr>
              <w:pStyle w:val="Tabletext0"/>
              <w:rPr>
                <w:ins w:id="2138" w:author="Stefan Pielmeier" w:date="2018-10-09T22:34:00Z"/>
              </w:rPr>
            </w:pPr>
            <w:ins w:id="2139" w:author="Stefan Pielmeier" w:date="2018-10-09T22:34:00Z">
              <w:r w:rsidRPr="00FE363C">
                <w:t>1</w:t>
              </w:r>
            </w:ins>
          </w:p>
        </w:tc>
        <w:tc>
          <w:tcPr>
            <w:tcW w:w="616" w:type="pct"/>
            <w:shd w:val="clear" w:color="auto" w:fill="auto"/>
            <w:noWrap/>
            <w:vAlign w:val="bottom"/>
          </w:tcPr>
          <w:p w14:paraId="78FF9D64" w14:textId="1CE4977D" w:rsidR="00A049FC" w:rsidRPr="00FE363C" w:rsidRDefault="00A049FC" w:rsidP="00A15BCA">
            <w:pPr>
              <w:pStyle w:val="Tabletext0"/>
              <w:rPr>
                <w:ins w:id="2140" w:author="Stefan Pielmeier" w:date="2018-10-09T22:34:00Z"/>
              </w:rPr>
            </w:pPr>
            <w:ins w:id="2141" w:author="Stefan Pielmeier" w:date="2018-10-09T22:34:00Z">
              <w:r w:rsidRPr="00FE363C">
                <w:t>1</w:t>
              </w:r>
            </w:ins>
          </w:p>
        </w:tc>
        <w:tc>
          <w:tcPr>
            <w:tcW w:w="615" w:type="pct"/>
            <w:shd w:val="clear" w:color="auto" w:fill="auto"/>
            <w:noWrap/>
            <w:vAlign w:val="bottom"/>
          </w:tcPr>
          <w:p w14:paraId="01460622" w14:textId="7968435F" w:rsidR="00A049FC" w:rsidRPr="00FE363C" w:rsidRDefault="00A049FC" w:rsidP="00A15BCA">
            <w:pPr>
              <w:pStyle w:val="Tabletext0"/>
              <w:rPr>
                <w:ins w:id="2142" w:author="Stefan Pielmeier" w:date="2018-10-09T22:34:00Z"/>
              </w:rPr>
            </w:pPr>
            <w:ins w:id="2143" w:author="Stefan Pielmeier" w:date="2018-10-09T22:34:00Z">
              <w:r w:rsidRPr="00FE363C">
                <w:t>2</w:t>
              </w:r>
            </w:ins>
          </w:p>
        </w:tc>
        <w:tc>
          <w:tcPr>
            <w:tcW w:w="569" w:type="pct"/>
            <w:shd w:val="clear" w:color="auto" w:fill="auto"/>
            <w:noWrap/>
            <w:vAlign w:val="bottom"/>
          </w:tcPr>
          <w:p w14:paraId="7666031E" w14:textId="77777777" w:rsidR="00A049FC" w:rsidRPr="00FE363C" w:rsidRDefault="00A049FC" w:rsidP="00A15BCA">
            <w:pPr>
              <w:pStyle w:val="Tabletext0"/>
              <w:rPr>
                <w:ins w:id="2144" w:author="Stefan Pielmeier" w:date="2018-10-09T22:34:00Z"/>
              </w:rPr>
            </w:pPr>
          </w:p>
        </w:tc>
      </w:tr>
      <w:tr w:rsidR="00A15BCA" w:rsidRPr="00FE363C" w14:paraId="1A052D90" w14:textId="77777777" w:rsidTr="00A15BCA">
        <w:trPr>
          <w:trHeight w:val="300"/>
        </w:trPr>
        <w:tc>
          <w:tcPr>
            <w:tcW w:w="1193" w:type="pct"/>
            <w:shd w:val="clear" w:color="auto" w:fill="auto"/>
            <w:noWrap/>
            <w:vAlign w:val="bottom"/>
            <w:hideMark/>
          </w:tcPr>
          <w:p w14:paraId="1BCD3483" w14:textId="77777777" w:rsidR="00A15BCA" w:rsidRPr="00FE363C" w:rsidRDefault="00A15BCA" w:rsidP="00A15BCA">
            <w:pPr>
              <w:pStyle w:val="Tabletext0"/>
            </w:pPr>
            <w:r w:rsidRPr="00FE363C">
              <w:t>Modulation</w:t>
            </w:r>
          </w:p>
        </w:tc>
        <w:tc>
          <w:tcPr>
            <w:tcW w:w="775" w:type="pct"/>
            <w:shd w:val="clear" w:color="auto" w:fill="auto"/>
            <w:noWrap/>
            <w:vAlign w:val="bottom"/>
            <w:hideMark/>
          </w:tcPr>
          <w:p w14:paraId="2A6452D8" w14:textId="77777777" w:rsidR="00A15BCA" w:rsidRPr="00FE363C" w:rsidRDefault="00A15BCA" w:rsidP="00A15BCA">
            <w:pPr>
              <w:pStyle w:val="Tabletext0"/>
            </w:pPr>
            <w:r w:rsidRPr="00FE363C">
              <w:t>QPSK/ CDMA</w:t>
            </w:r>
          </w:p>
        </w:tc>
        <w:tc>
          <w:tcPr>
            <w:tcW w:w="1232" w:type="pct"/>
            <w:gridSpan w:val="2"/>
            <w:shd w:val="clear" w:color="auto" w:fill="auto"/>
            <w:noWrap/>
            <w:vAlign w:val="bottom"/>
            <w:hideMark/>
          </w:tcPr>
          <w:p w14:paraId="65CAE65C" w14:textId="77777777" w:rsidR="00A15BCA" w:rsidRPr="00FE363C" w:rsidRDefault="00A15BCA" w:rsidP="00A15BCA">
            <w:pPr>
              <w:pStyle w:val="Tabletext0"/>
            </w:pPr>
            <w:r w:rsidRPr="00FE363C">
              <w:t>PI/4 QPSK</w:t>
            </w:r>
          </w:p>
        </w:tc>
        <w:tc>
          <w:tcPr>
            <w:tcW w:w="616" w:type="pct"/>
            <w:shd w:val="clear" w:color="auto" w:fill="auto"/>
            <w:noWrap/>
            <w:vAlign w:val="bottom"/>
            <w:hideMark/>
          </w:tcPr>
          <w:p w14:paraId="33F4329C" w14:textId="77777777" w:rsidR="00A15BCA" w:rsidRPr="00FE363C" w:rsidRDefault="00A15BCA" w:rsidP="00A15BCA">
            <w:pPr>
              <w:pStyle w:val="Tabletext0"/>
            </w:pPr>
            <w:r w:rsidRPr="00FE363C">
              <w:t>8PSK</w:t>
            </w:r>
          </w:p>
        </w:tc>
        <w:tc>
          <w:tcPr>
            <w:tcW w:w="615" w:type="pct"/>
            <w:shd w:val="clear" w:color="auto" w:fill="auto"/>
            <w:noWrap/>
            <w:vAlign w:val="bottom"/>
            <w:hideMark/>
          </w:tcPr>
          <w:p w14:paraId="3A4666AF" w14:textId="77777777" w:rsidR="00A15BCA" w:rsidRPr="00FE363C" w:rsidRDefault="00A15BCA" w:rsidP="00A15BCA">
            <w:pPr>
              <w:pStyle w:val="Tabletext0"/>
            </w:pPr>
            <w:r w:rsidRPr="00FE363C">
              <w:t>16QAM</w:t>
            </w:r>
          </w:p>
        </w:tc>
        <w:tc>
          <w:tcPr>
            <w:tcW w:w="569" w:type="pct"/>
            <w:shd w:val="clear" w:color="auto" w:fill="auto"/>
            <w:noWrap/>
            <w:vAlign w:val="bottom"/>
            <w:hideMark/>
          </w:tcPr>
          <w:p w14:paraId="39DE2383" w14:textId="77777777" w:rsidR="00A15BCA" w:rsidRPr="00FE363C" w:rsidRDefault="00A15BCA" w:rsidP="00A15BCA">
            <w:pPr>
              <w:pStyle w:val="Tabletext0"/>
            </w:pPr>
          </w:p>
        </w:tc>
      </w:tr>
      <w:tr w:rsidR="00A15BCA" w:rsidRPr="00FE363C" w14:paraId="0A2F8AF4" w14:textId="77777777" w:rsidTr="00A15BCA">
        <w:trPr>
          <w:trHeight w:val="300"/>
        </w:trPr>
        <w:tc>
          <w:tcPr>
            <w:tcW w:w="1193" w:type="pct"/>
            <w:shd w:val="clear" w:color="auto" w:fill="auto"/>
            <w:noWrap/>
            <w:vAlign w:val="bottom"/>
            <w:hideMark/>
          </w:tcPr>
          <w:p w14:paraId="53B1A00A" w14:textId="77777777" w:rsidR="00A15BCA" w:rsidRPr="00FE363C" w:rsidRDefault="00A15BCA" w:rsidP="00A15BCA">
            <w:pPr>
              <w:pStyle w:val="Tabletext0"/>
            </w:pPr>
            <w:r w:rsidRPr="00FE363C">
              <w:t>FEC rate</w:t>
            </w:r>
          </w:p>
        </w:tc>
        <w:tc>
          <w:tcPr>
            <w:tcW w:w="775" w:type="pct"/>
            <w:shd w:val="clear" w:color="auto" w:fill="auto"/>
            <w:noWrap/>
            <w:vAlign w:val="bottom"/>
            <w:hideMark/>
          </w:tcPr>
          <w:p w14:paraId="60557859" w14:textId="77777777" w:rsidR="00A15BCA" w:rsidRPr="00FE363C" w:rsidRDefault="00A15BCA" w:rsidP="00A15BCA">
            <w:pPr>
              <w:pStyle w:val="Tabletext0"/>
            </w:pPr>
            <w:r w:rsidRPr="00FE363C">
              <w:t>1/4</w:t>
            </w:r>
          </w:p>
        </w:tc>
        <w:tc>
          <w:tcPr>
            <w:tcW w:w="1848" w:type="pct"/>
            <w:gridSpan w:val="3"/>
            <w:shd w:val="clear" w:color="auto" w:fill="auto"/>
            <w:noWrap/>
            <w:vAlign w:val="bottom"/>
            <w:hideMark/>
          </w:tcPr>
          <w:p w14:paraId="49F6CA92" w14:textId="77777777" w:rsidR="00A15BCA" w:rsidRPr="00FE363C" w:rsidRDefault="00A15BCA" w:rsidP="00A15BCA">
            <w:pPr>
              <w:pStyle w:val="Tabletext0"/>
            </w:pPr>
            <w:r w:rsidRPr="00FE363C">
              <w:t>2/3</w:t>
            </w:r>
          </w:p>
        </w:tc>
        <w:tc>
          <w:tcPr>
            <w:tcW w:w="615" w:type="pct"/>
            <w:shd w:val="clear" w:color="auto" w:fill="auto"/>
            <w:noWrap/>
            <w:vAlign w:val="bottom"/>
            <w:hideMark/>
          </w:tcPr>
          <w:p w14:paraId="1BC60D85" w14:textId="77777777" w:rsidR="00A15BCA" w:rsidRPr="00FE363C" w:rsidRDefault="00A15BCA" w:rsidP="00A15BCA">
            <w:pPr>
              <w:pStyle w:val="Tabletext0"/>
            </w:pPr>
            <w:r w:rsidRPr="00FE363C">
              <w:t>5/6</w:t>
            </w:r>
          </w:p>
        </w:tc>
        <w:tc>
          <w:tcPr>
            <w:tcW w:w="569" w:type="pct"/>
            <w:shd w:val="clear" w:color="auto" w:fill="auto"/>
            <w:noWrap/>
            <w:vAlign w:val="bottom"/>
            <w:hideMark/>
          </w:tcPr>
          <w:p w14:paraId="18016FED" w14:textId="77777777" w:rsidR="00A15BCA" w:rsidRPr="00FE363C" w:rsidRDefault="00A15BCA" w:rsidP="00A15BCA">
            <w:pPr>
              <w:pStyle w:val="Tabletext0"/>
            </w:pPr>
          </w:p>
        </w:tc>
      </w:tr>
      <w:tr w:rsidR="00A15BCA" w:rsidRPr="00FE363C" w14:paraId="66C86FDC" w14:textId="77777777" w:rsidTr="00A15BCA">
        <w:trPr>
          <w:trHeight w:val="300"/>
        </w:trPr>
        <w:tc>
          <w:tcPr>
            <w:tcW w:w="1193" w:type="pct"/>
            <w:shd w:val="clear" w:color="auto" w:fill="auto"/>
            <w:noWrap/>
            <w:vAlign w:val="bottom"/>
            <w:hideMark/>
          </w:tcPr>
          <w:p w14:paraId="5CF25A6D" w14:textId="77777777" w:rsidR="00A15BCA" w:rsidRPr="00FE363C" w:rsidRDefault="00A15BCA" w:rsidP="00A15BCA">
            <w:pPr>
              <w:pStyle w:val="Tabletext0"/>
            </w:pPr>
            <w:r w:rsidRPr="00FE363C">
              <w:t>E</w:t>
            </w:r>
            <w:r w:rsidRPr="00FE363C">
              <w:rPr>
                <w:vertAlign w:val="subscript"/>
              </w:rPr>
              <w:t>s</w:t>
            </w:r>
            <w:r w:rsidRPr="00FE363C">
              <w:t>/N</w:t>
            </w:r>
            <w:r w:rsidRPr="00FE363C">
              <w:rPr>
                <w:vertAlign w:val="subscript"/>
              </w:rPr>
              <w:t>0</w:t>
            </w:r>
            <w:r w:rsidRPr="00FE363C">
              <w:t xml:space="preserve"> on AWGN </w:t>
            </w:r>
          </w:p>
        </w:tc>
        <w:tc>
          <w:tcPr>
            <w:tcW w:w="775" w:type="pct"/>
            <w:shd w:val="clear" w:color="auto" w:fill="auto"/>
            <w:noWrap/>
            <w:vAlign w:val="bottom"/>
            <w:hideMark/>
          </w:tcPr>
          <w:p w14:paraId="5883F2BE" w14:textId="77777777" w:rsidR="00A15BCA" w:rsidRPr="00FE363C" w:rsidRDefault="00A15BCA" w:rsidP="00A15BCA">
            <w:pPr>
              <w:pStyle w:val="Tabletext0"/>
            </w:pPr>
            <w:r w:rsidRPr="00FE363C">
              <w:t>-0,9</w:t>
            </w:r>
          </w:p>
        </w:tc>
        <w:tc>
          <w:tcPr>
            <w:tcW w:w="616" w:type="pct"/>
            <w:shd w:val="clear" w:color="auto" w:fill="auto"/>
            <w:noWrap/>
            <w:vAlign w:val="bottom"/>
            <w:hideMark/>
          </w:tcPr>
          <w:p w14:paraId="5904597C" w14:textId="77777777" w:rsidR="00A15BCA" w:rsidRPr="00FE363C" w:rsidRDefault="00A15BCA" w:rsidP="00A15BCA">
            <w:pPr>
              <w:pStyle w:val="Tabletext0"/>
            </w:pPr>
            <w:r w:rsidRPr="00FE363C">
              <w:t>3,9</w:t>
            </w:r>
          </w:p>
        </w:tc>
        <w:tc>
          <w:tcPr>
            <w:tcW w:w="616" w:type="pct"/>
            <w:shd w:val="clear" w:color="auto" w:fill="auto"/>
            <w:noWrap/>
            <w:vAlign w:val="bottom"/>
            <w:hideMark/>
          </w:tcPr>
          <w:p w14:paraId="16E9CA8F" w14:textId="77777777" w:rsidR="00A15BCA" w:rsidRPr="00FE363C" w:rsidRDefault="00A15BCA" w:rsidP="00A15BCA">
            <w:pPr>
              <w:pStyle w:val="Tabletext0"/>
            </w:pPr>
            <w:r w:rsidRPr="00FE363C">
              <w:t>3,9</w:t>
            </w:r>
          </w:p>
        </w:tc>
        <w:tc>
          <w:tcPr>
            <w:tcW w:w="616" w:type="pct"/>
            <w:shd w:val="clear" w:color="auto" w:fill="auto"/>
            <w:noWrap/>
            <w:vAlign w:val="bottom"/>
            <w:hideMark/>
          </w:tcPr>
          <w:p w14:paraId="220C81A1" w14:textId="77777777" w:rsidR="00A15BCA" w:rsidRPr="00FE363C" w:rsidRDefault="00A15BCA" w:rsidP="00A15BCA">
            <w:pPr>
              <w:pStyle w:val="Tabletext0"/>
            </w:pPr>
            <w:r w:rsidRPr="00FE363C">
              <w:t>8,0</w:t>
            </w:r>
          </w:p>
        </w:tc>
        <w:tc>
          <w:tcPr>
            <w:tcW w:w="615" w:type="pct"/>
            <w:shd w:val="clear" w:color="auto" w:fill="auto"/>
            <w:noWrap/>
            <w:vAlign w:val="bottom"/>
            <w:hideMark/>
          </w:tcPr>
          <w:p w14:paraId="54D5C15F" w14:textId="77777777" w:rsidR="00A15BCA" w:rsidRPr="00FE363C" w:rsidRDefault="00A15BCA" w:rsidP="00A15BCA">
            <w:pPr>
              <w:pStyle w:val="Tabletext0"/>
            </w:pPr>
            <w:r w:rsidRPr="00FE363C">
              <w:t>12,2</w:t>
            </w:r>
          </w:p>
        </w:tc>
        <w:tc>
          <w:tcPr>
            <w:tcW w:w="569" w:type="pct"/>
            <w:shd w:val="clear" w:color="auto" w:fill="auto"/>
            <w:noWrap/>
            <w:vAlign w:val="bottom"/>
            <w:hideMark/>
          </w:tcPr>
          <w:p w14:paraId="27684915" w14:textId="77777777" w:rsidR="00A15BCA" w:rsidRPr="00FE363C" w:rsidRDefault="00A15BCA" w:rsidP="00A15BCA">
            <w:pPr>
              <w:pStyle w:val="Tabletext0"/>
            </w:pPr>
            <w:r w:rsidRPr="00FE363C">
              <w:t>dB</w:t>
            </w:r>
          </w:p>
        </w:tc>
      </w:tr>
      <w:tr w:rsidR="00A15BCA" w:rsidRPr="00FE363C" w14:paraId="2BD8907F" w14:textId="77777777" w:rsidTr="00A15BCA">
        <w:trPr>
          <w:trHeight w:val="300"/>
        </w:trPr>
        <w:tc>
          <w:tcPr>
            <w:tcW w:w="1193" w:type="pct"/>
            <w:shd w:val="clear" w:color="auto" w:fill="auto"/>
            <w:noWrap/>
            <w:vAlign w:val="bottom"/>
            <w:hideMark/>
          </w:tcPr>
          <w:p w14:paraId="327844D5" w14:textId="77777777" w:rsidR="00A15BCA" w:rsidRPr="00FE363C" w:rsidRDefault="00A15BCA" w:rsidP="00A15BCA">
            <w:pPr>
              <w:pStyle w:val="Tabletext0"/>
            </w:pPr>
            <w:r w:rsidRPr="00FE363C">
              <w:t>C/(N</w:t>
            </w:r>
            <w:r w:rsidRPr="00FE363C">
              <w:rPr>
                <w:vertAlign w:val="subscript"/>
              </w:rPr>
              <w:t>0</w:t>
            </w:r>
            <w:r w:rsidRPr="00FE363C">
              <w:t>+I</w:t>
            </w:r>
            <w:r w:rsidRPr="00FE363C">
              <w:rPr>
                <w:vertAlign w:val="subscript"/>
              </w:rPr>
              <w:t>0</w:t>
            </w:r>
            <w:r w:rsidRPr="00FE363C">
              <w:t>) threshold</w:t>
            </w:r>
          </w:p>
        </w:tc>
        <w:tc>
          <w:tcPr>
            <w:tcW w:w="775" w:type="pct"/>
            <w:shd w:val="clear" w:color="auto" w:fill="auto"/>
            <w:noWrap/>
            <w:vAlign w:val="bottom"/>
            <w:hideMark/>
          </w:tcPr>
          <w:p w14:paraId="4AF56729" w14:textId="77777777" w:rsidR="00A15BCA" w:rsidRPr="00FE363C" w:rsidRDefault="00A15BCA" w:rsidP="00A15BCA">
            <w:pPr>
              <w:pStyle w:val="Tabletext0"/>
            </w:pPr>
            <w:r w:rsidRPr="00FE363C">
              <w:t>32,3</w:t>
            </w:r>
          </w:p>
        </w:tc>
        <w:tc>
          <w:tcPr>
            <w:tcW w:w="616" w:type="pct"/>
            <w:shd w:val="clear" w:color="auto" w:fill="auto"/>
            <w:noWrap/>
            <w:vAlign w:val="bottom"/>
            <w:hideMark/>
          </w:tcPr>
          <w:p w14:paraId="43836A2F" w14:textId="77777777" w:rsidR="00A15BCA" w:rsidRPr="00FE363C" w:rsidRDefault="00A15BCA" w:rsidP="00A15BCA">
            <w:pPr>
              <w:pStyle w:val="Tabletext0"/>
            </w:pPr>
            <w:r w:rsidRPr="00FE363C">
              <w:t>49,2</w:t>
            </w:r>
          </w:p>
        </w:tc>
        <w:tc>
          <w:tcPr>
            <w:tcW w:w="616" w:type="pct"/>
            <w:shd w:val="clear" w:color="auto" w:fill="auto"/>
            <w:noWrap/>
            <w:vAlign w:val="bottom"/>
            <w:hideMark/>
          </w:tcPr>
          <w:p w14:paraId="238D6232" w14:textId="77777777" w:rsidR="00A15BCA" w:rsidRPr="00FE363C" w:rsidRDefault="00A15BCA" w:rsidP="00A15BCA">
            <w:pPr>
              <w:pStyle w:val="Tabletext0"/>
            </w:pPr>
            <w:r w:rsidRPr="00FE363C">
              <w:t>49,2</w:t>
            </w:r>
          </w:p>
        </w:tc>
        <w:tc>
          <w:tcPr>
            <w:tcW w:w="616" w:type="pct"/>
            <w:shd w:val="clear" w:color="auto" w:fill="auto"/>
            <w:noWrap/>
            <w:vAlign w:val="bottom"/>
            <w:hideMark/>
          </w:tcPr>
          <w:p w14:paraId="01FCD8D5" w14:textId="77777777" w:rsidR="00A15BCA" w:rsidRPr="00FE363C" w:rsidRDefault="00A15BCA" w:rsidP="00A15BCA">
            <w:pPr>
              <w:pStyle w:val="Tabletext0"/>
            </w:pPr>
            <w:r w:rsidRPr="00FE363C">
              <w:t>53,3</w:t>
            </w:r>
          </w:p>
        </w:tc>
        <w:tc>
          <w:tcPr>
            <w:tcW w:w="615" w:type="pct"/>
            <w:shd w:val="clear" w:color="auto" w:fill="auto"/>
            <w:noWrap/>
            <w:vAlign w:val="bottom"/>
            <w:hideMark/>
          </w:tcPr>
          <w:p w14:paraId="5C170D7D" w14:textId="77777777" w:rsidR="00A15BCA" w:rsidRPr="00FE363C" w:rsidRDefault="00A15BCA" w:rsidP="00A15BCA">
            <w:pPr>
              <w:pStyle w:val="Tabletext0"/>
            </w:pPr>
            <w:r w:rsidRPr="00FE363C">
              <w:t>57,5</w:t>
            </w:r>
          </w:p>
        </w:tc>
        <w:tc>
          <w:tcPr>
            <w:tcW w:w="569" w:type="pct"/>
            <w:shd w:val="clear" w:color="auto" w:fill="auto"/>
            <w:noWrap/>
            <w:vAlign w:val="bottom"/>
            <w:hideMark/>
          </w:tcPr>
          <w:p w14:paraId="7B6D5165" w14:textId="77777777" w:rsidR="00A15BCA" w:rsidRPr="00FE363C" w:rsidRDefault="00A15BCA" w:rsidP="00A15BCA">
            <w:pPr>
              <w:pStyle w:val="Tabletext0"/>
            </w:pPr>
            <w:r w:rsidRPr="00FE363C">
              <w:t>dBHz</w:t>
            </w:r>
          </w:p>
        </w:tc>
      </w:tr>
      <w:tr w:rsidR="00A15BCA" w:rsidRPr="00FE363C" w14:paraId="10DB2E1F" w14:textId="77777777" w:rsidTr="00A15BCA">
        <w:trPr>
          <w:trHeight w:val="300"/>
        </w:trPr>
        <w:tc>
          <w:tcPr>
            <w:tcW w:w="1193" w:type="pct"/>
            <w:shd w:val="clear" w:color="auto" w:fill="auto"/>
            <w:noWrap/>
            <w:vAlign w:val="bottom"/>
            <w:hideMark/>
          </w:tcPr>
          <w:p w14:paraId="2E2C14E8" w14:textId="77777777" w:rsidR="00A15BCA" w:rsidRPr="00FE363C" w:rsidRDefault="00A15BCA" w:rsidP="00A15BCA">
            <w:pPr>
              <w:pStyle w:val="Tabletext0"/>
            </w:pPr>
            <w:r w:rsidRPr="00FE363C">
              <w:t>Minimum CQI value</w:t>
            </w:r>
          </w:p>
        </w:tc>
        <w:tc>
          <w:tcPr>
            <w:tcW w:w="775" w:type="pct"/>
            <w:shd w:val="clear" w:color="auto" w:fill="auto"/>
            <w:noWrap/>
            <w:vAlign w:val="bottom"/>
            <w:hideMark/>
          </w:tcPr>
          <w:p w14:paraId="6C2AC7AB" w14:textId="77777777" w:rsidR="00A15BCA" w:rsidRPr="00FE363C" w:rsidRDefault="00A15BCA" w:rsidP="00A15BCA">
            <w:pPr>
              <w:pStyle w:val="Tabletext0"/>
            </w:pPr>
            <w:r w:rsidRPr="00FE363C">
              <w:t>32</w:t>
            </w:r>
          </w:p>
        </w:tc>
        <w:tc>
          <w:tcPr>
            <w:tcW w:w="616" w:type="pct"/>
            <w:shd w:val="clear" w:color="auto" w:fill="auto"/>
            <w:noWrap/>
            <w:vAlign w:val="bottom"/>
            <w:hideMark/>
          </w:tcPr>
          <w:p w14:paraId="403ADE96" w14:textId="77777777" w:rsidR="00A15BCA" w:rsidRPr="00FE363C" w:rsidRDefault="00A15BCA" w:rsidP="00A15BCA">
            <w:pPr>
              <w:pStyle w:val="Tabletext0"/>
            </w:pPr>
            <w:r w:rsidRPr="00FE363C">
              <w:t>49</w:t>
            </w:r>
          </w:p>
        </w:tc>
        <w:tc>
          <w:tcPr>
            <w:tcW w:w="616" w:type="pct"/>
            <w:shd w:val="clear" w:color="auto" w:fill="auto"/>
            <w:noWrap/>
            <w:vAlign w:val="bottom"/>
            <w:hideMark/>
          </w:tcPr>
          <w:p w14:paraId="2D79F6E3" w14:textId="77777777" w:rsidR="00A15BCA" w:rsidRPr="00FE363C" w:rsidRDefault="00A15BCA" w:rsidP="00A15BCA">
            <w:pPr>
              <w:pStyle w:val="Tabletext0"/>
            </w:pPr>
            <w:r w:rsidRPr="00FE363C">
              <w:t>51</w:t>
            </w:r>
          </w:p>
        </w:tc>
        <w:tc>
          <w:tcPr>
            <w:tcW w:w="616" w:type="pct"/>
            <w:shd w:val="clear" w:color="auto" w:fill="auto"/>
            <w:noWrap/>
            <w:vAlign w:val="bottom"/>
            <w:hideMark/>
          </w:tcPr>
          <w:p w14:paraId="3B012680" w14:textId="77777777" w:rsidR="00A15BCA" w:rsidRPr="00FE363C" w:rsidRDefault="00A15BCA" w:rsidP="00A15BCA">
            <w:pPr>
              <w:pStyle w:val="Tabletext0"/>
            </w:pPr>
            <w:r w:rsidRPr="00FE363C">
              <w:t>54</w:t>
            </w:r>
          </w:p>
        </w:tc>
        <w:tc>
          <w:tcPr>
            <w:tcW w:w="615" w:type="pct"/>
            <w:shd w:val="clear" w:color="auto" w:fill="auto"/>
            <w:noWrap/>
            <w:vAlign w:val="bottom"/>
            <w:hideMark/>
          </w:tcPr>
          <w:p w14:paraId="362ED3A4" w14:textId="77777777" w:rsidR="00A15BCA" w:rsidRPr="00FE363C" w:rsidRDefault="00A15BCA" w:rsidP="00A15BCA">
            <w:pPr>
              <w:pStyle w:val="Tabletext0"/>
            </w:pPr>
            <w:r w:rsidRPr="00FE363C">
              <w:t>58</w:t>
            </w:r>
          </w:p>
        </w:tc>
        <w:tc>
          <w:tcPr>
            <w:tcW w:w="569" w:type="pct"/>
            <w:shd w:val="clear" w:color="auto" w:fill="auto"/>
            <w:noWrap/>
            <w:vAlign w:val="bottom"/>
            <w:hideMark/>
          </w:tcPr>
          <w:p w14:paraId="3D7A1DEF" w14:textId="77777777" w:rsidR="00A15BCA" w:rsidRPr="00FE363C" w:rsidRDefault="00A15BCA" w:rsidP="00A15BCA">
            <w:pPr>
              <w:pStyle w:val="Tabletext0"/>
            </w:pPr>
          </w:p>
        </w:tc>
      </w:tr>
    </w:tbl>
    <w:p w14:paraId="43851C00" w14:textId="77777777" w:rsidR="00A15BCA" w:rsidRPr="00FE363C" w:rsidRDefault="00A15BCA" w:rsidP="00946B8A">
      <w:pPr>
        <w:pStyle w:val="BodyText"/>
      </w:pPr>
      <w:r w:rsidRPr="00FE363C">
        <w:t>*) For spread sequence it is 14/14 chips.</w:t>
      </w:r>
    </w:p>
    <w:p w14:paraId="64900370" w14:textId="5BB63E12" w:rsidR="00A15BCA" w:rsidRPr="00FE363C" w:rsidRDefault="00A15BCA" w:rsidP="00946B8A">
      <w:pPr>
        <w:pStyle w:val="BodyText"/>
        <w:rPr>
          <w:ins w:id="2145" w:author="Stefan Pielmeier" w:date="2018-10-09T22:35:00Z"/>
        </w:rPr>
      </w:pPr>
      <w:r w:rsidRPr="00FE363C">
        <w:t>**) FEC block is split into two sub-blocks in order to avoid very long FEC block.</w:t>
      </w:r>
    </w:p>
    <w:p w14:paraId="79782A94" w14:textId="2AE0E81E" w:rsidR="003271DB" w:rsidRPr="00FE363C" w:rsidRDefault="003271DB" w:rsidP="00946B8A">
      <w:pPr>
        <w:pStyle w:val="BodyText"/>
      </w:pPr>
      <w:ins w:id="2146" w:author="Stefan Pielmeier" w:date="2018-10-09T22:35:00Z">
        <w:r w:rsidRPr="00FE363C">
          <w:t>***) Given as padding + FEC tail bits, where the tail bits are according to Table 6</w:t>
        </w:r>
      </w:ins>
    </w:p>
    <w:p w14:paraId="03E0DEEB" w14:textId="77777777" w:rsidR="00A15BCA" w:rsidRPr="00FE363C" w:rsidRDefault="00A15BCA" w:rsidP="00A15BCA">
      <w:r w:rsidRPr="00FE363C">
        <w:br w:type="page"/>
      </w:r>
    </w:p>
    <w:p w14:paraId="53FC87A8" w14:textId="6B75CE0A" w:rsidR="00634498" w:rsidRPr="00FE363C" w:rsidRDefault="00634498" w:rsidP="00634498">
      <w:pPr>
        <w:pStyle w:val="Caption"/>
        <w:jc w:val="center"/>
        <w:rPr>
          <w:highlight w:val="yellow"/>
        </w:rPr>
      </w:pPr>
      <w:bookmarkStart w:id="2147" w:name="_Ref496876464"/>
      <w:r w:rsidRPr="00FE363C">
        <w:t xml:space="preserve">Table </w:t>
      </w:r>
      <w:bookmarkEnd w:id="2147"/>
      <w:r w:rsidR="009B69E8" w:rsidRPr="00FE363C">
        <w:t>10</w:t>
      </w:r>
      <w:r w:rsidRPr="00FE363C">
        <w:t xml:space="preserve"> – VDE-SAT Down</w:t>
      </w:r>
      <w:del w:id="2148" w:author="Jillian Carson-Jackson" w:date="2018-10-11T09:20:00Z">
        <w:r w:rsidRPr="00FE363C" w:rsidDel="00726D41">
          <w:delText>link Configuration ID</w:delText>
        </w:r>
      </w:del>
      <w:ins w:id="2149" w:author="Jillian Carson-Jackson" w:date="2018-10-11T09:20:00Z">
        <w:r w:rsidR="00726D41" w:rsidRPr="00FE363C">
          <w:t>Link ID</w:t>
        </w:r>
      </w:ins>
      <w:r w:rsidRPr="00FE363C">
        <w:t xml:space="preserve"> Parameters</w:t>
      </w:r>
    </w:p>
    <w:tbl>
      <w:tblPr>
        <w:tblW w:w="49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2150" w:author="Stefan Pielmeier" w:date="2018-10-09T22:41: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2094"/>
        <w:gridCol w:w="749"/>
        <w:gridCol w:w="102"/>
        <w:gridCol w:w="45"/>
        <w:gridCol w:w="904"/>
        <w:gridCol w:w="130"/>
        <w:gridCol w:w="924"/>
        <w:gridCol w:w="169"/>
        <w:gridCol w:w="721"/>
        <w:gridCol w:w="208"/>
        <w:gridCol w:w="692"/>
        <w:gridCol w:w="242"/>
        <w:gridCol w:w="959"/>
        <w:gridCol w:w="136"/>
        <w:gridCol w:w="996"/>
        <w:gridCol w:w="94"/>
        <w:gridCol w:w="1014"/>
        <w:tblGridChange w:id="2151">
          <w:tblGrid>
            <w:gridCol w:w="1951"/>
            <w:gridCol w:w="143"/>
            <w:gridCol w:w="738"/>
            <w:gridCol w:w="11"/>
            <w:gridCol w:w="36"/>
            <w:gridCol w:w="1015"/>
            <w:gridCol w:w="21"/>
            <w:gridCol w:w="1033"/>
            <w:gridCol w:w="62"/>
            <w:gridCol w:w="828"/>
            <w:gridCol w:w="102"/>
            <w:gridCol w:w="798"/>
            <w:gridCol w:w="137"/>
            <w:gridCol w:w="1064"/>
            <w:gridCol w:w="33"/>
            <w:gridCol w:w="1091"/>
            <w:gridCol w:w="8"/>
            <w:gridCol w:w="1108"/>
            <w:gridCol w:w="16"/>
          </w:tblGrid>
        </w:tblGridChange>
      </w:tblGrid>
      <w:tr w:rsidR="00A15BCA" w:rsidRPr="00FE363C" w:rsidDel="008D4E1B" w14:paraId="7EE27A2D" w14:textId="21F88617" w:rsidTr="008D4E1B">
        <w:trPr>
          <w:trHeight w:val="300"/>
          <w:del w:id="2152" w:author="Stefan Pielmeier" w:date="2018-10-09T22:40:00Z"/>
          <w:trPrChange w:id="2153" w:author="Stefan Pielmeier" w:date="2018-10-09T22:41:00Z">
            <w:trPr>
              <w:trHeight w:val="300"/>
            </w:trPr>
          </w:trPrChange>
        </w:trPr>
        <w:tc>
          <w:tcPr>
            <w:tcW w:w="1029" w:type="pct"/>
            <w:shd w:val="clear" w:color="auto" w:fill="00558C"/>
            <w:noWrap/>
            <w:vAlign w:val="center"/>
            <w:hideMark/>
            <w:tcPrChange w:id="2154" w:author="Stefan Pielmeier" w:date="2018-10-09T22:41:00Z">
              <w:tcPr>
                <w:tcW w:w="957" w:type="pct"/>
                <w:shd w:val="clear" w:color="auto" w:fill="00558C"/>
                <w:noWrap/>
                <w:vAlign w:val="center"/>
                <w:hideMark/>
              </w:tcPr>
            </w:tcPrChange>
          </w:tcPr>
          <w:p w14:paraId="4C384A4F" w14:textId="300772C4" w:rsidR="00A15BCA" w:rsidRPr="00FE363C" w:rsidDel="008D4E1B" w:rsidRDefault="00A15BCA" w:rsidP="00627228">
            <w:pPr>
              <w:pStyle w:val="Tablehead"/>
              <w:rPr>
                <w:del w:id="2155" w:author="Stefan Pielmeier" w:date="2018-10-09T22:40:00Z"/>
                <w:color w:val="FFFFFF" w:themeColor="background1"/>
                <w:lang w:val="en-GB"/>
              </w:rPr>
            </w:pPr>
            <w:del w:id="2156" w:author="Stefan Pielmeier" w:date="2018-10-09T22:40:00Z">
              <w:r w:rsidRPr="00FE363C" w:rsidDel="008D4E1B">
                <w:rPr>
                  <w:color w:val="FFFFFF" w:themeColor="background1"/>
                  <w:lang w:val="en-GB"/>
                </w:rPr>
                <w:delText>PL format</w:delText>
              </w:r>
            </w:del>
          </w:p>
        </w:tc>
        <w:tc>
          <w:tcPr>
            <w:tcW w:w="440" w:type="pct"/>
            <w:gridSpan w:val="3"/>
            <w:shd w:val="clear" w:color="auto" w:fill="00558C"/>
            <w:noWrap/>
            <w:vAlign w:val="center"/>
            <w:hideMark/>
            <w:tcPrChange w:id="2157" w:author="Stefan Pielmeier" w:date="2018-10-09T22:41:00Z">
              <w:tcPr>
                <w:tcW w:w="455" w:type="pct"/>
                <w:gridSpan w:val="4"/>
                <w:shd w:val="clear" w:color="auto" w:fill="00558C"/>
                <w:noWrap/>
                <w:vAlign w:val="center"/>
                <w:hideMark/>
              </w:tcPr>
            </w:tcPrChange>
          </w:tcPr>
          <w:p w14:paraId="2687A86B" w14:textId="28CA93E9" w:rsidR="00A15BCA" w:rsidRPr="00FE363C" w:rsidDel="008D4E1B" w:rsidRDefault="00A15BCA" w:rsidP="00627228">
            <w:pPr>
              <w:pStyle w:val="Tablehead"/>
              <w:rPr>
                <w:del w:id="2158" w:author="Stefan Pielmeier" w:date="2018-10-09T22:40:00Z"/>
                <w:color w:val="FFFFFF" w:themeColor="background1"/>
                <w:lang w:val="en-GB"/>
              </w:rPr>
            </w:pPr>
            <w:del w:id="2159" w:author="Stefan Pielmeier" w:date="2018-10-09T22:40:00Z">
              <w:r w:rsidRPr="00FE363C" w:rsidDel="008D4E1B">
                <w:rPr>
                  <w:color w:val="FFFFFF" w:themeColor="background1"/>
                  <w:lang w:val="en-GB"/>
                </w:rPr>
                <w:delText>SAT-MCS-0.50-1</w:delText>
              </w:r>
            </w:del>
          </w:p>
        </w:tc>
        <w:tc>
          <w:tcPr>
            <w:tcW w:w="508" w:type="pct"/>
            <w:gridSpan w:val="2"/>
            <w:shd w:val="clear" w:color="auto" w:fill="00558C"/>
            <w:noWrap/>
            <w:vAlign w:val="center"/>
            <w:hideMark/>
            <w:tcPrChange w:id="2160" w:author="Stefan Pielmeier" w:date="2018-10-09T22:41:00Z">
              <w:tcPr>
                <w:tcW w:w="507" w:type="pct"/>
                <w:gridSpan w:val="2"/>
                <w:shd w:val="clear" w:color="auto" w:fill="00558C"/>
                <w:noWrap/>
                <w:vAlign w:val="center"/>
                <w:hideMark/>
              </w:tcPr>
            </w:tcPrChange>
          </w:tcPr>
          <w:p w14:paraId="3D54E40B" w14:textId="7E9908CA" w:rsidR="00A15BCA" w:rsidRPr="00FE363C" w:rsidDel="008D4E1B" w:rsidRDefault="00A15BCA" w:rsidP="00627228">
            <w:pPr>
              <w:pStyle w:val="Tablehead"/>
              <w:rPr>
                <w:del w:id="2161" w:author="Stefan Pielmeier" w:date="2018-10-09T22:40:00Z"/>
                <w:color w:val="FFFFFF" w:themeColor="background1"/>
                <w:lang w:val="en-GB"/>
              </w:rPr>
            </w:pPr>
            <w:del w:id="2162" w:author="Stefan Pielmeier" w:date="2018-10-09T22:40:00Z">
              <w:r w:rsidRPr="00FE363C" w:rsidDel="008D4E1B">
                <w:rPr>
                  <w:color w:val="FFFFFF" w:themeColor="background1"/>
                  <w:lang w:val="en-GB"/>
                </w:rPr>
                <w:delText>SAT-MCS-1.50-1</w:delText>
              </w:r>
            </w:del>
          </w:p>
        </w:tc>
        <w:tc>
          <w:tcPr>
            <w:tcW w:w="537" w:type="pct"/>
            <w:gridSpan w:val="2"/>
            <w:shd w:val="clear" w:color="auto" w:fill="00558C"/>
            <w:noWrap/>
            <w:vAlign w:val="center"/>
            <w:hideMark/>
            <w:tcPrChange w:id="2163" w:author="Stefan Pielmeier" w:date="2018-10-09T22:41:00Z">
              <w:tcPr>
                <w:tcW w:w="537" w:type="pct"/>
                <w:gridSpan w:val="2"/>
                <w:shd w:val="clear" w:color="auto" w:fill="00558C"/>
                <w:noWrap/>
                <w:vAlign w:val="center"/>
                <w:hideMark/>
              </w:tcPr>
            </w:tcPrChange>
          </w:tcPr>
          <w:p w14:paraId="7CBD454C" w14:textId="4FF32199" w:rsidR="00A15BCA" w:rsidRPr="00FE363C" w:rsidDel="008D4E1B" w:rsidRDefault="00A15BCA" w:rsidP="00627228">
            <w:pPr>
              <w:pStyle w:val="Tablehead"/>
              <w:rPr>
                <w:del w:id="2164" w:author="Stefan Pielmeier" w:date="2018-10-09T22:40:00Z"/>
                <w:color w:val="FFFFFF" w:themeColor="background1"/>
                <w:lang w:val="en-GB"/>
              </w:rPr>
            </w:pPr>
            <w:del w:id="2165" w:author="Stefan Pielmeier" w:date="2018-10-09T22:40:00Z">
              <w:r w:rsidRPr="00FE363C" w:rsidDel="008D4E1B">
                <w:rPr>
                  <w:color w:val="FFFFFF" w:themeColor="background1"/>
                  <w:lang w:val="en-GB"/>
                </w:rPr>
                <w:delText>SAT-MCS-3.50-1</w:delText>
              </w:r>
            </w:del>
          </w:p>
        </w:tc>
        <w:tc>
          <w:tcPr>
            <w:tcW w:w="456" w:type="pct"/>
            <w:gridSpan w:val="2"/>
            <w:shd w:val="clear" w:color="auto" w:fill="00558C"/>
            <w:noWrap/>
            <w:vAlign w:val="center"/>
            <w:hideMark/>
            <w:tcPrChange w:id="2166" w:author="Stefan Pielmeier" w:date="2018-10-09T22:41:00Z">
              <w:tcPr>
                <w:tcW w:w="456" w:type="pct"/>
                <w:gridSpan w:val="2"/>
                <w:shd w:val="clear" w:color="auto" w:fill="00558C"/>
                <w:noWrap/>
                <w:vAlign w:val="center"/>
                <w:hideMark/>
              </w:tcPr>
            </w:tcPrChange>
          </w:tcPr>
          <w:p w14:paraId="04186382" w14:textId="3D5CB9EE" w:rsidR="00A15BCA" w:rsidRPr="00FE363C" w:rsidDel="008D4E1B" w:rsidRDefault="00A15BCA" w:rsidP="00627228">
            <w:pPr>
              <w:pStyle w:val="Tablehead"/>
              <w:rPr>
                <w:del w:id="2167" w:author="Stefan Pielmeier" w:date="2018-10-09T22:40:00Z"/>
                <w:color w:val="FFFFFF" w:themeColor="background1"/>
                <w:lang w:val="en-GB"/>
              </w:rPr>
            </w:pPr>
            <w:del w:id="2168" w:author="Stefan Pielmeier" w:date="2018-10-09T22:40:00Z">
              <w:r w:rsidRPr="00FE363C" w:rsidDel="008D4E1B">
                <w:rPr>
                  <w:color w:val="FFFFFF" w:themeColor="background1"/>
                  <w:lang w:val="en-GB"/>
                </w:rPr>
                <w:delText>SAT-MCS-0.100</w:delText>
              </w:r>
            </w:del>
          </w:p>
        </w:tc>
        <w:tc>
          <w:tcPr>
            <w:tcW w:w="459" w:type="pct"/>
            <w:gridSpan w:val="2"/>
            <w:shd w:val="clear" w:color="auto" w:fill="00558C"/>
            <w:noWrap/>
            <w:vAlign w:val="center"/>
            <w:hideMark/>
            <w:tcPrChange w:id="2169" w:author="Stefan Pielmeier" w:date="2018-10-09T22:41:00Z">
              <w:tcPr>
                <w:tcW w:w="459" w:type="pct"/>
                <w:gridSpan w:val="2"/>
                <w:shd w:val="clear" w:color="auto" w:fill="00558C"/>
                <w:noWrap/>
                <w:vAlign w:val="center"/>
                <w:hideMark/>
              </w:tcPr>
            </w:tcPrChange>
          </w:tcPr>
          <w:p w14:paraId="36AE1F1C" w14:textId="2955C703" w:rsidR="00A15BCA" w:rsidRPr="00FE363C" w:rsidDel="008D4E1B" w:rsidRDefault="00A15BCA" w:rsidP="00627228">
            <w:pPr>
              <w:pStyle w:val="Tablehead"/>
              <w:rPr>
                <w:del w:id="2170" w:author="Stefan Pielmeier" w:date="2018-10-09T22:40:00Z"/>
                <w:color w:val="FFFFFF" w:themeColor="background1"/>
                <w:lang w:val="en-GB"/>
              </w:rPr>
            </w:pPr>
            <w:del w:id="2171" w:author="Stefan Pielmeier" w:date="2018-10-09T22:40:00Z">
              <w:r w:rsidRPr="00FE363C" w:rsidDel="008D4E1B">
                <w:rPr>
                  <w:color w:val="FFFFFF" w:themeColor="background1"/>
                  <w:lang w:val="en-GB"/>
                </w:rPr>
                <w:delText>SAT-MCS-0.150</w:delText>
              </w:r>
            </w:del>
          </w:p>
        </w:tc>
        <w:tc>
          <w:tcPr>
            <w:tcW w:w="538" w:type="pct"/>
            <w:gridSpan w:val="2"/>
            <w:shd w:val="clear" w:color="auto" w:fill="00558C"/>
            <w:noWrap/>
            <w:vAlign w:val="center"/>
            <w:hideMark/>
            <w:tcPrChange w:id="2172" w:author="Stefan Pielmeier" w:date="2018-10-09T22:41:00Z">
              <w:tcPr>
                <w:tcW w:w="538" w:type="pct"/>
                <w:gridSpan w:val="2"/>
                <w:shd w:val="clear" w:color="auto" w:fill="00558C"/>
                <w:noWrap/>
                <w:vAlign w:val="center"/>
                <w:hideMark/>
              </w:tcPr>
            </w:tcPrChange>
          </w:tcPr>
          <w:p w14:paraId="50EC4771" w14:textId="5AC098FA" w:rsidR="00A15BCA" w:rsidRPr="00FE363C" w:rsidDel="008D4E1B" w:rsidRDefault="00A15BCA" w:rsidP="00627228">
            <w:pPr>
              <w:pStyle w:val="Tablehead"/>
              <w:rPr>
                <w:del w:id="2173" w:author="Stefan Pielmeier" w:date="2018-10-09T22:40:00Z"/>
                <w:color w:val="FFFFFF" w:themeColor="background1"/>
                <w:lang w:val="en-GB"/>
              </w:rPr>
            </w:pPr>
            <w:del w:id="2174" w:author="Stefan Pielmeier" w:date="2018-10-09T22:40:00Z">
              <w:r w:rsidRPr="00FE363C" w:rsidDel="008D4E1B">
                <w:rPr>
                  <w:color w:val="FFFFFF" w:themeColor="background1"/>
                  <w:lang w:val="en-GB"/>
                </w:rPr>
                <w:delText>SAT-MCS-0.300</w:delText>
              </w:r>
            </w:del>
          </w:p>
        </w:tc>
        <w:tc>
          <w:tcPr>
            <w:tcW w:w="535" w:type="pct"/>
            <w:gridSpan w:val="2"/>
            <w:shd w:val="clear" w:color="auto" w:fill="00558C"/>
            <w:noWrap/>
            <w:vAlign w:val="center"/>
            <w:hideMark/>
            <w:tcPrChange w:id="2175" w:author="Stefan Pielmeier" w:date="2018-10-09T22:41:00Z">
              <w:tcPr>
                <w:tcW w:w="535" w:type="pct"/>
                <w:shd w:val="clear" w:color="auto" w:fill="00558C"/>
                <w:noWrap/>
                <w:vAlign w:val="center"/>
                <w:hideMark/>
              </w:tcPr>
            </w:tcPrChange>
          </w:tcPr>
          <w:p w14:paraId="137DA4D4" w14:textId="29B99553" w:rsidR="00A15BCA" w:rsidRPr="00FE363C" w:rsidDel="008D4E1B" w:rsidRDefault="00A15BCA" w:rsidP="00627228">
            <w:pPr>
              <w:pStyle w:val="Tablehead"/>
              <w:rPr>
                <w:del w:id="2176" w:author="Stefan Pielmeier" w:date="2018-10-09T22:40:00Z"/>
                <w:color w:val="FFFFFF" w:themeColor="background1"/>
                <w:lang w:val="en-GB"/>
              </w:rPr>
            </w:pPr>
            <w:del w:id="2177" w:author="Stefan Pielmeier" w:date="2018-10-09T22:40:00Z">
              <w:r w:rsidRPr="00FE363C" w:rsidDel="008D4E1B">
                <w:rPr>
                  <w:color w:val="FFFFFF" w:themeColor="background1"/>
                  <w:lang w:val="en-GB"/>
                </w:rPr>
                <w:delText>SAT-MCS-0.500</w:delText>
              </w:r>
            </w:del>
          </w:p>
        </w:tc>
        <w:tc>
          <w:tcPr>
            <w:tcW w:w="498" w:type="pct"/>
            <w:shd w:val="clear" w:color="auto" w:fill="00558C"/>
            <w:noWrap/>
            <w:vAlign w:val="center"/>
            <w:hideMark/>
            <w:tcPrChange w:id="2178" w:author="Stefan Pielmeier" w:date="2018-10-09T22:41:00Z">
              <w:tcPr>
                <w:tcW w:w="556" w:type="pct"/>
                <w:gridSpan w:val="3"/>
                <w:shd w:val="clear" w:color="auto" w:fill="00558C"/>
                <w:noWrap/>
                <w:vAlign w:val="center"/>
                <w:hideMark/>
              </w:tcPr>
            </w:tcPrChange>
          </w:tcPr>
          <w:p w14:paraId="56290645" w14:textId="4FA25736" w:rsidR="00A15BCA" w:rsidRPr="00FE363C" w:rsidDel="008D4E1B" w:rsidRDefault="00A15BCA" w:rsidP="00627228">
            <w:pPr>
              <w:pStyle w:val="Tablehead"/>
              <w:rPr>
                <w:del w:id="2179" w:author="Stefan Pielmeier" w:date="2018-10-09T22:40:00Z"/>
                <w:color w:val="FFFFFF" w:themeColor="background1"/>
                <w:lang w:val="en-GB"/>
              </w:rPr>
            </w:pPr>
          </w:p>
        </w:tc>
      </w:tr>
      <w:tr w:rsidR="00A15BCA" w:rsidRPr="00FE363C" w:rsidDel="008D4E1B" w14:paraId="2F7ACC8C" w14:textId="3BB478BC" w:rsidTr="008D4E1B">
        <w:trPr>
          <w:trHeight w:val="300"/>
          <w:del w:id="2180" w:author="Stefan Pielmeier" w:date="2018-10-09T22:40:00Z"/>
          <w:trPrChange w:id="2181" w:author="Stefan Pielmeier" w:date="2018-10-09T22:41:00Z">
            <w:trPr>
              <w:trHeight w:val="300"/>
            </w:trPr>
          </w:trPrChange>
        </w:trPr>
        <w:tc>
          <w:tcPr>
            <w:tcW w:w="1029" w:type="pct"/>
            <w:shd w:val="clear" w:color="auto" w:fill="auto"/>
            <w:noWrap/>
            <w:vAlign w:val="bottom"/>
            <w:hideMark/>
            <w:tcPrChange w:id="2182" w:author="Stefan Pielmeier" w:date="2018-10-09T22:41:00Z">
              <w:tcPr>
                <w:tcW w:w="957" w:type="pct"/>
                <w:shd w:val="clear" w:color="auto" w:fill="auto"/>
                <w:noWrap/>
                <w:vAlign w:val="bottom"/>
                <w:hideMark/>
              </w:tcPr>
            </w:tcPrChange>
          </w:tcPr>
          <w:p w14:paraId="51760CE1" w14:textId="563CE12B" w:rsidR="00A15BCA" w:rsidRPr="00FE363C" w:rsidDel="008D4E1B" w:rsidRDefault="00A15BCA" w:rsidP="00A15BCA">
            <w:pPr>
              <w:pStyle w:val="Tabletext0"/>
              <w:rPr>
                <w:del w:id="2183" w:author="Stefan Pielmeier" w:date="2018-10-09T22:40:00Z"/>
              </w:rPr>
            </w:pPr>
            <w:del w:id="2184" w:author="Stefan Pielmeier" w:date="2018-10-09T22:40:00Z">
              <w:r w:rsidRPr="00FE363C" w:rsidDel="008D4E1B">
                <w:delText>Link Config ID</w:delText>
              </w:r>
            </w:del>
          </w:p>
        </w:tc>
        <w:tc>
          <w:tcPr>
            <w:tcW w:w="440" w:type="pct"/>
            <w:gridSpan w:val="3"/>
            <w:shd w:val="clear" w:color="auto" w:fill="auto"/>
            <w:noWrap/>
            <w:vAlign w:val="bottom"/>
            <w:hideMark/>
            <w:tcPrChange w:id="2185" w:author="Stefan Pielmeier" w:date="2018-10-09T22:41:00Z">
              <w:tcPr>
                <w:tcW w:w="455" w:type="pct"/>
                <w:gridSpan w:val="4"/>
                <w:shd w:val="clear" w:color="auto" w:fill="auto"/>
                <w:noWrap/>
                <w:vAlign w:val="bottom"/>
                <w:hideMark/>
              </w:tcPr>
            </w:tcPrChange>
          </w:tcPr>
          <w:p w14:paraId="38D8E962" w14:textId="78970D07" w:rsidR="00A15BCA" w:rsidRPr="00FE363C" w:rsidDel="008D4E1B" w:rsidRDefault="00A15BCA" w:rsidP="00A15BCA">
            <w:pPr>
              <w:pStyle w:val="Tabletext0"/>
              <w:rPr>
                <w:del w:id="2186" w:author="Stefan Pielmeier" w:date="2018-10-09T22:40:00Z"/>
              </w:rPr>
            </w:pPr>
            <w:del w:id="2187" w:author="Stefan Pielmeier" w:date="2018-10-09T22:40:00Z">
              <w:r w:rsidRPr="00FE363C" w:rsidDel="008D4E1B">
                <w:delText>25</w:delText>
              </w:r>
            </w:del>
          </w:p>
        </w:tc>
        <w:tc>
          <w:tcPr>
            <w:tcW w:w="508" w:type="pct"/>
            <w:gridSpan w:val="2"/>
            <w:shd w:val="clear" w:color="auto" w:fill="auto"/>
            <w:noWrap/>
            <w:vAlign w:val="bottom"/>
            <w:hideMark/>
            <w:tcPrChange w:id="2188" w:author="Stefan Pielmeier" w:date="2018-10-09T22:41:00Z">
              <w:tcPr>
                <w:tcW w:w="507" w:type="pct"/>
                <w:gridSpan w:val="2"/>
                <w:shd w:val="clear" w:color="auto" w:fill="auto"/>
                <w:noWrap/>
                <w:vAlign w:val="bottom"/>
                <w:hideMark/>
              </w:tcPr>
            </w:tcPrChange>
          </w:tcPr>
          <w:p w14:paraId="747E1FAD" w14:textId="55DBC0A6" w:rsidR="00A15BCA" w:rsidRPr="00FE363C" w:rsidDel="008D4E1B" w:rsidRDefault="00A15BCA" w:rsidP="00A15BCA">
            <w:pPr>
              <w:pStyle w:val="Tabletext0"/>
              <w:rPr>
                <w:del w:id="2189" w:author="Stefan Pielmeier" w:date="2018-10-09T22:40:00Z"/>
              </w:rPr>
            </w:pPr>
            <w:del w:id="2190" w:author="Stefan Pielmeier" w:date="2018-10-09T22:40:00Z">
              <w:r w:rsidRPr="00FE363C" w:rsidDel="008D4E1B">
                <w:delText>26</w:delText>
              </w:r>
            </w:del>
          </w:p>
        </w:tc>
        <w:tc>
          <w:tcPr>
            <w:tcW w:w="537" w:type="pct"/>
            <w:gridSpan w:val="2"/>
            <w:shd w:val="clear" w:color="auto" w:fill="auto"/>
            <w:noWrap/>
            <w:vAlign w:val="bottom"/>
            <w:hideMark/>
            <w:tcPrChange w:id="2191" w:author="Stefan Pielmeier" w:date="2018-10-09T22:41:00Z">
              <w:tcPr>
                <w:tcW w:w="537" w:type="pct"/>
                <w:gridSpan w:val="2"/>
                <w:shd w:val="clear" w:color="auto" w:fill="auto"/>
                <w:noWrap/>
                <w:vAlign w:val="bottom"/>
                <w:hideMark/>
              </w:tcPr>
            </w:tcPrChange>
          </w:tcPr>
          <w:p w14:paraId="25923034" w14:textId="6A7A8AED" w:rsidR="00A15BCA" w:rsidRPr="00FE363C" w:rsidDel="008D4E1B" w:rsidRDefault="00A15BCA" w:rsidP="00A15BCA">
            <w:pPr>
              <w:pStyle w:val="Tabletext0"/>
              <w:rPr>
                <w:del w:id="2192" w:author="Stefan Pielmeier" w:date="2018-10-09T22:40:00Z"/>
              </w:rPr>
            </w:pPr>
            <w:del w:id="2193" w:author="Stefan Pielmeier" w:date="2018-10-09T22:40:00Z">
              <w:r w:rsidRPr="00FE363C" w:rsidDel="008D4E1B">
                <w:delText>27</w:delText>
              </w:r>
            </w:del>
          </w:p>
        </w:tc>
        <w:tc>
          <w:tcPr>
            <w:tcW w:w="456" w:type="pct"/>
            <w:gridSpan w:val="2"/>
            <w:shd w:val="clear" w:color="auto" w:fill="auto"/>
            <w:noWrap/>
            <w:vAlign w:val="bottom"/>
            <w:hideMark/>
            <w:tcPrChange w:id="2194" w:author="Stefan Pielmeier" w:date="2018-10-09T22:41:00Z">
              <w:tcPr>
                <w:tcW w:w="456" w:type="pct"/>
                <w:gridSpan w:val="2"/>
                <w:shd w:val="clear" w:color="auto" w:fill="auto"/>
                <w:noWrap/>
                <w:vAlign w:val="bottom"/>
                <w:hideMark/>
              </w:tcPr>
            </w:tcPrChange>
          </w:tcPr>
          <w:p w14:paraId="744FF435" w14:textId="7A309224" w:rsidR="00A15BCA" w:rsidRPr="00FE363C" w:rsidDel="008D4E1B" w:rsidRDefault="00A15BCA" w:rsidP="00A15BCA">
            <w:pPr>
              <w:pStyle w:val="Tabletext0"/>
              <w:rPr>
                <w:del w:id="2195" w:author="Stefan Pielmeier" w:date="2018-10-09T22:40:00Z"/>
              </w:rPr>
            </w:pPr>
            <w:del w:id="2196" w:author="Stefan Pielmeier" w:date="2018-10-09T22:40:00Z">
              <w:r w:rsidRPr="00FE363C" w:rsidDel="008D4E1B">
                <w:delText>28</w:delText>
              </w:r>
            </w:del>
          </w:p>
        </w:tc>
        <w:tc>
          <w:tcPr>
            <w:tcW w:w="459" w:type="pct"/>
            <w:gridSpan w:val="2"/>
            <w:shd w:val="clear" w:color="auto" w:fill="auto"/>
            <w:noWrap/>
            <w:vAlign w:val="bottom"/>
            <w:hideMark/>
            <w:tcPrChange w:id="2197" w:author="Stefan Pielmeier" w:date="2018-10-09T22:41:00Z">
              <w:tcPr>
                <w:tcW w:w="459" w:type="pct"/>
                <w:gridSpan w:val="2"/>
                <w:shd w:val="clear" w:color="auto" w:fill="auto"/>
                <w:noWrap/>
                <w:vAlign w:val="bottom"/>
                <w:hideMark/>
              </w:tcPr>
            </w:tcPrChange>
          </w:tcPr>
          <w:p w14:paraId="3A5893BC" w14:textId="34636C6F" w:rsidR="00A15BCA" w:rsidRPr="00FE363C" w:rsidDel="008D4E1B" w:rsidRDefault="00A15BCA" w:rsidP="00A15BCA">
            <w:pPr>
              <w:pStyle w:val="Tabletext0"/>
              <w:rPr>
                <w:del w:id="2198" w:author="Stefan Pielmeier" w:date="2018-10-09T22:40:00Z"/>
              </w:rPr>
            </w:pPr>
            <w:del w:id="2199" w:author="Stefan Pielmeier" w:date="2018-10-09T22:40:00Z">
              <w:r w:rsidRPr="00FE363C" w:rsidDel="008D4E1B">
                <w:delText>29</w:delText>
              </w:r>
            </w:del>
          </w:p>
        </w:tc>
        <w:tc>
          <w:tcPr>
            <w:tcW w:w="538" w:type="pct"/>
            <w:gridSpan w:val="2"/>
            <w:shd w:val="clear" w:color="auto" w:fill="auto"/>
            <w:noWrap/>
            <w:vAlign w:val="bottom"/>
            <w:hideMark/>
            <w:tcPrChange w:id="2200" w:author="Stefan Pielmeier" w:date="2018-10-09T22:41:00Z">
              <w:tcPr>
                <w:tcW w:w="538" w:type="pct"/>
                <w:gridSpan w:val="2"/>
                <w:shd w:val="clear" w:color="auto" w:fill="auto"/>
                <w:noWrap/>
                <w:vAlign w:val="bottom"/>
                <w:hideMark/>
              </w:tcPr>
            </w:tcPrChange>
          </w:tcPr>
          <w:p w14:paraId="73285E26" w14:textId="6543B3D1" w:rsidR="00A15BCA" w:rsidRPr="00FE363C" w:rsidDel="008D4E1B" w:rsidRDefault="00A15BCA" w:rsidP="00A15BCA">
            <w:pPr>
              <w:pStyle w:val="Tabletext0"/>
              <w:rPr>
                <w:del w:id="2201" w:author="Stefan Pielmeier" w:date="2018-10-09T22:40:00Z"/>
              </w:rPr>
            </w:pPr>
            <w:del w:id="2202" w:author="Stefan Pielmeier" w:date="2018-10-09T22:40:00Z">
              <w:r w:rsidRPr="00FE363C" w:rsidDel="008D4E1B">
                <w:delText>30</w:delText>
              </w:r>
            </w:del>
          </w:p>
        </w:tc>
        <w:tc>
          <w:tcPr>
            <w:tcW w:w="535" w:type="pct"/>
            <w:gridSpan w:val="2"/>
            <w:shd w:val="clear" w:color="auto" w:fill="auto"/>
            <w:noWrap/>
            <w:vAlign w:val="bottom"/>
            <w:hideMark/>
            <w:tcPrChange w:id="2203" w:author="Stefan Pielmeier" w:date="2018-10-09T22:41:00Z">
              <w:tcPr>
                <w:tcW w:w="535" w:type="pct"/>
                <w:shd w:val="clear" w:color="auto" w:fill="auto"/>
                <w:noWrap/>
                <w:vAlign w:val="bottom"/>
                <w:hideMark/>
              </w:tcPr>
            </w:tcPrChange>
          </w:tcPr>
          <w:p w14:paraId="6EB0C340" w14:textId="71563C6E" w:rsidR="00A15BCA" w:rsidRPr="00FE363C" w:rsidDel="008D4E1B" w:rsidRDefault="00A15BCA" w:rsidP="00A15BCA">
            <w:pPr>
              <w:pStyle w:val="Tabletext0"/>
              <w:rPr>
                <w:del w:id="2204" w:author="Stefan Pielmeier" w:date="2018-10-09T22:40:00Z"/>
              </w:rPr>
            </w:pPr>
            <w:del w:id="2205" w:author="Stefan Pielmeier" w:date="2018-10-09T22:40:00Z">
              <w:r w:rsidRPr="00FE363C" w:rsidDel="008D4E1B">
                <w:delText>31</w:delText>
              </w:r>
            </w:del>
          </w:p>
        </w:tc>
        <w:tc>
          <w:tcPr>
            <w:tcW w:w="498" w:type="pct"/>
            <w:shd w:val="clear" w:color="auto" w:fill="auto"/>
            <w:noWrap/>
            <w:vAlign w:val="bottom"/>
            <w:hideMark/>
            <w:tcPrChange w:id="2206" w:author="Stefan Pielmeier" w:date="2018-10-09T22:41:00Z">
              <w:tcPr>
                <w:tcW w:w="556" w:type="pct"/>
                <w:gridSpan w:val="3"/>
                <w:shd w:val="clear" w:color="auto" w:fill="auto"/>
                <w:noWrap/>
                <w:vAlign w:val="bottom"/>
                <w:hideMark/>
              </w:tcPr>
            </w:tcPrChange>
          </w:tcPr>
          <w:p w14:paraId="0E3F5A60" w14:textId="14592A32" w:rsidR="00A15BCA" w:rsidRPr="00FE363C" w:rsidDel="008D4E1B" w:rsidRDefault="00A15BCA" w:rsidP="00A15BCA">
            <w:pPr>
              <w:pStyle w:val="Tabletext0"/>
              <w:rPr>
                <w:del w:id="2207" w:author="Stefan Pielmeier" w:date="2018-10-09T22:40:00Z"/>
              </w:rPr>
            </w:pPr>
          </w:p>
        </w:tc>
      </w:tr>
      <w:tr w:rsidR="00A15BCA" w:rsidRPr="00FE363C" w:rsidDel="008D4E1B" w14:paraId="44EAF9B4" w14:textId="37527C28" w:rsidTr="008D4E1B">
        <w:trPr>
          <w:trHeight w:val="300"/>
          <w:del w:id="2208" w:author="Stefan Pielmeier" w:date="2018-10-09T22:40:00Z"/>
          <w:trPrChange w:id="2209" w:author="Stefan Pielmeier" w:date="2018-10-09T22:41:00Z">
            <w:trPr>
              <w:trHeight w:val="300"/>
            </w:trPr>
          </w:trPrChange>
        </w:trPr>
        <w:tc>
          <w:tcPr>
            <w:tcW w:w="1029" w:type="pct"/>
            <w:shd w:val="clear" w:color="auto" w:fill="auto"/>
            <w:noWrap/>
            <w:vAlign w:val="bottom"/>
            <w:hideMark/>
            <w:tcPrChange w:id="2210" w:author="Stefan Pielmeier" w:date="2018-10-09T22:41:00Z">
              <w:tcPr>
                <w:tcW w:w="957" w:type="pct"/>
                <w:shd w:val="clear" w:color="auto" w:fill="auto"/>
                <w:noWrap/>
                <w:vAlign w:val="bottom"/>
                <w:hideMark/>
              </w:tcPr>
            </w:tcPrChange>
          </w:tcPr>
          <w:p w14:paraId="1505EF21" w14:textId="1588A375" w:rsidR="00A15BCA" w:rsidRPr="00FE363C" w:rsidDel="008D4E1B" w:rsidRDefault="00A15BCA" w:rsidP="00A15BCA">
            <w:pPr>
              <w:pStyle w:val="Tabletext0"/>
              <w:rPr>
                <w:del w:id="2211" w:author="Stefan Pielmeier" w:date="2018-10-09T22:40:00Z"/>
              </w:rPr>
            </w:pPr>
            <w:del w:id="2212" w:author="Stefan Pielmeier" w:date="2018-10-09T22:40:00Z">
              <w:r w:rsidRPr="00FE363C" w:rsidDel="008D4E1B">
                <w:delText>Channel BW</w:delText>
              </w:r>
            </w:del>
          </w:p>
        </w:tc>
        <w:tc>
          <w:tcPr>
            <w:tcW w:w="1485" w:type="pct"/>
            <w:gridSpan w:val="7"/>
            <w:shd w:val="clear" w:color="auto" w:fill="auto"/>
            <w:noWrap/>
            <w:vAlign w:val="bottom"/>
            <w:hideMark/>
            <w:tcPrChange w:id="2213" w:author="Stefan Pielmeier" w:date="2018-10-09T22:41:00Z">
              <w:tcPr>
                <w:tcW w:w="1499" w:type="pct"/>
                <w:gridSpan w:val="8"/>
                <w:shd w:val="clear" w:color="auto" w:fill="auto"/>
                <w:noWrap/>
                <w:vAlign w:val="bottom"/>
                <w:hideMark/>
              </w:tcPr>
            </w:tcPrChange>
          </w:tcPr>
          <w:p w14:paraId="1FB3776B" w14:textId="35F38D35" w:rsidR="00A15BCA" w:rsidRPr="00FE363C" w:rsidDel="008D4E1B" w:rsidRDefault="00A15BCA" w:rsidP="00A15BCA">
            <w:pPr>
              <w:pStyle w:val="Tabletext0"/>
              <w:rPr>
                <w:del w:id="2214" w:author="Stefan Pielmeier" w:date="2018-10-09T22:40:00Z"/>
              </w:rPr>
            </w:pPr>
            <w:del w:id="2215" w:author="Stefan Pielmeier" w:date="2018-10-09T22:40:00Z">
              <w:r w:rsidRPr="00FE363C" w:rsidDel="008D4E1B">
                <w:delText>50</w:delText>
              </w:r>
            </w:del>
          </w:p>
        </w:tc>
        <w:tc>
          <w:tcPr>
            <w:tcW w:w="456" w:type="pct"/>
            <w:gridSpan w:val="2"/>
            <w:shd w:val="clear" w:color="auto" w:fill="auto"/>
            <w:noWrap/>
            <w:vAlign w:val="bottom"/>
            <w:hideMark/>
            <w:tcPrChange w:id="2216" w:author="Stefan Pielmeier" w:date="2018-10-09T22:41:00Z">
              <w:tcPr>
                <w:tcW w:w="456" w:type="pct"/>
                <w:gridSpan w:val="2"/>
                <w:shd w:val="clear" w:color="auto" w:fill="auto"/>
                <w:noWrap/>
                <w:vAlign w:val="bottom"/>
                <w:hideMark/>
              </w:tcPr>
            </w:tcPrChange>
          </w:tcPr>
          <w:p w14:paraId="42F900B7" w14:textId="5B7CEB97" w:rsidR="00A15BCA" w:rsidRPr="00FE363C" w:rsidDel="008D4E1B" w:rsidRDefault="00A15BCA" w:rsidP="00A15BCA">
            <w:pPr>
              <w:pStyle w:val="Tabletext0"/>
              <w:rPr>
                <w:del w:id="2217" w:author="Stefan Pielmeier" w:date="2018-10-09T22:40:00Z"/>
              </w:rPr>
            </w:pPr>
            <w:del w:id="2218" w:author="Stefan Pielmeier" w:date="2018-10-09T22:40:00Z">
              <w:r w:rsidRPr="00FE363C" w:rsidDel="008D4E1B">
                <w:delText>100</w:delText>
              </w:r>
            </w:del>
          </w:p>
        </w:tc>
        <w:tc>
          <w:tcPr>
            <w:tcW w:w="459" w:type="pct"/>
            <w:gridSpan w:val="2"/>
            <w:shd w:val="clear" w:color="auto" w:fill="auto"/>
            <w:noWrap/>
            <w:vAlign w:val="bottom"/>
            <w:hideMark/>
            <w:tcPrChange w:id="2219" w:author="Stefan Pielmeier" w:date="2018-10-09T22:41:00Z">
              <w:tcPr>
                <w:tcW w:w="459" w:type="pct"/>
                <w:gridSpan w:val="2"/>
                <w:shd w:val="clear" w:color="auto" w:fill="auto"/>
                <w:noWrap/>
                <w:vAlign w:val="bottom"/>
                <w:hideMark/>
              </w:tcPr>
            </w:tcPrChange>
          </w:tcPr>
          <w:p w14:paraId="659D32D6" w14:textId="6266E8AE" w:rsidR="00A15BCA" w:rsidRPr="00FE363C" w:rsidDel="008D4E1B" w:rsidRDefault="00A15BCA" w:rsidP="00A15BCA">
            <w:pPr>
              <w:pStyle w:val="Tabletext0"/>
              <w:rPr>
                <w:del w:id="2220" w:author="Stefan Pielmeier" w:date="2018-10-09T22:40:00Z"/>
              </w:rPr>
            </w:pPr>
            <w:del w:id="2221" w:author="Stefan Pielmeier" w:date="2018-10-09T22:40:00Z">
              <w:r w:rsidRPr="00FE363C" w:rsidDel="008D4E1B">
                <w:delText>150</w:delText>
              </w:r>
            </w:del>
          </w:p>
        </w:tc>
        <w:tc>
          <w:tcPr>
            <w:tcW w:w="538" w:type="pct"/>
            <w:gridSpan w:val="2"/>
            <w:shd w:val="clear" w:color="auto" w:fill="auto"/>
            <w:noWrap/>
            <w:vAlign w:val="bottom"/>
            <w:hideMark/>
            <w:tcPrChange w:id="2222" w:author="Stefan Pielmeier" w:date="2018-10-09T22:41:00Z">
              <w:tcPr>
                <w:tcW w:w="538" w:type="pct"/>
                <w:gridSpan w:val="2"/>
                <w:shd w:val="clear" w:color="auto" w:fill="auto"/>
                <w:noWrap/>
                <w:vAlign w:val="bottom"/>
                <w:hideMark/>
              </w:tcPr>
            </w:tcPrChange>
          </w:tcPr>
          <w:p w14:paraId="5AB42B16" w14:textId="20F93979" w:rsidR="00A15BCA" w:rsidRPr="00FE363C" w:rsidDel="008D4E1B" w:rsidRDefault="00A15BCA" w:rsidP="00A15BCA">
            <w:pPr>
              <w:pStyle w:val="Tabletext0"/>
              <w:rPr>
                <w:del w:id="2223" w:author="Stefan Pielmeier" w:date="2018-10-09T22:40:00Z"/>
              </w:rPr>
            </w:pPr>
            <w:del w:id="2224" w:author="Stefan Pielmeier" w:date="2018-10-09T22:40:00Z">
              <w:r w:rsidRPr="00FE363C" w:rsidDel="008D4E1B">
                <w:delText>300</w:delText>
              </w:r>
            </w:del>
          </w:p>
        </w:tc>
        <w:tc>
          <w:tcPr>
            <w:tcW w:w="535" w:type="pct"/>
            <w:gridSpan w:val="2"/>
            <w:shd w:val="clear" w:color="auto" w:fill="auto"/>
            <w:noWrap/>
            <w:vAlign w:val="bottom"/>
            <w:hideMark/>
            <w:tcPrChange w:id="2225" w:author="Stefan Pielmeier" w:date="2018-10-09T22:41:00Z">
              <w:tcPr>
                <w:tcW w:w="535" w:type="pct"/>
                <w:shd w:val="clear" w:color="auto" w:fill="auto"/>
                <w:noWrap/>
                <w:vAlign w:val="bottom"/>
                <w:hideMark/>
              </w:tcPr>
            </w:tcPrChange>
          </w:tcPr>
          <w:p w14:paraId="4CE5C1AF" w14:textId="141E9DC4" w:rsidR="00A15BCA" w:rsidRPr="00FE363C" w:rsidDel="008D4E1B" w:rsidRDefault="00A15BCA" w:rsidP="00A15BCA">
            <w:pPr>
              <w:pStyle w:val="Tabletext0"/>
              <w:rPr>
                <w:del w:id="2226" w:author="Stefan Pielmeier" w:date="2018-10-09T22:40:00Z"/>
              </w:rPr>
            </w:pPr>
            <w:del w:id="2227" w:author="Stefan Pielmeier" w:date="2018-10-09T22:40:00Z">
              <w:r w:rsidRPr="00FE363C" w:rsidDel="008D4E1B">
                <w:delText>500</w:delText>
              </w:r>
            </w:del>
          </w:p>
        </w:tc>
        <w:tc>
          <w:tcPr>
            <w:tcW w:w="498" w:type="pct"/>
            <w:shd w:val="clear" w:color="auto" w:fill="auto"/>
            <w:noWrap/>
            <w:vAlign w:val="bottom"/>
            <w:hideMark/>
            <w:tcPrChange w:id="2228" w:author="Stefan Pielmeier" w:date="2018-10-09T22:41:00Z">
              <w:tcPr>
                <w:tcW w:w="556" w:type="pct"/>
                <w:gridSpan w:val="3"/>
                <w:shd w:val="clear" w:color="auto" w:fill="auto"/>
                <w:noWrap/>
                <w:vAlign w:val="bottom"/>
                <w:hideMark/>
              </w:tcPr>
            </w:tcPrChange>
          </w:tcPr>
          <w:p w14:paraId="2544367C" w14:textId="44CAE8D1" w:rsidR="00A15BCA" w:rsidRPr="00FE363C" w:rsidDel="008D4E1B" w:rsidRDefault="00A15BCA" w:rsidP="00A15BCA">
            <w:pPr>
              <w:pStyle w:val="Tabletext0"/>
              <w:rPr>
                <w:del w:id="2229" w:author="Stefan Pielmeier" w:date="2018-10-09T22:40:00Z"/>
              </w:rPr>
            </w:pPr>
            <w:del w:id="2230" w:author="Stefan Pielmeier" w:date="2018-10-09T22:40:00Z">
              <w:r w:rsidRPr="00FE363C" w:rsidDel="008D4E1B">
                <w:delText>kHz</w:delText>
              </w:r>
            </w:del>
          </w:p>
        </w:tc>
      </w:tr>
      <w:tr w:rsidR="00A15BCA" w:rsidRPr="00FE363C" w:rsidDel="008D4E1B" w14:paraId="2B71CA90" w14:textId="1819C6EA" w:rsidTr="008D4E1B">
        <w:trPr>
          <w:trHeight w:val="300"/>
          <w:del w:id="2231" w:author="Stefan Pielmeier" w:date="2018-10-09T22:40:00Z"/>
          <w:trPrChange w:id="2232" w:author="Stefan Pielmeier" w:date="2018-10-09T22:41:00Z">
            <w:trPr>
              <w:trHeight w:val="300"/>
            </w:trPr>
          </w:trPrChange>
        </w:trPr>
        <w:tc>
          <w:tcPr>
            <w:tcW w:w="1029" w:type="pct"/>
            <w:shd w:val="clear" w:color="auto" w:fill="auto"/>
            <w:noWrap/>
            <w:vAlign w:val="bottom"/>
            <w:hideMark/>
            <w:tcPrChange w:id="2233" w:author="Stefan Pielmeier" w:date="2018-10-09T22:41:00Z">
              <w:tcPr>
                <w:tcW w:w="957" w:type="pct"/>
                <w:shd w:val="clear" w:color="auto" w:fill="auto"/>
                <w:noWrap/>
                <w:vAlign w:val="bottom"/>
                <w:hideMark/>
              </w:tcPr>
            </w:tcPrChange>
          </w:tcPr>
          <w:p w14:paraId="057A533F" w14:textId="7271E963" w:rsidR="00A15BCA" w:rsidRPr="00FE363C" w:rsidDel="008D4E1B" w:rsidRDefault="00A15BCA" w:rsidP="00A15BCA">
            <w:pPr>
              <w:pStyle w:val="Tabletext0"/>
              <w:rPr>
                <w:del w:id="2234" w:author="Stefan Pielmeier" w:date="2018-10-09T22:40:00Z"/>
              </w:rPr>
            </w:pPr>
            <w:del w:id="2235" w:author="Stefan Pielmeier" w:date="2018-10-09T22:40:00Z">
              <w:r w:rsidRPr="00FE363C" w:rsidDel="008D4E1B">
                <w:delText>Roll off filtering</w:delText>
              </w:r>
            </w:del>
          </w:p>
        </w:tc>
        <w:tc>
          <w:tcPr>
            <w:tcW w:w="3473" w:type="pct"/>
            <w:gridSpan w:val="15"/>
            <w:shd w:val="clear" w:color="auto" w:fill="auto"/>
            <w:noWrap/>
            <w:vAlign w:val="bottom"/>
            <w:hideMark/>
            <w:tcPrChange w:id="2236" w:author="Stefan Pielmeier" w:date="2018-10-09T22:41:00Z">
              <w:tcPr>
                <w:tcW w:w="3487" w:type="pct"/>
                <w:gridSpan w:val="15"/>
                <w:shd w:val="clear" w:color="auto" w:fill="auto"/>
                <w:noWrap/>
                <w:vAlign w:val="bottom"/>
                <w:hideMark/>
              </w:tcPr>
            </w:tcPrChange>
          </w:tcPr>
          <w:p w14:paraId="40D85E18" w14:textId="17137986" w:rsidR="00A15BCA" w:rsidRPr="00FE363C" w:rsidDel="008D4E1B" w:rsidRDefault="00A15BCA" w:rsidP="00A15BCA">
            <w:pPr>
              <w:pStyle w:val="Tabletext0"/>
              <w:rPr>
                <w:del w:id="2237" w:author="Stefan Pielmeier" w:date="2018-10-09T22:40:00Z"/>
              </w:rPr>
            </w:pPr>
            <w:del w:id="2238" w:author="Stefan Pielmeier" w:date="2018-10-09T22:40:00Z">
              <w:r w:rsidRPr="00FE363C" w:rsidDel="008D4E1B">
                <w:delText>0,25</w:delText>
              </w:r>
            </w:del>
          </w:p>
        </w:tc>
        <w:tc>
          <w:tcPr>
            <w:tcW w:w="498" w:type="pct"/>
            <w:shd w:val="clear" w:color="auto" w:fill="auto"/>
            <w:noWrap/>
            <w:vAlign w:val="bottom"/>
            <w:hideMark/>
            <w:tcPrChange w:id="2239" w:author="Stefan Pielmeier" w:date="2018-10-09T22:41:00Z">
              <w:tcPr>
                <w:tcW w:w="556" w:type="pct"/>
                <w:gridSpan w:val="3"/>
                <w:shd w:val="clear" w:color="auto" w:fill="auto"/>
                <w:noWrap/>
                <w:vAlign w:val="bottom"/>
                <w:hideMark/>
              </w:tcPr>
            </w:tcPrChange>
          </w:tcPr>
          <w:p w14:paraId="479EA020" w14:textId="6129B536" w:rsidR="00A15BCA" w:rsidRPr="00FE363C" w:rsidDel="008D4E1B" w:rsidRDefault="00A15BCA" w:rsidP="00A15BCA">
            <w:pPr>
              <w:pStyle w:val="Tabletext0"/>
              <w:rPr>
                <w:del w:id="2240" w:author="Stefan Pielmeier" w:date="2018-10-09T22:40:00Z"/>
              </w:rPr>
            </w:pPr>
          </w:p>
        </w:tc>
      </w:tr>
      <w:tr w:rsidR="00A15BCA" w:rsidRPr="00FE363C" w:rsidDel="008D4E1B" w14:paraId="47406684" w14:textId="7584C6D0" w:rsidTr="008D4E1B">
        <w:trPr>
          <w:trHeight w:val="300"/>
          <w:del w:id="2241" w:author="Stefan Pielmeier" w:date="2018-10-09T22:40:00Z"/>
          <w:trPrChange w:id="2242" w:author="Stefan Pielmeier" w:date="2018-10-09T22:41:00Z">
            <w:trPr>
              <w:trHeight w:val="300"/>
            </w:trPr>
          </w:trPrChange>
        </w:trPr>
        <w:tc>
          <w:tcPr>
            <w:tcW w:w="1029" w:type="pct"/>
            <w:shd w:val="clear" w:color="auto" w:fill="auto"/>
            <w:noWrap/>
            <w:vAlign w:val="bottom"/>
            <w:hideMark/>
            <w:tcPrChange w:id="2243" w:author="Stefan Pielmeier" w:date="2018-10-09T22:41:00Z">
              <w:tcPr>
                <w:tcW w:w="957" w:type="pct"/>
                <w:shd w:val="clear" w:color="auto" w:fill="auto"/>
                <w:noWrap/>
                <w:vAlign w:val="bottom"/>
                <w:hideMark/>
              </w:tcPr>
            </w:tcPrChange>
          </w:tcPr>
          <w:p w14:paraId="4774AF1C" w14:textId="2FF0C0DF" w:rsidR="00A15BCA" w:rsidRPr="00FE363C" w:rsidDel="008D4E1B" w:rsidRDefault="00A15BCA" w:rsidP="00A15BCA">
            <w:pPr>
              <w:pStyle w:val="Tabletext0"/>
              <w:rPr>
                <w:del w:id="2244" w:author="Stefan Pielmeier" w:date="2018-10-09T22:40:00Z"/>
              </w:rPr>
            </w:pPr>
            <w:del w:id="2245" w:author="Stefan Pielmeier" w:date="2018-10-09T22:40:00Z">
              <w:r w:rsidRPr="00FE363C" w:rsidDel="008D4E1B">
                <w:delText>Signal  BW</w:delText>
              </w:r>
            </w:del>
          </w:p>
        </w:tc>
        <w:tc>
          <w:tcPr>
            <w:tcW w:w="1485" w:type="pct"/>
            <w:gridSpan w:val="7"/>
            <w:shd w:val="clear" w:color="auto" w:fill="auto"/>
            <w:noWrap/>
            <w:vAlign w:val="bottom"/>
            <w:hideMark/>
            <w:tcPrChange w:id="2246" w:author="Stefan Pielmeier" w:date="2018-10-09T22:41:00Z">
              <w:tcPr>
                <w:tcW w:w="1499" w:type="pct"/>
                <w:gridSpan w:val="8"/>
                <w:shd w:val="clear" w:color="auto" w:fill="auto"/>
                <w:noWrap/>
                <w:vAlign w:val="bottom"/>
                <w:hideMark/>
              </w:tcPr>
            </w:tcPrChange>
          </w:tcPr>
          <w:p w14:paraId="626E92DF" w14:textId="4223F7E3" w:rsidR="00A15BCA" w:rsidRPr="00FE363C" w:rsidDel="008D4E1B" w:rsidRDefault="00A15BCA" w:rsidP="00A15BCA">
            <w:pPr>
              <w:pStyle w:val="Tabletext0"/>
              <w:rPr>
                <w:del w:id="2247" w:author="Stefan Pielmeier" w:date="2018-10-09T22:40:00Z"/>
              </w:rPr>
            </w:pPr>
            <w:del w:id="2248" w:author="Stefan Pielmeier" w:date="2018-10-09T22:40:00Z">
              <w:r w:rsidRPr="00FE363C" w:rsidDel="008D4E1B">
                <w:delText>42,0</w:delText>
              </w:r>
            </w:del>
          </w:p>
        </w:tc>
        <w:tc>
          <w:tcPr>
            <w:tcW w:w="456" w:type="pct"/>
            <w:gridSpan w:val="2"/>
            <w:shd w:val="clear" w:color="auto" w:fill="auto"/>
            <w:noWrap/>
            <w:vAlign w:val="bottom"/>
            <w:hideMark/>
            <w:tcPrChange w:id="2249" w:author="Stefan Pielmeier" w:date="2018-10-09T22:41:00Z">
              <w:tcPr>
                <w:tcW w:w="456" w:type="pct"/>
                <w:gridSpan w:val="2"/>
                <w:shd w:val="clear" w:color="auto" w:fill="auto"/>
                <w:noWrap/>
                <w:vAlign w:val="bottom"/>
                <w:hideMark/>
              </w:tcPr>
            </w:tcPrChange>
          </w:tcPr>
          <w:p w14:paraId="47055CB6" w14:textId="78E9A73D" w:rsidR="00A15BCA" w:rsidRPr="00FE363C" w:rsidDel="008D4E1B" w:rsidRDefault="00A15BCA" w:rsidP="00A15BCA">
            <w:pPr>
              <w:pStyle w:val="Tabletext0"/>
              <w:rPr>
                <w:del w:id="2250" w:author="Stefan Pielmeier" w:date="2018-10-09T22:40:00Z"/>
              </w:rPr>
            </w:pPr>
            <w:del w:id="2251" w:author="Stefan Pielmeier" w:date="2018-10-09T22:40:00Z">
              <w:r w:rsidRPr="00FE363C" w:rsidDel="008D4E1B">
                <w:delText>90,0</w:delText>
              </w:r>
            </w:del>
          </w:p>
        </w:tc>
        <w:tc>
          <w:tcPr>
            <w:tcW w:w="459" w:type="pct"/>
            <w:gridSpan w:val="2"/>
            <w:shd w:val="clear" w:color="auto" w:fill="auto"/>
            <w:noWrap/>
            <w:vAlign w:val="bottom"/>
            <w:hideMark/>
            <w:tcPrChange w:id="2252" w:author="Stefan Pielmeier" w:date="2018-10-09T22:41:00Z">
              <w:tcPr>
                <w:tcW w:w="459" w:type="pct"/>
                <w:gridSpan w:val="2"/>
                <w:shd w:val="clear" w:color="auto" w:fill="auto"/>
                <w:noWrap/>
                <w:vAlign w:val="bottom"/>
                <w:hideMark/>
              </w:tcPr>
            </w:tcPrChange>
          </w:tcPr>
          <w:p w14:paraId="33C29AF1" w14:textId="36C1BEF4" w:rsidR="00A15BCA" w:rsidRPr="00FE363C" w:rsidDel="008D4E1B" w:rsidRDefault="00A15BCA" w:rsidP="00A15BCA">
            <w:pPr>
              <w:pStyle w:val="Tabletext0"/>
              <w:rPr>
                <w:del w:id="2253" w:author="Stefan Pielmeier" w:date="2018-10-09T22:40:00Z"/>
              </w:rPr>
            </w:pPr>
            <w:del w:id="2254" w:author="Stefan Pielmeier" w:date="2018-10-09T22:40:00Z">
              <w:r w:rsidRPr="00FE363C" w:rsidDel="008D4E1B">
                <w:delText>141,0</w:delText>
              </w:r>
            </w:del>
          </w:p>
        </w:tc>
        <w:tc>
          <w:tcPr>
            <w:tcW w:w="538" w:type="pct"/>
            <w:gridSpan w:val="2"/>
            <w:shd w:val="clear" w:color="auto" w:fill="auto"/>
            <w:noWrap/>
            <w:vAlign w:val="bottom"/>
            <w:hideMark/>
            <w:tcPrChange w:id="2255" w:author="Stefan Pielmeier" w:date="2018-10-09T22:41:00Z">
              <w:tcPr>
                <w:tcW w:w="538" w:type="pct"/>
                <w:gridSpan w:val="2"/>
                <w:shd w:val="clear" w:color="auto" w:fill="auto"/>
                <w:noWrap/>
                <w:vAlign w:val="bottom"/>
                <w:hideMark/>
              </w:tcPr>
            </w:tcPrChange>
          </w:tcPr>
          <w:p w14:paraId="4BBEEDCF" w14:textId="41C770C8" w:rsidR="00A15BCA" w:rsidRPr="00FE363C" w:rsidDel="008D4E1B" w:rsidRDefault="00A15BCA" w:rsidP="00A15BCA">
            <w:pPr>
              <w:pStyle w:val="Tabletext0"/>
              <w:rPr>
                <w:del w:id="2256" w:author="Stefan Pielmeier" w:date="2018-10-09T22:40:00Z"/>
              </w:rPr>
            </w:pPr>
            <w:del w:id="2257" w:author="Stefan Pielmeier" w:date="2018-10-09T22:40:00Z">
              <w:r w:rsidRPr="00FE363C" w:rsidDel="008D4E1B">
                <w:delText>291,0</w:delText>
              </w:r>
            </w:del>
          </w:p>
        </w:tc>
        <w:tc>
          <w:tcPr>
            <w:tcW w:w="535" w:type="pct"/>
            <w:gridSpan w:val="2"/>
            <w:shd w:val="clear" w:color="auto" w:fill="auto"/>
            <w:noWrap/>
            <w:vAlign w:val="bottom"/>
            <w:hideMark/>
            <w:tcPrChange w:id="2258" w:author="Stefan Pielmeier" w:date="2018-10-09T22:41:00Z">
              <w:tcPr>
                <w:tcW w:w="535" w:type="pct"/>
                <w:shd w:val="clear" w:color="auto" w:fill="auto"/>
                <w:noWrap/>
                <w:vAlign w:val="bottom"/>
                <w:hideMark/>
              </w:tcPr>
            </w:tcPrChange>
          </w:tcPr>
          <w:p w14:paraId="76B60B5E" w14:textId="1B3E6FD7" w:rsidR="00A15BCA" w:rsidRPr="00FE363C" w:rsidDel="008D4E1B" w:rsidRDefault="00A15BCA" w:rsidP="00A15BCA">
            <w:pPr>
              <w:pStyle w:val="Tabletext0"/>
              <w:rPr>
                <w:del w:id="2259" w:author="Stefan Pielmeier" w:date="2018-10-09T22:40:00Z"/>
              </w:rPr>
            </w:pPr>
            <w:del w:id="2260" w:author="Stefan Pielmeier" w:date="2018-10-09T22:40:00Z">
              <w:r w:rsidRPr="00FE363C" w:rsidDel="008D4E1B">
                <w:delText>492</w:delText>
              </w:r>
            </w:del>
          </w:p>
        </w:tc>
        <w:tc>
          <w:tcPr>
            <w:tcW w:w="498" w:type="pct"/>
            <w:shd w:val="clear" w:color="auto" w:fill="auto"/>
            <w:noWrap/>
            <w:vAlign w:val="bottom"/>
            <w:hideMark/>
            <w:tcPrChange w:id="2261" w:author="Stefan Pielmeier" w:date="2018-10-09T22:41:00Z">
              <w:tcPr>
                <w:tcW w:w="556" w:type="pct"/>
                <w:gridSpan w:val="3"/>
                <w:shd w:val="clear" w:color="auto" w:fill="auto"/>
                <w:noWrap/>
                <w:vAlign w:val="bottom"/>
                <w:hideMark/>
              </w:tcPr>
            </w:tcPrChange>
          </w:tcPr>
          <w:p w14:paraId="40DF07F0" w14:textId="45555403" w:rsidR="00A15BCA" w:rsidRPr="00FE363C" w:rsidDel="008D4E1B" w:rsidRDefault="00A15BCA" w:rsidP="00A15BCA">
            <w:pPr>
              <w:pStyle w:val="Tabletext0"/>
              <w:rPr>
                <w:del w:id="2262" w:author="Stefan Pielmeier" w:date="2018-10-09T22:40:00Z"/>
              </w:rPr>
            </w:pPr>
            <w:del w:id="2263" w:author="Stefan Pielmeier" w:date="2018-10-09T22:40:00Z">
              <w:r w:rsidRPr="00FE363C" w:rsidDel="008D4E1B">
                <w:delText>kHz</w:delText>
              </w:r>
            </w:del>
          </w:p>
        </w:tc>
      </w:tr>
      <w:tr w:rsidR="00A15BCA" w:rsidRPr="00FE363C" w:rsidDel="008D4E1B" w14:paraId="614FDE85" w14:textId="612BE975" w:rsidTr="008D4E1B">
        <w:trPr>
          <w:trHeight w:val="300"/>
          <w:del w:id="2264" w:author="Stefan Pielmeier" w:date="2018-10-09T22:40:00Z"/>
          <w:trPrChange w:id="2265" w:author="Stefan Pielmeier" w:date="2018-10-09T22:41:00Z">
            <w:trPr>
              <w:trHeight w:val="300"/>
            </w:trPr>
          </w:trPrChange>
        </w:trPr>
        <w:tc>
          <w:tcPr>
            <w:tcW w:w="1029" w:type="pct"/>
            <w:shd w:val="clear" w:color="auto" w:fill="auto"/>
            <w:noWrap/>
            <w:vAlign w:val="bottom"/>
            <w:hideMark/>
            <w:tcPrChange w:id="2266" w:author="Stefan Pielmeier" w:date="2018-10-09T22:41:00Z">
              <w:tcPr>
                <w:tcW w:w="957" w:type="pct"/>
                <w:shd w:val="clear" w:color="auto" w:fill="auto"/>
                <w:noWrap/>
                <w:vAlign w:val="bottom"/>
                <w:hideMark/>
              </w:tcPr>
            </w:tcPrChange>
          </w:tcPr>
          <w:p w14:paraId="0CA9B81D" w14:textId="01CBFD99" w:rsidR="00A15BCA" w:rsidRPr="00FE363C" w:rsidDel="008D4E1B" w:rsidRDefault="00A15BCA" w:rsidP="00A15BCA">
            <w:pPr>
              <w:pStyle w:val="Tabletext0"/>
              <w:rPr>
                <w:del w:id="2267" w:author="Stefan Pielmeier" w:date="2018-10-09T22:40:00Z"/>
              </w:rPr>
            </w:pPr>
            <w:del w:id="2268" w:author="Stefan Pielmeier" w:date="2018-10-09T22:40:00Z">
              <w:r w:rsidRPr="00FE363C" w:rsidDel="008D4E1B">
                <w:delText>CDMA chiprate</w:delText>
              </w:r>
            </w:del>
          </w:p>
        </w:tc>
        <w:tc>
          <w:tcPr>
            <w:tcW w:w="440" w:type="pct"/>
            <w:gridSpan w:val="3"/>
            <w:shd w:val="clear" w:color="auto" w:fill="auto"/>
            <w:noWrap/>
            <w:vAlign w:val="bottom"/>
            <w:hideMark/>
            <w:tcPrChange w:id="2269" w:author="Stefan Pielmeier" w:date="2018-10-09T22:41:00Z">
              <w:tcPr>
                <w:tcW w:w="455" w:type="pct"/>
                <w:gridSpan w:val="4"/>
                <w:shd w:val="clear" w:color="auto" w:fill="auto"/>
                <w:noWrap/>
                <w:vAlign w:val="bottom"/>
                <w:hideMark/>
              </w:tcPr>
            </w:tcPrChange>
          </w:tcPr>
          <w:p w14:paraId="6608E210" w14:textId="09CC7694" w:rsidR="00A15BCA" w:rsidRPr="00FE363C" w:rsidDel="008D4E1B" w:rsidRDefault="00A15BCA" w:rsidP="00A15BCA">
            <w:pPr>
              <w:pStyle w:val="Tabletext0"/>
              <w:rPr>
                <w:del w:id="2270" w:author="Stefan Pielmeier" w:date="2018-10-09T22:40:00Z"/>
              </w:rPr>
            </w:pPr>
            <w:del w:id="2271" w:author="Stefan Pielmeier" w:date="2018-10-09T22:40:00Z">
              <w:r w:rsidRPr="00FE363C" w:rsidDel="008D4E1B">
                <w:delText>33,6</w:delText>
              </w:r>
            </w:del>
          </w:p>
        </w:tc>
        <w:tc>
          <w:tcPr>
            <w:tcW w:w="1045" w:type="pct"/>
            <w:gridSpan w:val="4"/>
            <w:vMerge w:val="restart"/>
            <w:shd w:val="clear" w:color="auto" w:fill="auto"/>
            <w:noWrap/>
            <w:vAlign w:val="bottom"/>
            <w:hideMark/>
            <w:tcPrChange w:id="2272" w:author="Stefan Pielmeier" w:date="2018-10-09T22:41:00Z">
              <w:tcPr>
                <w:tcW w:w="1044" w:type="pct"/>
                <w:gridSpan w:val="4"/>
                <w:vMerge w:val="restart"/>
                <w:shd w:val="clear" w:color="auto" w:fill="auto"/>
                <w:noWrap/>
                <w:vAlign w:val="bottom"/>
                <w:hideMark/>
              </w:tcPr>
            </w:tcPrChange>
          </w:tcPr>
          <w:p w14:paraId="7DD55C1F" w14:textId="03EDD4C1" w:rsidR="00A15BCA" w:rsidRPr="00FE363C" w:rsidDel="008D4E1B" w:rsidRDefault="00A15BCA" w:rsidP="00A15BCA">
            <w:pPr>
              <w:pStyle w:val="Tabletext0"/>
              <w:rPr>
                <w:del w:id="2273" w:author="Stefan Pielmeier" w:date="2018-10-09T22:40:00Z"/>
              </w:rPr>
            </w:pPr>
          </w:p>
        </w:tc>
        <w:tc>
          <w:tcPr>
            <w:tcW w:w="456" w:type="pct"/>
            <w:gridSpan w:val="2"/>
            <w:shd w:val="clear" w:color="auto" w:fill="auto"/>
            <w:noWrap/>
            <w:vAlign w:val="bottom"/>
            <w:hideMark/>
            <w:tcPrChange w:id="2274" w:author="Stefan Pielmeier" w:date="2018-10-09T22:41:00Z">
              <w:tcPr>
                <w:tcW w:w="456" w:type="pct"/>
                <w:gridSpan w:val="2"/>
                <w:shd w:val="clear" w:color="auto" w:fill="auto"/>
                <w:noWrap/>
                <w:vAlign w:val="bottom"/>
                <w:hideMark/>
              </w:tcPr>
            </w:tcPrChange>
          </w:tcPr>
          <w:p w14:paraId="7D3C0912" w14:textId="56079112" w:rsidR="00A15BCA" w:rsidRPr="00FE363C" w:rsidDel="008D4E1B" w:rsidRDefault="00A15BCA" w:rsidP="00A15BCA">
            <w:pPr>
              <w:pStyle w:val="Tabletext0"/>
              <w:rPr>
                <w:del w:id="2275" w:author="Stefan Pielmeier" w:date="2018-10-09T22:40:00Z"/>
              </w:rPr>
            </w:pPr>
            <w:del w:id="2276" w:author="Stefan Pielmeier" w:date="2018-10-09T22:40:00Z">
              <w:r w:rsidRPr="00FE363C" w:rsidDel="008D4E1B">
                <w:delText>72,0</w:delText>
              </w:r>
            </w:del>
          </w:p>
        </w:tc>
        <w:tc>
          <w:tcPr>
            <w:tcW w:w="459" w:type="pct"/>
            <w:gridSpan w:val="2"/>
            <w:shd w:val="clear" w:color="auto" w:fill="auto"/>
            <w:noWrap/>
            <w:vAlign w:val="bottom"/>
            <w:hideMark/>
            <w:tcPrChange w:id="2277" w:author="Stefan Pielmeier" w:date="2018-10-09T22:41:00Z">
              <w:tcPr>
                <w:tcW w:w="459" w:type="pct"/>
                <w:gridSpan w:val="2"/>
                <w:shd w:val="clear" w:color="auto" w:fill="auto"/>
                <w:noWrap/>
                <w:vAlign w:val="bottom"/>
                <w:hideMark/>
              </w:tcPr>
            </w:tcPrChange>
          </w:tcPr>
          <w:p w14:paraId="0334E277" w14:textId="7B554D7C" w:rsidR="00A15BCA" w:rsidRPr="00FE363C" w:rsidDel="008D4E1B" w:rsidRDefault="00A15BCA" w:rsidP="00A15BCA">
            <w:pPr>
              <w:pStyle w:val="Tabletext0"/>
              <w:rPr>
                <w:del w:id="2278" w:author="Stefan Pielmeier" w:date="2018-10-09T22:40:00Z"/>
              </w:rPr>
            </w:pPr>
            <w:del w:id="2279" w:author="Stefan Pielmeier" w:date="2018-10-09T22:40:00Z">
              <w:r w:rsidRPr="00FE363C" w:rsidDel="008D4E1B">
                <w:delText>112,8</w:delText>
              </w:r>
            </w:del>
          </w:p>
        </w:tc>
        <w:tc>
          <w:tcPr>
            <w:tcW w:w="538" w:type="pct"/>
            <w:gridSpan w:val="2"/>
            <w:shd w:val="clear" w:color="auto" w:fill="auto"/>
            <w:noWrap/>
            <w:vAlign w:val="bottom"/>
            <w:hideMark/>
            <w:tcPrChange w:id="2280" w:author="Stefan Pielmeier" w:date="2018-10-09T22:41:00Z">
              <w:tcPr>
                <w:tcW w:w="538" w:type="pct"/>
                <w:gridSpan w:val="2"/>
                <w:shd w:val="clear" w:color="auto" w:fill="auto"/>
                <w:noWrap/>
                <w:vAlign w:val="bottom"/>
                <w:hideMark/>
              </w:tcPr>
            </w:tcPrChange>
          </w:tcPr>
          <w:p w14:paraId="1EE0AA80" w14:textId="128A8137" w:rsidR="00A15BCA" w:rsidRPr="00FE363C" w:rsidDel="008D4E1B" w:rsidRDefault="00A15BCA" w:rsidP="00A15BCA">
            <w:pPr>
              <w:pStyle w:val="Tabletext0"/>
              <w:rPr>
                <w:del w:id="2281" w:author="Stefan Pielmeier" w:date="2018-10-09T22:40:00Z"/>
              </w:rPr>
            </w:pPr>
            <w:del w:id="2282" w:author="Stefan Pielmeier" w:date="2018-10-09T22:40:00Z">
              <w:r w:rsidRPr="00FE363C" w:rsidDel="008D4E1B">
                <w:delText>232,8</w:delText>
              </w:r>
            </w:del>
          </w:p>
        </w:tc>
        <w:tc>
          <w:tcPr>
            <w:tcW w:w="535" w:type="pct"/>
            <w:gridSpan w:val="2"/>
            <w:shd w:val="clear" w:color="auto" w:fill="auto"/>
            <w:noWrap/>
            <w:vAlign w:val="bottom"/>
            <w:hideMark/>
            <w:tcPrChange w:id="2283" w:author="Stefan Pielmeier" w:date="2018-10-09T22:41:00Z">
              <w:tcPr>
                <w:tcW w:w="535" w:type="pct"/>
                <w:shd w:val="clear" w:color="auto" w:fill="auto"/>
                <w:noWrap/>
                <w:vAlign w:val="bottom"/>
                <w:hideMark/>
              </w:tcPr>
            </w:tcPrChange>
          </w:tcPr>
          <w:p w14:paraId="2BF9BDFB" w14:textId="668BD57F" w:rsidR="00A15BCA" w:rsidRPr="00FE363C" w:rsidDel="008D4E1B" w:rsidRDefault="00A15BCA" w:rsidP="00A15BCA">
            <w:pPr>
              <w:pStyle w:val="Tabletext0"/>
              <w:rPr>
                <w:del w:id="2284" w:author="Stefan Pielmeier" w:date="2018-10-09T22:40:00Z"/>
              </w:rPr>
            </w:pPr>
            <w:del w:id="2285" w:author="Stefan Pielmeier" w:date="2018-10-09T22:40:00Z">
              <w:r w:rsidRPr="00FE363C" w:rsidDel="008D4E1B">
                <w:delText>393,6</w:delText>
              </w:r>
            </w:del>
          </w:p>
        </w:tc>
        <w:tc>
          <w:tcPr>
            <w:tcW w:w="498" w:type="pct"/>
            <w:shd w:val="clear" w:color="auto" w:fill="auto"/>
            <w:noWrap/>
            <w:vAlign w:val="bottom"/>
            <w:hideMark/>
            <w:tcPrChange w:id="2286" w:author="Stefan Pielmeier" w:date="2018-10-09T22:41:00Z">
              <w:tcPr>
                <w:tcW w:w="556" w:type="pct"/>
                <w:gridSpan w:val="3"/>
                <w:shd w:val="clear" w:color="auto" w:fill="auto"/>
                <w:noWrap/>
                <w:vAlign w:val="bottom"/>
                <w:hideMark/>
              </w:tcPr>
            </w:tcPrChange>
          </w:tcPr>
          <w:p w14:paraId="26FA099F" w14:textId="1D8A6406" w:rsidR="00A15BCA" w:rsidRPr="00FE363C" w:rsidDel="008D4E1B" w:rsidRDefault="00A15BCA" w:rsidP="00A15BCA">
            <w:pPr>
              <w:pStyle w:val="Tabletext0"/>
              <w:rPr>
                <w:del w:id="2287" w:author="Stefan Pielmeier" w:date="2018-10-09T22:40:00Z"/>
              </w:rPr>
            </w:pPr>
            <w:del w:id="2288" w:author="Stefan Pielmeier" w:date="2018-10-09T22:40:00Z">
              <w:r w:rsidRPr="00FE363C" w:rsidDel="008D4E1B">
                <w:delText>kcps</w:delText>
              </w:r>
            </w:del>
          </w:p>
        </w:tc>
      </w:tr>
      <w:tr w:rsidR="00A15BCA" w:rsidRPr="00FE363C" w:rsidDel="008D4E1B" w14:paraId="0A0A8FC4" w14:textId="49400548" w:rsidTr="008D4E1B">
        <w:trPr>
          <w:trHeight w:val="300"/>
          <w:del w:id="2289" w:author="Stefan Pielmeier" w:date="2018-10-09T22:40:00Z"/>
          <w:trPrChange w:id="2290" w:author="Stefan Pielmeier" w:date="2018-10-09T22:41:00Z">
            <w:trPr>
              <w:trHeight w:val="300"/>
            </w:trPr>
          </w:trPrChange>
        </w:trPr>
        <w:tc>
          <w:tcPr>
            <w:tcW w:w="1029" w:type="pct"/>
            <w:shd w:val="clear" w:color="auto" w:fill="auto"/>
            <w:noWrap/>
            <w:vAlign w:val="bottom"/>
            <w:hideMark/>
            <w:tcPrChange w:id="2291" w:author="Stefan Pielmeier" w:date="2018-10-09T22:41:00Z">
              <w:tcPr>
                <w:tcW w:w="957" w:type="pct"/>
                <w:shd w:val="clear" w:color="auto" w:fill="auto"/>
                <w:noWrap/>
                <w:vAlign w:val="bottom"/>
                <w:hideMark/>
              </w:tcPr>
            </w:tcPrChange>
          </w:tcPr>
          <w:p w14:paraId="50187247" w14:textId="6CA81EF1" w:rsidR="00A15BCA" w:rsidRPr="00FE363C" w:rsidDel="008D4E1B" w:rsidRDefault="00A15BCA" w:rsidP="00A15BCA">
            <w:pPr>
              <w:pStyle w:val="Tabletext0"/>
              <w:rPr>
                <w:del w:id="2292" w:author="Stefan Pielmeier" w:date="2018-10-09T22:40:00Z"/>
              </w:rPr>
            </w:pPr>
            <w:del w:id="2293" w:author="Stefan Pielmeier" w:date="2018-10-09T22:40:00Z">
              <w:r w:rsidRPr="00FE363C" w:rsidDel="008D4E1B">
                <w:delText>Codelength</w:delText>
              </w:r>
            </w:del>
          </w:p>
        </w:tc>
        <w:tc>
          <w:tcPr>
            <w:tcW w:w="440" w:type="pct"/>
            <w:gridSpan w:val="3"/>
            <w:shd w:val="clear" w:color="auto" w:fill="auto"/>
            <w:noWrap/>
            <w:vAlign w:val="bottom"/>
            <w:hideMark/>
            <w:tcPrChange w:id="2294" w:author="Stefan Pielmeier" w:date="2018-10-09T22:41:00Z">
              <w:tcPr>
                <w:tcW w:w="455" w:type="pct"/>
                <w:gridSpan w:val="4"/>
                <w:shd w:val="clear" w:color="auto" w:fill="auto"/>
                <w:noWrap/>
                <w:vAlign w:val="bottom"/>
                <w:hideMark/>
              </w:tcPr>
            </w:tcPrChange>
          </w:tcPr>
          <w:p w14:paraId="54E4DF17" w14:textId="08B803E8" w:rsidR="00A15BCA" w:rsidRPr="00FE363C" w:rsidDel="008D4E1B" w:rsidRDefault="00A15BCA" w:rsidP="00A15BCA">
            <w:pPr>
              <w:pStyle w:val="Tabletext0"/>
              <w:rPr>
                <w:del w:id="2295" w:author="Stefan Pielmeier" w:date="2018-10-09T22:40:00Z"/>
              </w:rPr>
            </w:pPr>
            <w:del w:id="2296" w:author="Stefan Pielmeier" w:date="2018-10-09T22:40:00Z">
              <w:r w:rsidRPr="00FE363C" w:rsidDel="008D4E1B">
                <w:delText>8</w:delText>
              </w:r>
            </w:del>
          </w:p>
        </w:tc>
        <w:tc>
          <w:tcPr>
            <w:tcW w:w="1045" w:type="pct"/>
            <w:gridSpan w:val="4"/>
            <w:vMerge/>
            <w:shd w:val="clear" w:color="auto" w:fill="auto"/>
            <w:noWrap/>
            <w:vAlign w:val="bottom"/>
            <w:hideMark/>
            <w:tcPrChange w:id="2297" w:author="Stefan Pielmeier" w:date="2018-10-09T22:41:00Z">
              <w:tcPr>
                <w:tcW w:w="1044" w:type="pct"/>
                <w:gridSpan w:val="4"/>
                <w:vMerge/>
                <w:shd w:val="clear" w:color="auto" w:fill="auto"/>
                <w:noWrap/>
                <w:vAlign w:val="bottom"/>
                <w:hideMark/>
              </w:tcPr>
            </w:tcPrChange>
          </w:tcPr>
          <w:p w14:paraId="6B4F5244" w14:textId="167A949B" w:rsidR="00A15BCA" w:rsidRPr="00FE363C" w:rsidDel="008D4E1B" w:rsidRDefault="00A15BCA" w:rsidP="00A15BCA">
            <w:pPr>
              <w:pStyle w:val="Tabletext0"/>
              <w:rPr>
                <w:del w:id="2298" w:author="Stefan Pielmeier" w:date="2018-10-09T22:40:00Z"/>
              </w:rPr>
            </w:pPr>
          </w:p>
        </w:tc>
        <w:tc>
          <w:tcPr>
            <w:tcW w:w="1988" w:type="pct"/>
            <w:gridSpan w:val="8"/>
            <w:shd w:val="clear" w:color="auto" w:fill="auto"/>
            <w:noWrap/>
            <w:vAlign w:val="bottom"/>
            <w:hideMark/>
            <w:tcPrChange w:id="2299" w:author="Stefan Pielmeier" w:date="2018-10-09T22:41:00Z">
              <w:tcPr>
                <w:tcW w:w="1988" w:type="pct"/>
                <w:gridSpan w:val="7"/>
                <w:shd w:val="clear" w:color="auto" w:fill="auto"/>
                <w:noWrap/>
                <w:vAlign w:val="bottom"/>
                <w:hideMark/>
              </w:tcPr>
            </w:tcPrChange>
          </w:tcPr>
          <w:p w14:paraId="5D13DD88" w14:textId="77A3B00F" w:rsidR="00A15BCA" w:rsidRPr="00FE363C" w:rsidDel="008D4E1B" w:rsidRDefault="00A15BCA" w:rsidP="00A15BCA">
            <w:pPr>
              <w:pStyle w:val="Tabletext0"/>
              <w:rPr>
                <w:del w:id="2300" w:author="Stefan Pielmeier" w:date="2018-10-09T22:40:00Z"/>
              </w:rPr>
            </w:pPr>
            <w:del w:id="2301" w:author="Stefan Pielmeier" w:date="2018-10-09T22:40:00Z">
              <w:r w:rsidRPr="00FE363C" w:rsidDel="008D4E1B">
                <w:delText>4</w:delText>
              </w:r>
            </w:del>
          </w:p>
        </w:tc>
        <w:tc>
          <w:tcPr>
            <w:tcW w:w="498" w:type="pct"/>
            <w:shd w:val="clear" w:color="auto" w:fill="auto"/>
            <w:noWrap/>
            <w:vAlign w:val="bottom"/>
            <w:hideMark/>
            <w:tcPrChange w:id="2302" w:author="Stefan Pielmeier" w:date="2018-10-09T22:41:00Z">
              <w:tcPr>
                <w:tcW w:w="556" w:type="pct"/>
                <w:gridSpan w:val="3"/>
                <w:shd w:val="clear" w:color="auto" w:fill="auto"/>
                <w:noWrap/>
                <w:vAlign w:val="bottom"/>
                <w:hideMark/>
              </w:tcPr>
            </w:tcPrChange>
          </w:tcPr>
          <w:p w14:paraId="5E269AB9" w14:textId="5DA620AA" w:rsidR="00A15BCA" w:rsidRPr="00FE363C" w:rsidDel="008D4E1B" w:rsidRDefault="00A15BCA" w:rsidP="00A15BCA">
            <w:pPr>
              <w:pStyle w:val="Tabletext0"/>
              <w:rPr>
                <w:del w:id="2303" w:author="Stefan Pielmeier" w:date="2018-10-09T22:40:00Z"/>
              </w:rPr>
            </w:pPr>
            <w:del w:id="2304" w:author="Stefan Pielmeier" w:date="2018-10-09T22:40:00Z">
              <w:r w:rsidRPr="00FE363C" w:rsidDel="008D4E1B">
                <w:delText>chips</w:delText>
              </w:r>
            </w:del>
          </w:p>
        </w:tc>
      </w:tr>
      <w:tr w:rsidR="00A15BCA" w:rsidRPr="00FE363C" w:rsidDel="008D4E1B" w14:paraId="088BA386" w14:textId="34EE9E95" w:rsidTr="008D4E1B">
        <w:trPr>
          <w:trHeight w:val="300"/>
          <w:del w:id="2305" w:author="Stefan Pielmeier" w:date="2018-10-09T22:40:00Z"/>
          <w:trPrChange w:id="2306" w:author="Stefan Pielmeier" w:date="2018-10-09T22:41:00Z">
            <w:trPr>
              <w:trHeight w:val="300"/>
            </w:trPr>
          </w:trPrChange>
        </w:trPr>
        <w:tc>
          <w:tcPr>
            <w:tcW w:w="1029" w:type="pct"/>
            <w:shd w:val="clear" w:color="auto" w:fill="auto"/>
            <w:noWrap/>
            <w:vAlign w:val="bottom"/>
            <w:hideMark/>
            <w:tcPrChange w:id="2307" w:author="Stefan Pielmeier" w:date="2018-10-09T22:41:00Z">
              <w:tcPr>
                <w:tcW w:w="957" w:type="pct"/>
                <w:shd w:val="clear" w:color="auto" w:fill="auto"/>
                <w:noWrap/>
                <w:vAlign w:val="bottom"/>
                <w:hideMark/>
              </w:tcPr>
            </w:tcPrChange>
          </w:tcPr>
          <w:p w14:paraId="5239FC89" w14:textId="381767BC" w:rsidR="00A15BCA" w:rsidRPr="00FE363C" w:rsidDel="008D4E1B" w:rsidRDefault="00A15BCA" w:rsidP="00A15BCA">
            <w:pPr>
              <w:pStyle w:val="Tabletext0"/>
              <w:rPr>
                <w:del w:id="2308" w:author="Stefan Pielmeier" w:date="2018-10-09T22:40:00Z"/>
              </w:rPr>
            </w:pPr>
            <w:del w:id="2309" w:author="Stefan Pielmeier" w:date="2018-10-09T22:40:00Z">
              <w:r w:rsidRPr="00FE363C" w:rsidDel="008D4E1B">
                <w:delText>Symbol rate</w:delText>
              </w:r>
            </w:del>
          </w:p>
        </w:tc>
        <w:tc>
          <w:tcPr>
            <w:tcW w:w="440" w:type="pct"/>
            <w:gridSpan w:val="3"/>
            <w:shd w:val="clear" w:color="auto" w:fill="auto"/>
            <w:noWrap/>
            <w:vAlign w:val="bottom"/>
            <w:hideMark/>
            <w:tcPrChange w:id="2310" w:author="Stefan Pielmeier" w:date="2018-10-09T22:41:00Z">
              <w:tcPr>
                <w:tcW w:w="455" w:type="pct"/>
                <w:gridSpan w:val="4"/>
                <w:shd w:val="clear" w:color="auto" w:fill="auto"/>
                <w:noWrap/>
                <w:vAlign w:val="bottom"/>
                <w:hideMark/>
              </w:tcPr>
            </w:tcPrChange>
          </w:tcPr>
          <w:p w14:paraId="159A05AA" w14:textId="74F36332" w:rsidR="00A15BCA" w:rsidRPr="00FE363C" w:rsidDel="008D4E1B" w:rsidRDefault="00A15BCA" w:rsidP="00A15BCA">
            <w:pPr>
              <w:pStyle w:val="Tabletext0"/>
              <w:rPr>
                <w:del w:id="2311" w:author="Stefan Pielmeier" w:date="2018-10-09T22:40:00Z"/>
              </w:rPr>
            </w:pPr>
            <w:del w:id="2312" w:author="Stefan Pielmeier" w:date="2018-10-09T22:40:00Z">
              <w:r w:rsidRPr="00FE363C" w:rsidDel="008D4E1B">
                <w:delText>4,2</w:delText>
              </w:r>
            </w:del>
          </w:p>
        </w:tc>
        <w:tc>
          <w:tcPr>
            <w:tcW w:w="1045" w:type="pct"/>
            <w:gridSpan w:val="4"/>
            <w:shd w:val="clear" w:color="auto" w:fill="auto"/>
            <w:noWrap/>
            <w:vAlign w:val="bottom"/>
            <w:hideMark/>
            <w:tcPrChange w:id="2313" w:author="Stefan Pielmeier" w:date="2018-10-09T22:41:00Z">
              <w:tcPr>
                <w:tcW w:w="1044" w:type="pct"/>
                <w:gridSpan w:val="4"/>
                <w:shd w:val="clear" w:color="auto" w:fill="auto"/>
                <w:noWrap/>
                <w:vAlign w:val="bottom"/>
                <w:hideMark/>
              </w:tcPr>
            </w:tcPrChange>
          </w:tcPr>
          <w:p w14:paraId="50D801D4" w14:textId="38317571" w:rsidR="00A15BCA" w:rsidRPr="00FE363C" w:rsidDel="008D4E1B" w:rsidRDefault="00A15BCA" w:rsidP="00A15BCA">
            <w:pPr>
              <w:pStyle w:val="Tabletext0"/>
              <w:rPr>
                <w:del w:id="2314" w:author="Stefan Pielmeier" w:date="2018-10-09T22:40:00Z"/>
              </w:rPr>
            </w:pPr>
            <w:del w:id="2315" w:author="Stefan Pielmeier" w:date="2018-10-09T22:40:00Z">
              <w:r w:rsidRPr="00FE363C" w:rsidDel="008D4E1B">
                <w:delText>33,6</w:delText>
              </w:r>
            </w:del>
          </w:p>
        </w:tc>
        <w:tc>
          <w:tcPr>
            <w:tcW w:w="456" w:type="pct"/>
            <w:gridSpan w:val="2"/>
            <w:shd w:val="clear" w:color="auto" w:fill="auto"/>
            <w:noWrap/>
            <w:vAlign w:val="bottom"/>
            <w:hideMark/>
            <w:tcPrChange w:id="2316" w:author="Stefan Pielmeier" w:date="2018-10-09T22:41:00Z">
              <w:tcPr>
                <w:tcW w:w="456" w:type="pct"/>
                <w:gridSpan w:val="2"/>
                <w:shd w:val="clear" w:color="auto" w:fill="auto"/>
                <w:noWrap/>
                <w:vAlign w:val="bottom"/>
                <w:hideMark/>
              </w:tcPr>
            </w:tcPrChange>
          </w:tcPr>
          <w:p w14:paraId="09CB0F44" w14:textId="5C7348B1" w:rsidR="00A15BCA" w:rsidRPr="00FE363C" w:rsidDel="008D4E1B" w:rsidRDefault="00A15BCA" w:rsidP="00A15BCA">
            <w:pPr>
              <w:pStyle w:val="Tabletext0"/>
              <w:rPr>
                <w:del w:id="2317" w:author="Stefan Pielmeier" w:date="2018-10-09T22:40:00Z"/>
              </w:rPr>
            </w:pPr>
            <w:del w:id="2318" w:author="Stefan Pielmeier" w:date="2018-10-09T22:40:00Z">
              <w:r w:rsidRPr="00FE363C" w:rsidDel="008D4E1B">
                <w:delText>18,0</w:delText>
              </w:r>
            </w:del>
          </w:p>
        </w:tc>
        <w:tc>
          <w:tcPr>
            <w:tcW w:w="459" w:type="pct"/>
            <w:gridSpan w:val="2"/>
            <w:shd w:val="clear" w:color="auto" w:fill="auto"/>
            <w:noWrap/>
            <w:vAlign w:val="bottom"/>
            <w:hideMark/>
            <w:tcPrChange w:id="2319" w:author="Stefan Pielmeier" w:date="2018-10-09T22:41:00Z">
              <w:tcPr>
                <w:tcW w:w="459" w:type="pct"/>
                <w:gridSpan w:val="2"/>
                <w:shd w:val="clear" w:color="auto" w:fill="auto"/>
                <w:noWrap/>
                <w:vAlign w:val="bottom"/>
                <w:hideMark/>
              </w:tcPr>
            </w:tcPrChange>
          </w:tcPr>
          <w:p w14:paraId="4E1550BC" w14:textId="4DB88392" w:rsidR="00A15BCA" w:rsidRPr="00FE363C" w:rsidDel="008D4E1B" w:rsidRDefault="00A15BCA" w:rsidP="00A15BCA">
            <w:pPr>
              <w:pStyle w:val="Tabletext0"/>
              <w:rPr>
                <w:del w:id="2320" w:author="Stefan Pielmeier" w:date="2018-10-09T22:40:00Z"/>
              </w:rPr>
            </w:pPr>
            <w:del w:id="2321" w:author="Stefan Pielmeier" w:date="2018-10-09T22:40:00Z">
              <w:r w:rsidRPr="00FE363C" w:rsidDel="008D4E1B">
                <w:delText>28,2</w:delText>
              </w:r>
            </w:del>
          </w:p>
        </w:tc>
        <w:tc>
          <w:tcPr>
            <w:tcW w:w="538" w:type="pct"/>
            <w:gridSpan w:val="2"/>
            <w:shd w:val="clear" w:color="auto" w:fill="auto"/>
            <w:noWrap/>
            <w:vAlign w:val="bottom"/>
            <w:hideMark/>
            <w:tcPrChange w:id="2322" w:author="Stefan Pielmeier" w:date="2018-10-09T22:41:00Z">
              <w:tcPr>
                <w:tcW w:w="538" w:type="pct"/>
                <w:gridSpan w:val="2"/>
                <w:shd w:val="clear" w:color="auto" w:fill="auto"/>
                <w:noWrap/>
                <w:vAlign w:val="bottom"/>
                <w:hideMark/>
              </w:tcPr>
            </w:tcPrChange>
          </w:tcPr>
          <w:p w14:paraId="22C71C82" w14:textId="3A9C46A4" w:rsidR="00A15BCA" w:rsidRPr="00FE363C" w:rsidDel="008D4E1B" w:rsidRDefault="00A15BCA" w:rsidP="00A15BCA">
            <w:pPr>
              <w:pStyle w:val="Tabletext0"/>
              <w:rPr>
                <w:del w:id="2323" w:author="Stefan Pielmeier" w:date="2018-10-09T22:40:00Z"/>
              </w:rPr>
            </w:pPr>
            <w:del w:id="2324" w:author="Stefan Pielmeier" w:date="2018-10-09T22:40:00Z">
              <w:r w:rsidRPr="00FE363C" w:rsidDel="008D4E1B">
                <w:delText>58,2</w:delText>
              </w:r>
            </w:del>
          </w:p>
        </w:tc>
        <w:tc>
          <w:tcPr>
            <w:tcW w:w="535" w:type="pct"/>
            <w:gridSpan w:val="2"/>
            <w:shd w:val="clear" w:color="auto" w:fill="auto"/>
            <w:noWrap/>
            <w:vAlign w:val="bottom"/>
            <w:hideMark/>
            <w:tcPrChange w:id="2325" w:author="Stefan Pielmeier" w:date="2018-10-09T22:41:00Z">
              <w:tcPr>
                <w:tcW w:w="535" w:type="pct"/>
                <w:shd w:val="clear" w:color="auto" w:fill="auto"/>
                <w:noWrap/>
                <w:vAlign w:val="bottom"/>
                <w:hideMark/>
              </w:tcPr>
            </w:tcPrChange>
          </w:tcPr>
          <w:p w14:paraId="4B9D6365" w14:textId="184EC9D0" w:rsidR="00A15BCA" w:rsidRPr="00FE363C" w:rsidDel="008D4E1B" w:rsidRDefault="00A15BCA" w:rsidP="00A15BCA">
            <w:pPr>
              <w:pStyle w:val="Tabletext0"/>
              <w:rPr>
                <w:del w:id="2326" w:author="Stefan Pielmeier" w:date="2018-10-09T22:40:00Z"/>
              </w:rPr>
            </w:pPr>
            <w:del w:id="2327" w:author="Stefan Pielmeier" w:date="2018-10-09T22:40:00Z">
              <w:r w:rsidRPr="00FE363C" w:rsidDel="008D4E1B">
                <w:delText>98,4</w:delText>
              </w:r>
            </w:del>
          </w:p>
        </w:tc>
        <w:tc>
          <w:tcPr>
            <w:tcW w:w="498" w:type="pct"/>
            <w:shd w:val="clear" w:color="auto" w:fill="auto"/>
            <w:noWrap/>
            <w:vAlign w:val="bottom"/>
            <w:hideMark/>
            <w:tcPrChange w:id="2328" w:author="Stefan Pielmeier" w:date="2018-10-09T22:41:00Z">
              <w:tcPr>
                <w:tcW w:w="556" w:type="pct"/>
                <w:gridSpan w:val="3"/>
                <w:shd w:val="clear" w:color="auto" w:fill="auto"/>
                <w:noWrap/>
                <w:vAlign w:val="bottom"/>
                <w:hideMark/>
              </w:tcPr>
            </w:tcPrChange>
          </w:tcPr>
          <w:p w14:paraId="6FFAEE0F" w14:textId="21A0E7F0" w:rsidR="00A15BCA" w:rsidRPr="00FE363C" w:rsidDel="008D4E1B" w:rsidRDefault="00A15BCA" w:rsidP="00A15BCA">
            <w:pPr>
              <w:pStyle w:val="Tabletext0"/>
              <w:rPr>
                <w:del w:id="2329" w:author="Stefan Pielmeier" w:date="2018-10-09T22:40:00Z"/>
              </w:rPr>
            </w:pPr>
            <w:del w:id="2330" w:author="Stefan Pielmeier" w:date="2018-10-09T22:40:00Z">
              <w:r w:rsidRPr="00FE363C" w:rsidDel="008D4E1B">
                <w:delText>ksps</w:delText>
              </w:r>
            </w:del>
          </w:p>
        </w:tc>
      </w:tr>
      <w:tr w:rsidR="00A15BCA" w:rsidRPr="00FE363C" w:rsidDel="008D4E1B" w14:paraId="401A85F2" w14:textId="64580165" w:rsidTr="008D4E1B">
        <w:trPr>
          <w:trHeight w:val="300"/>
          <w:del w:id="2331" w:author="Stefan Pielmeier" w:date="2018-10-09T22:40:00Z"/>
          <w:trPrChange w:id="2332" w:author="Stefan Pielmeier" w:date="2018-10-09T22:41:00Z">
            <w:trPr>
              <w:trHeight w:val="300"/>
            </w:trPr>
          </w:trPrChange>
        </w:trPr>
        <w:tc>
          <w:tcPr>
            <w:tcW w:w="1029" w:type="pct"/>
            <w:shd w:val="clear" w:color="auto" w:fill="auto"/>
            <w:noWrap/>
            <w:vAlign w:val="bottom"/>
            <w:hideMark/>
            <w:tcPrChange w:id="2333" w:author="Stefan Pielmeier" w:date="2018-10-09T22:41:00Z">
              <w:tcPr>
                <w:tcW w:w="957" w:type="pct"/>
                <w:shd w:val="clear" w:color="auto" w:fill="auto"/>
                <w:noWrap/>
                <w:vAlign w:val="bottom"/>
                <w:hideMark/>
              </w:tcPr>
            </w:tcPrChange>
          </w:tcPr>
          <w:p w14:paraId="700CF8B6" w14:textId="41467D0A" w:rsidR="00A15BCA" w:rsidRPr="00FE363C" w:rsidDel="008D4E1B" w:rsidRDefault="00A15BCA" w:rsidP="00A15BCA">
            <w:pPr>
              <w:pStyle w:val="Tabletext0"/>
              <w:rPr>
                <w:del w:id="2334" w:author="Stefan Pielmeier" w:date="2018-10-09T22:40:00Z"/>
              </w:rPr>
            </w:pPr>
            <w:del w:id="2335" w:author="Stefan Pielmeier" w:date="2018-10-09T22:40:00Z">
              <w:r w:rsidRPr="00FE363C" w:rsidDel="008D4E1B">
                <w:delText>Burst size</w:delText>
              </w:r>
            </w:del>
          </w:p>
        </w:tc>
        <w:tc>
          <w:tcPr>
            <w:tcW w:w="3473" w:type="pct"/>
            <w:gridSpan w:val="15"/>
            <w:shd w:val="clear" w:color="auto" w:fill="auto"/>
            <w:noWrap/>
            <w:vAlign w:val="bottom"/>
            <w:hideMark/>
            <w:tcPrChange w:id="2336" w:author="Stefan Pielmeier" w:date="2018-10-09T22:41:00Z">
              <w:tcPr>
                <w:tcW w:w="3487" w:type="pct"/>
                <w:gridSpan w:val="15"/>
                <w:shd w:val="clear" w:color="auto" w:fill="auto"/>
                <w:noWrap/>
                <w:vAlign w:val="bottom"/>
                <w:hideMark/>
              </w:tcPr>
            </w:tcPrChange>
          </w:tcPr>
          <w:p w14:paraId="3CAE3E53" w14:textId="4837CA57" w:rsidR="00A15BCA" w:rsidRPr="00FE363C" w:rsidDel="008D4E1B" w:rsidRDefault="00A15BCA" w:rsidP="00A15BCA">
            <w:pPr>
              <w:pStyle w:val="Tabletext0"/>
              <w:rPr>
                <w:del w:id="2337" w:author="Stefan Pielmeier" w:date="2018-10-09T22:40:00Z"/>
              </w:rPr>
            </w:pPr>
            <w:del w:id="2338" w:author="Stefan Pielmeier" w:date="2018-10-09T22:40:00Z">
              <w:r w:rsidRPr="00FE363C" w:rsidDel="008D4E1B">
                <w:delText>90</w:delText>
              </w:r>
            </w:del>
          </w:p>
        </w:tc>
        <w:tc>
          <w:tcPr>
            <w:tcW w:w="498" w:type="pct"/>
            <w:shd w:val="clear" w:color="auto" w:fill="auto"/>
            <w:noWrap/>
            <w:vAlign w:val="bottom"/>
            <w:hideMark/>
            <w:tcPrChange w:id="2339" w:author="Stefan Pielmeier" w:date="2018-10-09T22:41:00Z">
              <w:tcPr>
                <w:tcW w:w="556" w:type="pct"/>
                <w:gridSpan w:val="3"/>
                <w:shd w:val="clear" w:color="auto" w:fill="auto"/>
                <w:noWrap/>
                <w:vAlign w:val="bottom"/>
                <w:hideMark/>
              </w:tcPr>
            </w:tcPrChange>
          </w:tcPr>
          <w:p w14:paraId="0399D8B0" w14:textId="1F5A400D" w:rsidR="00A15BCA" w:rsidRPr="00FE363C" w:rsidDel="008D4E1B" w:rsidRDefault="00A15BCA" w:rsidP="00A15BCA">
            <w:pPr>
              <w:pStyle w:val="Tabletext0"/>
              <w:rPr>
                <w:del w:id="2340" w:author="Stefan Pielmeier" w:date="2018-10-09T22:40:00Z"/>
              </w:rPr>
            </w:pPr>
            <w:del w:id="2341" w:author="Stefan Pielmeier" w:date="2018-10-09T22:40:00Z">
              <w:r w:rsidRPr="00FE363C" w:rsidDel="008D4E1B">
                <w:delText>slots</w:delText>
              </w:r>
            </w:del>
          </w:p>
        </w:tc>
      </w:tr>
      <w:tr w:rsidR="00A15BCA" w:rsidRPr="00FE363C" w:rsidDel="008D4E1B" w14:paraId="527A5C4D" w14:textId="77A72647" w:rsidTr="008D4E1B">
        <w:trPr>
          <w:trHeight w:val="300"/>
          <w:del w:id="2342" w:author="Stefan Pielmeier" w:date="2018-10-09T22:40:00Z"/>
          <w:trPrChange w:id="2343" w:author="Stefan Pielmeier" w:date="2018-10-09T22:41:00Z">
            <w:trPr>
              <w:trHeight w:val="300"/>
            </w:trPr>
          </w:trPrChange>
        </w:trPr>
        <w:tc>
          <w:tcPr>
            <w:tcW w:w="1029" w:type="pct"/>
            <w:shd w:val="clear" w:color="auto" w:fill="auto"/>
            <w:noWrap/>
            <w:vAlign w:val="bottom"/>
            <w:hideMark/>
            <w:tcPrChange w:id="2344" w:author="Stefan Pielmeier" w:date="2018-10-09T22:41:00Z">
              <w:tcPr>
                <w:tcW w:w="957" w:type="pct"/>
                <w:shd w:val="clear" w:color="auto" w:fill="auto"/>
                <w:noWrap/>
                <w:vAlign w:val="bottom"/>
                <w:hideMark/>
              </w:tcPr>
            </w:tcPrChange>
          </w:tcPr>
          <w:p w14:paraId="54915C9F" w14:textId="1F3A7542" w:rsidR="00A15BCA" w:rsidRPr="00FE363C" w:rsidDel="008D4E1B" w:rsidRDefault="00A15BCA" w:rsidP="00A15BCA">
            <w:pPr>
              <w:pStyle w:val="Tabletext0"/>
              <w:rPr>
                <w:del w:id="2345" w:author="Stefan Pielmeier" w:date="2018-10-09T22:40:00Z"/>
              </w:rPr>
            </w:pPr>
            <w:del w:id="2346" w:author="Stefan Pielmeier" w:date="2018-10-09T22:40:00Z">
              <w:r w:rsidRPr="00FE363C" w:rsidDel="008D4E1B">
                <w:delText>Guard time</w:delText>
              </w:r>
            </w:del>
          </w:p>
        </w:tc>
        <w:tc>
          <w:tcPr>
            <w:tcW w:w="3473" w:type="pct"/>
            <w:gridSpan w:val="15"/>
            <w:shd w:val="clear" w:color="auto" w:fill="auto"/>
            <w:noWrap/>
            <w:vAlign w:val="bottom"/>
            <w:hideMark/>
            <w:tcPrChange w:id="2347" w:author="Stefan Pielmeier" w:date="2018-10-09T22:41:00Z">
              <w:tcPr>
                <w:tcW w:w="3487" w:type="pct"/>
                <w:gridSpan w:val="15"/>
                <w:shd w:val="clear" w:color="auto" w:fill="auto"/>
                <w:noWrap/>
                <w:vAlign w:val="bottom"/>
                <w:hideMark/>
              </w:tcPr>
            </w:tcPrChange>
          </w:tcPr>
          <w:p w14:paraId="679B1314" w14:textId="20B1183B" w:rsidR="00A15BCA" w:rsidRPr="00FE363C" w:rsidDel="008D4E1B" w:rsidRDefault="00A15BCA" w:rsidP="00A15BCA">
            <w:pPr>
              <w:pStyle w:val="Tabletext0"/>
              <w:rPr>
                <w:del w:id="2348" w:author="Stefan Pielmeier" w:date="2018-10-09T22:40:00Z"/>
              </w:rPr>
            </w:pPr>
            <w:del w:id="2349" w:author="Stefan Pielmeier" w:date="2018-10-09T22:40:00Z">
              <w:r w:rsidRPr="00FE363C" w:rsidDel="008D4E1B">
                <w:delText>8</w:delText>
              </w:r>
            </w:del>
          </w:p>
        </w:tc>
        <w:tc>
          <w:tcPr>
            <w:tcW w:w="498" w:type="pct"/>
            <w:shd w:val="clear" w:color="auto" w:fill="auto"/>
            <w:noWrap/>
            <w:vAlign w:val="bottom"/>
            <w:hideMark/>
            <w:tcPrChange w:id="2350" w:author="Stefan Pielmeier" w:date="2018-10-09T22:41:00Z">
              <w:tcPr>
                <w:tcW w:w="556" w:type="pct"/>
                <w:gridSpan w:val="3"/>
                <w:shd w:val="clear" w:color="auto" w:fill="auto"/>
                <w:noWrap/>
                <w:vAlign w:val="bottom"/>
                <w:hideMark/>
              </w:tcPr>
            </w:tcPrChange>
          </w:tcPr>
          <w:p w14:paraId="4337E5DE" w14:textId="44FB4C33" w:rsidR="00A15BCA" w:rsidRPr="00FE363C" w:rsidDel="008D4E1B" w:rsidRDefault="00A15BCA" w:rsidP="00A15BCA">
            <w:pPr>
              <w:pStyle w:val="Tabletext0"/>
              <w:rPr>
                <w:del w:id="2351" w:author="Stefan Pielmeier" w:date="2018-10-09T22:40:00Z"/>
              </w:rPr>
            </w:pPr>
            <w:del w:id="2352" w:author="Stefan Pielmeier" w:date="2018-10-09T22:40:00Z">
              <w:r w:rsidRPr="00FE363C" w:rsidDel="008D4E1B">
                <w:delText>ms</w:delText>
              </w:r>
            </w:del>
          </w:p>
        </w:tc>
      </w:tr>
      <w:tr w:rsidR="00A15BCA" w:rsidRPr="00FE363C" w:rsidDel="008D4E1B" w14:paraId="7FBA5AD8" w14:textId="6248D500" w:rsidTr="008D4E1B">
        <w:trPr>
          <w:trHeight w:val="300"/>
          <w:del w:id="2353" w:author="Stefan Pielmeier" w:date="2018-10-09T22:40:00Z"/>
          <w:trPrChange w:id="2354" w:author="Stefan Pielmeier" w:date="2018-10-09T22:41:00Z">
            <w:trPr>
              <w:trHeight w:val="300"/>
            </w:trPr>
          </w:trPrChange>
        </w:trPr>
        <w:tc>
          <w:tcPr>
            <w:tcW w:w="1029" w:type="pct"/>
            <w:shd w:val="clear" w:color="auto" w:fill="auto"/>
            <w:noWrap/>
            <w:vAlign w:val="bottom"/>
            <w:hideMark/>
            <w:tcPrChange w:id="2355" w:author="Stefan Pielmeier" w:date="2018-10-09T22:41:00Z">
              <w:tcPr>
                <w:tcW w:w="957" w:type="pct"/>
                <w:shd w:val="clear" w:color="auto" w:fill="auto"/>
                <w:noWrap/>
                <w:vAlign w:val="bottom"/>
                <w:hideMark/>
              </w:tcPr>
            </w:tcPrChange>
          </w:tcPr>
          <w:p w14:paraId="3B33C9F8" w14:textId="62746541" w:rsidR="00A15BCA" w:rsidRPr="00FE363C" w:rsidDel="008D4E1B" w:rsidRDefault="00A15BCA" w:rsidP="00A15BCA">
            <w:pPr>
              <w:pStyle w:val="Tabletext0"/>
              <w:rPr>
                <w:del w:id="2356" w:author="Stefan Pielmeier" w:date="2018-10-09T22:40:00Z"/>
              </w:rPr>
            </w:pPr>
            <w:del w:id="2357" w:author="Stefan Pielmeier" w:date="2018-10-09T22:40:00Z">
              <w:r w:rsidRPr="00FE363C" w:rsidDel="008D4E1B">
                <w:delText>Burst duration</w:delText>
              </w:r>
            </w:del>
          </w:p>
        </w:tc>
        <w:tc>
          <w:tcPr>
            <w:tcW w:w="3473" w:type="pct"/>
            <w:gridSpan w:val="15"/>
            <w:shd w:val="clear" w:color="auto" w:fill="auto"/>
            <w:noWrap/>
            <w:vAlign w:val="bottom"/>
            <w:hideMark/>
            <w:tcPrChange w:id="2358" w:author="Stefan Pielmeier" w:date="2018-10-09T22:41:00Z">
              <w:tcPr>
                <w:tcW w:w="3487" w:type="pct"/>
                <w:gridSpan w:val="15"/>
                <w:shd w:val="clear" w:color="auto" w:fill="auto"/>
                <w:noWrap/>
                <w:vAlign w:val="bottom"/>
                <w:hideMark/>
              </w:tcPr>
            </w:tcPrChange>
          </w:tcPr>
          <w:p w14:paraId="4CD7FA52" w14:textId="265D6B5F" w:rsidR="00A15BCA" w:rsidRPr="00FE363C" w:rsidDel="008D4E1B" w:rsidRDefault="00A15BCA" w:rsidP="00A15BCA">
            <w:pPr>
              <w:pStyle w:val="Tabletext0"/>
              <w:rPr>
                <w:del w:id="2359" w:author="Stefan Pielmeier" w:date="2018-10-09T22:40:00Z"/>
              </w:rPr>
            </w:pPr>
            <w:del w:id="2360" w:author="Stefan Pielmeier" w:date="2018-10-09T22:40:00Z">
              <w:r w:rsidRPr="00FE363C" w:rsidDel="008D4E1B">
                <w:delText>2392,0</w:delText>
              </w:r>
            </w:del>
          </w:p>
        </w:tc>
        <w:tc>
          <w:tcPr>
            <w:tcW w:w="498" w:type="pct"/>
            <w:shd w:val="clear" w:color="auto" w:fill="auto"/>
            <w:noWrap/>
            <w:vAlign w:val="bottom"/>
            <w:hideMark/>
            <w:tcPrChange w:id="2361" w:author="Stefan Pielmeier" w:date="2018-10-09T22:41:00Z">
              <w:tcPr>
                <w:tcW w:w="556" w:type="pct"/>
                <w:gridSpan w:val="3"/>
                <w:shd w:val="clear" w:color="auto" w:fill="auto"/>
                <w:noWrap/>
                <w:vAlign w:val="bottom"/>
                <w:hideMark/>
              </w:tcPr>
            </w:tcPrChange>
          </w:tcPr>
          <w:p w14:paraId="14AB03B8" w14:textId="68ECDF8B" w:rsidR="00A15BCA" w:rsidRPr="00FE363C" w:rsidDel="008D4E1B" w:rsidRDefault="00A15BCA" w:rsidP="00A15BCA">
            <w:pPr>
              <w:pStyle w:val="Tabletext0"/>
              <w:rPr>
                <w:del w:id="2362" w:author="Stefan Pielmeier" w:date="2018-10-09T22:40:00Z"/>
              </w:rPr>
            </w:pPr>
            <w:del w:id="2363" w:author="Stefan Pielmeier" w:date="2018-10-09T22:40:00Z">
              <w:r w:rsidRPr="00FE363C" w:rsidDel="008D4E1B">
                <w:delText>ms</w:delText>
              </w:r>
            </w:del>
          </w:p>
        </w:tc>
      </w:tr>
      <w:tr w:rsidR="00A15BCA" w:rsidRPr="00FE363C" w:rsidDel="008D4E1B" w14:paraId="27DF875B" w14:textId="5552282F" w:rsidTr="008D4E1B">
        <w:trPr>
          <w:trHeight w:val="300"/>
          <w:del w:id="2364" w:author="Stefan Pielmeier" w:date="2018-10-09T22:40:00Z"/>
          <w:trPrChange w:id="2365" w:author="Stefan Pielmeier" w:date="2018-10-09T22:41:00Z">
            <w:trPr>
              <w:trHeight w:val="300"/>
            </w:trPr>
          </w:trPrChange>
        </w:trPr>
        <w:tc>
          <w:tcPr>
            <w:tcW w:w="1029" w:type="pct"/>
            <w:shd w:val="clear" w:color="auto" w:fill="auto"/>
            <w:noWrap/>
            <w:vAlign w:val="bottom"/>
            <w:hideMark/>
            <w:tcPrChange w:id="2366" w:author="Stefan Pielmeier" w:date="2018-10-09T22:41:00Z">
              <w:tcPr>
                <w:tcW w:w="957" w:type="pct"/>
                <w:shd w:val="clear" w:color="auto" w:fill="auto"/>
                <w:noWrap/>
                <w:vAlign w:val="bottom"/>
                <w:hideMark/>
              </w:tcPr>
            </w:tcPrChange>
          </w:tcPr>
          <w:p w14:paraId="2B3C08BB" w14:textId="33EB2B5B" w:rsidR="00A15BCA" w:rsidRPr="00FE363C" w:rsidDel="008D4E1B" w:rsidRDefault="00A15BCA" w:rsidP="00A15BCA">
            <w:pPr>
              <w:pStyle w:val="Tabletext0"/>
              <w:rPr>
                <w:del w:id="2367" w:author="Stefan Pielmeier" w:date="2018-10-09T22:40:00Z"/>
              </w:rPr>
            </w:pPr>
            <w:del w:id="2368" w:author="Stefan Pielmeier" w:date="2018-10-09T22:40:00Z">
              <w:r w:rsidRPr="00FE363C" w:rsidDel="008D4E1B">
                <w:delText>Symbols/burst</w:delText>
              </w:r>
            </w:del>
          </w:p>
        </w:tc>
        <w:tc>
          <w:tcPr>
            <w:tcW w:w="440" w:type="pct"/>
            <w:gridSpan w:val="3"/>
            <w:shd w:val="clear" w:color="auto" w:fill="auto"/>
            <w:noWrap/>
            <w:vAlign w:val="bottom"/>
            <w:hideMark/>
            <w:tcPrChange w:id="2369" w:author="Stefan Pielmeier" w:date="2018-10-09T22:41:00Z">
              <w:tcPr>
                <w:tcW w:w="455" w:type="pct"/>
                <w:gridSpan w:val="4"/>
                <w:shd w:val="clear" w:color="auto" w:fill="auto"/>
                <w:noWrap/>
                <w:vAlign w:val="bottom"/>
                <w:hideMark/>
              </w:tcPr>
            </w:tcPrChange>
          </w:tcPr>
          <w:p w14:paraId="3927B5F1" w14:textId="5FEB02CC" w:rsidR="00A15BCA" w:rsidRPr="00FE363C" w:rsidDel="008D4E1B" w:rsidRDefault="00A15BCA" w:rsidP="00A15BCA">
            <w:pPr>
              <w:pStyle w:val="Tabletext0"/>
              <w:rPr>
                <w:del w:id="2370" w:author="Stefan Pielmeier" w:date="2018-10-09T22:40:00Z"/>
              </w:rPr>
            </w:pPr>
            <w:del w:id="2371" w:author="Stefan Pielmeier" w:date="2018-10-09T22:40:00Z">
              <w:r w:rsidRPr="00FE363C" w:rsidDel="008D4E1B">
                <w:delText>10046</w:delText>
              </w:r>
            </w:del>
          </w:p>
        </w:tc>
        <w:tc>
          <w:tcPr>
            <w:tcW w:w="1045" w:type="pct"/>
            <w:gridSpan w:val="4"/>
            <w:shd w:val="clear" w:color="auto" w:fill="auto"/>
            <w:noWrap/>
            <w:vAlign w:val="bottom"/>
            <w:hideMark/>
            <w:tcPrChange w:id="2372" w:author="Stefan Pielmeier" w:date="2018-10-09T22:41:00Z">
              <w:tcPr>
                <w:tcW w:w="1044" w:type="pct"/>
                <w:gridSpan w:val="4"/>
                <w:shd w:val="clear" w:color="auto" w:fill="auto"/>
                <w:noWrap/>
                <w:vAlign w:val="bottom"/>
                <w:hideMark/>
              </w:tcPr>
            </w:tcPrChange>
          </w:tcPr>
          <w:p w14:paraId="437BA762" w14:textId="55D7238D" w:rsidR="00A15BCA" w:rsidRPr="00FE363C" w:rsidDel="008D4E1B" w:rsidRDefault="00A15BCA" w:rsidP="00A15BCA">
            <w:pPr>
              <w:pStyle w:val="Tabletext0"/>
              <w:rPr>
                <w:del w:id="2373" w:author="Stefan Pielmeier" w:date="2018-10-09T22:40:00Z"/>
              </w:rPr>
            </w:pPr>
            <w:del w:id="2374" w:author="Stefan Pielmeier" w:date="2018-10-09T22:40:00Z">
              <w:r w:rsidRPr="00FE363C" w:rsidDel="008D4E1B">
                <w:delText>80371</w:delText>
              </w:r>
            </w:del>
          </w:p>
        </w:tc>
        <w:tc>
          <w:tcPr>
            <w:tcW w:w="456" w:type="pct"/>
            <w:gridSpan w:val="2"/>
            <w:shd w:val="clear" w:color="auto" w:fill="auto"/>
            <w:noWrap/>
            <w:vAlign w:val="bottom"/>
            <w:hideMark/>
            <w:tcPrChange w:id="2375" w:author="Stefan Pielmeier" w:date="2018-10-09T22:41:00Z">
              <w:tcPr>
                <w:tcW w:w="456" w:type="pct"/>
                <w:gridSpan w:val="2"/>
                <w:shd w:val="clear" w:color="auto" w:fill="auto"/>
                <w:noWrap/>
                <w:vAlign w:val="bottom"/>
                <w:hideMark/>
              </w:tcPr>
            </w:tcPrChange>
          </w:tcPr>
          <w:p w14:paraId="79D1235B" w14:textId="397BB117" w:rsidR="00A15BCA" w:rsidRPr="00FE363C" w:rsidDel="008D4E1B" w:rsidRDefault="00A15BCA" w:rsidP="00A15BCA">
            <w:pPr>
              <w:pStyle w:val="Tabletext0"/>
              <w:rPr>
                <w:del w:id="2376" w:author="Stefan Pielmeier" w:date="2018-10-09T22:40:00Z"/>
              </w:rPr>
            </w:pPr>
            <w:del w:id="2377" w:author="Stefan Pielmeier" w:date="2018-10-09T22:40:00Z">
              <w:r w:rsidRPr="00FE363C" w:rsidDel="008D4E1B">
                <w:delText>43056</w:delText>
              </w:r>
            </w:del>
          </w:p>
        </w:tc>
        <w:tc>
          <w:tcPr>
            <w:tcW w:w="459" w:type="pct"/>
            <w:gridSpan w:val="2"/>
            <w:shd w:val="clear" w:color="auto" w:fill="auto"/>
            <w:noWrap/>
            <w:vAlign w:val="bottom"/>
            <w:hideMark/>
            <w:tcPrChange w:id="2378" w:author="Stefan Pielmeier" w:date="2018-10-09T22:41:00Z">
              <w:tcPr>
                <w:tcW w:w="459" w:type="pct"/>
                <w:gridSpan w:val="2"/>
                <w:shd w:val="clear" w:color="auto" w:fill="auto"/>
                <w:noWrap/>
                <w:vAlign w:val="bottom"/>
                <w:hideMark/>
              </w:tcPr>
            </w:tcPrChange>
          </w:tcPr>
          <w:p w14:paraId="67464235" w14:textId="5945832A" w:rsidR="00A15BCA" w:rsidRPr="00FE363C" w:rsidDel="008D4E1B" w:rsidRDefault="00A15BCA" w:rsidP="00A15BCA">
            <w:pPr>
              <w:pStyle w:val="Tabletext0"/>
              <w:rPr>
                <w:del w:id="2379" w:author="Stefan Pielmeier" w:date="2018-10-09T22:40:00Z"/>
              </w:rPr>
            </w:pPr>
            <w:del w:id="2380" w:author="Stefan Pielmeier" w:date="2018-10-09T22:40:00Z">
              <w:r w:rsidRPr="00FE363C" w:rsidDel="008D4E1B">
                <w:delText>67454</w:delText>
              </w:r>
            </w:del>
          </w:p>
        </w:tc>
        <w:tc>
          <w:tcPr>
            <w:tcW w:w="538" w:type="pct"/>
            <w:gridSpan w:val="2"/>
            <w:shd w:val="clear" w:color="auto" w:fill="auto"/>
            <w:noWrap/>
            <w:vAlign w:val="bottom"/>
            <w:hideMark/>
            <w:tcPrChange w:id="2381" w:author="Stefan Pielmeier" w:date="2018-10-09T22:41:00Z">
              <w:tcPr>
                <w:tcW w:w="538" w:type="pct"/>
                <w:gridSpan w:val="2"/>
                <w:shd w:val="clear" w:color="auto" w:fill="auto"/>
                <w:noWrap/>
                <w:vAlign w:val="bottom"/>
                <w:hideMark/>
              </w:tcPr>
            </w:tcPrChange>
          </w:tcPr>
          <w:p w14:paraId="0D66D7AE" w14:textId="5AC5CADB" w:rsidR="00A15BCA" w:rsidRPr="00FE363C" w:rsidDel="008D4E1B" w:rsidRDefault="00A15BCA" w:rsidP="00A15BCA">
            <w:pPr>
              <w:pStyle w:val="Tabletext0"/>
              <w:rPr>
                <w:del w:id="2382" w:author="Stefan Pielmeier" w:date="2018-10-09T22:40:00Z"/>
              </w:rPr>
            </w:pPr>
            <w:del w:id="2383" w:author="Stefan Pielmeier" w:date="2018-10-09T22:40:00Z">
              <w:r w:rsidRPr="00FE363C" w:rsidDel="008D4E1B">
                <w:delText>139214</w:delText>
              </w:r>
            </w:del>
          </w:p>
        </w:tc>
        <w:tc>
          <w:tcPr>
            <w:tcW w:w="535" w:type="pct"/>
            <w:gridSpan w:val="2"/>
            <w:shd w:val="clear" w:color="auto" w:fill="auto"/>
            <w:noWrap/>
            <w:vAlign w:val="bottom"/>
            <w:hideMark/>
            <w:tcPrChange w:id="2384" w:author="Stefan Pielmeier" w:date="2018-10-09T22:41:00Z">
              <w:tcPr>
                <w:tcW w:w="535" w:type="pct"/>
                <w:shd w:val="clear" w:color="auto" w:fill="auto"/>
                <w:noWrap/>
                <w:vAlign w:val="bottom"/>
                <w:hideMark/>
              </w:tcPr>
            </w:tcPrChange>
          </w:tcPr>
          <w:p w14:paraId="3D6CDB51" w14:textId="71042346" w:rsidR="00A15BCA" w:rsidRPr="00FE363C" w:rsidDel="008D4E1B" w:rsidRDefault="00A15BCA" w:rsidP="00A15BCA">
            <w:pPr>
              <w:pStyle w:val="Tabletext0"/>
              <w:rPr>
                <w:del w:id="2385" w:author="Stefan Pielmeier" w:date="2018-10-09T22:40:00Z"/>
              </w:rPr>
            </w:pPr>
            <w:del w:id="2386" w:author="Stefan Pielmeier" w:date="2018-10-09T22:40:00Z">
              <w:r w:rsidRPr="00FE363C" w:rsidDel="008D4E1B">
                <w:delText>235372</w:delText>
              </w:r>
            </w:del>
          </w:p>
        </w:tc>
        <w:tc>
          <w:tcPr>
            <w:tcW w:w="498" w:type="pct"/>
            <w:shd w:val="clear" w:color="auto" w:fill="auto"/>
            <w:noWrap/>
            <w:vAlign w:val="bottom"/>
            <w:hideMark/>
            <w:tcPrChange w:id="2387" w:author="Stefan Pielmeier" w:date="2018-10-09T22:41:00Z">
              <w:tcPr>
                <w:tcW w:w="556" w:type="pct"/>
                <w:gridSpan w:val="3"/>
                <w:shd w:val="clear" w:color="auto" w:fill="auto"/>
                <w:noWrap/>
                <w:vAlign w:val="bottom"/>
                <w:hideMark/>
              </w:tcPr>
            </w:tcPrChange>
          </w:tcPr>
          <w:p w14:paraId="1426999B" w14:textId="46CA2DF7" w:rsidR="00A15BCA" w:rsidRPr="00FE363C" w:rsidDel="008D4E1B" w:rsidRDefault="00A15BCA" w:rsidP="00A15BCA">
            <w:pPr>
              <w:pStyle w:val="Tabletext0"/>
              <w:rPr>
                <w:del w:id="2388" w:author="Stefan Pielmeier" w:date="2018-10-09T22:40:00Z"/>
              </w:rPr>
            </w:pPr>
            <w:del w:id="2389" w:author="Stefan Pielmeier" w:date="2018-10-09T22:40:00Z">
              <w:r w:rsidRPr="00FE363C" w:rsidDel="008D4E1B">
                <w:delText>symbols</w:delText>
              </w:r>
            </w:del>
          </w:p>
        </w:tc>
      </w:tr>
      <w:tr w:rsidR="00A15BCA" w:rsidRPr="00FE363C" w:rsidDel="008D4E1B" w14:paraId="3B9A35DF" w14:textId="55DFED0F" w:rsidTr="008D4E1B">
        <w:trPr>
          <w:trHeight w:val="300"/>
          <w:del w:id="2390" w:author="Stefan Pielmeier" w:date="2018-10-09T22:40:00Z"/>
          <w:trPrChange w:id="2391" w:author="Stefan Pielmeier" w:date="2018-10-09T22:41:00Z">
            <w:trPr>
              <w:trHeight w:val="300"/>
            </w:trPr>
          </w:trPrChange>
        </w:trPr>
        <w:tc>
          <w:tcPr>
            <w:tcW w:w="1029" w:type="pct"/>
            <w:shd w:val="clear" w:color="auto" w:fill="auto"/>
            <w:noWrap/>
            <w:vAlign w:val="bottom"/>
            <w:hideMark/>
            <w:tcPrChange w:id="2392" w:author="Stefan Pielmeier" w:date="2018-10-09T22:41:00Z">
              <w:tcPr>
                <w:tcW w:w="957" w:type="pct"/>
                <w:shd w:val="clear" w:color="auto" w:fill="auto"/>
                <w:noWrap/>
                <w:vAlign w:val="bottom"/>
                <w:hideMark/>
              </w:tcPr>
            </w:tcPrChange>
          </w:tcPr>
          <w:p w14:paraId="455882CD" w14:textId="4BDC698B" w:rsidR="00A15BCA" w:rsidRPr="00FE363C" w:rsidDel="008D4E1B" w:rsidRDefault="00A15BCA" w:rsidP="00A15BCA">
            <w:pPr>
              <w:pStyle w:val="Tabletext0"/>
              <w:rPr>
                <w:del w:id="2393" w:author="Stefan Pielmeier" w:date="2018-10-09T22:40:00Z"/>
              </w:rPr>
            </w:pPr>
            <w:del w:id="2394" w:author="Stefan Pielmeier" w:date="2018-10-09T22:40:00Z">
              <w:r w:rsidRPr="00FE363C" w:rsidDel="008D4E1B">
                <w:delText xml:space="preserve">Ramp-up/down </w:delText>
              </w:r>
            </w:del>
          </w:p>
        </w:tc>
        <w:tc>
          <w:tcPr>
            <w:tcW w:w="1485" w:type="pct"/>
            <w:gridSpan w:val="7"/>
            <w:shd w:val="clear" w:color="auto" w:fill="auto"/>
            <w:noWrap/>
            <w:vAlign w:val="bottom"/>
            <w:hideMark/>
            <w:tcPrChange w:id="2395" w:author="Stefan Pielmeier" w:date="2018-10-09T22:41:00Z">
              <w:tcPr>
                <w:tcW w:w="1499" w:type="pct"/>
                <w:gridSpan w:val="8"/>
                <w:shd w:val="clear" w:color="auto" w:fill="auto"/>
                <w:noWrap/>
                <w:vAlign w:val="bottom"/>
                <w:hideMark/>
              </w:tcPr>
            </w:tcPrChange>
          </w:tcPr>
          <w:p w14:paraId="6F9EDD05" w14:textId="61C9C47F" w:rsidR="00A15BCA" w:rsidRPr="00FE363C" w:rsidDel="008D4E1B" w:rsidRDefault="00A15BCA" w:rsidP="00A15BCA">
            <w:pPr>
              <w:pStyle w:val="Tabletext0"/>
              <w:rPr>
                <w:del w:id="2396" w:author="Stefan Pielmeier" w:date="2018-10-09T22:40:00Z"/>
              </w:rPr>
            </w:pPr>
            <w:del w:id="2397" w:author="Stefan Pielmeier" w:date="2018-10-09T22:40:00Z">
              <w:r w:rsidRPr="00FE363C" w:rsidDel="008D4E1B">
                <w:delText>14/14</w:delText>
              </w:r>
            </w:del>
          </w:p>
        </w:tc>
        <w:tc>
          <w:tcPr>
            <w:tcW w:w="456" w:type="pct"/>
            <w:gridSpan w:val="2"/>
            <w:shd w:val="clear" w:color="auto" w:fill="auto"/>
            <w:noWrap/>
            <w:vAlign w:val="bottom"/>
            <w:hideMark/>
            <w:tcPrChange w:id="2398" w:author="Stefan Pielmeier" w:date="2018-10-09T22:41:00Z">
              <w:tcPr>
                <w:tcW w:w="456" w:type="pct"/>
                <w:gridSpan w:val="2"/>
                <w:shd w:val="clear" w:color="auto" w:fill="auto"/>
                <w:noWrap/>
                <w:vAlign w:val="bottom"/>
                <w:hideMark/>
              </w:tcPr>
            </w:tcPrChange>
          </w:tcPr>
          <w:p w14:paraId="3C91EDE5" w14:textId="14843586" w:rsidR="00A15BCA" w:rsidRPr="00FE363C" w:rsidDel="008D4E1B" w:rsidRDefault="00A15BCA" w:rsidP="00A15BCA">
            <w:pPr>
              <w:pStyle w:val="Tabletext0"/>
              <w:rPr>
                <w:del w:id="2399" w:author="Stefan Pielmeier" w:date="2018-10-09T22:40:00Z"/>
              </w:rPr>
            </w:pPr>
            <w:del w:id="2400" w:author="Stefan Pielmeier" w:date="2018-10-09T22:40:00Z">
              <w:r w:rsidRPr="00FE363C" w:rsidDel="008D4E1B">
                <w:delText>30/30</w:delText>
              </w:r>
            </w:del>
          </w:p>
        </w:tc>
        <w:tc>
          <w:tcPr>
            <w:tcW w:w="459" w:type="pct"/>
            <w:gridSpan w:val="2"/>
            <w:shd w:val="clear" w:color="auto" w:fill="auto"/>
            <w:noWrap/>
            <w:vAlign w:val="bottom"/>
            <w:hideMark/>
            <w:tcPrChange w:id="2401" w:author="Stefan Pielmeier" w:date="2018-10-09T22:41:00Z">
              <w:tcPr>
                <w:tcW w:w="459" w:type="pct"/>
                <w:gridSpan w:val="2"/>
                <w:shd w:val="clear" w:color="auto" w:fill="auto"/>
                <w:noWrap/>
                <w:vAlign w:val="bottom"/>
                <w:hideMark/>
              </w:tcPr>
            </w:tcPrChange>
          </w:tcPr>
          <w:p w14:paraId="45604561" w14:textId="2F06130C" w:rsidR="00A15BCA" w:rsidRPr="00FE363C" w:rsidDel="008D4E1B" w:rsidRDefault="00A15BCA" w:rsidP="00A15BCA">
            <w:pPr>
              <w:pStyle w:val="Tabletext0"/>
              <w:rPr>
                <w:del w:id="2402" w:author="Stefan Pielmeier" w:date="2018-10-09T22:40:00Z"/>
              </w:rPr>
            </w:pPr>
            <w:del w:id="2403" w:author="Stefan Pielmeier" w:date="2018-10-09T22:40:00Z">
              <w:r w:rsidRPr="00FE363C" w:rsidDel="008D4E1B">
                <w:delText>47/47</w:delText>
              </w:r>
            </w:del>
          </w:p>
        </w:tc>
        <w:tc>
          <w:tcPr>
            <w:tcW w:w="538" w:type="pct"/>
            <w:gridSpan w:val="2"/>
            <w:shd w:val="clear" w:color="auto" w:fill="auto"/>
            <w:noWrap/>
            <w:vAlign w:val="bottom"/>
            <w:hideMark/>
            <w:tcPrChange w:id="2404" w:author="Stefan Pielmeier" w:date="2018-10-09T22:41:00Z">
              <w:tcPr>
                <w:tcW w:w="538" w:type="pct"/>
                <w:gridSpan w:val="2"/>
                <w:shd w:val="clear" w:color="auto" w:fill="auto"/>
                <w:noWrap/>
                <w:vAlign w:val="bottom"/>
                <w:hideMark/>
              </w:tcPr>
            </w:tcPrChange>
          </w:tcPr>
          <w:p w14:paraId="19527641" w14:textId="17158423" w:rsidR="00A15BCA" w:rsidRPr="00FE363C" w:rsidDel="008D4E1B" w:rsidRDefault="00A15BCA" w:rsidP="00A15BCA">
            <w:pPr>
              <w:pStyle w:val="Tabletext0"/>
              <w:rPr>
                <w:del w:id="2405" w:author="Stefan Pielmeier" w:date="2018-10-09T22:40:00Z"/>
              </w:rPr>
            </w:pPr>
            <w:del w:id="2406" w:author="Stefan Pielmeier" w:date="2018-10-09T22:40:00Z">
              <w:r w:rsidRPr="00FE363C" w:rsidDel="008D4E1B">
                <w:delText>97/97</w:delText>
              </w:r>
            </w:del>
          </w:p>
        </w:tc>
        <w:tc>
          <w:tcPr>
            <w:tcW w:w="535" w:type="pct"/>
            <w:gridSpan w:val="2"/>
            <w:shd w:val="clear" w:color="auto" w:fill="auto"/>
            <w:noWrap/>
            <w:vAlign w:val="bottom"/>
            <w:hideMark/>
            <w:tcPrChange w:id="2407" w:author="Stefan Pielmeier" w:date="2018-10-09T22:41:00Z">
              <w:tcPr>
                <w:tcW w:w="535" w:type="pct"/>
                <w:shd w:val="clear" w:color="auto" w:fill="auto"/>
                <w:noWrap/>
                <w:vAlign w:val="bottom"/>
                <w:hideMark/>
              </w:tcPr>
            </w:tcPrChange>
          </w:tcPr>
          <w:p w14:paraId="0B8F5131" w14:textId="2F7ADED9" w:rsidR="00A15BCA" w:rsidRPr="00FE363C" w:rsidDel="008D4E1B" w:rsidRDefault="00A15BCA" w:rsidP="00A15BCA">
            <w:pPr>
              <w:pStyle w:val="Tabletext0"/>
              <w:rPr>
                <w:del w:id="2408" w:author="Stefan Pielmeier" w:date="2018-10-09T22:40:00Z"/>
              </w:rPr>
            </w:pPr>
            <w:del w:id="2409" w:author="Stefan Pielmeier" w:date="2018-10-09T22:40:00Z">
              <w:r w:rsidRPr="00FE363C" w:rsidDel="008D4E1B">
                <w:delText>163/163</w:delText>
              </w:r>
            </w:del>
          </w:p>
        </w:tc>
        <w:tc>
          <w:tcPr>
            <w:tcW w:w="498" w:type="pct"/>
            <w:shd w:val="clear" w:color="auto" w:fill="auto"/>
            <w:noWrap/>
            <w:vAlign w:val="bottom"/>
            <w:hideMark/>
            <w:tcPrChange w:id="2410" w:author="Stefan Pielmeier" w:date="2018-10-09T22:41:00Z">
              <w:tcPr>
                <w:tcW w:w="556" w:type="pct"/>
                <w:gridSpan w:val="3"/>
                <w:shd w:val="clear" w:color="auto" w:fill="auto"/>
                <w:noWrap/>
                <w:vAlign w:val="bottom"/>
                <w:hideMark/>
              </w:tcPr>
            </w:tcPrChange>
          </w:tcPr>
          <w:p w14:paraId="142A7369" w14:textId="17C40426" w:rsidR="00A15BCA" w:rsidRPr="00FE363C" w:rsidDel="008D4E1B" w:rsidRDefault="00A15BCA" w:rsidP="00A15BCA">
            <w:pPr>
              <w:pStyle w:val="Tabletext0"/>
              <w:rPr>
                <w:del w:id="2411" w:author="Stefan Pielmeier" w:date="2018-10-09T22:40:00Z"/>
              </w:rPr>
            </w:pPr>
            <w:del w:id="2412" w:author="Stefan Pielmeier" w:date="2018-10-09T22:40:00Z">
              <w:r w:rsidRPr="00FE363C" w:rsidDel="008D4E1B">
                <w:delText>symbols / chips</w:delText>
              </w:r>
            </w:del>
          </w:p>
        </w:tc>
      </w:tr>
      <w:tr w:rsidR="00A15BCA" w:rsidRPr="00FE363C" w:rsidDel="008D4E1B" w14:paraId="1E4C75D2" w14:textId="2F5EC3E5" w:rsidTr="008D4E1B">
        <w:trPr>
          <w:trHeight w:val="300"/>
          <w:del w:id="2413" w:author="Stefan Pielmeier" w:date="2018-10-09T22:40:00Z"/>
          <w:trPrChange w:id="2414" w:author="Stefan Pielmeier" w:date="2018-10-09T22:41:00Z">
            <w:trPr>
              <w:trHeight w:val="300"/>
            </w:trPr>
          </w:trPrChange>
        </w:trPr>
        <w:tc>
          <w:tcPr>
            <w:tcW w:w="1029" w:type="pct"/>
            <w:shd w:val="clear" w:color="auto" w:fill="auto"/>
            <w:noWrap/>
            <w:vAlign w:val="bottom"/>
            <w:hideMark/>
            <w:tcPrChange w:id="2415" w:author="Stefan Pielmeier" w:date="2018-10-09T22:41:00Z">
              <w:tcPr>
                <w:tcW w:w="957" w:type="pct"/>
                <w:shd w:val="clear" w:color="auto" w:fill="auto"/>
                <w:noWrap/>
                <w:vAlign w:val="bottom"/>
                <w:hideMark/>
              </w:tcPr>
            </w:tcPrChange>
          </w:tcPr>
          <w:p w14:paraId="261184BB" w14:textId="0A964EB1" w:rsidR="00A15BCA" w:rsidRPr="00FE363C" w:rsidDel="008D4E1B" w:rsidRDefault="00A15BCA" w:rsidP="00A15BCA">
            <w:pPr>
              <w:pStyle w:val="Tabletext0"/>
              <w:rPr>
                <w:del w:id="2416" w:author="Stefan Pielmeier" w:date="2018-10-09T22:40:00Z"/>
              </w:rPr>
            </w:pPr>
            <w:del w:id="2417" w:author="Stefan Pielmeier" w:date="2018-10-09T22:40:00Z">
              <w:r w:rsidRPr="00FE363C" w:rsidDel="008D4E1B">
                <w:delText xml:space="preserve">Ramp-up/down </w:delText>
              </w:r>
            </w:del>
          </w:p>
        </w:tc>
        <w:tc>
          <w:tcPr>
            <w:tcW w:w="3473" w:type="pct"/>
            <w:gridSpan w:val="15"/>
            <w:shd w:val="clear" w:color="auto" w:fill="auto"/>
            <w:noWrap/>
            <w:vAlign w:val="bottom"/>
            <w:hideMark/>
            <w:tcPrChange w:id="2418" w:author="Stefan Pielmeier" w:date="2018-10-09T22:41:00Z">
              <w:tcPr>
                <w:tcW w:w="3487" w:type="pct"/>
                <w:gridSpan w:val="15"/>
                <w:shd w:val="clear" w:color="auto" w:fill="auto"/>
                <w:noWrap/>
                <w:vAlign w:val="bottom"/>
                <w:hideMark/>
              </w:tcPr>
            </w:tcPrChange>
          </w:tcPr>
          <w:p w14:paraId="091DAFD0" w14:textId="4355818A" w:rsidR="00A15BCA" w:rsidRPr="00FE363C" w:rsidDel="008D4E1B" w:rsidRDefault="00A15BCA" w:rsidP="00A15BCA">
            <w:pPr>
              <w:pStyle w:val="Tabletext0"/>
              <w:rPr>
                <w:del w:id="2419" w:author="Stefan Pielmeier" w:date="2018-10-09T22:40:00Z"/>
              </w:rPr>
            </w:pPr>
            <w:del w:id="2420" w:author="Stefan Pielmeier" w:date="2018-10-09T22:40:00Z">
              <w:r w:rsidRPr="00FE363C" w:rsidDel="008D4E1B">
                <w:delText>0.41/0.41</w:delText>
              </w:r>
            </w:del>
          </w:p>
        </w:tc>
        <w:tc>
          <w:tcPr>
            <w:tcW w:w="498" w:type="pct"/>
            <w:shd w:val="clear" w:color="auto" w:fill="auto"/>
            <w:noWrap/>
            <w:vAlign w:val="bottom"/>
            <w:hideMark/>
            <w:tcPrChange w:id="2421" w:author="Stefan Pielmeier" w:date="2018-10-09T22:41:00Z">
              <w:tcPr>
                <w:tcW w:w="556" w:type="pct"/>
                <w:gridSpan w:val="3"/>
                <w:shd w:val="clear" w:color="auto" w:fill="auto"/>
                <w:noWrap/>
                <w:vAlign w:val="bottom"/>
                <w:hideMark/>
              </w:tcPr>
            </w:tcPrChange>
          </w:tcPr>
          <w:p w14:paraId="52EE62AD" w14:textId="42576F89" w:rsidR="00A15BCA" w:rsidRPr="00FE363C" w:rsidDel="008D4E1B" w:rsidRDefault="00A15BCA" w:rsidP="00A15BCA">
            <w:pPr>
              <w:pStyle w:val="Tabletext0"/>
              <w:rPr>
                <w:del w:id="2422" w:author="Stefan Pielmeier" w:date="2018-10-09T22:40:00Z"/>
              </w:rPr>
            </w:pPr>
            <w:del w:id="2423" w:author="Stefan Pielmeier" w:date="2018-10-09T22:40:00Z">
              <w:r w:rsidRPr="00FE363C" w:rsidDel="008D4E1B">
                <w:delText>ms</w:delText>
              </w:r>
            </w:del>
          </w:p>
        </w:tc>
      </w:tr>
      <w:tr w:rsidR="00A15BCA" w:rsidRPr="00FE363C" w:rsidDel="008D4E1B" w14:paraId="436F7531" w14:textId="78668AFC" w:rsidTr="008D4E1B">
        <w:trPr>
          <w:trHeight w:val="300"/>
          <w:del w:id="2424" w:author="Stefan Pielmeier" w:date="2018-10-09T22:40:00Z"/>
          <w:trPrChange w:id="2425" w:author="Stefan Pielmeier" w:date="2018-10-09T22:41:00Z">
            <w:trPr>
              <w:trHeight w:val="300"/>
            </w:trPr>
          </w:trPrChange>
        </w:trPr>
        <w:tc>
          <w:tcPr>
            <w:tcW w:w="1029" w:type="pct"/>
            <w:shd w:val="clear" w:color="auto" w:fill="auto"/>
            <w:noWrap/>
            <w:vAlign w:val="bottom"/>
            <w:hideMark/>
            <w:tcPrChange w:id="2426" w:author="Stefan Pielmeier" w:date="2018-10-09T22:41:00Z">
              <w:tcPr>
                <w:tcW w:w="957" w:type="pct"/>
                <w:shd w:val="clear" w:color="auto" w:fill="auto"/>
                <w:noWrap/>
                <w:vAlign w:val="bottom"/>
                <w:hideMark/>
              </w:tcPr>
            </w:tcPrChange>
          </w:tcPr>
          <w:p w14:paraId="7650AD23" w14:textId="618DFBF6" w:rsidR="00A15BCA" w:rsidRPr="00FE363C" w:rsidDel="008D4E1B" w:rsidRDefault="00A15BCA" w:rsidP="00A15BCA">
            <w:pPr>
              <w:pStyle w:val="Tabletext0"/>
              <w:rPr>
                <w:del w:id="2427" w:author="Stefan Pielmeier" w:date="2018-10-09T22:40:00Z"/>
              </w:rPr>
            </w:pPr>
            <w:del w:id="2428" w:author="Stefan Pielmeier" w:date="2018-10-09T22:40:00Z">
              <w:r w:rsidRPr="00FE363C" w:rsidDel="008D4E1B">
                <w:delText>Syncword size</w:delText>
              </w:r>
            </w:del>
          </w:p>
        </w:tc>
        <w:tc>
          <w:tcPr>
            <w:tcW w:w="440" w:type="pct"/>
            <w:gridSpan w:val="3"/>
            <w:shd w:val="clear" w:color="auto" w:fill="auto"/>
            <w:noWrap/>
            <w:vAlign w:val="bottom"/>
            <w:hideMark/>
            <w:tcPrChange w:id="2429" w:author="Stefan Pielmeier" w:date="2018-10-09T22:41:00Z">
              <w:tcPr>
                <w:tcW w:w="455" w:type="pct"/>
                <w:gridSpan w:val="4"/>
                <w:shd w:val="clear" w:color="auto" w:fill="auto"/>
                <w:noWrap/>
                <w:vAlign w:val="bottom"/>
                <w:hideMark/>
              </w:tcPr>
            </w:tcPrChange>
          </w:tcPr>
          <w:p w14:paraId="100F0C3B" w14:textId="1F07E90E" w:rsidR="00A15BCA" w:rsidRPr="00FE363C" w:rsidDel="008D4E1B" w:rsidRDefault="00A15BCA" w:rsidP="00A15BCA">
            <w:pPr>
              <w:pStyle w:val="Tabletext0"/>
              <w:rPr>
                <w:del w:id="2430" w:author="Stefan Pielmeier" w:date="2018-10-09T22:40:00Z"/>
              </w:rPr>
            </w:pPr>
            <w:del w:id="2431" w:author="Stefan Pielmeier" w:date="2018-10-09T22:40:00Z">
              <w:r w:rsidRPr="00FE363C" w:rsidDel="008D4E1B">
                <w:delText>48</w:delText>
              </w:r>
            </w:del>
          </w:p>
        </w:tc>
        <w:tc>
          <w:tcPr>
            <w:tcW w:w="1045" w:type="pct"/>
            <w:gridSpan w:val="4"/>
            <w:shd w:val="clear" w:color="auto" w:fill="auto"/>
            <w:noWrap/>
            <w:vAlign w:val="bottom"/>
            <w:hideMark/>
            <w:tcPrChange w:id="2432" w:author="Stefan Pielmeier" w:date="2018-10-09T22:41:00Z">
              <w:tcPr>
                <w:tcW w:w="1044" w:type="pct"/>
                <w:gridSpan w:val="4"/>
                <w:shd w:val="clear" w:color="auto" w:fill="auto"/>
                <w:noWrap/>
                <w:vAlign w:val="bottom"/>
                <w:hideMark/>
              </w:tcPr>
            </w:tcPrChange>
          </w:tcPr>
          <w:p w14:paraId="2C54F84B" w14:textId="0D848C04" w:rsidR="00A15BCA" w:rsidRPr="00FE363C" w:rsidDel="008D4E1B" w:rsidRDefault="00A15BCA" w:rsidP="00A15BCA">
            <w:pPr>
              <w:pStyle w:val="Tabletext0"/>
              <w:rPr>
                <w:del w:id="2433" w:author="Stefan Pielmeier" w:date="2018-10-09T22:40:00Z"/>
              </w:rPr>
            </w:pPr>
            <w:del w:id="2434" w:author="Stefan Pielmeier" w:date="2018-10-09T22:40:00Z">
              <w:r w:rsidRPr="00FE363C" w:rsidDel="008D4E1B">
                <w:delText>27</w:delText>
              </w:r>
            </w:del>
          </w:p>
        </w:tc>
        <w:tc>
          <w:tcPr>
            <w:tcW w:w="1988" w:type="pct"/>
            <w:gridSpan w:val="8"/>
            <w:shd w:val="clear" w:color="auto" w:fill="auto"/>
            <w:noWrap/>
            <w:vAlign w:val="bottom"/>
            <w:hideMark/>
            <w:tcPrChange w:id="2435" w:author="Stefan Pielmeier" w:date="2018-10-09T22:41:00Z">
              <w:tcPr>
                <w:tcW w:w="1988" w:type="pct"/>
                <w:gridSpan w:val="7"/>
                <w:shd w:val="clear" w:color="auto" w:fill="auto"/>
                <w:noWrap/>
                <w:vAlign w:val="bottom"/>
                <w:hideMark/>
              </w:tcPr>
            </w:tcPrChange>
          </w:tcPr>
          <w:p w14:paraId="52C62C50" w14:textId="30FC2555" w:rsidR="00A15BCA" w:rsidRPr="00FE363C" w:rsidDel="008D4E1B" w:rsidRDefault="00A15BCA" w:rsidP="00A15BCA">
            <w:pPr>
              <w:pStyle w:val="Tabletext0"/>
              <w:rPr>
                <w:del w:id="2436" w:author="Stefan Pielmeier" w:date="2018-10-09T22:40:00Z"/>
              </w:rPr>
            </w:pPr>
            <w:del w:id="2437" w:author="Stefan Pielmeier" w:date="2018-10-09T22:40:00Z">
              <w:r w:rsidRPr="00FE363C" w:rsidDel="008D4E1B">
                <w:delText>48</w:delText>
              </w:r>
            </w:del>
          </w:p>
        </w:tc>
        <w:tc>
          <w:tcPr>
            <w:tcW w:w="498" w:type="pct"/>
            <w:shd w:val="clear" w:color="auto" w:fill="auto"/>
            <w:noWrap/>
            <w:vAlign w:val="bottom"/>
            <w:hideMark/>
            <w:tcPrChange w:id="2438" w:author="Stefan Pielmeier" w:date="2018-10-09T22:41:00Z">
              <w:tcPr>
                <w:tcW w:w="556" w:type="pct"/>
                <w:gridSpan w:val="3"/>
                <w:shd w:val="clear" w:color="auto" w:fill="auto"/>
                <w:noWrap/>
                <w:vAlign w:val="bottom"/>
                <w:hideMark/>
              </w:tcPr>
            </w:tcPrChange>
          </w:tcPr>
          <w:p w14:paraId="179ED574" w14:textId="54310A57" w:rsidR="00A15BCA" w:rsidRPr="00FE363C" w:rsidDel="008D4E1B" w:rsidRDefault="00A15BCA" w:rsidP="00A15BCA">
            <w:pPr>
              <w:pStyle w:val="Tabletext0"/>
              <w:rPr>
                <w:del w:id="2439" w:author="Stefan Pielmeier" w:date="2018-10-09T22:40:00Z"/>
              </w:rPr>
            </w:pPr>
            <w:del w:id="2440" w:author="Stefan Pielmeier" w:date="2018-10-09T22:40:00Z">
              <w:r w:rsidRPr="00FE363C" w:rsidDel="008D4E1B">
                <w:delText>symbols</w:delText>
              </w:r>
            </w:del>
          </w:p>
        </w:tc>
      </w:tr>
      <w:tr w:rsidR="00A15BCA" w:rsidRPr="00FE363C" w:rsidDel="008D4E1B" w14:paraId="55D22508" w14:textId="0B0F4A12" w:rsidTr="008D4E1B">
        <w:trPr>
          <w:trHeight w:val="300"/>
          <w:del w:id="2441" w:author="Stefan Pielmeier" w:date="2018-10-09T22:40:00Z"/>
          <w:trPrChange w:id="2442" w:author="Stefan Pielmeier" w:date="2018-10-09T22:41:00Z">
            <w:trPr>
              <w:trHeight w:val="300"/>
            </w:trPr>
          </w:trPrChange>
        </w:trPr>
        <w:tc>
          <w:tcPr>
            <w:tcW w:w="1029" w:type="pct"/>
            <w:shd w:val="clear" w:color="auto" w:fill="auto"/>
            <w:noWrap/>
            <w:vAlign w:val="bottom"/>
            <w:hideMark/>
            <w:tcPrChange w:id="2443" w:author="Stefan Pielmeier" w:date="2018-10-09T22:41:00Z">
              <w:tcPr>
                <w:tcW w:w="957" w:type="pct"/>
                <w:shd w:val="clear" w:color="auto" w:fill="auto"/>
                <w:noWrap/>
                <w:vAlign w:val="bottom"/>
                <w:hideMark/>
              </w:tcPr>
            </w:tcPrChange>
          </w:tcPr>
          <w:p w14:paraId="25EFBF88" w14:textId="10EEEE85" w:rsidR="00A15BCA" w:rsidRPr="00FE363C" w:rsidDel="008D4E1B" w:rsidRDefault="00A15BCA" w:rsidP="00A15BCA">
            <w:pPr>
              <w:pStyle w:val="Tabletext0"/>
              <w:rPr>
                <w:del w:id="2444" w:author="Stefan Pielmeier" w:date="2018-10-09T22:40:00Z"/>
              </w:rPr>
            </w:pPr>
            <w:del w:id="2445" w:author="Stefan Pielmeier" w:date="2018-10-09T22:40:00Z">
              <w:r w:rsidRPr="00FE363C" w:rsidDel="008D4E1B">
                <w:delText>Syncword modulation</w:delText>
              </w:r>
            </w:del>
          </w:p>
        </w:tc>
        <w:tc>
          <w:tcPr>
            <w:tcW w:w="440" w:type="pct"/>
            <w:gridSpan w:val="3"/>
            <w:shd w:val="clear" w:color="auto" w:fill="auto"/>
            <w:noWrap/>
            <w:vAlign w:val="bottom"/>
            <w:hideMark/>
            <w:tcPrChange w:id="2446" w:author="Stefan Pielmeier" w:date="2018-10-09T22:41:00Z">
              <w:tcPr>
                <w:tcW w:w="455" w:type="pct"/>
                <w:gridSpan w:val="4"/>
                <w:shd w:val="clear" w:color="auto" w:fill="auto"/>
                <w:noWrap/>
                <w:vAlign w:val="bottom"/>
                <w:hideMark/>
              </w:tcPr>
            </w:tcPrChange>
          </w:tcPr>
          <w:p w14:paraId="79937901" w14:textId="3941194B" w:rsidR="00A15BCA" w:rsidRPr="00FE363C" w:rsidDel="008D4E1B" w:rsidRDefault="00A15BCA" w:rsidP="00A15BCA">
            <w:pPr>
              <w:pStyle w:val="Tabletext0"/>
              <w:rPr>
                <w:del w:id="2447" w:author="Stefan Pielmeier" w:date="2018-10-09T22:40:00Z"/>
              </w:rPr>
            </w:pPr>
            <w:del w:id="2448" w:author="Stefan Pielmeier" w:date="2018-10-09T22:40:00Z">
              <w:r w:rsidRPr="00FE363C" w:rsidDel="008D4E1B">
                <w:delText>BPSK/ CDMA</w:delText>
              </w:r>
            </w:del>
          </w:p>
        </w:tc>
        <w:tc>
          <w:tcPr>
            <w:tcW w:w="1045" w:type="pct"/>
            <w:gridSpan w:val="4"/>
            <w:shd w:val="clear" w:color="auto" w:fill="auto"/>
            <w:noWrap/>
            <w:vAlign w:val="bottom"/>
            <w:hideMark/>
            <w:tcPrChange w:id="2449" w:author="Stefan Pielmeier" w:date="2018-10-09T22:41:00Z">
              <w:tcPr>
                <w:tcW w:w="1044" w:type="pct"/>
                <w:gridSpan w:val="4"/>
                <w:shd w:val="clear" w:color="auto" w:fill="auto"/>
                <w:noWrap/>
                <w:vAlign w:val="bottom"/>
                <w:hideMark/>
              </w:tcPr>
            </w:tcPrChange>
          </w:tcPr>
          <w:p w14:paraId="299608D6" w14:textId="117415D6" w:rsidR="00A15BCA" w:rsidRPr="00FE363C" w:rsidDel="008D4E1B" w:rsidRDefault="00A15BCA" w:rsidP="00A15BCA">
            <w:pPr>
              <w:pStyle w:val="Tabletext0"/>
              <w:rPr>
                <w:del w:id="2450" w:author="Stefan Pielmeier" w:date="2018-10-09T22:40:00Z"/>
              </w:rPr>
            </w:pPr>
            <w:del w:id="2451" w:author="Stefan Pielmeier" w:date="2018-10-09T22:40:00Z">
              <w:r w:rsidRPr="00FE363C" w:rsidDel="008D4E1B">
                <w:delText>PI/4 QPSK</w:delText>
              </w:r>
            </w:del>
          </w:p>
          <w:p w14:paraId="7BDDBBC0" w14:textId="2D766013" w:rsidR="00A15BCA" w:rsidRPr="00FE363C" w:rsidDel="008D4E1B" w:rsidRDefault="00A15BCA" w:rsidP="00A15BCA">
            <w:pPr>
              <w:pStyle w:val="Tabletext0"/>
              <w:rPr>
                <w:del w:id="2452" w:author="Stefan Pielmeier" w:date="2018-10-09T22:40:00Z"/>
              </w:rPr>
            </w:pPr>
            <w:del w:id="2453" w:author="Stefan Pielmeier" w:date="2018-10-09T22:40:00Z">
              <w:r w:rsidRPr="00FE363C" w:rsidDel="008D4E1B">
                <w:delText>(00 /11)</w:delText>
              </w:r>
            </w:del>
          </w:p>
        </w:tc>
        <w:tc>
          <w:tcPr>
            <w:tcW w:w="1988" w:type="pct"/>
            <w:gridSpan w:val="8"/>
            <w:shd w:val="clear" w:color="auto" w:fill="auto"/>
            <w:noWrap/>
            <w:vAlign w:val="bottom"/>
            <w:hideMark/>
            <w:tcPrChange w:id="2454" w:author="Stefan Pielmeier" w:date="2018-10-09T22:41:00Z">
              <w:tcPr>
                <w:tcW w:w="1988" w:type="pct"/>
                <w:gridSpan w:val="7"/>
                <w:shd w:val="clear" w:color="auto" w:fill="auto"/>
                <w:noWrap/>
                <w:vAlign w:val="bottom"/>
                <w:hideMark/>
              </w:tcPr>
            </w:tcPrChange>
          </w:tcPr>
          <w:p w14:paraId="0478B5EE" w14:textId="31508E9F" w:rsidR="00A15BCA" w:rsidRPr="00FE363C" w:rsidDel="008D4E1B" w:rsidRDefault="00A15BCA" w:rsidP="00A15BCA">
            <w:pPr>
              <w:pStyle w:val="Tabletext0"/>
              <w:rPr>
                <w:del w:id="2455" w:author="Stefan Pielmeier" w:date="2018-10-09T22:40:00Z"/>
              </w:rPr>
            </w:pPr>
            <w:del w:id="2456" w:author="Stefan Pielmeier" w:date="2018-10-09T22:40:00Z">
              <w:r w:rsidRPr="00FE363C" w:rsidDel="008D4E1B">
                <w:delText>BPSK/CDMA</w:delText>
              </w:r>
            </w:del>
          </w:p>
        </w:tc>
        <w:tc>
          <w:tcPr>
            <w:tcW w:w="498" w:type="pct"/>
            <w:shd w:val="clear" w:color="auto" w:fill="auto"/>
            <w:noWrap/>
            <w:vAlign w:val="bottom"/>
            <w:hideMark/>
            <w:tcPrChange w:id="2457" w:author="Stefan Pielmeier" w:date="2018-10-09T22:41:00Z">
              <w:tcPr>
                <w:tcW w:w="556" w:type="pct"/>
                <w:gridSpan w:val="3"/>
                <w:shd w:val="clear" w:color="auto" w:fill="auto"/>
                <w:noWrap/>
                <w:vAlign w:val="bottom"/>
                <w:hideMark/>
              </w:tcPr>
            </w:tcPrChange>
          </w:tcPr>
          <w:p w14:paraId="25E824A2" w14:textId="7A7C3BCE" w:rsidR="00A15BCA" w:rsidRPr="00FE363C" w:rsidDel="008D4E1B" w:rsidRDefault="00A15BCA" w:rsidP="00A15BCA">
            <w:pPr>
              <w:pStyle w:val="Tabletext0"/>
              <w:rPr>
                <w:del w:id="2458" w:author="Stefan Pielmeier" w:date="2018-10-09T22:40:00Z"/>
              </w:rPr>
            </w:pPr>
          </w:p>
        </w:tc>
      </w:tr>
      <w:tr w:rsidR="00A15BCA" w:rsidRPr="00FE363C" w:rsidDel="008D4E1B" w14:paraId="6174B614" w14:textId="7CB860F5" w:rsidTr="008D4E1B">
        <w:trPr>
          <w:trHeight w:val="300"/>
          <w:del w:id="2459" w:author="Stefan Pielmeier" w:date="2018-10-09T22:40:00Z"/>
          <w:trPrChange w:id="2460" w:author="Stefan Pielmeier" w:date="2018-10-09T22:41:00Z">
            <w:trPr>
              <w:trHeight w:val="300"/>
            </w:trPr>
          </w:trPrChange>
        </w:trPr>
        <w:tc>
          <w:tcPr>
            <w:tcW w:w="1029" w:type="pct"/>
            <w:shd w:val="clear" w:color="auto" w:fill="auto"/>
            <w:noWrap/>
            <w:vAlign w:val="bottom"/>
            <w:hideMark/>
            <w:tcPrChange w:id="2461" w:author="Stefan Pielmeier" w:date="2018-10-09T22:41:00Z">
              <w:tcPr>
                <w:tcW w:w="957" w:type="pct"/>
                <w:shd w:val="clear" w:color="auto" w:fill="auto"/>
                <w:noWrap/>
                <w:vAlign w:val="bottom"/>
                <w:hideMark/>
              </w:tcPr>
            </w:tcPrChange>
          </w:tcPr>
          <w:p w14:paraId="79E37700" w14:textId="685E0842" w:rsidR="00A15BCA" w:rsidRPr="00FE363C" w:rsidDel="008D4E1B" w:rsidRDefault="00A15BCA" w:rsidP="00A15BCA">
            <w:pPr>
              <w:pStyle w:val="Tabletext0"/>
              <w:rPr>
                <w:del w:id="2462" w:author="Stefan Pielmeier" w:date="2018-10-09T22:40:00Z"/>
              </w:rPr>
            </w:pPr>
            <w:del w:id="2463" w:author="Stefan Pielmeier" w:date="2018-10-09T22:40:00Z">
              <w:r w:rsidRPr="00FE363C" w:rsidDel="008D4E1B">
                <w:delText xml:space="preserve">Link Config ID </w:delText>
              </w:r>
            </w:del>
          </w:p>
        </w:tc>
        <w:tc>
          <w:tcPr>
            <w:tcW w:w="3473" w:type="pct"/>
            <w:gridSpan w:val="15"/>
            <w:shd w:val="clear" w:color="auto" w:fill="auto"/>
            <w:noWrap/>
            <w:vAlign w:val="bottom"/>
            <w:hideMark/>
            <w:tcPrChange w:id="2464" w:author="Stefan Pielmeier" w:date="2018-10-09T22:41:00Z">
              <w:tcPr>
                <w:tcW w:w="3487" w:type="pct"/>
                <w:gridSpan w:val="15"/>
                <w:shd w:val="clear" w:color="auto" w:fill="auto"/>
                <w:noWrap/>
                <w:vAlign w:val="bottom"/>
                <w:hideMark/>
              </w:tcPr>
            </w:tcPrChange>
          </w:tcPr>
          <w:p w14:paraId="265925B3" w14:textId="7A6FCAD4" w:rsidR="00A15BCA" w:rsidRPr="00FE363C" w:rsidDel="008D4E1B" w:rsidRDefault="00A15BCA" w:rsidP="00A15BCA">
            <w:pPr>
              <w:pStyle w:val="Tabletext0"/>
              <w:rPr>
                <w:del w:id="2465" w:author="Stefan Pielmeier" w:date="2018-10-09T22:40:00Z"/>
              </w:rPr>
            </w:pPr>
            <w:del w:id="2466" w:author="Stefan Pielmeier" w:date="2018-10-09T22:40:00Z">
              <w:r w:rsidRPr="00FE363C" w:rsidDel="008D4E1B">
                <w:delText>16  (32,6 block code)</w:delText>
              </w:r>
            </w:del>
          </w:p>
        </w:tc>
        <w:tc>
          <w:tcPr>
            <w:tcW w:w="498" w:type="pct"/>
            <w:shd w:val="clear" w:color="auto" w:fill="auto"/>
            <w:noWrap/>
            <w:vAlign w:val="bottom"/>
            <w:hideMark/>
            <w:tcPrChange w:id="2467" w:author="Stefan Pielmeier" w:date="2018-10-09T22:41:00Z">
              <w:tcPr>
                <w:tcW w:w="556" w:type="pct"/>
                <w:gridSpan w:val="3"/>
                <w:shd w:val="clear" w:color="auto" w:fill="auto"/>
                <w:noWrap/>
                <w:vAlign w:val="bottom"/>
                <w:hideMark/>
              </w:tcPr>
            </w:tcPrChange>
          </w:tcPr>
          <w:p w14:paraId="450810AE" w14:textId="2DC514B6" w:rsidR="00A15BCA" w:rsidRPr="00FE363C" w:rsidDel="008D4E1B" w:rsidRDefault="00A15BCA" w:rsidP="00A15BCA">
            <w:pPr>
              <w:pStyle w:val="Tabletext0"/>
              <w:rPr>
                <w:del w:id="2468" w:author="Stefan Pielmeier" w:date="2018-10-09T22:40:00Z"/>
              </w:rPr>
            </w:pPr>
            <w:del w:id="2469" w:author="Stefan Pielmeier" w:date="2018-10-09T22:40:00Z">
              <w:r w:rsidRPr="00FE363C" w:rsidDel="008D4E1B">
                <w:delText>symbols</w:delText>
              </w:r>
            </w:del>
          </w:p>
        </w:tc>
      </w:tr>
      <w:tr w:rsidR="00A15BCA" w:rsidRPr="00FE363C" w:rsidDel="008D4E1B" w14:paraId="670B4026" w14:textId="275883BC" w:rsidTr="008D4E1B">
        <w:trPr>
          <w:trHeight w:val="300"/>
          <w:del w:id="2470" w:author="Stefan Pielmeier" w:date="2018-10-09T22:40:00Z"/>
          <w:trPrChange w:id="2471" w:author="Stefan Pielmeier" w:date="2018-10-09T22:41:00Z">
            <w:trPr>
              <w:trHeight w:val="300"/>
            </w:trPr>
          </w:trPrChange>
        </w:trPr>
        <w:tc>
          <w:tcPr>
            <w:tcW w:w="1029" w:type="pct"/>
            <w:shd w:val="clear" w:color="auto" w:fill="auto"/>
            <w:noWrap/>
            <w:vAlign w:val="bottom"/>
            <w:hideMark/>
            <w:tcPrChange w:id="2472" w:author="Stefan Pielmeier" w:date="2018-10-09T22:41:00Z">
              <w:tcPr>
                <w:tcW w:w="957" w:type="pct"/>
                <w:shd w:val="clear" w:color="auto" w:fill="auto"/>
                <w:noWrap/>
                <w:vAlign w:val="bottom"/>
                <w:hideMark/>
              </w:tcPr>
            </w:tcPrChange>
          </w:tcPr>
          <w:p w14:paraId="557A196C" w14:textId="486C84D9" w:rsidR="00A15BCA" w:rsidRPr="00FE363C" w:rsidDel="008D4E1B" w:rsidRDefault="00A15BCA" w:rsidP="00A15BCA">
            <w:pPr>
              <w:pStyle w:val="Tabletext0"/>
              <w:rPr>
                <w:del w:id="2473" w:author="Stefan Pielmeier" w:date="2018-10-09T22:40:00Z"/>
              </w:rPr>
            </w:pPr>
            <w:del w:id="2474" w:author="Stefan Pielmeier" w:date="2018-10-09T22:40:00Z">
              <w:r w:rsidRPr="00FE363C" w:rsidDel="008D4E1B">
                <w:delText>Link Config ID modulation</w:delText>
              </w:r>
            </w:del>
          </w:p>
        </w:tc>
        <w:tc>
          <w:tcPr>
            <w:tcW w:w="440" w:type="pct"/>
            <w:gridSpan w:val="3"/>
            <w:shd w:val="clear" w:color="auto" w:fill="auto"/>
            <w:noWrap/>
            <w:vAlign w:val="bottom"/>
            <w:hideMark/>
            <w:tcPrChange w:id="2475" w:author="Stefan Pielmeier" w:date="2018-10-09T22:41:00Z">
              <w:tcPr>
                <w:tcW w:w="455" w:type="pct"/>
                <w:gridSpan w:val="4"/>
                <w:shd w:val="clear" w:color="auto" w:fill="auto"/>
                <w:noWrap/>
                <w:vAlign w:val="bottom"/>
                <w:hideMark/>
              </w:tcPr>
            </w:tcPrChange>
          </w:tcPr>
          <w:p w14:paraId="482E1D40" w14:textId="06315DC4" w:rsidR="00A15BCA" w:rsidRPr="00FE363C" w:rsidDel="008D4E1B" w:rsidRDefault="00A15BCA" w:rsidP="00A15BCA">
            <w:pPr>
              <w:pStyle w:val="Tabletext0"/>
              <w:rPr>
                <w:del w:id="2476" w:author="Stefan Pielmeier" w:date="2018-10-09T22:40:00Z"/>
              </w:rPr>
            </w:pPr>
            <w:del w:id="2477" w:author="Stefan Pielmeier" w:date="2018-10-09T22:40:00Z">
              <w:r w:rsidRPr="00FE363C" w:rsidDel="008D4E1B">
                <w:delText>BPSK/ CDMA</w:delText>
              </w:r>
            </w:del>
          </w:p>
        </w:tc>
        <w:tc>
          <w:tcPr>
            <w:tcW w:w="1045" w:type="pct"/>
            <w:gridSpan w:val="4"/>
            <w:shd w:val="clear" w:color="auto" w:fill="auto"/>
            <w:noWrap/>
            <w:vAlign w:val="bottom"/>
            <w:hideMark/>
            <w:tcPrChange w:id="2478" w:author="Stefan Pielmeier" w:date="2018-10-09T22:41:00Z">
              <w:tcPr>
                <w:tcW w:w="1044" w:type="pct"/>
                <w:gridSpan w:val="4"/>
                <w:shd w:val="clear" w:color="auto" w:fill="auto"/>
                <w:noWrap/>
                <w:vAlign w:val="bottom"/>
                <w:hideMark/>
              </w:tcPr>
            </w:tcPrChange>
          </w:tcPr>
          <w:p w14:paraId="2C24F200" w14:textId="2EE6CF04" w:rsidR="00A15BCA" w:rsidRPr="00FE363C" w:rsidDel="008D4E1B" w:rsidRDefault="00A15BCA" w:rsidP="00A15BCA">
            <w:pPr>
              <w:pStyle w:val="Tabletext0"/>
              <w:rPr>
                <w:del w:id="2479" w:author="Stefan Pielmeier" w:date="2018-10-09T22:40:00Z"/>
              </w:rPr>
            </w:pPr>
            <w:del w:id="2480" w:author="Stefan Pielmeier" w:date="2018-10-09T22:40:00Z">
              <w:r w:rsidRPr="00FE363C" w:rsidDel="008D4E1B">
                <w:delText>PI/4 QPSK</w:delText>
              </w:r>
            </w:del>
          </w:p>
        </w:tc>
        <w:tc>
          <w:tcPr>
            <w:tcW w:w="1988" w:type="pct"/>
            <w:gridSpan w:val="8"/>
            <w:shd w:val="clear" w:color="auto" w:fill="auto"/>
            <w:noWrap/>
            <w:vAlign w:val="bottom"/>
            <w:hideMark/>
            <w:tcPrChange w:id="2481" w:author="Stefan Pielmeier" w:date="2018-10-09T22:41:00Z">
              <w:tcPr>
                <w:tcW w:w="1988" w:type="pct"/>
                <w:gridSpan w:val="7"/>
                <w:shd w:val="clear" w:color="auto" w:fill="auto"/>
                <w:noWrap/>
                <w:vAlign w:val="bottom"/>
                <w:hideMark/>
              </w:tcPr>
            </w:tcPrChange>
          </w:tcPr>
          <w:p w14:paraId="2064A3FF" w14:textId="67A0A9BD" w:rsidR="00A15BCA" w:rsidRPr="00FE363C" w:rsidDel="008D4E1B" w:rsidRDefault="00A15BCA" w:rsidP="00A15BCA">
            <w:pPr>
              <w:pStyle w:val="Tabletext0"/>
              <w:rPr>
                <w:del w:id="2482" w:author="Stefan Pielmeier" w:date="2018-10-09T22:40:00Z"/>
              </w:rPr>
            </w:pPr>
            <w:del w:id="2483" w:author="Stefan Pielmeier" w:date="2018-10-09T22:40:00Z">
              <w:r w:rsidRPr="00FE363C" w:rsidDel="008D4E1B">
                <w:delText>BPSK/CDMA</w:delText>
              </w:r>
            </w:del>
          </w:p>
        </w:tc>
        <w:tc>
          <w:tcPr>
            <w:tcW w:w="498" w:type="pct"/>
            <w:shd w:val="clear" w:color="auto" w:fill="auto"/>
            <w:noWrap/>
            <w:vAlign w:val="bottom"/>
            <w:hideMark/>
            <w:tcPrChange w:id="2484" w:author="Stefan Pielmeier" w:date="2018-10-09T22:41:00Z">
              <w:tcPr>
                <w:tcW w:w="556" w:type="pct"/>
                <w:gridSpan w:val="3"/>
                <w:shd w:val="clear" w:color="auto" w:fill="auto"/>
                <w:noWrap/>
                <w:vAlign w:val="bottom"/>
                <w:hideMark/>
              </w:tcPr>
            </w:tcPrChange>
          </w:tcPr>
          <w:p w14:paraId="4FF437BD" w14:textId="199C96F9" w:rsidR="00A15BCA" w:rsidRPr="00FE363C" w:rsidDel="008D4E1B" w:rsidRDefault="00A15BCA" w:rsidP="00A15BCA">
            <w:pPr>
              <w:pStyle w:val="Tabletext0"/>
              <w:rPr>
                <w:del w:id="2485" w:author="Stefan Pielmeier" w:date="2018-10-09T22:40:00Z"/>
              </w:rPr>
            </w:pPr>
          </w:p>
        </w:tc>
      </w:tr>
      <w:tr w:rsidR="00A15BCA" w:rsidRPr="00FE363C" w:rsidDel="008D4E1B" w14:paraId="7208D698" w14:textId="1851BCAD" w:rsidTr="008D4E1B">
        <w:trPr>
          <w:trHeight w:val="300"/>
          <w:del w:id="2486" w:author="Stefan Pielmeier" w:date="2018-10-09T22:40:00Z"/>
          <w:trPrChange w:id="2487" w:author="Stefan Pielmeier" w:date="2018-10-09T22:41:00Z">
            <w:trPr>
              <w:trHeight w:val="300"/>
            </w:trPr>
          </w:trPrChange>
        </w:trPr>
        <w:tc>
          <w:tcPr>
            <w:tcW w:w="1029" w:type="pct"/>
            <w:shd w:val="clear" w:color="auto" w:fill="auto"/>
            <w:noWrap/>
            <w:vAlign w:val="bottom"/>
            <w:hideMark/>
            <w:tcPrChange w:id="2488" w:author="Stefan Pielmeier" w:date="2018-10-09T22:41:00Z">
              <w:tcPr>
                <w:tcW w:w="957" w:type="pct"/>
                <w:shd w:val="clear" w:color="auto" w:fill="auto"/>
                <w:noWrap/>
                <w:vAlign w:val="bottom"/>
                <w:hideMark/>
              </w:tcPr>
            </w:tcPrChange>
          </w:tcPr>
          <w:p w14:paraId="35A8E0A0" w14:textId="09C27C65" w:rsidR="00A15BCA" w:rsidRPr="00FE363C" w:rsidDel="008D4E1B" w:rsidRDefault="00A15BCA" w:rsidP="00A15BCA">
            <w:pPr>
              <w:pStyle w:val="Tabletext0"/>
              <w:rPr>
                <w:del w:id="2489" w:author="Stefan Pielmeier" w:date="2018-10-09T22:40:00Z"/>
              </w:rPr>
            </w:pPr>
            <w:del w:id="2490" w:author="Stefan Pielmeier" w:date="2018-10-09T22:40:00Z">
              <w:r w:rsidRPr="00FE363C" w:rsidDel="008D4E1B">
                <w:delText>Pilot distance</w:delText>
              </w:r>
            </w:del>
          </w:p>
        </w:tc>
        <w:tc>
          <w:tcPr>
            <w:tcW w:w="3473" w:type="pct"/>
            <w:gridSpan w:val="15"/>
            <w:shd w:val="clear" w:color="auto" w:fill="auto"/>
            <w:noWrap/>
            <w:vAlign w:val="bottom"/>
            <w:hideMark/>
            <w:tcPrChange w:id="2491" w:author="Stefan Pielmeier" w:date="2018-10-09T22:41:00Z">
              <w:tcPr>
                <w:tcW w:w="3487" w:type="pct"/>
                <w:gridSpan w:val="15"/>
                <w:shd w:val="clear" w:color="auto" w:fill="auto"/>
                <w:noWrap/>
                <w:vAlign w:val="bottom"/>
                <w:hideMark/>
              </w:tcPr>
            </w:tcPrChange>
          </w:tcPr>
          <w:p w14:paraId="2ABE2667" w14:textId="052AF1E8" w:rsidR="00A15BCA" w:rsidRPr="00FE363C" w:rsidDel="008D4E1B" w:rsidRDefault="00A15BCA" w:rsidP="00A15BCA">
            <w:pPr>
              <w:pStyle w:val="Tabletext0"/>
              <w:rPr>
                <w:del w:id="2492" w:author="Stefan Pielmeier" w:date="2018-10-09T22:40:00Z"/>
              </w:rPr>
            </w:pPr>
            <w:del w:id="2493" w:author="Stefan Pielmeier" w:date="2018-10-09T22:40:00Z">
              <w:r w:rsidRPr="00FE363C" w:rsidDel="008D4E1B">
                <w:delText>20</w:delText>
              </w:r>
            </w:del>
          </w:p>
        </w:tc>
        <w:tc>
          <w:tcPr>
            <w:tcW w:w="498" w:type="pct"/>
            <w:shd w:val="clear" w:color="auto" w:fill="auto"/>
            <w:noWrap/>
            <w:vAlign w:val="bottom"/>
            <w:hideMark/>
            <w:tcPrChange w:id="2494" w:author="Stefan Pielmeier" w:date="2018-10-09T22:41:00Z">
              <w:tcPr>
                <w:tcW w:w="556" w:type="pct"/>
                <w:gridSpan w:val="3"/>
                <w:shd w:val="clear" w:color="auto" w:fill="auto"/>
                <w:noWrap/>
                <w:vAlign w:val="bottom"/>
                <w:hideMark/>
              </w:tcPr>
            </w:tcPrChange>
          </w:tcPr>
          <w:p w14:paraId="5BD413CF" w14:textId="5B8F0222" w:rsidR="00A15BCA" w:rsidRPr="00FE363C" w:rsidDel="008D4E1B" w:rsidRDefault="00A15BCA" w:rsidP="00A15BCA">
            <w:pPr>
              <w:pStyle w:val="Tabletext0"/>
              <w:rPr>
                <w:del w:id="2495" w:author="Stefan Pielmeier" w:date="2018-10-09T22:40:00Z"/>
              </w:rPr>
            </w:pPr>
            <w:del w:id="2496" w:author="Stefan Pielmeier" w:date="2018-10-09T22:40:00Z">
              <w:r w:rsidRPr="00FE363C" w:rsidDel="008D4E1B">
                <w:delText>symbols</w:delText>
              </w:r>
            </w:del>
          </w:p>
        </w:tc>
      </w:tr>
      <w:tr w:rsidR="00A15BCA" w:rsidRPr="00FE363C" w:rsidDel="008D4E1B" w14:paraId="2D2A669A" w14:textId="50FB3944" w:rsidTr="008D4E1B">
        <w:trPr>
          <w:trHeight w:val="300"/>
          <w:del w:id="2497" w:author="Stefan Pielmeier" w:date="2018-10-09T22:40:00Z"/>
          <w:trPrChange w:id="2498" w:author="Stefan Pielmeier" w:date="2018-10-09T22:41:00Z">
            <w:trPr>
              <w:trHeight w:val="300"/>
            </w:trPr>
          </w:trPrChange>
        </w:trPr>
        <w:tc>
          <w:tcPr>
            <w:tcW w:w="1029" w:type="pct"/>
            <w:shd w:val="clear" w:color="auto" w:fill="auto"/>
            <w:noWrap/>
            <w:vAlign w:val="bottom"/>
            <w:hideMark/>
            <w:tcPrChange w:id="2499" w:author="Stefan Pielmeier" w:date="2018-10-09T22:41:00Z">
              <w:tcPr>
                <w:tcW w:w="957" w:type="pct"/>
                <w:shd w:val="clear" w:color="auto" w:fill="auto"/>
                <w:noWrap/>
                <w:vAlign w:val="bottom"/>
                <w:hideMark/>
              </w:tcPr>
            </w:tcPrChange>
          </w:tcPr>
          <w:p w14:paraId="581D82B9" w14:textId="12C00906" w:rsidR="00A15BCA" w:rsidRPr="00FE363C" w:rsidDel="008D4E1B" w:rsidRDefault="00A15BCA" w:rsidP="00A15BCA">
            <w:pPr>
              <w:pStyle w:val="Tabletext0"/>
              <w:rPr>
                <w:del w:id="2500" w:author="Stefan Pielmeier" w:date="2018-10-09T22:40:00Z"/>
              </w:rPr>
            </w:pPr>
            <w:del w:id="2501" w:author="Stefan Pielmeier" w:date="2018-10-09T22:40:00Z">
              <w:r w:rsidRPr="00FE363C" w:rsidDel="008D4E1B">
                <w:delText>Total pilots symbols</w:delText>
              </w:r>
            </w:del>
          </w:p>
        </w:tc>
        <w:tc>
          <w:tcPr>
            <w:tcW w:w="418" w:type="pct"/>
            <w:gridSpan w:val="2"/>
            <w:shd w:val="clear" w:color="auto" w:fill="auto"/>
            <w:noWrap/>
            <w:vAlign w:val="bottom"/>
            <w:hideMark/>
            <w:tcPrChange w:id="2502" w:author="Stefan Pielmeier" w:date="2018-10-09T22:41:00Z">
              <w:tcPr>
                <w:tcW w:w="432" w:type="pct"/>
                <w:gridSpan w:val="2"/>
                <w:shd w:val="clear" w:color="auto" w:fill="auto"/>
                <w:noWrap/>
                <w:vAlign w:val="bottom"/>
                <w:hideMark/>
              </w:tcPr>
            </w:tcPrChange>
          </w:tcPr>
          <w:p w14:paraId="7F2CD6A2" w14:textId="6C26EC4A" w:rsidR="00A15BCA" w:rsidRPr="00FE363C" w:rsidDel="008D4E1B" w:rsidRDefault="00A15BCA" w:rsidP="00A15BCA">
            <w:pPr>
              <w:pStyle w:val="Tabletext0"/>
              <w:rPr>
                <w:del w:id="2503" w:author="Stefan Pielmeier" w:date="2018-10-09T22:40:00Z"/>
              </w:rPr>
            </w:pPr>
            <w:del w:id="2504" w:author="Stefan Pielmeier" w:date="2018-10-09T22:40:00Z">
              <w:r w:rsidRPr="00FE363C" w:rsidDel="008D4E1B">
                <w:delText>497</w:delText>
              </w:r>
            </w:del>
          </w:p>
        </w:tc>
        <w:tc>
          <w:tcPr>
            <w:tcW w:w="1067" w:type="pct"/>
            <w:gridSpan w:val="5"/>
            <w:shd w:val="clear" w:color="auto" w:fill="auto"/>
            <w:noWrap/>
            <w:vAlign w:val="bottom"/>
            <w:hideMark/>
            <w:tcPrChange w:id="2505" w:author="Stefan Pielmeier" w:date="2018-10-09T22:41:00Z">
              <w:tcPr>
                <w:tcW w:w="1068" w:type="pct"/>
                <w:gridSpan w:val="6"/>
                <w:shd w:val="clear" w:color="auto" w:fill="auto"/>
                <w:noWrap/>
                <w:vAlign w:val="bottom"/>
                <w:hideMark/>
              </w:tcPr>
            </w:tcPrChange>
          </w:tcPr>
          <w:p w14:paraId="76330679" w14:textId="2C43CD2B" w:rsidR="00A15BCA" w:rsidRPr="00FE363C" w:rsidDel="008D4E1B" w:rsidRDefault="00A15BCA" w:rsidP="00A15BCA">
            <w:pPr>
              <w:pStyle w:val="Tabletext0"/>
              <w:rPr>
                <w:del w:id="2506" w:author="Stefan Pielmeier" w:date="2018-10-09T22:40:00Z"/>
              </w:rPr>
            </w:pPr>
            <w:del w:id="2507" w:author="Stefan Pielmeier" w:date="2018-10-09T22:40:00Z">
              <w:r w:rsidRPr="00FE363C" w:rsidDel="008D4E1B">
                <w:delText>4015</w:delText>
              </w:r>
            </w:del>
          </w:p>
        </w:tc>
        <w:tc>
          <w:tcPr>
            <w:tcW w:w="456" w:type="pct"/>
            <w:gridSpan w:val="2"/>
            <w:shd w:val="clear" w:color="auto" w:fill="auto"/>
            <w:noWrap/>
            <w:vAlign w:val="bottom"/>
            <w:hideMark/>
            <w:tcPrChange w:id="2508" w:author="Stefan Pielmeier" w:date="2018-10-09T22:41:00Z">
              <w:tcPr>
                <w:tcW w:w="456" w:type="pct"/>
                <w:gridSpan w:val="2"/>
                <w:shd w:val="clear" w:color="auto" w:fill="auto"/>
                <w:noWrap/>
                <w:vAlign w:val="bottom"/>
                <w:hideMark/>
              </w:tcPr>
            </w:tcPrChange>
          </w:tcPr>
          <w:p w14:paraId="1E8C5974" w14:textId="4022AEE2" w:rsidR="00A15BCA" w:rsidRPr="00FE363C" w:rsidDel="008D4E1B" w:rsidRDefault="00A15BCA" w:rsidP="00A15BCA">
            <w:pPr>
              <w:pStyle w:val="Tabletext0"/>
              <w:rPr>
                <w:del w:id="2509" w:author="Stefan Pielmeier" w:date="2018-10-09T22:40:00Z"/>
              </w:rPr>
            </w:pPr>
            <w:del w:id="2510" w:author="Stefan Pielmeier" w:date="2018-10-09T22:40:00Z">
              <w:r w:rsidRPr="00FE363C" w:rsidDel="008D4E1B">
                <w:delText>2146</w:delText>
              </w:r>
            </w:del>
          </w:p>
        </w:tc>
        <w:tc>
          <w:tcPr>
            <w:tcW w:w="459" w:type="pct"/>
            <w:gridSpan w:val="2"/>
            <w:shd w:val="clear" w:color="auto" w:fill="auto"/>
            <w:noWrap/>
            <w:vAlign w:val="bottom"/>
            <w:hideMark/>
            <w:tcPrChange w:id="2511" w:author="Stefan Pielmeier" w:date="2018-10-09T22:41:00Z">
              <w:tcPr>
                <w:tcW w:w="459" w:type="pct"/>
                <w:gridSpan w:val="2"/>
                <w:shd w:val="clear" w:color="auto" w:fill="auto"/>
                <w:noWrap/>
                <w:vAlign w:val="bottom"/>
                <w:hideMark/>
              </w:tcPr>
            </w:tcPrChange>
          </w:tcPr>
          <w:p w14:paraId="0950769C" w14:textId="0D9BD9CA" w:rsidR="00A15BCA" w:rsidRPr="00FE363C" w:rsidDel="008D4E1B" w:rsidRDefault="00A15BCA" w:rsidP="00A15BCA">
            <w:pPr>
              <w:pStyle w:val="Tabletext0"/>
              <w:rPr>
                <w:del w:id="2512" w:author="Stefan Pielmeier" w:date="2018-10-09T22:40:00Z"/>
              </w:rPr>
            </w:pPr>
            <w:del w:id="2513" w:author="Stefan Pielmeier" w:date="2018-10-09T22:40:00Z">
              <w:r w:rsidRPr="00FE363C" w:rsidDel="008D4E1B">
                <w:delText>3364</w:delText>
              </w:r>
            </w:del>
          </w:p>
        </w:tc>
        <w:tc>
          <w:tcPr>
            <w:tcW w:w="538" w:type="pct"/>
            <w:gridSpan w:val="2"/>
            <w:shd w:val="clear" w:color="auto" w:fill="auto"/>
            <w:noWrap/>
            <w:vAlign w:val="bottom"/>
            <w:hideMark/>
            <w:tcPrChange w:id="2514" w:author="Stefan Pielmeier" w:date="2018-10-09T22:41:00Z">
              <w:tcPr>
                <w:tcW w:w="538" w:type="pct"/>
                <w:gridSpan w:val="2"/>
                <w:shd w:val="clear" w:color="auto" w:fill="auto"/>
                <w:noWrap/>
                <w:vAlign w:val="bottom"/>
                <w:hideMark/>
              </w:tcPr>
            </w:tcPrChange>
          </w:tcPr>
          <w:p w14:paraId="6EE2EC60" w14:textId="2EFECB03" w:rsidR="00A15BCA" w:rsidRPr="00FE363C" w:rsidDel="008D4E1B" w:rsidRDefault="00A15BCA" w:rsidP="00A15BCA">
            <w:pPr>
              <w:pStyle w:val="Tabletext0"/>
              <w:rPr>
                <w:del w:id="2515" w:author="Stefan Pielmeier" w:date="2018-10-09T22:40:00Z"/>
              </w:rPr>
            </w:pPr>
            <w:del w:id="2516" w:author="Stefan Pielmeier" w:date="2018-10-09T22:40:00Z">
              <w:r w:rsidRPr="00FE363C" w:rsidDel="008D4E1B">
                <w:delText>6947</w:delText>
              </w:r>
            </w:del>
          </w:p>
        </w:tc>
        <w:tc>
          <w:tcPr>
            <w:tcW w:w="535" w:type="pct"/>
            <w:gridSpan w:val="2"/>
            <w:shd w:val="clear" w:color="auto" w:fill="auto"/>
            <w:noWrap/>
            <w:vAlign w:val="bottom"/>
            <w:hideMark/>
            <w:tcPrChange w:id="2517" w:author="Stefan Pielmeier" w:date="2018-10-09T22:41:00Z">
              <w:tcPr>
                <w:tcW w:w="535" w:type="pct"/>
                <w:shd w:val="clear" w:color="auto" w:fill="auto"/>
                <w:noWrap/>
                <w:vAlign w:val="bottom"/>
                <w:hideMark/>
              </w:tcPr>
            </w:tcPrChange>
          </w:tcPr>
          <w:p w14:paraId="12931770" w14:textId="7FBF0781" w:rsidR="00A15BCA" w:rsidRPr="00FE363C" w:rsidDel="008D4E1B" w:rsidRDefault="00A15BCA" w:rsidP="00A15BCA">
            <w:pPr>
              <w:pStyle w:val="Tabletext0"/>
              <w:rPr>
                <w:del w:id="2518" w:author="Stefan Pielmeier" w:date="2018-10-09T22:40:00Z"/>
              </w:rPr>
            </w:pPr>
            <w:del w:id="2519" w:author="Stefan Pielmeier" w:date="2018-10-09T22:40:00Z">
              <w:r w:rsidRPr="00FE363C" w:rsidDel="008D4E1B">
                <w:delText>11749</w:delText>
              </w:r>
            </w:del>
          </w:p>
        </w:tc>
        <w:tc>
          <w:tcPr>
            <w:tcW w:w="498" w:type="pct"/>
            <w:shd w:val="clear" w:color="auto" w:fill="auto"/>
            <w:noWrap/>
            <w:vAlign w:val="bottom"/>
            <w:hideMark/>
            <w:tcPrChange w:id="2520" w:author="Stefan Pielmeier" w:date="2018-10-09T22:41:00Z">
              <w:tcPr>
                <w:tcW w:w="556" w:type="pct"/>
                <w:gridSpan w:val="3"/>
                <w:shd w:val="clear" w:color="auto" w:fill="auto"/>
                <w:noWrap/>
                <w:vAlign w:val="bottom"/>
                <w:hideMark/>
              </w:tcPr>
            </w:tcPrChange>
          </w:tcPr>
          <w:p w14:paraId="2FF6E134" w14:textId="5E8FE2C3" w:rsidR="00A15BCA" w:rsidRPr="00FE363C" w:rsidDel="008D4E1B" w:rsidRDefault="00A15BCA" w:rsidP="00A15BCA">
            <w:pPr>
              <w:pStyle w:val="Tabletext0"/>
              <w:rPr>
                <w:del w:id="2521" w:author="Stefan Pielmeier" w:date="2018-10-09T22:40:00Z"/>
              </w:rPr>
            </w:pPr>
            <w:del w:id="2522" w:author="Stefan Pielmeier" w:date="2018-10-09T22:40:00Z">
              <w:r w:rsidRPr="00FE363C" w:rsidDel="008D4E1B">
                <w:delText>symbols</w:delText>
              </w:r>
            </w:del>
          </w:p>
        </w:tc>
      </w:tr>
      <w:tr w:rsidR="00A15BCA" w:rsidRPr="00FE363C" w:rsidDel="008D4E1B" w14:paraId="22EEFFE4" w14:textId="0F82A595" w:rsidTr="008D4E1B">
        <w:trPr>
          <w:trHeight w:val="300"/>
          <w:del w:id="2523" w:author="Stefan Pielmeier" w:date="2018-10-09T22:40:00Z"/>
          <w:trPrChange w:id="2524" w:author="Stefan Pielmeier" w:date="2018-10-09T22:41:00Z">
            <w:trPr>
              <w:trHeight w:val="300"/>
            </w:trPr>
          </w:trPrChange>
        </w:trPr>
        <w:tc>
          <w:tcPr>
            <w:tcW w:w="1029" w:type="pct"/>
            <w:shd w:val="clear" w:color="auto" w:fill="auto"/>
            <w:noWrap/>
            <w:vAlign w:val="bottom"/>
            <w:hideMark/>
            <w:tcPrChange w:id="2525" w:author="Stefan Pielmeier" w:date="2018-10-09T22:41:00Z">
              <w:tcPr>
                <w:tcW w:w="957" w:type="pct"/>
                <w:shd w:val="clear" w:color="auto" w:fill="auto"/>
                <w:noWrap/>
                <w:vAlign w:val="bottom"/>
                <w:hideMark/>
              </w:tcPr>
            </w:tcPrChange>
          </w:tcPr>
          <w:p w14:paraId="4EAEEC33" w14:textId="50D0CB28" w:rsidR="00A15BCA" w:rsidRPr="00FE363C" w:rsidDel="008D4E1B" w:rsidRDefault="00A15BCA" w:rsidP="00A15BCA">
            <w:pPr>
              <w:pStyle w:val="Tabletext0"/>
              <w:rPr>
                <w:del w:id="2526" w:author="Stefan Pielmeier" w:date="2018-10-09T22:40:00Z"/>
              </w:rPr>
            </w:pPr>
            <w:del w:id="2527" w:author="Stefan Pielmeier" w:date="2018-10-09T22:40:00Z">
              <w:r w:rsidRPr="00FE363C" w:rsidDel="008D4E1B">
                <w:delText>Net symbols/burst</w:delText>
              </w:r>
            </w:del>
          </w:p>
        </w:tc>
        <w:tc>
          <w:tcPr>
            <w:tcW w:w="418" w:type="pct"/>
            <w:gridSpan w:val="2"/>
            <w:shd w:val="clear" w:color="auto" w:fill="auto"/>
            <w:noWrap/>
            <w:vAlign w:val="bottom"/>
            <w:hideMark/>
            <w:tcPrChange w:id="2528" w:author="Stefan Pielmeier" w:date="2018-10-09T22:41:00Z">
              <w:tcPr>
                <w:tcW w:w="432" w:type="pct"/>
                <w:gridSpan w:val="2"/>
                <w:shd w:val="clear" w:color="auto" w:fill="auto"/>
                <w:noWrap/>
                <w:vAlign w:val="bottom"/>
                <w:hideMark/>
              </w:tcPr>
            </w:tcPrChange>
          </w:tcPr>
          <w:p w14:paraId="27A83A98" w14:textId="750E951F" w:rsidR="00A15BCA" w:rsidRPr="00FE363C" w:rsidDel="008D4E1B" w:rsidRDefault="00A15BCA" w:rsidP="00A15BCA">
            <w:pPr>
              <w:pStyle w:val="Tabletext0"/>
              <w:rPr>
                <w:del w:id="2529" w:author="Stefan Pielmeier" w:date="2018-10-09T22:40:00Z"/>
              </w:rPr>
            </w:pPr>
            <w:del w:id="2530" w:author="Stefan Pielmeier" w:date="2018-10-09T22:40:00Z">
              <w:r w:rsidRPr="00FE363C" w:rsidDel="008D4E1B">
                <w:delText>9457</w:delText>
              </w:r>
            </w:del>
          </w:p>
        </w:tc>
        <w:tc>
          <w:tcPr>
            <w:tcW w:w="1067" w:type="pct"/>
            <w:gridSpan w:val="5"/>
            <w:shd w:val="clear" w:color="auto" w:fill="auto"/>
            <w:noWrap/>
            <w:vAlign w:val="bottom"/>
            <w:hideMark/>
            <w:tcPrChange w:id="2531" w:author="Stefan Pielmeier" w:date="2018-10-09T22:41:00Z">
              <w:tcPr>
                <w:tcW w:w="1068" w:type="pct"/>
                <w:gridSpan w:val="6"/>
                <w:shd w:val="clear" w:color="auto" w:fill="auto"/>
                <w:noWrap/>
                <w:vAlign w:val="bottom"/>
                <w:hideMark/>
              </w:tcPr>
            </w:tcPrChange>
          </w:tcPr>
          <w:p w14:paraId="7BDC996E" w14:textId="4B7BAD10" w:rsidR="00A15BCA" w:rsidRPr="00FE363C" w:rsidDel="008D4E1B" w:rsidRDefault="00A15BCA" w:rsidP="00A15BCA">
            <w:pPr>
              <w:pStyle w:val="Tabletext0"/>
              <w:rPr>
                <w:del w:id="2532" w:author="Stefan Pielmeier" w:date="2018-10-09T22:40:00Z"/>
              </w:rPr>
            </w:pPr>
            <w:del w:id="2533" w:author="Stefan Pielmeier" w:date="2018-10-09T22:40:00Z">
              <w:r w:rsidRPr="00FE363C" w:rsidDel="008D4E1B">
                <w:delText>80300</w:delText>
              </w:r>
            </w:del>
          </w:p>
        </w:tc>
        <w:tc>
          <w:tcPr>
            <w:tcW w:w="456" w:type="pct"/>
            <w:gridSpan w:val="2"/>
            <w:shd w:val="clear" w:color="auto" w:fill="auto"/>
            <w:noWrap/>
            <w:vAlign w:val="bottom"/>
            <w:hideMark/>
            <w:tcPrChange w:id="2534" w:author="Stefan Pielmeier" w:date="2018-10-09T22:41:00Z">
              <w:tcPr>
                <w:tcW w:w="456" w:type="pct"/>
                <w:gridSpan w:val="2"/>
                <w:shd w:val="clear" w:color="auto" w:fill="auto"/>
                <w:noWrap/>
                <w:vAlign w:val="bottom"/>
                <w:hideMark/>
              </w:tcPr>
            </w:tcPrChange>
          </w:tcPr>
          <w:p w14:paraId="58F70459" w14:textId="62AB20BE" w:rsidR="00A15BCA" w:rsidRPr="00FE363C" w:rsidDel="008D4E1B" w:rsidRDefault="00A15BCA" w:rsidP="00A15BCA">
            <w:pPr>
              <w:pStyle w:val="Tabletext0"/>
              <w:rPr>
                <w:del w:id="2535" w:author="Stefan Pielmeier" w:date="2018-10-09T22:40:00Z"/>
              </w:rPr>
            </w:pPr>
            <w:del w:id="2536" w:author="Stefan Pielmeier" w:date="2018-10-09T22:40:00Z">
              <w:r w:rsidRPr="00FE363C" w:rsidDel="008D4E1B">
                <w:delText>40786</w:delText>
              </w:r>
            </w:del>
          </w:p>
        </w:tc>
        <w:tc>
          <w:tcPr>
            <w:tcW w:w="459" w:type="pct"/>
            <w:gridSpan w:val="2"/>
            <w:shd w:val="clear" w:color="auto" w:fill="auto"/>
            <w:noWrap/>
            <w:vAlign w:val="bottom"/>
            <w:hideMark/>
            <w:tcPrChange w:id="2537" w:author="Stefan Pielmeier" w:date="2018-10-09T22:41:00Z">
              <w:tcPr>
                <w:tcW w:w="459" w:type="pct"/>
                <w:gridSpan w:val="2"/>
                <w:shd w:val="clear" w:color="auto" w:fill="auto"/>
                <w:noWrap/>
                <w:vAlign w:val="bottom"/>
                <w:hideMark/>
              </w:tcPr>
            </w:tcPrChange>
          </w:tcPr>
          <w:p w14:paraId="176EC00C" w14:textId="5A14025F" w:rsidR="00A15BCA" w:rsidRPr="00FE363C" w:rsidDel="008D4E1B" w:rsidRDefault="00A15BCA" w:rsidP="00A15BCA">
            <w:pPr>
              <w:pStyle w:val="Tabletext0"/>
              <w:rPr>
                <w:del w:id="2538" w:author="Stefan Pielmeier" w:date="2018-10-09T22:40:00Z"/>
              </w:rPr>
            </w:pPr>
            <w:del w:id="2539" w:author="Stefan Pielmeier" w:date="2018-10-09T22:40:00Z">
              <w:r w:rsidRPr="00FE363C" w:rsidDel="008D4E1B">
                <w:delText>67296</w:delText>
              </w:r>
            </w:del>
          </w:p>
        </w:tc>
        <w:tc>
          <w:tcPr>
            <w:tcW w:w="538" w:type="pct"/>
            <w:gridSpan w:val="2"/>
            <w:shd w:val="clear" w:color="auto" w:fill="auto"/>
            <w:noWrap/>
            <w:vAlign w:val="bottom"/>
            <w:hideMark/>
            <w:tcPrChange w:id="2540" w:author="Stefan Pielmeier" w:date="2018-10-09T22:41:00Z">
              <w:tcPr>
                <w:tcW w:w="538" w:type="pct"/>
                <w:gridSpan w:val="2"/>
                <w:shd w:val="clear" w:color="auto" w:fill="auto"/>
                <w:noWrap/>
                <w:vAlign w:val="bottom"/>
                <w:hideMark/>
              </w:tcPr>
            </w:tcPrChange>
          </w:tcPr>
          <w:p w14:paraId="0ECA4D8D" w14:textId="4CABDF30" w:rsidR="00A15BCA" w:rsidRPr="00FE363C" w:rsidDel="008D4E1B" w:rsidRDefault="00A15BCA" w:rsidP="00A15BCA">
            <w:pPr>
              <w:pStyle w:val="Tabletext0"/>
              <w:rPr>
                <w:del w:id="2541" w:author="Stefan Pielmeier" w:date="2018-10-09T22:40:00Z"/>
              </w:rPr>
            </w:pPr>
            <w:del w:id="2542" w:author="Stefan Pielmeier" w:date="2018-10-09T22:40:00Z">
              <w:r w:rsidRPr="00FE363C" w:rsidDel="008D4E1B">
                <w:delText>138956</w:delText>
              </w:r>
            </w:del>
          </w:p>
        </w:tc>
        <w:tc>
          <w:tcPr>
            <w:tcW w:w="535" w:type="pct"/>
            <w:gridSpan w:val="2"/>
            <w:shd w:val="clear" w:color="auto" w:fill="auto"/>
            <w:noWrap/>
            <w:vAlign w:val="bottom"/>
            <w:hideMark/>
            <w:tcPrChange w:id="2543" w:author="Stefan Pielmeier" w:date="2018-10-09T22:41:00Z">
              <w:tcPr>
                <w:tcW w:w="535" w:type="pct"/>
                <w:shd w:val="clear" w:color="auto" w:fill="auto"/>
                <w:noWrap/>
                <w:vAlign w:val="bottom"/>
                <w:hideMark/>
              </w:tcPr>
            </w:tcPrChange>
          </w:tcPr>
          <w:p w14:paraId="020DCEC0" w14:textId="789E04C2" w:rsidR="00A15BCA" w:rsidRPr="00FE363C" w:rsidDel="008D4E1B" w:rsidRDefault="00A15BCA" w:rsidP="00A15BCA">
            <w:pPr>
              <w:pStyle w:val="Tabletext0"/>
              <w:rPr>
                <w:del w:id="2544" w:author="Stefan Pielmeier" w:date="2018-10-09T22:40:00Z"/>
              </w:rPr>
            </w:pPr>
            <w:del w:id="2545" w:author="Stefan Pielmeier" w:date="2018-10-09T22:40:00Z">
              <w:r w:rsidRPr="00FE363C" w:rsidDel="008D4E1B">
                <w:delText>234982</w:delText>
              </w:r>
            </w:del>
          </w:p>
        </w:tc>
        <w:tc>
          <w:tcPr>
            <w:tcW w:w="498" w:type="pct"/>
            <w:shd w:val="clear" w:color="auto" w:fill="auto"/>
            <w:noWrap/>
            <w:vAlign w:val="bottom"/>
            <w:hideMark/>
            <w:tcPrChange w:id="2546" w:author="Stefan Pielmeier" w:date="2018-10-09T22:41:00Z">
              <w:tcPr>
                <w:tcW w:w="556" w:type="pct"/>
                <w:gridSpan w:val="3"/>
                <w:shd w:val="clear" w:color="auto" w:fill="auto"/>
                <w:noWrap/>
                <w:vAlign w:val="bottom"/>
                <w:hideMark/>
              </w:tcPr>
            </w:tcPrChange>
          </w:tcPr>
          <w:p w14:paraId="66C15BE3" w14:textId="61297BE3" w:rsidR="00A15BCA" w:rsidRPr="00FE363C" w:rsidDel="008D4E1B" w:rsidRDefault="00A15BCA" w:rsidP="00A15BCA">
            <w:pPr>
              <w:pStyle w:val="Tabletext0"/>
              <w:rPr>
                <w:del w:id="2547" w:author="Stefan Pielmeier" w:date="2018-10-09T22:40:00Z"/>
              </w:rPr>
            </w:pPr>
            <w:del w:id="2548" w:author="Stefan Pielmeier" w:date="2018-10-09T22:40:00Z">
              <w:r w:rsidRPr="00FE363C" w:rsidDel="008D4E1B">
                <w:delText>symbols</w:delText>
              </w:r>
            </w:del>
          </w:p>
        </w:tc>
      </w:tr>
      <w:tr w:rsidR="00A15BCA" w:rsidRPr="00FE363C" w:rsidDel="008D4E1B" w14:paraId="1E88194E" w14:textId="1CBDD493" w:rsidTr="008D4E1B">
        <w:trPr>
          <w:trHeight w:val="300"/>
          <w:del w:id="2549" w:author="Stefan Pielmeier" w:date="2018-10-09T22:40:00Z"/>
          <w:trPrChange w:id="2550" w:author="Stefan Pielmeier" w:date="2018-10-09T22:41:00Z">
            <w:trPr>
              <w:trHeight w:val="300"/>
            </w:trPr>
          </w:trPrChange>
        </w:trPr>
        <w:tc>
          <w:tcPr>
            <w:tcW w:w="1029" w:type="pct"/>
            <w:shd w:val="clear" w:color="auto" w:fill="auto"/>
            <w:noWrap/>
            <w:vAlign w:val="bottom"/>
            <w:hideMark/>
            <w:tcPrChange w:id="2551" w:author="Stefan Pielmeier" w:date="2018-10-09T22:41:00Z">
              <w:tcPr>
                <w:tcW w:w="957" w:type="pct"/>
                <w:shd w:val="clear" w:color="auto" w:fill="auto"/>
                <w:noWrap/>
                <w:vAlign w:val="bottom"/>
                <w:hideMark/>
              </w:tcPr>
            </w:tcPrChange>
          </w:tcPr>
          <w:p w14:paraId="45DB91F0" w14:textId="69F819B0" w:rsidR="00A15BCA" w:rsidRPr="00FE363C" w:rsidDel="008D4E1B" w:rsidRDefault="00A15BCA" w:rsidP="00A15BCA">
            <w:pPr>
              <w:pStyle w:val="Tabletext0"/>
              <w:rPr>
                <w:del w:id="2552" w:author="Stefan Pielmeier" w:date="2018-10-09T22:40:00Z"/>
              </w:rPr>
            </w:pPr>
            <w:del w:id="2553" w:author="Stefan Pielmeier" w:date="2018-10-09T22:40:00Z">
              <w:r w:rsidRPr="00FE363C" w:rsidDel="008D4E1B">
                <w:delText>Channel bits</w:delText>
              </w:r>
            </w:del>
          </w:p>
        </w:tc>
        <w:tc>
          <w:tcPr>
            <w:tcW w:w="418" w:type="pct"/>
            <w:gridSpan w:val="2"/>
            <w:shd w:val="clear" w:color="auto" w:fill="auto"/>
            <w:noWrap/>
            <w:vAlign w:val="bottom"/>
            <w:hideMark/>
            <w:tcPrChange w:id="2554" w:author="Stefan Pielmeier" w:date="2018-10-09T22:41:00Z">
              <w:tcPr>
                <w:tcW w:w="432" w:type="pct"/>
                <w:gridSpan w:val="2"/>
                <w:shd w:val="clear" w:color="auto" w:fill="auto"/>
                <w:noWrap/>
                <w:vAlign w:val="bottom"/>
                <w:hideMark/>
              </w:tcPr>
            </w:tcPrChange>
          </w:tcPr>
          <w:p w14:paraId="137A824D" w14:textId="6DFE6FD1" w:rsidR="00A15BCA" w:rsidRPr="00FE363C" w:rsidDel="008D4E1B" w:rsidRDefault="00A15BCA" w:rsidP="00A15BCA">
            <w:pPr>
              <w:pStyle w:val="Tabletext0"/>
              <w:rPr>
                <w:del w:id="2555" w:author="Stefan Pielmeier" w:date="2018-10-09T22:40:00Z"/>
              </w:rPr>
            </w:pPr>
            <w:del w:id="2556" w:author="Stefan Pielmeier" w:date="2018-10-09T22:40:00Z">
              <w:r w:rsidRPr="00FE363C" w:rsidDel="008D4E1B">
                <w:delText>9457</w:delText>
              </w:r>
            </w:del>
          </w:p>
        </w:tc>
        <w:tc>
          <w:tcPr>
            <w:tcW w:w="530" w:type="pct"/>
            <w:gridSpan w:val="3"/>
            <w:shd w:val="clear" w:color="auto" w:fill="auto"/>
            <w:noWrap/>
            <w:vAlign w:val="bottom"/>
            <w:hideMark/>
            <w:tcPrChange w:id="2557" w:author="Stefan Pielmeier" w:date="2018-10-09T22:41:00Z">
              <w:tcPr>
                <w:tcW w:w="531" w:type="pct"/>
                <w:gridSpan w:val="4"/>
                <w:shd w:val="clear" w:color="auto" w:fill="auto"/>
                <w:noWrap/>
                <w:vAlign w:val="bottom"/>
                <w:hideMark/>
              </w:tcPr>
            </w:tcPrChange>
          </w:tcPr>
          <w:p w14:paraId="5DE57CD7" w14:textId="5514A0EE" w:rsidR="00A15BCA" w:rsidRPr="00FE363C" w:rsidDel="008D4E1B" w:rsidRDefault="00A15BCA" w:rsidP="00A15BCA">
            <w:pPr>
              <w:pStyle w:val="Tabletext0"/>
              <w:rPr>
                <w:del w:id="2558" w:author="Stefan Pielmeier" w:date="2018-10-09T22:40:00Z"/>
              </w:rPr>
            </w:pPr>
            <w:del w:id="2559" w:author="Stefan Pielmeier" w:date="2018-10-09T22:40:00Z">
              <w:r w:rsidRPr="00FE363C" w:rsidDel="008D4E1B">
                <w:delText>160600</w:delText>
              </w:r>
            </w:del>
          </w:p>
        </w:tc>
        <w:tc>
          <w:tcPr>
            <w:tcW w:w="537" w:type="pct"/>
            <w:gridSpan w:val="2"/>
            <w:shd w:val="clear" w:color="auto" w:fill="auto"/>
            <w:noWrap/>
            <w:vAlign w:val="bottom"/>
            <w:hideMark/>
            <w:tcPrChange w:id="2560" w:author="Stefan Pielmeier" w:date="2018-10-09T22:41:00Z">
              <w:tcPr>
                <w:tcW w:w="537" w:type="pct"/>
                <w:gridSpan w:val="2"/>
                <w:shd w:val="clear" w:color="auto" w:fill="auto"/>
                <w:noWrap/>
                <w:vAlign w:val="bottom"/>
                <w:hideMark/>
              </w:tcPr>
            </w:tcPrChange>
          </w:tcPr>
          <w:p w14:paraId="47F33F23" w14:textId="136EBBFB" w:rsidR="00A15BCA" w:rsidRPr="00FE363C" w:rsidDel="008D4E1B" w:rsidRDefault="00A15BCA" w:rsidP="00A15BCA">
            <w:pPr>
              <w:pStyle w:val="Tabletext0"/>
              <w:rPr>
                <w:del w:id="2561" w:author="Stefan Pielmeier" w:date="2018-10-09T22:40:00Z"/>
              </w:rPr>
            </w:pPr>
            <w:del w:id="2562" w:author="Stefan Pielmeier" w:date="2018-10-09T22:40:00Z">
              <w:r w:rsidRPr="00FE363C" w:rsidDel="008D4E1B">
                <w:delText>240900</w:delText>
              </w:r>
            </w:del>
          </w:p>
        </w:tc>
        <w:tc>
          <w:tcPr>
            <w:tcW w:w="456" w:type="pct"/>
            <w:gridSpan w:val="2"/>
            <w:shd w:val="clear" w:color="auto" w:fill="auto"/>
            <w:noWrap/>
            <w:vAlign w:val="bottom"/>
            <w:hideMark/>
            <w:tcPrChange w:id="2563" w:author="Stefan Pielmeier" w:date="2018-10-09T22:41:00Z">
              <w:tcPr>
                <w:tcW w:w="456" w:type="pct"/>
                <w:gridSpan w:val="2"/>
                <w:shd w:val="clear" w:color="auto" w:fill="auto"/>
                <w:noWrap/>
                <w:vAlign w:val="bottom"/>
                <w:hideMark/>
              </w:tcPr>
            </w:tcPrChange>
          </w:tcPr>
          <w:p w14:paraId="59CA054B" w14:textId="1A2E46C8" w:rsidR="00A15BCA" w:rsidRPr="00FE363C" w:rsidDel="008D4E1B" w:rsidRDefault="00A15BCA" w:rsidP="00A15BCA">
            <w:pPr>
              <w:pStyle w:val="Tabletext0"/>
              <w:rPr>
                <w:del w:id="2564" w:author="Stefan Pielmeier" w:date="2018-10-09T22:40:00Z"/>
              </w:rPr>
            </w:pPr>
            <w:del w:id="2565" w:author="Stefan Pielmeier" w:date="2018-10-09T22:40:00Z">
              <w:r w:rsidRPr="00FE363C" w:rsidDel="008D4E1B">
                <w:delText>40786</w:delText>
              </w:r>
            </w:del>
          </w:p>
        </w:tc>
        <w:tc>
          <w:tcPr>
            <w:tcW w:w="459" w:type="pct"/>
            <w:gridSpan w:val="2"/>
            <w:shd w:val="clear" w:color="auto" w:fill="auto"/>
            <w:noWrap/>
            <w:vAlign w:val="bottom"/>
            <w:hideMark/>
            <w:tcPrChange w:id="2566" w:author="Stefan Pielmeier" w:date="2018-10-09T22:41:00Z">
              <w:tcPr>
                <w:tcW w:w="459" w:type="pct"/>
                <w:gridSpan w:val="2"/>
                <w:shd w:val="clear" w:color="auto" w:fill="auto"/>
                <w:noWrap/>
                <w:vAlign w:val="bottom"/>
                <w:hideMark/>
              </w:tcPr>
            </w:tcPrChange>
          </w:tcPr>
          <w:p w14:paraId="3639F772" w14:textId="7C5E1BC7" w:rsidR="00A15BCA" w:rsidRPr="00FE363C" w:rsidDel="008D4E1B" w:rsidRDefault="00A15BCA" w:rsidP="00A15BCA">
            <w:pPr>
              <w:pStyle w:val="Tabletext0"/>
              <w:rPr>
                <w:del w:id="2567" w:author="Stefan Pielmeier" w:date="2018-10-09T22:40:00Z"/>
              </w:rPr>
            </w:pPr>
            <w:del w:id="2568" w:author="Stefan Pielmeier" w:date="2018-10-09T22:40:00Z">
              <w:r w:rsidRPr="00FE363C" w:rsidDel="008D4E1B">
                <w:delText>67296</w:delText>
              </w:r>
            </w:del>
          </w:p>
        </w:tc>
        <w:tc>
          <w:tcPr>
            <w:tcW w:w="538" w:type="pct"/>
            <w:gridSpan w:val="2"/>
            <w:shd w:val="clear" w:color="auto" w:fill="auto"/>
            <w:noWrap/>
            <w:vAlign w:val="bottom"/>
            <w:hideMark/>
            <w:tcPrChange w:id="2569" w:author="Stefan Pielmeier" w:date="2018-10-09T22:41:00Z">
              <w:tcPr>
                <w:tcW w:w="538" w:type="pct"/>
                <w:gridSpan w:val="2"/>
                <w:shd w:val="clear" w:color="auto" w:fill="auto"/>
                <w:noWrap/>
                <w:vAlign w:val="bottom"/>
                <w:hideMark/>
              </w:tcPr>
            </w:tcPrChange>
          </w:tcPr>
          <w:p w14:paraId="68D6AB26" w14:textId="415C992E" w:rsidR="00A15BCA" w:rsidRPr="00FE363C" w:rsidDel="008D4E1B" w:rsidRDefault="00A15BCA" w:rsidP="00A15BCA">
            <w:pPr>
              <w:pStyle w:val="Tabletext0"/>
              <w:rPr>
                <w:del w:id="2570" w:author="Stefan Pielmeier" w:date="2018-10-09T22:40:00Z"/>
              </w:rPr>
            </w:pPr>
            <w:del w:id="2571" w:author="Stefan Pielmeier" w:date="2018-10-09T22:40:00Z">
              <w:r w:rsidRPr="00FE363C" w:rsidDel="008D4E1B">
                <w:delText>138956</w:delText>
              </w:r>
            </w:del>
          </w:p>
        </w:tc>
        <w:tc>
          <w:tcPr>
            <w:tcW w:w="535" w:type="pct"/>
            <w:gridSpan w:val="2"/>
            <w:shd w:val="clear" w:color="auto" w:fill="auto"/>
            <w:noWrap/>
            <w:vAlign w:val="bottom"/>
            <w:hideMark/>
            <w:tcPrChange w:id="2572" w:author="Stefan Pielmeier" w:date="2018-10-09T22:41:00Z">
              <w:tcPr>
                <w:tcW w:w="535" w:type="pct"/>
                <w:shd w:val="clear" w:color="auto" w:fill="auto"/>
                <w:noWrap/>
                <w:vAlign w:val="bottom"/>
                <w:hideMark/>
              </w:tcPr>
            </w:tcPrChange>
          </w:tcPr>
          <w:p w14:paraId="0E70CFBD" w14:textId="186D452B" w:rsidR="00A15BCA" w:rsidRPr="00FE363C" w:rsidDel="008D4E1B" w:rsidRDefault="00A15BCA" w:rsidP="00A15BCA">
            <w:pPr>
              <w:pStyle w:val="Tabletext0"/>
              <w:rPr>
                <w:del w:id="2573" w:author="Stefan Pielmeier" w:date="2018-10-09T22:40:00Z"/>
              </w:rPr>
            </w:pPr>
            <w:del w:id="2574" w:author="Stefan Pielmeier" w:date="2018-10-09T22:40:00Z">
              <w:r w:rsidRPr="00FE363C" w:rsidDel="008D4E1B">
                <w:delText>234982</w:delText>
              </w:r>
            </w:del>
          </w:p>
        </w:tc>
        <w:tc>
          <w:tcPr>
            <w:tcW w:w="498" w:type="pct"/>
            <w:shd w:val="clear" w:color="auto" w:fill="auto"/>
            <w:noWrap/>
            <w:vAlign w:val="bottom"/>
            <w:hideMark/>
            <w:tcPrChange w:id="2575" w:author="Stefan Pielmeier" w:date="2018-10-09T22:41:00Z">
              <w:tcPr>
                <w:tcW w:w="556" w:type="pct"/>
                <w:gridSpan w:val="3"/>
                <w:shd w:val="clear" w:color="auto" w:fill="auto"/>
                <w:noWrap/>
                <w:vAlign w:val="bottom"/>
                <w:hideMark/>
              </w:tcPr>
            </w:tcPrChange>
          </w:tcPr>
          <w:p w14:paraId="18DE2D9A" w14:textId="330332BA" w:rsidR="00A15BCA" w:rsidRPr="00FE363C" w:rsidDel="008D4E1B" w:rsidRDefault="00A15BCA" w:rsidP="00A15BCA">
            <w:pPr>
              <w:pStyle w:val="Tabletext0"/>
              <w:rPr>
                <w:del w:id="2576" w:author="Stefan Pielmeier" w:date="2018-10-09T22:40:00Z"/>
              </w:rPr>
            </w:pPr>
            <w:del w:id="2577" w:author="Stefan Pielmeier" w:date="2018-10-09T22:40:00Z">
              <w:r w:rsidRPr="00FE363C" w:rsidDel="008D4E1B">
                <w:delText>bits</w:delText>
              </w:r>
            </w:del>
          </w:p>
        </w:tc>
      </w:tr>
      <w:tr w:rsidR="008D4E1B" w:rsidRPr="00FE363C" w:rsidDel="008D4E1B" w14:paraId="6F977D70" w14:textId="1A77E750" w:rsidTr="008D4E1B">
        <w:trPr>
          <w:trHeight w:val="300"/>
          <w:del w:id="2578" w:author="Stefan Pielmeier" w:date="2018-10-09T22:40:00Z"/>
          <w:trPrChange w:id="2579" w:author="Stefan Pielmeier" w:date="2018-10-09T22:41:00Z">
            <w:trPr>
              <w:trHeight w:val="300"/>
            </w:trPr>
          </w:trPrChange>
        </w:trPr>
        <w:tc>
          <w:tcPr>
            <w:tcW w:w="1029" w:type="pct"/>
            <w:shd w:val="clear" w:color="auto" w:fill="auto"/>
            <w:noWrap/>
            <w:vAlign w:val="bottom"/>
            <w:hideMark/>
            <w:tcPrChange w:id="2580" w:author="Stefan Pielmeier" w:date="2018-10-09T22:41:00Z">
              <w:tcPr>
                <w:tcW w:w="957" w:type="pct"/>
                <w:shd w:val="clear" w:color="auto" w:fill="auto"/>
                <w:noWrap/>
                <w:vAlign w:val="bottom"/>
                <w:hideMark/>
              </w:tcPr>
            </w:tcPrChange>
          </w:tcPr>
          <w:p w14:paraId="663F8D31" w14:textId="0A980B22" w:rsidR="008D4E1B" w:rsidRPr="00FE363C" w:rsidDel="008D4E1B" w:rsidRDefault="008D4E1B" w:rsidP="008D4E1B">
            <w:pPr>
              <w:pStyle w:val="Tabletext0"/>
              <w:rPr>
                <w:del w:id="2581" w:author="Stefan Pielmeier" w:date="2018-10-09T22:40:00Z"/>
              </w:rPr>
            </w:pPr>
            <w:del w:id="2582" w:author="Stefan Pielmeier" w:date="2018-10-09T22:40:00Z">
              <w:r w:rsidRPr="00FE363C" w:rsidDel="008D4E1B">
                <w:delText>Padding</w:delText>
              </w:r>
            </w:del>
            <w:del w:id="2583" w:author="Stefan Pielmeier" w:date="2018-10-09T22:37:00Z">
              <w:r w:rsidRPr="00FE363C" w:rsidDel="008D4E1B">
                <w:delText xml:space="preserve">/flush </w:delText>
              </w:r>
            </w:del>
          </w:p>
        </w:tc>
        <w:tc>
          <w:tcPr>
            <w:tcW w:w="418" w:type="pct"/>
            <w:gridSpan w:val="2"/>
            <w:shd w:val="clear" w:color="auto" w:fill="auto"/>
            <w:noWrap/>
            <w:vAlign w:val="bottom"/>
            <w:hideMark/>
            <w:tcPrChange w:id="2584" w:author="Stefan Pielmeier" w:date="2018-10-09T22:41:00Z">
              <w:tcPr>
                <w:tcW w:w="432" w:type="pct"/>
                <w:gridSpan w:val="2"/>
                <w:shd w:val="clear" w:color="auto" w:fill="auto"/>
                <w:noWrap/>
                <w:vAlign w:val="bottom"/>
                <w:hideMark/>
              </w:tcPr>
            </w:tcPrChange>
          </w:tcPr>
          <w:p w14:paraId="2F18720F" w14:textId="5713A35C" w:rsidR="008D4E1B" w:rsidRPr="00FE363C" w:rsidDel="008D4E1B" w:rsidRDefault="008D4E1B" w:rsidP="008D4E1B">
            <w:pPr>
              <w:pStyle w:val="Tabletext0"/>
              <w:rPr>
                <w:del w:id="2585" w:author="Stefan Pielmeier" w:date="2018-10-09T22:40:00Z"/>
              </w:rPr>
            </w:pPr>
            <w:del w:id="2586" w:author="Stefan Pielmeier" w:date="2018-10-09T22:40:00Z">
              <w:r w:rsidRPr="00FE363C" w:rsidDel="008D4E1B">
                <w:delText>1</w:delText>
              </w:r>
            </w:del>
          </w:p>
        </w:tc>
        <w:tc>
          <w:tcPr>
            <w:tcW w:w="530" w:type="pct"/>
            <w:gridSpan w:val="3"/>
            <w:shd w:val="clear" w:color="auto" w:fill="auto"/>
            <w:noWrap/>
            <w:vAlign w:val="bottom"/>
            <w:hideMark/>
            <w:tcPrChange w:id="2587" w:author="Stefan Pielmeier" w:date="2018-10-09T22:41:00Z">
              <w:tcPr>
                <w:tcW w:w="531" w:type="pct"/>
                <w:gridSpan w:val="4"/>
                <w:shd w:val="clear" w:color="auto" w:fill="auto"/>
                <w:noWrap/>
                <w:vAlign w:val="bottom"/>
                <w:hideMark/>
              </w:tcPr>
            </w:tcPrChange>
          </w:tcPr>
          <w:p w14:paraId="57DC7A72" w14:textId="276ED9BD" w:rsidR="008D4E1B" w:rsidRPr="00FE363C" w:rsidDel="008D4E1B" w:rsidRDefault="008D4E1B" w:rsidP="008D4E1B">
            <w:pPr>
              <w:pStyle w:val="Tabletext0"/>
              <w:rPr>
                <w:del w:id="2588" w:author="Stefan Pielmeier" w:date="2018-10-09T22:40:00Z"/>
              </w:rPr>
            </w:pPr>
            <w:del w:id="2589" w:author="Stefan Pielmeier" w:date="2018-10-09T22:40:00Z">
              <w:r w:rsidRPr="00FE363C" w:rsidDel="008D4E1B">
                <w:delText>24</w:delText>
              </w:r>
            </w:del>
          </w:p>
        </w:tc>
        <w:tc>
          <w:tcPr>
            <w:tcW w:w="537" w:type="pct"/>
            <w:gridSpan w:val="2"/>
            <w:shd w:val="clear" w:color="auto" w:fill="auto"/>
            <w:noWrap/>
            <w:vAlign w:val="bottom"/>
            <w:hideMark/>
            <w:tcPrChange w:id="2590" w:author="Stefan Pielmeier" w:date="2018-10-09T22:41:00Z">
              <w:tcPr>
                <w:tcW w:w="537" w:type="pct"/>
                <w:gridSpan w:val="2"/>
                <w:shd w:val="clear" w:color="auto" w:fill="auto"/>
                <w:noWrap/>
                <w:vAlign w:val="bottom"/>
                <w:hideMark/>
              </w:tcPr>
            </w:tcPrChange>
          </w:tcPr>
          <w:p w14:paraId="40524ED1" w14:textId="62A3EEEA" w:rsidR="008D4E1B" w:rsidRPr="00FE363C" w:rsidDel="008D4E1B" w:rsidRDefault="008D4E1B" w:rsidP="008D4E1B">
            <w:pPr>
              <w:pStyle w:val="Tabletext0"/>
              <w:rPr>
                <w:del w:id="2591" w:author="Stefan Pielmeier" w:date="2018-10-09T22:40:00Z"/>
              </w:rPr>
            </w:pPr>
            <w:del w:id="2592" w:author="Stefan Pielmeier" w:date="2018-10-09T22:40:00Z">
              <w:r w:rsidRPr="00FE363C" w:rsidDel="008D4E1B">
                <w:delText>4</w:delText>
              </w:r>
            </w:del>
          </w:p>
        </w:tc>
        <w:tc>
          <w:tcPr>
            <w:tcW w:w="456" w:type="pct"/>
            <w:gridSpan w:val="2"/>
            <w:shd w:val="clear" w:color="auto" w:fill="auto"/>
            <w:noWrap/>
            <w:vAlign w:val="bottom"/>
            <w:hideMark/>
            <w:tcPrChange w:id="2593" w:author="Stefan Pielmeier" w:date="2018-10-09T22:41:00Z">
              <w:tcPr>
                <w:tcW w:w="456" w:type="pct"/>
                <w:gridSpan w:val="2"/>
                <w:shd w:val="clear" w:color="auto" w:fill="auto"/>
                <w:noWrap/>
                <w:vAlign w:val="bottom"/>
                <w:hideMark/>
              </w:tcPr>
            </w:tcPrChange>
          </w:tcPr>
          <w:p w14:paraId="30A674E1" w14:textId="46117D3F" w:rsidR="008D4E1B" w:rsidRPr="00FE363C" w:rsidDel="008D4E1B" w:rsidRDefault="008D4E1B" w:rsidP="008D4E1B">
            <w:pPr>
              <w:pStyle w:val="Tabletext0"/>
              <w:rPr>
                <w:del w:id="2594" w:author="Stefan Pielmeier" w:date="2018-10-09T22:40:00Z"/>
              </w:rPr>
            </w:pPr>
            <w:del w:id="2595" w:author="Stefan Pielmeier" w:date="2018-10-09T22:40:00Z">
              <w:r w:rsidRPr="00FE363C" w:rsidDel="008D4E1B">
                <w:delText>2</w:delText>
              </w:r>
            </w:del>
          </w:p>
        </w:tc>
        <w:tc>
          <w:tcPr>
            <w:tcW w:w="459" w:type="pct"/>
            <w:gridSpan w:val="2"/>
            <w:shd w:val="clear" w:color="auto" w:fill="auto"/>
            <w:noWrap/>
            <w:vAlign w:val="bottom"/>
            <w:hideMark/>
            <w:tcPrChange w:id="2596" w:author="Stefan Pielmeier" w:date="2018-10-09T22:41:00Z">
              <w:tcPr>
                <w:tcW w:w="459" w:type="pct"/>
                <w:gridSpan w:val="2"/>
                <w:shd w:val="clear" w:color="auto" w:fill="auto"/>
                <w:noWrap/>
                <w:vAlign w:val="bottom"/>
                <w:hideMark/>
              </w:tcPr>
            </w:tcPrChange>
          </w:tcPr>
          <w:p w14:paraId="7CDEA41E" w14:textId="27FEA57E" w:rsidR="008D4E1B" w:rsidRPr="00FE363C" w:rsidDel="008D4E1B" w:rsidRDefault="008D4E1B" w:rsidP="008D4E1B">
            <w:pPr>
              <w:pStyle w:val="Tabletext0"/>
              <w:rPr>
                <w:del w:id="2597" w:author="Stefan Pielmeier" w:date="2018-10-09T22:40:00Z"/>
              </w:rPr>
            </w:pPr>
            <w:del w:id="2598" w:author="Stefan Pielmeier" w:date="2018-10-09T22:40:00Z">
              <w:r w:rsidRPr="00FE363C" w:rsidDel="008D4E1B">
                <w:delText>0</w:delText>
              </w:r>
            </w:del>
          </w:p>
        </w:tc>
        <w:tc>
          <w:tcPr>
            <w:tcW w:w="538" w:type="pct"/>
            <w:gridSpan w:val="2"/>
            <w:shd w:val="clear" w:color="auto" w:fill="auto"/>
            <w:noWrap/>
            <w:vAlign w:val="bottom"/>
            <w:hideMark/>
            <w:tcPrChange w:id="2599" w:author="Stefan Pielmeier" w:date="2018-10-09T22:41:00Z">
              <w:tcPr>
                <w:tcW w:w="538" w:type="pct"/>
                <w:gridSpan w:val="2"/>
                <w:shd w:val="clear" w:color="auto" w:fill="auto"/>
                <w:noWrap/>
                <w:vAlign w:val="bottom"/>
                <w:hideMark/>
              </w:tcPr>
            </w:tcPrChange>
          </w:tcPr>
          <w:p w14:paraId="044AFE93" w14:textId="6F1F90D0" w:rsidR="008D4E1B" w:rsidRPr="00FE363C" w:rsidDel="008D4E1B" w:rsidRDefault="008D4E1B" w:rsidP="008D4E1B">
            <w:pPr>
              <w:pStyle w:val="Tabletext0"/>
              <w:rPr>
                <w:del w:id="2600" w:author="Stefan Pielmeier" w:date="2018-10-09T22:40:00Z"/>
              </w:rPr>
            </w:pPr>
            <w:del w:id="2601" w:author="Stefan Pielmeier" w:date="2018-10-09T22:40:00Z">
              <w:r w:rsidRPr="00FE363C" w:rsidDel="008D4E1B">
                <w:delText>12</w:delText>
              </w:r>
            </w:del>
          </w:p>
        </w:tc>
        <w:tc>
          <w:tcPr>
            <w:tcW w:w="535" w:type="pct"/>
            <w:gridSpan w:val="2"/>
            <w:shd w:val="clear" w:color="auto" w:fill="auto"/>
            <w:noWrap/>
            <w:vAlign w:val="bottom"/>
            <w:hideMark/>
            <w:tcPrChange w:id="2602" w:author="Stefan Pielmeier" w:date="2018-10-09T22:41:00Z">
              <w:tcPr>
                <w:tcW w:w="535" w:type="pct"/>
                <w:shd w:val="clear" w:color="auto" w:fill="auto"/>
                <w:noWrap/>
                <w:vAlign w:val="bottom"/>
                <w:hideMark/>
              </w:tcPr>
            </w:tcPrChange>
          </w:tcPr>
          <w:p w14:paraId="4C1501A1" w14:textId="290364B0" w:rsidR="008D4E1B" w:rsidRPr="00FE363C" w:rsidDel="008D4E1B" w:rsidRDefault="008D4E1B" w:rsidP="008D4E1B">
            <w:pPr>
              <w:pStyle w:val="Tabletext0"/>
              <w:rPr>
                <w:del w:id="2603" w:author="Stefan Pielmeier" w:date="2018-10-09T22:40:00Z"/>
              </w:rPr>
            </w:pPr>
            <w:del w:id="2604" w:author="Stefan Pielmeier" w:date="2018-10-09T22:40:00Z">
              <w:r w:rsidRPr="00FE363C" w:rsidDel="008D4E1B">
                <w:delText>22</w:delText>
              </w:r>
            </w:del>
          </w:p>
        </w:tc>
        <w:tc>
          <w:tcPr>
            <w:tcW w:w="498" w:type="pct"/>
            <w:shd w:val="clear" w:color="auto" w:fill="auto"/>
            <w:noWrap/>
            <w:vAlign w:val="bottom"/>
            <w:hideMark/>
            <w:tcPrChange w:id="2605" w:author="Stefan Pielmeier" w:date="2018-10-09T22:41:00Z">
              <w:tcPr>
                <w:tcW w:w="556" w:type="pct"/>
                <w:gridSpan w:val="3"/>
                <w:shd w:val="clear" w:color="auto" w:fill="auto"/>
                <w:noWrap/>
                <w:vAlign w:val="bottom"/>
                <w:hideMark/>
              </w:tcPr>
            </w:tcPrChange>
          </w:tcPr>
          <w:p w14:paraId="5CEC481E" w14:textId="023A87C9" w:rsidR="008D4E1B" w:rsidRPr="00FE363C" w:rsidDel="008D4E1B" w:rsidRDefault="008D4E1B" w:rsidP="008D4E1B">
            <w:pPr>
              <w:pStyle w:val="Tabletext0"/>
              <w:rPr>
                <w:del w:id="2606" w:author="Stefan Pielmeier" w:date="2018-10-09T22:40:00Z"/>
              </w:rPr>
            </w:pPr>
            <w:del w:id="2607" w:author="Stefan Pielmeier" w:date="2018-10-09T22:40:00Z">
              <w:r w:rsidRPr="00FE363C" w:rsidDel="008D4E1B">
                <w:delText>bits</w:delText>
              </w:r>
            </w:del>
          </w:p>
        </w:tc>
      </w:tr>
      <w:tr w:rsidR="008D4E1B" w:rsidRPr="00FE363C" w:rsidDel="008D4E1B" w14:paraId="0F517CDD" w14:textId="1222D0AB" w:rsidTr="008D4E1B">
        <w:trPr>
          <w:trHeight w:val="300"/>
          <w:del w:id="2608" w:author="Stefan Pielmeier" w:date="2018-10-09T22:40:00Z"/>
          <w:trPrChange w:id="2609" w:author="Stefan Pielmeier" w:date="2018-10-09T22:41:00Z">
            <w:trPr>
              <w:trHeight w:val="300"/>
            </w:trPr>
          </w:trPrChange>
        </w:trPr>
        <w:tc>
          <w:tcPr>
            <w:tcW w:w="1029" w:type="pct"/>
            <w:shd w:val="clear" w:color="auto" w:fill="auto"/>
            <w:noWrap/>
            <w:vAlign w:val="bottom"/>
            <w:hideMark/>
            <w:tcPrChange w:id="2610" w:author="Stefan Pielmeier" w:date="2018-10-09T22:41:00Z">
              <w:tcPr>
                <w:tcW w:w="957" w:type="pct"/>
                <w:shd w:val="clear" w:color="auto" w:fill="auto"/>
                <w:noWrap/>
                <w:vAlign w:val="bottom"/>
                <w:hideMark/>
              </w:tcPr>
            </w:tcPrChange>
          </w:tcPr>
          <w:p w14:paraId="21B42A06" w14:textId="04F1B1E0" w:rsidR="008D4E1B" w:rsidRPr="00FE363C" w:rsidDel="008D4E1B" w:rsidRDefault="008D4E1B" w:rsidP="008D4E1B">
            <w:pPr>
              <w:pStyle w:val="Tabletext0"/>
              <w:rPr>
                <w:del w:id="2611" w:author="Stefan Pielmeier" w:date="2018-10-09T22:40:00Z"/>
              </w:rPr>
            </w:pPr>
            <w:del w:id="2612" w:author="Stefan Pielmeier" w:date="2018-10-09T22:40:00Z">
              <w:r w:rsidRPr="00FE363C" w:rsidDel="008D4E1B">
                <w:delText>FEC decoder input symbols</w:delText>
              </w:r>
            </w:del>
          </w:p>
        </w:tc>
        <w:tc>
          <w:tcPr>
            <w:tcW w:w="418" w:type="pct"/>
            <w:gridSpan w:val="2"/>
            <w:shd w:val="clear" w:color="auto" w:fill="auto"/>
            <w:noWrap/>
            <w:vAlign w:val="bottom"/>
            <w:hideMark/>
            <w:tcPrChange w:id="2613" w:author="Stefan Pielmeier" w:date="2018-10-09T22:41:00Z">
              <w:tcPr>
                <w:tcW w:w="432" w:type="pct"/>
                <w:gridSpan w:val="2"/>
                <w:shd w:val="clear" w:color="auto" w:fill="auto"/>
                <w:noWrap/>
                <w:vAlign w:val="bottom"/>
                <w:hideMark/>
              </w:tcPr>
            </w:tcPrChange>
          </w:tcPr>
          <w:p w14:paraId="17BCF73B" w14:textId="47417F45" w:rsidR="008D4E1B" w:rsidRPr="00FE363C" w:rsidDel="008D4E1B" w:rsidRDefault="008D4E1B" w:rsidP="008D4E1B">
            <w:pPr>
              <w:pStyle w:val="Tabletext0"/>
              <w:rPr>
                <w:del w:id="2614" w:author="Stefan Pielmeier" w:date="2018-10-09T22:40:00Z"/>
              </w:rPr>
            </w:pPr>
            <w:del w:id="2615" w:author="Stefan Pielmeier" w:date="2018-10-09T22:40:00Z">
              <w:r w:rsidRPr="00FE363C" w:rsidDel="008D4E1B">
                <w:delText>9457</w:delText>
              </w:r>
            </w:del>
          </w:p>
        </w:tc>
        <w:tc>
          <w:tcPr>
            <w:tcW w:w="530" w:type="pct"/>
            <w:gridSpan w:val="3"/>
            <w:shd w:val="clear" w:color="auto" w:fill="auto"/>
            <w:noWrap/>
            <w:vAlign w:val="bottom"/>
            <w:hideMark/>
            <w:tcPrChange w:id="2616" w:author="Stefan Pielmeier" w:date="2018-10-09T22:41:00Z">
              <w:tcPr>
                <w:tcW w:w="531" w:type="pct"/>
                <w:gridSpan w:val="4"/>
                <w:shd w:val="clear" w:color="auto" w:fill="auto"/>
                <w:noWrap/>
                <w:vAlign w:val="bottom"/>
                <w:hideMark/>
              </w:tcPr>
            </w:tcPrChange>
          </w:tcPr>
          <w:p w14:paraId="47655E1C" w14:textId="36BC49F1" w:rsidR="008D4E1B" w:rsidRPr="00FE363C" w:rsidDel="008D4E1B" w:rsidRDefault="008D4E1B" w:rsidP="008D4E1B">
            <w:pPr>
              <w:pStyle w:val="Tabletext0"/>
              <w:rPr>
                <w:del w:id="2617" w:author="Stefan Pielmeier" w:date="2018-10-09T22:40:00Z"/>
              </w:rPr>
            </w:pPr>
            <w:del w:id="2618" w:author="Stefan Pielmeier" w:date="2018-10-09T22:40:00Z">
              <w:r w:rsidRPr="00FE363C" w:rsidDel="008D4E1B">
                <w:delText>80300</w:delText>
              </w:r>
            </w:del>
          </w:p>
        </w:tc>
        <w:tc>
          <w:tcPr>
            <w:tcW w:w="537" w:type="pct"/>
            <w:gridSpan w:val="2"/>
            <w:shd w:val="clear" w:color="auto" w:fill="auto"/>
            <w:noWrap/>
            <w:vAlign w:val="bottom"/>
            <w:hideMark/>
            <w:tcPrChange w:id="2619" w:author="Stefan Pielmeier" w:date="2018-10-09T22:41:00Z">
              <w:tcPr>
                <w:tcW w:w="537" w:type="pct"/>
                <w:gridSpan w:val="2"/>
                <w:shd w:val="clear" w:color="auto" w:fill="auto"/>
                <w:noWrap/>
                <w:vAlign w:val="bottom"/>
                <w:hideMark/>
              </w:tcPr>
            </w:tcPrChange>
          </w:tcPr>
          <w:p w14:paraId="16D8438C" w14:textId="706D6E27" w:rsidR="008D4E1B" w:rsidRPr="00FE363C" w:rsidDel="008D4E1B" w:rsidRDefault="008D4E1B" w:rsidP="008D4E1B">
            <w:pPr>
              <w:pStyle w:val="Tabletext0"/>
              <w:rPr>
                <w:del w:id="2620" w:author="Stefan Pielmeier" w:date="2018-10-09T22:40:00Z"/>
              </w:rPr>
            </w:pPr>
            <w:del w:id="2621" w:author="Stefan Pielmeier" w:date="2018-10-09T22:40:00Z">
              <w:r w:rsidRPr="00FE363C" w:rsidDel="008D4E1B">
                <w:delText>80300</w:delText>
              </w:r>
            </w:del>
          </w:p>
        </w:tc>
        <w:tc>
          <w:tcPr>
            <w:tcW w:w="456" w:type="pct"/>
            <w:gridSpan w:val="2"/>
            <w:shd w:val="clear" w:color="auto" w:fill="auto"/>
            <w:noWrap/>
            <w:vAlign w:val="bottom"/>
            <w:hideMark/>
            <w:tcPrChange w:id="2622" w:author="Stefan Pielmeier" w:date="2018-10-09T22:41:00Z">
              <w:tcPr>
                <w:tcW w:w="456" w:type="pct"/>
                <w:gridSpan w:val="2"/>
                <w:shd w:val="clear" w:color="auto" w:fill="auto"/>
                <w:noWrap/>
                <w:vAlign w:val="bottom"/>
                <w:hideMark/>
              </w:tcPr>
            </w:tcPrChange>
          </w:tcPr>
          <w:p w14:paraId="01A41081" w14:textId="3127B293" w:rsidR="008D4E1B" w:rsidRPr="00FE363C" w:rsidDel="008D4E1B" w:rsidRDefault="008D4E1B" w:rsidP="008D4E1B">
            <w:pPr>
              <w:pStyle w:val="Tabletext0"/>
              <w:rPr>
                <w:del w:id="2623" w:author="Stefan Pielmeier" w:date="2018-10-09T22:40:00Z"/>
              </w:rPr>
            </w:pPr>
            <w:del w:id="2624" w:author="Stefan Pielmeier" w:date="2018-10-09T22:40:00Z">
              <w:r w:rsidRPr="00FE363C" w:rsidDel="008D4E1B">
                <w:delText>40786</w:delText>
              </w:r>
            </w:del>
          </w:p>
        </w:tc>
        <w:tc>
          <w:tcPr>
            <w:tcW w:w="459" w:type="pct"/>
            <w:gridSpan w:val="2"/>
            <w:shd w:val="clear" w:color="auto" w:fill="auto"/>
            <w:noWrap/>
            <w:vAlign w:val="bottom"/>
            <w:hideMark/>
            <w:tcPrChange w:id="2625" w:author="Stefan Pielmeier" w:date="2018-10-09T22:41:00Z">
              <w:tcPr>
                <w:tcW w:w="459" w:type="pct"/>
                <w:gridSpan w:val="2"/>
                <w:shd w:val="clear" w:color="auto" w:fill="auto"/>
                <w:noWrap/>
                <w:vAlign w:val="bottom"/>
                <w:hideMark/>
              </w:tcPr>
            </w:tcPrChange>
          </w:tcPr>
          <w:p w14:paraId="0E19D2A6" w14:textId="5AFA742A" w:rsidR="008D4E1B" w:rsidRPr="00FE363C" w:rsidDel="008D4E1B" w:rsidRDefault="008D4E1B" w:rsidP="008D4E1B">
            <w:pPr>
              <w:pStyle w:val="Tabletext0"/>
              <w:rPr>
                <w:del w:id="2626" w:author="Stefan Pielmeier" w:date="2018-10-09T22:40:00Z"/>
              </w:rPr>
            </w:pPr>
            <w:del w:id="2627" w:author="Stefan Pielmeier" w:date="2018-10-09T22:40:00Z">
              <w:r w:rsidRPr="00FE363C" w:rsidDel="008D4E1B">
                <w:delText>67296</w:delText>
              </w:r>
            </w:del>
          </w:p>
        </w:tc>
        <w:tc>
          <w:tcPr>
            <w:tcW w:w="538" w:type="pct"/>
            <w:gridSpan w:val="2"/>
            <w:shd w:val="clear" w:color="auto" w:fill="auto"/>
            <w:noWrap/>
            <w:vAlign w:val="bottom"/>
            <w:hideMark/>
            <w:tcPrChange w:id="2628" w:author="Stefan Pielmeier" w:date="2018-10-09T22:41:00Z">
              <w:tcPr>
                <w:tcW w:w="538" w:type="pct"/>
                <w:gridSpan w:val="2"/>
                <w:shd w:val="clear" w:color="auto" w:fill="auto"/>
                <w:noWrap/>
                <w:vAlign w:val="bottom"/>
                <w:hideMark/>
              </w:tcPr>
            </w:tcPrChange>
          </w:tcPr>
          <w:p w14:paraId="0FB2DD1C" w14:textId="55474307" w:rsidR="008D4E1B" w:rsidRPr="00FE363C" w:rsidDel="008D4E1B" w:rsidRDefault="008D4E1B" w:rsidP="008D4E1B">
            <w:pPr>
              <w:pStyle w:val="Tabletext0"/>
              <w:rPr>
                <w:del w:id="2629" w:author="Stefan Pielmeier" w:date="2018-10-09T22:40:00Z"/>
              </w:rPr>
            </w:pPr>
            <w:del w:id="2630" w:author="Stefan Pielmeier" w:date="2018-10-09T22:40:00Z">
              <w:r w:rsidRPr="00FE363C" w:rsidDel="008D4E1B">
                <w:delText>138956</w:delText>
              </w:r>
            </w:del>
          </w:p>
        </w:tc>
        <w:tc>
          <w:tcPr>
            <w:tcW w:w="535" w:type="pct"/>
            <w:gridSpan w:val="2"/>
            <w:shd w:val="clear" w:color="auto" w:fill="auto"/>
            <w:noWrap/>
            <w:vAlign w:val="bottom"/>
            <w:hideMark/>
            <w:tcPrChange w:id="2631" w:author="Stefan Pielmeier" w:date="2018-10-09T22:41:00Z">
              <w:tcPr>
                <w:tcW w:w="535" w:type="pct"/>
                <w:shd w:val="clear" w:color="auto" w:fill="auto"/>
                <w:noWrap/>
                <w:vAlign w:val="bottom"/>
                <w:hideMark/>
              </w:tcPr>
            </w:tcPrChange>
          </w:tcPr>
          <w:p w14:paraId="5BD93FFE" w14:textId="29E3403B" w:rsidR="008D4E1B" w:rsidRPr="00FE363C" w:rsidDel="008D4E1B" w:rsidRDefault="008D4E1B" w:rsidP="008D4E1B">
            <w:pPr>
              <w:pStyle w:val="Tabletext0"/>
              <w:rPr>
                <w:del w:id="2632" w:author="Stefan Pielmeier" w:date="2018-10-09T22:40:00Z"/>
              </w:rPr>
            </w:pPr>
            <w:del w:id="2633" w:author="Stefan Pielmeier" w:date="2018-10-09T22:40:00Z">
              <w:r w:rsidRPr="00FE363C" w:rsidDel="008D4E1B">
                <w:delText>234982</w:delText>
              </w:r>
            </w:del>
          </w:p>
        </w:tc>
        <w:tc>
          <w:tcPr>
            <w:tcW w:w="498" w:type="pct"/>
            <w:shd w:val="clear" w:color="auto" w:fill="auto"/>
            <w:noWrap/>
            <w:vAlign w:val="bottom"/>
            <w:hideMark/>
            <w:tcPrChange w:id="2634" w:author="Stefan Pielmeier" w:date="2018-10-09T22:41:00Z">
              <w:tcPr>
                <w:tcW w:w="556" w:type="pct"/>
                <w:gridSpan w:val="3"/>
                <w:shd w:val="clear" w:color="auto" w:fill="auto"/>
                <w:noWrap/>
                <w:vAlign w:val="bottom"/>
                <w:hideMark/>
              </w:tcPr>
            </w:tcPrChange>
          </w:tcPr>
          <w:p w14:paraId="3878DA0A" w14:textId="0E23E55D" w:rsidR="008D4E1B" w:rsidRPr="00FE363C" w:rsidDel="008D4E1B" w:rsidRDefault="008D4E1B" w:rsidP="008D4E1B">
            <w:pPr>
              <w:pStyle w:val="Tabletext0"/>
              <w:rPr>
                <w:del w:id="2635" w:author="Stefan Pielmeier" w:date="2018-10-09T22:40:00Z"/>
              </w:rPr>
            </w:pPr>
            <w:del w:id="2636" w:author="Stefan Pielmeier" w:date="2018-10-09T22:40:00Z">
              <w:r w:rsidRPr="00FE363C" w:rsidDel="008D4E1B">
                <w:delText>symbols</w:delText>
              </w:r>
            </w:del>
          </w:p>
        </w:tc>
      </w:tr>
      <w:tr w:rsidR="008D4E1B" w:rsidRPr="00FE363C" w:rsidDel="008D4E1B" w14:paraId="30F5FB5F" w14:textId="72DB9339" w:rsidTr="008D4E1B">
        <w:trPr>
          <w:trHeight w:val="300"/>
          <w:del w:id="2637" w:author="Stefan Pielmeier" w:date="2018-10-09T22:40:00Z"/>
          <w:trPrChange w:id="2638" w:author="Stefan Pielmeier" w:date="2018-10-09T22:41:00Z">
            <w:trPr>
              <w:trHeight w:val="300"/>
            </w:trPr>
          </w:trPrChange>
        </w:trPr>
        <w:tc>
          <w:tcPr>
            <w:tcW w:w="1029" w:type="pct"/>
            <w:shd w:val="clear" w:color="auto" w:fill="auto"/>
            <w:noWrap/>
            <w:vAlign w:val="bottom"/>
            <w:hideMark/>
            <w:tcPrChange w:id="2639" w:author="Stefan Pielmeier" w:date="2018-10-09T22:41:00Z">
              <w:tcPr>
                <w:tcW w:w="957" w:type="pct"/>
                <w:shd w:val="clear" w:color="auto" w:fill="auto"/>
                <w:noWrap/>
                <w:vAlign w:val="bottom"/>
                <w:hideMark/>
              </w:tcPr>
            </w:tcPrChange>
          </w:tcPr>
          <w:p w14:paraId="442FEBD9" w14:textId="5CABE638" w:rsidR="008D4E1B" w:rsidRPr="00FE363C" w:rsidDel="008D4E1B" w:rsidRDefault="008D4E1B" w:rsidP="008D4E1B">
            <w:pPr>
              <w:pStyle w:val="Tabletext0"/>
              <w:rPr>
                <w:del w:id="2640" w:author="Stefan Pielmeier" w:date="2018-10-09T22:40:00Z"/>
              </w:rPr>
            </w:pPr>
            <w:del w:id="2641" w:author="Stefan Pielmeier" w:date="2018-10-09T22:40:00Z">
              <w:r w:rsidRPr="00FE363C" w:rsidDel="008D4E1B">
                <w:delText>FEC decoder input bits</w:delText>
              </w:r>
            </w:del>
          </w:p>
        </w:tc>
        <w:tc>
          <w:tcPr>
            <w:tcW w:w="418" w:type="pct"/>
            <w:gridSpan w:val="2"/>
            <w:shd w:val="clear" w:color="auto" w:fill="auto"/>
            <w:noWrap/>
            <w:vAlign w:val="bottom"/>
            <w:hideMark/>
            <w:tcPrChange w:id="2642" w:author="Stefan Pielmeier" w:date="2018-10-09T22:41:00Z">
              <w:tcPr>
                <w:tcW w:w="432" w:type="pct"/>
                <w:gridSpan w:val="2"/>
                <w:shd w:val="clear" w:color="auto" w:fill="auto"/>
                <w:noWrap/>
                <w:vAlign w:val="bottom"/>
                <w:hideMark/>
              </w:tcPr>
            </w:tcPrChange>
          </w:tcPr>
          <w:p w14:paraId="7D77BB32" w14:textId="49ABD1BA" w:rsidR="008D4E1B" w:rsidRPr="00FE363C" w:rsidDel="008D4E1B" w:rsidRDefault="008D4E1B" w:rsidP="008D4E1B">
            <w:pPr>
              <w:pStyle w:val="Tabletext0"/>
              <w:rPr>
                <w:del w:id="2643" w:author="Stefan Pielmeier" w:date="2018-10-09T22:40:00Z"/>
              </w:rPr>
            </w:pPr>
            <w:del w:id="2644" w:author="Stefan Pielmeier" w:date="2018-10-09T22:40:00Z">
              <w:r w:rsidRPr="00FE363C" w:rsidDel="008D4E1B">
                <w:delText>9456</w:delText>
              </w:r>
            </w:del>
          </w:p>
        </w:tc>
        <w:tc>
          <w:tcPr>
            <w:tcW w:w="530" w:type="pct"/>
            <w:gridSpan w:val="3"/>
            <w:shd w:val="clear" w:color="auto" w:fill="auto"/>
            <w:noWrap/>
            <w:vAlign w:val="bottom"/>
            <w:hideMark/>
            <w:tcPrChange w:id="2645" w:author="Stefan Pielmeier" w:date="2018-10-09T22:41:00Z">
              <w:tcPr>
                <w:tcW w:w="531" w:type="pct"/>
                <w:gridSpan w:val="4"/>
                <w:shd w:val="clear" w:color="auto" w:fill="auto"/>
                <w:noWrap/>
                <w:vAlign w:val="bottom"/>
                <w:hideMark/>
              </w:tcPr>
            </w:tcPrChange>
          </w:tcPr>
          <w:p w14:paraId="7555656C" w14:textId="5F99AF2D" w:rsidR="008D4E1B" w:rsidRPr="00FE363C" w:rsidDel="008D4E1B" w:rsidRDefault="008D4E1B" w:rsidP="008D4E1B">
            <w:pPr>
              <w:pStyle w:val="Tabletext0"/>
              <w:rPr>
                <w:del w:id="2646" w:author="Stefan Pielmeier" w:date="2018-10-09T22:40:00Z"/>
              </w:rPr>
            </w:pPr>
            <w:del w:id="2647" w:author="Stefan Pielmeier" w:date="2018-10-09T22:40:00Z">
              <w:r w:rsidRPr="00FE363C" w:rsidDel="008D4E1B">
                <w:delText>160576</w:delText>
              </w:r>
            </w:del>
          </w:p>
        </w:tc>
        <w:tc>
          <w:tcPr>
            <w:tcW w:w="537" w:type="pct"/>
            <w:gridSpan w:val="2"/>
            <w:shd w:val="clear" w:color="auto" w:fill="auto"/>
            <w:noWrap/>
            <w:vAlign w:val="bottom"/>
            <w:hideMark/>
            <w:tcPrChange w:id="2648" w:author="Stefan Pielmeier" w:date="2018-10-09T22:41:00Z">
              <w:tcPr>
                <w:tcW w:w="537" w:type="pct"/>
                <w:gridSpan w:val="2"/>
                <w:shd w:val="clear" w:color="auto" w:fill="auto"/>
                <w:noWrap/>
                <w:vAlign w:val="bottom"/>
                <w:hideMark/>
              </w:tcPr>
            </w:tcPrChange>
          </w:tcPr>
          <w:p w14:paraId="6820CE9A" w14:textId="25E22CB0" w:rsidR="008D4E1B" w:rsidRPr="00FE363C" w:rsidDel="008D4E1B" w:rsidRDefault="008D4E1B" w:rsidP="008D4E1B">
            <w:pPr>
              <w:pStyle w:val="Tabletext0"/>
              <w:rPr>
                <w:del w:id="2649" w:author="Stefan Pielmeier" w:date="2018-10-09T22:40:00Z"/>
              </w:rPr>
            </w:pPr>
            <w:del w:id="2650" w:author="Stefan Pielmeier" w:date="2018-10-09T22:40:00Z">
              <w:r w:rsidRPr="00FE363C" w:rsidDel="008D4E1B">
                <w:delText>240896</w:delText>
              </w:r>
            </w:del>
          </w:p>
        </w:tc>
        <w:tc>
          <w:tcPr>
            <w:tcW w:w="456" w:type="pct"/>
            <w:gridSpan w:val="2"/>
            <w:shd w:val="clear" w:color="auto" w:fill="auto"/>
            <w:noWrap/>
            <w:vAlign w:val="bottom"/>
            <w:hideMark/>
            <w:tcPrChange w:id="2651" w:author="Stefan Pielmeier" w:date="2018-10-09T22:41:00Z">
              <w:tcPr>
                <w:tcW w:w="456" w:type="pct"/>
                <w:gridSpan w:val="2"/>
                <w:shd w:val="clear" w:color="auto" w:fill="auto"/>
                <w:noWrap/>
                <w:vAlign w:val="bottom"/>
                <w:hideMark/>
              </w:tcPr>
            </w:tcPrChange>
          </w:tcPr>
          <w:p w14:paraId="4DA2D937" w14:textId="70D91F85" w:rsidR="008D4E1B" w:rsidRPr="00FE363C" w:rsidDel="008D4E1B" w:rsidRDefault="008D4E1B" w:rsidP="008D4E1B">
            <w:pPr>
              <w:pStyle w:val="Tabletext0"/>
              <w:rPr>
                <w:del w:id="2652" w:author="Stefan Pielmeier" w:date="2018-10-09T22:40:00Z"/>
              </w:rPr>
            </w:pPr>
            <w:del w:id="2653" w:author="Stefan Pielmeier" w:date="2018-10-09T22:40:00Z">
              <w:r w:rsidRPr="00FE363C" w:rsidDel="008D4E1B">
                <w:delText>40784</w:delText>
              </w:r>
            </w:del>
          </w:p>
        </w:tc>
        <w:tc>
          <w:tcPr>
            <w:tcW w:w="459" w:type="pct"/>
            <w:gridSpan w:val="2"/>
            <w:shd w:val="clear" w:color="auto" w:fill="auto"/>
            <w:noWrap/>
            <w:vAlign w:val="bottom"/>
            <w:hideMark/>
            <w:tcPrChange w:id="2654" w:author="Stefan Pielmeier" w:date="2018-10-09T22:41:00Z">
              <w:tcPr>
                <w:tcW w:w="459" w:type="pct"/>
                <w:gridSpan w:val="2"/>
                <w:shd w:val="clear" w:color="auto" w:fill="auto"/>
                <w:noWrap/>
                <w:vAlign w:val="bottom"/>
                <w:hideMark/>
              </w:tcPr>
            </w:tcPrChange>
          </w:tcPr>
          <w:p w14:paraId="7B73E2B3" w14:textId="549B2B60" w:rsidR="008D4E1B" w:rsidRPr="00FE363C" w:rsidDel="008D4E1B" w:rsidRDefault="008D4E1B" w:rsidP="008D4E1B">
            <w:pPr>
              <w:pStyle w:val="Tabletext0"/>
              <w:rPr>
                <w:del w:id="2655" w:author="Stefan Pielmeier" w:date="2018-10-09T22:40:00Z"/>
              </w:rPr>
            </w:pPr>
            <w:del w:id="2656" w:author="Stefan Pielmeier" w:date="2018-10-09T22:40:00Z">
              <w:r w:rsidRPr="00FE363C" w:rsidDel="008D4E1B">
                <w:delText>67296</w:delText>
              </w:r>
            </w:del>
          </w:p>
        </w:tc>
        <w:tc>
          <w:tcPr>
            <w:tcW w:w="538" w:type="pct"/>
            <w:gridSpan w:val="2"/>
            <w:shd w:val="clear" w:color="auto" w:fill="auto"/>
            <w:noWrap/>
            <w:vAlign w:val="bottom"/>
            <w:hideMark/>
            <w:tcPrChange w:id="2657" w:author="Stefan Pielmeier" w:date="2018-10-09T22:41:00Z">
              <w:tcPr>
                <w:tcW w:w="538" w:type="pct"/>
                <w:gridSpan w:val="2"/>
                <w:shd w:val="clear" w:color="auto" w:fill="auto"/>
                <w:noWrap/>
                <w:vAlign w:val="bottom"/>
                <w:hideMark/>
              </w:tcPr>
            </w:tcPrChange>
          </w:tcPr>
          <w:p w14:paraId="27CCF76C" w14:textId="5FDBD7AB" w:rsidR="008D4E1B" w:rsidRPr="00FE363C" w:rsidDel="008D4E1B" w:rsidRDefault="008D4E1B" w:rsidP="008D4E1B">
            <w:pPr>
              <w:pStyle w:val="Tabletext0"/>
              <w:rPr>
                <w:del w:id="2658" w:author="Stefan Pielmeier" w:date="2018-10-09T22:40:00Z"/>
              </w:rPr>
            </w:pPr>
            <w:del w:id="2659" w:author="Stefan Pielmeier" w:date="2018-10-09T22:40:00Z">
              <w:r w:rsidRPr="00FE363C" w:rsidDel="008D4E1B">
                <w:delText>138944</w:delText>
              </w:r>
            </w:del>
          </w:p>
        </w:tc>
        <w:tc>
          <w:tcPr>
            <w:tcW w:w="535" w:type="pct"/>
            <w:gridSpan w:val="2"/>
            <w:shd w:val="clear" w:color="auto" w:fill="auto"/>
            <w:noWrap/>
            <w:vAlign w:val="bottom"/>
            <w:hideMark/>
            <w:tcPrChange w:id="2660" w:author="Stefan Pielmeier" w:date="2018-10-09T22:41:00Z">
              <w:tcPr>
                <w:tcW w:w="535" w:type="pct"/>
                <w:shd w:val="clear" w:color="auto" w:fill="auto"/>
                <w:noWrap/>
                <w:vAlign w:val="bottom"/>
                <w:hideMark/>
              </w:tcPr>
            </w:tcPrChange>
          </w:tcPr>
          <w:p w14:paraId="7D3CB097" w14:textId="0FED9424" w:rsidR="008D4E1B" w:rsidRPr="00FE363C" w:rsidDel="008D4E1B" w:rsidRDefault="008D4E1B" w:rsidP="008D4E1B">
            <w:pPr>
              <w:pStyle w:val="Tabletext0"/>
              <w:rPr>
                <w:del w:id="2661" w:author="Stefan Pielmeier" w:date="2018-10-09T22:40:00Z"/>
              </w:rPr>
            </w:pPr>
            <w:del w:id="2662" w:author="Stefan Pielmeier" w:date="2018-10-09T22:40:00Z">
              <w:r w:rsidRPr="00FE363C" w:rsidDel="008D4E1B">
                <w:delText>234960</w:delText>
              </w:r>
            </w:del>
          </w:p>
        </w:tc>
        <w:tc>
          <w:tcPr>
            <w:tcW w:w="498" w:type="pct"/>
            <w:shd w:val="clear" w:color="auto" w:fill="auto"/>
            <w:noWrap/>
            <w:vAlign w:val="bottom"/>
            <w:hideMark/>
            <w:tcPrChange w:id="2663" w:author="Stefan Pielmeier" w:date="2018-10-09T22:41:00Z">
              <w:tcPr>
                <w:tcW w:w="556" w:type="pct"/>
                <w:gridSpan w:val="3"/>
                <w:shd w:val="clear" w:color="auto" w:fill="auto"/>
                <w:noWrap/>
                <w:vAlign w:val="bottom"/>
                <w:hideMark/>
              </w:tcPr>
            </w:tcPrChange>
          </w:tcPr>
          <w:p w14:paraId="1C4F8034" w14:textId="2858D477" w:rsidR="008D4E1B" w:rsidRPr="00FE363C" w:rsidDel="008D4E1B" w:rsidRDefault="008D4E1B" w:rsidP="008D4E1B">
            <w:pPr>
              <w:pStyle w:val="Tabletext0"/>
              <w:rPr>
                <w:del w:id="2664" w:author="Stefan Pielmeier" w:date="2018-10-09T22:40:00Z"/>
              </w:rPr>
            </w:pPr>
            <w:del w:id="2665" w:author="Stefan Pielmeier" w:date="2018-10-09T22:40:00Z">
              <w:r w:rsidRPr="00FE363C" w:rsidDel="008D4E1B">
                <w:delText>bits</w:delText>
              </w:r>
            </w:del>
          </w:p>
        </w:tc>
      </w:tr>
      <w:tr w:rsidR="008D4E1B" w:rsidRPr="00FE363C" w:rsidDel="008D4E1B" w14:paraId="0BC5F126" w14:textId="6E87ADA9" w:rsidTr="008D4E1B">
        <w:trPr>
          <w:trHeight w:val="300"/>
          <w:del w:id="2666" w:author="Stefan Pielmeier" w:date="2018-10-09T22:40:00Z"/>
          <w:trPrChange w:id="2667" w:author="Stefan Pielmeier" w:date="2018-10-09T22:41:00Z">
            <w:trPr>
              <w:trHeight w:val="300"/>
            </w:trPr>
          </w:trPrChange>
        </w:trPr>
        <w:tc>
          <w:tcPr>
            <w:tcW w:w="1029" w:type="pct"/>
            <w:shd w:val="clear" w:color="auto" w:fill="auto"/>
            <w:noWrap/>
            <w:vAlign w:val="bottom"/>
            <w:hideMark/>
            <w:tcPrChange w:id="2668" w:author="Stefan Pielmeier" w:date="2018-10-09T22:41:00Z">
              <w:tcPr>
                <w:tcW w:w="957" w:type="pct"/>
                <w:shd w:val="clear" w:color="auto" w:fill="auto"/>
                <w:noWrap/>
                <w:vAlign w:val="bottom"/>
                <w:hideMark/>
              </w:tcPr>
            </w:tcPrChange>
          </w:tcPr>
          <w:p w14:paraId="67B932FE" w14:textId="1910A48D" w:rsidR="008D4E1B" w:rsidRPr="00FE363C" w:rsidDel="008D4E1B" w:rsidRDefault="008D4E1B" w:rsidP="008D4E1B">
            <w:pPr>
              <w:pStyle w:val="Tabletext0"/>
              <w:rPr>
                <w:del w:id="2669" w:author="Stefan Pielmeier" w:date="2018-10-09T22:40:00Z"/>
              </w:rPr>
            </w:pPr>
            <w:del w:id="2670" w:author="Stefan Pielmeier" w:date="2018-10-09T22:40:00Z">
              <w:r w:rsidRPr="00FE363C" w:rsidDel="008D4E1B">
                <w:delText>FEC output bits</w:delText>
              </w:r>
            </w:del>
          </w:p>
        </w:tc>
        <w:tc>
          <w:tcPr>
            <w:tcW w:w="418" w:type="pct"/>
            <w:gridSpan w:val="2"/>
            <w:shd w:val="clear" w:color="auto" w:fill="auto"/>
            <w:noWrap/>
            <w:vAlign w:val="bottom"/>
            <w:hideMark/>
            <w:tcPrChange w:id="2671" w:author="Stefan Pielmeier" w:date="2018-10-09T22:41:00Z">
              <w:tcPr>
                <w:tcW w:w="432" w:type="pct"/>
                <w:gridSpan w:val="2"/>
                <w:shd w:val="clear" w:color="auto" w:fill="auto"/>
                <w:noWrap/>
                <w:vAlign w:val="bottom"/>
                <w:hideMark/>
              </w:tcPr>
            </w:tcPrChange>
          </w:tcPr>
          <w:p w14:paraId="46E61F0D" w14:textId="2E8584B9" w:rsidR="008D4E1B" w:rsidRPr="00FE363C" w:rsidDel="008D4E1B" w:rsidRDefault="008D4E1B" w:rsidP="008D4E1B">
            <w:pPr>
              <w:pStyle w:val="Tabletext0"/>
              <w:rPr>
                <w:del w:id="2672" w:author="Stefan Pielmeier" w:date="2018-10-09T22:40:00Z"/>
              </w:rPr>
            </w:pPr>
            <w:del w:id="2673" w:author="Stefan Pielmeier" w:date="2018-10-09T22:40:00Z">
              <w:r w:rsidRPr="00FE363C" w:rsidDel="008D4E1B">
                <w:delText>4728</w:delText>
              </w:r>
            </w:del>
          </w:p>
        </w:tc>
        <w:tc>
          <w:tcPr>
            <w:tcW w:w="530" w:type="pct"/>
            <w:gridSpan w:val="3"/>
            <w:shd w:val="clear" w:color="auto" w:fill="auto"/>
            <w:noWrap/>
            <w:vAlign w:val="bottom"/>
            <w:hideMark/>
            <w:tcPrChange w:id="2674" w:author="Stefan Pielmeier" w:date="2018-10-09T22:41:00Z">
              <w:tcPr>
                <w:tcW w:w="531" w:type="pct"/>
                <w:gridSpan w:val="4"/>
                <w:shd w:val="clear" w:color="auto" w:fill="auto"/>
                <w:noWrap/>
                <w:vAlign w:val="bottom"/>
                <w:hideMark/>
              </w:tcPr>
            </w:tcPrChange>
          </w:tcPr>
          <w:p w14:paraId="05421B54" w14:textId="53417C55" w:rsidR="008D4E1B" w:rsidRPr="00FE363C" w:rsidDel="008D4E1B" w:rsidRDefault="008D4E1B" w:rsidP="008D4E1B">
            <w:pPr>
              <w:pStyle w:val="Tabletext0"/>
              <w:rPr>
                <w:del w:id="2675" w:author="Stefan Pielmeier" w:date="2018-10-09T22:40:00Z"/>
              </w:rPr>
            </w:pPr>
            <w:del w:id="2676" w:author="Stefan Pielmeier" w:date="2018-10-09T22:40:00Z">
              <w:r w:rsidRPr="00FE363C" w:rsidDel="008D4E1B">
                <w:delText>40144</w:delText>
              </w:r>
            </w:del>
          </w:p>
        </w:tc>
        <w:tc>
          <w:tcPr>
            <w:tcW w:w="537" w:type="pct"/>
            <w:gridSpan w:val="2"/>
            <w:shd w:val="clear" w:color="auto" w:fill="auto"/>
            <w:noWrap/>
            <w:vAlign w:val="bottom"/>
            <w:hideMark/>
            <w:tcPrChange w:id="2677" w:author="Stefan Pielmeier" w:date="2018-10-09T22:41:00Z">
              <w:tcPr>
                <w:tcW w:w="537" w:type="pct"/>
                <w:gridSpan w:val="2"/>
                <w:shd w:val="clear" w:color="auto" w:fill="auto"/>
                <w:noWrap/>
                <w:vAlign w:val="bottom"/>
                <w:hideMark/>
              </w:tcPr>
            </w:tcPrChange>
          </w:tcPr>
          <w:p w14:paraId="541F24AE" w14:textId="124B9B87" w:rsidR="008D4E1B" w:rsidRPr="00FE363C" w:rsidDel="008D4E1B" w:rsidRDefault="008D4E1B" w:rsidP="008D4E1B">
            <w:pPr>
              <w:pStyle w:val="Tabletext0"/>
              <w:rPr>
                <w:del w:id="2678" w:author="Stefan Pielmeier" w:date="2018-10-09T22:40:00Z"/>
              </w:rPr>
            </w:pPr>
            <w:del w:id="2679" w:author="Stefan Pielmeier" w:date="2018-10-09T22:40:00Z">
              <w:r w:rsidRPr="00FE363C" w:rsidDel="008D4E1B">
                <w:delText>120448</w:delText>
              </w:r>
            </w:del>
          </w:p>
        </w:tc>
        <w:tc>
          <w:tcPr>
            <w:tcW w:w="456" w:type="pct"/>
            <w:gridSpan w:val="2"/>
            <w:shd w:val="clear" w:color="auto" w:fill="auto"/>
            <w:noWrap/>
            <w:vAlign w:val="bottom"/>
            <w:hideMark/>
            <w:tcPrChange w:id="2680" w:author="Stefan Pielmeier" w:date="2018-10-09T22:41:00Z">
              <w:tcPr>
                <w:tcW w:w="456" w:type="pct"/>
                <w:gridSpan w:val="2"/>
                <w:shd w:val="clear" w:color="auto" w:fill="auto"/>
                <w:noWrap/>
                <w:vAlign w:val="bottom"/>
                <w:hideMark/>
              </w:tcPr>
            </w:tcPrChange>
          </w:tcPr>
          <w:p w14:paraId="49CF05C5" w14:textId="799A4AED" w:rsidR="008D4E1B" w:rsidRPr="00FE363C" w:rsidDel="008D4E1B" w:rsidRDefault="008D4E1B" w:rsidP="008D4E1B">
            <w:pPr>
              <w:pStyle w:val="Tabletext0"/>
              <w:rPr>
                <w:del w:id="2681" w:author="Stefan Pielmeier" w:date="2018-10-09T22:40:00Z"/>
              </w:rPr>
            </w:pPr>
            <w:del w:id="2682" w:author="Stefan Pielmeier" w:date="2018-10-09T22:40:00Z">
              <w:r w:rsidRPr="00FE363C" w:rsidDel="008D4E1B">
                <w:delText>20392</w:delText>
              </w:r>
            </w:del>
          </w:p>
        </w:tc>
        <w:tc>
          <w:tcPr>
            <w:tcW w:w="459" w:type="pct"/>
            <w:gridSpan w:val="2"/>
            <w:shd w:val="clear" w:color="auto" w:fill="auto"/>
            <w:noWrap/>
            <w:vAlign w:val="bottom"/>
            <w:hideMark/>
            <w:tcPrChange w:id="2683" w:author="Stefan Pielmeier" w:date="2018-10-09T22:41:00Z">
              <w:tcPr>
                <w:tcW w:w="459" w:type="pct"/>
                <w:gridSpan w:val="2"/>
                <w:shd w:val="clear" w:color="auto" w:fill="auto"/>
                <w:noWrap/>
                <w:vAlign w:val="bottom"/>
                <w:hideMark/>
              </w:tcPr>
            </w:tcPrChange>
          </w:tcPr>
          <w:p w14:paraId="261D3940" w14:textId="2F3971D7" w:rsidR="008D4E1B" w:rsidRPr="00FE363C" w:rsidDel="008D4E1B" w:rsidRDefault="008D4E1B" w:rsidP="008D4E1B">
            <w:pPr>
              <w:pStyle w:val="Tabletext0"/>
              <w:rPr>
                <w:del w:id="2684" w:author="Stefan Pielmeier" w:date="2018-10-09T22:40:00Z"/>
              </w:rPr>
            </w:pPr>
            <w:del w:id="2685" w:author="Stefan Pielmeier" w:date="2018-10-09T22:40:00Z">
              <w:r w:rsidRPr="00FE363C" w:rsidDel="008D4E1B">
                <w:delText>33648</w:delText>
              </w:r>
            </w:del>
          </w:p>
        </w:tc>
        <w:tc>
          <w:tcPr>
            <w:tcW w:w="538" w:type="pct"/>
            <w:gridSpan w:val="2"/>
            <w:shd w:val="clear" w:color="auto" w:fill="auto"/>
            <w:noWrap/>
            <w:vAlign w:val="bottom"/>
            <w:hideMark/>
            <w:tcPrChange w:id="2686" w:author="Stefan Pielmeier" w:date="2018-10-09T22:41:00Z">
              <w:tcPr>
                <w:tcW w:w="538" w:type="pct"/>
                <w:gridSpan w:val="2"/>
                <w:shd w:val="clear" w:color="auto" w:fill="auto"/>
                <w:noWrap/>
                <w:vAlign w:val="bottom"/>
                <w:hideMark/>
              </w:tcPr>
            </w:tcPrChange>
          </w:tcPr>
          <w:p w14:paraId="4A2A0831" w14:textId="49D115CE" w:rsidR="008D4E1B" w:rsidRPr="00FE363C" w:rsidDel="008D4E1B" w:rsidRDefault="008D4E1B" w:rsidP="008D4E1B">
            <w:pPr>
              <w:pStyle w:val="Tabletext0"/>
              <w:rPr>
                <w:del w:id="2687" w:author="Stefan Pielmeier" w:date="2018-10-09T22:40:00Z"/>
              </w:rPr>
            </w:pPr>
            <w:del w:id="2688" w:author="Stefan Pielmeier" w:date="2018-10-09T22:40:00Z">
              <w:r w:rsidRPr="00FE363C" w:rsidDel="008D4E1B">
                <w:delText>69472</w:delText>
              </w:r>
            </w:del>
          </w:p>
        </w:tc>
        <w:tc>
          <w:tcPr>
            <w:tcW w:w="535" w:type="pct"/>
            <w:gridSpan w:val="2"/>
            <w:shd w:val="clear" w:color="auto" w:fill="auto"/>
            <w:noWrap/>
            <w:vAlign w:val="bottom"/>
            <w:hideMark/>
            <w:tcPrChange w:id="2689" w:author="Stefan Pielmeier" w:date="2018-10-09T22:41:00Z">
              <w:tcPr>
                <w:tcW w:w="535" w:type="pct"/>
                <w:shd w:val="clear" w:color="auto" w:fill="auto"/>
                <w:noWrap/>
                <w:vAlign w:val="bottom"/>
                <w:hideMark/>
              </w:tcPr>
            </w:tcPrChange>
          </w:tcPr>
          <w:p w14:paraId="498925A1" w14:textId="753E4B5C" w:rsidR="008D4E1B" w:rsidRPr="00FE363C" w:rsidDel="008D4E1B" w:rsidRDefault="008D4E1B" w:rsidP="008D4E1B">
            <w:pPr>
              <w:pStyle w:val="Tabletext0"/>
              <w:rPr>
                <w:del w:id="2690" w:author="Stefan Pielmeier" w:date="2018-10-09T22:40:00Z"/>
              </w:rPr>
            </w:pPr>
            <w:del w:id="2691" w:author="Stefan Pielmeier" w:date="2018-10-09T22:40:00Z">
              <w:r w:rsidRPr="00FE363C" w:rsidDel="008D4E1B">
                <w:delText>117480</w:delText>
              </w:r>
            </w:del>
          </w:p>
        </w:tc>
        <w:tc>
          <w:tcPr>
            <w:tcW w:w="498" w:type="pct"/>
            <w:shd w:val="clear" w:color="auto" w:fill="auto"/>
            <w:noWrap/>
            <w:vAlign w:val="bottom"/>
            <w:hideMark/>
            <w:tcPrChange w:id="2692" w:author="Stefan Pielmeier" w:date="2018-10-09T22:41:00Z">
              <w:tcPr>
                <w:tcW w:w="556" w:type="pct"/>
                <w:gridSpan w:val="3"/>
                <w:shd w:val="clear" w:color="auto" w:fill="auto"/>
                <w:noWrap/>
                <w:vAlign w:val="bottom"/>
                <w:hideMark/>
              </w:tcPr>
            </w:tcPrChange>
          </w:tcPr>
          <w:p w14:paraId="2D75658F" w14:textId="71DE0C38" w:rsidR="008D4E1B" w:rsidRPr="00FE363C" w:rsidDel="008D4E1B" w:rsidRDefault="008D4E1B" w:rsidP="008D4E1B">
            <w:pPr>
              <w:pStyle w:val="Tabletext0"/>
              <w:rPr>
                <w:del w:id="2693" w:author="Stefan Pielmeier" w:date="2018-10-09T22:40:00Z"/>
              </w:rPr>
            </w:pPr>
            <w:del w:id="2694" w:author="Stefan Pielmeier" w:date="2018-10-09T22:40:00Z">
              <w:r w:rsidRPr="00FE363C" w:rsidDel="008D4E1B">
                <w:delText>bits</w:delText>
              </w:r>
            </w:del>
          </w:p>
        </w:tc>
      </w:tr>
      <w:tr w:rsidR="008D4E1B" w:rsidRPr="00FE363C" w:rsidDel="008D4E1B" w14:paraId="63DEDFF7" w14:textId="66BBF82F" w:rsidTr="008D4E1B">
        <w:trPr>
          <w:trHeight w:val="300"/>
          <w:del w:id="2695" w:author="Stefan Pielmeier" w:date="2018-10-09T22:40:00Z"/>
          <w:trPrChange w:id="2696" w:author="Stefan Pielmeier" w:date="2018-10-09T22:41:00Z">
            <w:trPr>
              <w:trHeight w:val="300"/>
            </w:trPr>
          </w:trPrChange>
        </w:trPr>
        <w:tc>
          <w:tcPr>
            <w:tcW w:w="1029" w:type="pct"/>
            <w:shd w:val="clear" w:color="auto" w:fill="auto"/>
            <w:noWrap/>
            <w:vAlign w:val="bottom"/>
            <w:hideMark/>
            <w:tcPrChange w:id="2697" w:author="Stefan Pielmeier" w:date="2018-10-09T22:41:00Z">
              <w:tcPr>
                <w:tcW w:w="957" w:type="pct"/>
                <w:shd w:val="clear" w:color="auto" w:fill="auto"/>
                <w:noWrap/>
                <w:vAlign w:val="bottom"/>
                <w:hideMark/>
              </w:tcPr>
            </w:tcPrChange>
          </w:tcPr>
          <w:p w14:paraId="43C0FC3F" w14:textId="661E2D32" w:rsidR="008D4E1B" w:rsidRPr="00FE363C" w:rsidDel="008D4E1B" w:rsidRDefault="008D4E1B" w:rsidP="008D4E1B">
            <w:pPr>
              <w:pStyle w:val="Tabletext0"/>
              <w:rPr>
                <w:del w:id="2698" w:author="Stefan Pielmeier" w:date="2018-10-09T22:40:00Z"/>
              </w:rPr>
            </w:pPr>
            <w:del w:id="2699" w:author="Stefan Pielmeier" w:date="2018-10-09T22:40:00Z">
              <w:r w:rsidRPr="00FE363C" w:rsidDel="008D4E1B">
                <w:delText xml:space="preserve">FEC output </w:delText>
              </w:r>
            </w:del>
          </w:p>
        </w:tc>
        <w:tc>
          <w:tcPr>
            <w:tcW w:w="418" w:type="pct"/>
            <w:gridSpan w:val="2"/>
            <w:shd w:val="clear" w:color="auto" w:fill="auto"/>
            <w:noWrap/>
            <w:vAlign w:val="bottom"/>
            <w:hideMark/>
            <w:tcPrChange w:id="2700" w:author="Stefan Pielmeier" w:date="2018-10-09T22:41:00Z">
              <w:tcPr>
                <w:tcW w:w="432" w:type="pct"/>
                <w:gridSpan w:val="2"/>
                <w:shd w:val="clear" w:color="auto" w:fill="auto"/>
                <w:noWrap/>
                <w:vAlign w:val="bottom"/>
                <w:hideMark/>
              </w:tcPr>
            </w:tcPrChange>
          </w:tcPr>
          <w:p w14:paraId="5D99D4A0" w14:textId="2EB8BA4C" w:rsidR="008D4E1B" w:rsidRPr="00FE363C" w:rsidDel="008D4E1B" w:rsidRDefault="008D4E1B" w:rsidP="008D4E1B">
            <w:pPr>
              <w:pStyle w:val="Tabletext0"/>
              <w:rPr>
                <w:del w:id="2701" w:author="Stefan Pielmeier" w:date="2018-10-09T22:40:00Z"/>
              </w:rPr>
            </w:pPr>
            <w:del w:id="2702" w:author="Stefan Pielmeier" w:date="2018-10-09T22:40:00Z">
              <w:r w:rsidRPr="00FE363C" w:rsidDel="008D4E1B">
                <w:delText>591</w:delText>
              </w:r>
            </w:del>
          </w:p>
        </w:tc>
        <w:tc>
          <w:tcPr>
            <w:tcW w:w="530" w:type="pct"/>
            <w:gridSpan w:val="3"/>
            <w:shd w:val="clear" w:color="auto" w:fill="auto"/>
            <w:noWrap/>
            <w:vAlign w:val="bottom"/>
            <w:hideMark/>
            <w:tcPrChange w:id="2703" w:author="Stefan Pielmeier" w:date="2018-10-09T22:41:00Z">
              <w:tcPr>
                <w:tcW w:w="531" w:type="pct"/>
                <w:gridSpan w:val="4"/>
                <w:shd w:val="clear" w:color="auto" w:fill="auto"/>
                <w:noWrap/>
                <w:vAlign w:val="bottom"/>
                <w:hideMark/>
              </w:tcPr>
            </w:tcPrChange>
          </w:tcPr>
          <w:p w14:paraId="717EF2DC" w14:textId="7FCFB4FF" w:rsidR="008D4E1B" w:rsidRPr="00FE363C" w:rsidDel="008D4E1B" w:rsidRDefault="008D4E1B" w:rsidP="008D4E1B">
            <w:pPr>
              <w:pStyle w:val="Tabletext0"/>
              <w:rPr>
                <w:del w:id="2704" w:author="Stefan Pielmeier" w:date="2018-10-09T22:40:00Z"/>
              </w:rPr>
            </w:pPr>
            <w:del w:id="2705" w:author="Stefan Pielmeier" w:date="2018-10-09T22:40:00Z">
              <w:r w:rsidRPr="00FE363C" w:rsidDel="008D4E1B">
                <w:delText>5018</w:delText>
              </w:r>
            </w:del>
          </w:p>
        </w:tc>
        <w:tc>
          <w:tcPr>
            <w:tcW w:w="537" w:type="pct"/>
            <w:gridSpan w:val="2"/>
            <w:shd w:val="clear" w:color="auto" w:fill="auto"/>
            <w:noWrap/>
            <w:vAlign w:val="bottom"/>
            <w:hideMark/>
            <w:tcPrChange w:id="2706" w:author="Stefan Pielmeier" w:date="2018-10-09T22:41:00Z">
              <w:tcPr>
                <w:tcW w:w="537" w:type="pct"/>
                <w:gridSpan w:val="2"/>
                <w:shd w:val="clear" w:color="auto" w:fill="auto"/>
                <w:noWrap/>
                <w:vAlign w:val="bottom"/>
                <w:hideMark/>
              </w:tcPr>
            </w:tcPrChange>
          </w:tcPr>
          <w:p w14:paraId="2E37E1FA" w14:textId="5E5F8E1A" w:rsidR="008D4E1B" w:rsidRPr="00FE363C" w:rsidDel="008D4E1B" w:rsidRDefault="008D4E1B" w:rsidP="008D4E1B">
            <w:pPr>
              <w:pStyle w:val="Tabletext0"/>
              <w:rPr>
                <w:del w:id="2707" w:author="Stefan Pielmeier" w:date="2018-10-09T22:40:00Z"/>
              </w:rPr>
            </w:pPr>
            <w:del w:id="2708" w:author="Stefan Pielmeier" w:date="2018-10-09T22:40:00Z">
              <w:r w:rsidRPr="00FE363C" w:rsidDel="008D4E1B">
                <w:delText>15056</w:delText>
              </w:r>
            </w:del>
          </w:p>
        </w:tc>
        <w:tc>
          <w:tcPr>
            <w:tcW w:w="456" w:type="pct"/>
            <w:gridSpan w:val="2"/>
            <w:shd w:val="clear" w:color="auto" w:fill="auto"/>
            <w:noWrap/>
            <w:vAlign w:val="bottom"/>
            <w:hideMark/>
            <w:tcPrChange w:id="2709" w:author="Stefan Pielmeier" w:date="2018-10-09T22:41:00Z">
              <w:tcPr>
                <w:tcW w:w="456" w:type="pct"/>
                <w:gridSpan w:val="2"/>
                <w:shd w:val="clear" w:color="auto" w:fill="auto"/>
                <w:noWrap/>
                <w:vAlign w:val="bottom"/>
                <w:hideMark/>
              </w:tcPr>
            </w:tcPrChange>
          </w:tcPr>
          <w:p w14:paraId="30E4F7A2" w14:textId="12DB51D7" w:rsidR="008D4E1B" w:rsidRPr="00FE363C" w:rsidDel="008D4E1B" w:rsidRDefault="008D4E1B" w:rsidP="008D4E1B">
            <w:pPr>
              <w:pStyle w:val="Tabletext0"/>
              <w:rPr>
                <w:del w:id="2710" w:author="Stefan Pielmeier" w:date="2018-10-09T22:40:00Z"/>
              </w:rPr>
            </w:pPr>
            <w:del w:id="2711" w:author="Stefan Pielmeier" w:date="2018-10-09T22:40:00Z">
              <w:r w:rsidRPr="00FE363C" w:rsidDel="008D4E1B">
                <w:delText>2549</w:delText>
              </w:r>
            </w:del>
          </w:p>
        </w:tc>
        <w:tc>
          <w:tcPr>
            <w:tcW w:w="459" w:type="pct"/>
            <w:gridSpan w:val="2"/>
            <w:shd w:val="clear" w:color="auto" w:fill="auto"/>
            <w:noWrap/>
            <w:vAlign w:val="bottom"/>
            <w:hideMark/>
            <w:tcPrChange w:id="2712" w:author="Stefan Pielmeier" w:date="2018-10-09T22:41:00Z">
              <w:tcPr>
                <w:tcW w:w="459" w:type="pct"/>
                <w:gridSpan w:val="2"/>
                <w:shd w:val="clear" w:color="auto" w:fill="auto"/>
                <w:noWrap/>
                <w:vAlign w:val="bottom"/>
                <w:hideMark/>
              </w:tcPr>
            </w:tcPrChange>
          </w:tcPr>
          <w:p w14:paraId="5AFCC416" w14:textId="02DF6925" w:rsidR="008D4E1B" w:rsidRPr="00FE363C" w:rsidDel="008D4E1B" w:rsidRDefault="008D4E1B" w:rsidP="008D4E1B">
            <w:pPr>
              <w:pStyle w:val="Tabletext0"/>
              <w:rPr>
                <w:del w:id="2713" w:author="Stefan Pielmeier" w:date="2018-10-09T22:40:00Z"/>
              </w:rPr>
            </w:pPr>
            <w:del w:id="2714" w:author="Stefan Pielmeier" w:date="2018-10-09T22:40:00Z">
              <w:r w:rsidRPr="00FE363C" w:rsidDel="008D4E1B">
                <w:delText>4206</w:delText>
              </w:r>
            </w:del>
          </w:p>
        </w:tc>
        <w:tc>
          <w:tcPr>
            <w:tcW w:w="538" w:type="pct"/>
            <w:gridSpan w:val="2"/>
            <w:shd w:val="clear" w:color="auto" w:fill="auto"/>
            <w:noWrap/>
            <w:vAlign w:val="bottom"/>
            <w:hideMark/>
            <w:tcPrChange w:id="2715" w:author="Stefan Pielmeier" w:date="2018-10-09T22:41:00Z">
              <w:tcPr>
                <w:tcW w:w="538" w:type="pct"/>
                <w:gridSpan w:val="2"/>
                <w:shd w:val="clear" w:color="auto" w:fill="auto"/>
                <w:noWrap/>
                <w:vAlign w:val="bottom"/>
                <w:hideMark/>
              </w:tcPr>
            </w:tcPrChange>
          </w:tcPr>
          <w:p w14:paraId="2DFB6FB6" w14:textId="4FD16138" w:rsidR="008D4E1B" w:rsidRPr="00FE363C" w:rsidDel="008D4E1B" w:rsidRDefault="008D4E1B" w:rsidP="008D4E1B">
            <w:pPr>
              <w:pStyle w:val="Tabletext0"/>
              <w:rPr>
                <w:del w:id="2716" w:author="Stefan Pielmeier" w:date="2018-10-09T22:40:00Z"/>
              </w:rPr>
            </w:pPr>
            <w:del w:id="2717" w:author="Stefan Pielmeier" w:date="2018-10-09T22:40:00Z">
              <w:r w:rsidRPr="00FE363C" w:rsidDel="008D4E1B">
                <w:delText>8684</w:delText>
              </w:r>
            </w:del>
          </w:p>
        </w:tc>
        <w:tc>
          <w:tcPr>
            <w:tcW w:w="535" w:type="pct"/>
            <w:gridSpan w:val="2"/>
            <w:shd w:val="clear" w:color="auto" w:fill="auto"/>
            <w:noWrap/>
            <w:vAlign w:val="bottom"/>
            <w:hideMark/>
            <w:tcPrChange w:id="2718" w:author="Stefan Pielmeier" w:date="2018-10-09T22:41:00Z">
              <w:tcPr>
                <w:tcW w:w="535" w:type="pct"/>
                <w:shd w:val="clear" w:color="auto" w:fill="auto"/>
                <w:noWrap/>
                <w:vAlign w:val="bottom"/>
                <w:hideMark/>
              </w:tcPr>
            </w:tcPrChange>
          </w:tcPr>
          <w:p w14:paraId="21F96C4A" w14:textId="2E8B84B4" w:rsidR="008D4E1B" w:rsidRPr="00FE363C" w:rsidDel="008D4E1B" w:rsidRDefault="008D4E1B" w:rsidP="008D4E1B">
            <w:pPr>
              <w:pStyle w:val="Tabletext0"/>
              <w:rPr>
                <w:del w:id="2719" w:author="Stefan Pielmeier" w:date="2018-10-09T22:40:00Z"/>
              </w:rPr>
            </w:pPr>
            <w:del w:id="2720" w:author="Stefan Pielmeier" w:date="2018-10-09T22:40:00Z">
              <w:r w:rsidRPr="00FE363C" w:rsidDel="008D4E1B">
                <w:delText>14685</w:delText>
              </w:r>
            </w:del>
          </w:p>
        </w:tc>
        <w:tc>
          <w:tcPr>
            <w:tcW w:w="498" w:type="pct"/>
            <w:shd w:val="clear" w:color="auto" w:fill="auto"/>
            <w:noWrap/>
            <w:vAlign w:val="bottom"/>
            <w:hideMark/>
            <w:tcPrChange w:id="2721" w:author="Stefan Pielmeier" w:date="2018-10-09T22:41:00Z">
              <w:tcPr>
                <w:tcW w:w="556" w:type="pct"/>
                <w:gridSpan w:val="3"/>
                <w:shd w:val="clear" w:color="auto" w:fill="auto"/>
                <w:noWrap/>
                <w:vAlign w:val="bottom"/>
                <w:hideMark/>
              </w:tcPr>
            </w:tcPrChange>
          </w:tcPr>
          <w:p w14:paraId="78BC1E2F" w14:textId="396EB253" w:rsidR="008D4E1B" w:rsidRPr="00FE363C" w:rsidDel="008D4E1B" w:rsidRDefault="008D4E1B" w:rsidP="008D4E1B">
            <w:pPr>
              <w:pStyle w:val="Tabletext0"/>
              <w:rPr>
                <w:del w:id="2722" w:author="Stefan Pielmeier" w:date="2018-10-09T22:40:00Z"/>
              </w:rPr>
            </w:pPr>
            <w:del w:id="2723" w:author="Stefan Pielmeier" w:date="2018-10-09T22:40:00Z">
              <w:r w:rsidRPr="00FE363C" w:rsidDel="008D4E1B">
                <w:delText>bytes</w:delText>
              </w:r>
            </w:del>
          </w:p>
        </w:tc>
      </w:tr>
      <w:tr w:rsidR="008D4E1B" w:rsidRPr="00FE363C" w:rsidDel="008D4E1B" w14:paraId="687C94AA" w14:textId="09BDCBDA" w:rsidTr="008D4E1B">
        <w:trPr>
          <w:trHeight w:val="300"/>
          <w:del w:id="2724" w:author="Stefan Pielmeier" w:date="2018-10-09T22:40:00Z"/>
          <w:trPrChange w:id="2725" w:author="Stefan Pielmeier" w:date="2018-10-09T22:41:00Z">
            <w:trPr>
              <w:trHeight w:val="300"/>
            </w:trPr>
          </w:trPrChange>
        </w:trPr>
        <w:tc>
          <w:tcPr>
            <w:tcW w:w="1029" w:type="pct"/>
            <w:shd w:val="clear" w:color="auto" w:fill="auto"/>
            <w:noWrap/>
            <w:vAlign w:val="bottom"/>
            <w:hideMark/>
            <w:tcPrChange w:id="2726" w:author="Stefan Pielmeier" w:date="2018-10-09T22:41:00Z">
              <w:tcPr>
                <w:tcW w:w="957" w:type="pct"/>
                <w:shd w:val="clear" w:color="auto" w:fill="auto"/>
                <w:noWrap/>
                <w:vAlign w:val="bottom"/>
                <w:hideMark/>
              </w:tcPr>
            </w:tcPrChange>
          </w:tcPr>
          <w:p w14:paraId="78430056" w14:textId="542D21B4" w:rsidR="008D4E1B" w:rsidRPr="00FE363C" w:rsidDel="008D4E1B" w:rsidRDefault="008D4E1B" w:rsidP="008D4E1B">
            <w:pPr>
              <w:pStyle w:val="Tabletext0"/>
              <w:rPr>
                <w:del w:id="2727" w:author="Stefan Pielmeier" w:date="2018-10-09T22:40:00Z"/>
              </w:rPr>
            </w:pPr>
            <w:del w:id="2728" w:author="Stefan Pielmeier" w:date="2018-10-09T22:40:00Z">
              <w:r w:rsidRPr="00FE363C" w:rsidDel="008D4E1B">
                <w:delText>Modulation</w:delText>
              </w:r>
            </w:del>
          </w:p>
        </w:tc>
        <w:tc>
          <w:tcPr>
            <w:tcW w:w="418" w:type="pct"/>
            <w:gridSpan w:val="2"/>
            <w:shd w:val="clear" w:color="auto" w:fill="auto"/>
            <w:noWrap/>
            <w:vAlign w:val="bottom"/>
            <w:hideMark/>
            <w:tcPrChange w:id="2729" w:author="Stefan Pielmeier" w:date="2018-10-09T22:41:00Z">
              <w:tcPr>
                <w:tcW w:w="432" w:type="pct"/>
                <w:gridSpan w:val="2"/>
                <w:shd w:val="clear" w:color="auto" w:fill="auto"/>
                <w:noWrap/>
                <w:vAlign w:val="bottom"/>
                <w:hideMark/>
              </w:tcPr>
            </w:tcPrChange>
          </w:tcPr>
          <w:p w14:paraId="3D70DBE1" w14:textId="6272CF2E" w:rsidR="008D4E1B" w:rsidRPr="00FE363C" w:rsidDel="008D4E1B" w:rsidRDefault="008D4E1B" w:rsidP="008D4E1B">
            <w:pPr>
              <w:pStyle w:val="Tabletext0"/>
              <w:rPr>
                <w:del w:id="2730" w:author="Stefan Pielmeier" w:date="2018-10-09T22:40:00Z"/>
              </w:rPr>
            </w:pPr>
            <w:del w:id="2731" w:author="Stefan Pielmeier" w:date="2018-10-09T22:40:00Z">
              <w:r w:rsidRPr="00FE363C" w:rsidDel="008D4E1B">
                <w:delText>BPSK/</w:delText>
              </w:r>
            </w:del>
          </w:p>
          <w:p w14:paraId="2DB00B4D" w14:textId="6982FAEA" w:rsidR="008D4E1B" w:rsidRPr="00FE363C" w:rsidDel="008D4E1B" w:rsidRDefault="008D4E1B" w:rsidP="008D4E1B">
            <w:pPr>
              <w:pStyle w:val="Tabletext0"/>
              <w:rPr>
                <w:del w:id="2732" w:author="Stefan Pielmeier" w:date="2018-10-09T22:40:00Z"/>
              </w:rPr>
            </w:pPr>
            <w:del w:id="2733" w:author="Stefan Pielmeier" w:date="2018-10-09T22:40:00Z">
              <w:r w:rsidRPr="00FE363C" w:rsidDel="008D4E1B">
                <w:delText>CDMA</w:delText>
              </w:r>
            </w:del>
          </w:p>
        </w:tc>
        <w:tc>
          <w:tcPr>
            <w:tcW w:w="530" w:type="pct"/>
            <w:gridSpan w:val="3"/>
            <w:shd w:val="clear" w:color="auto" w:fill="auto"/>
            <w:noWrap/>
            <w:vAlign w:val="bottom"/>
            <w:hideMark/>
            <w:tcPrChange w:id="2734" w:author="Stefan Pielmeier" w:date="2018-10-09T22:41:00Z">
              <w:tcPr>
                <w:tcW w:w="531" w:type="pct"/>
                <w:gridSpan w:val="4"/>
                <w:shd w:val="clear" w:color="auto" w:fill="auto"/>
                <w:noWrap/>
                <w:vAlign w:val="bottom"/>
                <w:hideMark/>
              </w:tcPr>
            </w:tcPrChange>
          </w:tcPr>
          <w:p w14:paraId="55AE442A" w14:textId="60E0CFBA" w:rsidR="008D4E1B" w:rsidRPr="00FE363C" w:rsidDel="008D4E1B" w:rsidRDefault="008D4E1B" w:rsidP="008D4E1B">
            <w:pPr>
              <w:pStyle w:val="Tabletext0"/>
              <w:rPr>
                <w:del w:id="2735" w:author="Stefan Pielmeier" w:date="2018-10-09T22:40:00Z"/>
              </w:rPr>
            </w:pPr>
            <w:del w:id="2736" w:author="Stefan Pielmeier" w:date="2018-10-09T22:40:00Z">
              <w:r w:rsidRPr="00FE363C" w:rsidDel="008D4E1B">
                <w:delText>PI/4 QPSK</w:delText>
              </w:r>
            </w:del>
          </w:p>
        </w:tc>
        <w:tc>
          <w:tcPr>
            <w:tcW w:w="537" w:type="pct"/>
            <w:gridSpan w:val="2"/>
            <w:shd w:val="clear" w:color="auto" w:fill="auto"/>
            <w:noWrap/>
            <w:vAlign w:val="bottom"/>
            <w:hideMark/>
            <w:tcPrChange w:id="2737" w:author="Stefan Pielmeier" w:date="2018-10-09T22:41:00Z">
              <w:tcPr>
                <w:tcW w:w="537" w:type="pct"/>
                <w:gridSpan w:val="2"/>
                <w:shd w:val="clear" w:color="auto" w:fill="auto"/>
                <w:noWrap/>
                <w:vAlign w:val="bottom"/>
                <w:hideMark/>
              </w:tcPr>
            </w:tcPrChange>
          </w:tcPr>
          <w:p w14:paraId="1979EC22" w14:textId="2B8E01EA" w:rsidR="008D4E1B" w:rsidRPr="00FE363C" w:rsidDel="008D4E1B" w:rsidRDefault="008D4E1B" w:rsidP="008D4E1B">
            <w:pPr>
              <w:pStyle w:val="Tabletext0"/>
              <w:rPr>
                <w:del w:id="2738" w:author="Stefan Pielmeier" w:date="2018-10-09T22:40:00Z"/>
              </w:rPr>
            </w:pPr>
            <w:del w:id="2739" w:author="Stefan Pielmeier" w:date="2018-10-09T22:40:00Z">
              <w:r w:rsidRPr="00FE363C" w:rsidDel="008D4E1B">
                <w:delText>8PSK</w:delText>
              </w:r>
            </w:del>
          </w:p>
        </w:tc>
        <w:tc>
          <w:tcPr>
            <w:tcW w:w="1988" w:type="pct"/>
            <w:gridSpan w:val="8"/>
            <w:shd w:val="clear" w:color="auto" w:fill="auto"/>
            <w:noWrap/>
            <w:vAlign w:val="bottom"/>
            <w:hideMark/>
            <w:tcPrChange w:id="2740" w:author="Stefan Pielmeier" w:date="2018-10-09T22:41:00Z">
              <w:tcPr>
                <w:tcW w:w="1988" w:type="pct"/>
                <w:gridSpan w:val="7"/>
                <w:shd w:val="clear" w:color="auto" w:fill="auto"/>
                <w:noWrap/>
                <w:vAlign w:val="bottom"/>
                <w:hideMark/>
              </w:tcPr>
            </w:tcPrChange>
          </w:tcPr>
          <w:p w14:paraId="756484E7" w14:textId="01EC44B4" w:rsidR="008D4E1B" w:rsidRPr="00FE363C" w:rsidDel="008D4E1B" w:rsidRDefault="008D4E1B" w:rsidP="008D4E1B">
            <w:pPr>
              <w:pStyle w:val="Tabletext0"/>
              <w:rPr>
                <w:del w:id="2741" w:author="Stefan Pielmeier" w:date="2018-10-09T22:40:00Z"/>
              </w:rPr>
            </w:pPr>
            <w:del w:id="2742" w:author="Stefan Pielmeier" w:date="2018-10-09T22:40:00Z">
              <w:r w:rsidRPr="00FE363C" w:rsidDel="008D4E1B">
                <w:delText>BPSK/CDMA</w:delText>
              </w:r>
            </w:del>
          </w:p>
        </w:tc>
        <w:tc>
          <w:tcPr>
            <w:tcW w:w="498" w:type="pct"/>
            <w:shd w:val="clear" w:color="auto" w:fill="auto"/>
            <w:noWrap/>
            <w:vAlign w:val="bottom"/>
            <w:hideMark/>
            <w:tcPrChange w:id="2743" w:author="Stefan Pielmeier" w:date="2018-10-09T22:41:00Z">
              <w:tcPr>
                <w:tcW w:w="556" w:type="pct"/>
                <w:gridSpan w:val="3"/>
                <w:shd w:val="clear" w:color="auto" w:fill="auto"/>
                <w:noWrap/>
                <w:vAlign w:val="bottom"/>
                <w:hideMark/>
              </w:tcPr>
            </w:tcPrChange>
          </w:tcPr>
          <w:p w14:paraId="2C4B86BC" w14:textId="601466EF" w:rsidR="008D4E1B" w:rsidRPr="00FE363C" w:rsidDel="008D4E1B" w:rsidRDefault="008D4E1B" w:rsidP="008D4E1B">
            <w:pPr>
              <w:pStyle w:val="Tabletext0"/>
              <w:rPr>
                <w:del w:id="2744" w:author="Stefan Pielmeier" w:date="2018-10-09T22:40:00Z"/>
              </w:rPr>
            </w:pPr>
          </w:p>
        </w:tc>
      </w:tr>
      <w:tr w:rsidR="008D4E1B" w:rsidRPr="00FE363C" w:rsidDel="008D4E1B" w14:paraId="704349C2" w14:textId="5C9EDF2D" w:rsidTr="008D4E1B">
        <w:trPr>
          <w:trHeight w:val="300"/>
          <w:del w:id="2745" w:author="Stefan Pielmeier" w:date="2018-10-09T22:40:00Z"/>
          <w:trPrChange w:id="2746" w:author="Stefan Pielmeier" w:date="2018-10-09T22:41:00Z">
            <w:trPr>
              <w:trHeight w:val="300"/>
            </w:trPr>
          </w:trPrChange>
        </w:trPr>
        <w:tc>
          <w:tcPr>
            <w:tcW w:w="1029" w:type="pct"/>
            <w:shd w:val="clear" w:color="auto" w:fill="auto"/>
            <w:noWrap/>
            <w:vAlign w:val="bottom"/>
            <w:hideMark/>
            <w:tcPrChange w:id="2747" w:author="Stefan Pielmeier" w:date="2018-10-09T22:41:00Z">
              <w:tcPr>
                <w:tcW w:w="957" w:type="pct"/>
                <w:shd w:val="clear" w:color="auto" w:fill="auto"/>
                <w:noWrap/>
                <w:vAlign w:val="bottom"/>
                <w:hideMark/>
              </w:tcPr>
            </w:tcPrChange>
          </w:tcPr>
          <w:p w14:paraId="0E602AB5" w14:textId="51421953" w:rsidR="008D4E1B" w:rsidRPr="00FE363C" w:rsidDel="008D4E1B" w:rsidRDefault="008D4E1B" w:rsidP="008D4E1B">
            <w:pPr>
              <w:pStyle w:val="Tabletext0"/>
              <w:rPr>
                <w:del w:id="2748" w:author="Stefan Pielmeier" w:date="2018-10-09T22:40:00Z"/>
              </w:rPr>
            </w:pPr>
            <w:del w:id="2749" w:author="Stefan Pielmeier" w:date="2018-10-09T22:40:00Z">
              <w:r w:rsidRPr="00FE363C" w:rsidDel="008D4E1B">
                <w:delText>FEC rate</w:delText>
              </w:r>
            </w:del>
          </w:p>
        </w:tc>
        <w:tc>
          <w:tcPr>
            <w:tcW w:w="418" w:type="pct"/>
            <w:gridSpan w:val="2"/>
            <w:shd w:val="clear" w:color="auto" w:fill="auto"/>
            <w:noWrap/>
            <w:vAlign w:val="bottom"/>
            <w:hideMark/>
            <w:tcPrChange w:id="2750" w:author="Stefan Pielmeier" w:date="2018-10-09T22:41:00Z">
              <w:tcPr>
                <w:tcW w:w="432" w:type="pct"/>
                <w:gridSpan w:val="2"/>
                <w:shd w:val="clear" w:color="auto" w:fill="auto"/>
                <w:noWrap/>
                <w:vAlign w:val="bottom"/>
                <w:hideMark/>
              </w:tcPr>
            </w:tcPrChange>
          </w:tcPr>
          <w:p w14:paraId="1A531947" w14:textId="6FD268A8" w:rsidR="008D4E1B" w:rsidRPr="00FE363C" w:rsidDel="008D4E1B" w:rsidRDefault="008D4E1B" w:rsidP="008D4E1B">
            <w:pPr>
              <w:pStyle w:val="Tabletext0"/>
              <w:rPr>
                <w:del w:id="2751" w:author="Stefan Pielmeier" w:date="2018-10-09T22:40:00Z"/>
              </w:rPr>
            </w:pPr>
            <w:del w:id="2752" w:author="Stefan Pielmeier" w:date="2018-10-09T22:40:00Z">
              <w:r w:rsidRPr="00FE363C" w:rsidDel="008D4E1B">
                <w:delText>1/2</w:delText>
              </w:r>
            </w:del>
          </w:p>
        </w:tc>
        <w:tc>
          <w:tcPr>
            <w:tcW w:w="530" w:type="pct"/>
            <w:gridSpan w:val="3"/>
            <w:shd w:val="clear" w:color="auto" w:fill="auto"/>
            <w:noWrap/>
            <w:vAlign w:val="bottom"/>
            <w:hideMark/>
            <w:tcPrChange w:id="2753" w:author="Stefan Pielmeier" w:date="2018-10-09T22:41:00Z">
              <w:tcPr>
                <w:tcW w:w="531" w:type="pct"/>
                <w:gridSpan w:val="4"/>
                <w:shd w:val="clear" w:color="auto" w:fill="auto"/>
                <w:noWrap/>
                <w:vAlign w:val="bottom"/>
                <w:hideMark/>
              </w:tcPr>
            </w:tcPrChange>
          </w:tcPr>
          <w:p w14:paraId="00FD8320" w14:textId="7605D742" w:rsidR="008D4E1B" w:rsidRPr="00FE363C" w:rsidDel="008D4E1B" w:rsidRDefault="008D4E1B" w:rsidP="008D4E1B">
            <w:pPr>
              <w:pStyle w:val="Tabletext0"/>
              <w:rPr>
                <w:del w:id="2754" w:author="Stefan Pielmeier" w:date="2018-10-09T22:40:00Z"/>
              </w:rPr>
            </w:pPr>
            <w:del w:id="2755" w:author="Stefan Pielmeier" w:date="2018-10-09T22:40:00Z">
              <w:r w:rsidRPr="00FE363C" w:rsidDel="008D4E1B">
                <w:delText>1/4</w:delText>
              </w:r>
            </w:del>
          </w:p>
        </w:tc>
        <w:tc>
          <w:tcPr>
            <w:tcW w:w="537" w:type="pct"/>
            <w:gridSpan w:val="2"/>
            <w:shd w:val="clear" w:color="auto" w:fill="auto"/>
            <w:noWrap/>
            <w:vAlign w:val="bottom"/>
            <w:hideMark/>
            <w:tcPrChange w:id="2756" w:author="Stefan Pielmeier" w:date="2018-10-09T22:41:00Z">
              <w:tcPr>
                <w:tcW w:w="537" w:type="pct"/>
                <w:gridSpan w:val="2"/>
                <w:shd w:val="clear" w:color="auto" w:fill="auto"/>
                <w:noWrap/>
                <w:vAlign w:val="bottom"/>
                <w:hideMark/>
              </w:tcPr>
            </w:tcPrChange>
          </w:tcPr>
          <w:p w14:paraId="189C1D4C" w14:textId="59200446" w:rsidR="008D4E1B" w:rsidRPr="00FE363C" w:rsidDel="008D4E1B" w:rsidRDefault="008D4E1B" w:rsidP="008D4E1B">
            <w:pPr>
              <w:pStyle w:val="Tabletext0"/>
              <w:rPr>
                <w:del w:id="2757" w:author="Stefan Pielmeier" w:date="2018-10-09T22:40:00Z"/>
              </w:rPr>
            </w:pPr>
            <w:del w:id="2758" w:author="Stefan Pielmeier" w:date="2018-10-09T22:40:00Z">
              <w:r w:rsidRPr="00FE363C" w:rsidDel="008D4E1B">
                <w:delText>1/2</w:delText>
              </w:r>
            </w:del>
          </w:p>
        </w:tc>
        <w:tc>
          <w:tcPr>
            <w:tcW w:w="1988" w:type="pct"/>
            <w:gridSpan w:val="8"/>
            <w:shd w:val="clear" w:color="auto" w:fill="auto"/>
            <w:noWrap/>
            <w:vAlign w:val="bottom"/>
            <w:hideMark/>
            <w:tcPrChange w:id="2759" w:author="Stefan Pielmeier" w:date="2018-10-09T22:41:00Z">
              <w:tcPr>
                <w:tcW w:w="1988" w:type="pct"/>
                <w:gridSpan w:val="7"/>
                <w:shd w:val="clear" w:color="auto" w:fill="auto"/>
                <w:noWrap/>
                <w:vAlign w:val="bottom"/>
                <w:hideMark/>
              </w:tcPr>
            </w:tcPrChange>
          </w:tcPr>
          <w:p w14:paraId="381CA8B4" w14:textId="3C50D0AA" w:rsidR="008D4E1B" w:rsidRPr="00FE363C" w:rsidDel="008D4E1B" w:rsidRDefault="008D4E1B" w:rsidP="008D4E1B">
            <w:pPr>
              <w:pStyle w:val="Tabletext0"/>
              <w:rPr>
                <w:del w:id="2760" w:author="Stefan Pielmeier" w:date="2018-10-09T22:40:00Z"/>
              </w:rPr>
            </w:pPr>
            <w:del w:id="2761" w:author="Stefan Pielmeier" w:date="2018-10-09T22:40:00Z">
              <w:r w:rsidRPr="00FE363C" w:rsidDel="008D4E1B">
                <w:delText>1/2</w:delText>
              </w:r>
            </w:del>
          </w:p>
        </w:tc>
        <w:tc>
          <w:tcPr>
            <w:tcW w:w="498" w:type="pct"/>
            <w:shd w:val="clear" w:color="auto" w:fill="auto"/>
            <w:noWrap/>
            <w:vAlign w:val="bottom"/>
            <w:hideMark/>
            <w:tcPrChange w:id="2762" w:author="Stefan Pielmeier" w:date="2018-10-09T22:41:00Z">
              <w:tcPr>
                <w:tcW w:w="556" w:type="pct"/>
                <w:gridSpan w:val="3"/>
                <w:shd w:val="clear" w:color="auto" w:fill="auto"/>
                <w:noWrap/>
                <w:vAlign w:val="bottom"/>
                <w:hideMark/>
              </w:tcPr>
            </w:tcPrChange>
          </w:tcPr>
          <w:p w14:paraId="3E80DA4B" w14:textId="0361DE6E" w:rsidR="008D4E1B" w:rsidRPr="00FE363C" w:rsidDel="008D4E1B" w:rsidRDefault="008D4E1B" w:rsidP="008D4E1B">
            <w:pPr>
              <w:pStyle w:val="Tabletext0"/>
              <w:rPr>
                <w:del w:id="2763" w:author="Stefan Pielmeier" w:date="2018-10-09T22:40:00Z"/>
              </w:rPr>
            </w:pPr>
          </w:p>
        </w:tc>
      </w:tr>
      <w:tr w:rsidR="008D4E1B" w:rsidRPr="00FE363C" w:rsidDel="008D4E1B" w14:paraId="44D557B9" w14:textId="6F53C7C8" w:rsidTr="008D4E1B">
        <w:trPr>
          <w:trHeight w:val="300"/>
          <w:del w:id="2764" w:author="Stefan Pielmeier" w:date="2018-10-09T22:40:00Z"/>
          <w:trPrChange w:id="2765" w:author="Stefan Pielmeier" w:date="2018-10-09T22:41:00Z">
            <w:trPr>
              <w:trHeight w:val="300"/>
            </w:trPr>
          </w:trPrChange>
        </w:trPr>
        <w:tc>
          <w:tcPr>
            <w:tcW w:w="1029" w:type="pct"/>
            <w:shd w:val="clear" w:color="auto" w:fill="auto"/>
            <w:noWrap/>
            <w:vAlign w:val="bottom"/>
            <w:hideMark/>
            <w:tcPrChange w:id="2766" w:author="Stefan Pielmeier" w:date="2018-10-09T22:41:00Z">
              <w:tcPr>
                <w:tcW w:w="957" w:type="pct"/>
                <w:shd w:val="clear" w:color="auto" w:fill="auto"/>
                <w:noWrap/>
                <w:vAlign w:val="bottom"/>
                <w:hideMark/>
              </w:tcPr>
            </w:tcPrChange>
          </w:tcPr>
          <w:p w14:paraId="60718180" w14:textId="0733C789" w:rsidR="008D4E1B" w:rsidRPr="00FE363C" w:rsidDel="008D4E1B" w:rsidRDefault="008D4E1B" w:rsidP="008D4E1B">
            <w:pPr>
              <w:pStyle w:val="Tabletext0"/>
              <w:rPr>
                <w:del w:id="2767" w:author="Stefan Pielmeier" w:date="2018-10-09T22:40:00Z"/>
              </w:rPr>
            </w:pPr>
            <w:del w:id="2768" w:author="Stefan Pielmeier" w:date="2018-10-09T22:40:00Z">
              <w:r w:rsidRPr="00FE363C" w:rsidDel="008D4E1B">
                <w:delText>E</w:delText>
              </w:r>
              <w:r w:rsidRPr="00FE363C" w:rsidDel="008D4E1B">
                <w:rPr>
                  <w:vertAlign w:val="subscript"/>
                </w:rPr>
                <w:delText>s</w:delText>
              </w:r>
              <w:r w:rsidRPr="00FE363C" w:rsidDel="008D4E1B">
                <w:delText>/N</w:delText>
              </w:r>
              <w:r w:rsidRPr="00FE363C" w:rsidDel="008D4E1B">
                <w:rPr>
                  <w:vertAlign w:val="subscript"/>
                </w:rPr>
                <w:delText>0</w:delText>
              </w:r>
              <w:r w:rsidRPr="00FE363C" w:rsidDel="008D4E1B">
                <w:delText xml:space="preserve"> on AWGN</w:delText>
              </w:r>
            </w:del>
          </w:p>
        </w:tc>
        <w:tc>
          <w:tcPr>
            <w:tcW w:w="418" w:type="pct"/>
            <w:gridSpan w:val="2"/>
            <w:shd w:val="clear" w:color="auto" w:fill="auto"/>
            <w:noWrap/>
            <w:vAlign w:val="bottom"/>
            <w:hideMark/>
            <w:tcPrChange w:id="2769" w:author="Stefan Pielmeier" w:date="2018-10-09T22:41:00Z">
              <w:tcPr>
                <w:tcW w:w="432" w:type="pct"/>
                <w:gridSpan w:val="2"/>
                <w:shd w:val="clear" w:color="auto" w:fill="auto"/>
                <w:noWrap/>
                <w:vAlign w:val="bottom"/>
                <w:hideMark/>
              </w:tcPr>
            </w:tcPrChange>
          </w:tcPr>
          <w:p w14:paraId="7D81E63C" w14:textId="687A7443" w:rsidR="008D4E1B" w:rsidRPr="00FE363C" w:rsidDel="008D4E1B" w:rsidRDefault="008D4E1B" w:rsidP="008D4E1B">
            <w:pPr>
              <w:pStyle w:val="Tabletext0"/>
              <w:rPr>
                <w:del w:id="2770" w:author="Stefan Pielmeier" w:date="2018-10-09T22:40:00Z"/>
              </w:rPr>
            </w:pPr>
            <w:del w:id="2771" w:author="Stefan Pielmeier" w:date="2018-10-09T22:40:00Z">
              <w:r w:rsidRPr="00FE363C" w:rsidDel="008D4E1B">
                <w:delText>-2,0</w:delText>
              </w:r>
            </w:del>
          </w:p>
        </w:tc>
        <w:tc>
          <w:tcPr>
            <w:tcW w:w="530" w:type="pct"/>
            <w:gridSpan w:val="3"/>
            <w:shd w:val="clear" w:color="auto" w:fill="auto"/>
            <w:noWrap/>
            <w:vAlign w:val="bottom"/>
            <w:hideMark/>
            <w:tcPrChange w:id="2772" w:author="Stefan Pielmeier" w:date="2018-10-09T22:41:00Z">
              <w:tcPr>
                <w:tcW w:w="531" w:type="pct"/>
                <w:gridSpan w:val="4"/>
                <w:shd w:val="clear" w:color="auto" w:fill="auto"/>
                <w:noWrap/>
                <w:vAlign w:val="bottom"/>
                <w:hideMark/>
              </w:tcPr>
            </w:tcPrChange>
          </w:tcPr>
          <w:p w14:paraId="7B6A8AB9" w14:textId="3CCB0F99" w:rsidR="008D4E1B" w:rsidRPr="00FE363C" w:rsidDel="008D4E1B" w:rsidRDefault="008D4E1B" w:rsidP="008D4E1B">
            <w:pPr>
              <w:pStyle w:val="Tabletext0"/>
              <w:rPr>
                <w:del w:id="2773" w:author="Stefan Pielmeier" w:date="2018-10-09T22:40:00Z"/>
              </w:rPr>
            </w:pPr>
            <w:del w:id="2774" w:author="Stefan Pielmeier" w:date="2018-10-09T22:40:00Z">
              <w:r w:rsidRPr="00FE363C" w:rsidDel="008D4E1B">
                <w:delText>-2,4</w:delText>
              </w:r>
            </w:del>
          </w:p>
        </w:tc>
        <w:tc>
          <w:tcPr>
            <w:tcW w:w="537" w:type="pct"/>
            <w:gridSpan w:val="2"/>
            <w:shd w:val="clear" w:color="auto" w:fill="auto"/>
            <w:noWrap/>
            <w:vAlign w:val="bottom"/>
            <w:hideMark/>
            <w:tcPrChange w:id="2775" w:author="Stefan Pielmeier" w:date="2018-10-09T22:41:00Z">
              <w:tcPr>
                <w:tcW w:w="537" w:type="pct"/>
                <w:gridSpan w:val="2"/>
                <w:shd w:val="clear" w:color="auto" w:fill="auto"/>
                <w:noWrap/>
                <w:vAlign w:val="bottom"/>
                <w:hideMark/>
              </w:tcPr>
            </w:tcPrChange>
          </w:tcPr>
          <w:p w14:paraId="4158D005" w14:textId="55223194" w:rsidR="008D4E1B" w:rsidRPr="00FE363C" w:rsidDel="008D4E1B" w:rsidRDefault="008D4E1B" w:rsidP="008D4E1B">
            <w:pPr>
              <w:pStyle w:val="Tabletext0"/>
              <w:rPr>
                <w:del w:id="2776" w:author="Stefan Pielmeier" w:date="2018-10-09T22:40:00Z"/>
              </w:rPr>
            </w:pPr>
            <w:del w:id="2777" w:author="Stefan Pielmeier" w:date="2018-10-09T22:40:00Z">
              <w:r w:rsidRPr="00FE363C" w:rsidDel="008D4E1B">
                <w:delText>5,0</w:delText>
              </w:r>
            </w:del>
          </w:p>
        </w:tc>
        <w:tc>
          <w:tcPr>
            <w:tcW w:w="1988" w:type="pct"/>
            <w:gridSpan w:val="8"/>
            <w:shd w:val="clear" w:color="auto" w:fill="auto"/>
            <w:noWrap/>
            <w:vAlign w:val="bottom"/>
            <w:hideMark/>
            <w:tcPrChange w:id="2778" w:author="Stefan Pielmeier" w:date="2018-10-09T22:41:00Z">
              <w:tcPr>
                <w:tcW w:w="1988" w:type="pct"/>
                <w:gridSpan w:val="7"/>
                <w:shd w:val="clear" w:color="auto" w:fill="auto"/>
                <w:noWrap/>
                <w:vAlign w:val="bottom"/>
                <w:hideMark/>
              </w:tcPr>
            </w:tcPrChange>
          </w:tcPr>
          <w:p w14:paraId="0731308D" w14:textId="1BD4E22B" w:rsidR="008D4E1B" w:rsidRPr="00FE363C" w:rsidDel="008D4E1B" w:rsidRDefault="008D4E1B" w:rsidP="008D4E1B">
            <w:pPr>
              <w:pStyle w:val="Tabletext0"/>
              <w:rPr>
                <w:del w:id="2779" w:author="Stefan Pielmeier" w:date="2018-10-09T22:40:00Z"/>
              </w:rPr>
            </w:pPr>
            <w:del w:id="2780" w:author="Stefan Pielmeier" w:date="2018-10-09T22:40:00Z">
              <w:r w:rsidRPr="00FE363C" w:rsidDel="008D4E1B">
                <w:delText>-2,0</w:delText>
              </w:r>
            </w:del>
          </w:p>
        </w:tc>
        <w:tc>
          <w:tcPr>
            <w:tcW w:w="498" w:type="pct"/>
            <w:shd w:val="clear" w:color="auto" w:fill="auto"/>
            <w:noWrap/>
            <w:vAlign w:val="bottom"/>
            <w:hideMark/>
            <w:tcPrChange w:id="2781" w:author="Stefan Pielmeier" w:date="2018-10-09T22:41:00Z">
              <w:tcPr>
                <w:tcW w:w="556" w:type="pct"/>
                <w:gridSpan w:val="3"/>
                <w:shd w:val="clear" w:color="auto" w:fill="auto"/>
                <w:noWrap/>
                <w:vAlign w:val="bottom"/>
                <w:hideMark/>
              </w:tcPr>
            </w:tcPrChange>
          </w:tcPr>
          <w:p w14:paraId="052057CF" w14:textId="50F55892" w:rsidR="008D4E1B" w:rsidRPr="00FE363C" w:rsidDel="008D4E1B" w:rsidRDefault="008D4E1B" w:rsidP="008D4E1B">
            <w:pPr>
              <w:pStyle w:val="Tabletext0"/>
              <w:rPr>
                <w:del w:id="2782" w:author="Stefan Pielmeier" w:date="2018-10-09T22:40:00Z"/>
              </w:rPr>
            </w:pPr>
            <w:del w:id="2783" w:author="Stefan Pielmeier" w:date="2018-10-09T22:40:00Z">
              <w:r w:rsidRPr="00FE363C" w:rsidDel="008D4E1B">
                <w:delText>dB</w:delText>
              </w:r>
            </w:del>
          </w:p>
        </w:tc>
      </w:tr>
      <w:tr w:rsidR="008D4E1B" w:rsidRPr="00FE363C" w:rsidDel="008D4E1B" w14:paraId="2B461A96" w14:textId="58AA6750" w:rsidTr="008D4E1B">
        <w:trPr>
          <w:trHeight w:val="300"/>
          <w:del w:id="2784" w:author="Stefan Pielmeier" w:date="2018-10-09T22:40:00Z"/>
          <w:trPrChange w:id="2785" w:author="Stefan Pielmeier" w:date="2018-10-09T22:41:00Z">
            <w:trPr>
              <w:trHeight w:val="300"/>
            </w:trPr>
          </w:trPrChange>
        </w:trPr>
        <w:tc>
          <w:tcPr>
            <w:tcW w:w="1029" w:type="pct"/>
            <w:shd w:val="clear" w:color="auto" w:fill="auto"/>
            <w:noWrap/>
            <w:vAlign w:val="bottom"/>
            <w:hideMark/>
            <w:tcPrChange w:id="2786" w:author="Stefan Pielmeier" w:date="2018-10-09T22:41:00Z">
              <w:tcPr>
                <w:tcW w:w="957" w:type="pct"/>
                <w:shd w:val="clear" w:color="auto" w:fill="auto"/>
                <w:noWrap/>
                <w:vAlign w:val="bottom"/>
                <w:hideMark/>
              </w:tcPr>
            </w:tcPrChange>
          </w:tcPr>
          <w:p w14:paraId="47931E89" w14:textId="7429704B" w:rsidR="008D4E1B" w:rsidRPr="00FE363C" w:rsidDel="008D4E1B" w:rsidRDefault="008D4E1B" w:rsidP="008D4E1B">
            <w:pPr>
              <w:pStyle w:val="Tabletext0"/>
              <w:rPr>
                <w:del w:id="2787" w:author="Stefan Pielmeier" w:date="2018-10-09T22:40:00Z"/>
              </w:rPr>
            </w:pPr>
            <w:del w:id="2788" w:author="Stefan Pielmeier" w:date="2018-10-09T22:40:00Z">
              <w:r w:rsidRPr="00FE363C" w:rsidDel="008D4E1B">
                <w:delText>C/(N</w:delText>
              </w:r>
              <w:r w:rsidRPr="00FE363C" w:rsidDel="008D4E1B">
                <w:rPr>
                  <w:vertAlign w:val="subscript"/>
                </w:rPr>
                <w:delText>0</w:delText>
              </w:r>
              <w:r w:rsidRPr="00FE363C" w:rsidDel="008D4E1B">
                <w:delText>+I</w:delText>
              </w:r>
              <w:r w:rsidRPr="00FE363C" w:rsidDel="008D4E1B">
                <w:rPr>
                  <w:vertAlign w:val="subscript"/>
                </w:rPr>
                <w:delText>0</w:delText>
              </w:r>
              <w:r w:rsidRPr="00FE363C" w:rsidDel="008D4E1B">
                <w:delText>) thres</w:delText>
              </w:r>
            </w:del>
          </w:p>
        </w:tc>
        <w:tc>
          <w:tcPr>
            <w:tcW w:w="418" w:type="pct"/>
            <w:gridSpan w:val="2"/>
            <w:shd w:val="clear" w:color="auto" w:fill="auto"/>
            <w:noWrap/>
            <w:vAlign w:val="bottom"/>
            <w:hideMark/>
            <w:tcPrChange w:id="2789" w:author="Stefan Pielmeier" w:date="2018-10-09T22:41:00Z">
              <w:tcPr>
                <w:tcW w:w="432" w:type="pct"/>
                <w:gridSpan w:val="2"/>
                <w:shd w:val="clear" w:color="auto" w:fill="auto"/>
                <w:noWrap/>
                <w:vAlign w:val="bottom"/>
                <w:hideMark/>
              </w:tcPr>
            </w:tcPrChange>
          </w:tcPr>
          <w:p w14:paraId="72074ECD" w14:textId="74C5E2E1" w:rsidR="008D4E1B" w:rsidRPr="00FE363C" w:rsidDel="008D4E1B" w:rsidRDefault="008D4E1B" w:rsidP="008D4E1B">
            <w:pPr>
              <w:pStyle w:val="Tabletext0"/>
              <w:rPr>
                <w:del w:id="2790" w:author="Stefan Pielmeier" w:date="2018-10-09T22:40:00Z"/>
              </w:rPr>
            </w:pPr>
            <w:del w:id="2791" w:author="Stefan Pielmeier" w:date="2018-10-09T22:40:00Z">
              <w:r w:rsidRPr="00FE363C" w:rsidDel="008D4E1B">
                <w:delText>34,2</w:delText>
              </w:r>
            </w:del>
          </w:p>
        </w:tc>
        <w:tc>
          <w:tcPr>
            <w:tcW w:w="530" w:type="pct"/>
            <w:gridSpan w:val="3"/>
            <w:shd w:val="clear" w:color="auto" w:fill="auto"/>
            <w:noWrap/>
            <w:vAlign w:val="bottom"/>
            <w:hideMark/>
            <w:tcPrChange w:id="2792" w:author="Stefan Pielmeier" w:date="2018-10-09T22:41:00Z">
              <w:tcPr>
                <w:tcW w:w="531" w:type="pct"/>
                <w:gridSpan w:val="4"/>
                <w:shd w:val="clear" w:color="auto" w:fill="auto"/>
                <w:noWrap/>
                <w:vAlign w:val="bottom"/>
                <w:hideMark/>
              </w:tcPr>
            </w:tcPrChange>
          </w:tcPr>
          <w:p w14:paraId="1D66F0EE" w14:textId="669DD8D5" w:rsidR="008D4E1B" w:rsidRPr="00FE363C" w:rsidDel="008D4E1B" w:rsidRDefault="008D4E1B" w:rsidP="008D4E1B">
            <w:pPr>
              <w:pStyle w:val="Tabletext0"/>
              <w:rPr>
                <w:del w:id="2793" w:author="Stefan Pielmeier" w:date="2018-10-09T22:40:00Z"/>
              </w:rPr>
            </w:pPr>
            <w:del w:id="2794" w:author="Stefan Pielmeier" w:date="2018-10-09T22:40:00Z">
              <w:r w:rsidRPr="00FE363C" w:rsidDel="008D4E1B">
                <w:delText>42,9</w:delText>
              </w:r>
            </w:del>
          </w:p>
        </w:tc>
        <w:tc>
          <w:tcPr>
            <w:tcW w:w="537" w:type="pct"/>
            <w:gridSpan w:val="2"/>
            <w:shd w:val="clear" w:color="auto" w:fill="auto"/>
            <w:noWrap/>
            <w:vAlign w:val="bottom"/>
            <w:hideMark/>
            <w:tcPrChange w:id="2795" w:author="Stefan Pielmeier" w:date="2018-10-09T22:41:00Z">
              <w:tcPr>
                <w:tcW w:w="537" w:type="pct"/>
                <w:gridSpan w:val="2"/>
                <w:shd w:val="clear" w:color="auto" w:fill="auto"/>
                <w:noWrap/>
                <w:vAlign w:val="bottom"/>
                <w:hideMark/>
              </w:tcPr>
            </w:tcPrChange>
          </w:tcPr>
          <w:p w14:paraId="1135A804" w14:textId="50945066" w:rsidR="008D4E1B" w:rsidRPr="00FE363C" w:rsidDel="008D4E1B" w:rsidRDefault="008D4E1B" w:rsidP="008D4E1B">
            <w:pPr>
              <w:pStyle w:val="Tabletext0"/>
              <w:rPr>
                <w:del w:id="2796" w:author="Stefan Pielmeier" w:date="2018-10-09T22:40:00Z"/>
              </w:rPr>
            </w:pPr>
            <w:del w:id="2797" w:author="Stefan Pielmeier" w:date="2018-10-09T22:40:00Z">
              <w:r w:rsidRPr="00FE363C" w:rsidDel="008D4E1B">
                <w:delText>50,3</w:delText>
              </w:r>
            </w:del>
          </w:p>
        </w:tc>
        <w:tc>
          <w:tcPr>
            <w:tcW w:w="456" w:type="pct"/>
            <w:gridSpan w:val="2"/>
            <w:shd w:val="clear" w:color="auto" w:fill="auto"/>
            <w:noWrap/>
            <w:vAlign w:val="bottom"/>
            <w:hideMark/>
            <w:tcPrChange w:id="2798" w:author="Stefan Pielmeier" w:date="2018-10-09T22:41:00Z">
              <w:tcPr>
                <w:tcW w:w="456" w:type="pct"/>
                <w:gridSpan w:val="2"/>
                <w:shd w:val="clear" w:color="auto" w:fill="auto"/>
                <w:noWrap/>
                <w:vAlign w:val="bottom"/>
                <w:hideMark/>
              </w:tcPr>
            </w:tcPrChange>
          </w:tcPr>
          <w:p w14:paraId="527B54DA" w14:textId="64DD3DE8" w:rsidR="008D4E1B" w:rsidRPr="00FE363C" w:rsidDel="008D4E1B" w:rsidRDefault="008D4E1B" w:rsidP="008D4E1B">
            <w:pPr>
              <w:pStyle w:val="Tabletext0"/>
              <w:rPr>
                <w:del w:id="2799" w:author="Stefan Pielmeier" w:date="2018-10-09T22:40:00Z"/>
              </w:rPr>
            </w:pPr>
            <w:del w:id="2800" w:author="Stefan Pielmeier" w:date="2018-10-09T22:40:00Z">
              <w:r w:rsidRPr="00FE363C" w:rsidDel="008D4E1B">
                <w:delText>40,6</w:delText>
              </w:r>
            </w:del>
          </w:p>
        </w:tc>
        <w:tc>
          <w:tcPr>
            <w:tcW w:w="459" w:type="pct"/>
            <w:gridSpan w:val="2"/>
            <w:shd w:val="clear" w:color="auto" w:fill="auto"/>
            <w:noWrap/>
            <w:vAlign w:val="bottom"/>
            <w:hideMark/>
            <w:tcPrChange w:id="2801" w:author="Stefan Pielmeier" w:date="2018-10-09T22:41:00Z">
              <w:tcPr>
                <w:tcW w:w="459" w:type="pct"/>
                <w:gridSpan w:val="2"/>
                <w:shd w:val="clear" w:color="auto" w:fill="auto"/>
                <w:noWrap/>
                <w:vAlign w:val="bottom"/>
                <w:hideMark/>
              </w:tcPr>
            </w:tcPrChange>
          </w:tcPr>
          <w:p w14:paraId="60732043" w14:textId="1A5E619B" w:rsidR="008D4E1B" w:rsidRPr="00FE363C" w:rsidDel="008D4E1B" w:rsidRDefault="008D4E1B" w:rsidP="008D4E1B">
            <w:pPr>
              <w:pStyle w:val="Tabletext0"/>
              <w:rPr>
                <w:del w:id="2802" w:author="Stefan Pielmeier" w:date="2018-10-09T22:40:00Z"/>
              </w:rPr>
            </w:pPr>
            <w:del w:id="2803" w:author="Stefan Pielmeier" w:date="2018-10-09T22:40:00Z">
              <w:r w:rsidRPr="00FE363C" w:rsidDel="008D4E1B">
                <w:delText>42,5</w:delText>
              </w:r>
            </w:del>
          </w:p>
        </w:tc>
        <w:tc>
          <w:tcPr>
            <w:tcW w:w="538" w:type="pct"/>
            <w:gridSpan w:val="2"/>
            <w:shd w:val="clear" w:color="auto" w:fill="auto"/>
            <w:noWrap/>
            <w:vAlign w:val="bottom"/>
            <w:hideMark/>
            <w:tcPrChange w:id="2804" w:author="Stefan Pielmeier" w:date="2018-10-09T22:41:00Z">
              <w:tcPr>
                <w:tcW w:w="538" w:type="pct"/>
                <w:gridSpan w:val="2"/>
                <w:shd w:val="clear" w:color="auto" w:fill="auto"/>
                <w:noWrap/>
                <w:vAlign w:val="bottom"/>
                <w:hideMark/>
              </w:tcPr>
            </w:tcPrChange>
          </w:tcPr>
          <w:p w14:paraId="3BA987DA" w14:textId="31D32FE1" w:rsidR="008D4E1B" w:rsidRPr="00FE363C" w:rsidDel="008D4E1B" w:rsidRDefault="008D4E1B" w:rsidP="008D4E1B">
            <w:pPr>
              <w:pStyle w:val="Tabletext0"/>
              <w:rPr>
                <w:del w:id="2805" w:author="Stefan Pielmeier" w:date="2018-10-09T22:40:00Z"/>
              </w:rPr>
            </w:pPr>
            <w:del w:id="2806" w:author="Stefan Pielmeier" w:date="2018-10-09T22:40:00Z">
              <w:r w:rsidRPr="00FE363C" w:rsidDel="008D4E1B">
                <w:delText>45,6</w:delText>
              </w:r>
            </w:del>
          </w:p>
        </w:tc>
        <w:tc>
          <w:tcPr>
            <w:tcW w:w="535" w:type="pct"/>
            <w:gridSpan w:val="2"/>
            <w:shd w:val="clear" w:color="auto" w:fill="auto"/>
            <w:noWrap/>
            <w:vAlign w:val="bottom"/>
            <w:hideMark/>
            <w:tcPrChange w:id="2807" w:author="Stefan Pielmeier" w:date="2018-10-09T22:41:00Z">
              <w:tcPr>
                <w:tcW w:w="535" w:type="pct"/>
                <w:shd w:val="clear" w:color="auto" w:fill="auto"/>
                <w:noWrap/>
                <w:vAlign w:val="bottom"/>
                <w:hideMark/>
              </w:tcPr>
            </w:tcPrChange>
          </w:tcPr>
          <w:p w14:paraId="71CD840B" w14:textId="0DE0A9E7" w:rsidR="008D4E1B" w:rsidRPr="00FE363C" w:rsidDel="008D4E1B" w:rsidRDefault="008D4E1B" w:rsidP="008D4E1B">
            <w:pPr>
              <w:pStyle w:val="Tabletext0"/>
              <w:rPr>
                <w:del w:id="2808" w:author="Stefan Pielmeier" w:date="2018-10-09T22:40:00Z"/>
              </w:rPr>
            </w:pPr>
            <w:del w:id="2809" w:author="Stefan Pielmeier" w:date="2018-10-09T22:40:00Z">
              <w:r w:rsidRPr="00FE363C" w:rsidDel="008D4E1B">
                <w:delText>47,9</w:delText>
              </w:r>
            </w:del>
          </w:p>
        </w:tc>
        <w:tc>
          <w:tcPr>
            <w:tcW w:w="498" w:type="pct"/>
            <w:shd w:val="clear" w:color="auto" w:fill="auto"/>
            <w:noWrap/>
            <w:vAlign w:val="bottom"/>
            <w:hideMark/>
            <w:tcPrChange w:id="2810" w:author="Stefan Pielmeier" w:date="2018-10-09T22:41:00Z">
              <w:tcPr>
                <w:tcW w:w="556" w:type="pct"/>
                <w:gridSpan w:val="3"/>
                <w:shd w:val="clear" w:color="auto" w:fill="auto"/>
                <w:noWrap/>
                <w:vAlign w:val="bottom"/>
                <w:hideMark/>
              </w:tcPr>
            </w:tcPrChange>
          </w:tcPr>
          <w:p w14:paraId="744F8FA1" w14:textId="7EE2AA40" w:rsidR="008D4E1B" w:rsidRPr="00FE363C" w:rsidDel="008D4E1B" w:rsidRDefault="008D4E1B" w:rsidP="008D4E1B">
            <w:pPr>
              <w:pStyle w:val="Tabletext0"/>
              <w:rPr>
                <w:del w:id="2811" w:author="Stefan Pielmeier" w:date="2018-10-09T22:40:00Z"/>
              </w:rPr>
            </w:pPr>
            <w:del w:id="2812" w:author="Stefan Pielmeier" w:date="2018-10-09T22:40:00Z">
              <w:r w:rsidRPr="00FE363C" w:rsidDel="008D4E1B">
                <w:delText>dBHz</w:delText>
              </w:r>
            </w:del>
          </w:p>
        </w:tc>
      </w:tr>
      <w:tr w:rsidR="008D4E1B" w:rsidRPr="00FE363C" w:rsidDel="008D4E1B" w14:paraId="1A1B01D9" w14:textId="4A66698D" w:rsidTr="008D4E1B">
        <w:trPr>
          <w:trHeight w:val="300"/>
          <w:del w:id="2813" w:author="Stefan Pielmeier" w:date="2018-10-09T22:40:00Z"/>
          <w:trPrChange w:id="2814" w:author="Stefan Pielmeier" w:date="2018-10-09T22:41:00Z">
            <w:trPr>
              <w:trHeight w:val="300"/>
            </w:trPr>
          </w:trPrChange>
        </w:trPr>
        <w:tc>
          <w:tcPr>
            <w:tcW w:w="1029" w:type="pct"/>
            <w:shd w:val="clear" w:color="auto" w:fill="auto"/>
            <w:noWrap/>
            <w:vAlign w:val="bottom"/>
            <w:hideMark/>
            <w:tcPrChange w:id="2815" w:author="Stefan Pielmeier" w:date="2018-10-09T22:41:00Z">
              <w:tcPr>
                <w:tcW w:w="957" w:type="pct"/>
                <w:shd w:val="clear" w:color="auto" w:fill="auto"/>
                <w:noWrap/>
                <w:vAlign w:val="bottom"/>
                <w:hideMark/>
              </w:tcPr>
            </w:tcPrChange>
          </w:tcPr>
          <w:p w14:paraId="3B76B326" w14:textId="1C4A50E4" w:rsidR="008D4E1B" w:rsidRPr="00FE363C" w:rsidDel="008D4E1B" w:rsidRDefault="008D4E1B" w:rsidP="008D4E1B">
            <w:pPr>
              <w:pStyle w:val="Tabletext0"/>
              <w:rPr>
                <w:del w:id="2816" w:author="Stefan Pielmeier" w:date="2018-10-09T22:40:00Z"/>
              </w:rPr>
            </w:pPr>
            <w:del w:id="2817" w:author="Stefan Pielmeier" w:date="2018-10-09T22:40:00Z">
              <w:r w:rsidRPr="00FE363C" w:rsidDel="008D4E1B">
                <w:delText>Minimum CQI value</w:delText>
              </w:r>
            </w:del>
          </w:p>
        </w:tc>
        <w:tc>
          <w:tcPr>
            <w:tcW w:w="418" w:type="pct"/>
            <w:gridSpan w:val="2"/>
            <w:shd w:val="clear" w:color="auto" w:fill="auto"/>
            <w:noWrap/>
            <w:vAlign w:val="bottom"/>
            <w:hideMark/>
            <w:tcPrChange w:id="2818" w:author="Stefan Pielmeier" w:date="2018-10-09T22:41:00Z">
              <w:tcPr>
                <w:tcW w:w="432" w:type="pct"/>
                <w:gridSpan w:val="2"/>
                <w:shd w:val="clear" w:color="auto" w:fill="auto"/>
                <w:noWrap/>
                <w:vAlign w:val="bottom"/>
                <w:hideMark/>
              </w:tcPr>
            </w:tcPrChange>
          </w:tcPr>
          <w:p w14:paraId="53C39DA8" w14:textId="6A0DF2B9" w:rsidR="008D4E1B" w:rsidRPr="00FE363C" w:rsidDel="008D4E1B" w:rsidRDefault="008D4E1B" w:rsidP="008D4E1B">
            <w:pPr>
              <w:pStyle w:val="Tabletext0"/>
              <w:rPr>
                <w:del w:id="2819" w:author="Stefan Pielmeier" w:date="2018-10-09T22:40:00Z"/>
              </w:rPr>
            </w:pPr>
            <w:del w:id="2820" w:author="Stefan Pielmeier" w:date="2018-10-09T22:40:00Z">
              <w:r w:rsidRPr="00FE363C" w:rsidDel="008D4E1B">
                <w:delText>33</w:delText>
              </w:r>
            </w:del>
          </w:p>
        </w:tc>
        <w:tc>
          <w:tcPr>
            <w:tcW w:w="530" w:type="pct"/>
            <w:gridSpan w:val="3"/>
            <w:shd w:val="clear" w:color="auto" w:fill="auto"/>
            <w:noWrap/>
            <w:vAlign w:val="bottom"/>
            <w:hideMark/>
            <w:tcPrChange w:id="2821" w:author="Stefan Pielmeier" w:date="2018-10-09T22:41:00Z">
              <w:tcPr>
                <w:tcW w:w="531" w:type="pct"/>
                <w:gridSpan w:val="4"/>
                <w:shd w:val="clear" w:color="auto" w:fill="auto"/>
                <w:noWrap/>
                <w:vAlign w:val="bottom"/>
                <w:hideMark/>
              </w:tcPr>
            </w:tcPrChange>
          </w:tcPr>
          <w:p w14:paraId="1284229B" w14:textId="34259061" w:rsidR="008D4E1B" w:rsidRPr="00FE363C" w:rsidDel="008D4E1B" w:rsidRDefault="008D4E1B" w:rsidP="008D4E1B">
            <w:pPr>
              <w:pStyle w:val="Tabletext0"/>
              <w:rPr>
                <w:del w:id="2822" w:author="Stefan Pielmeier" w:date="2018-10-09T22:40:00Z"/>
              </w:rPr>
            </w:pPr>
            <w:del w:id="2823" w:author="Stefan Pielmeier" w:date="2018-10-09T22:40:00Z">
              <w:r w:rsidRPr="00FE363C" w:rsidDel="008D4E1B">
                <w:delText>44</w:delText>
              </w:r>
            </w:del>
          </w:p>
        </w:tc>
        <w:tc>
          <w:tcPr>
            <w:tcW w:w="537" w:type="pct"/>
            <w:gridSpan w:val="2"/>
            <w:shd w:val="clear" w:color="auto" w:fill="auto"/>
            <w:noWrap/>
            <w:vAlign w:val="bottom"/>
            <w:hideMark/>
            <w:tcPrChange w:id="2824" w:author="Stefan Pielmeier" w:date="2018-10-09T22:41:00Z">
              <w:tcPr>
                <w:tcW w:w="537" w:type="pct"/>
                <w:gridSpan w:val="2"/>
                <w:shd w:val="clear" w:color="auto" w:fill="auto"/>
                <w:noWrap/>
                <w:vAlign w:val="bottom"/>
                <w:hideMark/>
              </w:tcPr>
            </w:tcPrChange>
          </w:tcPr>
          <w:p w14:paraId="72304F59" w14:textId="2020A5AB" w:rsidR="008D4E1B" w:rsidRPr="00FE363C" w:rsidDel="008D4E1B" w:rsidRDefault="008D4E1B" w:rsidP="008D4E1B">
            <w:pPr>
              <w:pStyle w:val="Tabletext0"/>
              <w:rPr>
                <w:del w:id="2825" w:author="Stefan Pielmeier" w:date="2018-10-09T22:40:00Z"/>
              </w:rPr>
            </w:pPr>
            <w:del w:id="2826" w:author="Stefan Pielmeier" w:date="2018-10-09T22:40:00Z">
              <w:r w:rsidRPr="00FE363C" w:rsidDel="008D4E1B">
                <w:delText>52</w:delText>
              </w:r>
            </w:del>
          </w:p>
        </w:tc>
        <w:tc>
          <w:tcPr>
            <w:tcW w:w="456" w:type="pct"/>
            <w:gridSpan w:val="2"/>
            <w:shd w:val="clear" w:color="auto" w:fill="auto"/>
            <w:noWrap/>
            <w:vAlign w:val="bottom"/>
            <w:hideMark/>
            <w:tcPrChange w:id="2827" w:author="Stefan Pielmeier" w:date="2018-10-09T22:41:00Z">
              <w:tcPr>
                <w:tcW w:w="456" w:type="pct"/>
                <w:gridSpan w:val="2"/>
                <w:shd w:val="clear" w:color="auto" w:fill="auto"/>
                <w:noWrap/>
                <w:vAlign w:val="bottom"/>
                <w:hideMark/>
              </w:tcPr>
            </w:tcPrChange>
          </w:tcPr>
          <w:p w14:paraId="42610EA1" w14:textId="1F804F17" w:rsidR="008D4E1B" w:rsidRPr="00FE363C" w:rsidDel="008D4E1B" w:rsidRDefault="008D4E1B" w:rsidP="008D4E1B">
            <w:pPr>
              <w:pStyle w:val="Tabletext0"/>
              <w:rPr>
                <w:del w:id="2828" w:author="Stefan Pielmeier" w:date="2018-10-09T22:40:00Z"/>
              </w:rPr>
            </w:pPr>
            <w:del w:id="2829" w:author="Stefan Pielmeier" w:date="2018-10-09T22:40:00Z">
              <w:r w:rsidRPr="00FE363C" w:rsidDel="008D4E1B">
                <w:delText>40</w:delText>
              </w:r>
            </w:del>
          </w:p>
        </w:tc>
        <w:tc>
          <w:tcPr>
            <w:tcW w:w="459" w:type="pct"/>
            <w:gridSpan w:val="2"/>
            <w:shd w:val="clear" w:color="auto" w:fill="auto"/>
            <w:noWrap/>
            <w:vAlign w:val="bottom"/>
            <w:hideMark/>
            <w:tcPrChange w:id="2830" w:author="Stefan Pielmeier" w:date="2018-10-09T22:41:00Z">
              <w:tcPr>
                <w:tcW w:w="459" w:type="pct"/>
                <w:gridSpan w:val="2"/>
                <w:shd w:val="clear" w:color="auto" w:fill="auto"/>
                <w:noWrap/>
                <w:vAlign w:val="bottom"/>
                <w:hideMark/>
              </w:tcPr>
            </w:tcPrChange>
          </w:tcPr>
          <w:p w14:paraId="207B15B9" w14:textId="1866E127" w:rsidR="008D4E1B" w:rsidRPr="00FE363C" w:rsidDel="008D4E1B" w:rsidRDefault="008D4E1B" w:rsidP="008D4E1B">
            <w:pPr>
              <w:pStyle w:val="Tabletext0"/>
              <w:rPr>
                <w:del w:id="2831" w:author="Stefan Pielmeier" w:date="2018-10-09T22:40:00Z"/>
              </w:rPr>
            </w:pPr>
            <w:del w:id="2832" w:author="Stefan Pielmeier" w:date="2018-10-09T22:40:00Z">
              <w:r w:rsidRPr="00FE363C" w:rsidDel="008D4E1B">
                <w:delText>44</w:delText>
              </w:r>
            </w:del>
          </w:p>
        </w:tc>
        <w:tc>
          <w:tcPr>
            <w:tcW w:w="538" w:type="pct"/>
            <w:gridSpan w:val="2"/>
            <w:shd w:val="clear" w:color="auto" w:fill="auto"/>
            <w:noWrap/>
            <w:vAlign w:val="bottom"/>
            <w:hideMark/>
            <w:tcPrChange w:id="2833" w:author="Stefan Pielmeier" w:date="2018-10-09T22:41:00Z">
              <w:tcPr>
                <w:tcW w:w="538" w:type="pct"/>
                <w:gridSpan w:val="2"/>
                <w:shd w:val="clear" w:color="auto" w:fill="auto"/>
                <w:noWrap/>
                <w:vAlign w:val="bottom"/>
                <w:hideMark/>
              </w:tcPr>
            </w:tcPrChange>
          </w:tcPr>
          <w:p w14:paraId="2CFD2EE1" w14:textId="3DD846B2" w:rsidR="008D4E1B" w:rsidRPr="00FE363C" w:rsidDel="008D4E1B" w:rsidRDefault="008D4E1B" w:rsidP="008D4E1B">
            <w:pPr>
              <w:pStyle w:val="Tabletext0"/>
              <w:rPr>
                <w:del w:id="2834" w:author="Stefan Pielmeier" w:date="2018-10-09T22:40:00Z"/>
              </w:rPr>
            </w:pPr>
            <w:del w:id="2835" w:author="Stefan Pielmeier" w:date="2018-10-09T22:40:00Z">
              <w:r w:rsidRPr="00FE363C" w:rsidDel="008D4E1B">
                <w:delText>47</w:delText>
              </w:r>
            </w:del>
          </w:p>
        </w:tc>
        <w:tc>
          <w:tcPr>
            <w:tcW w:w="535" w:type="pct"/>
            <w:gridSpan w:val="2"/>
            <w:shd w:val="clear" w:color="auto" w:fill="auto"/>
            <w:noWrap/>
            <w:vAlign w:val="bottom"/>
            <w:hideMark/>
            <w:tcPrChange w:id="2836" w:author="Stefan Pielmeier" w:date="2018-10-09T22:41:00Z">
              <w:tcPr>
                <w:tcW w:w="535" w:type="pct"/>
                <w:shd w:val="clear" w:color="auto" w:fill="auto"/>
                <w:noWrap/>
                <w:vAlign w:val="bottom"/>
                <w:hideMark/>
              </w:tcPr>
            </w:tcPrChange>
          </w:tcPr>
          <w:p w14:paraId="07FC2AF5" w14:textId="2D1CF6FA" w:rsidR="008D4E1B" w:rsidRPr="00FE363C" w:rsidDel="008D4E1B" w:rsidRDefault="008D4E1B" w:rsidP="008D4E1B">
            <w:pPr>
              <w:pStyle w:val="Tabletext0"/>
              <w:rPr>
                <w:del w:id="2837" w:author="Stefan Pielmeier" w:date="2018-10-09T22:40:00Z"/>
              </w:rPr>
            </w:pPr>
            <w:del w:id="2838" w:author="Stefan Pielmeier" w:date="2018-10-09T22:40:00Z">
              <w:r w:rsidRPr="00FE363C" w:rsidDel="008D4E1B">
                <w:delText>49</w:delText>
              </w:r>
            </w:del>
          </w:p>
        </w:tc>
        <w:tc>
          <w:tcPr>
            <w:tcW w:w="498" w:type="pct"/>
            <w:shd w:val="clear" w:color="auto" w:fill="auto"/>
            <w:noWrap/>
            <w:vAlign w:val="bottom"/>
            <w:hideMark/>
            <w:tcPrChange w:id="2839" w:author="Stefan Pielmeier" w:date="2018-10-09T22:41:00Z">
              <w:tcPr>
                <w:tcW w:w="556" w:type="pct"/>
                <w:gridSpan w:val="3"/>
                <w:shd w:val="clear" w:color="auto" w:fill="auto"/>
                <w:noWrap/>
                <w:vAlign w:val="bottom"/>
                <w:hideMark/>
              </w:tcPr>
            </w:tcPrChange>
          </w:tcPr>
          <w:p w14:paraId="7008BBD6" w14:textId="4B3BA644" w:rsidR="008D4E1B" w:rsidRPr="00FE363C" w:rsidDel="008D4E1B" w:rsidRDefault="008D4E1B" w:rsidP="008D4E1B">
            <w:pPr>
              <w:pStyle w:val="Tabletext0"/>
              <w:rPr>
                <w:del w:id="2840" w:author="Stefan Pielmeier" w:date="2018-10-09T22:40:00Z"/>
              </w:rPr>
            </w:pPr>
          </w:p>
        </w:tc>
      </w:tr>
      <w:tr w:rsidR="008D4E1B" w:rsidRPr="00FE363C" w14:paraId="23ABC7D5" w14:textId="77777777" w:rsidTr="008D4E1B">
        <w:trPr>
          <w:trHeight w:val="300"/>
          <w:ins w:id="2841" w:author="Stefan Pielmeier" w:date="2018-10-09T22:41:00Z"/>
        </w:trPr>
        <w:tc>
          <w:tcPr>
            <w:tcW w:w="1029" w:type="pct"/>
            <w:shd w:val="clear" w:color="000000" w:fill="FABF8F"/>
            <w:noWrap/>
            <w:vAlign w:val="bottom"/>
            <w:hideMark/>
          </w:tcPr>
          <w:p w14:paraId="7665E85D" w14:textId="77777777" w:rsidR="008D4E1B" w:rsidRPr="00FE363C" w:rsidRDefault="008D4E1B" w:rsidP="006F0ABD">
            <w:pPr>
              <w:pStyle w:val="Tablehead"/>
              <w:rPr>
                <w:ins w:id="2842" w:author="Stefan Pielmeier" w:date="2018-10-09T22:41:00Z"/>
                <w:lang w:val="en-GB"/>
              </w:rPr>
            </w:pPr>
            <w:bookmarkStart w:id="2843" w:name="_Hlk501549849"/>
            <w:ins w:id="2844" w:author="Stefan Pielmeier" w:date="2018-10-09T22:41:00Z">
              <w:r w:rsidRPr="00FE363C">
                <w:rPr>
                  <w:lang w:val="en-GB"/>
                </w:rPr>
                <w:t>PL format</w:t>
              </w:r>
            </w:ins>
          </w:p>
        </w:tc>
        <w:tc>
          <w:tcPr>
            <w:tcW w:w="368" w:type="pct"/>
            <w:shd w:val="clear" w:color="000000" w:fill="FABF8F"/>
            <w:noWrap/>
            <w:vAlign w:val="bottom"/>
            <w:hideMark/>
          </w:tcPr>
          <w:p w14:paraId="3E9028A1" w14:textId="77777777" w:rsidR="008D4E1B" w:rsidRPr="00FE363C" w:rsidRDefault="008D4E1B" w:rsidP="006F0ABD">
            <w:pPr>
              <w:pStyle w:val="Tablehead"/>
              <w:rPr>
                <w:ins w:id="2845" w:author="Stefan Pielmeier" w:date="2018-10-09T22:41:00Z"/>
                <w:lang w:val="en-GB"/>
              </w:rPr>
            </w:pPr>
            <w:ins w:id="2846" w:author="Stefan Pielmeier" w:date="2018-10-09T22:41:00Z">
              <w:r w:rsidRPr="00FE363C">
                <w:rPr>
                  <w:lang w:val="en-GB"/>
                </w:rPr>
                <w:t>SAT-MCS-0.50-1</w:t>
              </w:r>
            </w:ins>
          </w:p>
        </w:tc>
        <w:tc>
          <w:tcPr>
            <w:tcW w:w="516" w:type="pct"/>
            <w:gridSpan w:val="3"/>
            <w:shd w:val="clear" w:color="000000" w:fill="FABF8F"/>
            <w:noWrap/>
            <w:vAlign w:val="bottom"/>
            <w:hideMark/>
          </w:tcPr>
          <w:p w14:paraId="3B73713F" w14:textId="77777777" w:rsidR="008D4E1B" w:rsidRPr="00FE363C" w:rsidRDefault="008D4E1B" w:rsidP="006F0ABD">
            <w:pPr>
              <w:pStyle w:val="Tablehead"/>
              <w:rPr>
                <w:ins w:id="2847" w:author="Stefan Pielmeier" w:date="2018-10-09T22:41:00Z"/>
                <w:lang w:val="en-GB"/>
              </w:rPr>
            </w:pPr>
            <w:ins w:id="2848" w:author="Stefan Pielmeier" w:date="2018-10-09T22:41:00Z">
              <w:r w:rsidRPr="00FE363C">
                <w:rPr>
                  <w:lang w:val="en-GB"/>
                </w:rPr>
                <w:t>SAT-MCS-1.50-1</w:t>
              </w:r>
            </w:ins>
          </w:p>
        </w:tc>
        <w:tc>
          <w:tcPr>
            <w:tcW w:w="518" w:type="pct"/>
            <w:gridSpan w:val="2"/>
            <w:shd w:val="clear" w:color="000000" w:fill="FABF8F"/>
            <w:noWrap/>
            <w:vAlign w:val="bottom"/>
            <w:hideMark/>
          </w:tcPr>
          <w:p w14:paraId="56CC3FAC" w14:textId="77777777" w:rsidR="008D4E1B" w:rsidRPr="00FE363C" w:rsidRDefault="008D4E1B" w:rsidP="006F0ABD">
            <w:pPr>
              <w:pStyle w:val="Tablehead"/>
              <w:rPr>
                <w:ins w:id="2849" w:author="Stefan Pielmeier" w:date="2018-10-09T22:41:00Z"/>
                <w:lang w:val="en-GB"/>
              </w:rPr>
            </w:pPr>
            <w:ins w:id="2850" w:author="Stefan Pielmeier" w:date="2018-10-09T22:41:00Z">
              <w:r w:rsidRPr="00FE363C">
                <w:rPr>
                  <w:lang w:val="en-GB"/>
                </w:rPr>
                <w:t>SAT-MCS-3.50-1</w:t>
              </w:r>
            </w:ins>
          </w:p>
        </w:tc>
        <w:tc>
          <w:tcPr>
            <w:tcW w:w="437" w:type="pct"/>
            <w:gridSpan w:val="2"/>
            <w:shd w:val="clear" w:color="000000" w:fill="FABF8F"/>
            <w:noWrap/>
            <w:vAlign w:val="bottom"/>
            <w:hideMark/>
          </w:tcPr>
          <w:p w14:paraId="74B395C1" w14:textId="77777777" w:rsidR="008D4E1B" w:rsidRPr="00FE363C" w:rsidRDefault="008D4E1B" w:rsidP="006F0ABD">
            <w:pPr>
              <w:pStyle w:val="Tablehead"/>
              <w:rPr>
                <w:ins w:id="2851" w:author="Stefan Pielmeier" w:date="2018-10-09T22:41:00Z"/>
                <w:lang w:val="en-GB"/>
              </w:rPr>
            </w:pPr>
            <w:ins w:id="2852" w:author="Stefan Pielmeier" w:date="2018-10-09T22:41:00Z">
              <w:r w:rsidRPr="00FE363C">
                <w:rPr>
                  <w:lang w:val="en-GB"/>
                </w:rPr>
                <w:t>SAT-MCS-0.100</w:t>
              </w:r>
            </w:ins>
          </w:p>
        </w:tc>
        <w:tc>
          <w:tcPr>
            <w:tcW w:w="442" w:type="pct"/>
            <w:gridSpan w:val="2"/>
            <w:shd w:val="clear" w:color="000000" w:fill="FABF8F"/>
            <w:noWrap/>
            <w:vAlign w:val="bottom"/>
            <w:hideMark/>
          </w:tcPr>
          <w:p w14:paraId="2884F903" w14:textId="77777777" w:rsidR="008D4E1B" w:rsidRPr="00FE363C" w:rsidRDefault="008D4E1B" w:rsidP="006F0ABD">
            <w:pPr>
              <w:pStyle w:val="Tablehead"/>
              <w:rPr>
                <w:ins w:id="2853" w:author="Stefan Pielmeier" w:date="2018-10-09T22:41:00Z"/>
                <w:lang w:val="en-GB"/>
              </w:rPr>
            </w:pPr>
            <w:ins w:id="2854" w:author="Stefan Pielmeier" w:date="2018-10-09T22:41:00Z">
              <w:r w:rsidRPr="00FE363C">
                <w:rPr>
                  <w:lang w:val="en-GB"/>
                </w:rPr>
                <w:t>SAT-MCS-0.150</w:t>
              </w:r>
            </w:ins>
          </w:p>
        </w:tc>
        <w:tc>
          <w:tcPr>
            <w:tcW w:w="590" w:type="pct"/>
            <w:gridSpan w:val="2"/>
            <w:shd w:val="clear" w:color="000000" w:fill="FABF8F"/>
            <w:noWrap/>
            <w:vAlign w:val="bottom"/>
            <w:hideMark/>
          </w:tcPr>
          <w:p w14:paraId="1051B126" w14:textId="77777777" w:rsidR="008D4E1B" w:rsidRPr="00FE363C" w:rsidRDefault="008D4E1B" w:rsidP="006F0ABD">
            <w:pPr>
              <w:pStyle w:val="Tablehead"/>
              <w:rPr>
                <w:ins w:id="2855" w:author="Stefan Pielmeier" w:date="2018-10-09T22:41:00Z"/>
                <w:lang w:val="en-GB"/>
              </w:rPr>
            </w:pPr>
            <w:ins w:id="2856" w:author="Stefan Pielmeier" w:date="2018-10-09T22:41:00Z">
              <w:r w:rsidRPr="00FE363C">
                <w:rPr>
                  <w:lang w:val="en-GB"/>
                </w:rPr>
                <w:t>SAT-MCS-0.300</w:t>
              </w:r>
            </w:ins>
          </w:p>
        </w:tc>
        <w:tc>
          <w:tcPr>
            <w:tcW w:w="556" w:type="pct"/>
            <w:gridSpan w:val="2"/>
            <w:shd w:val="clear" w:color="000000" w:fill="FABF8F"/>
            <w:noWrap/>
            <w:vAlign w:val="bottom"/>
            <w:hideMark/>
          </w:tcPr>
          <w:p w14:paraId="2905B61A" w14:textId="77777777" w:rsidR="008D4E1B" w:rsidRPr="00FE363C" w:rsidRDefault="008D4E1B" w:rsidP="006F0ABD">
            <w:pPr>
              <w:pStyle w:val="Tablehead"/>
              <w:rPr>
                <w:ins w:id="2857" w:author="Stefan Pielmeier" w:date="2018-10-09T22:41:00Z"/>
                <w:lang w:val="en-GB"/>
              </w:rPr>
            </w:pPr>
            <w:ins w:id="2858" w:author="Stefan Pielmeier" w:date="2018-10-09T22:41:00Z">
              <w:r w:rsidRPr="00FE363C">
                <w:rPr>
                  <w:lang w:val="en-GB"/>
                </w:rPr>
                <w:t>SAT-MCS-0.500</w:t>
              </w:r>
            </w:ins>
          </w:p>
        </w:tc>
        <w:tc>
          <w:tcPr>
            <w:tcW w:w="544" w:type="pct"/>
            <w:gridSpan w:val="2"/>
            <w:shd w:val="clear" w:color="auto" w:fill="auto"/>
            <w:noWrap/>
            <w:vAlign w:val="bottom"/>
            <w:hideMark/>
          </w:tcPr>
          <w:p w14:paraId="5B27DF3B" w14:textId="77777777" w:rsidR="008D4E1B" w:rsidRPr="00FE363C" w:rsidRDefault="008D4E1B" w:rsidP="006F0ABD">
            <w:pPr>
              <w:pStyle w:val="Tablehead"/>
              <w:rPr>
                <w:ins w:id="2859" w:author="Stefan Pielmeier" w:date="2018-10-09T22:41:00Z"/>
                <w:lang w:val="en-GB"/>
              </w:rPr>
            </w:pPr>
          </w:p>
        </w:tc>
      </w:tr>
      <w:bookmarkEnd w:id="2843"/>
      <w:tr w:rsidR="008D4E1B" w:rsidRPr="00FE363C" w14:paraId="05186C28" w14:textId="77777777" w:rsidTr="008D4E1B">
        <w:trPr>
          <w:trHeight w:val="300"/>
          <w:ins w:id="2860" w:author="Stefan Pielmeier" w:date="2018-10-09T22:41:00Z"/>
        </w:trPr>
        <w:tc>
          <w:tcPr>
            <w:tcW w:w="1029" w:type="pct"/>
            <w:shd w:val="clear" w:color="auto" w:fill="auto"/>
            <w:noWrap/>
            <w:vAlign w:val="bottom"/>
            <w:hideMark/>
          </w:tcPr>
          <w:p w14:paraId="101DF15A" w14:textId="77777777" w:rsidR="008D4E1B" w:rsidRPr="00FE363C" w:rsidRDefault="008D4E1B" w:rsidP="006F0ABD">
            <w:pPr>
              <w:pStyle w:val="Tabletext0"/>
              <w:jc w:val="center"/>
              <w:rPr>
                <w:ins w:id="2861" w:author="Stefan Pielmeier" w:date="2018-10-09T22:41:00Z"/>
              </w:rPr>
            </w:pPr>
            <w:ins w:id="2862" w:author="Stefan Pielmeier" w:date="2018-10-09T22:41:00Z">
              <w:r w:rsidRPr="00FE363C">
                <w:t>Link Config ID</w:t>
              </w:r>
            </w:ins>
          </w:p>
        </w:tc>
        <w:tc>
          <w:tcPr>
            <w:tcW w:w="368" w:type="pct"/>
            <w:shd w:val="clear" w:color="auto" w:fill="auto"/>
            <w:noWrap/>
            <w:vAlign w:val="bottom"/>
            <w:hideMark/>
          </w:tcPr>
          <w:p w14:paraId="67C0BB4C" w14:textId="77777777" w:rsidR="008D4E1B" w:rsidRPr="00FE363C" w:rsidRDefault="008D4E1B" w:rsidP="006F0ABD">
            <w:pPr>
              <w:pStyle w:val="Tabletext0"/>
              <w:jc w:val="center"/>
              <w:rPr>
                <w:ins w:id="2863" w:author="Stefan Pielmeier" w:date="2018-10-09T22:41:00Z"/>
              </w:rPr>
            </w:pPr>
            <w:ins w:id="2864" w:author="Stefan Pielmeier" w:date="2018-10-09T22:41:00Z">
              <w:r w:rsidRPr="00FE363C">
                <w:t>25</w:t>
              </w:r>
            </w:ins>
          </w:p>
        </w:tc>
        <w:tc>
          <w:tcPr>
            <w:tcW w:w="516" w:type="pct"/>
            <w:gridSpan w:val="3"/>
            <w:shd w:val="clear" w:color="auto" w:fill="auto"/>
            <w:noWrap/>
            <w:vAlign w:val="bottom"/>
            <w:hideMark/>
          </w:tcPr>
          <w:p w14:paraId="67DE35E3" w14:textId="77777777" w:rsidR="008D4E1B" w:rsidRPr="00FE363C" w:rsidRDefault="008D4E1B" w:rsidP="006F0ABD">
            <w:pPr>
              <w:pStyle w:val="Tabletext0"/>
              <w:jc w:val="center"/>
              <w:rPr>
                <w:ins w:id="2865" w:author="Stefan Pielmeier" w:date="2018-10-09T22:41:00Z"/>
              </w:rPr>
            </w:pPr>
            <w:ins w:id="2866" w:author="Stefan Pielmeier" w:date="2018-10-09T22:41:00Z">
              <w:r w:rsidRPr="00FE363C">
                <w:t>26</w:t>
              </w:r>
            </w:ins>
          </w:p>
        </w:tc>
        <w:tc>
          <w:tcPr>
            <w:tcW w:w="518" w:type="pct"/>
            <w:gridSpan w:val="2"/>
            <w:shd w:val="clear" w:color="auto" w:fill="auto"/>
            <w:noWrap/>
            <w:vAlign w:val="bottom"/>
            <w:hideMark/>
          </w:tcPr>
          <w:p w14:paraId="52C63927" w14:textId="77777777" w:rsidR="008D4E1B" w:rsidRPr="00FE363C" w:rsidRDefault="008D4E1B" w:rsidP="006F0ABD">
            <w:pPr>
              <w:pStyle w:val="Tabletext0"/>
              <w:jc w:val="center"/>
              <w:rPr>
                <w:ins w:id="2867" w:author="Stefan Pielmeier" w:date="2018-10-09T22:41:00Z"/>
              </w:rPr>
            </w:pPr>
            <w:ins w:id="2868" w:author="Stefan Pielmeier" w:date="2018-10-09T22:41:00Z">
              <w:r w:rsidRPr="00FE363C">
                <w:t>27</w:t>
              </w:r>
            </w:ins>
          </w:p>
        </w:tc>
        <w:tc>
          <w:tcPr>
            <w:tcW w:w="437" w:type="pct"/>
            <w:gridSpan w:val="2"/>
            <w:shd w:val="clear" w:color="auto" w:fill="auto"/>
            <w:noWrap/>
            <w:vAlign w:val="bottom"/>
            <w:hideMark/>
          </w:tcPr>
          <w:p w14:paraId="198B7865" w14:textId="77777777" w:rsidR="008D4E1B" w:rsidRPr="00FE363C" w:rsidRDefault="008D4E1B" w:rsidP="006F0ABD">
            <w:pPr>
              <w:pStyle w:val="Tabletext0"/>
              <w:jc w:val="center"/>
              <w:rPr>
                <w:ins w:id="2869" w:author="Stefan Pielmeier" w:date="2018-10-09T22:41:00Z"/>
              </w:rPr>
            </w:pPr>
            <w:ins w:id="2870" w:author="Stefan Pielmeier" w:date="2018-10-09T22:41:00Z">
              <w:r w:rsidRPr="00FE363C">
                <w:t>28</w:t>
              </w:r>
            </w:ins>
          </w:p>
        </w:tc>
        <w:tc>
          <w:tcPr>
            <w:tcW w:w="442" w:type="pct"/>
            <w:gridSpan w:val="2"/>
            <w:shd w:val="clear" w:color="auto" w:fill="auto"/>
            <w:noWrap/>
            <w:vAlign w:val="bottom"/>
            <w:hideMark/>
          </w:tcPr>
          <w:p w14:paraId="16966B66" w14:textId="77777777" w:rsidR="008D4E1B" w:rsidRPr="00FE363C" w:rsidRDefault="008D4E1B" w:rsidP="006F0ABD">
            <w:pPr>
              <w:pStyle w:val="Tabletext0"/>
              <w:jc w:val="center"/>
              <w:rPr>
                <w:ins w:id="2871" w:author="Stefan Pielmeier" w:date="2018-10-09T22:41:00Z"/>
              </w:rPr>
            </w:pPr>
            <w:ins w:id="2872" w:author="Stefan Pielmeier" w:date="2018-10-09T22:41:00Z">
              <w:r w:rsidRPr="00FE363C">
                <w:t>29</w:t>
              </w:r>
            </w:ins>
          </w:p>
        </w:tc>
        <w:tc>
          <w:tcPr>
            <w:tcW w:w="590" w:type="pct"/>
            <w:gridSpan w:val="2"/>
            <w:shd w:val="clear" w:color="auto" w:fill="auto"/>
            <w:noWrap/>
            <w:vAlign w:val="bottom"/>
            <w:hideMark/>
          </w:tcPr>
          <w:p w14:paraId="23A2DE14" w14:textId="77777777" w:rsidR="008D4E1B" w:rsidRPr="00FE363C" w:rsidRDefault="008D4E1B" w:rsidP="006F0ABD">
            <w:pPr>
              <w:pStyle w:val="Tabletext0"/>
              <w:jc w:val="center"/>
              <w:rPr>
                <w:ins w:id="2873" w:author="Stefan Pielmeier" w:date="2018-10-09T22:41:00Z"/>
              </w:rPr>
            </w:pPr>
            <w:ins w:id="2874" w:author="Stefan Pielmeier" w:date="2018-10-09T22:41:00Z">
              <w:r w:rsidRPr="00FE363C">
                <w:t>30</w:t>
              </w:r>
            </w:ins>
          </w:p>
        </w:tc>
        <w:tc>
          <w:tcPr>
            <w:tcW w:w="556" w:type="pct"/>
            <w:gridSpan w:val="2"/>
            <w:shd w:val="clear" w:color="auto" w:fill="auto"/>
            <w:noWrap/>
            <w:vAlign w:val="bottom"/>
            <w:hideMark/>
          </w:tcPr>
          <w:p w14:paraId="3A2E7DAF" w14:textId="77777777" w:rsidR="008D4E1B" w:rsidRPr="00FE363C" w:rsidRDefault="008D4E1B" w:rsidP="006F0ABD">
            <w:pPr>
              <w:pStyle w:val="Tabletext0"/>
              <w:jc w:val="center"/>
              <w:rPr>
                <w:ins w:id="2875" w:author="Stefan Pielmeier" w:date="2018-10-09T22:41:00Z"/>
              </w:rPr>
            </w:pPr>
            <w:ins w:id="2876" w:author="Stefan Pielmeier" w:date="2018-10-09T22:41:00Z">
              <w:r w:rsidRPr="00FE363C">
                <w:t>31</w:t>
              </w:r>
            </w:ins>
          </w:p>
        </w:tc>
        <w:tc>
          <w:tcPr>
            <w:tcW w:w="544" w:type="pct"/>
            <w:gridSpan w:val="2"/>
            <w:shd w:val="clear" w:color="auto" w:fill="auto"/>
            <w:noWrap/>
            <w:vAlign w:val="bottom"/>
            <w:hideMark/>
          </w:tcPr>
          <w:p w14:paraId="249862F1" w14:textId="77777777" w:rsidR="008D4E1B" w:rsidRPr="00FE363C" w:rsidRDefault="008D4E1B" w:rsidP="006F0ABD">
            <w:pPr>
              <w:pStyle w:val="Tabletext0"/>
              <w:jc w:val="center"/>
              <w:rPr>
                <w:ins w:id="2877" w:author="Stefan Pielmeier" w:date="2018-10-09T22:41:00Z"/>
              </w:rPr>
            </w:pPr>
          </w:p>
        </w:tc>
      </w:tr>
      <w:tr w:rsidR="008D4E1B" w:rsidRPr="00FE363C" w14:paraId="389472CB" w14:textId="77777777" w:rsidTr="008D4E1B">
        <w:trPr>
          <w:trHeight w:val="300"/>
          <w:ins w:id="2878" w:author="Stefan Pielmeier" w:date="2018-10-09T22:41:00Z"/>
        </w:trPr>
        <w:tc>
          <w:tcPr>
            <w:tcW w:w="1029" w:type="pct"/>
            <w:shd w:val="clear" w:color="auto" w:fill="auto"/>
            <w:noWrap/>
            <w:vAlign w:val="bottom"/>
            <w:hideMark/>
          </w:tcPr>
          <w:p w14:paraId="14F9DB47" w14:textId="77777777" w:rsidR="008D4E1B" w:rsidRPr="00FE363C" w:rsidRDefault="008D4E1B" w:rsidP="006F0ABD">
            <w:pPr>
              <w:pStyle w:val="Tabletext0"/>
              <w:jc w:val="center"/>
              <w:rPr>
                <w:ins w:id="2879" w:author="Stefan Pielmeier" w:date="2018-10-09T22:41:00Z"/>
              </w:rPr>
            </w:pPr>
            <w:ins w:id="2880" w:author="Stefan Pielmeier" w:date="2018-10-09T22:41:00Z">
              <w:r w:rsidRPr="00FE363C">
                <w:t>Channel BW</w:t>
              </w:r>
            </w:ins>
          </w:p>
        </w:tc>
        <w:tc>
          <w:tcPr>
            <w:tcW w:w="1402" w:type="pct"/>
            <w:gridSpan w:val="6"/>
            <w:shd w:val="clear" w:color="auto" w:fill="auto"/>
            <w:noWrap/>
            <w:vAlign w:val="bottom"/>
            <w:hideMark/>
          </w:tcPr>
          <w:p w14:paraId="505DF4BB" w14:textId="77777777" w:rsidR="008D4E1B" w:rsidRPr="00FE363C" w:rsidRDefault="008D4E1B" w:rsidP="006F0ABD">
            <w:pPr>
              <w:pStyle w:val="Tabletext0"/>
              <w:jc w:val="center"/>
              <w:rPr>
                <w:ins w:id="2881" w:author="Stefan Pielmeier" w:date="2018-10-09T22:41:00Z"/>
              </w:rPr>
            </w:pPr>
            <w:ins w:id="2882" w:author="Stefan Pielmeier" w:date="2018-10-09T22:41:00Z">
              <w:r w:rsidRPr="00FE363C">
                <w:t>50</w:t>
              </w:r>
            </w:ins>
          </w:p>
        </w:tc>
        <w:tc>
          <w:tcPr>
            <w:tcW w:w="437" w:type="pct"/>
            <w:gridSpan w:val="2"/>
            <w:shd w:val="clear" w:color="auto" w:fill="auto"/>
            <w:noWrap/>
            <w:vAlign w:val="bottom"/>
            <w:hideMark/>
          </w:tcPr>
          <w:p w14:paraId="3F827DC7" w14:textId="77777777" w:rsidR="008D4E1B" w:rsidRPr="00FE363C" w:rsidRDefault="008D4E1B" w:rsidP="006F0ABD">
            <w:pPr>
              <w:pStyle w:val="Tabletext0"/>
              <w:jc w:val="center"/>
              <w:rPr>
                <w:ins w:id="2883" w:author="Stefan Pielmeier" w:date="2018-10-09T22:41:00Z"/>
              </w:rPr>
            </w:pPr>
            <w:ins w:id="2884" w:author="Stefan Pielmeier" w:date="2018-10-09T22:41:00Z">
              <w:r w:rsidRPr="00FE363C">
                <w:t>100</w:t>
              </w:r>
            </w:ins>
          </w:p>
        </w:tc>
        <w:tc>
          <w:tcPr>
            <w:tcW w:w="442" w:type="pct"/>
            <w:gridSpan w:val="2"/>
            <w:shd w:val="clear" w:color="auto" w:fill="auto"/>
            <w:noWrap/>
            <w:vAlign w:val="bottom"/>
            <w:hideMark/>
          </w:tcPr>
          <w:p w14:paraId="0C201EF3" w14:textId="77777777" w:rsidR="008D4E1B" w:rsidRPr="00FE363C" w:rsidRDefault="008D4E1B" w:rsidP="006F0ABD">
            <w:pPr>
              <w:pStyle w:val="Tabletext0"/>
              <w:jc w:val="center"/>
              <w:rPr>
                <w:ins w:id="2885" w:author="Stefan Pielmeier" w:date="2018-10-09T22:41:00Z"/>
              </w:rPr>
            </w:pPr>
            <w:ins w:id="2886" w:author="Stefan Pielmeier" w:date="2018-10-09T22:41:00Z">
              <w:r w:rsidRPr="00FE363C">
                <w:t>150</w:t>
              </w:r>
            </w:ins>
          </w:p>
        </w:tc>
        <w:tc>
          <w:tcPr>
            <w:tcW w:w="590" w:type="pct"/>
            <w:gridSpan w:val="2"/>
            <w:shd w:val="clear" w:color="auto" w:fill="auto"/>
            <w:noWrap/>
            <w:vAlign w:val="bottom"/>
            <w:hideMark/>
          </w:tcPr>
          <w:p w14:paraId="47501A15" w14:textId="77777777" w:rsidR="008D4E1B" w:rsidRPr="00FE363C" w:rsidRDefault="008D4E1B" w:rsidP="006F0ABD">
            <w:pPr>
              <w:pStyle w:val="Tabletext0"/>
              <w:jc w:val="center"/>
              <w:rPr>
                <w:ins w:id="2887" w:author="Stefan Pielmeier" w:date="2018-10-09T22:41:00Z"/>
              </w:rPr>
            </w:pPr>
            <w:ins w:id="2888" w:author="Stefan Pielmeier" w:date="2018-10-09T22:41:00Z">
              <w:r w:rsidRPr="00FE363C">
                <w:t>300</w:t>
              </w:r>
            </w:ins>
          </w:p>
        </w:tc>
        <w:tc>
          <w:tcPr>
            <w:tcW w:w="556" w:type="pct"/>
            <w:gridSpan w:val="2"/>
            <w:shd w:val="clear" w:color="auto" w:fill="auto"/>
            <w:noWrap/>
            <w:vAlign w:val="bottom"/>
            <w:hideMark/>
          </w:tcPr>
          <w:p w14:paraId="67056E3E" w14:textId="77777777" w:rsidR="008D4E1B" w:rsidRPr="00FE363C" w:rsidRDefault="008D4E1B" w:rsidP="006F0ABD">
            <w:pPr>
              <w:pStyle w:val="Tabletext0"/>
              <w:jc w:val="center"/>
              <w:rPr>
                <w:ins w:id="2889" w:author="Stefan Pielmeier" w:date="2018-10-09T22:41:00Z"/>
              </w:rPr>
            </w:pPr>
            <w:ins w:id="2890" w:author="Stefan Pielmeier" w:date="2018-10-09T22:41:00Z">
              <w:r w:rsidRPr="00FE363C">
                <w:t>500</w:t>
              </w:r>
            </w:ins>
          </w:p>
        </w:tc>
        <w:tc>
          <w:tcPr>
            <w:tcW w:w="544" w:type="pct"/>
            <w:gridSpan w:val="2"/>
            <w:shd w:val="clear" w:color="auto" w:fill="auto"/>
            <w:noWrap/>
            <w:vAlign w:val="bottom"/>
            <w:hideMark/>
          </w:tcPr>
          <w:p w14:paraId="56633FD3" w14:textId="77777777" w:rsidR="008D4E1B" w:rsidRPr="00FE363C" w:rsidRDefault="008D4E1B" w:rsidP="006F0ABD">
            <w:pPr>
              <w:pStyle w:val="Tabletext0"/>
              <w:jc w:val="center"/>
              <w:rPr>
                <w:ins w:id="2891" w:author="Stefan Pielmeier" w:date="2018-10-09T22:41:00Z"/>
              </w:rPr>
            </w:pPr>
            <w:ins w:id="2892" w:author="Stefan Pielmeier" w:date="2018-10-09T22:41:00Z">
              <w:r w:rsidRPr="00FE363C">
                <w:t>kHz</w:t>
              </w:r>
            </w:ins>
          </w:p>
        </w:tc>
      </w:tr>
      <w:tr w:rsidR="008D4E1B" w:rsidRPr="00FE363C" w14:paraId="0E685667" w14:textId="77777777" w:rsidTr="008D4E1B">
        <w:trPr>
          <w:trHeight w:val="300"/>
          <w:ins w:id="2893" w:author="Stefan Pielmeier" w:date="2018-10-09T22:41:00Z"/>
        </w:trPr>
        <w:tc>
          <w:tcPr>
            <w:tcW w:w="1029" w:type="pct"/>
            <w:shd w:val="clear" w:color="auto" w:fill="auto"/>
            <w:noWrap/>
            <w:vAlign w:val="bottom"/>
            <w:hideMark/>
          </w:tcPr>
          <w:p w14:paraId="3204BA3A" w14:textId="77777777" w:rsidR="008D4E1B" w:rsidRPr="00FE363C" w:rsidRDefault="008D4E1B" w:rsidP="006F0ABD">
            <w:pPr>
              <w:pStyle w:val="Tabletext0"/>
              <w:jc w:val="center"/>
              <w:rPr>
                <w:ins w:id="2894" w:author="Stefan Pielmeier" w:date="2018-10-09T22:41:00Z"/>
              </w:rPr>
            </w:pPr>
            <w:ins w:id="2895" w:author="Stefan Pielmeier" w:date="2018-10-09T22:41:00Z">
              <w:r w:rsidRPr="00FE363C">
                <w:t>Roll off filtering</w:t>
              </w:r>
            </w:ins>
          </w:p>
        </w:tc>
        <w:tc>
          <w:tcPr>
            <w:tcW w:w="3427" w:type="pct"/>
            <w:gridSpan w:val="14"/>
            <w:shd w:val="clear" w:color="auto" w:fill="auto"/>
            <w:noWrap/>
            <w:vAlign w:val="bottom"/>
            <w:hideMark/>
          </w:tcPr>
          <w:p w14:paraId="7A690CCC" w14:textId="77777777" w:rsidR="008D4E1B" w:rsidRPr="00FE363C" w:rsidRDefault="008D4E1B" w:rsidP="006F0ABD">
            <w:pPr>
              <w:pStyle w:val="Tabletext0"/>
              <w:jc w:val="center"/>
              <w:rPr>
                <w:ins w:id="2896" w:author="Stefan Pielmeier" w:date="2018-10-09T22:41:00Z"/>
              </w:rPr>
            </w:pPr>
            <w:ins w:id="2897" w:author="Stefan Pielmeier" w:date="2018-10-09T22:41:00Z">
              <w:r w:rsidRPr="00FE363C">
                <w:t>0,25</w:t>
              </w:r>
            </w:ins>
          </w:p>
        </w:tc>
        <w:tc>
          <w:tcPr>
            <w:tcW w:w="544" w:type="pct"/>
            <w:gridSpan w:val="2"/>
            <w:shd w:val="clear" w:color="auto" w:fill="auto"/>
            <w:noWrap/>
            <w:vAlign w:val="bottom"/>
            <w:hideMark/>
          </w:tcPr>
          <w:p w14:paraId="2B1CE41F" w14:textId="77777777" w:rsidR="008D4E1B" w:rsidRPr="00FE363C" w:rsidRDefault="008D4E1B" w:rsidP="006F0ABD">
            <w:pPr>
              <w:pStyle w:val="Tabletext0"/>
              <w:jc w:val="center"/>
              <w:rPr>
                <w:ins w:id="2898" w:author="Stefan Pielmeier" w:date="2018-10-09T22:41:00Z"/>
              </w:rPr>
            </w:pPr>
          </w:p>
        </w:tc>
      </w:tr>
      <w:tr w:rsidR="008D4E1B" w:rsidRPr="00FE363C" w14:paraId="3DC676E1" w14:textId="77777777" w:rsidTr="008D4E1B">
        <w:trPr>
          <w:trHeight w:val="300"/>
          <w:ins w:id="2899" w:author="Stefan Pielmeier" w:date="2018-10-09T22:41:00Z"/>
        </w:trPr>
        <w:tc>
          <w:tcPr>
            <w:tcW w:w="1029" w:type="pct"/>
            <w:shd w:val="clear" w:color="auto" w:fill="auto"/>
            <w:noWrap/>
            <w:vAlign w:val="bottom"/>
            <w:hideMark/>
          </w:tcPr>
          <w:p w14:paraId="53C7586D" w14:textId="77777777" w:rsidR="008D4E1B" w:rsidRPr="00FE363C" w:rsidRDefault="008D4E1B" w:rsidP="006F0ABD">
            <w:pPr>
              <w:pStyle w:val="Tabletext0"/>
              <w:jc w:val="center"/>
              <w:rPr>
                <w:ins w:id="2900" w:author="Stefan Pielmeier" w:date="2018-10-09T22:41:00Z"/>
              </w:rPr>
            </w:pPr>
            <w:ins w:id="2901" w:author="Stefan Pielmeier" w:date="2018-10-09T22:41:00Z">
              <w:r w:rsidRPr="00FE363C">
                <w:t>Signal  BW</w:t>
              </w:r>
            </w:ins>
          </w:p>
        </w:tc>
        <w:tc>
          <w:tcPr>
            <w:tcW w:w="1402" w:type="pct"/>
            <w:gridSpan w:val="6"/>
            <w:shd w:val="clear" w:color="auto" w:fill="auto"/>
            <w:noWrap/>
            <w:vAlign w:val="bottom"/>
            <w:hideMark/>
          </w:tcPr>
          <w:p w14:paraId="2198317B" w14:textId="77777777" w:rsidR="008D4E1B" w:rsidRPr="00FE363C" w:rsidRDefault="008D4E1B" w:rsidP="006F0ABD">
            <w:pPr>
              <w:pStyle w:val="Tabletext0"/>
              <w:jc w:val="center"/>
              <w:rPr>
                <w:ins w:id="2902" w:author="Stefan Pielmeier" w:date="2018-10-09T22:41:00Z"/>
              </w:rPr>
            </w:pPr>
            <w:ins w:id="2903" w:author="Stefan Pielmeier" w:date="2018-10-09T22:41:00Z">
              <w:r w:rsidRPr="00FE363C">
                <w:t>42,0</w:t>
              </w:r>
            </w:ins>
          </w:p>
        </w:tc>
        <w:tc>
          <w:tcPr>
            <w:tcW w:w="437" w:type="pct"/>
            <w:gridSpan w:val="2"/>
            <w:shd w:val="clear" w:color="auto" w:fill="auto"/>
            <w:noWrap/>
            <w:vAlign w:val="bottom"/>
            <w:hideMark/>
          </w:tcPr>
          <w:p w14:paraId="66AEF407" w14:textId="77777777" w:rsidR="008D4E1B" w:rsidRPr="00FE363C" w:rsidRDefault="008D4E1B" w:rsidP="006F0ABD">
            <w:pPr>
              <w:pStyle w:val="Tabletext0"/>
              <w:jc w:val="center"/>
              <w:rPr>
                <w:ins w:id="2904" w:author="Stefan Pielmeier" w:date="2018-10-09T22:41:00Z"/>
              </w:rPr>
            </w:pPr>
            <w:ins w:id="2905" w:author="Stefan Pielmeier" w:date="2018-10-09T22:41:00Z">
              <w:r w:rsidRPr="00FE363C">
                <w:t>90,0</w:t>
              </w:r>
            </w:ins>
          </w:p>
        </w:tc>
        <w:tc>
          <w:tcPr>
            <w:tcW w:w="442" w:type="pct"/>
            <w:gridSpan w:val="2"/>
            <w:shd w:val="clear" w:color="auto" w:fill="auto"/>
            <w:noWrap/>
            <w:vAlign w:val="bottom"/>
            <w:hideMark/>
          </w:tcPr>
          <w:p w14:paraId="60D4A129" w14:textId="77777777" w:rsidR="008D4E1B" w:rsidRPr="00FE363C" w:rsidRDefault="008D4E1B" w:rsidP="006F0ABD">
            <w:pPr>
              <w:pStyle w:val="Tabletext0"/>
              <w:jc w:val="center"/>
              <w:rPr>
                <w:ins w:id="2906" w:author="Stefan Pielmeier" w:date="2018-10-09T22:41:00Z"/>
              </w:rPr>
            </w:pPr>
            <w:ins w:id="2907" w:author="Stefan Pielmeier" w:date="2018-10-09T22:41:00Z">
              <w:r w:rsidRPr="00FE363C">
                <w:t>141,0</w:t>
              </w:r>
            </w:ins>
          </w:p>
        </w:tc>
        <w:tc>
          <w:tcPr>
            <w:tcW w:w="590" w:type="pct"/>
            <w:gridSpan w:val="2"/>
            <w:shd w:val="clear" w:color="auto" w:fill="auto"/>
            <w:noWrap/>
            <w:vAlign w:val="bottom"/>
            <w:hideMark/>
          </w:tcPr>
          <w:p w14:paraId="58377BF5" w14:textId="77777777" w:rsidR="008D4E1B" w:rsidRPr="00FE363C" w:rsidRDefault="008D4E1B" w:rsidP="006F0ABD">
            <w:pPr>
              <w:pStyle w:val="Tabletext0"/>
              <w:jc w:val="center"/>
              <w:rPr>
                <w:ins w:id="2908" w:author="Stefan Pielmeier" w:date="2018-10-09T22:41:00Z"/>
              </w:rPr>
            </w:pPr>
            <w:ins w:id="2909" w:author="Stefan Pielmeier" w:date="2018-10-09T22:41:00Z">
              <w:r w:rsidRPr="00FE363C">
                <w:t>291,0</w:t>
              </w:r>
            </w:ins>
          </w:p>
        </w:tc>
        <w:tc>
          <w:tcPr>
            <w:tcW w:w="556" w:type="pct"/>
            <w:gridSpan w:val="2"/>
            <w:shd w:val="clear" w:color="auto" w:fill="auto"/>
            <w:noWrap/>
            <w:vAlign w:val="bottom"/>
            <w:hideMark/>
          </w:tcPr>
          <w:p w14:paraId="639B4C94" w14:textId="77777777" w:rsidR="008D4E1B" w:rsidRPr="00FE363C" w:rsidRDefault="008D4E1B" w:rsidP="006F0ABD">
            <w:pPr>
              <w:pStyle w:val="Tabletext0"/>
              <w:jc w:val="center"/>
              <w:rPr>
                <w:ins w:id="2910" w:author="Stefan Pielmeier" w:date="2018-10-09T22:41:00Z"/>
              </w:rPr>
            </w:pPr>
            <w:ins w:id="2911" w:author="Stefan Pielmeier" w:date="2018-10-09T22:41:00Z">
              <w:r w:rsidRPr="00FE363C">
                <w:t>492</w:t>
              </w:r>
            </w:ins>
          </w:p>
        </w:tc>
        <w:tc>
          <w:tcPr>
            <w:tcW w:w="544" w:type="pct"/>
            <w:gridSpan w:val="2"/>
            <w:shd w:val="clear" w:color="auto" w:fill="auto"/>
            <w:noWrap/>
            <w:vAlign w:val="bottom"/>
            <w:hideMark/>
          </w:tcPr>
          <w:p w14:paraId="57D5BD27" w14:textId="77777777" w:rsidR="008D4E1B" w:rsidRPr="00FE363C" w:rsidRDefault="008D4E1B" w:rsidP="006F0ABD">
            <w:pPr>
              <w:pStyle w:val="Tabletext0"/>
              <w:jc w:val="center"/>
              <w:rPr>
                <w:ins w:id="2912" w:author="Stefan Pielmeier" w:date="2018-10-09T22:41:00Z"/>
              </w:rPr>
            </w:pPr>
            <w:ins w:id="2913" w:author="Stefan Pielmeier" w:date="2018-10-09T22:41:00Z">
              <w:r w:rsidRPr="00FE363C">
                <w:t>kHz</w:t>
              </w:r>
            </w:ins>
          </w:p>
        </w:tc>
      </w:tr>
      <w:tr w:rsidR="008D4E1B" w:rsidRPr="00FE363C" w14:paraId="710594C3" w14:textId="77777777" w:rsidTr="008D4E1B">
        <w:trPr>
          <w:trHeight w:val="300"/>
          <w:ins w:id="2914" w:author="Stefan Pielmeier" w:date="2018-10-09T22:41:00Z"/>
        </w:trPr>
        <w:tc>
          <w:tcPr>
            <w:tcW w:w="1029" w:type="pct"/>
            <w:shd w:val="clear" w:color="auto" w:fill="auto"/>
            <w:noWrap/>
            <w:vAlign w:val="bottom"/>
            <w:hideMark/>
          </w:tcPr>
          <w:p w14:paraId="01CB7D4B" w14:textId="77777777" w:rsidR="008D4E1B" w:rsidRPr="00FE363C" w:rsidRDefault="008D4E1B" w:rsidP="006F0ABD">
            <w:pPr>
              <w:pStyle w:val="Tabletext0"/>
              <w:jc w:val="center"/>
              <w:rPr>
                <w:ins w:id="2915" w:author="Stefan Pielmeier" w:date="2018-10-09T22:41:00Z"/>
              </w:rPr>
            </w:pPr>
            <w:bookmarkStart w:id="2916" w:name="_Hlk501380118"/>
            <w:ins w:id="2917" w:author="Stefan Pielmeier" w:date="2018-10-09T22:41:00Z">
              <w:r w:rsidRPr="00FE363C">
                <w:t>CDMA chiprate</w:t>
              </w:r>
            </w:ins>
          </w:p>
        </w:tc>
        <w:tc>
          <w:tcPr>
            <w:tcW w:w="368" w:type="pct"/>
            <w:shd w:val="clear" w:color="auto" w:fill="auto"/>
            <w:noWrap/>
            <w:vAlign w:val="bottom"/>
            <w:hideMark/>
          </w:tcPr>
          <w:p w14:paraId="76925AC5" w14:textId="77777777" w:rsidR="008D4E1B" w:rsidRPr="00FE363C" w:rsidRDefault="008D4E1B" w:rsidP="006F0ABD">
            <w:pPr>
              <w:pStyle w:val="Tabletext0"/>
              <w:jc w:val="center"/>
              <w:rPr>
                <w:ins w:id="2918" w:author="Stefan Pielmeier" w:date="2018-10-09T22:41:00Z"/>
              </w:rPr>
            </w:pPr>
            <w:ins w:id="2919" w:author="Stefan Pielmeier" w:date="2018-10-09T22:41:00Z">
              <w:r w:rsidRPr="00FE363C">
                <w:t>33,6</w:t>
              </w:r>
            </w:ins>
          </w:p>
        </w:tc>
        <w:tc>
          <w:tcPr>
            <w:tcW w:w="1034" w:type="pct"/>
            <w:gridSpan w:val="5"/>
            <w:vMerge w:val="restart"/>
            <w:shd w:val="clear" w:color="auto" w:fill="auto"/>
            <w:noWrap/>
            <w:vAlign w:val="bottom"/>
            <w:hideMark/>
          </w:tcPr>
          <w:p w14:paraId="67B11E12" w14:textId="77777777" w:rsidR="008D4E1B" w:rsidRPr="00FE363C" w:rsidRDefault="008D4E1B" w:rsidP="006F0ABD">
            <w:pPr>
              <w:pStyle w:val="Tabletext0"/>
              <w:jc w:val="center"/>
              <w:rPr>
                <w:ins w:id="2920" w:author="Stefan Pielmeier" w:date="2018-10-09T22:41:00Z"/>
              </w:rPr>
            </w:pPr>
          </w:p>
        </w:tc>
        <w:tc>
          <w:tcPr>
            <w:tcW w:w="437" w:type="pct"/>
            <w:gridSpan w:val="2"/>
            <w:shd w:val="clear" w:color="auto" w:fill="auto"/>
            <w:noWrap/>
            <w:vAlign w:val="bottom"/>
            <w:hideMark/>
          </w:tcPr>
          <w:p w14:paraId="10DB75AE" w14:textId="77777777" w:rsidR="008D4E1B" w:rsidRPr="00FE363C" w:rsidRDefault="008D4E1B" w:rsidP="006F0ABD">
            <w:pPr>
              <w:pStyle w:val="Tabletext0"/>
              <w:jc w:val="center"/>
              <w:rPr>
                <w:ins w:id="2921" w:author="Stefan Pielmeier" w:date="2018-10-09T22:41:00Z"/>
              </w:rPr>
            </w:pPr>
            <w:ins w:id="2922" w:author="Stefan Pielmeier" w:date="2018-10-09T22:41:00Z">
              <w:r w:rsidRPr="00FE363C">
                <w:t>72,0</w:t>
              </w:r>
            </w:ins>
          </w:p>
        </w:tc>
        <w:tc>
          <w:tcPr>
            <w:tcW w:w="442" w:type="pct"/>
            <w:gridSpan w:val="2"/>
            <w:shd w:val="clear" w:color="auto" w:fill="auto"/>
            <w:noWrap/>
            <w:vAlign w:val="bottom"/>
            <w:hideMark/>
          </w:tcPr>
          <w:p w14:paraId="4E3E3F38" w14:textId="77777777" w:rsidR="008D4E1B" w:rsidRPr="00FE363C" w:rsidRDefault="008D4E1B" w:rsidP="006F0ABD">
            <w:pPr>
              <w:pStyle w:val="Tabletext0"/>
              <w:jc w:val="center"/>
              <w:rPr>
                <w:ins w:id="2923" w:author="Stefan Pielmeier" w:date="2018-10-09T22:41:00Z"/>
              </w:rPr>
            </w:pPr>
            <w:ins w:id="2924" w:author="Stefan Pielmeier" w:date="2018-10-09T22:41:00Z">
              <w:r w:rsidRPr="00FE363C">
                <w:t>112,8</w:t>
              </w:r>
            </w:ins>
          </w:p>
        </w:tc>
        <w:tc>
          <w:tcPr>
            <w:tcW w:w="590" w:type="pct"/>
            <w:gridSpan w:val="2"/>
            <w:shd w:val="clear" w:color="auto" w:fill="auto"/>
            <w:noWrap/>
            <w:vAlign w:val="bottom"/>
            <w:hideMark/>
          </w:tcPr>
          <w:p w14:paraId="450C2B39" w14:textId="77777777" w:rsidR="008D4E1B" w:rsidRPr="00FE363C" w:rsidRDefault="008D4E1B" w:rsidP="006F0ABD">
            <w:pPr>
              <w:pStyle w:val="Tabletext0"/>
              <w:jc w:val="center"/>
              <w:rPr>
                <w:ins w:id="2925" w:author="Stefan Pielmeier" w:date="2018-10-09T22:41:00Z"/>
              </w:rPr>
            </w:pPr>
            <w:ins w:id="2926" w:author="Stefan Pielmeier" w:date="2018-10-09T22:41:00Z">
              <w:r w:rsidRPr="00FE363C">
                <w:t>232,8</w:t>
              </w:r>
            </w:ins>
          </w:p>
        </w:tc>
        <w:tc>
          <w:tcPr>
            <w:tcW w:w="556" w:type="pct"/>
            <w:gridSpan w:val="2"/>
            <w:shd w:val="clear" w:color="auto" w:fill="auto"/>
            <w:noWrap/>
            <w:vAlign w:val="bottom"/>
            <w:hideMark/>
          </w:tcPr>
          <w:p w14:paraId="7EE3086A" w14:textId="77777777" w:rsidR="008D4E1B" w:rsidRPr="00FE363C" w:rsidRDefault="008D4E1B" w:rsidP="006F0ABD">
            <w:pPr>
              <w:pStyle w:val="Tabletext0"/>
              <w:jc w:val="center"/>
              <w:rPr>
                <w:ins w:id="2927" w:author="Stefan Pielmeier" w:date="2018-10-09T22:41:00Z"/>
              </w:rPr>
            </w:pPr>
            <w:ins w:id="2928" w:author="Stefan Pielmeier" w:date="2018-10-09T22:41:00Z">
              <w:r w:rsidRPr="00FE363C">
                <w:t>393,6</w:t>
              </w:r>
            </w:ins>
          </w:p>
        </w:tc>
        <w:tc>
          <w:tcPr>
            <w:tcW w:w="544" w:type="pct"/>
            <w:gridSpan w:val="2"/>
            <w:shd w:val="clear" w:color="auto" w:fill="auto"/>
            <w:noWrap/>
            <w:vAlign w:val="bottom"/>
            <w:hideMark/>
          </w:tcPr>
          <w:p w14:paraId="66C6BB1F" w14:textId="77777777" w:rsidR="008D4E1B" w:rsidRPr="00FE363C" w:rsidRDefault="008D4E1B" w:rsidP="006F0ABD">
            <w:pPr>
              <w:pStyle w:val="Tabletext0"/>
              <w:jc w:val="center"/>
              <w:rPr>
                <w:ins w:id="2929" w:author="Stefan Pielmeier" w:date="2018-10-09T22:41:00Z"/>
              </w:rPr>
            </w:pPr>
            <w:ins w:id="2930" w:author="Stefan Pielmeier" w:date="2018-10-09T22:41:00Z">
              <w:r w:rsidRPr="00FE363C">
                <w:t>kcps</w:t>
              </w:r>
            </w:ins>
          </w:p>
        </w:tc>
      </w:tr>
      <w:bookmarkEnd w:id="2916"/>
      <w:tr w:rsidR="008D4E1B" w:rsidRPr="00FE363C" w14:paraId="3425AFB9" w14:textId="77777777" w:rsidTr="008D4E1B">
        <w:trPr>
          <w:trHeight w:val="300"/>
          <w:ins w:id="2931" w:author="Stefan Pielmeier" w:date="2018-10-09T22:41:00Z"/>
        </w:trPr>
        <w:tc>
          <w:tcPr>
            <w:tcW w:w="1029" w:type="pct"/>
            <w:shd w:val="clear" w:color="auto" w:fill="auto"/>
            <w:noWrap/>
            <w:vAlign w:val="bottom"/>
            <w:hideMark/>
          </w:tcPr>
          <w:p w14:paraId="7E28EA62" w14:textId="77777777" w:rsidR="008D4E1B" w:rsidRPr="00FE363C" w:rsidRDefault="008D4E1B" w:rsidP="006F0ABD">
            <w:pPr>
              <w:pStyle w:val="Tabletext0"/>
              <w:jc w:val="center"/>
              <w:rPr>
                <w:ins w:id="2932" w:author="Stefan Pielmeier" w:date="2018-10-09T22:41:00Z"/>
              </w:rPr>
            </w:pPr>
            <w:ins w:id="2933" w:author="Stefan Pielmeier" w:date="2018-10-09T22:41:00Z">
              <w:r w:rsidRPr="00FE363C">
                <w:t>Codelength</w:t>
              </w:r>
            </w:ins>
          </w:p>
        </w:tc>
        <w:tc>
          <w:tcPr>
            <w:tcW w:w="368" w:type="pct"/>
            <w:shd w:val="clear" w:color="auto" w:fill="auto"/>
            <w:noWrap/>
            <w:vAlign w:val="bottom"/>
            <w:hideMark/>
          </w:tcPr>
          <w:p w14:paraId="02B4A106" w14:textId="77777777" w:rsidR="008D4E1B" w:rsidRPr="00FE363C" w:rsidRDefault="008D4E1B" w:rsidP="006F0ABD">
            <w:pPr>
              <w:pStyle w:val="Tabletext0"/>
              <w:jc w:val="center"/>
              <w:rPr>
                <w:ins w:id="2934" w:author="Stefan Pielmeier" w:date="2018-10-09T22:41:00Z"/>
              </w:rPr>
            </w:pPr>
            <w:ins w:id="2935" w:author="Stefan Pielmeier" w:date="2018-10-09T22:41:00Z">
              <w:r w:rsidRPr="00FE363C">
                <w:t>8</w:t>
              </w:r>
            </w:ins>
          </w:p>
        </w:tc>
        <w:tc>
          <w:tcPr>
            <w:tcW w:w="1034" w:type="pct"/>
            <w:gridSpan w:val="5"/>
            <w:vMerge/>
            <w:shd w:val="clear" w:color="auto" w:fill="auto"/>
            <w:noWrap/>
            <w:vAlign w:val="bottom"/>
            <w:hideMark/>
          </w:tcPr>
          <w:p w14:paraId="66921A8D" w14:textId="77777777" w:rsidR="008D4E1B" w:rsidRPr="00FE363C" w:rsidRDefault="008D4E1B" w:rsidP="006F0ABD">
            <w:pPr>
              <w:pStyle w:val="Tabletext0"/>
              <w:jc w:val="center"/>
              <w:rPr>
                <w:ins w:id="2936" w:author="Stefan Pielmeier" w:date="2018-10-09T22:41:00Z"/>
              </w:rPr>
            </w:pPr>
          </w:p>
        </w:tc>
        <w:tc>
          <w:tcPr>
            <w:tcW w:w="2025" w:type="pct"/>
            <w:gridSpan w:val="8"/>
            <w:shd w:val="clear" w:color="auto" w:fill="auto"/>
            <w:noWrap/>
            <w:vAlign w:val="bottom"/>
            <w:hideMark/>
          </w:tcPr>
          <w:p w14:paraId="0E1175FC" w14:textId="77777777" w:rsidR="008D4E1B" w:rsidRPr="00FE363C" w:rsidRDefault="008D4E1B" w:rsidP="006F0ABD">
            <w:pPr>
              <w:pStyle w:val="Tabletext0"/>
              <w:jc w:val="center"/>
              <w:rPr>
                <w:ins w:id="2937" w:author="Stefan Pielmeier" w:date="2018-10-09T22:41:00Z"/>
              </w:rPr>
            </w:pPr>
            <w:ins w:id="2938" w:author="Stefan Pielmeier" w:date="2018-10-09T22:41:00Z">
              <w:r w:rsidRPr="00FE363C">
                <w:t>2</w:t>
              </w:r>
            </w:ins>
          </w:p>
        </w:tc>
        <w:tc>
          <w:tcPr>
            <w:tcW w:w="544" w:type="pct"/>
            <w:gridSpan w:val="2"/>
            <w:shd w:val="clear" w:color="auto" w:fill="auto"/>
            <w:noWrap/>
            <w:vAlign w:val="bottom"/>
            <w:hideMark/>
          </w:tcPr>
          <w:p w14:paraId="4EE7F819" w14:textId="77777777" w:rsidR="008D4E1B" w:rsidRPr="00FE363C" w:rsidRDefault="008D4E1B" w:rsidP="006F0ABD">
            <w:pPr>
              <w:pStyle w:val="Tabletext0"/>
              <w:jc w:val="center"/>
              <w:rPr>
                <w:ins w:id="2939" w:author="Stefan Pielmeier" w:date="2018-10-09T22:41:00Z"/>
              </w:rPr>
            </w:pPr>
            <w:ins w:id="2940" w:author="Stefan Pielmeier" w:date="2018-10-09T22:41:00Z">
              <w:r w:rsidRPr="00FE363C">
                <w:t>chips</w:t>
              </w:r>
            </w:ins>
          </w:p>
        </w:tc>
      </w:tr>
      <w:tr w:rsidR="008D4E1B" w:rsidRPr="00FE363C" w14:paraId="0226BB75" w14:textId="77777777" w:rsidTr="008D4E1B">
        <w:trPr>
          <w:trHeight w:val="300"/>
          <w:ins w:id="2941" w:author="Stefan Pielmeier" w:date="2018-10-09T22:41:00Z"/>
        </w:trPr>
        <w:tc>
          <w:tcPr>
            <w:tcW w:w="1029" w:type="pct"/>
            <w:shd w:val="clear" w:color="auto" w:fill="auto"/>
            <w:noWrap/>
            <w:vAlign w:val="bottom"/>
            <w:hideMark/>
          </w:tcPr>
          <w:p w14:paraId="24D3217A" w14:textId="77777777" w:rsidR="008D4E1B" w:rsidRPr="00FE363C" w:rsidRDefault="008D4E1B" w:rsidP="006F0ABD">
            <w:pPr>
              <w:pStyle w:val="Tabletext0"/>
              <w:jc w:val="center"/>
              <w:rPr>
                <w:ins w:id="2942" w:author="Stefan Pielmeier" w:date="2018-10-09T22:41:00Z"/>
              </w:rPr>
            </w:pPr>
            <w:bookmarkStart w:id="2943" w:name="_Hlk501379903"/>
            <w:ins w:id="2944" w:author="Stefan Pielmeier" w:date="2018-10-09T22:41:00Z">
              <w:r w:rsidRPr="00FE363C">
                <w:t>Symbol rate</w:t>
              </w:r>
            </w:ins>
          </w:p>
        </w:tc>
        <w:tc>
          <w:tcPr>
            <w:tcW w:w="368" w:type="pct"/>
            <w:shd w:val="clear" w:color="auto" w:fill="auto"/>
            <w:noWrap/>
            <w:vAlign w:val="bottom"/>
            <w:hideMark/>
          </w:tcPr>
          <w:p w14:paraId="52B813EB" w14:textId="77777777" w:rsidR="008D4E1B" w:rsidRPr="00FE363C" w:rsidRDefault="008D4E1B" w:rsidP="006F0ABD">
            <w:pPr>
              <w:pStyle w:val="Tabletext0"/>
              <w:jc w:val="center"/>
              <w:rPr>
                <w:ins w:id="2945" w:author="Stefan Pielmeier" w:date="2018-10-09T22:41:00Z"/>
              </w:rPr>
            </w:pPr>
            <w:ins w:id="2946" w:author="Stefan Pielmeier" w:date="2018-10-09T22:41:00Z">
              <w:r w:rsidRPr="00FE363C">
                <w:t>4,2</w:t>
              </w:r>
            </w:ins>
          </w:p>
        </w:tc>
        <w:tc>
          <w:tcPr>
            <w:tcW w:w="1034" w:type="pct"/>
            <w:gridSpan w:val="5"/>
            <w:shd w:val="clear" w:color="auto" w:fill="auto"/>
            <w:noWrap/>
            <w:vAlign w:val="bottom"/>
            <w:hideMark/>
          </w:tcPr>
          <w:p w14:paraId="7AE10CF6" w14:textId="77777777" w:rsidR="008D4E1B" w:rsidRPr="00FE363C" w:rsidRDefault="008D4E1B" w:rsidP="006F0ABD">
            <w:pPr>
              <w:pStyle w:val="Tabletext0"/>
              <w:jc w:val="center"/>
              <w:rPr>
                <w:ins w:id="2947" w:author="Stefan Pielmeier" w:date="2018-10-09T22:41:00Z"/>
              </w:rPr>
            </w:pPr>
            <w:ins w:id="2948" w:author="Stefan Pielmeier" w:date="2018-10-09T22:41:00Z">
              <w:r w:rsidRPr="00FE363C">
                <w:t>33,6</w:t>
              </w:r>
            </w:ins>
          </w:p>
        </w:tc>
        <w:tc>
          <w:tcPr>
            <w:tcW w:w="437" w:type="pct"/>
            <w:gridSpan w:val="2"/>
            <w:shd w:val="clear" w:color="auto" w:fill="auto"/>
            <w:noWrap/>
            <w:vAlign w:val="bottom"/>
            <w:hideMark/>
          </w:tcPr>
          <w:p w14:paraId="26BB3D78" w14:textId="77777777" w:rsidR="008D4E1B" w:rsidRPr="00FE363C" w:rsidRDefault="008D4E1B" w:rsidP="006F0ABD">
            <w:pPr>
              <w:pStyle w:val="Tabletext0"/>
              <w:jc w:val="center"/>
              <w:rPr>
                <w:ins w:id="2949" w:author="Stefan Pielmeier" w:date="2018-10-09T22:41:00Z"/>
              </w:rPr>
            </w:pPr>
            <w:ins w:id="2950" w:author="Stefan Pielmeier" w:date="2018-10-09T22:41:00Z">
              <w:r w:rsidRPr="00FE363C">
                <w:t>36,0</w:t>
              </w:r>
            </w:ins>
          </w:p>
        </w:tc>
        <w:tc>
          <w:tcPr>
            <w:tcW w:w="442" w:type="pct"/>
            <w:gridSpan w:val="2"/>
            <w:shd w:val="clear" w:color="auto" w:fill="auto"/>
            <w:noWrap/>
            <w:vAlign w:val="bottom"/>
            <w:hideMark/>
          </w:tcPr>
          <w:p w14:paraId="7831E10F" w14:textId="77777777" w:rsidR="008D4E1B" w:rsidRPr="00FE363C" w:rsidRDefault="008D4E1B" w:rsidP="006F0ABD">
            <w:pPr>
              <w:pStyle w:val="Tabletext0"/>
              <w:jc w:val="center"/>
              <w:rPr>
                <w:ins w:id="2951" w:author="Stefan Pielmeier" w:date="2018-10-09T22:41:00Z"/>
              </w:rPr>
            </w:pPr>
            <w:ins w:id="2952" w:author="Stefan Pielmeier" w:date="2018-10-09T22:41:00Z">
              <w:r w:rsidRPr="00FE363C">
                <w:t>56,4</w:t>
              </w:r>
            </w:ins>
          </w:p>
        </w:tc>
        <w:tc>
          <w:tcPr>
            <w:tcW w:w="590" w:type="pct"/>
            <w:gridSpan w:val="2"/>
            <w:shd w:val="clear" w:color="auto" w:fill="auto"/>
            <w:noWrap/>
            <w:vAlign w:val="bottom"/>
            <w:hideMark/>
          </w:tcPr>
          <w:p w14:paraId="2C93ECB1" w14:textId="77777777" w:rsidR="008D4E1B" w:rsidRPr="00FE363C" w:rsidRDefault="008D4E1B" w:rsidP="006F0ABD">
            <w:pPr>
              <w:pStyle w:val="Tabletext0"/>
              <w:jc w:val="center"/>
              <w:rPr>
                <w:ins w:id="2953" w:author="Stefan Pielmeier" w:date="2018-10-09T22:41:00Z"/>
              </w:rPr>
            </w:pPr>
            <w:ins w:id="2954" w:author="Stefan Pielmeier" w:date="2018-10-09T22:41:00Z">
              <w:r w:rsidRPr="00FE363C">
                <w:t>116,4</w:t>
              </w:r>
            </w:ins>
          </w:p>
        </w:tc>
        <w:tc>
          <w:tcPr>
            <w:tcW w:w="556" w:type="pct"/>
            <w:gridSpan w:val="2"/>
            <w:shd w:val="clear" w:color="auto" w:fill="auto"/>
            <w:noWrap/>
            <w:vAlign w:val="bottom"/>
            <w:hideMark/>
          </w:tcPr>
          <w:p w14:paraId="41EC2009" w14:textId="77777777" w:rsidR="008D4E1B" w:rsidRPr="00FE363C" w:rsidRDefault="008D4E1B" w:rsidP="006F0ABD">
            <w:pPr>
              <w:pStyle w:val="Tabletext0"/>
              <w:jc w:val="center"/>
              <w:rPr>
                <w:ins w:id="2955" w:author="Stefan Pielmeier" w:date="2018-10-09T22:41:00Z"/>
              </w:rPr>
            </w:pPr>
            <w:ins w:id="2956" w:author="Stefan Pielmeier" w:date="2018-10-09T22:41:00Z">
              <w:r w:rsidRPr="00FE363C">
                <w:t>196,8</w:t>
              </w:r>
            </w:ins>
          </w:p>
        </w:tc>
        <w:tc>
          <w:tcPr>
            <w:tcW w:w="544" w:type="pct"/>
            <w:gridSpan w:val="2"/>
            <w:shd w:val="clear" w:color="auto" w:fill="auto"/>
            <w:noWrap/>
            <w:vAlign w:val="bottom"/>
            <w:hideMark/>
          </w:tcPr>
          <w:p w14:paraId="1A95DC07" w14:textId="77777777" w:rsidR="008D4E1B" w:rsidRPr="00FE363C" w:rsidRDefault="008D4E1B" w:rsidP="006F0ABD">
            <w:pPr>
              <w:pStyle w:val="Tabletext0"/>
              <w:jc w:val="center"/>
              <w:rPr>
                <w:ins w:id="2957" w:author="Stefan Pielmeier" w:date="2018-10-09T22:41:00Z"/>
              </w:rPr>
            </w:pPr>
            <w:ins w:id="2958" w:author="Stefan Pielmeier" w:date="2018-10-09T22:41:00Z">
              <w:r w:rsidRPr="00FE363C">
                <w:t>ksps</w:t>
              </w:r>
            </w:ins>
          </w:p>
        </w:tc>
      </w:tr>
      <w:bookmarkEnd w:id="2943"/>
      <w:tr w:rsidR="008D4E1B" w:rsidRPr="00FE363C" w14:paraId="451C8817" w14:textId="77777777" w:rsidTr="008D4E1B">
        <w:trPr>
          <w:trHeight w:val="300"/>
          <w:ins w:id="2959" w:author="Stefan Pielmeier" w:date="2018-10-09T22:41:00Z"/>
        </w:trPr>
        <w:tc>
          <w:tcPr>
            <w:tcW w:w="1029" w:type="pct"/>
            <w:shd w:val="clear" w:color="auto" w:fill="auto"/>
            <w:noWrap/>
            <w:vAlign w:val="bottom"/>
            <w:hideMark/>
          </w:tcPr>
          <w:p w14:paraId="22F232D9" w14:textId="77777777" w:rsidR="008D4E1B" w:rsidRPr="00FE363C" w:rsidRDefault="008D4E1B" w:rsidP="006F0ABD">
            <w:pPr>
              <w:pStyle w:val="Tabletext0"/>
              <w:jc w:val="center"/>
              <w:rPr>
                <w:ins w:id="2960" w:author="Stefan Pielmeier" w:date="2018-10-09T22:41:00Z"/>
              </w:rPr>
            </w:pPr>
            <w:ins w:id="2961" w:author="Stefan Pielmeier" w:date="2018-10-09T22:41:00Z">
              <w:r w:rsidRPr="00FE363C">
                <w:t>Burst size</w:t>
              </w:r>
            </w:ins>
          </w:p>
        </w:tc>
        <w:tc>
          <w:tcPr>
            <w:tcW w:w="3427" w:type="pct"/>
            <w:gridSpan w:val="14"/>
            <w:shd w:val="clear" w:color="auto" w:fill="auto"/>
            <w:noWrap/>
            <w:vAlign w:val="bottom"/>
            <w:hideMark/>
          </w:tcPr>
          <w:p w14:paraId="40958347" w14:textId="77777777" w:rsidR="008D4E1B" w:rsidRPr="00FE363C" w:rsidRDefault="008D4E1B" w:rsidP="006F0ABD">
            <w:pPr>
              <w:pStyle w:val="Tabletext0"/>
              <w:jc w:val="center"/>
              <w:rPr>
                <w:ins w:id="2962" w:author="Stefan Pielmeier" w:date="2018-10-09T22:41:00Z"/>
              </w:rPr>
            </w:pPr>
            <w:ins w:id="2963" w:author="Stefan Pielmeier" w:date="2018-10-09T22:41:00Z">
              <w:r w:rsidRPr="00FE363C">
                <w:t>90</w:t>
              </w:r>
            </w:ins>
          </w:p>
        </w:tc>
        <w:tc>
          <w:tcPr>
            <w:tcW w:w="544" w:type="pct"/>
            <w:gridSpan w:val="2"/>
            <w:shd w:val="clear" w:color="auto" w:fill="auto"/>
            <w:noWrap/>
            <w:vAlign w:val="bottom"/>
            <w:hideMark/>
          </w:tcPr>
          <w:p w14:paraId="42DA2079" w14:textId="77777777" w:rsidR="008D4E1B" w:rsidRPr="00FE363C" w:rsidRDefault="008D4E1B" w:rsidP="006F0ABD">
            <w:pPr>
              <w:pStyle w:val="Tabletext0"/>
              <w:jc w:val="center"/>
              <w:rPr>
                <w:ins w:id="2964" w:author="Stefan Pielmeier" w:date="2018-10-09T22:41:00Z"/>
              </w:rPr>
            </w:pPr>
            <w:ins w:id="2965" w:author="Stefan Pielmeier" w:date="2018-10-09T22:41:00Z">
              <w:r w:rsidRPr="00FE363C">
                <w:t>slots</w:t>
              </w:r>
            </w:ins>
          </w:p>
        </w:tc>
      </w:tr>
      <w:tr w:rsidR="008D4E1B" w:rsidRPr="00FE363C" w14:paraId="3FA711F1" w14:textId="77777777" w:rsidTr="008D4E1B">
        <w:trPr>
          <w:trHeight w:val="300"/>
          <w:ins w:id="2966" w:author="Stefan Pielmeier" w:date="2018-10-09T22:41:00Z"/>
        </w:trPr>
        <w:tc>
          <w:tcPr>
            <w:tcW w:w="1029" w:type="pct"/>
            <w:shd w:val="clear" w:color="auto" w:fill="auto"/>
            <w:noWrap/>
            <w:vAlign w:val="bottom"/>
            <w:hideMark/>
          </w:tcPr>
          <w:p w14:paraId="729DB4CB" w14:textId="77777777" w:rsidR="008D4E1B" w:rsidRPr="00FE363C" w:rsidRDefault="008D4E1B" w:rsidP="006F0ABD">
            <w:pPr>
              <w:pStyle w:val="Tabletext0"/>
              <w:jc w:val="center"/>
              <w:rPr>
                <w:ins w:id="2967" w:author="Stefan Pielmeier" w:date="2018-10-09T22:41:00Z"/>
              </w:rPr>
            </w:pPr>
            <w:ins w:id="2968" w:author="Stefan Pielmeier" w:date="2018-10-09T22:41:00Z">
              <w:r w:rsidRPr="00FE363C">
                <w:t>Guard time</w:t>
              </w:r>
            </w:ins>
          </w:p>
        </w:tc>
        <w:tc>
          <w:tcPr>
            <w:tcW w:w="3427" w:type="pct"/>
            <w:gridSpan w:val="14"/>
            <w:shd w:val="clear" w:color="auto" w:fill="auto"/>
            <w:noWrap/>
            <w:vAlign w:val="bottom"/>
            <w:hideMark/>
          </w:tcPr>
          <w:p w14:paraId="272DB2CE" w14:textId="77777777" w:rsidR="008D4E1B" w:rsidRPr="00FE363C" w:rsidRDefault="008D4E1B" w:rsidP="006F0ABD">
            <w:pPr>
              <w:pStyle w:val="Tabletext0"/>
              <w:jc w:val="center"/>
              <w:rPr>
                <w:ins w:id="2969" w:author="Stefan Pielmeier" w:date="2018-10-09T22:41:00Z"/>
              </w:rPr>
            </w:pPr>
            <w:ins w:id="2970" w:author="Stefan Pielmeier" w:date="2018-10-09T22:41:00Z">
              <w:r w:rsidRPr="00FE363C">
                <w:t>8</w:t>
              </w:r>
            </w:ins>
          </w:p>
        </w:tc>
        <w:tc>
          <w:tcPr>
            <w:tcW w:w="544" w:type="pct"/>
            <w:gridSpan w:val="2"/>
            <w:shd w:val="clear" w:color="auto" w:fill="auto"/>
            <w:noWrap/>
            <w:vAlign w:val="bottom"/>
            <w:hideMark/>
          </w:tcPr>
          <w:p w14:paraId="1F314169" w14:textId="77777777" w:rsidR="008D4E1B" w:rsidRPr="00FE363C" w:rsidRDefault="008D4E1B" w:rsidP="006F0ABD">
            <w:pPr>
              <w:pStyle w:val="Tabletext0"/>
              <w:jc w:val="center"/>
              <w:rPr>
                <w:ins w:id="2971" w:author="Stefan Pielmeier" w:date="2018-10-09T22:41:00Z"/>
              </w:rPr>
            </w:pPr>
            <w:ins w:id="2972" w:author="Stefan Pielmeier" w:date="2018-10-09T22:41:00Z">
              <w:r w:rsidRPr="00FE363C">
                <w:t>ms</w:t>
              </w:r>
            </w:ins>
          </w:p>
        </w:tc>
      </w:tr>
      <w:tr w:rsidR="008D4E1B" w:rsidRPr="00FE363C" w14:paraId="6FC550B4" w14:textId="77777777" w:rsidTr="008D4E1B">
        <w:trPr>
          <w:trHeight w:val="300"/>
          <w:ins w:id="2973" w:author="Stefan Pielmeier" w:date="2018-10-09T22:41:00Z"/>
        </w:trPr>
        <w:tc>
          <w:tcPr>
            <w:tcW w:w="1029" w:type="pct"/>
            <w:shd w:val="clear" w:color="auto" w:fill="auto"/>
            <w:noWrap/>
            <w:vAlign w:val="bottom"/>
            <w:hideMark/>
          </w:tcPr>
          <w:p w14:paraId="07681841" w14:textId="77777777" w:rsidR="008D4E1B" w:rsidRPr="00FE363C" w:rsidRDefault="008D4E1B" w:rsidP="006F0ABD">
            <w:pPr>
              <w:pStyle w:val="Tabletext0"/>
              <w:jc w:val="center"/>
              <w:rPr>
                <w:ins w:id="2974" w:author="Stefan Pielmeier" w:date="2018-10-09T22:41:00Z"/>
              </w:rPr>
            </w:pPr>
            <w:ins w:id="2975" w:author="Stefan Pielmeier" w:date="2018-10-09T22:41:00Z">
              <w:r w:rsidRPr="00FE363C">
                <w:t>Burst duration</w:t>
              </w:r>
            </w:ins>
          </w:p>
        </w:tc>
        <w:tc>
          <w:tcPr>
            <w:tcW w:w="3427" w:type="pct"/>
            <w:gridSpan w:val="14"/>
            <w:shd w:val="clear" w:color="auto" w:fill="auto"/>
            <w:noWrap/>
            <w:vAlign w:val="bottom"/>
            <w:hideMark/>
          </w:tcPr>
          <w:p w14:paraId="3F7736F3" w14:textId="77777777" w:rsidR="008D4E1B" w:rsidRPr="00FE363C" w:rsidRDefault="008D4E1B" w:rsidP="006F0ABD">
            <w:pPr>
              <w:pStyle w:val="Tabletext0"/>
              <w:jc w:val="center"/>
              <w:rPr>
                <w:ins w:id="2976" w:author="Stefan Pielmeier" w:date="2018-10-09T22:41:00Z"/>
              </w:rPr>
            </w:pPr>
            <w:bookmarkStart w:id="2977" w:name="OLE_LINK75"/>
            <w:bookmarkStart w:id="2978" w:name="OLE_LINK76"/>
            <w:ins w:id="2979" w:author="Stefan Pielmeier" w:date="2018-10-09T22:41:00Z">
              <w:r w:rsidRPr="00FE363C">
                <w:t>2392</w:t>
              </w:r>
              <w:bookmarkEnd w:id="2977"/>
              <w:bookmarkEnd w:id="2978"/>
              <w:r w:rsidRPr="00FE363C">
                <w:t>,0</w:t>
              </w:r>
            </w:ins>
          </w:p>
        </w:tc>
        <w:tc>
          <w:tcPr>
            <w:tcW w:w="544" w:type="pct"/>
            <w:gridSpan w:val="2"/>
            <w:shd w:val="clear" w:color="auto" w:fill="auto"/>
            <w:noWrap/>
            <w:vAlign w:val="bottom"/>
            <w:hideMark/>
          </w:tcPr>
          <w:p w14:paraId="5B83F11A" w14:textId="77777777" w:rsidR="008D4E1B" w:rsidRPr="00FE363C" w:rsidRDefault="008D4E1B" w:rsidP="006F0ABD">
            <w:pPr>
              <w:pStyle w:val="Tabletext0"/>
              <w:jc w:val="center"/>
              <w:rPr>
                <w:ins w:id="2980" w:author="Stefan Pielmeier" w:date="2018-10-09T22:41:00Z"/>
              </w:rPr>
            </w:pPr>
            <w:ins w:id="2981" w:author="Stefan Pielmeier" w:date="2018-10-09T22:41:00Z">
              <w:r w:rsidRPr="00FE363C">
                <w:t>ms</w:t>
              </w:r>
            </w:ins>
          </w:p>
        </w:tc>
      </w:tr>
      <w:tr w:rsidR="008D4E1B" w:rsidRPr="00FE363C" w14:paraId="2251BFBB" w14:textId="77777777" w:rsidTr="008D4E1B">
        <w:trPr>
          <w:trHeight w:val="300"/>
          <w:ins w:id="2982" w:author="Stefan Pielmeier" w:date="2018-10-09T22:41:00Z"/>
        </w:trPr>
        <w:tc>
          <w:tcPr>
            <w:tcW w:w="1029" w:type="pct"/>
            <w:shd w:val="clear" w:color="auto" w:fill="auto"/>
            <w:noWrap/>
            <w:vAlign w:val="bottom"/>
            <w:hideMark/>
          </w:tcPr>
          <w:p w14:paraId="7FB5F68F" w14:textId="77777777" w:rsidR="008D4E1B" w:rsidRPr="00FE363C" w:rsidRDefault="008D4E1B" w:rsidP="006F0ABD">
            <w:pPr>
              <w:pStyle w:val="Tabletext0"/>
              <w:jc w:val="center"/>
              <w:rPr>
                <w:ins w:id="2983" w:author="Stefan Pielmeier" w:date="2018-10-09T22:41:00Z"/>
              </w:rPr>
            </w:pPr>
            <w:bookmarkStart w:id="2984" w:name="_Hlk501374029"/>
            <w:ins w:id="2985" w:author="Stefan Pielmeier" w:date="2018-10-09T22:41:00Z">
              <w:r w:rsidRPr="00FE363C">
                <w:t>Symbols/burst</w:t>
              </w:r>
            </w:ins>
          </w:p>
        </w:tc>
        <w:tc>
          <w:tcPr>
            <w:tcW w:w="368" w:type="pct"/>
            <w:shd w:val="clear" w:color="auto" w:fill="auto"/>
            <w:noWrap/>
            <w:vAlign w:val="bottom"/>
            <w:hideMark/>
          </w:tcPr>
          <w:p w14:paraId="02C0BED1" w14:textId="77777777" w:rsidR="008D4E1B" w:rsidRPr="00FE363C" w:rsidRDefault="008D4E1B" w:rsidP="006F0ABD">
            <w:pPr>
              <w:pStyle w:val="Tabletext0"/>
              <w:jc w:val="center"/>
              <w:rPr>
                <w:ins w:id="2986" w:author="Stefan Pielmeier" w:date="2018-10-09T22:41:00Z"/>
              </w:rPr>
            </w:pPr>
            <w:ins w:id="2987" w:author="Stefan Pielmeier" w:date="2018-10-09T22:41:00Z">
              <w:r w:rsidRPr="00FE363C">
                <w:t>10046</w:t>
              </w:r>
            </w:ins>
          </w:p>
        </w:tc>
        <w:tc>
          <w:tcPr>
            <w:tcW w:w="1034" w:type="pct"/>
            <w:gridSpan w:val="5"/>
            <w:shd w:val="clear" w:color="auto" w:fill="auto"/>
            <w:noWrap/>
            <w:vAlign w:val="bottom"/>
            <w:hideMark/>
          </w:tcPr>
          <w:p w14:paraId="37651CF0" w14:textId="77777777" w:rsidR="008D4E1B" w:rsidRPr="00FE363C" w:rsidRDefault="008D4E1B" w:rsidP="006F0ABD">
            <w:pPr>
              <w:pStyle w:val="Tabletext0"/>
              <w:jc w:val="center"/>
              <w:rPr>
                <w:ins w:id="2988" w:author="Stefan Pielmeier" w:date="2018-10-09T22:41:00Z"/>
              </w:rPr>
            </w:pPr>
            <w:ins w:id="2989" w:author="Stefan Pielmeier" w:date="2018-10-09T22:41:00Z">
              <w:r w:rsidRPr="00FE363C">
                <w:t>803371</w:t>
              </w:r>
            </w:ins>
          </w:p>
        </w:tc>
        <w:tc>
          <w:tcPr>
            <w:tcW w:w="437" w:type="pct"/>
            <w:gridSpan w:val="2"/>
            <w:shd w:val="clear" w:color="auto" w:fill="auto"/>
            <w:noWrap/>
            <w:vAlign w:val="bottom"/>
            <w:hideMark/>
          </w:tcPr>
          <w:p w14:paraId="3D13E1D5" w14:textId="77777777" w:rsidR="008D4E1B" w:rsidRPr="00FE363C" w:rsidRDefault="008D4E1B" w:rsidP="006F0ABD">
            <w:pPr>
              <w:pStyle w:val="Tabletext0"/>
              <w:jc w:val="center"/>
              <w:rPr>
                <w:ins w:id="2990" w:author="Stefan Pielmeier" w:date="2018-10-09T22:41:00Z"/>
              </w:rPr>
            </w:pPr>
            <w:ins w:id="2991" w:author="Stefan Pielmeier" w:date="2018-10-09T22:41:00Z">
              <w:r w:rsidRPr="00FE363C">
                <w:t>86112</w:t>
              </w:r>
            </w:ins>
          </w:p>
        </w:tc>
        <w:tc>
          <w:tcPr>
            <w:tcW w:w="442" w:type="pct"/>
            <w:gridSpan w:val="2"/>
            <w:shd w:val="clear" w:color="auto" w:fill="auto"/>
            <w:noWrap/>
            <w:vAlign w:val="bottom"/>
            <w:hideMark/>
          </w:tcPr>
          <w:p w14:paraId="3ECB6D2A" w14:textId="77777777" w:rsidR="008D4E1B" w:rsidRPr="00FE363C" w:rsidRDefault="008D4E1B" w:rsidP="006F0ABD">
            <w:pPr>
              <w:pStyle w:val="Tabletext0"/>
              <w:jc w:val="center"/>
              <w:rPr>
                <w:ins w:id="2992" w:author="Stefan Pielmeier" w:date="2018-10-09T22:41:00Z"/>
              </w:rPr>
            </w:pPr>
            <w:ins w:id="2993" w:author="Stefan Pielmeier" w:date="2018-10-09T22:41:00Z">
              <w:r w:rsidRPr="00FE363C">
                <w:t>134908</w:t>
              </w:r>
            </w:ins>
          </w:p>
        </w:tc>
        <w:tc>
          <w:tcPr>
            <w:tcW w:w="590" w:type="pct"/>
            <w:gridSpan w:val="2"/>
            <w:shd w:val="clear" w:color="auto" w:fill="auto"/>
            <w:noWrap/>
            <w:vAlign w:val="bottom"/>
            <w:hideMark/>
          </w:tcPr>
          <w:p w14:paraId="1D27B45C" w14:textId="77777777" w:rsidR="008D4E1B" w:rsidRPr="00FE363C" w:rsidRDefault="008D4E1B" w:rsidP="006F0ABD">
            <w:pPr>
              <w:pStyle w:val="Tabletext0"/>
              <w:jc w:val="center"/>
              <w:rPr>
                <w:ins w:id="2994" w:author="Stefan Pielmeier" w:date="2018-10-09T22:41:00Z"/>
              </w:rPr>
            </w:pPr>
            <w:ins w:id="2995" w:author="Stefan Pielmeier" w:date="2018-10-09T22:41:00Z">
              <w:r w:rsidRPr="00FE363C">
                <w:t>278428</w:t>
              </w:r>
            </w:ins>
          </w:p>
        </w:tc>
        <w:tc>
          <w:tcPr>
            <w:tcW w:w="556" w:type="pct"/>
            <w:gridSpan w:val="2"/>
            <w:shd w:val="clear" w:color="auto" w:fill="auto"/>
            <w:noWrap/>
            <w:vAlign w:val="bottom"/>
            <w:hideMark/>
          </w:tcPr>
          <w:p w14:paraId="173EE792" w14:textId="77777777" w:rsidR="008D4E1B" w:rsidRPr="00FE363C" w:rsidRDefault="008D4E1B" w:rsidP="006F0ABD">
            <w:pPr>
              <w:pStyle w:val="Tabletext0"/>
              <w:jc w:val="center"/>
              <w:rPr>
                <w:ins w:id="2996" w:author="Stefan Pielmeier" w:date="2018-10-09T22:41:00Z"/>
              </w:rPr>
            </w:pPr>
            <w:ins w:id="2997" w:author="Stefan Pielmeier" w:date="2018-10-09T22:41:00Z">
              <w:r w:rsidRPr="00FE363C">
                <w:t>470745</w:t>
              </w:r>
            </w:ins>
          </w:p>
        </w:tc>
        <w:tc>
          <w:tcPr>
            <w:tcW w:w="544" w:type="pct"/>
            <w:gridSpan w:val="2"/>
            <w:shd w:val="clear" w:color="auto" w:fill="auto"/>
            <w:noWrap/>
            <w:vAlign w:val="bottom"/>
            <w:hideMark/>
          </w:tcPr>
          <w:p w14:paraId="63467DB7" w14:textId="77777777" w:rsidR="008D4E1B" w:rsidRPr="00FE363C" w:rsidRDefault="008D4E1B" w:rsidP="006F0ABD">
            <w:pPr>
              <w:pStyle w:val="Tabletext0"/>
              <w:jc w:val="center"/>
              <w:rPr>
                <w:ins w:id="2998" w:author="Stefan Pielmeier" w:date="2018-10-09T22:41:00Z"/>
              </w:rPr>
            </w:pPr>
            <w:ins w:id="2999" w:author="Stefan Pielmeier" w:date="2018-10-09T22:41:00Z">
              <w:r w:rsidRPr="00FE363C">
                <w:t>symbols</w:t>
              </w:r>
            </w:ins>
          </w:p>
        </w:tc>
      </w:tr>
      <w:bookmarkEnd w:id="2984"/>
      <w:tr w:rsidR="008D4E1B" w:rsidRPr="00FE363C" w14:paraId="1D30D705" w14:textId="77777777" w:rsidTr="008D4E1B">
        <w:trPr>
          <w:trHeight w:val="300"/>
          <w:ins w:id="3000" w:author="Stefan Pielmeier" w:date="2018-10-09T22:41:00Z"/>
        </w:trPr>
        <w:tc>
          <w:tcPr>
            <w:tcW w:w="1029" w:type="pct"/>
            <w:shd w:val="clear" w:color="auto" w:fill="auto"/>
            <w:noWrap/>
            <w:vAlign w:val="bottom"/>
            <w:hideMark/>
          </w:tcPr>
          <w:p w14:paraId="35353224" w14:textId="77777777" w:rsidR="008D4E1B" w:rsidRPr="00FE363C" w:rsidRDefault="008D4E1B" w:rsidP="006F0ABD">
            <w:pPr>
              <w:pStyle w:val="Tabletext0"/>
              <w:jc w:val="center"/>
              <w:rPr>
                <w:ins w:id="3001" w:author="Stefan Pielmeier" w:date="2018-10-09T22:41:00Z"/>
              </w:rPr>
            </w:pPr>
            <w:ins w:id="3002" w:author="Stefan Pielmeier" w:date="2018-10-09T22:41:00Z">
              <w:r w:rsidRPr="00FE363C">
                <w:t>Ramp-up/down</w:t>
              </w:r>
            </w:ins>
          </w:p>
        </w:tc>
        <w:tc>
          <w:tcPr>
            <w:tcW w:w="1402" w:type="pct"/>
            <w:gridSpan w:val="6"/>
            <w:shd w:val="clear" w:color="auto" w:fill="auto"/>
            <w:noWrap/>
            <w:vAlign w:val="bottom"/>
            <w:hideMark/>
          </w:tcPr>
          <w:p w14:paraId="54D15450" w14:textId="77777777" w:rsidR="008D4E1B" w:rsidRPr="00FE363C" w:rsidRDefault="008D4E1B" w:rsidP="006F0ABD">
            <w:pPr>
              <w:pStyle w:val="Tabletext0"/>
              <w:jc w:val="center"/>
              <w:rPr>
                <w:ins w:id="3003" w:author="Stefan Pielmeier" w:date="2018-10-09T22:41:00Z"/>
              </w:rPr>
            </w:pPr>
            <w:ins w:id="3004" w:author="Stefan Pielmeier" w:date="2018-10-09T22:41:00Z">
              <w:r w:rsidRPr="00FE363C">
                <w:t>14/14</w:t>
              </w:r>
            </w:ins>
          </w:p>
        </w:tc>
        <w:tc>
          <w:tcPr>
            <w:tcW w:w="437" w:type="pct"/>
            <w:gridSpan w:val="2"/>
            <w:shd w:val="clear" w:color="auto" w:fill="auto"/>
            <w:noWrap/>
            <w:vAlign w:val="bottom"/>
            <w:hideMark/>
          </w:tcPr>
          <w:p w14:paraId="7D9C549B" w14:textId="77777777" w:rsidR="008D4E1B" w:rsidRPr="00FE363C" w:rsidRDefault="008D4E1B" w:rsidP="006F0ABD">
            <w:pPr>
              <w:pStyle w:val="Tabletext0"/>
              <w:jc w:val="center"/>
              <w:rPr>
                <w:ins w:id="3005" w:author="Stefan Pielmeier" w:date="2018-10-09T22:41:00Z"/>
              </w:rPr>
            </w:pPr>
            <w:ins w:id="3006" w:author="Stefan Pielmeier" w:date="2018-10-09T22:41:00Z">
              <w:r w:rsidRPr="00FE363C">
                <w:t>30/30</w:t>
              </w:r>
            </w:ins>
          </w:p>
        </w:tc>
        <w:tc>
          <w:tcPr>
            <w:tcW w:w="442" w:type="pct"/>
            <w:gridSpan w:val="2"/>
            <w:shd w:val="clear" w:color="auto" w:fill="auto"/>
            <w:noWrap/>
            <w:vAlign w:val="bottom"/>
            <w:hideMark/>
          </w:tcPr>
          <w:p w14:paraId="7166AC73" w14:textId="77777777" w:rsidR="008D4E1B" w:rsidRPr="00FE363C" w:rsidRDefault="008D4E1B" w:rsidP="006F0ABD">
            <w:pPr>
              <w:pStyle w:val="Tabletext0"/>
              <w:jc w:val="center"/>
              <w:rPr>
                <w:ins w:id="3007" w:author="Stefan Pielmeier" w:date="2018-10-09T22:41:00Z"/>
              </w:rPr>
            </w:pPr>
            <w:ins w:id="3008" w:author="Stefan Pielmeier" w:date="2018-10-09T22:41:00Z">
              <w:r w:rsidRPr="00FE363C">
                <w:t>47/47</w:t>
              </w:r>
            </w:ins>
          </w:p>
        </w:tc>
        <w:tc>
          <w:tcPr>
            <w:tcW w:w="590" w:type="pct"/>
            <w:gridSpan w:val="2"/>
            <w:shd w:val="clear" w:color="auto" w:fill="auto"/>
            <w:noWrap/>
            <w:vAlign w:val="bottom"/>
            <w:hideMark/>
          </w:tcPr>
          <w:p w14:paraId="0AF2B895" w14:textId="77777777" w:rsidR="008D4E1B" w:rsidRPr="00FE363C" w:rsidRDefault="008D4E1B" w:rsidP="006F0ABD">
            <w:pPr>
              <w:pStyle w:val="Tabletext0"/>
              <w:jc w:val="center"/>
              <w:rPr>
                <w:ins w:id="3009" w:author="Stefan Pielmeier" w:date="2018-10-09T22:41:00Z"/>
              </w:rPr>
            </w:pPr>
            <w:ins w:id="3010" w:author="Stefan Pielmeier" w:date="2018-10-09T22:41:00Z">
              <w:r w:rsidRPr="00FE363C">
                <w:t>967/96</w:t>
              </w:r>
            </w:ins>
          </w:p>
        </w:tc>
        <w:tc>
          <w:tcPr>
            <w:tcW w:w="556" w:type="pct"/>
            <w:gridSpan w:val="2"/>
            <w:shd w:val="clear" w:color="auto" w:fill="auto"/>
            <w:noWrap/>
            <w:vAlign w:val="bottom"/>
            <w:hideMark/>
          </w:tcPr>
          <w:p w14:paraId="1C9FE8E6" w14:textId="77777777" w:rsidR="008D4E1B" w:rsidRPr="00FE363C" w:rsidRDefault="008D4E1B" w:rsidP="006F0ABD">
            <w:pPr>
              <w:pStyle w:val="Tabletext0"/>
              <w:jc w:val="center"/>
              <w:rPr>
                <w:ins w:id="3011" w:author="Stefan Pielmeier" w:date="2018-10-09T22:41:00Z"/>
              </w:rPr>
            </w:pPr>
            <w:ins w:id="3012" w:author="Stefan Pielmeier" w:date="2018-10-09T22:41:00Z">
              <w:r w:rsidRPr="00FE363C">
                <w:t>162/162</w:t>
              </w:r>
            </w:ins>
          </w:p>
        </w:tc>
        <w:tc>
          <w:tcPr>
            <w:tcW w:w="544" w:type="pct"/>
            <w:gridSpan w:val="2"/>
            <w:shd w:val="clear" w:color="auto" w:fill="auto"/>
            <w:noWrap/>
            <w:vAlign w:val="bottom"/>
            <w:hideMark/>
          </w:tcPr>
          <w:p w14:paraId="3DB67EF2" w14:textId="77777777" w:rsidR="008D4E1B" w:rsidRPr="00FE363C" w:rsidRDefault="008D4E1B" w:rsidP="006F0ABD">
            <w:pPr>
              <w:pStyle w:val="Tabletext0"/>
              <w:jc w:val="center"/>
              <w:rPr>
                <w:ins w:id="3013" w:author="Stefan Pielmeier" w:date="2018-10-09T22:41:00Z"/>
              </w:rPr>
            </w:pPr>
            <w:ins w:id="3014" w:author="Stefan Pielmeier" w:date="2018-10-09T22:41:00Z">
              <w:r w:rsidRPr="00FE363C">
                <w:t>symbols / chips</w:t>
              </w:r>
            </w:ins>
          </w:p>
        </w:tc>
      </w:tr>
      <w:tr w:rsidR="008D4E1B" w:rsidRPr="00FE363C" w14:paraId="2AB4C168" w14:textId="77777777" w:rsidTr="008D4E1B">
        <w:trPr>
          <w:trHeight w:val="300"/>
          <w:ins w:id="3015" w:author="Stefan Pielmeier" w:date="2018-10-09T22:41:00Z"/>
        </w:trPr>
        <w:tc>
          <w:tcPr>
            <w:tcW w:w="1029" w:type="pct"/>
            <w:shd w:val="clear" w:color="auto" w:fill="auto"/>
            <w:noWrap/>
            <w:vAlign w:val="bottom"/>
            <w:hideMark/>
          </w:tcPr>
          <w:p w14:paraId="75B58AC4" w14:textId="77777777" w:rsidR="008D4E1B" w:rsidRPr="00FE363C" w:rsidRDefault="008D4E1B" w:rsidP="006F0ABD">
            <w:pPr>
              <w:pStyle w:val="Tabletext0"/>
              <w:jc w:val="center"/>
              <w:rPr>
                <w:ins w:id="3016" w:author="Stefan Pielmeier" w:date="2018-10-09T22:41:00Z"/>
              </w:rPr>
            </w:pPr>
            <w:ins w:id="3017" w:author="Stefan Pielmeier" w:date="2018-10-09T22:41:00Z">
              <w:r w:rsidRPr="00FE363C">
                <w:t>Ramp-up/down</w:t>
              </w:r>
            </w:ins>
          </w:p>
        </w:tc>
        <w:tc>
          <w:tcPr>
            <w:tcW w:w="3427" w:type="pct"/>
            <w:gridSpan w:val="14"/>
            <w:shd w:val="clear" w:color="auto" w:fill="auto"/>
            <w:noWrap/>
            <w:vAlign w:val="bottom"/>
            <w:hideMark/>
          </w:tcPr>
          <w:p w14:paraId="50998AFF" w14:textId="77777777" w:rsidR="008D4E1B" w:rsidRPr="00FE363C" w:rsidRDefault="008D4E1B" w:rsidP="006F0ABD">
            <w:pPr>
              <w:pStyle w:val="Tabletext0"/>
              <w:jc w:val="center"/>
              <w:rPr>
                <w:ins w:id="3018" w:author="Stefan Pielmeier" w:date="2018-10-09T22:41:00Z"/>
              </w:rPr>
            </w:pPr>
            <w:bookmarkStart w:id="3019" w:name="OLE_LINK79"/>
            <w:bookmarkStart w:id="3020" w:name="OLE_LINK80"/>
            <w:ins w:id="3021" w:author="Stefan Pielmeier" w:date="2018-10-09T22:41:00Z">
              <w:r w:rsidRPr="00FE363C">
                <w:t>0.41</w:t>
              </w:r>
              <w:bookmarkEnd w:id="3019"/>
              <w:bookmarkEnd w:id="3020"/>
              <w:r w:rsidRPr="00FE363C">
                <w:t>/0.41</w:t>
              </w:r>
            </w:ins>
          </w:p>
        </w:tc>
        <w:tc>
          <w:tcPr>
            <w:tcW w:w="544" w:type="pct"/>
            <w:gridSpan w:val="2"/>
            <w:shd w:val="clear" w:color="auto" w:fill="auto"/>
            <w:noWrap/>
            <w:vAlign w:val="bottom"/>
            <w:hideMark/>
          </w:tcPr>
          <w:p w14:paraId="2D7633FA" w14:textId="77777777" w:rsidR="008D4E1B" w:rsidRPr="00FE363C" w:rsidRDefault="008D4E1B" w:rsidP="006F0ABD">
            <w:pPr>
              <w:pStyle w:val="Tabletext0"/>
              <w:jc w:val="center"/>
              <w:rPr>
                <w:ins w:id="3022" w:author="Stefan Pielmeier" w:date="2018-10-09T22:41:00Z"/>
              </w:rPr>
            </w:pPr>
            <w:ins w:id="3023" w:author="Stefan Pielmeier" w:date="2018-10-09T22:41:00Z">
              <w:r w:rsidRPr="00FE363C">
                <w:t>ms</w:t>
              </w:r>
            </w:ins>
          </w:p>
        </w:tc>
      </w:tr>
      <w:tr w:rsidR="008D4E1B" w:rsidRPr="00FE363C" w14:paraId="326F79E0" w14:textId="77777777" w:rsidTr="008D4E1B">
        <w:trPr>
          <w:trHeight w:val="300"/>
          <w:ins w:id="3024" w:author="Stefan Pielmeier" w:date="2018-10-09T22:41:00Z"/>
        </w:trPr>
        <w:tc>
          <w:tcPr>
            <w:tcW w:w="1029" w:type="pct"/>
            <w:shd w:val="clear" w:color="auto" w:fill="auto"/>
            <w:noWrap/>
            <w:vAlign w:val="bottom"/>
            <w:hideMark/>
          </w:tcPr>
          <w:p w14:paraId="736C8679" w14:textId="77777777" w:rsidR="008D4E1B" w:rsidRPr="00FE363C" w:rsidRDefault="008D4E1B" w:rsidP="006F0ABD">
            <w:pPr>
              <w:pStyle w:val="Tabletext0"/>
              <w:jc w:val="center"/>
              <w:rPr>
                <w:ins w:id="3025" w:author="Stefan Pielmeier" w:date="2018-10-09T22:41:00Z"/>
              </w:rPr>
            </w:pPr>
            <w:bookmarkStart w:id="3026" w:name="_Hlk501529490"/>
            <w:ins w:id="3027" w:author="Stefan Pielmeier" w:date="2018-10-09T22:41:00Z">
              <w:r w:rsidRPr="00FE363C">
                <w:t>Syncword size</w:t>
              </w:r>
            </w:ins>
          </w:p>
        </w:tc>
        <w:tc>
          <w:tcPr>
            <w:tcW w:w="368" w:type="pct"/>
            <w:shd w:val="clear" w:color="auto" w:fill="auto"/>
            <w:noWrap/>
            <w:vAlign w:val="bottom"/>
            <w:hideMark/>
          </w:tcPr>
          <w:p w14:paraId="256FCC0A" w14:textId="77777777" w:rsidR="008D4E1B" w:rsidRPr="00FE363C" w:rsidRDefault="008D4E1B" w:rsidP="006F0ABD">
            <w:pPr>
              <w:pStyle w:val="Tabletext0"/>
              <w:jc w:val="center"/>
              <w:rPr>
                <w:ins w:id="3028" w:author="Stefan Pielmeier" w:date="2018-10-09T22:41:00Z"/>
              </w:rPr>
            </w:pPr>
            <w:ins w:id="3029" w:author="Stefan Pielmeier" w:date="2018-10-09T22:41:00Z">
              <w:r w:rsidRPr="00FE363C">
                <w:t>48</w:t>
              </w:r>
            </w:ins>
          </w:p>
        </w:tc>
        <w:tc>
          <w:tcPr>
            <w:tcW w:w="1034" w:type="pct"/>
            <w:gridSpan w:val="5"/>
            <w:shd w:val="clear" w:color="auto" w:fill="auto"/>
            <w:noWrap/>
            <w:vAlign w:val="bottom"/>
            <w:hideMark/>
          </w:tcPr>
          <w:p w14:paraId="4CF36DAE" w14:textId="77777777" w:rsidR="008D4E1B" w:rsidRPr="00FE363C" w:rsidRDefault="008D4E1B" w:rsidP="006F0ABD">
            <w:pPr>
              <w:pStyle w:val="Tabletext0"/>
              <w:jc w:val="center"/>
              <w:rPr>
                <w:ins w:id="3030" w:author="Stefan Pielmeier" w:date="2018-10-09T22:41:00Z"/>
              </w:rPr>
            </w:pPr>
            <w:ins w:id="3031" w:author="Stefan Pielmeier" w:date="2018-10-09T22:41:00Z">
              <w:r w:rsidRPr="00FE363C">
                <w:t>27</w:t>
              </w:r>
            </w:ins>
          </w:p>
        </w:tc>
        <w:tc>
          <w:tcPr>
            <w:tcW w:w="2025" w:type="pct"/>
            <w:gridSpan w:val="8"/>
            <w:shd w:val="clear" w:color="auto" w:fill="auto"/>
            <w:noWrap/>
            <w:vAlign w:val="bottom"/>
            <w:hideMark/>
          </w:tcPr>
          <w:p w14:paraId="31C38214" w14:textId="77777777" w:rsidR="008D4E1B" w:rsidRPr="00FE363C" w:rsidRDefault="008D4E1B" w:rsidP="006F0ABD">
            <w:pPr>
              <w:pStyle w:val="Tabletext0"/>
              <w:jc w:val="center"/>
              <w:rPr>
                <w:ins w:id="3032" w:author="Stefan Pielmeier" w:date="2018-10-09T22:41:00Z"/>
              </w:rPr>
            </w:pPr>
            <w:ins w:id="3033" w:author="Stefan Pielmeier" w:date="2018-10-09T22:41:00Z">
              <w:r w:rsidRPr="00FE363C">
                <w:t>48</w:t>
              </w:r>
            </w:ins>
          </w:p>
        </w:tc>
        <w:tc>
          <w:tcPr>
            <w:tcW w:w="544" w:type="pct"/>
            <w:gridSpan w:val="2"/>
            <w:shd w:val="clear" w:color="auto" w:fill="auto"/>
            <w:noWrap/>
            <w:vAlign w:val="bottom"/>
            <w:hideMark/>
          </w:tcPr>
          <w:p w14:paraId="34621940" w14:textId="77777777" w:rsidR="008D4E1B" w:rsidRPr="00FE363C" w:rsidRDefault="008D4E1B" w:rsidP="006F0ABD">
            <w:pPr>
              <w:pStyle w:val="Tabletext0"/>
              <w:jc w:val="center"/>
              <w:rPr>
                <w:ins w:id="3034" w:author="Stefan Pielmeier" w:date="2018-10-09T22:41:00Z"/>
              </w:rPr>
            </w:pPr>
            <w:ins w:id="3035" w:author="Stefan Pielmeier" w:date="2018-10-09T22:41:00Z">
              <w:r w:rsidRPr="00FE363C">
                <w:t>symbols</w:t>
              </w:r>
            </w:ins>
          </w:p>
        </w:tc>
      </w:tr>
      <w:tr w:rsidR="008D4E1B" w:rsidRPr="00FE363C" w14:paraId="5C04D776" w14:textId="77777777" w:rsidTr="008D4E1B">
        <w:trPr>
          <w:trHeight w:val="300"/>
          <w:ins w:id="3036" w:author="Stefan Pielmeier" w:date="2018-10-09T22:41:00Z"/>
        </w:trPr>
        <w:tc>
          <w:tcPr>
            <w:tcW w:w="1029" w:type="pct"/>
            <w:shd w:val="clear" w:color="auto" w:fill="auto"/>
            <w:noWrap/>
            <w:vAlign w:val="bottom"/>
            <w:hideMark/>
          </w:tcPr>
          <w:p w14:paraId="79A3671B" w14:textId="77777777" w:rsidR="008D4E1B" w:rsidRPr="00FE363C" w:rsidRDefault="008D4E1B" w:rsidP="006F0ABD">
            <w:pPr>
              <w:pStyle w:val="Tabletext0"/>
              <w:jc w:val="center"/>
              <w:rPr>
                <w:ins w:id="3037" w:author="Stefan Pielmeier" w:date="2018-10-09T22:41:00Z"/>
              </w:rPr>
            </w:pPr>
            <w:bookmarkStart w:id="3038" w:name="_Hlk501529508"/>
            <w:bookmarkEnd w:id="3026"/>
            <w:ins w:id="3039" w:author="Stefan Pielmeier" w:date="2018-10-09T22:41:00Z">
              <w:r w:rsidRPr="00FE363C">
                <w:t>Number of syncwords</w:t>
              </w:r>
            </w:ins>
          </w:p>
        </w:tc>
        <w:tc>
          <w:tcPr>
            <w:tcW w:w="368" w:type="pct"/>
            <w:shd w:val="clear" w:color="auto" w:fill="auto"/>
            <w:noWrap/>
            <w:vAlign w:val="bottom"/>
            <w:hideMark/>
          </w:tcPr>
          <w:p w14:paraId="0CB763C2" w14:textId="77777777" w:rsidR="008D4E1B" w:rsidRPr="00FE363C" w:rsidRDefault="008D4E1B" w:rsidP="006F0ABD">
            <w:pPr>
              <w:pStyle w:val="Tabletext0"/>
              <w:jc w:val="center"/>
              <w:rPr>
                <w:ins w:id="3040" w:author="Stefan Pielmeier" w:date="2018-10-09T22:41:00Z"/>
              </w:rPr>
            </w:pPr>
            <w:ins w:id="3041" w:author="Stefan Pielmeier" w:date="2018-10-09T22:41:00Z">
              <w:r w:rsidRPr="00FE363C">
                <w:t>10</w:t>
              </w:r>
            </w:ins>
          </w:p>
        </w:tc>
        <w:tc>
          <w:tcPr>
            <w:tcW w:w="1034" w:type="pct"/>
            <w:gridSpan w:val="5"/>
            <w:shd w:val="clear" w:color="auto" w:fill="auto"/>
            <w:noWrap/>
            <w:vAlign w:val="bottom"/>
            <w:hideMark/>
          </w:tcPr>
          <w:p w14:paraId="727AC125" w14:textId="77777777" w:rsidR="008D4E1B" w:rsidRPr="00FE363C" w:rsidRDefault="008D4E1B" w:rsidP="006F0ABD">
            <w:pPr>
              <w:pStyle w:val="Tabletext0"/>
              <w:jc w:val="center"/>
              <w:rPr>
                <w:ins w:id="3042" w:author="Stefan Pielmeier" w:date="2018-10-09T22:41:00Z"/>
              </w:rPr>
            </w:pPr>
            <w:ins w:id="3043" w:author="Stefan Pielmeier" w:date="2018-10-09T22:41:00Z">
              <w:r w:rsidRPr="00FE363C">
                <w:t>35</w:t>
              </w:r>
            </w:ins>
          </w:p>
        </w:tc>
        <w:tc>
          <w:tcPr>
            <w:tcW w:w="2025" w:type="pct"/>
            <w:gridSpan w:val="8"/>
            <w:shd w:val="clear" w:color="auto" w:fill="auto"/>
            <w:noWrap/>
            <w:vAlign w:val="bottom"/>
            <w:hideMark/>
          </w:tcPr>
          <w:p w14:paraId="6A50A711" w14:textId="77777777" w:rsidR="008D4E1B" w:rsidRPr="00FE363C" w:rsidRDefault="008D4E1B" w:rsidP="006F0ABD">
            <w:pPr>
              <w:pStyle w:val="Tabletext0"/>
              <w:jc w:val="center"/>
              <w:rPr>
                <w:ins w:id="3044" w:author="Stefan Pielmeier" w:date="2018-10-09T22:41:00Z"/>
              </w:rPr>
            </w:pPr>
            <w:ins w:id="3045" w:author="Stefan Pielmeier" w:date="2018-10-09T22:41:00Z">
              <w:r w:rsidRPr="00FE363C">
                <w:t>32</w:t>
              </w:r>
            </w:ins>
          </w:p>
        </w:tc>
        <w:tc>
          <w:tcPr>
            <w:tcW w:w="544" w:type="pct"/>
            <w:gridSpan w:val="2"/>
            <w:shd w:val="clear" w:color="auto" w:fill="auto"/>
            <w:noWrap/>
            <w:vAlign w:val="bottom"/>
            <w:hideMark/>
          </w:tcPr>
          <w:p w14:paraId="3326367B" w14:textId="77777777" w:rsidR="008D4E1B" w:rsidRPr="00FE363C" w:rsidRDefault="008D4E1B" w:rsidP="006F0ABD">
            <w:pPr>
              <w:pStyle w:val="Tabletext0"/>
              <w:jc w:val="center"/>
              <w:rPr>
                <w:ins w:id="3046" w:author="Stefan Pielmeier" w:date="2018-10-09T22:41:00Z"/>
              </w:rPr>
            </w:pPr>
          </w:p>
        </w:tc>
      </w:tr>
      <w:tr w:rsidR="008D4E1B" w:rsidRPr="00FE363C" w14:paraId="0BED8C4A" w14:textId="77777777" w:rsidTr="008D4E1B">
        <w:trPr>
          <w:trHeight w:val="300"/>
          <w:ins w:id="3047" w:author="Stefan Pielmeier" w:date="2018-10-09T22:41:00Z"/>
        </w:trPr>
        <w:tc>
          <w:tcPr>
            <w:tcW w:w="1029" w:type="pct"/>
            <w:shd w:val="clear" w:color="auto" w:fill="auto"/>
            <w:noWrap/>
            <w:vAlign w:val="bottom"/>
          </w:tcPr>
          <w:p w14:paraId="40CAAE59" w14:textId="77777777" w:rsidR="008D4E1B" w:rsidRPr="00FE363C" w:rsidRDefault="008D4E1B" w:rsidP="006F0ABD">
            <w:pPr>
              <w:pStyle w:val="Tabletext0"/>
              <w:jc w:val="center"/>
              <w:rPr>
                <w:ins w:id="3048" w:author="Stefan Pielmeier" w:date="2018-10-09T22:41:00Z"/>
              </w:rPr>
            </w:pPr>
            <w:ins w:id="3049" w:author="Stefan Pielmeier" w:date="2018-10-09T22:41:00Z">
              <w:r w:rsidRPr="00FE363C">
                <w:t>Total syncword symbols</w:t>
              </w:r>
            </w:ins>
          </w:p>
        </w:tc>
        <w:tc>
          <w:tcPr>
            <w:tcW w:w="368" w:type="pct"/>
            <w:shd w:val="clear" w:color="auto" w:fill="auto"/>
            <w:noWrap/>
            <w:vAlign w:val="bottom"/>
          </w:tcPr>
          <w:p w14:paraId="3A8F5610" w14:textId="77777777" w:rsidR="008D4E1B" w:rsidRPr="00FE363C" w:rsidRDefault="008D4E1B" w:rsidP="006F0ABD">
            <w:pPr>
              <w:pStyle w:val="Tabletext0"/>
              <w:jc w:val="center"/>
              <w:rPr>
                <w:ins w:id="3050" w:author="Stefan Pielmeier" w:date="2018-10-09T22:41:00Z"/>
              </w:rPr>
            </w:pPr>
            <w:ins w:id="3051" w:author="Stefan Pielmeier" w:date="2018-10-09T22:41:00Z">
              <w:r w:rsidRPr="00FE363C">
                <w:t>480</w:t>
              </w:r>
            </w:ins>
          </w:p>
        </w:tc>
        <w:tc>
          <w:tcPr>
            <w:tcW w:w="1034" w:type="pct"/>
            <w:gridSpan w:val="5"/>
            <w:shd w:val="clear" w:color="auto" w:fill="auto"/>
            <w:noWrap/>
            <w:vAlign w:val="bottom"/>
          </w:tcPr>
          <w:p w14:paraId="27E57377" w14:textId="77777777" w:rsidR="008D4E1B" w:rsidRPr="00FE363C" w:rsidRDefault="008D4E1B" w:rsidP="006F0ABD">
            <w:pPr>
              <w:pStyle w:val="Tabletext0"/>
              <w:jc w:val="center"/>
              <w:rPr>
                <w:ins w:id="3052" w:author="Stefan Pielmeier" w:date="2018-10-09T22:41:00Z"/>
              </w:rPr>
            </w:pPr>
            <w:ins w:id="3053" w:author="Stefan Pielmeier" w:date="2018-10-09T22:41:00Z">
              <w:r w:rsidRPr="00FE363C">
                <w:t>945</w:t>
              </w:r>
            </w:ins>
          </w:p>
        </w:tc>
        <w:tc>
          <w:tcPr>
            <w:tcW w:w="2025" w:type="pct"/>
            <w:gridSpan w:val="8"/>
            <w:shd w:val="clear" w:color="auto" w:fill="auto"/>
            <w:noWrap/>
            <w:vAlign w:val="bottom"/>
          </w:tcPr>
          <w:p w14:paraId="288B52EE" w14:textId="77777777" w:rsidR="008D4E1B" w:rsidRPr="00FE363C" w:rsidRDefault="008D4E1B" w:rsidP="006F0ABD">
            <w:pPr>
              <w:pStyle w:val="Tabletext0"/>
              <w:jc w:val="center"/>
              <w:rPr>
                <w:ins w:id="3054" w:author="Stefan Pielmeier" w:date="2018-10-09T22:41:00Z"/>
              </w:rPr>
            </w:pPr>
            <w:ins w:id="3055" w:author="Stefan Pielmeier" w:date="2018-10-09T22:41:00Z">
              <w:r w:rsidRPr="00FE363C">
                <w:t>1536</w:t>
              </w:r>
            </w:ins>
          </w:p>
        </w:tc>
        <w:tc>
          <w:tcPr>
            <w:tcW w:w="544" w:type="pct"/>
            <w:gridSpan w:val="2"/>
            <w:shd w:val="clear" w:color="auto" w:fill="auto"/>
            <w:noWrap/>
            <w:vAlign w:val="bottom"/>
          </w:tcPr>
          <w:p w14:paraId="03F93EDE" w14:textId="77777777" w:rsidR="008D4E1B" w:rsidRPr="00FE363C" w:rsidRDefault="008D4E1B" w:rsidP="006F0ABD">
            <w:pPr>
              <w:pStyle w:val="Tabletext0"/>
              <w:jc w:val="center"/>
              <w:rPr>
                <w:ins w:id="3056" w:author="Stefan Pielmeier" w:date="2018-10-09T22:41:00Z"/>
              </w:rPr>
            </w:pPr>
            <w:ins w:id="3057" w:author="Stefan Pielmeier" w:date="2018-10-09T22:41:00Z">
              <w:r w:rsidRPr="00FE363C">
                <w:t>symbols</w:t>
              </w:r>
            </w:ins>
          </w:p>
        </w:tc>
      </w:tr>
      <w:bookmarkEnd w:id="3038"/>
      <w:tr w:rsidR="008D4E1B" w:rsidRPr="00FE363C" w14:paraId="78DEE50E" w14:textId="77777777" w:rsidTr="008D4E1B">
        <w:trPr>
          <w:trHeight w:val="300"/>
          <w:ins w:id="3058" w:author="Stefan Pielmeier" w:date="2018-10-09T22:41:00Z"/>
        </w:trPr>
        <w:tc>
          <w:tcPr>
            <w:tcW w:w="1029" w:type="pct"/>
            <w:shd w:val="clear" w:color="auto" w:fill="auto"/>
            <w:noWrap/>
            <w:vAlign w:val="bottom"/>
            <w:hideMark/>
          </w:tcPr>
          <w:p w14:paraId="332BAADB" w14:textId="77777777" w:rsidR="008D4E1B" w:rsidRPr="00FE363C" w:rsidRDefault="008D4E1B" w:rsidP="006F0ABD">
            <w:pPr>
              <w:pStyle w:val="Tabletext0"/>
              <w:jc w:val="center"/>
              <w:rPr>
                <w:ins w:id="3059" w:author="Stefan Pielmeier" w:date="2018-10-09T22:41:00Z"/>
              </w:rPr>
            </w:pPr>
            <w:ins w:id="3060" w:author="Stefan Pielmeier" w:date="2018-10-09T22:41:00Z">
              <w:r w:rsidRPr="00FE363C">
                <w:t>Syncword distance</w:t>
              </w:r>
            </w:ins>
          </w:p>
        </w:tc>
        <w:tc>
          <w:tcPr>
            <w:tcW w:w="368" w:type="pct"/>
            <w:shd w:val="clear" w:color="auto" w:fill="auto"/>
            <w:noWrap/>
            <w:vAlign w:val="bottom"/>
            <w:hideMark/>
          </w:tcPr>
          <w:p w14:paraId="2D466156" w14:textId="77777777" w:rsidR="008D4E1B" w:rsidRPr="00FE363C" w:rsidRDefault="008D4E1B" w:rsidP="006F0ABD">
            <w:pPr>
              <w:pStyle w:val="Tabletext0"/>
              <w:jc w:val="center"/>
              <w:rPr>
                <w:ins w:id="3061" w:author="Stefan Pielmeier" w:date="2018-10-09T22:41:00Z"/>
              </w:rPr>
            </w:pPr>
            <w:ins w:id="3062" w:author="Stefan Pielmeier" w:date="2018-10-09T22:41:00Z">
              <w:r w:rsidRPr="00FE363C">
                <w:t>1004</w:t>
              </w:r>
            </w:ins>
          </w:p>
        </w:tc>
        <w:tc>
          <w:tcPr>
            <w:tcW w:w="1034" w:type="pct"/>
            <w:gridSpan w:val="5"/>
            <w:shd w:val="clear" w:color="auto" w:fill="auto"/>
            <w:noWrap/>
            <w:vAlign w:val="bottom"/>
            <w:hideMark/>
          </w:tcPr>
          <w:p w14:paraId="0010E88D" w14:textId="77777777" w:rsidR="008D4E1B" w:rsidRPr="00FE363C" w:rsidRDefault="008D4E1B" w:rsidP="006F0ABD">
            <w:pPr>
              <w:pStyle w:val="Tabletext0"/>
              <w:jc w:val="center"/>
              <w:rPr>
                <w:ins w:id="3063" w:author="Stefan Pielmeier" w:date="2018-10-09T22:41:00Z"/>
              </w:rPr>
            </w:pPr>
            <w:ins w:id="3064" w:author="Stefan Pielmeier" w:date="2018-10-09T22:41:00Z">
              <w:r w:rsidRPr="00FE363C">
                <w:t>2268</w:t>
              </w:r>
            </w:ins>
          </w:p>
        </w:tc>
        <w:tc>
          <w:tcPr>
            <w:tcW w:w="437" w:type="pct"/>
            <w:gridSpan w:val="2"/>
            <w:shd w:val="clear" w:color="auto" w:fill="auto"/>
            <w:noWrap/>
            <w:vAlign w:val="bottom"/>
            <w:hideMark/>
          </w:tcPr>
          <w:p w14:paraId="23B62791" w14:textId="77777777" w:rsidR="008D4E1B" w:rsidRPr="00FE363C" w:rsidRDefault="008D4E1B" w:rsidP="006F0ABD">
            <w:pPr>
              <w:pStyle w:val="Tabletext0"/>
              <w:jc w:val="center"/>
              <w:rPr>
                <w:ins w:id="3065" w:author="Stefan Pielmeier" w:date="2018-10-09T22:41:00Z"/>
              </w:rPr>
            </w:pPr>
            <w:ins w:id="3066" w:author="Stefan Pielmeier" w:date="2018-10-09T22:41:00Z">
              <w:r w:rsidRPr="00FE363C">
                <w:t>2690</w:t>
              </w:r>
            </w:ins>
          </w:p>
        </w:tc>
        <w:tc>
          <w:tcPr>
            <w:tcW w:w="442" w:type="pct"/>
            <w:gridSpan w:val="2"/>
            <w:shd w:val="clear" w:color="auto" w:fill="auto"/>
            <w:vAlign w:val="bottom"/>
          </w:tcPr>
          <w:p w14:paraId="1E189DF3" w14:textId="77777777" w:rsidR="008D4E1B" w:rsidRPr="00FE363C" w:rsidRDefault="008D4E1B" w:rsidP="006F0ABD">
            <w:pPr>
              <w:pStyle w:val="Tabletext0"/>
              <w:jc w:val="center"/>
              <w:rPr>
                <w:ins w:id="3067" w:author="Stefan Pielmeier" w:date="2018-10-09T22:41:00Z"/>
              </w:rPr>
            </w:pPr>
            <w:ins w:id="3068" w:author="Stefan Pielmeier" w:date="2018-10-09T22:41:00Z">
              <w:r w:rsidRPr="00FE363C">
                <w:t>4214</w:t>
              </w:r>
            </w:ins>
          </w:p>
        </w:tc>
        <w:tc>
          <w:tcPr>
            <w:tcW w:w="590" w:type="pct"/>
            <w:gridSpan w:val="2"/>
            <w:shd w:val="clear" w:color="auto" w:fill="auto"/>
            <w:vAlign w:val="bottom"/>
          </w:tcPr>
          <w:p w14:paraId="31704433" w14:textId="77777777" w:rsidR="008D4E1B" w:rsidRPr="00FE363C" w:rsidRDefault="008D4E1B" w:rsidP="006F0ABD">
            <w:pPr>
              <w:pStyle w:val="Tabletext0"/>
              <w:jc w:val="center"/>
              <w:rPr>
                <w:ins w:id="3069" w:author="Stefan Pielmeier" w:date="2018-10-09T22:41:00Z"/>
              </w:rPr>
            </w:pPr>
            <w:ins w:id="3070" w:author="Stefan Pielmeier" w:date="2018-10-09T22:41:00Z">
              <w:r w:rsidRPr="00FE363C">
                <w:t>8697</w:t>
              </w:r>
            </w:ins>
          </w:p>
        </w:tc>
        <w:tc>
          <w:tcPr>
            <w:tcW w:w="556" w:type="pct"/>
            <w:gridSpan w:val="2"/>
            <w:shd w:val="clear" w:color="auto" w:fill="auto"/>
            <w:vAlign w:val="bottom"/>
          </w:tcPr>
          <w:p w14:paraId="3AF538F6" w14:textId="77777777" w:rsidR="008D4E1B" w:rsidRPr="00FE363C" w:rsidRDefault="008D4E1B" w:rsidP="006F0ABD">
            <w:pPr>
              <w:pStyle w:val="Tabletext0"/>
              <w:jc w:val="center"/>
              <w:rPr>
                <w:ins w:id="3071" w:author="Stefan Pielmeier" w:date="2018-10-09T22:41:00Z"/>
              </w:rPr>
            </w:pPr>
            <w:ins w:id="3072" w:author="Stefan Pielmeier" w:date="2018-10-09T22:41:00Z">
              <w:r w:rsidRPr="00FE363C">
                <w:t>14705</w:t>
              </w:r>
            </w:ins>
          </w:p>
        </w:tc>
        <w:tc>
          <w:tcPr>
            <w:tcW w:w="544" w:type="pct"/>
            <w:gridSpan w:val="2"/>
            <w:shd w:val="clear" w:color="auto" w:fill="auto"/>
            <w:noWrap/>
            <w:vAlign w:val="bottom"/>
            <w:hideMark/>
          </w:tcPr>
          <w:p w14:paraId="6C970670" w14:textId="77777777" w:rsidR="008D4E1B" w:rsidRPr="00FE363C" w:rsidRDefault="008D4E1B" w:rsidP="006F0ABD">
            <w:pPr>
              <w:pStyle w:val="Tabletext0"/>
              <w:jc w:val="center"/>
              <w:rPr>
                <w:ins w:id="3073" w:author="Stefan Pielmeier" w:date="2018-10-09T22:41:00Z"/>
              </w:rPr>
            </w:pPr>
            <w:ins w:id="3074" w:author="Stefan Pielmeier" w:date="2018-10-09T22:41:00Z">
              <w:r w:rsidRPr="00FE363C">
                <w:t>symbols</w:t>
              </w:r>
            </w:ins>
          </w:p>
        </w:tc>
      </w:tr>
      <w:tr w:rsidR="008D4E1B" w:rsidRPr="00FE363C" w14:paraId="719C534E" w14:textId="77777777" w:rsidTr="008D4E1B">
        <w:trPr>
          <w:trHeight w:val="300"/>
          <w:ins w:id="3075" w:author="Stefan Pielmeier" w:date="2018-10-09T22:41:00Z"/>
        </w:trPr>
        <w:tc>
          <w:tcPr>
            <w:tcW w:w="1029" w:type="pct"/>
            <w:shd w:val="clear" w:color="auto" w:fill="auto"/>
            <w:noWrap/>
            <w:vAlign w:val="bottom"/>
            <w:hideMark/>
          </w:tcPr>
          <w:p w14:paraId="1A06395B" w14:textId="77777777" w:rsidR="008D4E1B" w:rsidRPr="00FE363C" w:rsidRDefault="008D4E1B" w:rsidP="006F0ABD">
            <w:pPr>
              <w:pStyle w:val="Tabletext0"/>
              <w:jc w:val="center"/>
              <w:rPr>
                <w:ins w:id="3076" w:author="Stefan Pielmeier" w:date="2018-10-09T22:41:00Z"/>
              </w:rPr>
            </w:pPr>
            <w:ins w:id="3077" w:author="Stefan Pielmeier" w:date="2018-10-09T22:41:00Z">
              <w:r w:rsidRPr="00FE363C">
                <w:t>Syncword modulation</w:t>
              </w:r>
            </w:ins>
          </w:p>
        </w:tc>
        <w:tc>
          <w:tcPr>
            <w:tcW w:w="368" w:type="pct"/>
            <w:shd w:val="clear" w:color="auto" w:fill="auto"/>
            <w:noWrap/>
            <w:vAlign w:val="bottom"/>
            <w:hideMark/>
          </w:tcPr>
          <w:p w14:paraId="7BD327DB" w14:textId="77777777" w:rsidR="008D4E1B" w:rsidRPr="00FE363C" w:rsidRDefault="008D4E1B" w:rsidP="006F0ABD">
            <w:pPr>
              <w:pStyle w:val="Tabletext0"/>
              <w:jc w:val="center"/>
              <w:rPr>
                <w:ins w:id="3078" w:author="Stefan Pielmeier" w:date="2018-10-09T22:41:00Z"/>
              </w:rPr>
            </w:pPr>
            <w:ins w:id="3079" w:author="Stefan Pielmeier" w:date="2018-10-09T22:41:00Z">
              <w:r w:rsidRPr="00FE363C">
                <w:t>BPSK/ CDMA</w:t>
              </w:r>
            </w:ins>
          </w:p>
        </w:tc>
        <w:tc>
          <w:tcPr>
            <w:tcW w:w="1034" w:type="pct"/>
            <w:gridSpan w:val="5"/>
            <w:shd w:val="clear" w:color="auto" w:fill="auto"/>
            <w:noWrap/>
            <w:vAlign w:val="bottom"/>
            <w:hideMark/>
          </w:tcPr>
          <w:p w14:paraId="6EACE78E" w14:textId="77777777" w:rsidR="008D4E1B" w:rsidRPr="00FE363C" w:rsidRDefault="008D4E1B" w:rsidP="006F0ABD">
            <w:pPr>
              <w:pStyle w:val="Tabletext0"/>
              <w:jc w:val="center"/>
              <w:rPr>
                <w:ins w:id="3080" w:author="Stefan Pielmeier" w:date="2018-10-09T22:41:00Z"/>
              </w:rPr>
            </w:pPr>
            <w:bookmarkStart w:id="3081" w:name="OLE_LINK13"/>
            <w:bookmarkStart w:id="3082" w:name="OLE_LINK14"/>
            <w:bookmarkStart w:id="3083" w:name="OLE_LINK15"/>
            <w:bookmarkStart w:id="3084" w:name="OLE_LINK16"/>
            <w:ins w:id="3085" w:author="Stefan Pielmeier" w:date="2018-10-09T22:41:00Z">
              <w:r w:rsidRPr="00FE363C">
                <w:t>PI/4 QPSK</w:t>
              </w:r>
            </w:ins>
          </w:p>
          <w:bookmarkEnd w:id="3081"/>
          <w:bookmarkEnd w:id="3082"/>
          <w:bookmarkEnd w:id="3083"/>
          <w:bookmarkEnd w:id="3084"/>
          <w:p w14:paraId="7A3C1B1C" w14:textId="77777777" w:rsidR="008D4E1B" w:rsidRPr="00FE363C" w:rsidRDefault="008D4E1B" w:rsidP="006F0ABD">
            <w:pPr>
              <w:pStyle w:val="Tabletext0"/>
              <w:jc w:val="center"/>
              <w:rPr>
                <w:ins w:id="3086" w:author="Stefan Pielmeier" w:date="2018-10-09T22:41:00Z"/>
              </w:rPr>
            </w:pPr>
            <w:ins w:id="3087" w:author="Stefan Pielmeier" w:date="2018-10-09T22:41:00Z">
              <w:r w:rsidRPr="00FE363C">
                <w:t>(00 /11)</w:t>
              </w:r>
            </w:ins>
          </w:p>
        </w:tc>
        <w:tc>
          <w:tcPr>
            <w:tcW w:w="2025" w:type="pct"/>
            <w:gridSpan w:val="8"/>
            <w:shd w:val="clear" w:color="auto" w:fill="auto"/>
            <w:noWrap/>
            <w:vAlign w:val="bottom"/>
            <w:hideMark/>
          </w:tcPr>
          <w:p w14:paraId="6EE8E9FE" w14:textId="77777777" w:rsidR="008D4E1B" w:rsidRPr="00FE363C" w:rsidRDefault="008D4E1B" w:rsidP="006F0ABD">
            <w:pPr>
              <w:pStyle w:val="Tabletext0"/>
              <w:jc w:val="center"/>
              <w:rPr>
                <w:ins w:id="3088" w:author="Stefan Pielmeier" w:date="2018-10-09T22:41:00Z"/>
              </w:rPr>
            </w:pPr>
            <w:ins w:id="3089" w:author="Stefan Pielmeier" w:date="2018-10-09T22:41:00Z">
              <w:r w:rsidRPr="00FE363C">
                <w:t>BPSK/CDMA</w:t>
              </w:r>
            </w:ins>
          </w:p>
        </w:tc>
        <w:tc>
          <w:tcPr>
            <w:tcW w:w="544" w:type="pct"/>
            <w:gridSpan w:val="2"/>
            <w:shd w:val="clear" w:color="auto" w:fill="auto"/>
            <w:noWrap/>
            <w:vAlign w:val="bottom"/>
            <w:hideMark/>
          </w:tcPr>
          <w:p w14:paraId="7865B9F8" w14:textId="77777777" w:rsidR="008D4E1B" w:rsidRPr="00FE363C" w:rsidRDefault="008D4E1B" w:rsidP="006F0ABD">
            <w:pPr>
              <w:pStyle w:val="Tabletext0"/>
              <w:jc w:val="center"/>
              <w:rPr>
                <w:ins w:id="3090" w:author="Stefan Pielmeier" w:date="2018-10-09T22:41:00Z"/>
              </w:rPr>
            </w:pPr>
          </w:p>
        </w:tc>
      </w:tr>
      <w:tr w:rsidR="008D4E1B" w:rsidRPr="00FE363C" w14:paraId="47E1CECC" w14:textId="77777777" w:rsidTr="008D4E1B">
        <w:trPr>
          <w:trHeight w:val="300"/>
          <w:ins w:id="3091" w:author="Stefan Pielmeier" w:date="2018-10-09T22:41:00Z"/>
        </w:trPr>
        <w:tc>
          <w:tcPr>
            <w:tcW w:w="1029" w:type="pct"/>
            <w:shd w:val="clear" w:color="auto" w:fill="auto"/>
            <w:noWrap/>
            <w:vAlign w:val="bottom"/>
            <w:hideMark/>
          </w:tcPr>
          <w:p w14:paraId="1534CD0D" w14:textId="77777777" w:rsidR="008D4E1B" w:rsidRPr="00FE363C" w:rsidRDefault="008D4E1B" w:rsidP="006F0ABD">
            <w:pPr>
              <w:pStyle w:val="Tabletext0"/>
              <w:jc w:val="center"/>
              <w:rPr>
                <w:ins w:id="3092" w:author="Stefan Pielmeier" w:date="2018-10-09T22:41:00Z"/>
              </w:rPr>
            </w:pPr>
            <w:ins w:id="3093" w:author="Stefan Pielmeier" w:date="2018-10-09T22:41:00Z">
              <w:r w:rsidRPr="00FE363C">
                <w:t>Link Config ID</w:t>
              </w:r>
            </w:ins>
          </w:p>
        </w:tc>
        <w:tc>
          <w:tcPr>
            <w:tcW w:w="3427" w:type="pct"/>
            <w:gridSpan w:val="14"/>
            <w:shd w:val="clear" w:color="auto" w:fill="auto"/>
            <w:noWrap/>
            <w:vAlign w:val="bottom"/>
            <w:hideMark/>
          </w:tcPr>
          <w:p w14:paraId="25AB2CFD" w14:textId="77777777" w:rsidR="008D4E1B" w:rsidRPr="00FE363C" w:rsidRDefault="008D4E1B" w:rsidP="006F0ABD">
            <w:pPr>
              <w:pStyle w:val="Tabletext0"/>
              <w:jc w:val="left"/>
              <w:rPr>
                <w:ins w:id="3094" w:author="Stefan Pielmeier" w:date="2018-10-09T22:41:00Z"/>
              </w:rPr>
            </w:pPr>
            <w:ins w:id="3095" w:author="Stefan Pielmeier" w:date="2018-10-09T22:41:00Z">
              <w:r w:rsidRPr="00FE363C">
                <w:t>0 (not used)</w:t>
              </w:r>
            </w:ins>
          </w:p>
        </w:tc>
        <w:tc>
          <w:tcPr>
            <w:tcW w:w="544" w:type="pct"/>
            <w:gridSpan w:val="2"/>
            <w:shd w:val="clear" w:color="auto" w:fill="auto"/>
            <w:noWrap/>
            <w:vAlign w:val="bottom"/>
            <w:hideMark/>
          </w:tcPr>
          <w:p w14:paraId="32E9A168" w14:textId="77777777" w:rsidR="008D4E1B" w:rsidRPr="00FE363C" w:rsidRDefault="008D4E1B" w:rsidP="006F0ABD">
            <w:pPr>
              <w:pStyle w:val="Tabletext0"/>
              <w:jc w:val="center"/>
              <w:rPr>
                <w:ins w:id="3096" w:author="Stefan Pielmeier" w:date="2018-10-09T22:41:00Z"/>
              </w:rPr>
            </w:pPr>
            <w:ins w:id="3097" w:author="Stefan Pielmeier" w:date="2018-10-09T22:41:00Z">
              <w:r w:rsidRPr="00FE363C">
                <w:t>symbols</w:t>
              </w:r>
            </w:ins>
          </w:p>
        </w:tc>
      </w:tr>
      <w:tr w:rsidR="008D4E1B" w:rsidRPr="00FE363C" w14:paraId="097C964D" w14:textId="77777777" w:rsidTr="008D4E1B">
        <w:trPr>
          <w:trHeight w:val="300"/>
          <w:ins w:id="3098" w:author="Stefan Pielmeier" w:date="2018-10-09T22:41:00Z"/>
        </w:trPr>
        <w:tc>
          <w:tcPr>
            <w:tcW w:w="1029" w:type="pct"/>
            <w:shd w:val="clear" w:color="auto" w:fill="auto"/>
            <w:noWrap/>
            <w:vAlign w:val="bottom"/>
            <w:hideMark/>
          </w:tcPr>
          <w:p w14:paraId="3CC754E8" w14:textId="77777777" w:rsidR="008D4E1B" w:rsidRPr="00FE363C" w:rsidRDefault="008D4E1B" w:rsidP="006F0ABD">
            <w:pPr>
              <w:pStyle w:val="Tabletext0"/>
              <w:jc w:val="center"/>
              <w:rPr>
                <w:ins w:id="3099" w:author="Stefan Pielmeier" w:date="2018-10-09T22:41:00Z"/>
              </w:rPr>
            </w:pPr>
            <w:ins w:id="3100" w:author="Stefan Pielmeier" w:date="2018-10-09T22:41:00Z">
              <w:r w:rsidRPr="00FE363C">
                <w:t>Link Config ID modulation</w:t>
              </w:r>
            </w:ins>
          </w:p>
        </w:tc>
        <w:tc>
          <w:tcPr>
            <w:tcW w:w="368" w:type="pct"/>
            <w:shd w:val="clear" w:color="auto" w:fill="auto"/>
            <w:noWrap/>
            <w:vAlign w:val="bottom"/>
            <w:hideMark/>
          </w:tcPr>
          <w:p w14:paraId="4611183B" w14:textId="77777777" w:rsidR="008D4E1B" w:rsidRPr="00FE363C" w:rsidRDefault="008D4E1B" w:rsidP="006F0ABD">
            <w:pPr>
              <w:pStyle w:val="Tabletext0"/>
              <w:jc w:val="center"/>
              <w:rPr>
                <w:ins w:id="3101" w:author="Stefan Pielmeier" w:date="2018-10-09T22:41:00Z"/>
              </w:rPr>
            </w:pPr>
            <w:ins w:id="3102" w:author="Stefan Pielmeier" w:date="2018-10-09T22:41:00Z">
              <w:r w:rsidRPr="00FE363C">
                <w:t>BPSK/ CDMA</w:t>
              </w:r>
            </w:ins>
          </w:p>
        </w:tc>
        <w:tc>
          <w:tcPr>
            <w:tcW w:w="1034" w:type="pct"/>
            <w:gridSpan w:val="5"/>
            <w:shd w:val="clear" w:color="auto" w:fill="auto"/>
            <w:noWrap/>
            <w:vAlign w:val="bottom"/>
            <w:hideMark/>
          </w:tcPr>
          <w:p w14:paraId="18DB6202" w14:textId="77777777" w:rsidR="008D4E1B" w:rsidRPr="00FE363C" w:rsidRDefault="008D4E1B" w:rsidP="006F0ABD">
            <w:pPr>
              <w:pStyle w:val="Tabletext0"/>
              <w:jc w:val="center"/>
              <w:rPr>
                <w:ins w:id="3103" w:author="Stefan Pielmeier" w:date="2018-10-09T22:41:00Z"/>
              </w:rPr>
            </w:pPr>
            <w:ins w:id="3104" w:author="Stefan Pielmeier" w:date="2018-10-09T22:41:00Z">
              <w:r w:rsidRPr="00FE363C">
                <w:t>PI/4 QPSK</w:t>
              </w:r>
            </w:ins>
          </w:p>
        </w:tc>
        <w:tc>
          <w:tcPr>
            <w:tcW w:w="2025" w:type="pct"/>
            <w:gridSpan w:val="8"/>
            <w:shd w:val="clear" w:color="auto" w:fill="auto"/>
            <w:noWrap/>
            <w:vAlign w:val="bottom"/>
            <w:hideMark/>
          </w:tcPr>
          <w:p w14:paraId="334BA0A6" w14:textId="77777777" w:rsidR="008D4E1B" w:rsidRPr="00FE363C" w:rsidRDefault="008D4E1B" w:rsidP="006F0ABD">
            <w:pPr>
              <w:pStyle w:val="Tabletext0"/>
              <w:jc w:val="center"/>
              <w:rPr>
                <w:ins w:id="3105" w:author="Stefan Pielmeier" w:date="2018-10-09T22:41:00Z"/>
              </w:rPr>
            </w:pPr>
            <w:ins w:id="3106" w:author="Stefan Pielmeier" w:date="2018-10-09T22:41:00Z">
              <w:r w:rsidRPr="00FE363C">
                <w:t>BPSK/CDMA</w:t>
              </w:r>
            </w:ins>
          </w:p>
        </w:tc>
        <w:tc>
          <w:tcPr>
            <w:tcW w:w="544" w:type="pct"/>
            <w:gridSpan w:val="2"/>
            <w:shd w:val="clear" w:color="auto" w:fill="auto"/>
            <w:noWrap/>
            <w:vAlign w:val="bottom"/>
            <w:hideMark/>
          </w:tcPr>
          <w:p w14:paraId="775EC370" w14:textId="77777777" w:rsidR="008D4E1B" w:rsidRPr="00FE363C" w:rsidRDefault="008D4E1B" w:rsidP="006F0ABD">
            <w:pPr>
              <w:pStyle w:val="Tabletext0"/>
              <w:jc w:val="center"/>
              <w:rPr>
                <w:ins w:id="3107" w:author="Stefan Pielmeier" w:date="2018-10-09T22:41:00Z"/>
              </w:rPr>
            </w:pPr>
          </w:p>
        </w:tc>
      </w:tr>
      <w:tr w:rsidR="008D4E1B" w:rsidRPr="00FE363C" w14:paraId="5A6214A5" w14:textId="77777777" w:rsidTr="008D4E1B">
        <w:trPr>
          <w:trHeight w:val="300"/>
          <w:ins w:id="3108" w:author="Stefan Pielmeier" w:date="2018-10-09T22:41:00Z"/>
        </w:trPr>
        <w:tc>
          <w:tcPr>
            <w:tcW w:w="1029" w:type="pct"/>
            <w:shd w:val="clear" w:color="auto" w:fill="auto"/>
            <w:noWrap/>
            <w:vAlign w:val="bottom"/>
            <w:hideMark/>
          </w:tcPr>
          <w:p w14:paraId="0B9ED022" w14:textId="77777777" w:rsidR="008D4E1B" w:rsidRPr="00FE363C" w:rsidRDefault="008D4E1B" w:rsidP="006F0ABD">
            <w:pPr>
              <w:pStyle w:val="Tabletext0"/>
              <w:jc w:val="center"/>
              <w:rPr>
                <w:ins w:id="3109" w:author="Stefan Pielmeier" w:date="2018-10-09T22:41:00Z"/>
              </w:rPr>
            </w:pPr>
            <w:ins w:id="3110" w:author="Stefan Pielmeier" w:date="2018-10-09T22:41:00Z">
              <w:r w:rsidRPr="00FE363C">
                <w:t>Pilot distance</w:t>
              </w:r>
            </w:ins>
          </w:p>
        </w:tc>
        <w:tc>
          <w:tcPr>
            <w:tcW w:w="368" w:type="pct"/>
            <w:shd w:val="clear" w:color="auto" w:fill="auto"/>
            <w:noWrap/>
            <w:vAlign w:val="bottom"/>
            <w:hideMark/>
          </w:tcPr>
          <w:p w14:paraId="66A358C1" w14:textId="77777777" w:rsidR="008D4E1B" w:rsidRPr="00FE363C" w:rsidRDefault="008D4E1B" w:rsidP="006F0ABD">
            <w:pPr>
              <w:pStyle w:val="Tabletext0"/>
              <w:jc w:val="center"/>
              <w:rPr>
                <w:ins w:id="3111" w:author="Stefan Pielmeier" w:date="2018-10-09T22:41:00Z"/>
              </w:rPr>
            </w:pPr>
          </w:p>
        </w:tc>
        <w:tc>
          <w:tcPr>
            <w:tcW w:w="1034" w:type="pct"/>
            <w:gridSpan w:val="5"/>
            <w:shd w:val="clear" w:color="auto" w:fill="auto"/>
            <w:vAlign w:val="bottom"/>
          </w:tcPr>
          <w:p w14:paraId="2390CAFE" w14:textId="77777777" w:rsidR="008D4E1B" w:rsidRPr="00FE363C" w:rsidRDefault="008D4E1B" w:rsidP="006F0ABD">
            <w:pPr>
              <w:pStyle w:val="Tabletext0"/>
              <w:jc w:val="center"/>
              <w:rPr>
                <w:ins w:id="3112" w:author="Stefan Pielmeier" w:date="2018-10-09T22:41:00Z"/>
              </w:rPr>
            </w:pPr>
            <w:ins w:id="3113" w:author="Stefan Pielmeier" w:date="2018-10-09T22:41:00Z">
              <w:r w:rsidRPr="00FE363C">
                <w:t>27</w:t>
              </w:r>
            </w:ins>
          </w:p>
        </w:tc>
        <w:tc>
          <w:tcPr>
            <w:tcW w:w="2025" w:type="pct"/>
            <w:gridSpan w:val="8"/>
            <w:shd w:val="clear" w:color="auto" w:fill="auto"/>
            <w:vAlign w:val="bottom"/>
          </w:tcPr>
          <w:p w14:paraId="04C834D0" w14:textId="77777777" w:rsidR="008D4E1B" w:rsidRPr="00FE363C" w:rsidRDefault="008D4E1B" w:rsidP="006F0ABD">
            <w:pPr>
              <w:pStyle w:val="Tabletext0"/>
              <w:jc w:val="center"/>
              <w:rPr>
                <w:ins w:id="3114" w:author="Stefan Pielmeier" w:date="2018-10-09T22:41:00Z"/>
              </w:rPr>
            </w:pPr>
          </w:p>
        </w:tc>
        <w:tc>
          <w:tcPr>
            <w:tcW w:w="544" w:type="pct"/>
            <w:gridSpan w:val="2"/>
            <w:shd w:val="clear" w:color="auto" w:fill="auto"/>
            <w:noWrap/>
            <w:vAlign w:val="bottom"/>
            <w:hideMark/>
          </w:tcPr>
          <w:p w14:paraId="0F9ECE6E" w14:textId="77777777" w:rsidR="008D4E1B" w:rsidRPr="00FE363C" w:rsidRDefault="008D4E1B" w:rsidP="006F0ABD">
            <w:pPr>
              <w:pStyle w:val="Tabletext0"/>
              <w:jc w:val="center"/>
              <w:rPr>
                <w:ins w:id="3115" w:author="Stefan Pielmeier" w:date="2018-10-09T22:41:00Z"/>
              </w:rPr>
            </w:pPr>
            <w:ins w:id="3116" w:author="Stefan Pielmeier" w:date="2018-10-09T22:41:00Z">
              <w:r w:rsidRPr="00FE363C">
                <w:t>symbols</w:t>
              </w:r>
            </w:ins>
          </w:p>
        </w:tc>
      </w:tr>
      <w:tr w:rsidR="008D4E1B" w:rsidRPr="00FE363C" w14:paraId="5074EF8A" w14:textId="77777777" w:rsidTr="008D4E1B">
        <w:trPr>
          <w:trHeight w:val="300"/>
          <w:ins w:id="3117" w:author="Stefan Pielmeier" w:date="2018-10-09T22:41:00Z"/>
        </w:trPr>
        <w:tc>
          <w:tcPr>
            <w:tcW w:w="1029" w:type="pct"/>
            <w:shd w:val="clear" w:color="auto" w:fill="auto"/>
            <w:noWrap/>
            <w:vAlign w:val="bottom"/>
            <w:hideMark/>
          </w:tcPr>
          <w:p w14:paraId="7FBEF11A" w14:textId="77777777" w:rsidR="008D4E1B" w:rsidRPr="00FE363C" w:rsidRDefault="008D4E1B" w:rsidP="006F0ABD">
            <w:pPr>
              <w:pStyle w:val="Tabletext0"/>
              <w:jc w:val="center"/>
              <w:rPr>
                <w:ins w:id="3118" w:author="Stefan Pielmeier" w:date="2018-10-09T22:41:00Z"/>
              </w:rPr>
            </w:pPr>
            <w:bookmarkStart w:id="3119" w:name="OLE_LINK37"/>
            <w:bookmarkStart w:id="3120" w:name="OLE_LINK38"/>
            <w:bookmarkStart w:id="3121" w:name="_Hlk501374059"/>
            <w:bookmarkStart w:id="3122" w:name="_Hlk501375425"/>
            <w:ins w:id="3123" w:author="Stefan Pielmeier" w:date="2018-10-09T22:41:00Z">
              <w:r w:rsidRPr="00FE363C">
                <w:t>Total pilots symbols</w:t>
              </w:r>
              <w:bookmarkEnd w:id="3119"/>
              <w:bookmarkEnd w:id="3120"/>
            </w:ins>
          </w:p>
        </w:tc>
        <w:tc>
          <w:tcPr>
            <w:tcW w:w="368" w:type="pct"/>
            <w:shd w:val="clear" w:color="auto" w:fill="auto"/>
            <w:noWrap/>
            <w:vAlign w:val="bottom"/>
            <w:hideMark/>
          </w:tcPr>
          <w:p w14:paraId="5B34799D" w14:textId="77777777" w:rsidR="008D4E1B" w:rsidRPr="00FE363C" w:rsidRDefault="008D4E1B" w:rsidP="006F0ABD">
            <w:pPr>
              <w:pStyle w:val="Tabletext0"/>
              <w:jc w:val="center"/>
              <w:rPr>
                <w:ins w:id="3124" w:author="Stefan Pielmeier" w:date="2018-10-09T22:41:00Z"/>
              </w:rPr>
            </w:pPr>
          </w:p>
        </w:tc>
        <w:tc>
          <w:tcPr>
            <w:tcW w:w="1034" w:type="pct"/>
            <w:gridSpan w:val="5"/>
            <w:shd w:val="clear" w:color="auto" w:fill="auto"/>
            <w:noWrap/>
            <w:vAlign w:val="bottom"/>
            <w:hideMark/>
          </w:tcPr>
          <w:p w14:paraId="072A6FF4" w14:textId="77777777" w:rsidR="008D4E1B" w:rsidRPr="00FE363C" w:rsidRDefault="008D4E1B" w:rsidP="006F0ABD">
            <w:pPr>
              <w:pStyle w:val="Tabletext0"/>
              <w:jc w:val="center"/>
              <w:rPr>
                <w:ins w:id="3125" w:author="Stefan Pielmeier" w:date="2018-10-09T22:41:00Z"/>
              </w:rPr>
            </w:pPr>
            <w:ins w:id="3126" w:author="Stefan Pielmeier" w:date="2018-10-09T22:41:00Z">
              <w:r w:rsidRPr="00FE363C">
                <w:t>2940</w:t>
              </w:r>
            </w:ins>
          </w:p>
        </w:tc>
        <w:tc>
          <w:tcPr>
            <w:tcW w:w="2025" w:type="pct"/>
            <w:gridSpan w:val="8"/>
            <w:shd w:val="clear" w:color="auto" w:fill="auto"/>
            <w:noWrap/>
            <w:vAlign w:val="bottom"/>
            <w:hideMark/>
          </w:tcPr>
          <w:p w14:paraId="0215970C" w14:textId="77777777" w:rsidR="008D4E1B" w:rsidRPr="00FE363C" w:rsidRDefault="008D4E1B" w:rsidP="006F0ABD">
            <w:pPr>
              <w:pStyle w:val="Tabletext0"/>
              <w:jc w:val="center"/>
              <w:rPr>
                <w:ins w:id="3127" w:author="Stefan Pielmeier" w:date="2018-10-09T22:41:00Z"/>
              </w:rPr>
            </w:pPr>
          </w:p>
        </w:tc>
        <w:tc>
          <w:tcPr>
            <w:tcW w:w="544" w:type="pct"/>
            <w:gridSpan w:val="2"/>
            <w:shd w:val="clear" w:color="auto" w:fill="auto"/>
            <w:noWrap/>
            <w:vAlign w:val="bottom"/>
            <w:hideMark/>
          </w:tcPr>
          <w:p w14:paraId="11504BB4" w14:textId="77777777" w:rsidR="008D4E1B" w:rsidRPr="00FE363C" w:rsidRDefault="008D4E1B" w:rsidP="006F0ABD">
            <w:pPr>
              <w:pStyle w:val="Tabletext0"/>
              <w:jc w:val="center"/>
              <w:rPr>
                <w:ins w:id="3128" w:author="Stefan Pielmeier" w:date="2018-10-09T22:41:00Z"/>
              </w:rPr>
            </w:pPr>
            <w:ins w:id="3129" w:author="Stefan Pielmeier" w:date="2018-10-09T22:41:00Z">
              <w:r w:rsidRPr="00FE363C">
                <w:t>symbols</w:t>
              </w:r>
            </w:ins>
          </w:p>
        </w:tc>
      </w:tr>
      <w:tr w:rsidR="008D4E1B" w:rsidRPr="00FE363C" w14:paraId="601C450C" w14:textId="77777777" w:rsidTr="008D4E1B">
        <w:trPr>
          <w:trHeight w:val="300"/>
          <w:ins w:id="3130" w:author="Stefan Pielmeier" w:date="2018-10-09T22:41:00Z"/>
        </w:trPr>
        <w:tc>
          <w:tcPr>
            <w:tcW w:w="1029" w:type="pct"/>
            <w:shd w:val="clear" w:color="auto" w:fill="auto"/>
            <w:noWrap/>
            <w:vAlign w:val="bottom"/>
            <w:hideMark/>
          </w:tcPr>
          <w:p w14:paraId="311665FD" w14:textId="77777777" w:rsidR="008D4E1B" w:rsidRPr="00FE363C" w:rsidRDefault="008D4E1B" w:rsidP="006F0ABD">
            <w:pPr>
              <w:pStyle w:val="Tabletext0"/>
              <w:jc w:val="center"/>
              <w:rPr>
                <w:ins w:id="3131" w:author="Stefan Pielmeier" w:date="2018-10-09T22:41:00Z"/>
              </w:rPr>
            </w:pPr>
            <w:bookmarkStart w:id="3132" w:name="OLE_LINK36"/>
            <w:bookmarkEnd w:id="3121"/>
            <w:bookmarkEnd w:id="3122"/>
            <w:ins w:id="3133" w:author="Stefan Pielmeier" w:date="2018-10-09T22:41:00Z">
              <w:r w:rsidRPr="00FE363C">
                <w:t>Net symbols/burst</w:t>
              </w:r>
              <w:bookmarkEnd w:id="3132"/>
            </w:ins>
          </w:p>
        </w:tc>
        <w:tc>
          <w:tcPr>
            <w:tcW w:w="368" w:type="pct"/>
            <w:shd w:val="clear" w:color="auto" w:fill="auto"/>
            <w:noWrap/>
            <w:vAlign w:val="bottom"/>
            <w:hideMark/>
          </w:tcPr>
          <w:p w14:paraId="4353611E" w14:textId="77777777" w:rsidR="008D4E1B" w:rsidRPr="00FE363C" w:rsidRDefault="008D4E1B" w:rsidP="006F0ABD">
            <w:pPr>
              <w:pStyle w:val="Tabletext0"/>
              <w:jc w:val="center"/>
              <w:rPr>
                <w:ins w:id="3134" w:author="Stefan Pielmeier" w:date="2018-10-09T22:41:00Z"/>
              </w:rPr>
            </w:pPr>
            <w:ins w:id="3135" w:author="Stefan Pielmeier" w:date="2018-10-09T22:41:00Z">
              <w:r w:rsidRPr="00FE363C">
                <w:t>9562</w:t>
              </w:r>
            </w:ins>
          </w:p>
        </w:tc>
        <w:tc>
          <w:tcPr>
            <w:tcW w:w="516" w:type="pct"/>
            <w:gridSpan w:val="3"/>
            <w:shd w:val="clear" w:color="auto" w:fill="auto"/>
            <w:noWrap/>
            <w:vAlign w:val="bottom"/>
            <w:hideMark/>
          </w:tcPr>
          <w:p w14:paraId="70C19D4D" w14:textId="77777777" w:rsidR="008D4E1B" w:rsidRPr="00FE363C" w:rsidRDefault="008D4E1B" w:rsidP="006F0ABD">
            <w:pPr>
              <w:pStyle w:val="Tabletext0"/>
              <w:jc w:val="center"/>
              <w:rPr>
                <w:ins w:id="3136" w:author="Stefan Pielmeier" w:date="2018-10-09T22:41:00Z"/>
              </w:rPr>
            </w:pPr>
            <w:ins w:id="3137" w:author="Stefan Pielmeier" w:date="2018-10-09T22:41:00Z">
              <w:r w:rsidRPr="00FE363C">
                <w:t>76458</w:t>
              </w:r>
            </w:ins>
          </w:p>
        </w:tc>
        <w:tc>
          <w:tcPr>
            <w:tcW w:w="518" w:type="pct"/>
            <w:gridSpan w:val="2"/>
            <w:shd w:val="clear" w:color="auto" w:fill="auto"/>
            <w:vAlign w:val="bottom"/>
          </w:tcPr>
          <w:p w14:paraId="4EBC9845" w14:textId="77777777" w:rsidR="008D4E1B" w:rsidRPr="00FE363C" w:rsidRDefault="008D4E1B" w:rsidP="006F0ABD">
            <w:pPr>
              <w:pStyle w:val="Tabletext0"/>
              <w:jc w:val="center"/>
              <w:rPr>
                <w:ins w:id="3138" w:author="Stefan Pielmeier" w:date="2018-10-09T22:41:00Z"/>
              </w:rPr>
            </w:pPr>
            <w:bookmarkStart w:id="3139" w:name="OLE_LINK88"/>
            <w:ins w:id="3140" w:author="Stefan Pielmeier" w:date="2018-10-09T22:41:00Z">
              <w:r w:rsidRPr="00FE363C">
                <w:t>76458</w:t>
              </w:r>
              <w:bookmarkEnd w:id="3139"/>
            </w:ins>
          </w:p>
        </w:tc>
        <w:tc>
          <w:tcPr>
            <w:tcW w:w="437" w:type="pct"/>
            <w:gridSpan w:val="2"/>
            <w:shd w:val="clear" w:color="auto" w:fill="auto"/>
            <w:noWrap/>
            <w:vAlign w:val="bottom"/>
            <w:hideMark/>
          </w:tcPr>
          <w:p w14:paraId="342A6E4D" w14:textId="77777777" w:rsidR="008D4E1B" w:rsidRPr="00FE363C" w:rsidRDefault="008D4E1B" w:rsidP="006F0ABD">
            <w:pPr>
              <w:pStyle w:val="Tabletext0"/>
              <w:tabs>
                <w:tab w:val="clear" w:pos="794"/>
                <w:tab w:val="clear" w:pos="1191"/>
                <w:tab w:val="clear" w:pos="1588"/>
                <w:tab w:val="clear" w:pos="1985"/>
              </w:tabs>
              <w:jc w:val="center"/>
              <w:rPr>
                <w:ins w:id="3141" w:author="Stefan Pielmeier" w:date="2018-10-09T22:41:00Z"/>
              </w:rPr>
            </w:pPr>
            <w:ins w:id="3142" w:author="Stefan Pielmeier" w:date="2018-10-09T22:41:00Z">
              <w:r w:rsidRPr="00FE363C">
                <w:t>84546</w:t>
              </w:r>
            </w:ins>
          </w:p>
        </w:tc>
        <w:tc>
          <w:tcPr>
            <w:tcW w:w="442" w:type="pct"/>
            <w:gridSpan w:val="2"/>
            <w:shd w:val="clear" w:color="auto" w:fill="auto"/>
            <w:noWrap/>
            <w:vAlign w:val="bottom"/>
            <w:hideMark/>
          </w:tcPr>
          <w:p w14:paraId="5AD654A4" w14:textId="77777777" w:rsidR="008D4E1B" w:rsidRPr="00FE363C" w:rsidRDefault="008D4E1B" w:rsidP="006F0ABD">
            <w:pPr>
              <w:pStyle w:val="Tabletext0"/>
              <w:jc w:val="center"/>
              <w:rPr>
                <w:ins w:id="3143" w:author="Stefan Pielmeier" w:date="2018-10-09T22:41:00Z"/>
              </w:rPr>
            </w:pPr>
            <w:ins w:id="3144" w:author="Stefan Pielmeier" w:date="2018-10-09T22:41:00Z">
              <w:r w:rsidRPr="00FE363C">
                <w:t>133325</w:t>
              </w:r>
            </w:ins>
          </w:p>
        </w:tc>
        <w:tc>
          <w:tcPr>
            <w:tcW w:w="590" w:type="pct"/>
            <w:gridSpan w:val="2"/>
            <w:shd w:val="clear" w:color="auto" w:fill="auto"/>
            <w:noWrap/>
            <w:vAlign w:val="bottom"/>
            <w:hideMark/>
          </w:tcPr>
          <w:p w14:paraId="6B79FB28" w14:textId="77777777" w:rsidR="008D4E1B" w:rsidRPr="00FE363C" w:rsidRDefault="008D4E1B" w:rsidP="006F0ABD">
            <w:pPr>
              <w:pStyle w:val="Tabletext0"/>
              <w:jc w:val="center"/>
              <w:rPr>
                <w:ins w:id="3145" w:author="Stefan Pielmeier" w:date="2018-10-09T22:41:00Z"/>
              </w:rPr>
            </w:pPr>
            <w:ins w:id="3146" w:author="Stefan Pielmeier" w:date="2018-10-09T22:41:00Z">
              <w:r w:rsidRPr="00FE363C">
                <w:t>276796</w:t>
              </w:r>
            </w:ins>
          </w:p>
        </w:tc>
        <w:tc>
          <w:tcPr>
            <w:tcW w:w="556" w:type="pct"/>
            <w:gridSpan w:val="2"/>
            <w:shd w:val="clear" w:color="auto" w:fill="auto"/>
            <w:noWrap/>
            <w:vAlign w:val="bottom"/>
            <w:hideMark/>
          </w:tcPr>
          <w:p w14:paraId="41A516BB" w14:textId="77777777" w:rsidR="008D4E1B" w:rsidRPr="00FE363C" w:rsidRDefault="008D4E1B" w:rsidP="006F0ABD">
            <w:pPr>
              <w:pStyle w:val="Tabletext0"/>
              <w:jc w:val="center"/>
              <w:rPr>
                <w:ins w:id="3147" w:author="Stefan Pielmeier" w:date="2018-10-09T22:41:00Z"/>
              </w:rPr>
            </w:pPr>
            <w:ins w:id="3148" w:author="Stefan Pielmeier" w:date="2018-10-09T22:41:00Z">
              <w:r w:rsidRPr="00FE363C">
                <w:t>469047</w:t>
              </w:r>
            </w:ins>
          </w:p>
        </w:tc>
        <w:tc>
          <w:tcPr>
            <w:tcW w:w="544" w:type="pct"/>
            <w:gridSpan w:val="2"/>
            <w:shd w:val="clear" w:color="auto" w:fill="auto"/>
            <w:noWrap/>
            <w:vAlign w:val="bottom"/>
            <w:hideMark/>
          </w:tcPr>
          <w:p w14:paraId="7565DEAB" w14:textId="77777777" w:rsidR="008D4E1B" w:rsidRPr="00FE363C" w:rsidRDefault="008D4E1B" w:rsidP="006F0ABD">
            <w:pPr>
              <w:pStyle w:val="Tabletext0"/>
              <w:jc w:val="center"/>
              <w:rPr>
                <w:ins w:id="3149" w:author="Stefan Pielmeier" w:date="2018-10-09T22:41:00Z"/>
              </w:rPr>
            </w:pPr>
            <w:ins w:id="3150" w:author="Stefan Pielmeier" w:date="2018-10-09T22:41:00Z">
              <w:r w:rsidRPr="00FE363C">
                <w:t>symbols</w:t>
              </w:r>
            </w:ins>
          </w:p>
        </w:tc>
      </w:tr>
      <w:tr w:rsidR="008D4E1B" w:rsidRPr="00FE363C" w14:paraId="5DA85BE1" w14:textId="77777777" w:rsidTr="008D4E1B">
        <w:trPr>
          <w:trHeight w:val="300"/>
          <w:ins w:id="3151" w:author="Stefan Pielmeier" w:date="2018-10-09T22:41:00Z"/>
        </w:trPr>
        <w:tc>
          <w:tcPr>
            <w:tcW w:w="1029" w:type="pct"/>
            <w:shd w:val="clear" w:color="auto" w:fill="auto"/>
            <w:noWrap/>
            <w:vAlign w:val="bottom"/>
          </w:tcPr>
          <w:p w14:paraId="3791D22C" w14:textId="77777777" w:rsidR="008D4E1B" w:rsidRPr="00FE363C" w:rsidRDefault="008D4E1B" w:rsidP="006F0ABD">
            <w:pPr>
              <w:pStyle w:val="Tabletext0"/>
              <w:jc w:val="center"/>
              <w:rPr>
                <w:ins w:id="3152" w:author="Stefan Pielmeier" w:date="2018-10-09T22:41:00Z"/>
              </w:rPr>
            </w:pPr>
            <w:ins w:id="3153" w:author="Stefan Pielmeier" w:date="2018-10-09T22:41:00Z">
              <w:r w:rsidRPr="00FE363C">
                <w:t>Burst stuffing bits</w:t>
              </w:r>
            </w:ins>
          </w:p>
        </w:tc>
        <w:tc>
          <w:tcPr>
            <w:tcW w:w="368" w:type="pct"/>
            <w:shd w:val="clear" w:color="auto" w:fill="auto"/>
            <w:noWrap/>
            <w:vAlign w:val="bottom"/>
          </w:tcPr>
          <w:p w14:paraId="7038C2A4" w14:textId="77777777" w:rsidR="008D4E1B" w:rsidRPr="00FE363C" w:rsidRDefault="008D4E1B" w:rsidP="006F0ABD">
            <w:pPr>
              <w:pStyle w:val="Tabletext0"/>
              <w:jc w:val="center"/>
              <w:rPr>
                <w:ins w:id="3154" w:author="Stefan Pielmeier" w:date="2018-10-09T22:41:00Z"/>
              </w:rPr>
            </w:pPr>
            <w:ins w:id="3155" w:author="Stefan Pielmeier" w:date="2018-10-09T22:41:00Z">
              <w:r w:rsidRPr="00FE363C">
                <w:t>0</w:t>
              </w:r>
            </w:ins>
          </w:p>
        </w:tc>
        <w:tc>
          <w:tcPr>
            <w:tcW w:w="516" w:type="pct"/>
            <w:gridSpan w:val="3"/>
            <w:shd w:val="clear" w:color="auto" w:fill="auto"/>
            <w:noWrap/>
            <w:vAlign w:val="bottom"/>
          </w:tcPr>
          <w:p w14:paraId="4C8FF38E" w14:textId="77777777" w:rsidR="008D4E1B" w:rsidRPr="00FE363C" w:rsidRDefault="008D4E1B" w:rsidP="006F0ABD">
            <w:pPr>
              <w:pStyle w:val="Tabletext0"/>
              <w:jc w:val="center"/>
              <w:rPr>
                <w:ins w:id="3156" w:author="Stefan Pielmeier" w:date="2018-10-09T22:41:00Z"/>
              </w:rPr>
            </w:pPr>
            <w:ins w:id="3157" w:author="Stefan Pielmeier" w:date="2018-10-09T22:41:00Z">
              <w:r w:rsidRPr="00FE363C">
                <w:t>1</w:t>
              </w:r>
            </w:ins>
          </w:p>
        </w:tc>
        <w:tc>
          <w:tcPr>
            <w:tcW w:w="518" w:type="pct"/>
            <w:gridSpan w:val="2"/>
            <w:shd w:val="clear" w:color="auto" w:fill="auto"/>
            <w:vAlign w:val="bottom"/>
          </w:tcPr>
          <w:p w14:paraId="497F70AB" w14:textId="77777777" w:rsidR="008D4E1B" w:rsidRPr="00FE363C" w:rsidRDefault="008D4E1B" w:rsidP="006F0ABD">
            <w:pPr>
              <w:pStyle w:val="Tabletext0"/>
              <w:jc w:val="center"/>
              <w:rPr>
                <w:ins w:id="3158" w:author="Stefan Pielmeier" w:date="2018-10-09T22:41:00Z"/>
              </w:rPr>
            </w:pPr>
            <w:ins w:id="3159" w:author="Stefan Pielmeier" w:date="2018-10-09T22:41:00Z">
              <w:r w:rsidRPr="00FE363C">
                <w:t>6</w:t>
              </w:r>
            </w:ins>
          </w:p>
        </w:tc>
        <w:tc>
          <w:tcPr>
            <w:tcW w:w="437" w:type="pct"/>
            <w:gridSpan w:val="2"/>
            <w:shd w:val="clear" w:color="auto" w:fill="auto"/>
            <w:noWrap/>
            <w:vAlign w:val="bottom"/>
          </w:tcPr>
          <w:p w14:paraId="3912210B" w14:textId="77777777" w:rsidR="008D4E1B" w:rsidRPr="00FE363C" w:rsidRDefault="008D4E1B" w:rsidP="006F0ABD">
            <w:pPr>
              <w:pStyle w:val="Tabletext0"/>
              <w:tabs>
                <w:tab w:val="clear" w:pos="794"/>
                <w:tab w:val="clear" w:pos="1191"/>
                <w:tab w:val="clear" w:pos="1588"/>
                <w:tab w:val="clear" w:pos="1985"/>
              </w:tabs>
              <w:jc w:val="center"/>
              <w:rPr>
                <w:ins w:id="3160" w:author="Stefan Pielmeier" w:date="2018-10-09T22:41:00Z"/>
              </w:rPr>
            </w:pPr>
            <w:ins w:id="3161" w:author="Stefan Pielmeier" w:date="2018-10-09T22:41:00Z">
              <w:r w:rsidRPr="00FE363C">
                <w:t>2</w:t>
              </w:r>
            </w:ins>
          </w:p>
        </w:tc>
        <w:tc>
          <w:tcPr>
            <w:tcW w:w="442" w:type="pct"/>
            <w:gridSpan w:val="2"/>
            <w:shd w:val="clear" w:color="auto" w:fill="auto"/>
            <w:noWrap/>
            <w:vAlign w:val="bottom"/>
          </w:tcPr>
          <w:p w14:paraId="078A836F" w14:textId="77777777" w:rsidR="008D4E1B" w:rsidRPr="00FE363C" w:rsidRDefault="008D4E1B" w:rsidP="006F0ABD">
            <w:pPr>
              <w:pStyle w:val="Tabletext0"/>
              <w:jc w:val="center"/>
              <w:rPr>
                <w:ins w:id="3162" w:author="Stefan Pielmeier" w:date="2018-10-09T22:41:00Z"/>
              </w:rPr>
            </w:pPr>
            <w:ins w:id="3163" w:author="Stefan Pielmeier" w:date="2018-10-09T22:41:00Z">
              <w:r w:rsidRPr="00FE363C">
                <w:t>5</w:t>
              </w:r>
            </w:ins>
          </w:p>
        </w:tc>
        <w:tc>
          <w:tcPr>
            <w:tcW w:w="590" w:type="pct"/>
            <w:gridSpan w:val="2"/>
            <w:shd w:val="clear" w:color="auto" w:fill="auto"/>
            <w:noWrap/>
            <w:vAlign w:val="bottom"/>
          </w:tcPr>
          <w:p w14:paraId="67E0E408" w14:textId="77777777" w:rsidR="008D4E1B" w:rsidRPr="00FE363C" w:rsidRDefault="008D4E1B" w:rsidP="006F0ABD">
            <w:pPr>
              <w:pStyle w:val="Tabletext0"/>
              <w:jc w:val="center"/>
              <w:rPr>
                <w:ins w:id="3164" w:author="Stefan Pielmeier" w:date="2018-10-09T22:41:00Z"/>
              </w:rPr>
            </w:pPr>
            <w:ins w:id="3165" w:author="Stefan Pielmeier" w:date="2018-10-09T22:41:00Z">
              <w:r w:rsidRPr="00FE363C">
                <w:t>0</w:t>
              </w:r>
            </w:ins>
          </w:p>
        </w:tc>
        <w:tc>
          <w:tcPr>
            <w:tcW w:w="556" w:type="pct"/>
            <w:gridSpan w:val="2"/>
            <w:shd w:val="clear" w:color="auto" w:fill="auto"/>
            <w:noWrap/>
            <w:vAlign w:val="bottom"/>
          </w:tcPr>
          <w:p w14:paraId="3998F547" w14:textId="77777777" w:rsidR="008D4E1B" w:rsidRPr="00FE363C" w:rsidRDefault="008D4E1B" w:rsidP="006F0ABD">
            <w:pPr>
              <w:pStyle w:val="Tabletext0"/>
              <w:jc w:val="center"/>
              <w:rPr>
                <w:ins w:id="3166" w:author="Stefan Pielmeier" w:date="2018-10-09T22:41:00Z"/>
              </w:rPr>
            </w:pPr>
            <w:ins w:id="3167" w:author="Stefan Pielmeier" w:date="2018-10-09T22:41:00Z">
              <w:r w:rsidRPr="00FE363C">
                <w:t>7</w:t>
              </w:r>
            </w:ins>
          </w:p>
        </w:tc>
        <w:tc>
          <w:tcPr>
            <w:tcW w:w="544" w:type="pct"/>
            <w:gridSpan w:val="2"/>
            <w:shd w:val="clear" w:color="auto" w:fill="auto"/>
            <w:noWrap/>
            <w:vAlign w:val="bottom"/>
          </w:tcPr>
          <w:p w14:paraId="3C066DA0" w14:textId="77777777" w:rsidR="008D4E1B" w:rsidRPr="00FE363C" w:rsidRDefault="008D4E1B" w:rsidP="006F0ABD">
            <w:pPr>
              <w:pStyle w:val="Tabletext0"/>
              <w:jc w:val="center"/>
              <w:rPr>
                <w:ins w:id="3168" w:author="Stefan Pielmeier" w:date="2018-10-09T22:41:00Z"/>
              </w:rPr>
            </w:pPr>
            <w:ins w:id="3169" w:author="Stefan Pielmeier" w:date="2018-10-09T22:41:00Z">
              <w:r w:rsidRPr="00FE363C">
                <w:t>bits</w:t>
              </w:r>
            </w:ins>
          </w:p>
        </w:tc>
      </w:tr>
      <w:tr w:rsidR="008D4E1B" w:rsidRPr="00FE363C" w14:paraId="00132BC0" w14:textId="77777777" w:rsidTr="008D4E1B">
        <w:trPr>
          <w:trHeight w:val="300"/>
          <w:ins w:id="3170" w:author="Stefan Pielmeier" w:date="2018-10-09T22:41:00Z"/>
        </w:trPr>
        <w:tc>
          <w:tcPr>
            <w:tcW w:w="1029" w:type="pct"/>
            <w:shd w:val="clear" w:color="auto" w:fill="auto"/>
            <w:noWrap/>
            <w:vAlign w:val="bottom"/>
            <w:hideMark/>
          </w:tcPr>
          <w:p w14:paraId="1ED9AEE4" w14:textId="77777777" w:rsidR="008D4E1B" w:rsidRPr="00FE363C" w:rsidRDefault="008D4E1B" w:rsidP="006F0ABD">
            <w:pPr>
              <w:pStyle w:val="Tabletext0"/>
              <w:jc w:val="center"/>
              <w:rPr>
                <w:ins w:id="3171" w:author="Stefan Pielmeier" w:date="2018-10-09T22:41:00Z"/>
              </w:rPr>
            </w:pPr>
            <w:bookmarkStart w:id="3172" w:name="_Hlk501375218"/>
            <w:ins w:id="3173" w:author="Stefan Pielmeier" w:date="2018-10-09T22:41:00Z">
              <w:r w:rsidRPr="00FE363C">
                <w:t>Channel bits</w:t>
              </w:r>
            </w:ins>
          </w:p>
        </w:tc>
        <w:tc>
          <w:tcPr>
            <w:tcW w:w="368" w:type="pct"/>
            <w:shd w:val="clear" w:color="auto" w:fill="auto"/>
            <w:noWrap/>
            <w:vAlign w:val="bottom"/>
            <w:hideMark/>
          </w:tcPr>
          <w:p w14:paraId="201726BD" w14:textId="77777777" w:rsidR="008D4E1B" w:rsidRPr="00FE363C" w:rsidRDefault="008D4E1B" w:rsidP="006F0ABD">
            <w:pPr>
              <w:pStyle w:val="Tabletext0"/>
              <w:jc w:val="center"/>
              <w:rPr>
                <w:ins w:id="3174" w:author="Stefan Pielmeier" w:date="2018-10-09T22:41:00Z"/>
              </w:rPr>
            </w:pPr>
            <w:ins w:id="3175" w:author="Stefan Pielmeier" w:date="2018-10-09T22:41:00Z">
              <w:r w:rsidRPr="00FE363C">
                <w:t>9562</w:t>
              </w:r>
            </w:ins>
          </w:p>
        </w:tc>
        <w:tc>
          <w:tcPr>
            <w:tcW w:w="516" w:type="pct"/>
            <w:gridSpan w:val="3"/>
            <w:shd w:val="clear" w:color="auto" w:fill="auto"/>
            <w:noWrap/>
            <w:vAlign w:val="bottom"/>
            <w:hideMark/>
          </w:tcPr>
          <w:p w14:paraId="3335E632" w14:textId="77777777" w:rsidR="008D4E1B" w:rsidRPr="00FE363C" w:rsidRDefault="008D4E1B" w:rsidP="006F0ABD">
            <w:pPr>
              <w:pStyle w:val="Tabletext0"/>
              <w:jc w:val="center"/>
              <w:rPr>
                <w:ins w:id="3176" w:author="Stefan Pielmeier" w:date="2018-10-09T22:41:00Z"/>
              </w:rPr>
            </w:pPr>
            <w:bookmarkStart w:id="3177" w:name="OLE_LINK48"/>
            <w:bookmarkStart w:id="3178" w:name="OLE_LINK53"/>
            <w:ins w:id="3179" w:author="Stefan Pielmeier" w:date="2018-10-09T22:41:00Z">
              <w:r w:rsidRPr="00FE363C">
                <w:t>152915</w:t>
              </w:r>
              <w:bookmarkEnd w:id="3177"/>
              <w:bookmarkEnd w:id="3178"/>
            </w:ins>
          </w:p>
        </w:tc>
        <w:tc>
          <w:tcPr>
            <w:tcW w:w="518" w:type="pct"/>
            <w:gridSpan w:val="2"/>
            <w:shd w:val="clear" w:color="auto" w:fill="auto"/>
            <w:noWrap/>
            <w:vAlign w:val="bottom"/>
            <w:hideMark/>
          </w:tcPr>
          <w:p w14:paraId="35CCD538" w14:textId="77777777" w:rsidR="008D4E1B" w:rsidRPr="00FE363C" w:rsidRDefault="008D4E1B" w:rsidP="006F0ABD">
            <w:pPr>
              <w:pStyle w:val="Tabletext0"/>
              <w:jc w:val="center"/>
              <w:rPr>
                <w:ins w:id="3180" w:author="Stefan Pielmeier" w:date="2018-10-09T22:41:00Z"/>
              </w:rPr>
            </w:pPr>
            <w:bookmarkStart w:id="3181" w:name="OLE_LINK54"/>
            <w:bookmarkStart w:id="3182" w:name="OLE_LINK87"/>
            <w:ins w:id="3183" w:author="Stefan Pielmeier" w:date="2018-10-09T22:41:00Z">
              <w:r w:rsidRPr="00FE363C">
                <w:t>229368</w:t>
              </w:r>
              <w:bookmarkEnd w:id="3181"/>
              <w:bookmarkEnd w:id="3182"/>
            </w:ins>
          </w:p>
        </w:tc>
        <w:tc>
          <w:tcPr>
            <w:tcW w:w="437" w:type="pct"/>
            <w:gridSpan w:val="2"/>
            <w:shd w:val="clear" w:color="auto" w:fill="auto"/>
            <w:noWrap/>
            <w:vAlign w:val="bottom"/>
            <w:hideMark/>
          </w:tcPr>
          <w:p w14:paraId="0E1CA302" w14:textId="77777777" w:rsidR="008D4E1B" w:rsidRPr="00FE363C" w:rsidRDefault="008D4E1B" w:rsidP="006F0ABD">
            <w:pPr>
              <w:pStyle w:val="Tabletext0"/>
              <w:jc w:val="center"/>
              <w:rPr>
                <w:ins w:id="3184" w:author="Stefan Pielmeier" w:date="2018-10-09T22:41:00Z"/>
              </w:rPr>
            </w:pPr>
            <w:ins w:id="3185" w:author="Stefan Pielmeier" w:date="2018-10-09T22:41:00Z">
              <w:r w:rsidRPr="00FE363C">
                <w:t>84544</w:t>
              </w:r>
            </w:ins>
          </w:p>
        </w:tc>
        <w:tc>
          <w:tcPr>
            <w:tcW w:w="442" w:type="pct"/>
            <w:gridSpan w:val="2"/>
            <w:shd w:val="clear" w:color="auto" w:fill="auto"/>
            <w:noWrap/>
            <w:vAlign w:val="bottom"/>
            <w:hideMark/>
          </w:tcPr>
          <w:p w14:paraId="7BA63926" w14:textId="77777777" w:rsidR="008D4E1B" w:rsidRPr="00FE363C" w:rsidRDefault="008D4E1B" w:rsidP="006F0ABD">
            <w:pPr>
              <w:pStyle w:val="Tabletext0"/>
              <w:jc w:val="center"/>
              <w:rPr>
                <w:ins w:id="3186" w:author="Stefan Pielmeier" w:date="2018-10-09T22:41:00Z"/>
              </w:rPr>
            </w:pPr>
            <w:ins w:id="3187" w:author="Stefan Pielmeier" w:date="2018-10-09T22:41:00Z">
              <w:r w:rsidRPr="00FE363C">
                <w:t>133320</w:t>
              </w:r>
            </w:ins>
          </w:p>
        </w:tc>
        <w:tc>
          <w:tcPr>
            <w:tcW w:w="590" w:type="pct"/>
            <w:gridSpan w:val="2"/>
            <w:shd w:val="clear" w:color="auto" w:fill="auto"/>
            <w:noWrap/>
            <w:vAlign w:val="bottom"/>
            <w:hideMark/>
          </w:tcPr>
          <w:p w14:paraId="32EB5433" w14:textId="77777777" w:rsidR="008D4E1B" w:rsidRPr="00FE363C" w:rsidRDefault="008D4E1B" w:rsidP="006F0ABD">
            <w:pPr>
              <w:pStyle w:val="Tabletext0"/>
              <w:jc w:val="center"/>
              <w:rPr>
                <w:ins w:id="3188" w:author="Stefan Pielmeier" w:date="2018-10-09T22:41:00Z"/>
              </w:rPr>
            </w:pPr>
            <w:ins w:id="3189" w:author="Stefan Pielmeier" w:date="2018-10-09T22:41:00Z">
              <w:r w:rsidRPr="00FE363C">
                <w:t>276796</w:t>
              </w:r>
            </w:ins>
          </w:p>
        </w:tc>
        <w:tc>
          <w:tcPr>
            <w:tcW w:w="556" w:type="pct"/>
            <w:gridSpan w:val="2"/>
            <w:shd w:val="clear" w:color="auto" w:fill="auto"/>
            <w:noWrap/>
            <w:vAlign w:val="bottom"/>
            <w:hideMark/>
          </w:tcPr>
          <w:p w14:paraId="090A09DD" w14:textId="77777777" w:rsidR="008D4E1B" w:rsidRPr="00FE363C" w:rsidRDefault="008D4E1B" w:rsidP="006F0ABD">
            <w:pPr>
              <w:pStyle w:val="Tabletext0"/>
              <w:jc w:val="center"/>
              <w:rPr>
                <w:ins w:id="3190" w:author="Stefan Pielmeier" w:date="2018-10-09T22:41:00Z"/>
              </w:rPr>
            </w:pPr>
            <w:ins w:id="3191" w:author="Stefan Pielmeier" w:date="2018-10-09T22:41:00Z">
              <w:r w:rsidRPr="00FE363C">
                <w:t>469040</w:t>
              </w:r>
            </w:ins>
          </w:p>
        </w:tc>
        <w:tc>
          <w:tcPr>
            <w:tcW w:w="544" w:type="pct"/>
            <w:gridSpan w:val="2"/>
            <w:shd w:val="clear" w:color="auto" w:fill="auto"/>
            <w:noWrap/>
            <w:vAlign w:val="bottom"/>
            <w:hideMark/>
          </w:tcPr>
          <w:p w14:paraId="612914E3" w14:textId="77777777" w:rsidR="008D4E1B" w:rsidRPr="00FE363C" w:rsidRDefault="008D4E1B" w:rsidP="006F0ABD">
            <w:pPr>
              <w:pStyle w:val="Tabletext0"/>
              <w:jc w:val="center"/>
              <w:rPr>
                <w:ins w:id="3192" w:author="Stefan Pielmeier" w:date="2018-10-09T22:41:00Z"/>
              </w:rPr>
            </w:pPr>
            <w:ins w:id="3193" w:author="Stefan Pielmeier" w:date="2018-10-09T22:41:00Z">
              <w:r w:rsidRPr="00FE363C">
                <w:t>bits</w:t>
              </w:r>
            </w:ins>
          </w:p>
        </w:tc>
      </w:tr>
      <w:tr w:rsidR="008D4E1B" w:rsidRPr="00FE363C" w14:paraId="21D6D288" w14:textId="77777777" w:rsidTr="008D4E1B">
        <w:trPr>
          <w:trHeight w:val="300"/>
          <w:ins w:id="3194" w:author="Stefan Pielmeier" w:date="2018-10-09T22:41:00Z"/>
        </w:trPr>
        <w:tc>
          <w:tcPr>
            <w:tcW w:w="1029" w:type="pct"/>
            <w:shd w:val="clear" w:color="auto" w:fill="auto"/>
            <w:noWrap/>
            <w:vAlign w:val="bottom"/>
            <w:hideMark/>
          </w:tcPr>
          <w:p w14:paraId="7A820BB6" w14:textId="77777777" w:rsidR="008D4E1B" w:rsidRPr="00FE363C" w:rsidRDefault="008D4E1B" w:rsidP="006F0ABD">
            <w:pPr>
              <w:pStyle w:val="Tabletext0"/>
              <w:jc w:val="center"/>
              <w:rPr>
                <w:ins w:id="3195" w:author="Stefan Pielmeier" w:date="2018-10-09T22:41:00Z"/>
              </w:rPr>
            </w:pPr>
            <w:bookmarkStart w:id="3196" w:name="_Hlk501375099"/>
            <w:bookmarkEnd w:id="3172"/>
            <w:ins w:id="3197" w:author="Stefan Pielmeier" w:date="2018-10-09T22:41:00Z">
              <w:r w:rsidRPr="00FE363C">
                <w:t>Padding + FEC tail*</w:t>
              </w:r>
            </w:ins>
          </w:p>
        </w:tc>
        <w:tc>
          <w:tcPr>
            <w:tcW w:w="368" w:type="pct"/>
            <w:shd w:val="clear" w:color="auto" w:fill="auto"/>
            <w:noWrap/>
            <w:vAlign w:val="bottom"/>
            <w:hideMark/>
          </w:tcPr>
          <w:p w14:paraId="6A083057" w14:textId="77777777" w:rsidR="008D4E1B" w:rsidRPr="00FE363C" w:rsidRDefault="008D4E1B" w:rsidP="006F0ABD">
            <w:pPr>
              <w:pStyle w:val="Tabletext0"/>
              <w:jc w:val="center"/>
              <w:rPr>
                <w:ins w:id="3198" w:author="Stefan Pielmeier" w:date="2018-10-09T22:41:00Z"/>
              </w:rPr>
            </w:pPr>
            <w:ins w:id="3199" w:author="Stefan Pielmeier" w:date="2018-10-09T22:41:00Z">
              <w:r w:rsidRPr="00FE363C">
                <w:t>0+10</w:t>
              </w:r>
            </w:ins>
          </w:p>
        </w:tc>
        <w:tc>
          <w:tcPr>
            <w:tcW w:w="516" w:type="pct"/>
            <w:gridSpan w:val="3"/>
            <w:shd w:val="clear" w:color="auto" w:fill="auto"/>
            <w:noWrap/>
            <w:vAlign w:val="bottom"/>
            <w:hideMark/>
          </w:tcPr>
          <w:p w14:paraId="57335E62" w14:textId="77777777" w:rsidR="008D4E1B" w:rsidRPr="00FE363C" w:rsidRDefault="008D4E1B" w:rsidP="006F0ABD">
            <w:pPr>
              <w:pStyle w:val="Tabletext0"/>
              <w:jc w:val="center"/>
              <w:rPr>
                <w:ins w:id="3200" w:author="Stefan Pielmeier" w:date="2018-10-09T22:41:00Z"/>
              </w:rPr>
            </w:pPr>
            <w:ins w:id="3201" w:author="Stefan Pielmeier" w:date="2018-10-09T22:41:00Z">
              <w:r w:rsidRPr="00FE363C">
                <w:t>7*(3+18)</w:t>
              </w:r>
            </w:ins>
          </w:p>
        </w:tc>
        <w:tc>
          <w:tcPr>
            <w:tcW w:w="518" w:type="pct"/>
            <w:gridSpan w:val="2"/>
            <w:shd w:val="clear" w:color="auto" w:fill="auto"/>
            <w:noWrap/>
            <w:vAlign w:val="bottom"/>
            <w:hideMark/>
          </w:tcPr>
          <w:p w14:paraId="68B8BB34" w14:textId="77777777" w:rsidR="008D4E1B" w:rsidRPr="00FE363C" w:rsidRDefault="008D4E1B" w:rsidP="006F0ABD">
            <w:pPr>
              <w:pStyle w:val="Tabletext0"/>
              <w:jc w:val="center"/>
              <w:rPr>
                <w:ins w:id="3202" w:author="Stefan Pielmeier" w:date="2018-10-09T22:41:00Z"/>
              </w:rPr>
            </w:pPr>
            <w:ins w:id="3203" w:author="Stefan Pielmeier" w:date="2018-10-09T22:41:00Z">
              <w:r w:rsidRPr="00FE363C">
                <w:t>(0+8)*19</w:t>
              </w:r>
            </w:ins>
          </w:p>
        </w:tc>
        <w:tc>
          <w:tcPr>
            <w:tcW w:w="437" w:type="pct"/>
            <w:gridSpan w:val="2"/>
            <w:shd w:val="clear" w:color="auto" w:fill="auto"/>
            <w:noWrap/>
            <w:vAlign w:val="bottom"/>
            <w:hideMark/>
          </w:tcPr>
          <w:p w14:paraId="11F29F6C" w14:textId="77777777" w:rsidR="008D4E1B" w:rsidRPr="00FE363C" w:rsidRDefault="008D4E1B" w:rsidP="006F0ABD">
            <w:pPr>
              <w:pStyle w:val="Tabletext0"/>
              <w:jc w:val="center"/>
              <w:rPr>
                <w:ins w:id="3204" w:author="Stefan Pielmeier" w:date="2018-10-09T22:41:00Z"/>
              </w:rPr>
            </w:pPr>
            <w:ins w:id="3205" w:author="Stefan Pielmeier" w:date="2018-10-09T22:41:00Z">
              <w:r w:rsidRPr="00FE363C">
                <w:t>4*(0+16)</w:t>
              </w:r>
            </w:ins>
          </w:p>
        </w:tc>
        <w:tc>
          <w:tcPr>
            <w:tcW w:w="442" w:type="pct"/>
            <w:gridSpan w:val="2"/>
            <w:shd w:val="clear" w:color="auto" w:fill="auto"/>
            <w:noWrap/>
            <w:vAlign w:val="bottom"/>
            <w:hideMark/>
          </w:tcPr>
          <w:p w14:paraId="23DAAA6F" w14:textId="77777777" w:rsidR="008D4E1B" w:rsidRPr="00FE363C" w:rsidRDefault="008D4E1B" w:rsidP="006F0ABD">
            <w:pPr>
              <w:pStyle w:val="Tabletext0"/>
              <w:jc w:val="center"/>
              <w:rPr>
                <w:ins w:id="3206" w:author="Stefan Pielmeier" w:date="2018-10-09T22:41:00Z"/>
              </w:rPr>
            </w:pPr>
            <w:ins w:id="3207" w:author="Stefan Pielmeier" w:date="2018-10-09T22:41:00Z">
              <w:r w:rsidRPr="00FE363C">
                <w:t>6*(0+12)</w:t>
              </w:r>
            </w:ins>
          </w:p>
        </w:tc>
        <w:tc>
          <w:tcPr>
            <w:tcW w:w="590" w:type="pct"/>
            <w:gridSpan w:val="2"/>
            <w:shd w:val="clear" w:color="auto" w:fill="auto"/>
            <w:noWrap/>
            <w:vAlign w:val="bottom"/>
            <w:hideMark/>
          </w:tcPr>
          <w:p w14:paraId="16C920A5" w14:textId="77777777" w:rsidR="008D4E1B" w:rsidRPr="00FE363C" w:rsidRDefault="008D4E1B" w:rsidP="006F0ABD">
            <w:pPr>
              <w:pStyle w:val="Tabletext0"/>
              <w:jc w:val="center"/>
              <w:rPr>
                <w:ins w:id="3208" w:author="Stefan Pielmeier" w:date="2018-10-09T22:41:00Z"/>
              </w:rPr>
            </w:pPr>
            <w:ins w:id="3209" w:author="Stefan Pielmeier" w:date="2018-10-09T22:41:00Z">
              <w:r w:rsidRPr="00FE363C">
                <w:t>13*(0+12)</w:t>
              </w:r>
            </w:ins>
          </w:p>
        </w:tc>
        <w:tc>
          <w:tcPr>
            <w:tcW w:w="556" w:type="pct"/>
            <w:gridSpan w:val="2"/>
            <w:shd w:val="clear" w:color="auto" w:fill="auto"/>
            <w:noWrap/>
            <w:vAlign w:val="bottom"/>
            <w:hideMark/>
          </w:tcPr>
          <w:p w14:paraId="3CF615E2" w14:textId="77777777" w:rsidR="008D4E1B" w:rsidRPr="00FE363C" w:rsidRDefault="008D4E1B" w:rsidP="006F0ABD">
            <w:pPr>
              <w:pStyle w:val="Tabletext0"/>
              <w:jc w:val="center"/>
              <w:rPr>
                <w:ins w:id="3210" w:author="Stefan Pielmeier" w:date="2018-10-09T22:41:00Z"/>
              </w:rPr>
            </w:pPr>
            <w:ins w:id="3211" w:author="Stefan Pielmeier" w:date="2018-10-09T22:41:00Z">
              <w:r w:rsidRPr="00FE363C">
                <w:t>22*(0+8)</w:t>
              </w:r>
            </w:ins>
          </w:p>
        </w:tc>
        <w:tc>
          <w:tcPr>
            <w:tcW w:w="544" w:type="pct"/>
            <w:gridSpan w:val="2"/>
            <w:shd w:val="clear" w:color="auto" w:fill="auto"/>
            <w:noWrap/>
            <w:vAlign w:val="bottom"/>
            <w:hideMark/>
          </w:tcPr>
          <w:p w14:paraId="47B264EE" w14:textId="77777777" w:rsidR="008D4E1B" w:rsidRPr="00FE363C" w:rsidRDefault="008D4E1B" w:rsidP="006F0ABD">
            <w:pPr>
              <w:pStyle w:val="Tabletext0"/>
              <w:jc w:val="center"/>
              <w:rPr>
                <w:ins w:id="3212" w:author="Stefan Pielmeier" w:date="2018-10-09T22:41:00Z"/>
              </w:rPr>
            </w:pPr>
            <w:ins w:id="3213" w:author="Stefan Pielmeier" w:date="2018-10-09T22:41:00Z">
              <w:r w:rsidRPr="00FE363C">
                <w:t>bits</w:t>
              </w:r>
            </w:ins>
          </w:p>
        </w:tc>
      </w:tr>
      <w:bookmarkEnd w:id="3196"/>
      <w:tr w:rsidR="008D4E1B" w:rsidRPr="00FE363C" w14:paraId="5B5953F2" w14:textId="77777777" w:rsidTr="008D4E1B">
        <w:trPr>
          <w:trHeight w:val="300"/>
          <w:ins w:id="3214" w:author="Stefan Pielmeier" w:date="2018-10-09T22:41:00Z"/>
        </w:trPr>
        <w:tc>
          <w:tcPr>
            <w:tcW w:w="1029" w:type="pct"/>
            <w:shd w:val="clear" w:color="auto" w:fill="auto"/>
            <w:noWrap/>
            <w:vAlign w:val="bottom"/>
            <w:hideMark/>
          </w:tcPr>
          <w:p w14:paraId="49577D9A" w14:textId="77777777" w:rsidR="008D4E1B" w:rsidRPr="00FE363C" w:rsidRDefault="008D4E1B" w:rsidP="006F0ABD">
            <w:pPr>
              <w:pStyle w:val="Tabletext0"/>
              <w:jc w:val="center"/>
              <w:rPr>
                <w:ins w:id="3215" w:author="Stefan Pielmeier" w:date="2018-10-09T22:41:00Z"/>
              </w:rPr>
            </w:pPr>
            <w:ins w:id="3216" w:author="Stefan Pielmeier" w:date="2018-10-09T22:41:00Z">
              <w:r w:rsidRPr="00FE363C">
                <w:t>FEC decoder input symbols</w:t>
              </w:r>
            </w:ins>
          </w:p>
        </w:tc>
        <w:tc>
          <w:tcPr>
            <w:tcW w:w="368" w:type="pct"/>
            <w:shd w:val="clear" w:color="auto" w:fill="auto"/>
            <w:noWrap/>
            <w:vAlign w:val="bottom"/>
            <w:hideMark/>
          </w:tcPr>
          <w:p w14:paraId="3C7A60C0" w14:textId="77777777" w:rsidR="008D4E1B" w:rsidRPr="00FE363C" w:rsidRDefault="008D4E1B" w:rsidP="006F0ABD">
            <w:pPr>
              <w:pStyle w:val="Tabletext0"/>
              <w:jc w:val="center"/>
              <w:rPr>
                <w:ins w:id="3217" w:author="Stefan Pielmeier" w:date="2018-10-09T22:41:00Z"/>
              </w:rPr>
            </w:pPr>
            <w:ins w:id="3218" w:author="Stefan Pielmeier" w:date="2018-10-09T22:41:00Z">
              <w:r w:rsidRPr="00FE363C">
                <w:t>9552</w:t>
              </w:r>
            </w:ins>
          </w:p>
        </w:tc>
        <w:tc>
          <w:tcPr>
            <w:tcW w:w="516" w:type="pct"/>
            <w:gridSpan w:val="3"/>
            <w:shd w:val="clear" w:color="auto" w:fill="auto"/>
            <w:noWrap/>
            <w:vAlign w:val="bottom"/>
            <w:hideMark/>
          </w:tcPr>
          <w:p w14:paraId="3DDE7D7E" w14:textId="77777777" w:rsidR="008D4E1B" w:rsidRPr="00FE363C" w:rsidRDefault="008D4E1B" w:rsidP="006F0ABD">
            <w:pPr>
              <w:pStyle w:val="Tabletext0"/>
              <w:jc w:val="center"/>
              <w:rPr>
                <w:ins w:id="3219" w:author="Stefan Pielmeier" w:date="2018-10-09T22:41:00Z"/>
              </w:rPr>
            </w:pPr>
            <w:ins w:id="3220" w:author="Stefan Pielmeier" w:date="2018-10-09T22:41:00Z">
              <w:r w:rsidRPr="00FE363C">
                <w:t>76384</w:t>
              </w:r>
            </w:ins>
          </w:p>
        </w:tc>
        <w:tc>
          <w:tcPr>
            <w:tcW w:w="518" w:type="pct"/>
            <w:gridSpan w:val="2"/>
            <w:shd w:val="clear" w:color="auto" w:fill="auto"/>
            <w:noWrap/>
            <w:vAlign w:val="bottom"/>
            <w:hideMark/>
          </w:tcPr>
          <w:p w14:paraId="1B811927" w14:textId="77777777" w:rsidR="008D4E1B" w:rsidRPr="00FE363C" w:rsidRDefault="008D4E1B" w:rsidP="006F0ABD">
            <w:pPr>
              <w:pStyle w:val="Tabletext0"/>
              <w:jc w:val="center"/>
              <w:rPr>
                <w:ins w:id="3221" w:author="Stefan Pielmeier" w:date="2018-10-09T22:41:00Z"/>
              </w:rPr>
            </w:pPr>
            <w:ins w:id="3222" w:author="Stefan Pielmeier" w:date="2018-10-09T22:41:00Z">
              <w:r w:rsidRPr="00FE363C">
                <w:t>76406</w:t>
              </w:r>
            </w:ins>
          </w:p>
        </w:tc>
        <w:tc>
          <w:tcPr>
            <w:tcW w:w="437" w:type="pct"/>
            <w:gridSpan w:val="2"/>
            <w:shd w:val="clear" w:color="auto" w:fill="auto"/>
            <w:noWrap/>
            <w:vAlign w:val="bottom"/>
            <w:hideMark/>
          </w:tcPr>
          <w:p w14:paraId="42AEA07E" w14:textId="77777777" w:rsidR="008D4E1B" w:rsidRPr="00FE363C" w:rsidRDefault="008D4E1B" w:rsidP="006F0ABD">
            <w:pPr>
              <w:pStyle w:val="Tabletext0"/>
              <w:jc w:val="center"/>
              <w:rPr>
                <w:ins w:id="3223" w:author="Stefan Pielmeier" w:date="2018-10-09T22:41:00Z"/>
              </w:rPr>
            </w:pPr>
            <w:ins w:id="3224" w:author="Stefan Pielmeier" w:date="2018-10-09T22:41:00Z">
              <w:r w:rsidRPr="00FE363C">
                <w:t>84480</w:t>
              </w:r>
            </w:ins>
          </w:p>
        </w:tc>
        <w:tc>
          <w:tcPr>
            <w:tcW w:w="442" w:type="pct"/>
            <w:gridSpan w:val="2"/>
            <w:shd w:val="clear" w:color="auto" w:fill="auto"/>
            <w:noWrap/>
            <w:vAlign w:val="bottom"/>
            <w:hideMark/>
          </w:tcPr>
          <w:p w14:paraId="404FEBDF" w14:textId="77777777" w:rsidR="008D4E1B" w:rsidRPr="00FE363C" w:rsidRDefault="008D4E1B" w:rsidP="006F0ABD">
            <w:pPr>
              <w:pStyle w:val="Tabletext0"/>
              <w:jc w:val="center"/>
              <w:rPr>
                <w:ins w:id="3225" w:author="Stefan Pielmeier" w:date="2018-10-09T22:41:00Z"/>
              </w:rPr>
            </w:pPr>
            <w:ins w:id="3226" w:author="Stefan Pielmeier" w:date="2018-10-09T22:41:00Z">
              <w:r w:rsidRPr="00FE363C">
                <w:t>133248</w:t>
              </w:r>
            </w:ins>
          </w:p>
        </w:tc>
        <w:tc>
          <w:tcPr>
            <w:tcW w:w="590" w:type="pct"/>
            <w:gridSpan w:val="2"/>
            <w:shd w:val="clear" w:color="auto" w:fill="auto"/>
            <w:noWrap/>
            <w:vAlign w:val="bottom"/>
            <w:hideMark/>
          </w:tcPr>
          <w:p w14:paraId="5518ABA4" w14:textId="77777777" w:rsidR="008D4E1B" w:rsidRPr="00FE363C" w:rsidRDefault="008D4E1B" w:rsidP="006F0ABD">
            <w:pPr>
              <w:pStyle w:val="Tabletext0"/>
              <w:jc w:val="center"/>
              <w:rPr>
                <w:ins w:id="3227" w:author="Stefan Pielmeier" w:date="2018-10-09T22:41:00Z"/>
              </w:rPr>
            </w:pPr>
            <w:ins w:id="3228" w:author="Stefan Pielmeier" w:date="2018-10-09T22:41:00Z">
              <w:r w:rsidRPr="00FE363C">
                <w:t>276640</w:t>
              </w:r>
            </w:ins>
          </w:p>
        </w:tc>
        <w:tc>
          <w:tcPr>
            <w:tcW w:w="556" w:type="pct"/>
            <w:gridSpan w:val="2"/>
            <w:shd w:val="clear" w:color="auto" w:fill="auto"/>
            <w:noWrap/>
            <w:vAlign w:val="bottom"/>
            <w:hideMark/>
          </w:tcPr>
          <w:p w14:paraId="2E7DA66B" w14:textId="77777777" w:rsidR="008D4E1B" w:rsidRPr="00FE363C" w:rsidRDefault="008D4E1B" w:rsidP="006F0ABD">
            <w:pPr>
              <w:pStyle w:val="Tabletext0"/>
              <w:jc w:val="center"/>
              <w:rPr>
                <w:ins w:id="3229" w:author="Stefan Pielmeier" w:date="2018-10-09T22:41:00Z"/>
              </w:rPr>
            </w:pPr>
            <w:ins w:id="3230" w:author="Stefan Pielmeier" w:date="2018-10-09T22:41:00Z">
              <w:r w:rsidRPr="00FE363C">
                <w:t>468864</w:t>
              </w:r>
            </w:ins>
          </w:p>
        </w:tc>
        <w:tc>
          <w:tcPr>
            <w:tcW w:w="544" w:type="pct"/>
            <w:gridSpan w:val="2"/>
            <w:shd w:val="clear" w:color="auto" w:fill="auto"/>
            <w:noWrap/>
            <w:vAlign w:val="bottom"/>
            <w:hideMark/>
          </w:tcPr>
          <w:p w14:paraId="256629AB" w14:textId="77777777" w:rsidR="008D4E1B" w:rsidRPr="00FE363C" w:rsidRDefault="008D4E1B" w:rsidP="006F0ABD">
            <w:pPr>
              <w:pStyle w:val="Tabletext0"/>
              <w:jc w:val="center"/>
              <w:rPr>
                <w:ins w:id="3231" w:author="Stefan Pielmeier" w:date="2018-10-09T22:41:00Z"/>
              </w:rPr>
            </w:pPr>
            <w:ins w:id="3232" w:author="Stefan Pielmeier" w:date="2018-10-09T22:41:00Z">
              <w:r w:rsidRPr="00FE363C">
                <w:t>symbols</w:t>
              </w:r>
            </w:ins>
          </w:p>
        </w:tc>
      </w:tr>
      <w:tr w:rsidR="008D4E1B" w:rsidRPr="00FE363C" w14:paraId="699B443C" w14:textId="77777777" w:rsidTr="008D4E1B">
        <w:trPr>
          <w:trHeight w:val="300"/>
          <w:ins w:id="3233" w:author="Stefan Pielmeier" w:date="2018-10-09T22:41:00Z"/>
        </w:trPr>
        <w:tc>
          <w:tcPr>
            <w:tcW w:w="1029" w:type="pct"/>
            <w:shd w:val="clear" w:color="auto" w:fill="auto"/>
            <w:noWrap/>
            <w:vAlign w:val="bottom"/>
            <w:hideMark/>
          </w:tcPr>
          <w:p w14:paraId="0CF6480E" w14:textId="77777777" w:rsidR="008D4E1B" w:rsidRPr="00FE363C" w:rsidRDefault="008D4E1B" w:rsidP="006F0ABD">
            <w:pPr>
              <w:pStyle w:val="Tabletext0"/>
              <w:jc w:val="center"/>
              <w:rPr>
                <w:ins w:id="3234" w:author="Stefan Pielmeier" w:date="2018-10-09T22:41:00Z"/>
              </w:rPr>
            </w:pPr>
            <w:bookmarkStart w:id="3235" w:name="OLE_LINK9"/>
            <w:bookmarkStart w:id="3236" w:name="_Hlk500247678"/>
            <w:ins w:id="3237" w:author="Stefan Pielmeier" w:date="2018-10-09T22:41:00Z">
              <w:r w:rsidRPr="00FE363C">
                <w:t>FEC decoder input bits</w:t>
              </w:r>
              <w:bookmarkEnd w:id="3235"/>
              <w:r w:rsidRPr="00FE363C">
                <w:t>*</w:t>
              </w:r>
            </w:ins>
          </w:p>
        </w:tc>
        <w:tc>
          <w:tcPr>
            <w:tcW w:w="368" w:type="pct"/>
            <w:shd w:val="clear" w:color="auto" w:fill="auto"/>
            <w:noWrap/>
            <w:vAlign w:val="bottom"/>
            <w:hideMark/>
          </w:tcPr>
          <w:p w14:paraId="5F36EC18" w14:textId="77777777" w:rsidR="008D4E1B" w:rsidRPr="00FE363C" w:rsidRDefault="008D4E1B" w:rsidP="006F0ABD">
            <w:pPr>
              <w:pStyle w:val="Tabletext0"/>
              <w:jc w:val="center"/>
              <w:rPr>
                <w:ins w:id="3238" w:author="Stefan Pielmeier" w:date="2018-10-09T22:41:00Z"/>
              </w:rPr>
            </w:pPr>
            <w:ins w:id="3239" w:author="Stefan Pielmeier" w:date="2018-10-09T22:41:00Z">
              <w:r w:rsidRPr="00FE363C">
                <w:t>9552</w:t>
              </w:r>
            </w:ins>
          </w:p>
        </w:tc>
        <w:tc>
          <w:tcPr>
            <w:tcW w:w="516" w:type="pct"/>
            <w:gridSpan w:val="3"/>
            <w:shd w:val="clear" w:color="auto" w:fill="auto"/>
            <w:noWrap/>
            <w:vAlign w:val="bottom"/>
            <w:hideMark/>
          </w:tcPr>
          <w:p w14:paraId="590C3899" w14:textId="77777777" w:rsidR="008D4E1B" w:rsidRPr="00FE363C" w:rsidRDefault="008D4E1B" w:rsidP="006F0ABD">
            <w:pPr>
              <w:pStyle w:val="Tabletext0"/>
              <w:jc w:val="center"/>
              <w:rPr>
                <w:ins w:id="3240" w:author="Stefan Pielmeier" w:date="2018-10-09T22:41:00Z"/>
              </w:rPr>
            </w:pPr>
            <w:ins w:id="3241" w:author="Stefan Pielmeier" w:date="2018-10-09T22:41:00Z">
              <w:r w:rsidRPr="00FE363C">
                <w:t>152768</w:t>
              </w:r>
            </w:ins>
          </w:p>
        </w:tc>
        <w:tc>
          <w:tcPr>
            <w:tcW w:w="518" w:type="pct"/>
            <w:gridSpan w:val="2"/>
            <w:shd w:val="clear" w:color="auto" w:fill="auto"/>
            <w:noWrap/>
            <w:vAlign w:val="bottom"/>
            <w:hideMark/>
          </w:tcPr>
          <w:p w14:paraId="44E4244B" w14:textId="77777777" w:rsidR="008D4E1B" w:rsidRPr="00FE363C" w:rsidRDefault="008D4E1B" w:rsidP="006F0ABD">
            <w:pPr>
              <w:pStyle w:val="Tabletext0"/>
              <w:jc w:val="center"/>
              <w:rPr>
                <w:ins w:id="3242" w:author="Stefan Pielmeier" w:date="2018-10-09T22:41:00Z"/>
              </w:rPr>
            </w:pPr>
            <w:bookmarkStart w:id="3243" w:name="OLE_LINK55"/>
            <w:ins w:id="3244" w:author="Stefan Pielmeier" w:date="2018-10-09T22:41:00Z">
              <w:r w:rsidRPr="00FE363C">
                <w:t>229216</w:t>
              </w:r>
              <w:bookmarkEnd w:id="3243"/>
            </w:ins>
          </w:p>
        </w:tc>
        <w:tc>
          <w:tcPr>
            <w:tcW w:w="437" w:type="pct"/>
            <w:gridSpan w:val="2"/>
            <w:shd w:val="clear" w:color="auto" w:fill="auto"/>
            <w:noWrap/>
            <w:vAlign w:val="bottom"/>
            <w:hideMark/>
          </w:tcPr>
          <w:p w14:paraId="7F511B7F" w14:textId="77777777" w:rsidR="008D4E1B" w:rsidRPr="00FE363C" w:rsidRDefault="008D4E1B" w:rsidP="006F0ABD">
            <w:pPr>
              <w:pStyle w:val="Tabletext0"/>
              <w:jc w:val="center"/>
              <w:rPr>
                <w:ins w:id="3245" w:author="Stefan Pielmeier" w:date="2018-10-09T22:41:00Z"/>
              </w:rPr>
            </w:pPr>
            <w:ins w:id="3246" w:author="Stefan Pielmeier" w:date="2018-10-09T22:41:00Z">
              <w:r w:rsidRPr="00FE363C">
                <w:t>84480</w:t>
              </w:r>
            </w:ins>
          </w:p>
        </w:tc>
        <w:tc>
          <w:tcPr>
            <w:tcW w:w="442" w:type="pct"/>
            <w:gridSpan w:val="2"/>
            <w:shd w:val="clear" w:color="auto" w:fill="auto"/>
            <w:noWrap/>
            <w:vAlign w:val="bottom"/>
            <w:hideMark/>
          </w:tcPr>
          <w:p w14:paraId="6598D790" w14:textId="77777777" w:rsidR="008D4E1B" w:rsidRPr="00FE363C" w:rsidRDefault="008D4E1B" w:rsidP="006F0ABD">
            <w:pPr>
              <w:pStyle w:val="Tabletext0"/>
              <w:jc w:val="center"/>
              <w:rPr>
                <w:ins w:id="3247" w:author="Stefan Pielmeier" w:date="2018-10-09T22:41:00Z"/>
              </w:rPr>
            </w:pPr>
            <w:ins w:id="3248" w:author="Stefan Pielmeier" w:date="2018-10-09T22:41:00Z">
              <w:r w:rsidRPr="00FE363C">
                <w:t>133248</w:t>
              </w:r>
            </w:ins>
          </w:p>
        </w:tc>
        <w:tc>
          <w:tcPr>
            <w:tcW w:w="590" w:type="pct"/>
            <w:gridSpan w:val="2"/>
            <w:shd w:val="clear" w:color="auto" w:fill="auto"/>
            <w:noWrap/>
            <w:vAlign w:val="bottom"/>
          </w:tcPr>
          <w:p w14:paraId="3392960A" w14:textId="77777777" w:rsidR="008D4E1B" w:rsidRPr="00FE363C" w:rsidRDefault="008D4E1B" w:rsidP="006F0ABD">
            <w:pPr>
              <w:pStyle w:val="Tabletext0"/>
              <w:jc w:val="center"/>
              <w:rPr>
                <w:ins w:id="3249" w:author="Stefan Pielmeier" w:date="2018-10-09T22:41:00Z"/>
              </w:rPr>
            </w:pPr>
            <w:ins w:id="3250" w:author="Stefan Pielmeier" w:date="2018-10-09T22:41:00Z">
              <w:r w:rsidRPr="00FE363C">
                <w:t>276640</w:t>
              </w:r>
            </w:ins>
          </w:p>
        </w:tc>
        <w:tc>
          <w:tcPr>
            <w:tcW w:w="556" w:type="pct"/>
            <w:gridSpan w:val="2"/>
            <w:shd w:val="clear" w:color="auto" w:fill="auto"/>
            <w:noWrap/>
            <w:vAlign w:val="bottom"/>
          </w:tcPr>
          <w:p w14:paraId="1992D899" w14:textId="77777777" w:rsidR="008D4E1B" w:rsidRPr="00FE363C" w:rsidRDefault="008D4E1B" w:rsidP="006F0ABD">
            <w:pPr>
              <w:pStyle w:val="Tabletext0"/>
              <w:jc w:val="center"/>
              <w:rPr>
                <w:ins w:id="3251" w:author="Stefan Pielmeier" w:date="2018-10-09T22:41:00Z"/>
              </w:rPr>
            </w:pPr>
            <w:ins w:id="3252" w:author="Stefan Pielmeier" w:date="2018-10-09T22:41:00Z">
              <w:r w:rsidRPr="00FE363C">
                <w:t>468864</w:t>
              </w:r>
            </w:ins>
          </w:p>
        </w:tc>
        <w:tc>
          <w:tcPr>
            <w:tcW w:w="544" w:type="pct"/>
            <w:gridSpan w:val="2"/>
            <w:shd w:val="clear" w:color="auto" w:fill="auto"/>
            <w:noWrap/>
            <w:vAlign w:val="bottom"/>
            <w:hideMark/>
          </w:tcPr>
          <w:p w14:paraId="318C2CB1" w14:textId="77777777" w:rsidR="008D4E1B" w:rsidRPr="00FE363C" w:rsidRDefault="008D4E1B" w:rsidP="006F0ABD">
            <w:pPr>
              <w:pStyle w:val="Tabletext0"/>
              <w:jc w:val="center"/>
              <w:rPr>
                <w:ins w:id="3253" w:author="Stefan Pielmeier" w:date="2018-10-09T22:41:00Z"/>
              </w:rPr>
            </w:pPr>
            <w:ins w:id="3254" w:author="Stefan Pielmeier" w:date="2018-10-09T22:41:00Z">
              <w:r w:rsidRPr="00FE363C">
                <w:t>bits</w:t>
              </w:r>
            </w:ins>
          </w:p>
        </w:tc>
      </w:tr>
      <w:tr w:rsidR="008D4E1B" w:rsidRPr="00FE363C" w14:paraId="394B18CC" w14:textId="77777777" w:rsidTr="008D4E1B">
        <w:trPr>
          <w:trHeight w:val="300"/>
          <w:ins w:id="3255" w:author="Stefan Pielmeier" w:date="2018-10-09T22:41:00Z"/>
        </w:trPr>
        <w:tc>
          <w:tcPr>
            <w:tcW w:w="1029" w:type="pct"/>
            <w:shd w:val="clear" w:color="auto" w:fill="auto"/>
            <w:noWrap/>
            <w:vAlign w:val="bottom"/>
            <w:hideMark/>
          </w:tcPr>
          <w:p w14:paraId="0495AC02" w14:textId="77777777" w:rsidR="008D4E1B" w:rsidRPr="00FE363C" w:rsidRDefault="008D4E1B" w:rsidP="006F0ABD">
            <w:pPr>
              <w:pStyle w:val="Tabletext0"/>
              <w:jc w:val="center"/>
              <w:rPr>
                <w:ins w:id="3256" w:author="Stefan Pielmeier" w:date="2018-10-09T22:41:00Z"/>
              </w:rPr>
            </w:pPr>
            <w:bookmarkStart w:id="3257" w:name="_Hlk501364737"/>
            <w:bookmarkEnd w:id="3236"/>
            <w:ins w:id="3258" w:author="Stefan Pielmeier" w:date="2018-10-09T22:41:00Z">
              <w:r w:rsidRPr="00FE363C">
                <w:t>FEC output bits</w:t>
              </w:r>
            </w:ins>
          </w:p>
        </w:tc>
        <w:tc>
          <w:tcPr>
            <w:tcW w:w="368" w:type="pct"/>
            <w:shd w:val="clear" w:color="auto" w:fill="auto"/>
            <w:noWrap/>
            <w:vAlign w:val="bottom"/>
            <w:hideMark/>
          </w:tcPr>
          <w:p w14:paraId="7CF48604" w14:textId="77777777" w:rsidR="008D4E1B" w:rsidRPr="00FE363C" w:rsidRDefault="008D4E1B" w:rsidP="006F0ABD">
            <w:pPr>
              <w:pStyle w:val="Tabletext0"/>
              <w:jc w:val="center"/>
              <w:rPr>
                <w:ins w:id="3259" w:author="Stefan Pielmeier" w:date="2018-10-09T22:41:00Z"/>
              </w:rPr>
            </w:pPr>
            <w:bookmarkStart w:id="3260" w:name="OLE_LINK17"/>
            <w:ins w:id="3261" w:author="Stefan Pielmeier" w:date="2018-10-09T22:41:00Z">
              <w:r w:rsidRPr="00FE363C">
                <w:t>4776</w:t>
              </w:r>
              <w:bookmarkEnd w:id="3260"/>
            </w:ins>
          </w:p>
        </w:tc>
        <w:tc>
          <w:tcPr>
            <w:tcW w:w="516" w:type="pct"/>
            <w:gridSpan w:val="3"/>
            <w:shd w:val="clear" w:color="auto" w:fill="auto"/>
            <w:noWrap/>
            <w:vAlign w:val="bottom"/>
          </w:tcPr>
          <w:p w14:paraId="4BC6379F" w14:textId="77777777" w:rsidR="008D4E1B" w:rsidRPr="00FE363C" w:rsidRDefault="008D4E1B" w:rsidP="006F0ABD">
            <w:pPr>
              <w:pStyle w:val="Tabletext0"/>
              <w:jc w:val="center"/>
              <w:rPr>
                <w:ins w:id="3262" w:author="Stefan Pielmeier" w:date="2018-10-09T22:41:00Z"/>
              </w:rPr>
            </w:pPr>
            <w:ins w:id="3263" w:author="Stefan Pielmeier" w:date="2018-10-09T22:41:00Z">
              <w:r w:rsidRPr="00FE363C">
                <w:t>7*</w:t>
              </w:r>
              <w:bookmarkStart w:id="3264" w:name="OLE_LINK8"/>
              <w:r w:rsidRPr="00FE363C">
                <w:t>5456</w:t>
              </w:r>
              <w:bookmarkEnd w:id="3264"/>
            </w:ins>
          </w:p>
        </w:tc>
        <w:tc>
          <w:tcPr>
            <w:tcW w:w="518" w:type="pct"/>
            <w:gridSpan w:val="2"/>
            <w:shd w:val="clear" w:color="auto" w:fill="auto"/>
            <w:noWrap/>
            <w:vAlign w:val="bottom"/>
          </w:tcPr>
          <w:p w14:paraId="0E50A575" w14:textId="77777777" w:rsidR="008D4E1B" w:rsidRPr="00FE363C" w:rsidRDefault="008D4E1B" w:rsidP="006F0ABD">
            <w:pPr>
              <w:pStyle w:val="Tabletext0"/>
              <w:jc w:val="center"/>
              <w:rPr>
                <w:ins w:id="3265" w:author="Stefan Pielmeier" w:date="2018-10-09T22:41:00Z"/>
              </w:rPr>
            </w:pPr>
            <w:bookmarkStart w:id="3266" w:name="OLE_LINK21"/>
            <w:ins w:id="3267" w:author="Stefan Pielmeier" w:date="2018-10-09T22:41:00Z">
              <w:r w:rsidRPr="00FE363C">
                <w:t>19*</w:t>
              </w:r>
              <w:bookmarkStart w:id="3268" w:name="OLE_LINK18"/>
              <w:r w:rsidRPr="00FE363C">
                <w:t>6032</w:t>
              </w:r>
              <w:bookmarkEnd w:id="3266"/>
              <w:bookmarkEnd w:id="3268"/>
            </w:ins>
          </w:p>
        </w:tc>
        <w:tc>
          <w:tcPr>
            <w:tcW w:w="437" w:type="pct"/>
            <w:gridSpan w:val="2"/>
            <w:shd w:val="clear" w:color="auto" w:fill="auto"/>
            <w:noWrap/>
            <w:vAlign w:val="bottom"/>
            <w:hideMark/>
          </w:tcPr>
          <w:p w14:paraId="46E8330C" w14:textId="77777777" w:rsidR="008D4E1B" w:rsidRPr="00FE363C" w:rsidRDefault="008D4E1B" w:rsidP="006F0ABD">
            <w:pPr>
              <w:pStyle w:val="Tabletext0"/>
              <w:jc w:val="center"/>
              <w:rPr>
                <w:ins w:id="3269" w:author="Stefan Pielmeier" w:date="2018-10-09T22:41:00Z"/>
              </w:rPr>
            </w:pPr>
            <w:bookmarkStart w:id="3270" w:name="OLE_LINK22"/>
            <w:ins w:id="3271" w:author="Stefan Pielmeier" w:date="2018-10-09T22:41:00Z">
              <w:r w:rsidRPr="00FE363C">
                <w:t>4*5280</w:t>
              </w:r>
              <w:bookmarkEnd w:id="3270"/>
            </w:ins>
          </w:p>
        </w:tc>
        <w:tc>
          <w:tcPr>
            <w:tcW w:w="442" w:type="pct"/>
            <w:gridSpan w:val="2"/>
            <w:shd w:val="clear" w:color="auto" w:fill="auto"/>
            <w:noWrap/>
            <w:vAlign w:val="bottom"/>
          </w:tcPr>
          <w:p w14:paraId="54FB4061" w14:textId="77777777" w:rsidR="008D4E1B" w:rsidRPr="00FE363C" w:rsidRDefault="008D4E1B" w:rsidP="006F0ABD">
            <w:pPr>
              <w:pStyle w:val="Tabletext0"/>
              <w:jc w:val="center"/>
              <w:rPr>
                <w:ins w:id="3272" w:author="Stefan Pielmeier" w:date="2018-10-09T22:41:00Z"/>
              </w:rPr>
            </w:pPr>
            <w:bookmarkStart w:id="3273" w:name="OLE_LINK23"/>
            <w:bookmarkStart w:id="3274" w:name="OLE_LINK24"/>
            <w:ins w:id="3275" w:author="Stefan Pielmeier" w:date="2018-10-09T22:41:00Z">
              <w:r w:rsidRPr="00FE363C">
                <w:t>6*5552</w:t>
              </w:r>
              <w:bookmarkEnd w:id="3273"/>
              <w:bookmarkEnd w:id="3274"/>
            </w:ins>
          </w:p>
        </w:tc>
        <w:tc>
          <w:tcPr>
            <w:tcW w:w="590" w:type="pct"/>
            <w:gridSpan w:val="2"/>
            <w:shd w:val="clear" w:color="auto" w:fill="auto"/>
            <w:noWrap/>
            <w:vAlign w:val="bottom"/>
          </w:tcPr>
          <w:p w14:paraId="45E1AE17" w14:textId="77777777" w:rsidR="008D4E1B" w:rsidRPr="00FE363C" w:rsidRDefault="008D4E1B" w:rsidP="006F0ABD">
            <w:pPr>
              <w:pStyle w:val="Tabletext0"/>
              <w:jc w:val="center"/>
              <w:rPr>
                <w:ins w:id="3276" w:author="Stefan Pielmeier" w:date="2018-10-09T22:41:00Z"/>
              </w:rPr>
            </w:pPr>
            <w:bookmarkStart w:id="3277" w:name="OLE_LINK25"/>
            <w:bookmarkStart w:id="3278" w:name="OLE_LINK26"/>
            <w:ins w:id="3279" w:author="Stefan Pielmeier" w:date="2018-10-09T22:41:00Z">
              <w:r w:rsidRPr="00FE363C">
                <w:t>13*5320</w:t>
              </w:r>
              <w:bookmarkEnd w:id="3277"/>
              <w:bookmarkEnd w:id="3278"/>
            </w:ins>
          </w:p>
        </w:tc>
        <w:tc>
          <w:tcPr>
            <w:tcW w:w="556" w:type="pct"/>
            <w:gridSpan w:val="2"/>
            <w:shd w:val="clear" w:color="auto" w:fill="auto"/>
            <w:noWrap/>
            <w:vAlign w:val="bottom"/>
          </w:tcPr>
          <w:p w14:paraId="7DE094EC" w14:textId="77777777" w:rsidR="008D4E1B" w:rsidRPr="00FE363C" w:rsidRDefault="008D4E1B" w:rsidP="006F0ABD">
            <w:pPr>
              <w:pStyle w:val="Tabletext0"/>
              <w:jc w:val="center"/>
              <w:rPr>
                <w:ins w:id="3280" w:author="Stefan Pielmeier" w:date="2018-10-09T22:41:00Z"/>
              </w:rPr>
            </w:pPr>
            <w:bookmarkStart w:id="3281" w:name="OLE_LINK27"/>
            <w:bookmarkStart w:id="3282" w:name="OLE_LINK28"/>
            <w:ins w:id="3283" w:author="Stefan Pielmeier" w:date="2018-10-09T22:41:00Z">
              <w:r w:rsidRPr="00FE363C">
                <w:t>22*</w:t>
              </w:r>
              <w:bookmarkStart w:id="3284" w:name="OLE_LINK12"/>
              <w:r w:rsidRPr="00FE363C">
                <w:t>5328</w:t>
              </w:r>
              <w:bookmarkEnd w:id="3281"/>
              <w:bookmarkEnd w:id="3282"/>
              <w:bookmarkEnd w:id="3284"/>
            </w:ins>
          </w:p>
        </w:tc>
        <w:tc>
          <w:tcPr>
            <w:tcW w:w="544" w:type="pct"/>
            <w:gridSpan w:val="2"/>
            <w:shd w:val="clear" w:color="auto" w:fill="auto"/>
            <w:noWrap/>
            <w:vAlign w:val="bottom"/>
            <w:hideMark/>
          </w:tcPr>
          <w:p w14:paraId="2BBE2982" w14:textId="77777777" w:rsidR="008D4E1B" w:rsidRPr="00FE363C" w:rsidRDefault="008D4E1B" w:rsidP="006F0ABD">
            <w:pPr>
              <w:pStyle w:val="Tabletext0"/>
              <w:jc w:val="center"/>
              <w:rPr>
                <w:ins w:id="3285" w:author="Stefan Pielmeier" w:date="2018-10-09T22:41:00Z"/>
              </w:rPr>
            </w:pPr>
            <w:ins w:id="3286" w:author="Stefan Pielmeier" w:date="2018-10-09T22:41:00Z">
              <w:r w:rsidRPr="00FE363C">
                <w:t>bits</w:t>
              </w:r>
            </w:ins>
          </w:p>
        </w:tc>
      </w:tr>
      <w:tr w:rsidR="008D4E1B" w:rsidRPr="00FE363C" w14:paraId="68A5E03B" w14:textId="77777777" w:rsidTr="008D4E1B">
        <w:trPr>
          <w:trHeight w:val="300"/>
          <w:ins w:id="3287" w:author="Stefan Pielmeier" w:date="2018-10-09T22:41:00Z"/>
        </w:trPr>
        <w:tc>
          <w:tcPr>
            <w:tcW w:w="1029" w:type="pct"/>
            <w:shd w:val="clear" w:color="auto" w:fill="auto"/>
            <w:noWrap/>
            <w:vAlign w:val="bottom"/>
            <w:hideMark/>
          </w:tcPr>
          <w:p w14:paraId="11032946" w14:textId="77777777" w:rsidR="008D4E1B" w:rsidRPr="00FE363C" w:rsidRDefault="008D4E1B" w:rsidP="006F0ABD">
            <w:pPr>
              <w:pStyle w:val="Tabletext0"/>
              <w:jc w:val="center"/>
              <w:rPr>
                <w:ins w:id="3288" w:author="Stefan Pielmeier" w:date="2018-10-09T22:41:00Z"/>
              </w:rPr>
            </w:pPr>
            <w:bookmarkStart w:id="3289" w:name="_Hlk501363586"/>
            <w:bookmarkEnd w:id="3257"/>
            <w:ins w:id="3290" w:author="Stefan Pielmeier" w:date="2018-10-09T22:41:00Z">
              <w:r w:rsidRPr="00FE363C">
                <w:t>FEC output</w:t>
              </w:r>
            </w:ins>
          </w:p>
        </w:tc>
        <w:tc>
          <w:tcPr>
            <w:tcW w:w="368" w:type="pct"/>
            <w:shd w:val="clear" w:color="auto" w:fill="auto"/>
            <w:noWrap/>
            <w:vAlign w:val="bottom"/>
            <w:hideMark/>
          </w:tcPr>
          <w:p w14:paraId="415309C4" w14:textId="77777777" w:rsidR="008D4E1B" w:rsidRPr="00FE363C" w:rsidRDefault="008D4E1B" w:rsidP="006F0ABD">
            <w:pPr>
              <w:pStyle w:val="Tabletext0"/>
              <w:jc w:val="center"/>
              <w:rPr>
                <w:ins w:id="3291" w:author="Stefan Pielmeier" w:date="2018-10-09T22:41:00Z"/>
              </w:rPr>
            </w:pPr>
            <w:ins w:id="3292" w:author="Stefan Pielmeier" w:date="2018-10-09T22:41:00Z">
              <w:r w:rsidRPr="00FE363C">
                <w:t>597</w:t>
              </w:r>
            </w:ins>
          </w:p>
        </w:tc>
        <w:tc>
          <w:tcPr>
            <w:tcW w:w="516" w:type="pct"/>
            <w:gridSpan w:val="3"/>
            <w:shd w:val="clear" w:color="auto" w:fill="auto"/>
            <w:noWrap/>
            <w:vAlign w:val="bottom"/>
          </w:tcPr>
          <w:p w14:paraId="29AA8BE8" w14:textId="77777777" w:rsidR="008D4E1B" w:rsidRPr="00FE363C" w:rsidRDefault="008D4E1B" w:rsidP="006F0ABD">
            <w:pPr>
              <w:pStyle w:val="Tabletext0"/>
              <w:jc w:val="center"/>
              <w:rPr>
                <w:ins w:id="3293" w:author="Stefan Pielmeier" w:date="2018-10-09T22:41:00Z"/>
              </w:rPr>
            </w:pPr>
            <w:ins w:id="3294" w:author="Stefan Pielmeier" w:date="2018-10-09T22:41:00Z">
              <w:r w:rsidRPr="00FE363C">
                <w:t>7*682</w:t>
              </w:r>
            </w:ins>
          </w:p>
        </w:tc>
        <w:tc>
          <w:tcPr>
            <w:tcW w:w="518" w:type="pct"/>
            <w:gridSpan w:val="2"/>
            <w:shd w:val="clear" w:color="auto" w:fill="auto"/>
            <w:noWrap/>
            <w:vAlign w:val="bottom"/>
          </w:tcPr>
          <w:p w14:paraId="0EC605BF" w14:textId="77777777" w:rsidR="008D4E1B" w:rsidRPr="00FE363C" w:rsidRDefault="008D4E1B" w:rsidP="006F0ABD">
            <w:pPr>
              <w:pStyle w:val="Tabletext0"/>
              <w:jc w:val="center"/>
              <w:rPr>
                <w:ins w:id="3295" w:author="Stefan Pielmeier" w:date="2018-10-09T22:41:00Z"/>
              </w:rPr>
            </w:pPr>
            <w:ins w:id="3296" w:author="Stefan Pielmeier" w:date="2018-10-09T22:41:00Z">
              <w:r w:rsidRPr="00FE363C">
                <w:t>19*754</w:t>
              </w:r>
            </w:ins>
          </w:p>
        </w:tc>
        <w:tc>
          <w:tcPr>
            <w:tcW w:w="437" w:type="pct"/>
            <w:gridSpan w:val="2"/>
            <w:shd w:val="clear" w:color="auto" w:fill="auto"/>
            <w:noWrap/>
            <w:vAlign w:val="bottom"/>
            <w:hideMark/>
          </w:tcPr>
          <w:p w14:paraId="5DD72848" w14:textId="77777777" w:rsidR="008D4E1B" w:rsidRPr="00FE363C" w:rsidRDefault="008D4E1B" w:rsidP="006F0ABD">
            <w:pPr>
              <w:pStyle w:val="Tabletext0"/>
              <w:jc w:val="center"/>
              <w:rPr>
                <w:ins w:id="3297" w:author="Stefan Pielmeier" w:date="2018-10-09T22:41:00Z"/>
              </w:rPr>
            </w:pPr>
            <w:ins w:id="3298" w:author="Stefan Pielmeier" w:date="2018-10-09T22:41:00Z">
              <w:r w:rsidRPr="00FE363C">
                <w:t>4*660</w:t>
              </w:r>
            </w:ins>
          </w:p>
        </w:tc>
        <w:tc>
          <w:tcPr>
            <w:tcW w:w="442" w:type="pct"/>
            <w:gridSpan w:val="2"/>
            <w:shd w:val="clear" w:color="auto" w:fill="auto"/>
            <w:noWrap/>
            <w:vAlign w:val="bottom"/>
          </w:tcPr>
          <w:p w14:paraId="22313F54" w14:textId="77777777" w:rsidR="008D4E1B" w:rsidRPr="00FE363C" w:rsidRDefault="008D4E1B" w:rsidP="006F0ABD">
            <w:pPr>
              <w:pStyle w:val="Tabletext0"/>
              <w:jc w:val="center"/>
              <w:rPr>
                <w:ins w:id="3299" w:author="Stefan Pielmeier" w:date="2018-10-09T22:41:00Z"/>
              </w:rPr>
            </w:pPr>
            <w:ins w:id="3300" w:author="Stefan Pielmeier" w:date="2018-10-09T22:41:00Z">
              <w:r w:rsidRPr="00FE363C">
                <w:t>6*694</w:t>
              </w:r>
            </w:ins>
          </w:p>
        </w:tc>
        <w:tc>
          <w:tcPr>
            <w:tcW w:w="590" w:type="pct"/>
            <w:gridSpan w:val="2"/>
            <w:shd w:val="clear" w:color="auto" w:fill="auto"/>
            <w:noWrap/>
            <w:vAlign w:val="bottom"/>
          </w:tcPr>
          <w:p w14:paraId="565745F1" w14:textId="77777777" w:rsidR="008D4E1B" w:rsidRPr="00FE363C" w:rsidRDefault="008D4E1B" w:rsidP="006F0ABD">
            <w:pPr>
              <w:pStyle w:val="Tabletext0"/>
              <w:jc w:val="center"/>
              <w:rPr>
                <w:ins w:id="3301" w:author="Stefan Pielmeier" w:date="2018-10-09T22:41:00Z"/>
              </w:rPr>
            </w:pPr>
            <w:ins w:id="3302" w:author="Stefan Pielmeier" w:date="2018-10-09T22:41:00Z">
              <w:r w:rsidRPr="00FE363C">
                <w:t>13*665</w:t>
              </w:r>
            </w:ins>
          </w:p>
        </w:tc>
        <w:tc>
          <w:tcPr>
            <w:tcW w:w="556" w:type="pct"/>
            <w:gridSpan w:val="2"/>
            <w:shd w:val="clear" w:color="auto" w:fill="auto"/>
            <w:noWrap/>
            <w:vAlign w:val="bottom"/>
          </w:tcPr>
          <w:p w14:paraId="6D2312E1" w14:textId="77777777" w:rsidR="008D4E1B" w:rsidRPr="00FE363C" w:rsidRDefault="008D4E1B" w:rsidP="006F0ABD">
            <w:pPr>
              <w:pStyle w:val="Tabletext0"/>
              <w:jc w:val="center"/>
              <w:rPr>
                <w:ins w:id="3303" w:author="Stefan Pielmeier" w:date="2018-10-09T22:41:00Z"/>
              </w:rPr>
            </w:pPr>
            <w:ins w:id="3304" w:author="Stefan Pielmeier" w:date="2018-10-09T22:41:00Z">
              <w:r w:rsidRPr="00FE363C">
                <w:t>22*666</w:t>
              </w:r>
            </w:ins>
          </w:p>
        </w:tc>
        <w:tc>
          <w:tcPr>
            <w:tcW w:w="544" w:type="pct"/>
            <w:gridSpan w:val="2"/>
            <w:shd w:val="clear" w:color="auto" w:fill="auto"/>
            <w:noWrap/>
            <w:vAlign w:val="bottom"/>
            <w:hideMark/>
          </w:tcPr>
          <w:p w14:paraId="759823E4" w14:textId="77777777" w:rsidR="008D4E1B" w:rsidRPr="00FE363C" w:rsidRDefault="008D4E1B" w:rsidP="006F0ABD">
            <w:pPr>
              <w:pStyle w:val="Tabletext0"/>
              <w:jc w:val="center"/>
              <w:rPr>
                <w:ins w:id="3305" w:author="Stefan Pielmeier" w:date="2018-10-09T22:41:00Z"/>
              </w:rPr>
            </w:pPr>
            <w:ins w:id="3306" w:author="Stefan Pielmeier" w:date="2018-10-09T22:41:00Z">
              <w:r w:rsidRPr="00FE363C">
                <w:t>bytes</w:t>
              </w:r>
            </w:ins>
          </w:p>
        </w:tc>
      </w:tr>
      <w:bookmarkEnd w:id="3289"/>
      <w:tr w:rsidR="008D4E1B" w:rsidRPr="00FE363C" w14:paraId="20671CCE" w14:textId="77777777" w:rsidTr="008D4E1B">
        <w:trPr>
          <w:trHeight w:val="300"/>
          <w:ins w:id="3307" w:author="Stefan Pielmeier" w:date="2018-10-09T22:41:00Z"/>
        </w:trPr>
        <w:tc>
          <w:tcPr>
            <w:tcW w:w="1029" w:type="pct"/>
            <w:shd w:val="clear" w:color="auto" w:fill="auto"/>
            <w:noWrap/>
            <w:vAlign w:val="bottom"/>
          </w:tcPr>
          <w:p w14:paraId="3E9821C2" w14:textId="77777777" w:rsidR="008D4E1B" w:rsidRPr="00FE363C" w:rsidRDefault="008D4E1B" w:rsidP="006F0ABD">
            <w:pPr>
              <w:pStyle w:val="Tabletext0"/>
              <w:jc w:val="center"/>
              <w:rPr>
                <w:ins w:id="3308" w:author="Stefan Pielmeier" w:date="2018-10-09T22:41:00Z"/>
              </w:rPr>
            </w:pPr>
            <w:ins w:id="3309" w:author="Stefan Pielmeier" w:date="2018-10-09T22:41:00Z">
              <w:r w:rsidRPr="00FE363C">
                <w:t>FEC sub-blocks</w:t>
              </w:r>
            </w:ins>
          </w:p>
        </w:tc>
        <w:tc>
          <w:tcPr>
            <w:tcW w:w="368" w:type="pct"/>
            <w:shd w:val="clear" w:color="auto" w:fill="auto"/>
            <w:noWrap/>
            <w:vAlign w:val="bottom"/>
          </w:tcPr>
          <w:p w14:paraId="6D53DFA6" w14:textId="77777777" w:rsidR="008D4E1B" w:rsidRPr="00FE363C" w:rsidRDefault="008D4E1B" w:rsidP="006F0ABD">
            <w:pPr>
              <w:pStyle w:val="Tabletext0"/>
              <w:jc w:val="center"/>
              <w:rPr>
                <w:ins w:id="3310" w:author="Stefan Pielmeier" w:date="2018-10-09T22:41:00Z"/>
              </w:rPr>
            </w:pPr>
            <w:ins w:id="3311" w:author="Stefan Pielmeier" w:date="2018-10-09T22:41:00Z">
              <w:r w:rsidRPr="00FE363C">
                <w:t>1</w:t>
              </w:r>
            </w:ins>
          </w:p>
        </w:tc>
        <w:tc>
          <w:tcPr>
            <w:tcW w:w="516" w:type="pct"/>
            <w:gridSpan w:val="3"/>
            <w:shd w:val="clear" w:color="auto" w:fill="auto"/>
            <w:noWrap/>
            <w:vAlign w:val="bottom"/>
          </w:tcPr>
          <w:p w14:paraId="45B7CAC8" w14:textId="77777777" w:rsidR="008D4E1B" w:rsidRPr="00FE363C" w:rsidRDefault="008D4E1B" w:rsidP="006F0ABD">
            <w:pPr>
              <w:pStyle w:val="Tabletext0"/>
              <w:jc w:val="center"/>
              <w:rPr>
                <w:ins w:id="3312" w:author="Stefan Pielmeier" w:date="2018-10-09T22:41:00Z"/>
              </w:rPr>
            </w:pPr>
            <w:ins w:id="3313" w:author="Stefan Pielmeier" w:date="2018-10-09T22:41:00Z">
              <w:r w:rsidRPr="00FE363C">
                <w:t>7</w:t>
              </w:r>
            </w:ins>
          </w:p>
        </w:tc>
        <w:tc>
          <w:tcPr>
            <w:tcW w:w="518" w:type="pct"/>
            <w:gridSpan w:val="2"/>
            <w:shd w:val="clear" w:color="auto" w:fill="auto"/>
            <w:noWrap/>
            <w:vAlign w:val="bottom"/>
          </w:tcPr>
          <w:p w14:paraId="36EB2EA7" w14:textId="77777777" w:rsidR="008D4E1B" w:rsidRPr="00FE363C" w:rsidRDefault="008D4E1B" w:rsidP="006F0ABD">
            <w:pPr>
              <w:pStyle w:val="Tabletext0"/>
              <w:jc w:val="center"/>
              <w:rPr>
                <w:ins w:id="3314" w:author="Stefan Pielmeier" w:date="2018-10-09T22:41:00Z"/>
              </w:rPr>
            </w:pPr>
            <w:ins w:id="3315" w:author="Stefan Pielmeier" w:date="2018-10-09T22:41:00Z">
              <w:r w:rsidRPr="00FE363C">
                <w:t>19</w:t>
              </w:r>
            </w:ins>
          </w:p>
        </w:tc>
        <w:tc>
          <w:tcPr>
            <w:tcW w:w="437" w:type="pct"/>
            <w:gridSpan w:val="2"/>
            <w:shd w:val="clear" w:color="auto" w:fill="auto"/>
            <w:noWrap/>
            <w:vAlign w:val="bottom"/>
          </w:tcPr>
          <w:p w14:paraId="776987E5" w14:textId="77777777" w:rsidR="008D4E1B" w:rsidRPr="00FE363C" w:rsidRDefault="008D4E1B" w:rsidP="006F0ABD">
            <w:pPr>
              <w:pStyle w:val="Tabletext0"/>
              <w:jc w:val="center"/>
              <w:rPr>
                <w:ins w:id="3316" w:author="Stefan Pielmeier" w:date="2018-10-09T22:41:00Z"/>
              </w:rPr>
            </w:pPr>
            <w:ins w:id="3317" w:author="Stefan Pielmeier" w:date="2018-10-09T22:41:00Z">
              <w:r w:rsidRPr="00FE363C">
                <w:t>4</w:t>
              </w:r>
            </w:ins>
          </w:p>
        </w:tc>
        <w:tc>
          <w:tcPr>
            <w:tcW w:w="442" w:type="pct"/>
            <w:gridSpan w:val="2"/>
            <w:shd w:val="clear" w:color="auto" w:fill="auto"/>
            <w:noWrap/>
            <w:vAlign w:val="bottom"/>
          </w:tcPr>
          <w:p w14:paraId="268F441E" w14:textId="77777777" w:rsidR="008D4E1B" w:rsidRPr="00FE363C" w:rsidRDefault="008D4E1B" w:rsidP="006F0ABD">
            <w:pPr>
              <w:pStyle w:val="Tabletext0"/>
              <w:jc w:val="center"/>
              <w:rPr>
                <w:ins w:id="3318" w:author="Stefan Pielmeier" w:date="2018-10-09T22:41:00Z"/>
              </w:rPr>
            </w:pPr>
            <w:ins w:id="3319" w:author="Stefan Pielmeier" w:date="2018-10-09T22:41:00Z">
              <w:r w:rsidRPr="00FE363C">
                <w:t>6</w:t>
              </w:r>
            </w:ins>
          </w:p>
        </w:tc>
        <w:tc>
          <w:tcPr>
            <w:tcW w:w="590" w:type="pct"/>
            <w:gridSpan w:val="2"/>
            <w:shd w:val="clear" w:color="auto" w:fill="auto"/>
            <w:noWrap/>
            <w:vAlign w:val="bottom"/>
          </w:tcPr>
          <w:p w14:paraId="61350A57" w14:textId="77777777" w:rsidR="008D4E1B" w:rsidRPr="00FE363C" w:rsidRDefault="008D4E1B" w:rsidP="006F0ABD">
            <w:pPr>
              <w:pStyle w:val="Tabletext0"/>
              <w:jc w:val="center"/>
              <w:rPr>
                <w:ins w:id="3320" w:author="Stefan Pielmeier" w:date="2018-10-09T22:41:00Z"/>
              </w:rPr>
            </w:pPr>
            <w:ins w:id="3321" w:author="Stefan Pielmeier" w:date="2018-10-09T22:41:00Z">
              <w:r w:rsidRPr="00FE363C">
                <w:t>13</w:t>
              </w:r>
            </w:ins>
          </w:p>
        </w:tc>
        <w:tc>
          <w:tcPr>
            <w:tcW w:w="556" w:type="pct"/>
            <w:gridSpan w:val="2"/>
            <w:shd w:val="clear" w:color="auto" w:fill="auto"/>
            <w:noWrap/>
            <w:vAlign w:val="bottom"/>
          </w:tcPr>
          <w:p w14:paraId="4ADA8478" w14:textId="77777777" w:rsidR="008D4E1B" w:rsidRPr="00FE363C" w:rsidRDefault="008D4E1B" w:rsidP="006F0ABD">
            <w:pPr>
              <w:pStyle w:val="Tabletext0"/>
              <w:jc w:val="center"/>
              <w:rPr>
                <w:ins w:id="3322" w:author="Stefan Pielmeier" w:date="2018-10-09T22:41:00Z"/>
              </w:rPr>
            </w:pPr>
            <w:ins w:id="3323" w:author="Stefan Pielmeier" w:date="2018-10-09T22:41:00Z">
              <w:r w:rsidRPr="00FE363C">
                <w:t>22</w:t>
              </w:r>
            </w:ins>
          </w:p>
        </w:tc>
        <w:tc>
          <w:tcPr>
            <w:tcW w:w="544" w:type="pct"/>
            <w:gridSpan w:val="2"/>
            <w:shd w:val="clear" w:color="auto" w:fill="auto"/>
            <w:noWrap/>
            <w:vAlign w:val="bottom"/>
          </w:tcPr>
          <w:p w14:paraId="3C18D9C5" w14:textId="77777777" w:rsidR="008D4E1B" w:rsidRPr="00FE363C" w:rsidRDefault="008D4E1B" w:rsidP="006F0ABD">
            <w:pPr>
              <w:pStyle w:val="Tabletext0"/>
              <w:jc w:val="center"/>
              <w:rPr>
                <w:ins w:id="3324" w:author="Stefan Pielmeier" w:date="2018-10-09T22:41:00Z"/>
              </w:rPr>
            </w:pPr>
          </w:p>
        </w:tc>
      </w:tr>
      <w:tr w:rsidR="008D4E1B" w:rsidRPr="00FE363C" w14:paraId="274A2168" w14:textId="77777777" w:rsidTr="008D4E1B">
        <w:trPr>
          <w:trHeight w:val="300"/>
          <w:ins w:id="3325" w:author="Stefan Pielmeier" w:date="2018-10-09T22:41:00Z"/>
        </w:trPr>
        <w:tc>
          <w:tcPr>
            <w:tcW w:w="1029" w:type="pct"/>
            <w:shd w:val="clear" w:color="auto" w:fill="auto"/>
            <w:noWrap/>
            <w:vAlign w:val="bottom"/>
            <w:hideMark/>
          </w:tcPr>
          <w:p w14:paraId="2EC8D431" w14:textId="77777777" w:rsidR="008D4E1B" w:rsidRPr="00FE363C" w:rsidRDefault="008D4E1B" w:rsidP="006F0ABD">
            <w:pPr>
              <w:pStyle w:val="Tabletext0"/>
              <w:jc w:val="center"/>
              <w:rPr>
                <w:ins w:id="3326" w:author="Stefan Pielmeier" w:date="2018-10-09T22:41:00Z"/>
              </w:rPr>
            </w:pPr>
            <w:ins w:id="3327" w:author="Stefan Pielmeier" w:date="2018-10-09T22:41:00Z">
              <w:r w:rsidRPr="00FE363C">
                <w:t>Modulation</w:t>
              </w:r>
            </w:ins>
          </w:p>
        </w:tc>
        <w:tc>
          <w:tcPr>
            <w:tcW w:w="368" w:type="pct"/>
            <w:shd w:val="clear" w:color="auto" w:fill="auto"/>
            <w:noWrap/>
            <w:vAlign w:val="bottom"/>
            <w:hideMark/>
          </w:tcPr>
          <w:p w14:paraId="69812EF8" w14:textId="77777777" w:rsidR="008D4E1B" w:rsidRPr="00FE363C" w:rsidRDefault="008D4E1B" w:rsidP="006F0ABD">
            <w:pPr>
              <w:pStyle w:val="Tabletext0"/>
              <w:jc w:val="center"/>
              <w:rPr>
                <w:ins w:id="3328" w:author="Stefan Pielmeier" w:date="2018-10-09T22:41:00Z"/>
              </w:rPr>
            </w:pPr>
            <w:ins w:id="3329" w:author="Stefan Pielmeier" w:date="2018-10-09T22:41:00Z">
              <w:r w:rsidRPr="00FE363C">
                <w:t>BPSK/</w:t>
              </w:r>
            </w:ins>
          </w:p>
          <w:p w14:paraId="1BF3D1C3" w14:textId="77777777" w:rsidR="008D4E1B" w:rsidRPr="00FE363C" w:rsidRDefault="008D4E1B" w:rsidP="006F0ABD">
            <w:pPr>
              <w:pStyle w:val="Tabletext0"/>
              <w:jc w:val="center"/>
              <w:rPr>
                <w:ins w:id="3330" w:author="Stefan Pielmeier" w:date="2018-10-09T22:41:00Z"/>
              </w:rPr>
            </w:pPr>
            <w:ins w:id="3331" w:author="Stefan Pielmeier" w:date="2018-10-09T22:41:00Z">
              <w:r w:rsidRPr="00FE363C">
                <w:t>CDMA</w:t>
              </w:r>
            </w:ins>
          </w:p>
        </w:tc>
        <w:tc>
          <w:tcPr>
            <w:tcW w:w="516" w:type="pct"/>
            <w:gridSpan w:val="3"/>
            <w:shd w:val="clear" w:color="auto" w:fill="auto"/>
            <w:noWrap/>
            <w:vAlign w:val="bottom"/>
            <w:hideMark/>
          </w:tcPr>
          <w:p w14:paraId="73C2EE5E" w14:textId="77777777" w:rsidR="008D4E1B" w:rsidRPr="00FE363C" w:rsidRDefault="008D4E1B" w:rsidP="006F0ABD">
            <w:pPr>
              <w:pStyle w:val="Tabletext0"/>
              <w:jc w:val="center"/>
              <w:rPr>
                <w:ins w:id="3332" w:author="Stefan Pielmeier" w:date="2018-10-09T22:41:00Z"/>
              </w:rPr>
            </w:pPr>
            <w:ins w:id="3333" w:author="Stefan Pielmeier" w:date="2018-10-09T22:41:00Z">
              <w:r w:rsidRPr="00FE363C">
                <w:t>PI/4 QPSK</w:t>
              </w:r>
            </w:ins>
          </w:p>
        </w:tc>
        <w:tc>
          <w:tcPr>
            <w:tcW w:w="518" w:type="pct"/>
            <w:gridSpan w:val="2"/>
            <w:shd w:val="clear" w:color="auto" w:fill="auto"/>
            <w:noWrap/>
            <w:vAlign w:val="bottom"/>
            <w:hideMark/>
          </w:tcPr>
          <w:p w14:paraId="183F85C3" w14:textId="77777777" w:rsidR="008D4E1B" w:rsidRPr="00FE363C" w:rsidRDefault="008D4E1B" w:rsidP="006F0ABD">
            <w:pPr>
              <w:pStyle w:val="Tabletext0"/>
              <w:jc w:val="center"/>
              <w:rPr>
                <w:ins w:id="3334" w:author="Stefan Pielmeier" w:date="2018-10-09T22:41:00Z"/>
              </w:rPr>
            </w:pPr>
            <w:ins w:id="3335" w:author="Stefan Pielmeier" w:date="2018-10-09T22:41:00Z">
              <w:r w:rsidRPr="00FE363C">
                <w:t>8PSK</w:t>
              </w:r>
            </w:ins>
          </w:p>
        </w:tc>
        <w:tc>
          <w:tcPr>
            <w:tcW w:w="2025" w:type="pct"/>
            <w:gridSpan w:val="8"/>
            <w:shd w:val="clear" w:color="auto" w:fill="auto"/>
            <w:noWrap/>
            <w:vAlign w:val="bottom"/>
            <w:hideMark/>
          </w:tcPr>
          <w:p w14:paraId="57FB35D2" w14:textId="77777777" w:rsidR="008D4E1B" w:rsidRPr="00FE363C" w:rsidRDefault="008D4E1B" w:rsidP="006F0ABD">
            <w:pPr>
              <w:pStyle w:val="Tabletext0"/>
              <w:jc w:val="center"/>
              <w:rPr>
                <w:ins w:id="3336" w:author="Stefan Pielmeier" w:date="2018-10-09T22:41:00Z"/>
              </w:rPr>
            </w:pPr>
            <w:bookmarkStart w:id="3337" w:name="OLE_LINK90"/>
            <w:bookmarkStart w:id="3338" w:name="OLE_LINK91"/>
            <w:ins w:id="3339" w:author="Stefan Pielmeier" w:date="2018-10-09T22:41:00Z">
              <w:r w:rsidRPr="00FE363C">
                <w:t>BPSK/CDMA</w:t>
              </w:r>
              <w:bookmarkEnd w:id="3337"/>
              <w:bookmarkEnd w:id="3338"/>
            </w:ins>
          </w:p>
        </w:tc>
        <w:tc>
          <w:tcPr>
            <w:tcW w:w="544" w:type="pct"/>
            <w:gridSpan w:val="2"/>
            <w:shd w:val="clear" w:color="auto" w:fill="auto"/>
            <w:noWrap/>
            <w:vAlign w:val="bottom"/>
            <w:hideMark/>
          </w:tcPr>
          <w:p w14:paraId="5B4CAB07" w14:textId="77777777" w:rsidR="008D4E1B" w:rsidRPr="00FE363C" w:rsidRDefault="008D4E1B" w:rsidP="006F0ABD">
            <w:pPr>
              <w:pStyle w:val="Tabletext0"/>
              <w:jc w:val="center"/>
              <w:rPr>
                <w:ins w:id="3340" w:author="Stefan Pielmeier" w:date="2018-10-09T22:41:00Z"/>
              </w:rPr>
            </w:pPr>
          </w:p>
        </w:tc>
      </w:tr>
      <w:tr w:rsidR="008D4E1B" w:rsidRPr="00FE363C" w14:paraId="76927DAF" w14:textId="77777777" w:rsidTr="008D4E1B">
        <w:trPr>
          <w:trHeight w:val="300"/>
          <w:ins w:id="3341" w:author="Stefan Pielmeier" w:date="2018-10-09T22:41:00Z"/>
        </w:trPr>
        <w:tc>
          <w:tcPr>
            <w:tcW w:w="1029" w:type="pct"/>
            <w:shd w:val="clear" w:color="auto" w:fill="auto"/>
            <w:noWrap/>
            <w:vAlign w:val="bottom"/>
            <w:hideMark/>
          </w:tcPr>
          <w:p w14:paraId="61F061E7" w14:textId="77777777" w:rsidR="008D4E1B" w:rsidRPr="00FE363C" w:rsidRDefault="008D4E1B" w:rsidP="006F0ABD">
            <w:pPr>
              <w:pStyle w:val="Tabletext0"/>
              <w:jc w:val="center"/>
              <w:rPr>
                <w:ins w:id="3342" w:author="Stefan Pielmeier" w:date="2018-10-09T22:41:00Z"/>
              </w:rPr>
            </w:pPr>
            <w:bookmarkStart w:id="3343" w:name="_Hlk501374896"/>
            <w:ins w:id="3344" w:author="Stefan Pielmeier" w:date="2018-10-09T22:41:00Z">
              <w:r w:rsidRPr="00FE363C">
                <w:t>FEC rate</w:t>
              </w:r>
            </w:ins>
          </w:p>
        </w:tc>
        <w:tc>
          <w:tcPr>
            <w:tcW w:w="368" w:type="pct"/>
            <w:shd w:val="clear" w:color="auto" w:fill="auto"/>
            <w:noWrap/>
            <w:vAlign w:val="bottom"/>
            <w:hideMark/>
          </w:tcPr>
          <w:p w14:paraId="5DE8D3ED" w14:textId="77777777" w:rsidR="008D4E1B" w:rsidRPr="00FE363C" w:rsidRDefault="008D4E1B" w:rsidP="006F0ABD">
            <w:pPr>
              <w:pStyle w:val="Tabletext0"/>
              <w:jc w:val="center"/>
              <w:rPr>
                <w:ins w:id="3345" w:author="Stefan Pielmeier" w:date="2018-10-09T22:41:00Z"/>
              </w:rPr>
            </w:pPr>
            <w:ins w:id="3346" w:author="Stefan Pielmeier" w:date="2018-10-09T22:41:00Z">
              <w:r w:rsidRPr="00FE363C">
                <w:t>1/2</w:t>
              </w:r>
            </w:ins>
          </w:p>
        </w:tc>
        <w:tc>
          <w:tcPr>
            <w:tcW w:w="516" w:type="pct"/>
            <w:gridSpan w:val="3"/>
            <w:shd w:val="clear" w:color="auto" w:fill="auto"/>
            <w:noWrap/>
            <w:vAlign w:val="bottom"/>
            <w:hideMark/>
          </w:tcPr>
          <w:p w14:paraId="48171259" w14:textId="77777777" w:rsidR="008D4E1B" w:rsidRPr="00FE363C" w:rsidRDefault="008D4E1B" w:rsidP="006F0ABD">
            <w:pPr>
              <w:pStyle w:val="Tabletext0"/>
              <w:jc w:val="center"/>
              <w:rPr>
                <w:ins w:id="3347" w:author="Stefan Pielmeier" w:date="2018-10-09T22:41:00Z"/>
              </w:rPr>
            </w:pPr>
            <w:ins w:id="3348" w:author="Stefan Pielmeier" w:date="2018-10-09T22:41:00Z">
              <w:r w:rsidRPr="00FE363C">
                <w:t>1/4</w:t>
              </w:r>
            </w:ins>
          </w:p>
        </w:tc>
        <w:tc>
          <w:tcPr>
            <w:tcW w:w="518" w:type="pct"/>
            <w:gridSpan w:val="2"/>
            <w:shd w:val="clear" w:color="auto" w:fill="auto"/>
            <w:noWrap/>
            <w:vAlign w:val="bottom"/>
            <w:hideMark/>
          </w:tcPr>
          <w:p w14:paraId="3827C5B6" w14:textId="77777777" w:rsidR="008D4E1B" w:rsidRPr="00FE363C" w:rsidRDefault="008D4E1B" w:rsidP="006F0ABD">
            <w:pPr>
              <w:pStyle w:val="Tabletext0"/>
              <w:jc w:val="center"/>
              <w:rPr>
                <w:ins w:id="3349" w:author="Stefan Pielmeier" w:date="2018-10-09T22:41:00Z"/>
              </w:rPr>
            </w:pPr>
            <w:ins w:id="3350" w:author="Stefan Pielmeier" w:date="2018-10-09T22:41:00Z">
              <w:r w:rsidRPr="00FE363C">
                <w:t>1/2</w:t>
              </w:r>
            </w:ins>
          </w:p>
        </w:tc>
        <w:tc>
          <w:tcPr>
            <w:tcW w:w="2025" w:type="pct"/>
            <w:gridSpan w:val="8"/>
            <w:shd w:val="clear" w:color="auto" w:fill="auto"/>
            <w:noWrap/>
            <w:vAlign w:val="bottom"/>
            <w:hideMark/>
          </w:tcPr>
          <w:p w14:paraId="68D8A7BD" w14:textId="77777777" w:rsidR="008D4E1B" w:rsidRPr="00FE363C" w:rsidRDefault="008D4E1B" w:rsidP="006F0ABD">
            <w:pPr>
              <w:pStyle w:val="Tabletext0"/>
              <w:jc w:val="center"/>
              <w:rPr>
                <w:ins w:id="3351" w:author="Stefan Pielmeier" w:date="2018-10-09T22:41:00Z"/>
              </w:rPr>
            </w:pPr>
            <w:ins w:id="3352" w:author="Stefan Pielmeier" w:date="2018-10-09T22:41:00Z">
              <w:r w:rsidRPr="00FE363C">
                <w:t>1/4</w:t>
              </w:r>
            </w:ins>
          </w:p>
        </w:tc>
        <w:tc>
          <w:tcPr>
            <w:tcW w:w="544" w:type="pct"/>
            <w:gridSpan w:val="2"/>
            <w:shd w:val="clear" w:color="auto" w:fill="auto"/>
            <w:noWrap/>
            <w:vAlign w:val="bottom"/>
            <w:hideMark/>
          </w:tcPr>
          <w:p w14:paraId="5AA7E895" w14:textId="77777777" w:rsidR="008D4E1B" w:rsidRPr="00FE363C" w:rsidRDefault="008D4E1B" w:rsidP="006F0ABD">
            <w:pPr>
              <w:pStyle w:val="Tabletext0"/>
              <w:jc w:val="center"/>
              <w:rPr>
                <w:ins w:id="3353" w:author="Stefan Pielmeier" w:date="2018-10-09T22:41:00Z"/>
              </w:rPr>
            </w:pPr>
          </w:p>
        </w:tc>
      </w:tr>
      <w:tr w:rsidR="008D4E1B" w:rsidRPr="00FE363C" w14:paraId="7CB3F00C" w14:textId="77777777" w:rsidTr="008D4E1B">
        <w:trPr>
          <w:trHeight w:val="300"/>
          <w:ins w:id="3354" w:author="Stefan Pielmeier" w:date="2018-10-09T22:41:00Z"/>
        </w:trPr>
        <w:tc>
          <w:tcPr>
            <w:tcW w:w="1029" w:type="pct"/>
            <w:shd w:val="clear" w:color="auto" w:fill="auto"/>
            <w:noWrap/>
            <w:vAlign w:val="bottom"/>
            <w:hideMark/>
          </w:tcPr>
          <w:p w14:paraId="6CEC8F71" w14:textId="77777777" w:rsidR="008D4E1B" w:rsidRPr="00FE363C" w:rsidRDefault="008D4E1B" w:rsidP="006F0ABD">
            <w:pPr>
              <w:pStyle w:val="Tabletext0"/>
              <w:jc w:val="center"/>
              <w:rPr>
                <w:ins w:id="3355" w:author="Stefan Pielmeier" w:date="2018-10-09T22:41:00Z"/>
              </w:rPr>
            </w:pPr>
            <w:bookmarkStart w:id="3356" w:name="OLE_LINK105"/>
            <w:bookmarkStart w:id="3357" w:name="OLE_LINK106"/>
            <w:bookmarkEnd w:id="3343"/>
            <w:ins w:id="3358" w:author="Stefan Pielmeier" w:date="2018-10-09T22:41:00Z">
              <w:r w:rsidRPr="00FE363C">
                <w:t>E</w:t>
              </w:r>
              <w:r w:rsidRPr="00FE363C">
                <w:rPr>
                  <w:vertAlign w:val="subscript"/>
                </w:rPr>
                <w:t>s</w:t>
              </w:r>
              <w:r w:rsidRPr="00FE363C">
                <w:t>/N</w:t>
              </w:r>
              <w:r w:rsidRPr="00FE363C">
                <w:rPr>
                  <w:vertAlign w:val="subscript"/>
                </w:rPr>
                <w:t>0</w:t>
              </w:r>
              <w:r w:rsidRPr="00FE363C">
                <w:t xml:space="preserve"> on AWGN</w:t>
              </w:r>
              <w:bookmarkEnd w:id="3356"/>
              <w:bookmarkEnd w:id="3357"/>
            </w:ins>
          </w:p>
        </w:tc>
        <w:tc>
          <w:tcPr>
            <w:tcW w:w="368" w:type="pct"/>
            <w:shd w:val="clear" w:color="auto" w:fill="auto"/>
            <w:noWrap/>
            <w:vAlign w:val="bottom"/>
            <w:hideMark/>
          </w:tcPr>
          <w:p w14:paraId="4A47DF68" w14:textId="77777777" w:rsidR="008D4E1B" w:rsidRPr="00FE363C" w:rsidRDefault="008D4E1B" w:rsidP="006F0ABD">
            <w:pPr>
              <w:pStyle w:val="Tabletext0"/>
              <w:jc w:val="center"/>
              <w:rPr>
                <w:ins w:id="3359" w:author="Stefan Pielmeier" w:date="2018-10-09T22:41:00Z"/>
              </w:rPr>
            </w:pPr>
            <w:ins w:id="3360" w:author="Stefan Pielmeier" w:date="2018-10-09T22:41:00Z">
              <w:r w:rsidRPr="00FE363C">
                <w:t>-2,0</w:t>
              </w:r>
            </w:ins>
          </w:p>
        </w:tc>
        <w:tc>
          <w:tcPr>
            <w:tcW w:w="516" w:type="pct"/>
            <w:gridSpan w:val="3"/>
            <w:shd w:val="clear" w:color="auto" w:fill="auto"/>
            <w:noWrap/>
            <w:vAlign w:val="bottom"/>
            <w:hideMark/>
          </w:tcPr>
          <w:p w14:paraId="42526E46" w14:textId="77777777" w:rsidR="008D4E1B" w:rsidRPr="00FE363C" w:rsidRDefault="008D4E1B" w:rsidP="006F0ABD">
            <w:pPr>
              <w:pStyle w:val="Tabletext0"/>
              <w:jc w:val="center"/>
              <w:rPr>
                <w:ins w:id="3361" w:author="Stefan Pielmeier" w:date="2018-10-09T22:41:00Z"/>
              </w:rPr>
            </w:pPr>
            <w:ins w:id="3362" w:author="Stefan Pielmeier" w:date="2018-10-09T22:41:00Z">
              <w:r w:rsidRPr="00FE363C">
                <w:t>-2,4</w:t>
              </w:r>
            </w:ins>
          </w:p>
        </w:tc>
        <w:tc>
          <w:tcPr>
            <w:tcW w:w="518" w:type="pct"/>
            <w:gridSpan w:val="2"/>
            <w:shd w:val="clear" w:color="auto" w:fill="auto"/>
            <w:noWrap/>
            <w:vAlign w:val="bottom"/>
            <w:hideMark/>
          </w:tcPr>
          <w:p w14:paraId="6F5D56EF" w14:textId="77777777" w:rsidR="008D4E1B" w:rsidRPr="00FE363C" w:rsidRDefault="008D4E1B" w:rsidP="006F0ABD">
            <w:pPr>
              <w:pStyle w:val="Tabletext0"/>
              <w:jc w:val="center"/>
              <w:rPr>
                <w:ins w:id="3363" w:author="Stefan Pielmeier" w:date="2018-10-09T22:41:00Z"/>
              </w:rPr>
            </w:pPr>
            <w:ins w:id="3364" w:author="Stefan Pielmeier" w:date="2018-10-09T22:41:00Z">
              <w:r w:rsidRPr="00FE363C">
                <w:t>5,0</w:t>
              </w:r>
            </w:ins>
          </w:p>
        </w:tc>
        <w:tc>
          <w:tcPr>
            <w:tcW w:w="2025" w:type="pct"/>
            <w:gridSpan w:val="8"/>
            <w:shd w:val="clear" w:color="auto" w:fill="auto"/>
            <w:noWrap/>
            <w:vAlign w:val="bottom"/>
            <w:hideMark/>
          </w:tcPr>
          <w:p w14:paraId="6ADCF10E" w14:textId="77777777" w:rsidR="008D4E1B" w:rsidRPr="00FE363C" w:rsidRDefault="008D4E1B" w:rsidP="006F0ABD">
            <w:pPr>
              <w:pStyle w:val="Tabletext0"/>
              <w:jc w:val="center"/>
              <w:rPr>
                <w:ins w:id="3365" w:author="Stefan Pielmeier" w:date="2018-10-09T22:41:00Z"/>
              </w:rPr>
            </w:pPr>
            <w:ins w:id="3366" w:author="Stefan Pielmeier" w:date="2018-10-09T22:41:00Z">
              <w:r w:rsidRPr="00FE363C">
                <w:t>-2,0</w:t>
              </w:r>
            </w:ins>
          </w:p>
        </w:tc>
        <w:tc>
          <w:tcPr>
            <w:tcW w:w="544" w:type="pct"/>
            <w:gridSpan w:val="2"/>
            <w:shd w:val="clear" w:color="auto" w:fill="auto"/>
            <w:noWrap/>
            <w:vAlign w:val="bottom"/>
            <w:hideMark/>
          </w:tcPr>
          <w:p w14:paraId="39188505" w14:textId="77777777" w:rsidR="008D4E1B" w:rsidRPr="00FE363C" w:rsidRDefault="008D4E1B" w:rsidP="006F0ABD">
            <w:pPr>
              <w:pStyle w:val="Tabletext0"/>
              <w:jc w:val="center"/>
              <w:rPr>
                <w:ins w:id="3367" w:author="Stefan Pielmeier" w:date="2018-10-09T22:41:00Z"/>
              </w:rPr>
            </w:pPr>
            <w:ins w:id="3368" w:author="Stefan Pielmeier" w:date="2018-10-09T22:41:00Z">
              <w:r w:rsidRPr="00FE363C">
                <w:t>dB</w:t>
              </w:r>
            </w:ins>
          </w:p>
        </w:tc>
      </w:tr>
      <w:tr w:rsidR="008D4E1B" w:rsidRPr="00FE363C" w14:paraId="73CE5507" w14:textId="77777777" w:rsidTr="008D4E1B">
        <w:trPr>
          <w:trHeight w:val="300"/>
          <w:ins w:id="3369" w:author="Stefan Pielmeier" w:date="2018-10-09T22:41:00Z"/>
        </w:trPr>
        <w:tc>
          <w:tcPr>
            <w:tcW w:w="1029" w:type="pct"/>
            <w:shd w:val="clear" w:color="auto" w:fill="auto"/>
            <w:noWrap/>
            <w:vAlign w:val="bottom"/>
            <w:hideMark/>
          </w:tcPr>
          <w:p w14:paraId="1E0CF765" w14:textId="77777777" w:rsidR="008D4E1B" w:rsidRPr="00FE363C" w:rsidRDefault="008D4E1B" w:rsidP="006F0ABD">
            <w:pPr>
              <w:pStyle w:val="Tabletext0"/>
              <w:jc w:val="center"/>
              <w:rPr>
                <w:ins w:id="3370" w:author="Stefan Pielmeier" w:date="2018-10-09T22:41:00Z"/>
              </w:rPr>
            </w:pPr>
            <w:bookmarkStart w:id="3371" w:name="OLE_LINK107"/>
            <w:bookmarkStart w:id="3372" w:name="OLE_LINK108"/>
            <w:bookmarkStart w:id="3373" w:name="OLE_LINK109"/>
            <w:ins w:id="3374" w:author="Stefan Pielmeier" w:date="2018-10-09T22:41:00Z">
              <w:r w:rsidRPr="00FE363C">
                <w:t>C/(N</w:t>
              </w:r>
              <w:r w:rsidRPr="00FE363C">
                <w:rPr>
                  <w:vertAlign w:val="subscript"/>
                </w:rPr>
                <w:t>0</w:t>
              </w:r>
              <w:r w:rsidRPr="00FE363C">
                <w:t>+I</w:t>
              </w:r>
              <w:r w:rsidRPr="00FE363C">
                <w:rPr>
                  <w:vertAlign w:val="subscript"/>
                </w:rPr>
                <w:t>0</w:t>
              </w:r>
              <w:r w:rsidRPr="00FE363C">
                <w:t>) thres</w:t>
              </w:r>
              <w:bookmarkEnd w:id="3371"/>
              <w:bookmarkEnd w:id="3372"/>
              <w:bookmarkEnd w:id="3373"/>
            </w:ins>
          </w:p>
        </w:tc>
        <w:tc>
          <w:tcPr>
            <w:tcW w:w="368" w:type="pct"/>
            <w:shd w:val="clear" w:color="auto" w:fill="auto"/>
            <w:noWrap/>
            <w:vAlign w:val="bottom"/>
            <w:hideMark/>
          </w:tcPr>
          <w:p w14:paraId="727B9B0E" w14:textId="77777777" w:rsidR="008D4E1B" w:rsidRPr="00FE363C" w:rsidRDefault="008D4E1B" w:rsidP="006F0ABD">
            <w:pPr>
              <w:pStyle w:val="Tabletext0"/>
              <w:jc w:val="center"/>
              <w:rPr>
                <w:ins w:id="3375" w:author="Stefan Pielmeier" w:date="2018-10-09T22:41:00Z"/>
              </w:rPr>
            </w:pPr>
            <w:ins w:id="3376" w:author="Stefan Pielmeier" w:date="2018-10-09T22:41:00Z">
              <w:r w:rsidRPr="00FE363C">
                <w:t>34,2</w:t>
              </w:r>
            </w:ins>
          </w:p>
        </w:tc>
        <w:tc>
          <w:tcPr>
            <w:tcW w:w="516" w:type="pct"/>
            <w:gridSpan w:val="3"/>
            <w:shd w:val="clear" w:color="auto" w:fill="auto"/>
            <w:noWrap/>
            <w:vAlign w:val="bottom"/>
            <w:hideMark/>
          </w:tcPr>
          <w:p w14:paraId="0AF85F3A" w14:textId="77777777" w:rsidR="008D4E1B" w:rsidRPr="00FE363C" w:rsidRDefault="008D4E1B" w:rsidP="006F0ABD">
            <w:pPr>
              <w:pStyle w:val="Tabletext0"/>
              <w:jc w:val="center"/>
              <w:rPr>
                <w:ins w:id="3377" w:author="Stefan Pielmeier" w:date="2018-10-09T22:41:00Z"/>
              </w:rPr>
            </w:pPr>
            <w:ins w:id="3378" w:author="Stefan Pielmeier" w:date="2018-10-09T22:41:00Z">
              <w:r w:rsidRPr="00FE363C">
                <w:t>42,9</w:t>
              </w:r>
            </w:ins>
          </w:p>
        </w:tc>
        <w:tc>
          <w:tcPr>
            <w:tcW w:w="518" w:type="pct"/>
            <w:gridSpan w:val="2"/>
            <w:shd w:val="clear" w:color="auto" w:fill="auto"/>
            <w:noWrap/>
            <w:vAlign w:val="bottom"/>
            <w:hideMark/>
          </w:tcPr>
          <w:p w14:paraId="7569E05A" w14:textId="77777777" w:rsidR="008D4E1B" w:rsidRPr="00FE363C" w:rsidRDefault="008D4E1B" w:rsidP="006F0ABD">
            <w:pPr>
              <w:pStyle w:val="Tabletext0"/>
              <w:jc w:val="center"/>
              <w:rPr>
                <w:ins w:id="3379" w:author="Stefan Pielmeier" w:date="2018-10-09T22:41:00Z"/>
              </w:rPr>
            </w:pPr>
            <w:ins w:id="3380" w:author="Stefan Pielmeier" w:date="2018-10-09T22:41:00Z">
              <w:r w:rsidRPr="00FE363C">
                <w:t>50,3</w:t>
              </w:r>
            </w:ins>
          </w:p>
        </w:tc>
        <w:tc>
          <w:tcPr>
            <w:tcW w:w="437" w:type="pct"/>
            <w:gridSpan w:val="2"/>
            <w:shd w:val="clear" w:color="auto" w:fill="auto"/>
            <w:noWrap/>
            <w:vAlign w:val="bottom"/>
            <w:hideMark/>
          </w:tcPr>
          <w:p w14:paraId="79D0C3F1" w14:textId="77777777" w:rsidR="008D4E1B" w:rsidRPr="00FE363C" w:rsidRDefault="008D4E1B" w:rsidP="006F0ABD">
            <w:pPr>
              <w:pStyle w:val="Tabletext0"/>
              <w:jc w:val="center"/>
              <w:rPr>
                <w:ins w:id="3381" w:author="Stefan Pielmeier" w:date="2018-10-09T22:41:00Z"/>
              </w:rPr>
            </w:pPr>
            <w:ins w:id="3382" w:author="Stefan Pielmeier" w:date="2018-10-09T22:41:00Z">
              <w:r w:rsidRPr="00FE363C">
                <w:t>40,6</w:t>
              </w:r>
            </w:ins>
          </w:p>
        </w:tc>
        <w:tc>
          <w:tcPr>
            <w:tcW w:w="442" w:type="pct"/>
            <w:gridSpan w:val="2"/>
            <w:shd w:val="clear" w:color="auto" w:fill="auto"/>
            <w:noWrap/>
            <w:vAlign w:val="bottom"/>
            <w:hideMark/>
          </w:tcPr>
          <w:p w14:paraId="58FA0071" w14:textId="77777777" w:rsidR="008D4E1B" w:rsidRPr="00FE363C" w:rsidRDefault="008D4E1B" w:rsidP="006F0ABD">
            <w:pPr>
              <w:pStyle w:val="Tabletext0"/>
              <w:jc w:val="center"/>
              <w:rPr>
                <w:ins w:id="3383" w:author="Stefan Pielmeier" w:date="2018-10-09T22:41:00Z"/>
              </w:rPr>
            </w:pPr>
            <w:ins w:id="3384" w:author="Stefan Pielmeier" w:date="2018-10-09T22:41:00Z">
              <w:r w:rsidRPr="00FE363C">
                <w:t>42,5</w:t>
              </w:r>
            </w:ins>
          </w:p>
        </w:tc>
        <w:tc>
          <w:tcPr>
            <w:tcW w:w="590" w:type="pct"/>
            <w:gridSpan w:val="2"/>
            <w:shd w:val="clear" w:color="auto" w:fill="auto"/>
            <w:noWrap/>
            <w:vAlign w:val="bottom"/>
            <w:hideMark/>
          </w:tcPr>
          <w:p w14:paraId="09EFCDB0" w14:textId="77777777" w:rsidR="008D4E1B" w:rsidRPr="00FE363C" w:rsidRDefault="008D4E1B" w:rsidP="006F0ABD">
            <w:pPr>
              <w:pStyle w:val="Tabletext0"/>
              <w:jc w:val="center"/>
              <w:rPr>
                <w:ins w:id="3385" w:author="Stefan Pielmeier" w:date="2018-10-09T22:41:00Z"/>
              </w:rPr>
            </w:pPr>
            <w:ins w:id="3386" w:author="Stefan Pielmeier" w:date="2018-10-09T22:41:00Z">
              <w:r w:rsidRPr="00FE363C">
                <w:t>45,6</w:t>
              </w:r>
            </w:ins>
          </w:p>
        </w:tc>
        <w:tc>
          <w:tcPr>
            <w:tcW w:w="556" w:type="pct"/>
            <w:gridSpan w:val="2"/>
            <w:shd w:val="clear" w:color="auto" w:fill="auto"/>
            <w:noWrap/>
            <w:vAlign w:val="bottom"/>
            <w:hideMark/>
          </w:tcPr>
          <w:p w14:paraId="4FB29C39" w14:textId="77777777" w:rsidR="008D4E1B" w:rsidRPr="00FE363C" w:rsidRDefault="008D4E1B" w:rsidP="006F0ABD">
            <w:pPr>
              <w:pStyle w:val="Tabletext0"/>
              <w:jc w:val="center"/>
              <w:rPr>
                <w:ins w:id="3387" w:author="Stefan Pielmeier" w:date="2018-10-09T22:41:00Z"/>
              </w:rPr>
            </w:pPr>
            <w:ins w:id="3388" w:author="Stefan Pielmeier" w:date="2018-10-09T22:41:00Z">
              <w:r w:rsidRPr="00FE363C">
                <w:t>47,9</w:t>
              </w:r>
            </w:ins>
          </w:p>
        </w:tc>
        <w:tc>
          <w:tcPr>
            <w:tcW w:w="544" w:type="pct"/>
            <w:gridSpan w:val="2"/>
            <w:shd w:val="clear" w:color="auto" w:fill="auto"/>
            <w:noWrap/>
            <w:vAlign w:val="bottom"/>
            <w:hideMark/>
          </w:tcPr>
          <w:p w14:paraId="122014E5" w14:textId="77777777" w:rsidR="008D4E1B" w:rsidRPr="00FE363C" w:rsidRDefault="008D4E1B" w:rsidP="006F0ABD">
            <w:pPr>
              <w:pStyle w:val="Tabletext0"/>
              <w:jc w:val="center"/>
              <w:rPr>
                <w:ins w:id="3389" w:author="Stefan Pielmeier" w:date="2018-10-09T22:41:00Z"/>
              </w:rPr>
            </w:pPr>
            <w:ins w:id="3390" w:author="Stefan Pielmeier" w:date="2018-10-09T22:41:00Z">
              <w:r w:rsidRPr="00FE363C">
                <w:t>dBHz</w:t>
              </w:r>
            </w:ins>
          </w:p>
        </w:tc>
      </w:tr>
      <w:tr w:rsidR="008D4E1B" w:rsidRPr="00FE363C" w14:paraId="46C381B7" w14:textId="77777777" w:rsidTr="008D4E1B">
        <w:trPr>
          <w:trHeight w:val="300"/>
          <w:ins w:id="3391" w:author="Stefan Pielmeier" w:date="2018-10-09T22:41:00Z"/>
        </w:trPr>
        <w:tc>
          <w:tcPr>
            <w:tcW w:w="1029" w:type="pct"/>
            <w:shd w:val="clear" w:color="auto" w:fill="auto"/>
            <w:noWrap/>
            <w:vAlign w:val="bottom"/>
            <w:hideMark/>
          </w:tcPr>
          <w:p w14:paraId="4DA0E474" w14:textId="77777777" w:rsidR="008D4E1B" w:rsidRPr="00FE363C" w:rsidRDefault="008D4E1B" w:rsidP="006F0ABD">
            <w:pPr>
              <w:pStyle w:val="Tabletext0"/>
              <w:jc w:val="center"/>
              <w:rPr>
                <w:ins w:id="3392" w:author="Stefan Pielmeier" w:date="2018-10-09T22:41:00Z"/>
              </w:rPr>
            </w:pPr>
            <w:ins w:id="3393" w:author="Stefan Pielmeier" w:date="2018-10-09T22:41:00Z">
              <w:r w:rsidRPr="00FE363C">
                <w:t>Minimum CQI value</w:t>
              </w:r>
            </w:ins>
          </w:p>
        </w:tc>
        <w:tc>
          <w:tcPr>
            <w:tcW w:w="368" w:type="pct"/>
            <w:shd w:val="clear" w:color="auto" w:fill="auto"/>
            <w:noWrap/>
            <w:vAlign w:val="bottom"/>
            <w:hideMark/>
          </w:tcPr>
          <w:p w14:paraId="30691A2C" w14:textId="77777777" w:rsidR="008D4E1B" w:rsidRPr="00FE363C" w:rsidRDefault="008D4E1B" w:rsidP="006F0ABD">
            <w:pPr>
              <w:pStyle w:val="Tabletext0"/>
              <w:jc w:val="center"/>
              <w:rPr>
                <w:ins w:id="3394" w:author="Stefan Pielmeier" w:date="2018-10-09T22:41:00Z"/>
              </w:rPr>
            </w:pPr>
            <w:ins w:id="3395" w:author="Stefan Pielmeier" w:date="2018-10-09T22:41:00Z">
              <w:r w:rsidRPr="00FE363C">
                <w:t>33</w:t>
              </w:r>
            </w:ins>
          </w:p>
        </w:tc>
        <w:tc>
          <w:tcPr>
            <w:tcW w:w="516" w:type="pct"/>
            <w:gridSpan w:val="3"/>
            <w:shd w:val="clear" w:color="auto" w:fill="auto"/>
            <w:noWrap/>
            <w:vAlign w:val="bottom"/>
            <w:hideMark/>
          </w:tcPr>
          <w:p w14:paraId="4B1DD044" w14:textId="77777777" w:rsidR="008D4E1B" w:rsidRPr="00FE363C" w:rsidRDefault="008D4E1B" w:rsidP="006F0ABD">
            <w:pPr>
              <w:pStyle w:val="Tabletext0"/>
              <w:jc w:val="center"/>
              <w:rPr>
                <w:ins w:id="3396" w:author="Stefan Pielmeier" w:date="2018-10-09T22:41:00Z"/>
              </w:rPr>
            </w:pPr>
            <w:ins w:id="3397" w:author="Stefan Pielmeier" w:date="2018-10-09T22:41:00Z">
              <w:r w:rsidRPr="00FE363C">
                <w:t>44</w:t>
              </w:r>
            </w:ins>
          </w:p>
        </w:tc>
        <w:tc>
          <w:tcPr>
            <w:tcW w:w="518" w:type="pct"/>
            <w:gridSpan w:val="2"/>
            <w:shd w:val="clear" w:color="auto" w:fill="auto"/>
            <w:noWrap/>
            <w:vAlign w:val="bottom"/>
            <w:hideMark/>
          </w:tcPr>
          <w:p w14:paraId="51CBA914" w14:textId="77777777" w:rsidR="008D4E1B" w:rsidRPr="00FE363C" w:rsidRDefault="008D4E1B" w:rsidP="006F0ABD">
            <w:pPr>
              <w:pStyle w:val="Tabletext0"/>
              <w:jc w:val="center"/>
              <w:rPr>
                <w:ins w:id="3398" w:author="Stefan Pielmeier" w:date="2018-10-09T22:41:00Z"/>
              </w:rPr>
            </w:pPr>
            <w:ins w:id="3399" w:author="Stefan Pielmeier" w:date="2018-10-09T22:41:00Z">
              <w:r w:rsidRPr="00FE363C">
                <w:t>52</w:t>
              </w:r>
            </w:ins>
          </w:p>
        </w:tc>
        <w:tc>
          <w:tcPr>
            <w:tcW w:w="437" w:type="pct"/>
            <w:gridSpan w:val="2"/>
            <w:shd w:val="clear" w:color="auto" w:fill="auto"/>
            <w:noWrap/>
            <w:vAlign w:val="bottom"/>
            <w:hideMark/>
          </w:tcPr>
          <w:p w14:paraId="0D223F15" w14:textId="77777777" w:rsidR="008D4E1B" w:rsidRPr="00FE363C" w:rsidRDefault="008D4E1B" w:rsidP="006F0ABD">
            <w:pPr>
              <w:pStyle w:val="Tabletext0"/>
              <w:jc w:val="center"/>
              <w:rPr>
                <w:ins w:id="3400" w:author="Stefan Pielmeier" w:date="2018-10-09T22:41:00Z"/>
              </w:rPr>
            </w:pPr>
            <w:ins w:id="3401" w:author="Stefan Pielmeier" w:date="2018-10-09T22:41:00Z">
              <w:r w:rsidRPr="00FE363C">
                <w:t>40</w:t>
              </w:r>
            </w:ins>
          </w:p>
        </w:tc>
        <w:tc>
          <w:tcPr>
            <w:tcW w:w="442" w:type="pct"/>
            <w:gridSpan w:val="2"/>
            <w:shd w:val="clear" w:color="auto" w:fill="auto"/>
            <w:noWrap/>
            <w:vAlign w:val="bottom"/>
            <w:hideMark/>
          </w:tcPr>
          <w:p w14:paraId="75DAC1CC" w14:textId="77777777" w:rsidR="008D4E1B" w:rsidRPr="00FE363C" w:rsidRDefault="008D4E1B" w:rsidP="006F0ABD">
            <w:pPr>
              <w:pStyle w:val="Tabletext0"/>
              <w:jc w:val="center"/>
              <w:rPr>
                <w:ins w:id="3402" w:author="Stefan Pielmeier" w:date="2018-10-09T22:41:00Z"/>
              </w:rPr>
            </w:pPr>
            <w:ins w:id="3403" w:author="Stefan Pielmeier" w:date="2018-10-09T22:41:00Z">
              <w:r w:rsidRPr="00FE363C">
                <w:t>44</w:t>
              </w:r>
            </w:ins>
          </w:p>
        </w:tc>
        <w:tc>
          <w:tcPr>
            <w:tcW w:w="590" w:type="pct"/>
            <w:gridSpan w:val="2"/>
            <w:shd w:val="clear" w:color="auto" w:fill="auto"/>
            <w:noWrap/>
            <w:vAlign w:val="bottom"/>
            <w:hideMark/>
          </w:tcPr>
          <w:p w14:paraId="64499FA6" w14:textId="77777777" w:rsidR="008D4E1B" w:rsidRPr="00FE363C" w:rsidRDefault="008D4E1B" w:rsidP="006F0ABD">
            <w:pPr>
              <w:pStyle w:val="Tabletext0"/>
              <w:jc w:val="center"/>
              <w:rPr>
                <w:ins w:id="3404" w:author="Stefan Pielmeier" w:date="2018-10-09T22:41:00Z"/>
              </w:rPr>
            </w:pPr>
            <w:ins w:id="3405" w:author="Stefan Pielmeier" w:date="2018-10-09T22:41:00Z">
              <w:r w:rsidRPr="00FE363C">
                <w:t>47</w:t>
              </w:r>
            </w:ins>
          </w:p>
        </w:tc>
        <w:tc>
          <w:tcPr>
            <w:tcW w:w="556" w:type="pct"/>
            <w:gridSpan w:val="2"/>
            <w:shd w:val="clear" w:color="auto" w:fill="auto"/>
            <w:noWrap/>
            <w:vAlign w:val="bottom"/>
            <w:hideMark/>
          </w:tcPr>
          <w:p w14:paraId="777E9CE9" w14:textId="77777777" w:rsidR="008D4E1B" w:rsidRPr="00FE363C" w:rsidRDefault="008D4E1B" w:rsidP="006F0ABD">
            <w:pPr>
              <w:pStyle w:val="Tabletext0"/>
              <w:jc w:val="center"/>
              <w:rPr>
                <w:ins w:id="3406" w:author="Stefan Pielmeier" w:date="2018-10-09T22:41:00Z"/>
              </w:rPr>
            </w:pPr>
            <w:ins w:id="3407" w:author="Stefan Pielmeier" w:date="2018-10-09T22:41:00Z">
              <w:r w:rsidRPr="00FE363C">
                <w:t>49</w:t>
              </w:r>
            </w:ins>
          </w:p>
        </w:tc>
        <w:tc>
          <w:tcPr>
            <w:tcW w:w="544" w:type="pct"/>
            <w:gridSpan w:val="2"/>
            <w:shd w:val="clear" w:color="auto" w:fill="auto"/>
            <w:noWrap/>
            <w:vAlign w:val="bottom"/>
            <w:hideMark/>
          </w:tcPr>
          <w:p w14:paraId="4F568F47" w14:textId="77777777" w:rsidR="008D4E1B" w:rsidRPr="00FE363C" w:rsidRDefault="008D4E1B" w:rsidP="006F0ABD">
            <w:pPr>
              <w:pStyle w:val="Tabletext0"/>
              <w:jc w:val="center"/>
              <w:rPr>
                <w:ins w:id="3408" w:author="Stefan Pielmeier" w:date="2018-10-09T22:41:00Z"/>
              </w:rPr>
            </w:pPr>
          </w:p>
        </w:tc>
      </w:tr>
    </w:tbl>
    <w:p w14:paraId="4670BE7E" w14:textId="642708A1" w:rsidR="008D4E1B" w:rsidRPr="00FE363C" w:rsidDel="002A56DE" w:rsidRDefault="008D4E1B" w:rsidP="008D4E1B">
      <w:pPr>
        <w:jc w:val="center"/>
        <w:rPr>
          <w:ins w:id="3409" w:author="Stefan Pielmeier" w:date="2018-10-09T22:42:00Z"/>
          <w:del w:id="3410" w:author="Jillian Carson-Jackson" w:date="2018-10-11T10:25:00Z"/>
        </w:rPr>
      </w:pPr>
      <w:ins w:id="3411" w:author="Stefan Pielmeier" w:date="2018-10-09T22:42:00Z">
        <w:del w:id="3412" w:author="Jillian Carson-Jackson" w:date="2018-10-11T10:25:00Z">
          <w:r w:rsidRPr="00FE363C" w:rsidDel="002A56DE">
            <w:delText>*) Given as padding + tail bits</w:delText>
          </w:r>
        </w:del>
      </w:ins>
    </w:p>
    <w:p w14:paraId="5E98CB70" w14:textId="1BA8562C" w:rsidR="00A15BCA" w:rsidRDefault="00A15BCA" w:rsidP="00A15BCA">
      <w:pPr>
        <w:rPr>
          <w:ins w:id="3413" w:author="Jillian Carson-Jackson" w:date="2018-10-11T10:26:00Z"/>
        </w:rPr>
      </w:pPr>
    </w:p>
    <w:p w14:paraId="23FEA0EA" w14:textId="7F1F6C4B" w:rsidR="002A56DE" w:rsidRDefault="002A56DE" w:rsidP="00A15BCA">
      <w:pPr>
        <w:rPr>
          <w:ins w:id="3414" w:author="Jillian Carson-Jackson" w:date="2018-10-11T10:24:00Z"/>
        </w:rPr>
      </w:pPr>
      <w:ins w:id="3415" w:author="Jillian Carson-Jackson" w:date="2018-10-11T10:27:00Z">
        <w:r w:rsidRPr="002A56DE">
          <w:rPr>
            <w:highlight w:val="yellow"/>
            <w:rPrChange w:id="3416" w:author="Jillian Carson-Jackson" w:date="2018-10-11T10:27:00Z">
              <w:rPr/>
            </w:rPrChange>
          </w:rPr>
          <w:t>[continuation of table above, so make columns fit…</w:t>
        </w:r>
      </w:ins>
    </w:p>
    <w:tbl>
      <w:tblPr>
        <w:tblW w:w="3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0"/>
        <w:gridCol w:w="1133"/>
        <w:gridCol w:w="992"/>
        <w:gridCol w:w="993"/>
        <w:gridCol w:w="1276"/>
      </w:tblGrid>
      <w:tr w:rsidR="002A56DE" w:rsidRPr="00137389" w14:paraId="290E03DE" w14:textId="77777777" w:rsidTr="00685BE3">
        <w:trPr>
          <w:trHeight w:val="300"/>
          <w:ins w:id="3417" w:author="Jillian Carson-Jackson" w:date="2018-10-11T10:25:00Z"/>
        </w:trPr>
        <w:tc>
          <w:tcPr>
            <w:tcW w:w="1553" w:type="pct"/>
            <w:shd w:val="clear" w:color="auto" w:fill="00558C"/>
            <w:noWrap/>
            <w:vAlign w:val="center"/>
            <w:hideMark/>
          </w:tcPr>
          <w:p w14:paraId="430442D5" w14:textId="77777777" w:rsidR="002A56DE" w:rsidRPr="00137389" w:rsidRDefault="002A56DE" w:rsidP="00685BE3">
            <w:pPr>
              <w:pStyle w:val="Tablehead"/>
              <w:rPr>
                <w:ins w:id="3418" w:author="Jillian Carson-Jackson" w:date="2018-10-11T10:25:00Z"/>
                <w:color w:val="FFFFFF"/>
                <w:lang w:val="en-GB"/>
              </w:rPr>
            </w:pPr>
            <w:ins w:id="3419" w:author="Jillian Carson-Jackson" w:date="2018-10-11T10:25:00Z">
              <w:r w:rsidRPr="00137389">
                <w:rPr>
                  <w:color w:val="FFFFFF"/>
                  <w:lang w:val="en-GB"/>
                </w:rPr>
                <w:t>PL format</w:t>
              </w:r>
            </w:ins>
          </w:p>
        </w:tc>
        <w:tc>
          <w:tcPr>
            <w:tcW w:w="889" w:type="pct"/>
            <w:shd w:val="clear" w:color="auto" w:fill="00558C"/>
            <w:noWrap/>
            <w:vAlign w:val="center"/>
            <w:hideMark/>
          </w:tcPr>
          <w:p w14:paraId="1584C2F8" w14:textId="77777777" w:rsidR="002A56DE" w:rsidRPr="00137389" w:rsidRDefault="002A56DE" w:rsidP="00685BE3">
            <w:pPr>
              <w:pStyle w:val="Tablehead"/>
              <w:rPr>
                <w:ins w:id="3420" w:author="Jillian Carson-Jackson" w:date="2018-10-11T10:25:00Z"/>
                <w:color w:val="FFFFFF"/>
                <w:lang w:val="en-GB"/>
              </w:rPr>
            </w:pPr>
            <w:ins w:id="3421" w:author="Jillian Carson-Jackson" w:date="2018-10-11T10:25:00Z">
              <w:r w:rsidRPr="00137389">
                <w:rPr>
                  <w:color w:val="FFFFFF"/>
                  <w:lang w:val="en-GB"/>
                </w:rPr>
                <w:t>SAT-MCS-xxx</w:t>
              </w:r>
            </w:ins>
          </w:p>
        </w:tc>
        <w:tc>
          <w:tcPr>
            <w:tcW w:w="778" w:type="pct"/>
            <w:shd w:val="clear" w:color="auto" w:fill="00558C"/>
            <w:noWrap/>
            <w:vAlign w:val="center"/>
            <w:hideMark/>
          </w:tcPr>
          <w:p w14:paraId="2138528D" w14:textId="77777777" w:rsidR="002A56DE" w:rsidRPr="00137389" w:rsidRDefault="002A56DE" w:rsidP="00685BE3">
            <w:pPr>
              <w:pStyle w:val="Tablehead"/>
              <w:rPr>
                <w:ins w:id="3422" w:author="Jillian Carson-Jackson" w:date="2018-10-11T10:25:00Z"/>
                <w:color w:val="FFFFFF"/>
                <w:lang w:val="en-GB"/>
              </w:rPr>
            </w:pPr>
            <w:ins w:id="3423" w:author="Jillian Carson-Jackson" w:date="2018-10-11T10:25:00Z">
              <w:r w:rsidRPr="00137389">
                <w:rPr>
                  <w:color w:val="FFFFFF"/>
                  <w:lang w:val="en-GB"/>
                </w:rPr>
                <w:t>SAT-MCS-xxx</w:t>
              </w:r>
            </w:ins>
          </w:p>
        </w:tc>
        <w:tc>
          <w:tcPr>
            <w:tcW w:w="779" w:type="pct"/>
            <w:shd w:val="clear" w:color="auto" w:fill="00558C"/>
            <w:noWrap/>
            <w:vAlign w:val="center"/>
            <w:hideMark/>
          </w:tcPr>
          <w:p w14:paraId="08C3B661" w14:textId="77777777" w:rsidR="002A56DE" w:rsidRPr="00137389" w:rsidRDefault="002A56DE" w:rsidP="00685BE3">
            <w:pPr>
              <w:pStyle w:val="Tablehead"/>
              <w:rPr>
                <w:ins w:id="3424" w:author="Jillian Carson-Jackson" w:date="2018-10-11T10:25:00Z"/>
                <w:color w:val="FFFFFF"/>
                <w:lang w:val="en-GB"/>
              </w:rPr>
            </w:pPr>
            <w:ins w:id="3425" w:author="Jillian Carson-Jackson" w:date="2018-10-11T10:25:00Z">
              <w:r w:rsidRPr="00137389">
                <w:rPr>
                  <w:color w:val="FFFFFF"/>
                  <w:lang w:val="en-GB"/>
                </w:rPr>
                <w:t>SAT-MCS-xxx</w:t>
              </w:r>
            </w:ins>
          </w:p>
        </w:tc>
        <w:tc>
          <w:tcPr>
            <w:tcW w:w="1001" w:type="pct"/>
            <w:shd w:val="clear" w:color="auto" w:fill="00558C"/>
            <w:noWrap/>
            <w:vAlign w:val="center"/>
            <w:hideMark/>
          </w:tcPr>
          <w:p w14:paraId="573861D5" w14:textId="77777777" w:rsidR="002A56DE" w:rsidRPr="00137389" w:rsidRDefault="002A56DE" w:rsidP="00685BE3">
            <w:pPr>
              <w:pStyle w:val="Tablehead"/>
              <w:rPr>
                <w:ins w:id="3426" w:author="Jillian Carson-Jackson" w:date="2018-10-11T10:25:00Z"/>
                <w:color w:val="FFFFFF"/>
                <w:lang w:val="en-GB"/>
              </w:rPr>
            </w:pPr>
          </w:p>
        </w:tc>
      </w:tr>
      <w:tr w:rsidR="002A56DE" w:rsidRPr="001F7199" w14:paraId="6ADF431C" w14:textId="77777777" w:rsidTr="00685BE3">
        <w:trPr>
          <w:trHeight w:val="300"/>
          <w:ins w:id="3427" w:author="Jillian Carson-Jackson" w:date="2018-10-11T10:25:00Z"/>
        </w:trPr>
        <w:tc>
          <w:tcPr>
            <w:tcW w:w="1553" w:type="pct"/>
            <w:shd w:val="clear" w:color="auto" w:fill="auto"/>
            <w:noWrap/>
            <w:vAlign w:val="center"/>
            <w:hideMark/>
          </w:tcPr>
          <w:p w14:paraId="19B72D2C" w14:textId="77777777" w:rsidR="002A56DE" w:rsidRPr="001F7199" w:rsidRDefault="002A56DE" w:rsidP="00685BE3">
            <w:pPr>
              <w:pStyle w:val="Tabletext0"/>
              <w:rPr>
                <w:ins w:id="3428" w:author="Jillian Carson-Jackson" w:date="2018-10-11T10:25:00Z"/>
              </w:rPr>
            </w:pPr>
            <w:ins w:id="3429" w:author="Jillian Carson-Jackson" w:date="2018-10-11T10:25:00Z">
              <w:r w:rsidRPr="001F7199">
                <w:t>Link Config ID</w:t>
              </w:r>
            </w:ins>
          </w:p>
        </w:tc>
        <w:tc>
          <w:tcPr>
            <w:tcW w:w="889" w:type="pct"/>
            <w:shd w:val="clear" w:color="auto" w:fill="auto"/>
            <w:noWrap/>
            <w:vAlign w:val="center"/>
            <w:hideMark/>
          </w:tcPr>
          <w:p w14:paraId="234CBC70" w14:textId="77777777" w:rsidR="002A56DE" w:rsidRPr="001F7199" w:rsidRDefault="002A56DE" w:rsidP="00685BE3">
            <w:pPr>
              <w:pStyle w:val="Tabletext0"/>
              <w:rPr>
                <w:ins w:id="3430" w:author="Jillian Carson-Jackson" w:date="2018-10-11T10:25:00Z"/>
              </w:rPr>
            </w:pPr>
            <w:ins w:id="3431" w:author="Jillian Carson-Jackson" w:date="2018-10-11T10:25:00Z">
              <w:r>
                <w:t>New1</w:t>
              </w:r>
            </w:ins>
          </w:p>
        </w:tc>
        <w:tc>
          <w:tcPr>
            <w:tcW w:w="778" w:type="pct"/>
            <w:shd w:val="clear" w:color="auto" w:fill="auto"/>
            <w:noWrap/>
            <w:vAlign w:val="center"/>
            <w:hideMark/>
          </w:tcPr>
          <w:p w14:paraId="51E5EB27" w14:textId="77777777" w:rsidR="002A56DE" w:rsidRPr="001F7199" w:rsidRDefault="002A56DE" w:rsidP="00685BE3">
            <w:pPr>
              <w:pStyle w:val="Tabletext0"/>
              <w:rPr>
                <w:ins w:id="3432" w:author="Jillian Carson-Jackson" w:date="2018-10-11T10:25:00Z"/>
              </w:rPr>
            </w:pPr>
            <w:ins w:id="3433" w:author="Jillian Carson-Jackson" w:date="2018-10-11T10:25:00Z">
              <w:r>
                <w:t>New2</w:t>
              </w:r>
            </w:ins>
          </w:p>
        </w:tc>
        <w:tc>
          <w:tcPr>
            <w:tcW w:w="779" w:type="pct"/>
            <w:shd w:val="clear" w:color="auto" w:fill="auto"/>
            <w:noWrap/>
            <w:vAlign w:val="center"/>
            <w:hideMark/>
          </w:tcPr>
          <w:p w14:paraId="7C7B2888" w14:textId="77777777" w:rsidR="002A56DE" w:rsidRPr="001F7199" w:rsidRDefault="002A56DE" w:rsidP="00685BE3">
            <w:pPr>
              <w:pStyle w:val="Tabletext0"/>
              <w:rPr>
                <w:ins w:id="3434" w:author="Jillian Carson-Jackson" w:date="2018-10-11T10:25:00Z"/>
              </w:rPr>
            </w:pPr>
            <w:ins w:id="3435" w:author="Jillian Carson-Jackson" w:date="2018-10-11T10:25:00Z">
              <w:r>
                <w:t xml:space="preserve">New3 </w:t>
              </w:r>
            </w:ins>
          </w:p>
        </w:tc>
        <w:tc>
          <w:tcPr>
            <w:tcW w:w="1001" w:type="pct"/>
            <w:shd w:val="clear" w:color="auto" w:fill="auto"/>
            <w:noWrap/>
            <w:vAlign w:val="center"/>
            <w:hideMark/>
          </w:tcPr>
          <w:p w14:paraId="1BCEE2CB" w14:textId="77777777" w:rsidR="002A56DE" w:rsidRPr="001F7199" w:rsidRDefault="002A56DE" w:rsidP="00685BE3">
            <w:pPr>
              <w:pStyle w:val="Tabletext0"/>
              <w:rPr>
                <w:ins w:id="3436" w:author="Jillian Carson-Jackson" w:date="2018-10-11T10:25:00Z"/>
              </w:rPr>
            </w:pPr>
          </w:p>
        </w:tc>
      </w:tr>
      <w:tr w:rsidR="002A56DE" w:rsidRPr="001F7199" w14:paraId="13B3D5BA" w14:textId="77777777" w:rsidTr="00685BE3">
        <w:trPr>
          <w:trHeight w:val="300"/>
          <w:ins w:id="3437" w:author="Jillian Carson-Jackson" w:date="2018-10-11T10:25:00Z"/>
        </w:trPr>
        <w:tc>
          <w:tcPr>
            <w:tcW w:w="1553" w:type="pct"/>
            <w:shd w:val="clear" w:color="auto" w:fill="auto"/>
            <w:noWrap/>
            <w:vAlign w:val="center"/>
            <w:hideMark/>
          </w:tcPr>
          <w:p w14:paraId="121E8050" w14:textId="77777777" w:rsidR="002A56DE" w:rsidRPr="001F7199" w:rsidRDefault="002A56DE" w:rsidP="00685BE3">
            <w:pPr>
              <w:pStyle w:val="Tabletext0"/>
              <w:rPr>
                <w:ins w:id="3438" w:author="Jillian Carson-Jackson" w:date="2018-10-11T10:25:00Z"/>
              </w:rPr>
            </w:pPr>
            <w:ins w:id="3439" w:author="Jillian Carson-Jackson" w:date="2018-10-11T10:25:00Z">
              <w:r w:rsidRPr="001F7199">
                <w:t>Channel BW</w:t>
              </w:r>
            </w:ins>
          </w:p>
        </w:tc>
        <w:tc>
          <w:tcPr>
            <w:tcW w:w="2446" w:type="pct"/>
            <w:gridSpan w:val="3"/>
            <w:shd w:val="clear" w:color="auto" w:fill="auto"/>
            <w:noWrap/>
            <w:vAlign w:val="center"/>
            <w:hideMark/>
          </w:tcPr>
          <w:p w14:paraId="372D2959" w14:textId="77777777" w:rsidR="002A56DE" w:rsidRPr="001F7199" w:rsidRDefault="002A56DE" w:rsidP="00685BE3">
            <w:pPr>
              <w:pStyle w:val="Tabletext0"/>
              <w:rPr>
                <w:ins w:id="3440" w:author="Jillian Carson-Jackson" w:date="2018-10-11T10:25:00Z"/>
              </w:rPr>
            </w:pPr>
            <w:ins w:id="3441" w:author="Jillian Carson-Jackson" w:date="2018-10-11T10:25:00Z">
              <w:r w:rsidRPr="001F7199">
                <w:t>50</w:t>
              </w:r>
            </w:ins>
          </w:p>
        </w:tc>
        <w:tc>
          <w:tcPr>
            <w:tcW w:w="1001" w:type="pct"/>
            <w:shd w:val="clear" w:color="auto" w:fill="auto"/>
            <w:noWrap/>
            <w:vAlign w:val="center"/>
            <w:hideMark/>
          </w:tcPr>
          <w:p w14:paraId="5A97FC38" w14:textId="77777777" w:rsidR="002A56DE" w:rsidRPr="001F7199" w:rsidRDefault="002A56DE" w:rsidP="00685BE3">
            <w:pPr>
              <w:pStyle w:val="Tabletext0"/>
              <w:rPr>
                <w:ins w:id="3442" w:author="Jillian Carson-Jackson" w:date="2018-10-11T10:25:00Z"/>
              </w:rPr>
            </w:pPr>
            <w:ins w:id="3443" w:author="Jillian Carson-Jackson" w:date="2018-10-11T10:25:00Z">
              <w:r w:rsidRPr="001F7199">
                <w:t>kHz</w:t>
              </w:r>
            </w:ins>
          </w:p>
        </w:tc>
      </w:tr>
      <w:tr w:rsidR="002A56DE" w:rsidRPr="001F7199" w14:paraId="4E99B6C4" w14:textId="77777777" w:rsidTr="00685BE3">
        <w:trPr>
          <w:trHeight w:val="300"/>
          <w:ins w:id="3444" w:author="Jillian Carson-Jackson" w:date="2018-10-11T10:25:00Z"/>
        </w:trPr>
        <w:tc>
          <w:tcPr>
            <w:tcW w:w="1553" w:type="pct"/>
            <w:shd w:val="clear" w:color="auto" w:fill="auto"/>
            <w:noWrap/>
            <w:vAlign w:val="center"/>
            <w:hideMark/>
          </w:tcPr>
          <w:p w14:paraId="751AEAD4" w14:textId="77777777" w:rsidR="002A56DE" w:rsidRPr="001F7199" w:rsidRDefault="002A56DE" w:rsidP="00685BE3">
            <w:pPr>
              <w:pStyle w:val="Tabletext0"/>
              <w:rPr>
                <w:ins w:id="3445" w:author="Jillian Carson-Jackson" w:date="2018-10-11T10:25:00Z"/>
              </w:rPr>
            </w:pPr>
            <w:ins w:id="3446" w:author="Jillian Carson-Jackson" w:date="2018-10-11T10:25:00Z">
              <w:r w:rsidRPr="001F7199">
                <w:t>Roll off filtering</w:t>
              </w:r>
            </w:ins>
          </w:p>
        </w:tc>
        <w:tc>
          <w:tcPr>
            <w:tcW w:w="2446" w:type="pct"/>
            <w:gridSpan w:val="3"/>
            <w:shd w:val="clear" w:color="auto" w:fill="auto"/>
            <w:noWrap/>
            <w:vAlign w:val="center"/>
            <w:hideMark/>
          </w:tcPr>
          <w:p w14:paraId="24AFB1F1" w14:textId="77777777" w:rsidR="002A56DE" w:rsidRPr="001F7199" w:rsidRDefault="002A56DE" w:rsidP="00685BE3">
            <w:pPr>
              <w:pStyle w:val="Tabletext0"/>
              <w:rPr>
                <w:ins w:id="3447" w:author="Jillian Carson-Jackson" w:date="2018-10-11T10:25:00Z"/>
              </w:rPr>
            </w:pPr>
            <w:ins w:id="3448" w:author="Jillian Carson-Jackson" w:date="2018-10-11T10:25:00Z">
              <w:r w:rsidRPr="001F7199">
                <w:t>0,25</w:t>
              </w:r>
            </w:ins>
          </w:p>
        </w:tc>
        <w:tc>
          <w:tcPr>
            <w:tcW w:w="1001" w:type="pct"/>
            <w:shd w:val="clear" w:color="auto" w:fill="auto"/>
            <w:noWrap/>
            <w:vAlign w:val="center"/>
            <w:hideMark/>
          </w:tcPr>
          <w:p w14:paraId="034A25D3" w14:textId="77777777" w:rsidR="002A56DE" w:rsidRPr="001F7199" w:rsidRDefault="002A56DE" w:rsidP="00685BE3">
            <w:pPr>
              <w:pStyle w:val="Tabletext0"/>
              <w:rPr>
                <w:ins w:id="3449" w:author="Jillian Carson-Jackson" w:date="2018-10-11T10:25:00Z"/>
              </w:rPr>
            </w:pPr>
          </w:p>
        </w:tc>
      </w:tr>
      <w:tr w:rsidR="002A56DE" w:rsidRPr="001F7199" w14:paraId="2EC7F010" w14:textId="77777777" w:rsidTr="00685BE3">
        <w:trPr>
          <w:trHeight w:val="300"/>
          <w:ins w:id="3450" w:author="Jillian Carson-Jackson" w:date="2018-10-11T10:25:00Z"/>
        </w:trPr>
        <w:tc>
          <w:tcPr>
            <w:tcW w:w="1553" w:type="pct"/>
            <w:shd w:val="clear" w:color="auto" w:fill="auto"/>
            <w:noWrap/>
            <w:vAlign w:val="center"/>
            <w:hideMark/>
          </w:tcPr>
          <w:p w14:paraId="7A054FFF" w14:textId="77777777" w:rsidR="002A56DE" w:rsidRPr="001F7199" w:rsidRDefault="002A56DE" w:rsidP="00685BE3">
            <w:pPr>
              <w:pStyle w:val="Tabletext0"/>
              <w:rPr>
                <w:ins w:id="3451" w:author="Jillian Carson-Jackson" w:date="2018-10-11T10:25:00Z"/>
              </w:rPr>
            </w:pPr>
            <w:ins w:id="3452" w:author="Jillian Carson-Jackson" w:date="2018-10-11T10:25:00Z">
              <w:r w:rsidRPr="001F7199">
                <w:t>Signal BW</w:t>
              </w:r>
            </w:ins>
          </w:p>
        </w:tc>
        <w:tc>
          <w:tcPr>
            <w:tcW w:w="2446" w:type="pct"/>
            <w:gridSpan w:val="3"/>
            <w:shd w:val="clear" w:color="auto" w:fill="auto"/>
            <w:noWrap/>
            <w:vAlign w:val="center"/>
            <w:hideMark/>
          </w:tcPr>
          <w:p w14:paraId="38DAF5D4" w14:textId="77777777" w:rsidR="002A56DE" w:rsidRPr="001F7199" w:rsidRDefault="002A56DE" w:rsidP="00685BE3">
            <w:pPr>
              <w:pStyle w:val="Tabletext0"/>
              <w:rPr>
                <w:ins w:id="3453" w:author="Jillian Carson-Jackson" w:date="2018-10-11T10:25:00Z"/>
              </w:rPr>
            </w:pPr>
            <w:ins w:id="3454" w:author="Jillian Carson-Jackson" w:date="2018-10-11T10:25:00Z">
              <w:r w:rsidRPr="001F7199">
                <w:t>42,0</w:t>
              </w:r>
            </w:ins>
          </w:p>
        </w:tc>
        <w:tc>
          <w:tcPr>
            <w:tcW w:w="1001" w:type="pct"/>
            <w:shd w:val="clear" w:color="auto" w:fill="auto"/>
            <w:noWrap/>
            <w:vAlign w:val="center"/>
            <w:hideMark/>
          </w:tcPr>
          <w:p w14:paraId="43159A29" w14:textId="77777777" w:rsidR="002A56DE" w:rsidRPr="001F7199" w:rsidRDefault="002A56DE" w:rsidP="00685BE3">
            <w:pPr>
              <w:pStyle w:val="Tabletext0"/>
              <w:rPr>
                <w:ins w:id="3455" w:author="Jillian Carson-Jackson" w:date="2018-10-11T10:25:00Z"/>
              </w:rPr>
            </w:pPr>
            <w:ins w:id="3456" w:author="Jillian Carson-Jackson" w:date="2018-10-11T10:25:00Z">
              <w:r w:rsidRPr="001F7199">
                <w:t>kHz</w:t>
              </w:r>
            </w:ins>
          </w:p>
        </w:tc>
      </w:tr>
      <w:tr w:rsidR="002A56DE" w:rsidRPr="001F7199" w14:paraId="516F88E5" w14:textId="77777777" w:rsidTr="00685BE3">
        <w:trPr>
          <w:trHeight w:val="300"/>
          <w:ins w:id="3457" w:author="Jillian Carson-Jackson" w:date="2018-10-11T10:25:00Z"/>
        </w:trPr>
        <w:tc>
          <w:tcPr>
            <w:tcW w:w="1553" w:type="pct"/>
            <w:shd w:val="clear" w:color="auto" w:fill="auto"/>
            <w:noWrap/>
            <w:vAlign w:val="center"/>
            <w:hideMark/>
          </w:tcPr>
          <w:p w14:paraId="47514F22" w14:textId="77777777" w:rsidR="002A56DE" w:rsidRPr="001F7199" w:rsidRDefault="002A56DE" w:rsidP="00685BE3">
            <w:pPr>
              <w:pStyle w:val="Tabletext0"/>
              <w:rPr>
                <w:ins w:id="3458" w:author="Jillian Carson-Jackson" w:date="2018-10-11T10:25:00Z"/>
              </w:rPr>
            </w:pPr>
            <w:ins w:id="3459" w:author="Jillian Carson-Jackson" w:date="2018-10-11T10:25:00Z">
              <w:r w:rsidRPr="001F7199">
                <w:t>CDMA chiprate</w:t>
              </w:r>
            </w:ins>
          </w:p>
        </w:tc>
        <w:tc>
          <w:tcPr>
            <w:tcW w:w="889" w:type="pct"/>
            <w:shd w:val="clear" w:color="auto" w:fill="auto"/>
            <w:noWrap/>
            <w:vAlign w:val="center"/>
            <w:hideMark/>
          </w:tcPr>
          <w:p w14:paraId="1555A378" w14:textId="77777777" w:rsidR="002A56DE" w:rsidRPr="001F7199" w:rsidRDefault="002A56DE" w:rsidP="00685BE3">
            <w:pPr>
              <w:pStyle w:val="Tabletext0"/>
              <w:rPr>
                <w:ins w:id="3460" w:author="Jillian Carson-Jackson" w:date="2018-10-11T10:25:00Z"/>
              </w:rPr>
            </w:pPr>
            <w:ins w:id="3461" w:author="Jillian Carson-Jackson" w:date="2018-10-11T10:25:00Z">
              <w:r w:rsidRPr="001F7199">
                <w:t>33,6</w:t>
              </w:r>
            </w:ins>
          </w:p>
        </w:tc>
        <w:tc>
          <w:tcPr>
            <w:tcW w:w="1557" w:type="pct"/>
            <w:gridSpan w:val="2"/>
            <w:vMerge w:val="restart"/>
            <w:shd w:val="clear" w:color="auto" w:fill="auto"/>
            <w:noWrap/>
            <w:vAlign w:val="center"/>
            <w:hideMark/>
          </w:tcPr>
          <w:p w14:paraId="116CFD73" w14:textId="77777777" w:rsidR="002A56DE" w:rsidRPr="001F7199" w:rsidRDefault="002A56DE" w:rsidP="00685BE3">
            <w:pPr>
              <w:pStyle w:val="Tabletext0"/>
              <w:rPr>
                <w:ins w:id="3462" w:author="Jillian Carson-Jackson" w:date="2018-10-11T10:25:00Z"/>
              </w:rPr>
            </w:pPr>
          </w:p>
        </w:tc>
        <w:tc>
          <w:tcPr>
            <w:tcW w:w="1001" w:type="pct"/>
            <w:shd w:val="clear" w:color="auto" w:fill="auto"/>
            <w:noWrap/>
            <w:vAlign w:val="center"/>
            <w:hideMark/>
          </w:tcPr>
          <w:p w14:paraId="1D43E9DD" w14:textId="77777777" w:rsidR="002A56DE" w:rsidRPr="001F7199" w:rsidRDefault="002A56DE" w:rsidP="00685BE3">
            <w:pPr>
              <w:pStyle w:val="Tabletext0"/>
              <w:rPr>
                <w:ins w:id="3463" w:author="Jillian Carson-Jackson" w:date="2018-10-11T10:25:00Z"/>
              </w:rPr>
            </w:pPr>
            <w:ins w:id="3464" w:author="Jillian Carson-Jackson" w:date="2018-10-11T10:25:00Z">
              <w:r w:rsidRPr="001F7199">
                <w:t>kcps</w:t>
              </w:r>
            </w:ins>
          </w:p>
        </w:tc>
      </w:tr>
      <w:tr w:rsidR="002A56DE" w:rsidRPr="001F7199" w14:paraId="48F95AE4" w14:textId="77777777" w:rsidTr="00685BE3">
        <w:trPr>
          <w:trHeight w:val="300"/>
          <w:ins w:id="3465" w:author="Jillian Carson-Jackson" w:date="2018-10-11T10:25:00Z"/>
        </w:trPr>
        <w:tc>
          <w:tcPr>
            <w:tcW w:w="1553" w:type="pct"/>
            <w:shd w:val="clear" w:color="auto" w:fill="auto"/>
            <w:noWrap/>
            <w:vAlign w:val="center"/>
            <w:hideMark/>
          </w:tcPr>
          <w:p w14:paraId="3EE38937" w14:textId="77777777" w:rsidR="002A56DE" w:rsidRPr="001F7199" w:rsidRDefault="002A56DE" w:rsidP="00685BE3">
            <w:pPr>
              <w:pStyle w:val="Tabletext0"/>
              <w:rPr>
                <w:ins w:id="3466" w:author="Jillian Carson-Jackson" w:date="2018-10-11T10:25:00Z"/>
              </w:rPr>
            </w:pPr>
            <w:ins w:id="3467" w:author="Jillian Carson-Jackson" w:date="2018-10-11T10:25:00Z">
              <w:r w:rsidRPr="001F7199">
                <w:t>Codelength</w:t>
              </w:r>
            </w:ins>
          </w:p>
        </w:tc>
        <w:tc>
          <w:tcPr>
            <w:tcW w:w="889" w:type="pct"/>
            <w:shd w:val="clear" w:color="auto" w:fill="auto"/>
            <w:noWrap/>
            <w:vAlign w:val="center"/>
            <w:hideMark/>
          </w:tcPr>
          <w:p w14:paraId="3A13DC85" w14:textId="77777777" w:rsidR="002A56DE" w:rsidRPr="001F7199" w:rsidRDefault="002A56DE" w:rsidP="00685BE3">
            <w:pPr>
              <w:pStyle w:val="Tabletext0"/>
              <w:rPr>
                <w:ins w:id="3468" w:author="Jillian Carson-Jackson" w:date="2018-10-11T10:25:00Z"/>
              </w:rPr>
            </w:pPr>
            <w:ins w:id="3469" w:author="Jillian Carson-Jackson" w:date="2018-10-11T10:25:00Z">
              <w:r w:rsidRPr="001F7199">
                <w:t>8</w:t>
              </w:r>
            </w:ins>
          </w:p>
        </w:tc>
        <w:tc>
          <w:tcPr>
            <w:tcW w:w="1557" w:type="pct"/>
            <w:gridSpan w:val="2"/>
            <w:vMerge/>
            <w:shd w:val="clear" w:color="auto" w:fill="auto"/>
            <w:noWrap/>
            <w:vAlign w:val="center"/>
            <w:hideMark/>
          </w:tcPr>
          <w:p w14:paraId="26FFB67B" w14:textId="77777777" w:rsidR="002A56DE" w:rsidRPr="001F7199" w:rsidRDefault="002A56DE" w:rsidP="00685BE3">
            <w:pPr>
              <w:pStyle w:val="Tabletext0"/>
              <w:rPr>
                <w:ins w:id="3470" w:author="Jillian Carson-Jackson" w:date="2018-10-11T10:25:00Z"/>
              </w:rPr>
            </w:pPr>
          </w:p>
        </w:tc>
        <w:tc>
          <w:tcPr>
            <w:tcW w:w="1001" w:type="pct"/>
            <w:shd w:val="clear" w:color="auto" w:fill="auto"/>
            <w:noWrap/>
            <w:vAlign w:val="center"/>
            <w:hideMark/>
          </w:tcPr>
          <w:p w14:paraId="3B085032" w14:textId="77777777" w:rsidR="002A56DE" w:rsidRPr="001F7199" w:rsidRDefault="002A56DE" w:rsidP="00685BE3">
            <w:pPr>
              <w:pStyle w:val="Tabletext0"/>
              <w:rPr>
                <w:ins w:id="3471" w:author="Jillian Carson-Jackson" w:date="2018-10-11T10:25:00Z"/>
              </w:rPr>
            </w:pPr>
            <w:ins w:id="3472" w:author="Jillian Carson-Jackson" w:date="2018-10-11T10:25:00Z">
              <w:r w:rsidRPr="001F7199">
                <w:t>chips</w:t>
              </w:r>
            </w:ins>
          </w:p>
        </w:tc>
      </w:tr>
      <w:tr w:rsidR="002A56DE" w:rsidRPr="001F7199" w14:paraId="086B1D2D" w14:textId="77777777" w:rsidTr="00685BE3">
        <w:trPr>
          <w:trHeight w:val="300"/>
          <w:ins w:id="3473" w:author="Jillian Carson-Jackson" w:date="2018-10-11T10:25:00Z"/>
        </w:trPr>
        <w:tc>
          <w:tcPr>
            <w:tcW w:w="1553" w:type="pct"/>
            <w:shd w:val="clear" w:color="auto" w:fill="auto"/>
            <w:noWrap/>
            <w:vAlign w:val="center"/>
            <w:hideMark/>
          </w:tcPr>
          <w:p w14:paraId="2120B6AB" w14:textId="77777777" w:rsidR="002A56DE" w:rsidRPr="001F7199" w:rsidRDefault="002A56DE" w:rsidP="00685BE3">
            <w:pPr>
              <w:pStyle w:val="Tabletext0"/>
              <w:rPr>
                <w:ins w:id="3474" w:author="Jillian Carson-Jackson" w:date="2018-10-11T10:25:00Z"/>
              </w:rPr>
            </w:pPr>
            <w:ins w:id="3475" w:author="Jillian Carson-Jackson" w:date="2018-10-11T10:25:00Z">
              <w:r w:rsidRPr="001F7199">
                <w:t>Symbol rate</w:t>
              </w:r>
            </w:ins>
          </w:p>
        </w:tc>
        <w:tc>
          <w:tcPr>
            <w:tcW w:w="889" w:type="pct"/>
            <w:shd w:val="clear" w:color="auto" w:fill="auto"/>
            <w:noWrap/>
            <w:vAlign w:val="center"/>
            <w:hideMark/>
          </w:tcPr>
          <w:p w14:paraId="7F0C8FCA" w14:textId="77777777" w:rsidR="002A56DE" w:rsidRPr="001F7199" w:rsidRDefault="002A56DE" w:rsidP="00685BE3">
            <w:pPr>
              <w:pStyle w:val="Tabletext0"/>
              <w:rPr>
                <w:ins w:id="3476" w:author="Jillian Carson-Jackson" w:date="2018-10-11T10:25:00Z"/>
              </w:rPr>
            </w:pPr>
            <w:ins w:id="3477" w:author="Jillian Carson-Jackson" w:date="2018-10-11T10:25:00Z">
              <w:r w:rsidRPr="001F7199">
                <w:t>4,2</w:t>
              </w:r>
            </w:ins>
          </w:p>
        </w:tc>
        <w:tc>
          <w:tcPr>
            <w:tcW w:w="1557" w:type="pct"/>
            <w:gridSpan w:val="2"/>
            <w:shd w:val="clear" w:color="auto" w:fill="auto"/>
            <w:noWrap/>
            <w:vAlign w:val="center"/>
            <w:hideMark/>
          </w:tcPr>
          <w:p w14:paraId="1FF53823" w14:textId="77777777" w:rsidR="002A56DE" w:rsidRPr="001F7199" w:rsidRDefault="002A56DE" w:rsidP="00685BE3">
            <w:pPr>
              <w:pStyle w:val="Tabletext0"/>
              <w:rPr>
                <w:ins w:id="3478" w:author="Jillian Carson-Jackson" w:date="2018-10-11T10:25:00Z"/>
              </w:rPr>
            </w:pPr>
            <w:ins w:id="3479" w:author="Jillian Carson-Jackson" w:date="2018-10-11T10:25:00Z">
              <w:r w:rsidRPr="001F7199">
                <w:t>33,6</w:t>
              </w:r>
            </w:ins>
          </w:p>
        </w:tc>
        <w:tc>
          <w:tcPr>
            <w:tcW w:w="1001" w:type="pct"/>
            <w:shd w:val="clear" w:color="auto" w:fill="auto"/>
            <w:noWrap/>
            <w:vAlign w:val="center"/>
            <w:hideMark/>
          </w:tcPr>
          <w:p w14:paraId="1D776504" w14:textId="77777777" w:rsidR="002A56DE" w:rsidRPr="001F7199" w:rsidRDefault="002A56DE" w:rsidP="00685BE3">
            <w:pPr>
              <w:pStyle w:val="Tabletext0"/>
              <w:rPr>
                <w:ins w:id="3480" w:author="Jillian Carson-Jackson" w:date="2018-10-11T10:25:00Z"/>
              </w:rPr>
            </w:pPr>
            <w:ins w:id="3481" w:author="Jillian Carson-Jackson" w:date="2018-10-11T10:25:00Z">
              <w:r w:rsidRPr="001F7199">
                <w:t>ksps</w:t>
              </w:r>
            </w:ins>
          </w:p>
        </w:tc>
      </w:tr>
      <w:tr w:rsidR="002A56DE" w:rsidRPr="001F7199" w14:paraId="5C9730DF" w14:textId="77777777" w:rsidTr="00685BE3">
        <w:trPr>
          <w:trHeight w:val="300"/>
          <w:ins w:id="3482" w:author="Jillian Carson-Jackson" w:date="2018-10-11T10:25:00Z"/>
        </w:trPr>
        <w:tc>
          <w:tcPr>
            <w:tcW w:w="1553" w:type="pct"/>
            <w:shd w:val="clear" w:color="auto" w:fill="auto"/>
            <w:noWrap/>
            <w:vAlign w:val="center"/>
            <w:hideMark/>
          </w:tcPr>
          <w:p w14:paraId="104B0F35" w14:textId="77777777" w:rsidR="002A56DE" w:rsidRPr="001F7199" w:rsidRDefault="002A56DE" w:rsidP="00685BE3">
            <w:pPr>
              <w:pStyle w:val="Tabletext0"/>
              <w:rPr>
                <w:ins w:id="3483" w:author="Jillian Carson-Jackson" w:date="2018-10-11T10:25:00Z"/>
              </w:rPr>
            </w:pPr>
            <w:ins w:id="3484" w:author="Jillian Carson-Jackson" w:date="2018-10-11T10:25:00Z">
              <w:r w:rsidRPr="001F7199">
                <w:t>Burst size</w:t>
              </w:r>
            </w:ins>
          </w:p>
        </w:tc>
        <w:tc>
          <w:tcPr>
            <w:tcW w:w="2446" w:type="pct"/>
            <w:gridSpan w:val="3"/>
            <w:shd w:val="clear" w:color="auto" w:fill="auto"/>
            <w:noWrap/>
            <w:vAlign w:val="center"/>
            <w:hideMark/>
          </w:tcPr>
          <w:p w14:paraId="2A931F26" w14:textId="77777777" w:rsidR="002A56DE" w:rsidRPr="001F7199" w:rsidRDefault="002A56DE" w:rsidP="00685BE3">
            <w:pPr>
              <w:pStyle w:val="Tabletext0"/>
              <w:rPr>
                <w:ins w:id="3485" w:author="Jillian Carson-Jackson" w:date="2018-10-11T10:25:00Z"/>
              </w:rPr>
            </w:pPr>
            <w:ins w:id="3486" w:author="Jillian Carson-Jackson" w:date="2018-10-11T10:25:00Z">
              <w:r>
                <w:t>15</w:t>
              </w:r>
            </w:ins>
          </w:p>
        </w:tc>
        <w:tc>
          <w:tcPr>
            <w:tcW w:w="1001" w:type="pct"/>
            <w:shd w:val="clear" w:color="auto" w:fill="auto"/>
            <w:noWrap/>
            <w:vAlign w:val="center"/>
            <w:hideMark/>
          </w:tcPr>
          <w:p w14:paraId="691EC5CD" w14:textId="77777777" w:rsidR="002A56DE" w:rsidRPr="001F7199" w:rsidRDefault="002A56DE" w:rsidP="00685BE3">
            <w:pPr>
              <w:pStyle w:val="Tabletext0"/>
              <w:rPr>
                <w:ins w:id="3487" w:author="Jillian Carson-Jackson" w:date="2018-10-11T10:25:00Z"/>
              </w:rPr>
            </w:pPr>
            <w:ins w:id="3488" w:author="Jillian Carson-Jackson" w:date="2018-10-11T10:25:00Z">
              <w:r w:rsidRPr="001F7199">
                <w:t>slots</w:t>
              </w:r>
            </w:ins>
          </w:p>
        </w:tc>
      </w:tr>
      <w:tr w:rsidR="002A56DE" w:rsidRPr="001F7199" w14:paraId="48A598E0" w14:textId="77777777" w:rsidTr="00685BE3">
        <w:trPr>
          <w:trHeight w:val="300"/>
          <w:ins w:id="3489" w:author="Jillian Carson-Jackson" w:date="2018-10-11T10:25:00Z"/>
        </w:trPr>
        <w:tc>
          <w:tcPr>
            <w:tcW w:w="1553" w:type="pct"/>
            <w:shd w:val="clear" w:color="auto" w:fill="auto"/>
            <w:noWrap/>
            <w:vAlign w:val="center"/>
            <w:hideMark/>
          </w:tcPr>
          <w:p w14:paraId="2F3ACE54" w14:textId="77777777" w:rsidR="002A56DE" w:rsidRPr="001F7199" w:rsidRDefault="002A56DE" w:rsidP="00685BE3">
            <w:pPr>
              <w:pStyle w:val="Tabletext0"/>
              <w:rPr>
                <w:ins w:id="3490" w:author="Jillian Carson-Jackson" w:date="2018-10-11T10:25:00Z"/>
              </w:rPr>
            </w:pPr>
            <w:ins w:id="3491" w:author="Jillian Carson-Jackson" w:date="2018-10-11T10:25:00Z">
              <w:r w:rsidRPr="001F7199">
                <w:t>Guard time</w:t>
              </w:r>
            </w:ins>
          </w:p>
        </w:tc>
        <w:tc>
          <w:tcPr>
            <w:tcW w:w="2446" w:type="pct"/>
            <w:gridSpan w:val="3"/>
            <w:shd w:val="clear" w:color="auto" w:fill="auto"/>
            <w:noWrap/>
            <w:vAlign w:val="center"/>
            <w:hideMark/>
          </w:tcPr>
          <w:p w14:paraId="7E0A34E5" w14:textId="77777777" w:rsidR="002A56DE" w:rsidRPr="001F7199" w:rsidRDefault="002A56DE" w:rsidP="00685BE3">
            <w:pPr>
              <w:pStyle w:val="Tabletext0"/>
              <w:rPr>
                <w:ins w:id="3492" w:author="Jillian Carson-Jackson" w:date="2018-10-11T10:25:00Z"/>
              </w:rPr>
            </w:pPr>
            <w:ins w:id="3493" w:author="Jillian Carson-Jackson" w:date="2018-10-11T10:25:00Z">
              <w:r w:rsidRPr="001F7199">
                <w:t>8</w:t>
              </w:r>
            </w:ins>
          </w:p>
        </w:tc>
        <w:tc>
          <w:tcPr>
            <w:tcW w:w="1001" w:type="pct"/>
            <w:shd w:val="clear" w:color="auto" w:fill="auto"/>
            <w:noWrap/>
            <w:vAlign w:val="center"/>
            <w:hideMark/>
          </w:tcPr>
          <w:p w14:paraId="689C20DC" w14:textId="77777777" w:rsidR="002A56DE" w:rsidRPr="001F7199" w:rsidRDefault="002A56DE" w:rsidP="00685BE3">
            <w:pPr>
              <w:pStyle w:val="Tabletext0"/>
              <w:rPr>
                <w:ins w:id="3494" w:author="Jillian Carson-Jackson" w:date="2018-10-11T10:25:00Z"/>
              </w:rPr>
            </w:pPr>
            <w:ins w:id="3495" w:author="Jillian Carson-Jackson" w:date="2018-10-11T10:25:00Z">
              <w:r w:rsidRPr="001F7199">
                <w:t>ms</w:t>
              </w:r>
            </w:ins>
          </w:p>
        </w:tc>
      </w:tr>
      <w:tr w:rsidR="002A56DE" w:rsidRPr="001F7199" w14:paraId="6602CA83" w14:textId="77777777" w:rsidTr="00685BE3">
        <w:trPr>
          <w:trHeight w:val="300"/>
          <w:ins w:id="3496" w:author="Jillian Carson-Jackson" w:date="2018-10-11T10:25:00Z"/>
        </w:trPr>
        <w:tc>
          <w:tcPr>
            <w:tcW w:w="1553" w:type="pct"/>
            <w:shd w:val="clear" w:color="auto" w:fill="auto"/>
            <w:noWrap/>
            <w:vAlign w:val="center"/>
            <w:hideMark/>
          </w:tcPr>
          <w:p w14:paraId="13E69402" w14:textId="77777777" w:rsidR="002A56DE" w:rsidRPr="001F7199" w:rsidRDefault="002A56DE" w:rsidP="00685BE3">
            <w:pPr>
              <w:pStyle w:val="Tabletext0"/>
              <w:rPr>
                <w:ins w:id="3497" w:author="Jillian Carson-Jackson" w:date="2018-10-11T10:25:00Z"/>
              </w:rPr>
            </w:pPr>
            <w:ins w:id="3498" w:author="Jillian Carson-Jackson" w:date="2018-10-11T10:25:00Z">
              <w:r w:rsidRPr="001F7199">
                <w:t>Burst duration</w:t>
              </w:r>
            </w:ins>
          </w:p>
        </w:tc>
        <w:tc>
          <w:tcPr>
            <w:tcW w:w="2446" w:type="pct"/>
            <w:gridSpan w:val="3"/>
            <w:shd w:val="clear" w:color="auto" w:fill="auto"/>
            <w:noWrap/>
            <w:vAlign w:val="center"/>
            <w:hideMark/>
          </w:tcPr>
          <w:p w14:paraId="0FC8C0E9" w14:textId="77777777" w:rsidR="002A56DE" w:rsidRPr="001F7199" w:rsidRDefault="002A56DE" w:rsidP="00685BE3">
            <w:pPr>
              <w:pStyle w:val="Tabletext0"/>
              <w:rPr>
                <w:ins w:id="3499" w:author="Jillian Carson-Jackson" w:date="2018-10-11T10:25:00Z"/>
              </w:rPr>
            </w:pPr>
            <w:ins w:id="3500" w:author="Jillian Carson-Jackson" w:date="2018-10-11T10:25:00Z">
              <w:r w:rsidRPr="001F7199">
                <w:t>392</w:t>
              </w:r>
              <w:r>
                <w:t>,0</w:t>
              </w:r>
            </w:ins>
          </w:p>
        </w:tc>
        <w:tc>
          <w:tcPr>
            <w:tcW w:w="1001" w:type="pct"/>
            <w:shd w:val="clear" w:color="auto" w:fill="auto"/>
            <w:noWrap/>
            <w:vAlign w:val="center"/>
            <w:hideMark/>
          </w:tcPr>
          <w:p w14:paraId="239D5641" w14:textId="77777777" w:rsidR="002A56DE" w:rsidRPr="001F7199" w:rsidRDefault="002A56DE" w:rsidP="00685BE3">
            <w:pPr>
              <w:pStyle w:val="Tabletext0"/>
              <w:rPr>
                <w:ins w:id="3501" w:author="Jillian Carson-Jackson" w:date="2018-10-11T10:25:00Z"/>
              </w:rPr>
            </w:pPr>
            <w:ins w:id="3502" w:author="Jillian Carson-Jackson" w:date="2018-10-11T10:25:00Z">
              <w:r w:rsidRPr="001F7199">
                <w:t>ms</w:t>
              </w:r>
            </w:ins>
          </w:p>
        </w:tc>
      </w:tr>
      <w:tr w:rsidR="002A56DE" w:rsidRPr="001F7199" w14:paraId="2142990F" w14:textId="77777777" w:rsidTr="00685BE3">
        <w:trPr>
          <w:trHeight w:val="300"/>
          <w:ins w:id="3503" w:author="Jillian Carson-Jackson" w:date="2018-10-11T10:25:00Z"/>
        </w:trPr>
        <w:tc>
          <w:tcPr>
            <w:tcW w:w="1553" w:type="pct"/>
            <w:shd w:val="clear" w:color="auto" w:fill="auto"/>
            <w:noWrap/>
            <w:vAlign w:val="center"/>
            <w:hideMark/>
          </w:tcPr>
          <w:p w14:paraId="141FE7B2" w14:textId="77777777" w:rsidR="002A56DE" w:rsidRPr="001F7199" w:rsidRDefault="002A56DE" w:rsidP="00685BE3">
            <w:pPr>
              <w:pStyle w:val="Tabletext0"/>
              <w:rPr>
                <w:ins w:id="3504" w:author="Jillian Carson-Jackson" w:date="2018-10-11T10:25:00Z"/>
              </w:rPr>
            </w:pPr>
            <w:ins w:id="3505" w:author="Jillian Carson-Jackson" w:date="2018-10-11T10:25:00Z">
              <w:r w:rsidRPr="001F7199">
                <w:t>Symbols/burst</w:t>
              </w:r>
            </w:ins>
          </w:p>
        </w:tc>
        <w:tc>
          <w:tcPr>
            <w:tcW w:w="889" w:type="pct"/>
            <w:shd w:val="clear" w:color="auto" w:fill="auto"/>
            <w:noWrap/>
            <w:vAlign w:val="center"/>
            <w:hideMark/>
          </w:tcPr>
          <w:p w14:paraId="270864EB" w14:textId="77777777" w:rsidR="002A56DE" w:rsidRPr="001F7199" w:rsidRDefault="002A56DE" w:rsidP="00685BE3">
            <w:pPr>
              <w:pStyle w:val="Tabletext0"/>
              <w:rPr>
                <w:ins w:id="3506" w:author="Jillian Carson-Jackson" w:date="2018-10-11T10:25:00Z"/>
              </w:rPr>
            </w:pPr>
            <w:ins w:id="3507" w:author="Jillian Carson-Jackson" w:date="2018-10-11T10:25:00Z">
              <w:r w:rsidRPr="001F7199">
                <w:t>1</w:t>
              </w:r>
              <w:r>
                <w:t>6</w:t>
              </w:r>
              <w:r w:rsidRPr="001F7199">
                <w:t>46</w:t>
              </w:r>
            </w:ins>
          </w:p>
        </w:tc>
        <w:tc>
          <w:tcPr>
            <w:tcW w:w="1557" w:type="pct"/>
            <w:gridSpan w:val="2"/>
            <w:shd w:val="clear" w:color="auto" w:fill="auto"/>
            <w:noWrap/>
            <w:vAlign w:val="center"/>
            <w:hideMark/>
          </w:tcPr>
          <w:p w14:paraId="08144944" w14:textId="77777777" w:rsidR="002A56DE" w:rsidRPr="001F7199" w:rsidRDefault="002A56DE" w:rsidP="00685BE3">
            <w:pPr>
              <w:pStyle w:val="Tabletext0"/>
              <w:rPr>
                <w:ins w:id="3508" w:author="Jillian Carson-Jackson" w:date="2018-10-11T10:25:00Z"/>
              </w:rPr>
            </w:pPr>
            <w:ins w:id="3509" w:author="Jillian Carson-Jackson" w:date="2018-10-11T10:25:00Z">
              <w:r w:rsidRPr="00354786">
                <w:t>13171</w:t>
              </w:r>
            </w:ins>
          </w:p>
        </w:tc>
        <w:tc>
          <w:tcPr>
            <w:tcW w:w="1001" w:type="pct"/>
            <w:shd w:val="clear" w:color="auto" w:fill="auto"/>
            <w:noWrap/>
            <w:vAlign w:val="center"/>
            <w:hideMark/>
          </w:tcPr>
          <w:p w14:paraId="0D4B6A88" w14:textId="77777777" w:rsidR="002A56DE" w:rsidRPr="001F7199" w:rsidRDefault="002A56DE" w:rsidP="00685BE3">
            <w:pPr>
              <w:pStyle w:val="Tabletext0"/>
              <w:rPr>
                <w:ins w:id="3510" w:author="Jillian Carson-Jackson" w:date="2018-10-11T10:25:00Z"/>
              </w:rPr>
            </w:pPr>
            <w:ins w:id="3511" w:author="Jillian Carson-Jackson" w:date="2018-10-11T10:25:00Z">
              <w:r w:rsidRPr="001F7199">
                <w:t>symbols</w:t>
              </w:r>
            </w:ins>
          </w:p>
        </w:tc>
      </w:tr>
      <w:tr w:rsidR="002A56DE" w:rsidRPr="001F7199" w14:paraId="4FDED0E8" w14:textId="77777777" w:rsidTr="00685BE3">
        <w:trPr>
          <w:trHeight w:val="300"/>
          <w:ins w:id="3512" w:author="Jillian Carson-Jackson" w:date="2018-10-11T10:25:00Z"/>
        </w:trPr>
        <w:tc>
          <w:tcPr>
            <w:tcW w:w="1553" w:type="pct"/>
            <w:shd w:val="clear" w:color="auto" w:fill="auto"/>
            <w:noWrap/>
            <w:vAlign w:val="center"/>
            <w:hideMark/>
          </w:tcPr>
          <w:p w14:paraId="12F68A07" w14:textId="77777777" w:rsidR="002A56DE" w:rsidRPr="001F7199" w:rsidRDefault="002A56DE" w:rsidP="00685BE3">
            <w:pPr>
              <w:pStyle w:val="Tabletext0"/>
              <w:rPr>
                <w:ins w:id="3513" w:author="Jillian Carson-Jackson" w:date="2018-10-11T10:25:00Z"/>
              </w:rPr>
            </w:pPr>
            <w:ins w:id="3514" w:author="Jillian Carson-Jackson" w:date="2018-10-11T10:25:00Z">
              <w:r w:rsidRPr="001F7199">
                <w:t xml:space="preserve">Ramp-up/down </w:t>
              </w:r>
            </w:ins>
          </w:p>
        </w:tc>
        <w:tc>
          <w:tcPr>
            <w:tcW w:w="2446" w:type="pct"/>
            <w:gridSpan w:val="3"/>
            <w:shd w:val="clear" w:color="auto" w:fill="auto"/>
            <w:noWrap/>
            <w:vAlign w:val="center"/>
            <w:hideMark/>
          </w:tcPr>
          <w:p w14:paraId="1719DD27" w14:textId="77777777" w:rsidR="002A56DE" w:rsidRPr="001F7199" w:rsidRDefault="002A56DE" w:rsidP="00685BE3">
            <w:pPr>
              <w:pStyle w:val="Tabletext0"/>
              <w:rPr>
                <w:ins w:id="3515" w:author="Jillian Carson-Jackson" w:date="2018-10-11T10:25:00Z"/>
              </w:rPr>
            </w:pPr>
            <w:ins w:id="3516" w:author="Jillian Carson-Jackson" w:date="2018-10-11T10:25:00Z">
              <w:r w:rsidRPr="001F7199">
                <w:t>14/14</w:t>
              </w:r>
            </w:ins>
          </w:p>
        </w:tc>
        <w:tc>
          <w:tcPr>
            <w:tcW w:w="1001" w:type="pct"/>
            <w:shd w:val="clear" w:color="auto" w:fill="auto"/>
            <w:noWrap/>
            <w:vAlign w:val="center"/>
            <w:hideMark/>
          </w:tcPr>
          <w:p w14:paraId="5645D3E5" w14:textId="77777777" w:rsidR="002A56DE" w:rsidRPr="001F7199" w:rsidRDefault="002A56DE" w:rsidP="00685BE3">
            <w:pPr>
              <w:pStyle w:val="Tabletext0"/>
              <w:rPr>
                <w:ins w:id="3517" w:author="Jillian Carson-Jackson" w:date="2018-10-11T10:25:00Z"/>
              </w:rPr>
            </w:pPr>
            <w:ins w:id="3518" w:author="Jillian Carson-Jackson" w:date="2018-10-11T10:25:00Z">
              <w:r w:rsidRPr="001F7199">
                <w:t>symbols/chips</w:t>
              </w:r>
            </w:ins>
          </w:p>
        </w:tc>
      </w:tr>
      <w:tr w:rsidR="002A56DE" w:rsidRPr="001F7199" w14:paraId="1D5260C6" w14:textId="77777777" w:rsidTr="00685BE3">
        <w:trPr>
          <w:trHeight w:val="300"/>
          <w:ins w:id="3519" w:author="Jillian Carson-Jackson" w:date="2018-10-11T10:25:00Z"/>
        </w:trPr>
        <w:tc>
          <w:tcPr>
            <w:tcW w:w="1553" w:type="pct"/>
            <w:shd w:val="clear" w:color="auto" w:fill="auto"/>
            <w:noWrap/>
            <w:vAlign w:val="center"/>
            <w:hideMark/>
          </w:tcPr>
          <w:p w14:paraId="32013085" w14:textId="77777777" w:rsidR="002A56DE" w:rsidRPr="001F7199" w:rsidRDefault="002A56DE" w:rsidP="00685BE3">
            <w:pPr>
              <w:pStyle w:val="Tabletext0"/>
              <w:rPr>
                <w:ins w:id="3520" w:author="Jillian Carson-Jackson" w:date="2018-10-11T10:25:00Z"/>
              </w:rPr>
            </w:pPr>
            <w:ins w:id="3521" w:author="Jillian Carson-Jackson" w:date="2018-10-11T10:25:00Z">
              <w:r w:rsidRPr="001F7199">
                <w:t xml:space="preserve">Ramp-up/down </w:t>
              </w:r>
            </w:ins>
          </w:p>
        </w:tc>
        <w:tc>
          <w:tcPr>
            <w:tcW w:w="2446" w:type="pct"/>
            <w:gridSpan w:val="3"/>
            <w:shd w:val="clear" w:color="auto" w:fill="auto"/>
            <w:noWrap/>
            <w:vAlign w:val="center"/>
            <w:hideMark/>
          </w:tcPr>
          <w:p w14:paraId="72AF28CB" w14:textId="77777777" w:rsidR="002A56DE" w:rsidRPr="001F7199" w:rsidRDefault="002A56DE" w:rsidP="00685BE3">
            <w:pPr>
              <w:pStyle w:val="Tabletext0"/>
              <w:rPr>
                <w:ins w:id="3522" w:author="Jillian Carson-Jackson" w:date="2018-10-11T10:25:00Z"/>
              </w:rPr>
            </w:pPr>
            <w:ins w:id="3523" w:author="Jillian Carson-Jackson" w:date="2018-10-11T10:25:00Z">
              <w:r w:rsidRPr="001F7199">
                <w:t>0.41/0.41</w:t>
              </w:r>
            </w:ins>
          </w:p>
        </w:tc>
        <w:tc>
          <w:tcPr>
            <w:tcW w:w="1001" w:type="pct"/>
            <w:shd w:val="clear" w:color="auto" w:fill="auto"/>
            <w:noWrap/>
            <w:vAlign w:val="center"/>
            <w:hideMark/>
          </w:tcPr>
          <w:p w14:paraId="44BCE2B7" w14:textId="77777777" w:rsidR="002A56DE" w:rsidRPr="001F7199" w:rsidRDefault="002A56DE" w:rsidP="00685BE3">
            <w:pPr>
              <w:pStyle w:val="Tabletext0"/>
              <w:rPr>
                <w:ins w:id="3524" w:author="Jillian Carson-Jackson" w:date="2018-10-11T10:25:00Z"/>
              </w:rPr>
            </w:pPr>
            <w:ins w:id="3525" w:author="Jillian Carson-Jackson" w:date="2018-10-11T10:25:00Z">
              <w:r w:rsidRPr="001F7199">
                <w:t>ms</w:t>
              </w:r>
            </w:ins>
          </w:p>
        </w:tc>
      </w:tr>
      <w:tr w:rsidR="002A56DE" w:rsidRPr="001F7199" w14:paraId="3F83E162" w14:textId="77777777" w:rsidTr="00685BE3">
        <w:trPr>
          <w:trHeight w:val="300"/>
          <w:ins w:id="3526" w:author="Jillian Carson-Jackson" w:date="2018-10-11T10:25:00Z"/>
        </w:trPr>
        <w:tc>
          <w:tcPr>
            <w:tcW w:w="1553" w:type="pct"/>
            <w:shd w:val="clear" w:color="auto" w:fill="auto"/>
            <w:noWrap/>
            <w:vAlign w:val="center"/>
            <w:hideMark/>
          </w:tcPr>
          <w:p w14:paraId="7C573AAE" w14:textId="77777777" w:rsidR="002A56DE" w:rsidRPr="001F7199" w:rsidRDefault="002A56DE" w:rsidP="00685BE3">
            <w:pPr>
              <w:pStyle w:val="Tabletext0"/>
              <w:rPr>
                <w:ins w:id="3527" w:author="Jillian Carson-Jackson" w:date="2018-10-11T10:25:00Z"/>
              </w:rPr>
            </w:pPr>
            <w:ins w:id="3528" w:author="Jillian Carson-Jackson" w:date="2018-10-11T10:25:00Z">
              <w:r w:rsidRPr="001F7199">
                <w:t>Syncword size</w:t>
              </w:r>
            </w:ins>
          </w:p>
        </w:tc>
        <w:tc>
          <w:tcPr>
            <w:tcW w:w="889" w:type="pct"/>
            <w:shd w:val="clear" w:color="auto" w:fill="auto"/>
            <w:noWrap/>
            <w:vAlign w:val="center"/>
            <w:hideMark/>
          </w:tcPr>
          <w:p w14:paraId="3973329A" w14:textId="77777777" w:rsidR="002A56DE" w:rsidRPr="001F7199" w:rsidRDefault="002A56DE" w:rsidP="00685BE3">
            <w:pPr>
              <w:pStyle w:val="Tabletext0"/>
              <w:rPr>
                <w:ins w:id="3529" w:author="Jillian Carson-Jackson" w:date="2018-10-11T10:25:00Z"/>
              </w:rPr>
            </w:pPr>
            <w:ins w:id="3530" w:author="Jillian Carson-Jackson" w:date="2018-10-11T10:25:00Z">
              <w:r w:rsidRPr="001F7199">
                <w:t>48</w:t>
              </w:r>
            </w:ins>
          </w:p>
        </w:tc>
        <w:tc>
          <w:tcPr>
            <w:tcW w:w="778" w:type="pct"/>
            <w:shd w:val="clear" w:color="auto" w:fill="auto"/>
            <w:noWrap/>
            <w:vAlign w:val="center"/>
            <w:hideMark/>
          </w:tcPr>
          <w:p w14:paraId="13690E7F" w14:textId="77777777" w:rsidR="002A56DE" w:rsidRPr="001F7199" w:rsidRDefault="002A56DE" w:rsidP="00685BE3">
            <w:pPr>
              <w:pStyle w:val="Tabletext0"/>
              <w:rPr>
                <w:ins w:id="3531" w:author="Jillian Carson-Jackson" w:date="2018-10-11T10:25:00Z"/>
              </w:rPr>
            </w:pPr>
            <w:ins w:id="3532" w:author="Jillian Carson-Jackson" w:date="2018-10-11T10:25:00Z">
              <w:r>
                <w:t>48</w:t>
              </w:r>
            </w:ins>
          </w:p>
        </w:tc>
        <w:tc>
          <w:tcPr>
            <w:tcW w:w="779" w:type="pct"/>
            <w:shd w:val="clear" w:color="auto" w:fill="auto"/>
            <w:vAlign w:val="center"/>
          </w:tcPr>
          <w:p w14:paraId="405DDBBA" w14:textId="77777777" w:rsidR="002A56DE" w:rsidRPr="001F7199" w:rsidRDefault="002A56DE" w:rsidP="00685BE3">
            <w:pPr>
              <w:pStyle w:val="Tabletext0"/>
              <w:rPr>
                <w:ins w:id="3533" w:author="Jillian Carson-Jackson" w:date="2018-10-11T10:25:00Z"/>
              </w:rPr>
            </w:pPr>
            <w:ins w:id="3534" w:author="Jillian Carson-Jackson" w:date="2018-10-11T10:25:00Z">
              <w:r>
                <w:t>27</w:t>
              </w:r>
            </w:ins>
          </w:p>
        </w:tc>
        <w:tc>
          <w:tcPr>
            <w:tcW w:w="1001" w:type="pct"/>
            <w:shd w:val="clear" w:color="auto" w:fill="auto"/>
            <w:noWrap/>
            <w:vAlign w:val="center"/>
            <w:hideMark/>
          </w:tcPr>
          <w:p w14:paraId="6BC3543F" w14:textId="77777777" w:rsidR="002A56DE" w:rsidRPr="001F7199" w:rsidRDefault="002A56DE" w:rsidP="00685BE3">
            <w:pPr>
              <w:pStyle w:val="Tabletext0"/>
              <w:rPr>
                <w:ins w:id="3535" w:author="Jillian Carson-Jackson" w:date="2018-10-11T10:25:00Z"/>
              </w:rPr>
            </w:pPr>
            <w:ins w:id="3536" w:author="Jillian Carson-Jackson" w:date="2018-10-11T10:25:00Z">
              <w:r w:rsidRPr="001F7199">
                <w:t>symbols</w:t>
              </w:r>
            </w:ins>
          </w:p>
        </w:tc>
      </w:tr>
      <w:tr w:rsidR="002A56DE" w:rsidRPr="001F7199" w14:paraId="4D7A3EDE" w14:textId="77777777" w:rsidTr="00685BE3">
        <w:trPr>
          <w:trHeight w:val="300"/>
          <w:ins w:id="3537" w:author="Jillian Carson-Jackson" w:date="2018-10-11T10:25:00Z"/>
        </w:trPr>
        <w:tc>
          <w:tcPr>
            <w:tcW w:w="1553" w:type="pct"/>
            <w:shd w:val="clear" w:color="auto" w:fill="auto"/>
            <w:noWrap/>
            <w:vAlign w:val="center"/>
          </w:tcPr>
          <w:p w14:paraId="416A470A" w14:textId="77777777" w:rsidR="002A56DE" w:rsidRPr="001F7199" w:rsidRDefault="002A56DE" w:rsidP="00685BE3">
            <w:pPr>
              <w:pStyle w:val="Tabletext0"/>
              <w:rPr>
                <w:ins w:id="3538" w:author="Jillian Carson-Jackson" w:date="2018-10-11T10:25:00Z"/>
              </w:rPr>
            </w:pPr>
            <w:ins w:id="3539" w:author="Jillian Carson-Jackson" w:date="2018-10-11T10:25:00Z">
              <w:r>
                <w:t>Number of syncwords</w:t>
              </w:r>
            </w:ins>
          </w:p>
        </w:tc>
        <w:tc>
          <w:tcPr>
            <w:tcW w:w="889" w:type="pct"/>
            <w:shd w:val="clear" w:color="auto" w:fill="auto"/>
            <w:noWrap/>
            <w:vAlign w:val="center"/>
          </w:tcPr>
          <w:p w14:paraId="25342DB1" w14:textId="77777777" w:rsidR="002A56DE" w:rsidRPr="001F7199" w:rsidRDefault="002A56DE" w:rsidP="00685BE3">
            <w:pPr>
              <w:pStyle w:val="Tabletext0"/>
              <w:rPr>
                <w:ins w:id="3540" w:author="Jillian Carson-Jackson" w:date="2018-10-11T10:25:00Z"/>
              </w:rPr>
            </w:pPr>
            <w:ins w:id="3541" w:author="Jillian Carson-Jackson" w:date="2018-10-11T10:25:00Z">
              <w:r>
                <w:t>4</w:t>
              </w:r>
            </w:ins>
          </w:p>
        </w:tc>
        <w:tc>
          <w:tcPr>
            <w:tcW w:w="778" w:type="pct"/>
            <w:shd w:val="clear" w:color="auto" w:fill="auto"/>
            <w:noWrap/>
            <w:vAlign w:val="center"/>
          </w:tcPr>
          <w:p w14:paraId="5DC997B8" w14:textId="77777777" w:rsidR="002A56DE" w:rsidRDefault="002A56DE" w:rsidP="00685BE3">
            <w:pPr>
              <w:pStyle w:val="Tabletext0"/>
              <w:rPr>
                <w:ins w:id="3542" w:author="Jillian Carson-Jackson" w:date="2018-10-11T10:25:00Z"/>
              </w:rPr>
            </w:pPr>
            <w:ins w:id="3543" w:author="Jillian Carson-Jackson" w:date="2018-10-11T10:25:00Z">
              <w:r>
                <w:t>6</w:t>
              </w:r>
            </w:ins>
          </w:p>
        </w:tc>
        <w:tc>
          <w:tcPr>
            <w:tcW w:w="779" w:type="pct"/>
            <w:shd w:val="clear" w:color="auto" w:fill="auto"/>
            <w:vAlign w:val="center"/>
          </w:tcPr>
          <w:p w14:paraId="19CE656F" w14:textId="77777777" w:rsidR="002A56DE" w:rsidRDefault="002A56DE" w:rsidP="00685BE3">
            <w:pPr>
              <w:pStyle w:val="Tabletext0"/>
              <w:rPr>
                <w:ins w:id="3544" w:author="Jillian Carson-Jackson" w:date="2018-10-11T10:25:00Z"/>
              </w:rPr>
            </w:pPr>
            <w:ins w:id="3545" w:author="Jillian Carson-Jackson" w:date="2018-10-11T10:25:00Z">
              <w:r>
                <w:t>6</w:t>
              </w:r>
            </w:ins>
          </w:p>
        </w:tc>
        <w:tc>
          <w:tcPr>
            <w:tcW w:w="1001" w:type="pct"/>
            <w:shd w:val="clear" w:color="auto" w:fill="auto"/>
            <w:noWrap/>
            <w:vAlign w:val="center"/>
          </w:tcPr>
          <w:p w14:paraId="1E1602E8" w14:textId="77777777" w:rsidR="002A56DE" w:rsidRPr="001F7199" w:rsidRDefault="002A56DE" w:rsidP="00685BE3">
            <w:pPr>
              <w:pStyle w:val="Tabletext0"/>
              <w:rPr>
                <w:ins w:id="3546" w:author="Jillian Carson-Jackson" w:date="2018-10-11T10:25:00Z"/>
              </w:rPr>
            </w:pPr>
            <w:ins w:id="3547" w:author="Jillian Carson-Jackson" w:date="2018-10-11T10:25:00Z">
              <w:r>
                <w:t>s</w:t>
              </w:r>
              <w:r w:rsidRPr="001F7199">
                <w:t>ymbols</w:t>
              </w:r>
            </w:ins>
          </w:p>
        </w:tc>
      </w:tr>
      <w:tr w:rsidR="002A56DE" w14:paraId="1A28DF39" w14:textId="77777777" w:rsidTr="00685BE3">
        <w:trPr>
          <w:trHeight w:val="300"/>
          <w:ins w:id="3548" w:author="Jillian Carson-Jackson" w:date="2018-10-11T10:25:00Z"/>
        </w:trPr>
        <w:tc>
          <w:tcPr>
            <w:tcW w:w="1553" w:type="pct"/>
            <w:shd w:val="clear" w:color="auto" w:fill="auto"/>
            <w:noWrap/>
            <w:vAlign w:val="center"/>
          </w:tcPr>
          <w:p w14:paraId="65CABA84" w14:textId="77777777" w:rsidR="002A56DE" w:rsidRDefault="002A56DE" w:rsidP="00685BE3">
            <w:pPr>
              <w:pStyle w:val="Tabletext0"/>
              <w:rPr>
                <w:ins w:id="3549" w:author="Jillian Carson-Jackson" w:date="2018-10-11T10:25:00Z"/>
              </w:rPr>
            </w:pPr>
            <w:ins w:id="3550" w:author="Jillian Carson-Jackson" w:date="2018-10-11T10:25:00Z">
              <w:r>
                <w:t>Total syncword symbols</w:t>
              </w:r>
            </w:ins>
          </w:p>
        </w:tc>
        <w:tc>
          <w:tcPr>
            <w:tcW w:w="889" w:type="pct"/>
            <w:shd w:val="clear" w:color="auto" w:fill="auto"/>
            <w:noWrap/>
            <w:vAlign w:val="center"/>
          </w:tcPr>
          <w:p w14:paraId="2D623B10" w14:textId="77777777" w:rsidR="002A56DE" w:rsidRDefault="002A56DE" w:rsidP="00685BE3">
            <w:pPr>
              <w:pStyle w:val="Tabletext0"/>
              <w:rPr>
                <w:ins w:id="3551" w:author="Jillian Carson-Jackson" w:date="2018-10-11T10:25:00Z"/>
              </w:rPr>
            </w:pPr>
            <w:ins w:id="3552" w:author="Jillian Carson-Jackson" w:date="2018-10-11T10:25:00Z">
              <w:r>
                <w:t>192</w:t>
              </w:r>
            </w:ins>
          </w:p>
        </w:tc>
        <w:tc>
          <w:tcPr>
            <w:tcW w:w="778" w:type="pct"/>
            <w:shd w:val="clear" w:color="auto" w:fill="auto"/>
            <w:noWrap/>
            <w:vAlign w:val="center"/>
          </w:tcPr>
          <w:p w14:paraId="2C8097E0" w14:textId="77777777" w:rsidR="002A56DE" w:rsidRDefault="002A56DE" w:rsidP="00685BE3">
            <w:pPr>
              <w:pStyle w:val="Tabletext0"/>
              <w:rPr>
                <w:ins w:id="3553" w:author="Jillian Carson-Jackson" w:date="2018-10-11T10:25:00Z"/>
              </w:rPr>
            </w:pPr>
            <w:ins w:id="3554" w:author="Jillian Carson-Jackson" w:date="2018-10-11T10:25:00Z">
              <w:r>
                <w:t>288</w:t>
              </w:r>
            </w:ins>
          </w:p>
        </w:tc>
        <w:tc>
          <w:tcPr>
            <w:tcW w:w="779" w:type="pct"/>
            <w:shd w:val="clear" w:color="auto" w:fill="auto"/>
            <w:vAlign w:val="center"/>
          </w:tcPr>
          <w:p w14:paraId="5C4F35A7" w14:textId="77777777" w:rsidR="002A56DE" w:rsidRDefault="002A56DE" w:rsidP="00685BE3">
            <w:pPr>
              <w:pStyle w:val="Tabletext0"/>
              <w:rPr>
                <w:ins w:id="3555" w:author="Jillian Carson-Jackson" w:date="2018-10-11T10:25:00Z"/>
              </w:rPr>
            </w:pPr>
            <w:ins w:id="3556" w:author="Jillian Carson-Jackson" w:date="2018-10-11T10:25:00Z">
              <w:r>
                <w:t>162</w:t>
              </w:r>
            </w:ins>
          </w:p>
        </w:tc>
        <w:tc>
          <w:tcPr>
            <w:tcW w:w="1001" w:type="pct"/>
            <w:shd w:val="clear" w:color="auto" w:fill="auto"/>
            <w:noWrap/>
            <w:vAlign w:val="center"/>
          </w:tcPr>
          <w:p w14:paraId="65CA3A3B" w14:textId="77777777" w:rsidR="002A56DE" w:rsidRDefault="002A56DE" w:rsidP="00685BE3">
            <w:pPr>
              <w:pStyle w:val="Tabletext0"/>
              <w:rPr>
                <w:ins w:id="3557" w:author="Jillian Carson-Jackson" w:date="2018-10-11T10:25:00Z"/>
              </w:rPr>
            </w:pPr>
            <w:ins w:id="3558" w:author="Jillian Carson-Jackson" w:date="2018-10-11T10:25:00Z">
              <w:r>
                <w:t>symbols</w:t>
              </w:r>
            </w:ins>
          </w:p>
        </w:tc>
      </w:tr>
      <w:tr w:rsidR="002A56DE" w:rsidRPr="001F7199" w14:paraId="6910F3B1" w14:textId="77777777" w:rsidTr="00685BE3">
        <w:trPr>
          <w:trHeight w:val="300"/>
          <w:ins w:id="3559" w:author="Jillian Carson-Jackson" w:date="2018-10-11T10:25:00Z"/>
        </w:trPr>
        <w:tc>
          <w:tcPr>
            <w:tcW w:w="1553" w:type="pct"/>
            <w:shd w:val="clear" w:color="auto" w:fill="auto"/>
            <w:noWrap/>
            <w:vAlign w:val="center"/>
          </w:tcPr>
          <w:p w14:paraId="2D0855DD" w14:textId="77777777" w:rsidR="002A56DE" w:rsidRDefault="002A56DE" w:rsidP="00685BE3">
            <w:pPr>
              <w:pStyle w:val="Tabletext0"/>
              <w:rPr>
                <w:ins w:id="3560" w:author="Jillian Carson-Jackson" w:date="2018-10-11T10:25:00Z"/>
              </w:rPr>
            </w:pPr>
            <w:ins w:id="3561" w:author="Jillian Carson-Jackson" w:date="2018-10-11T10:25:00Z">
              <w:r>
                <w:t>Syncword distance</w:t>
              </w:r>
            </w:ins>
          </w:p>
        </w:tc>
        <w:tc>
          <w:tcPr>
            <w:tcW w:w="889" w:type="pct"/>
            <w:shd w:val="clear" w:color="auto" w:fill="auto"/>
            <w:noWrap/>
            <w:vAlign w:val="center"/>
          </w:tcPr>
          <w:p w14:paraId="33D2D60E" w14:textId="77777777" w:rsidR="002A56DE" w:rsidRPr="001F7199" w:rsidRDefault="002A56DE" w:rsidP="00685BE3">
            <w:pPr>
              <w:pStyle w:val="Tabletext0"/>
              <w:rPr>
                <w:ins w:id="3562" w:author="Jillian Carson-Jackson" w:date="2018-10-11T10:25:00Z"/>
              </w:rPr>
            </w:pPr>
            <w:ins w:id="3563" w:author="Jillian Carson-Jackson" w:date="2018-10-11T10:25:00Z">
              <w:r>
                <w:t>531</w:t>
              </w:r>
            </w:ins>
          </w:p>
        </w:tc>
        <w:tc>
          <w:tcPr>
            <w:tcW w:w="778" w:type="pct"/>
            <w:shd w:val="clear" w:color="auto" w:fill="auto"/>
            <w:noWrap/>
            <w:vAlign w:val="center"/>
          </w:tcPr>
          <w:p w14:paraId="3A6A979A" w14:textId="77777777" w:rsidR="002A56DE" w:rsidRDefault="002A56DE" w:rsidP="00685BE3">
            <w:pPr>
              <w:pStyle w:val="Tabletext0"/>
              <w:rPr>
                <w:ins w:id="3564" w:author="Jillian Carson-Jackson" w:date="2018-10-11T10:25:00Z"/>
              </w:rPr>
            </w:pPr>
            <w:ins w:id="3565" w:author="Jillian Carson-Jackson" w:date="2018-10-11T10:25:00Z">
              <w:r>
                <w:t>2619</w:t>
              </w:r>
            </w:ins>
          </w:p>
        </w:tc>
        <w:tc>
          <w:tcPr>
            <w:tcW w:w="779" w:type="pct"/>
            <w:shd w:val="clear" w:color="auto" w:fill="auto"/>
            <w:vAlign w:val="center"/>
          </w:tcPr>
          <w:p w14:paraId="2646B17C" w14:textId="77777777" w:rsidR="002A56DE" w:rsidRDefault="002A56DE" w:rsidP="00685BE3">
            <w:pPr>
              <w:pStyle w:val="Tabletext0"/>
              <w:rPr>
                <w:ins w:id="3566" w:author="Jillian Carson-Jackson" w:date="2018-10-11T10:25:00Z"/>
              </w:rPr>
            </w:pPr>
            <w:ins w:id="3567" w:author="Jillian Carson-Jackson" w:date="2018-10-11T10:25:00Z">
              <w:r>
                <w:t>2619</w:t>
              </w:r>
            </w:ins>
          </w:p>
        </w:tc>
        <w:tc>
          <w:tcPr>
            <w:tcW w:w="1001" w:type="pct"/>
            <w:shd w:val="clear" w:color="auto" w:fill="auto"/>
            <w:noWrap/>
            <w:vAlign w:val="center"/>
          </w:tcPr>
          <w:p w14:paraId="0113A0EA" w14:textId="77777777" w:rsidR="002A56DE" w:rsidRPr="001F7199" w:rsidRDefault="002A56DE" w:rsidP="00685BE3">
            <w:pPr>
              <w:pStyle w:val="Tabletext0"/>
              <w:rPr>
                <w:ins w:id="3568" w:author="Jillian Carson-Jackson" w:date="2018-10-11T10:25:00Z"/>
              </w:rPr>
            </w:pPr>
            <w:ins w:id="3569" w:author="Jillian Carson-Jackson" w:date="2018-10-11T10:25:00Z">
              <w:r>
                <w:t>symbols</w:t>
              </w:r>
            </w:ins>
          </w:p>
        </w:tc>
      </w:tr>
      <w:tr w:rsidR="002A56DE" w:rsidRPr="001F7199" w14:paraId="3C1F2F2B" w14:textId="77777777" w:rsidTr="00685BE3">
        <w:trPr>
          <w:trHeight w:val="300"/>
          <w:ins w:id="3570" w:author="Jillian Carson-Jackson" w:date="2018-10-11T10:25:00Z"/>
        </w:trPr>
        <w:tc>
          <w:tcPr>
            <w:tcW w:w="1553" w:type="pct"/>
            <w:shd w:val="clear" w:color="auto" w:fill="auto"/>
            <w:noWrap/>
            <w:vAlign w:val="center"/>
            <w:hideMark/>
          </w:tcPr>
          <w:p w14:paraId="4A61C077" w14:textId="77777777" w:rsidR="002A56DE" w:rsidRPr="001F7199" w:rsidRDefault="002A56DE" w:rsidP="00685BE3">
            <w:pPr>
              <w:pStyle w:val="Tabletext0"/>
              <w:rPr>
                <w:ins w:id="3571" w:author="Jillian Carson-Jackson" w:date="2018-10-11T10:25:00Z"/>
              </w:rPr>
            </w:pPr>
            <w:ins w:id="3572" w:author="Jillian Carson-Jackson" w:date="2018-10-11T10:25:00Z">
              <w:r w:rsidRPr="001F7199">
                <w:t>Syncword modulation</w:t>
              </w:r>
            </w:ins>
          </w:p>
        </w:tc>
        <w:tc>
          <w:tcPr>
            <w:tcW w:w="889" w:type="pct"/>
            <w:shd w:val="clear" w:color="auto" w:fill="auto"/>
            <w:noWrap/>
            <w:vAlign w:val="center"/>
            <w:hideMark/>
          </w:tcPr>
          <w:p w14:paraId="23218181" w14:textId="77777777" w:rsidR="002A56DE" w:rsidRPr="001F7199" w:rsidRDefault="002A56DE" w:rsidP="00685BE3">
            <w:pPr>
              <w:pStyle w:val="Tabletext0"/>
              <w:jc w:val="left"/>
              <w:rPr>
                <w:ins w:id="3573" w:author="Jillian Carson-Jackson" w:date="2018-10-11T10:25:00Z"/>
              </w:rPr>
            </w:pPr>
            <w:ins w:id="3574" w:author="Jillian Carson-Jackson" w:date="2018-10-11T10:25:00Z">
              <w:r w:rsidRPr="001F7199">
                <w:t>BPSK</w:t>
              </w:r>
              <w:r>
                <w:t xml:space="preserve"> </w:t>
              </w:r>
              <w:r w:rsidRPr="001F7199">
                <w:t>/</w:t>
              </w:r>
              <w:r>
                <w:t xml:space="preserve"> </w:t>
              </w:r>
              <w:r w:rsidRPr="001F7199">
                <w:t>CDMA</w:t>
              </w:r>
            </w:ins>
          </w:p>
        </w:tc>
        <w:tc>
          <w:tcPr>
            <w:tcW w:w="778" w:type="pct"/>
            <w:shd w:val="clear" w:color="auto" w:fill="auto"/>
            <w:noWrap/>
            <w:vAlign w:val="center"/>
            <w:hideMark/>
          </w:tcPr>
          <w:p w14:paraId="5771F765" w14:textId="77777777" w:rsidR="002A56DE" w:rsidRPr="001F7199" w:rsidRDefault="002A56DE" w:rsidP="00685BE3">
            <w:pPr>
              <w:pStyle w:val="Tabletext0"/>
              <w:jc w:val="left"/>
              <w:rPr>
                <w:ins w:id="3575" w:author="Jillian Carson-Jackson" w:date="2018-10-11T10:25:00Z"/>
              </w:rPr>
            </w:pPr>
            <w:ins w:id="3576" w:author="Jillian Carson-Jackson" w:date="2018-10-11T10:25:00Z">
              <w:r>
                <w:t>BPSK</w:t>
              </w:r>
            </w:ins>
          </w:p>
        </w:tc>
        <w:tc>
          <w:tcPr>
            <w:tcW w:w="779" w:type="pct"/>
            <w:shd w:val="clear" w:color="auto" w:fill="auto"/>
            <w:vAlign w:val="center"/>
          </w:tcPr>
          <w:p w14:paraId="4A2CCD1C" w14:textId="77777777" w:rsidR="002A56DE" w:rsidRPr="001F7199" w:rsidRDefault="002A56DE" w:rsidP="00685BE3">
            <w:pPr>
              <w:pStyle w:val="Tabletext0"/>
              <w:jc w:val="left"/>
              <w:rPr>
                <w:ins w:id="3577" w:author="Jillian Carson-Jackson" w:date="2018-10-11T10:25:00Z"/>
              </w:rPr>
            </w:pPr>
            <w:ins w:id="3578" w:author="Jillian Carson-Jackson" w:date="2018-10-11T10:25:00Z">
              <w:r>
                <w:t>PI/4-</w:t>
              </w:r>
              <w:r w:rsidRPr="001F7199">
                <w:t>QPSK (00 /11)</w:t>
              </w:r>
            </w:ins>
          </w:p>
        </w:tc>
        <w:tc>
          <w:tcPr>
            <w:tcW w:w="1001" w:type="pct"/>
            <w:shd w:val="clear" w:color="auto" w:fill="auto"/>
            <w:noWrap/>
            <w:vAlign w:val="center"/>
            <w:hideMark/>
          </w:tcPr>
          <w:p w14:paraId="33C588D5" w14:textId="77777777" w:rsidR="002A56DE" w:rsidRPr="001F7199" w:rsidRDefault="002A56DE" w:rsidP="00685BE3">
            <w:pPr>
              <w:pStyle w:val="Tabletext0"/>
              <w:rPr>
                <w:ins w:id="3579" w:author="Jillian Carson-Jackson" w:date="2018-10-11T10:25:00Z"/>
              </w:rPr>
            </w:pPr>
          </w:p>
        </w:tc>
      </w:tr>
      <w:tr w:rsidR="002A56DE" w:rsidRPr="001F7199" w14:paraId="704FA102" w14:textId="77777777" w:rsidTr="00685BE3">
        <w:trPr>
          <w:trHeight w:val="300"/>
          <w:ins w:id="3580" w:author="Jillian Carson-Jackson" w:date="2018-10-11T10:25:00Z"/>
        </w:trPr>
        <w:tc>
          <w:tcPr>
            <w:tcW w:w="1553" w:type="pct"/>
            <w:shd w:val="clear" w:color="auto" w:fill="auto"/>
            <w:noWrap/>
            <w:vAlign w:val="center"/>
            <w:hideMark/>
          </w:tcPr>
          <w:p w14:paraId="13614BA8" w14:textId="77777777" w:rsidR="002A56DE" w:rsidRPr="001F7199" w:rsidRDefault="002A56DE" w:rsidP="00685BE3">
            <w:pPr>
              <w:pStyle w:val="Tabletext0"/>
              <w:rPr>
                <w:ins w:id="3581" w:author="Jillian Carson-Jackson" w:date="2018-10-11T10:25:00Z"/>
              </w:rPr>
            </w:pPr>
            <w:ins w:id="3582" w:author="Jillian Carson-Jackson" w:date="2018-10-11T10:25:00Z">
              <w:r w:rsidRPr="001F7199">
                <w:t xml:space="preserve">Link Config ID </w:t>
              </w:r>
            </w:ins>
          </w:p>
        </w:tc>
        <w:tc>
          <w:tcPr>
            <w:tcW w:w="2446" w:type="pct"/>
            <w:gridSpan w:val="3"/>
            <w:shd w:val="clear" w:color="auto" w:fill="auto"/>
            <w:noWrap/>
            <w:vAlign w:val="center"/>
            <w:hideMark/>
          </w:tcPr>
          <w:p w14:paraId="16A02701" w14:textId="77777777" w:rsidR="002A56DE" w:rsidRPr="00137389" w:rsidRDefault="002A56DE" w:rsidP="00685BE3">
            <w:pPr>
              <w:pStyle w:val="Tabletext0"/>
              <w:rPr>
                <w:ins w:id="3583" w:author="Jillian Carson-Jackson" w:date="2018-10-11T10:25:00Z"/>
                <w:rFonts w:cs="Calibri"/>
                <w:szCs w:val="18"/>
              </w:rPr>
            </w:pPr>
            <w:ins w:id="3584" w:author="Jillian Carson-Jackson" w:date="2018-10-11T10:25:00Z">
              <w:r w:rsidRPr="00137389">
                <w:rPr>
                  <w:rFonts w:cs="Calibri"/>
                  <w:color w:val="222222"/>
                  <w:szCs w:val="18"/>
                  <w:shd w:val="clear" w:color="auto" w:fill="FFFFFF"/>
                </w:rPr>
                <w:t xml:space="preserve">(32,6) block-code will not work for downlink </w:t>
              </w:r>
              <w:r w:rsidRPr="001F7199">
                <w:t>C/(N</w:t>
              </w:r>
              <w:r w:rsidRPr="001F7199">
                <w:rPr>
                  <w:vertAlign w:val="subscript"/>
                </w:rPr>
                <w:t>0</w:t>
              </w:r>
              <w:r w:rsidRPr="001F7199">
                <w:t>+I</w:t>
              </w:r>
              <w:r w:rsidRPr="001F7199">
                <w:rPr>
                  <w:vertAlign w:val="subscript"/>
                </w:rPr>
                <w:t>0</w:t>
              </w:r>
              <w:r w:rsidRPr="001F7199">
                <w:t xml:space="preserve">) </w:t>
              </w:r>
              <w:r>
                <w:t>(</w:t>
              </w:r>
              <w:r w:rsidRPr="001F7199">
                <w:t>E</w:t>
              </w:r>
              <w:r w:rsidRPr="001F7199">
                <w:rPr>
                  <w:vertAlign w:val="subscript"/>
                </w:rPr>
                <w:t>s</w:t>
              </w:r>
              <w:r w:rsidRPr="001F7199">
                <w:t>/N</w:t>
              </w:r>
              <w:r w:rsidRPr="001F7199">
                <w:rPr>
                  <w:vertAlign w:val="subscript"/>
                </w:rPr>
                <w:t>0</w:t>
              </w:r>
              <w:r>
                <w:t xml:space="preserve">) </w:t>
              </w:r>
              <w:r w:rsidRPr="00137389">
                <w:rPr>
                  <w:rFonts w:cs="Calibri"/>
                  <w:szCs w:val="18"/>
                </w:rPr>
                <w:t>thresholds</w:t>
              </w:r>
            </w:ins>
          </w:p>
        </w:tc>
        <w:tc>
          <w:tcPr>
            <w:tcW w:w="1001" w:type="pct"/>
            <w:shd w:val="clear" w:color="auto" w:fill="auto"/>
            <w:noWrap/>
            <w:vAlign w:val="center"/>
            <w:hideMark/>
          </w:tcPr>
          <w:p w14:paraId="190502F8" w14:textId="77777777" w:rsidR="002A56DE" w:rsidRPr="001F7199" w:rsidRDefault="002A56DE" w:rsidP="00685BE3">
            <w:pPr>
              <w:pStyle w:val="Tabletext0"/>
              <w:rPr>
                <w:ins w:id="3585" w:author="Jillian Carson-Jackson" w:date="2018-10-11T10:25:00Z"/>
              </w:rPr>
            </w:pPr>
            <w:ins w:id="3586" w:author="Jillian Carson-Jackson" w:date="2018-10-11T10:25:00Z">
              <w:r w:rsidRPr="001F7199">
                <w:t>symbols</w:t>
              </w:r>
            </w:ins>
          </w:p>
        </w:tc>
      </w:tr>
      <w:tr w:rsidR="002A56DE" w:rsidRPr="001F7199" w14:paraId="565CDCBF" w14:textId="77777777" w:rsidTr="00685BE3">
        <w:trPr>
          <w:trHeight w:val="300"/>
          <w:ins w:id="3587" w:author="Jillian Carson-Jackson" w:date="2018-10-11T10:25:00Z"/>
        </w:trPr>
        <w:tc>
          <w:tcPr>
            <w:tcW w:w="1553" w:type="pct"/>
            <w:shd w:val="clear" w:color="auto" w:fill="auto"/>
            <w:noWrap/>
            <w:vAlign w:val="center"/>
            <w:hideMark/>
          </w:tcPr>
          <w:p w14:paraId="39E0BD6B" w14:textId="77777777" w:rsidR="002A56DE" w:rsidRPr="001F7199" w:rsidRDefault="002A56DE" w:rsidP="00685BE3">
            <w:pPr>
              <w:pStyle w:val="Tabletext0"/>
              <w:rPr>
                <w:ins w:id="3588" w:author="Jillian Carson-Jackson" w:date="2018-10-11T10:25:00Z"/>
              </w:rPr>
            </w:pPr>
            <w:ins w:id="3589" w:author="Jillian Carson-Jackson" w:date="2018-10-11T10:25:00Z">
              <w:r w:rsidRPr="001F7199">
                <w:t>Pilot distance</w:t>
              </w:r>
            </w:ins>
          </w:p>
        </w:tc>
        <w:tc>
          <w:tcPr>
            <w:tcW w:w="889" w:type="pct"/>
            <w:shd w:val="clear" w:color="auto" w:fill="auto"/>
            <w:noWrap/>
            <w:vAlign w:val="center"/>
            <w:hideMark/>
          </w:tcPr>
          <w:p w14:paraId="7DCF76BA" w14:textId="77777777" w:rsidR="002A56DE" w:rsidRPr="001F7199" w:rsidRDefault="002A56DE" w:rsidP="00685BE3">
            <w:pPr>
              <w:pStyle w:val="Tabletext0"/>
              <w:rPr>
                <w:ins w:id="3590" w:author="Jillian Carson-Jackson" w:date="2018-10-11T10:25:00Z"/>
              </w:rPr>
            </w:pPr>
            <w:ins w:id="3591" w:author="Jillian Carson-Jackson" w:date="2018-10-11T10:25:00Z">
              <w:r>
                <w:t>8</w:t>
              </w:r>
            </w:ins>
          </w:p>
        </w:tc>
        <w:tc>
          <w:tcPr>
            <w:tcW w:w="778" w:type="pct"/>
            <w:shd w:val="clear" w:color="auto" w:fill="auto"/>
            <w:noWrap/>
            <w:vAlign w:val="center"/>
            <w:hideMark/>
          </w:tcPr>
          <w:p w14:paraId="1B0ABB01" w14:textId="77777777" w:rsidR="002A56DE" w:rsidRPr="001F7199" w:rsidRDefault="002A56DE" w:rsidP="00685BE3">
            <w:pPr>
              <w:pStyle w:val="Tabletext0"/>
              <w:rPr>
                <w:ins w:id="3592" w:author="Jillian Carson-Jackson" w:date="2018-10-11T10:25:00Z"/>
              </w:rPr>
            </w:pPr>
          </w:p>
        </w:tc>
        <w:tc>
          <w:tcPr>
            <w:tcW w:w="779" w:type="pct"/>
            <w:shd w:val="clear" w:color="auto" w:fill="auto"/>
            <w:vAlign w:val="center"/>
          </w:tcPr>
          <w:p w14:paraId="05B4CB8A" w14:textId="77777777" w:rsidR="002A56DE" w:rsidRPr="001F7199" w:rsidRDefault="002A56DE" w:rsidP="00685BE3">
            <w:pPr>
              <w:pStyle w:val="Tabletext0"/>
              <w:rPr>
                <w:ins w:id="3593" w:author="Jillian Carson-Jackson" w:date="2018-10-11T10:25:00Z"/>
              </w:rPr>
            </w:pPr>
            <w:ins w:id="3594" w:author="Jillian Carson-Jackson" w:date="2018-10-11T10:25:00Z">
              <w:r>
                <w:t>27</w:t>
              </w:r>
            </w:ins>
          </w:p>
        </w:tc>
        <w:tc>
          <w:tcPr>
            <w:tcW w:w="1001" w:type="pct"/>
            <w:shd w:val="clear" w:color="auto" w:fill="auto"/>
            <w:noWrap/>
            <w:vAlign w:val="center"/>
            <w:hideMark/>
          </w:tcPr>
          <w:p w14:paraId="03F12D20" w14:textId="77777777" w:rsidR="002A56DE" w:rsidRPr="001F7199" w:rsidRDefault="002A56DE" w:rsidP="00685BE3">
            <w:pPr>
              <w:pStyle w:val="Tabletext0"/>
              <w:rPr>
                <w:ins w:id="3595" w:author="Jillian Carson-Jackson" w:date="2018-10-11T10:25:00Z"/>
              </w:rPr>
            </w:pPr>
            <w:ins w:id="3596" w:author="Jillian Carson-Jackson" w:date="2018-10-11T10:25:00Z">
              <w:r>
                <w:t>s</w:t>
              </w:r>
              <w:r w:rsidRPr="001F7199">
                <w:t>ymbols</w:t>
              </w:r>
            </w:ins>
          </w:p>
        </w:tc>
      </w:tr>
      <w:tr w:rsidR="002A56DE" w:rsidRPr="001F7199" w14:paraId="5701CC5C" w14:textId="77777777" w:rsidTr="00685BE3">
        <w:trPr>
          <w:trHeight w:val="300"/>
          <w:ins w:id="3597" w:author="Jillian Carson-Jackson" w:date="2018-10-11T10:25:00Z"/>
        </w:trPr>
        <w:tc>
          <w:tcPr>
            <w:tcW w:w="1553" w:type="pct"/>
            <w:shd w:val="clear" w:color="auto" w:fill="auto"/>
            <w:noWrap/>
            <w:vAlign w:val="center"/>
          </w:tcPr>
          <w:p w14:paraId="438D6719" w14:textId="77777777" w:rsidR="002A56DE" w:rsidRPr="001F7199" w:rsidRDefault="002A56DE" w:rsidP="00685BE3">
            <w:pPr>
              <w:pStyle w:val="Tabletext0"/>
              <w:rPr>
                <w:ins w:id="3598" w:author="Jillian Carson-Jackson" w:date="2018-10-11T10:25:00Z"/>
              </w:rPr>
            </w:pPr>
            <w:ins w:id="3599" w:author="Jillian Carson-Jackson" w:date="2018-10-11T10:25:00Z">
              <w:r w:rsidRPr="001F7199">
                <w:t>Total pilots symbols</w:t>
              </w:r>
            </w:ins>
          </w:p>
        </w:tc>
        <w:tc>
          <w:tcPr>
            <w:tcW w:w="889" w:type="pct"/>
            <w:shd w:val="clear" w:color="auto" w:fill="auto"/>
            <w:noWrap/>
            <w:vAlign w:val="center"/>
          </w:tcPr>
          <w:p w14:paraId="22B91083" w14:textId="77777777" w:rsidR="002A56DE" w:rsidRDefault="002A56DE" w:rsidP="00685BE3">
            <w:pPr>
              <w:pStyle w:val="Tabletext0"/>
              <w:rPr>
                <w:ins w:id="3600" w:author="Jillian Carson-Jackson" w:date="2018-10-11T10:25:00Z"/>
              </w:rPr>
            </w:pPr>
            <w:ins w:id="3601" w:author="Jillian Carson-Jackson" w:date="2018-10-11T10:25:00Z">
              <w:r>
                <w:t>180</w:t>
              </w:r>
            </w:ins>
          </w:p>
        </w:tc>
        <w:tc>
          <w:tcPr>
            <w:tcW w:w="778" w:type="pct"/>
            <w:shd w:val="clear" w:color="auto" w:fill="auto"/>
            <w:noWrap/>
            <w:vAlign w:val="center"/>
          </w:tcPr>
          <w:p w14:paraId="30BB30AE" w14:textId="77777777" w:rsidR="002A56DE" w:rsidRPr="001F7199" w:rsidDel="00983BD4" w:rsidRDefault="002A56DE" w:rsidP="00685BE3">
            <w:pPr>
              <w:pStyle w:val="Tabletext0"/>
              <w:rPr>
                <w:ins w:id="3602" w:author="Jillian Carson-Jackson" w:date="2018-10-11T10:25:00Z"/>
              </w:rPr>
            </w:pPr>
          </w:p>
        </w:tc>
        <w:tc>
          <w:tcPr>
            <w:tcW w:w="779" w:type="pct"/>
            <w:shd w:val="clear" w:color="auto" w:fill="auto"/>
            <w:vAlign w:val="center"/>
          </w:tcPr>
          <w:p w14:paraId="18475ACE" w14:textId="77777777" w:rsidR="002A56DE" w:rsidRDefault="002A56DE" w:rsidP="00685BE3">
            <w:pPr>
              <w:pStyle w:val="Tabletext0"/>
              <w:rPr>
                <w:ins w:id="3603" w:author="Jillian Carson-Jackson" w:date="2018-10-11T10:25:00Z"/>
              </w:rPr>
            </w:pPr>
            <w:ins w:id="3604" w:author="Jillian Carson-Jackson" w:date="2018-10-11T10:25:00Z">
              <w:r>
                <w:t>480</w:t>
              </w:r>
            </w:ins>
          </w:p>
        </w:tc>
        <w:tc>
          <w:tcPr>
            <w:tcW w:w="1001" w:type="pct"/>
            <w:shd w:val="clear" w:color="auto" w:fill="auto"/>
            <w:noWrap/>
            <w:vAlign w:val="center"/>
          </w:tcPr>
          <w:p w14:paraId="04735147" w14:textId="77777777" w:rsidR="002A56DE" w:rsidRPr="001F7199" w:rsidRDefault="002A56DE" w:rsidP="00685BE3">
            <w:pPr>
              <w:pStyle w:val="Tabletext0"/>
              <w:rPr>
                <w:ins w:id="3605" w:author="Jillian Carson-Jackson" w:date="2018-10-11T10:25:00Z"/>
              </w:rPr>
            </w:pPr>
            <w:ins w:id="3606" w:author="Jillian Carson-Jackson" w:date="2018-10-11T10:25:00Z">
              <w:r>
                <w:t>s</w:t>
              </w:r>
              <w:r w:rsidRPr="001F7199">
                <w:t>ymbols</w:t>
              </w:r>
            </w:ins>
          </w:p>
        </w:tc>
      </w:tr>
      <w:tr w:rsidR="002A56DE" w:rsidRPr="001F7199" w14:paraId="7E5DA3DD" w14:textId="77777777" w:rsidTr="00685BE3">
        <w:trPr>
          <w:trHeight w:val="300"/>
          <w:ins w:id="3607" w:author="Jillian Carson-Jackson" w:date="2018-10-11T10:25:00Z"/>
        </w:trPr>
        <w:tc>
          <w:tcPr>
            <w:tcW w:w="1553" w:type="pct"/>
            <w:shd w:val="clear" w:color="auto" w:fill="auto"/>
            <w:noWrap/>
            <w:vAlign w:val="center"/>
          </w:tcPr>
          <w:p w14:paraId="7B09CEC5" w14:textId="77777777" w:rsidR="002A56DE" w:rsidRPr="001F7199" w:rsidRDefault="002A56DE" w:rsidP="00685BE3">
            <w:pPr>
              <w:pStyle w:val="Tabletext0"/>
              <w:rPr>
                <w:ins w:id="3608" w:author="Jillian Carson-Jackson" w:date="2018-10-11T10:25:00Z"/>
              </w:rPr>
            </w:pPr>
            <w:ins w:id="3609" w:author="Jillian Carson-Jackson" w:date="2018-10-11T10:25:00Z">
              <w:r>
                <w:t>Burst symbol duration*</w:t>
              </w:r>
            </w:ins>
          </w:p>
        </w:tc>
        <w:tc>
          <w:tcPr>
            <w:tcW w:w="889" w:type="pct"/>
            <w:shd w:val="clear" w:color="auto" w:fill="auto"/>
            <w:noWrap/>
            <w:vAlign w:val="center"/>
          </w:tcPr>
          <w:p w14:paraId="424E443E" w14:textId="77777777" w:rsidR="002A56DE" w:rsidRDefault="002A56DE" w:rsidP="00685BE3">
            <w:pPr>
              <w:pStyle w:val="Tabletext0"/>
              <w:rPr>
                <w:ins w:id="3610" w:author="Jillian Carson-Jackson" w:date="2018-10-11T10:25:00Z"/>
              </w:rPr>
            </w:pPr>
            <w:ins w:id="3611" w:author="Jillian Carson-Jackson" w:date="2018-10-11T10:25:00Z">
              <w:r>
                <w:t>1641</w:t>
              </w:r>
            </w:ins>
          </w:p>
        </w:tc>
        <w:tc>
          <w:tcPr>
            <w:tcW w:w="778" w:type="pct"/>
            <w:shd w:val="clear" w:color="auto" w:fill="auto"/>
            <w:noWrap/>
            <w:vAlign w:val="center"/>
          </w:tcPr>
          <w:p w14:paraId="4F9CCEEC" w14:textId="77777777" w:rsidR="002A56DE" w:rsidRPr="001F7199" w:rsidDel="00983BD4" w:rsidRDefault="002A56DE" w:rsidP="00685BE3">
            <w:pPr>
              <w:pStyle w:val="Tabletext0"/>
              <w:rPr>
                <w:ins w:id="3612" w:author="Jillian Carson-Jackson" w:date="2018-10-11T10:25:00Z"/>
              </w:rPr>
            </w:pPr>
            <w:ins w:id="3613" w:author="Jillian Carson-Jackson" w:date="2018-10-11T10:25:00Z">
              <w:r>
                <w:t>13143</w:t>
              </w:r>
            </w:ins>
          </w:p>
        </w:tc>
        <w:tc>
          <w:tcPr>
            <w:tcW w:w="779" w:type="pct"/>
            <w:shd w:val="clear" w:color="auto" w:fill="auto"/>
            <w:vAlign w:val="center"/>
          </w:tcPr>
          <w:p w14:paraId="4DBB09C0" w14:textId="77777777" w:rsidR="002A56DE" w:rsidRDefault="002A56DE" w:rsidP="00685BE3">
            <w:pPr>
              <w:pStyle w:val="Tabletext0"/>
              <w:rPr>
                <w:ins w:id="3614" w:author="Jillian Carson-Jackson" w:date="2018-10-11T10:25:00Z"/>
              </w:rPr>
            </w:pPr>
            <w:ins w:id="3615" w:author="Jillian Carson-Jackson" w:date="2018-10-11T10:25:00Z">
              <w:r>
                <w:t>13122</w:t>
              </w:r>
            </w:ins>
          </w:p>
        </w:tc>
        <w:tc>
          <w:tcPr>
            <w:tcW w:w="1001" w:type="pct"/>
            <w:shd w:val="clear" w:color="auto" w:fill="auto"/>
            <w:noWrap/>
            <w:vAlign w:val="center"/>
          </w:tcPr>
          <w:p w14:paraId="1B71F8AC" w14:textId="77777777" w:rsidR="002A56DE" w:rsidRPr="001F7199" w:rsidRDefault="002A56DE" w:rsidP="00685BE3">
            <w:pPr>
              <w:pStyle w:val="Tabletext0"/>
              <w:rPr>
                <w:ins w:id="3616" w:author="Jillian Carson-Jackson" w:date="2018-10-11T10:25:00Z"/>
              </w:rPr>
            </w:pPr>
            <w:ins w:id="3617" w:author="Jillian Carson-Jackson" w:date="2018-10-11T10:25:00Z">
              <w:r>
                <w:t>s</w:t>
              </w:r>
              <w:r w:rsidRPr="001F7199">
                <w:t>ymbols</w:t>
              </w:r>
            </w:ins>
          </w:p>
        </w:tc>
      </w:tr>
      <w:tr w:rsidR="002A56DE" w:rsidRPr="001F7199" w14:paraId="555C658D" w14:textId="77777777" w:rsidTr="00685BE3">
        <w:trPr>
          <w:trHeight w:val="300"/>
          <w:ins w:id="3618" w:author="Jillian Carson-Jackson" w:date="2018-10-11T10:25:00Z"/>
        </w:trPr>
        <w:tc>
          <w:tcPr>
            <w:tcW w:w="1553" w:type="pct"/>
            <w:shd w:val="clear" w:color="auto" w:fill="auto"/>
            <w:noWrap/>
            <w:vAlign w:val="center"/>
            <w:hideMark/>
          </w:tcPr>
          <w:p w14:paraId="69645D21" w14:textId="77777777" w:rsidR="002A56DE" w:rsidRPr="001F7199" w:rsidRDefault="002A56DE" w:rsidP="00685BE3">
            <w:pPr>
              <w:pStyle w:val="Tabletext0"/>
              <w:rPr>
                <w:ins w:id="3619" w:author="Jillian Carson-Jackson" w:date="2018-10-11T10:25:00Z"/>
              </w:rPr>
            </w:pPr>
            <w:ins w:id="3620" w:author="Jillian Carson-Jackson" w:date="2018-10-11T10:25:00Z">
              <w:r w:rsidRPr="001F7199">
                <w:t>Net symbols/burst</w:t>
              </w:r>
            </w:ins>
          </w:p>
        </w:tc>
        <w:tc>
          <w:tcPr>
            <w:tcW w:w="889" w:type="pct"/>
            <w:shd w:val="clear" w:color="auto" w:fill="auto"/>
            <w:noWrap/>
            <w:vAlign w:val="center"/>
          </w:tcPr>
          <w:p w14:paraId="4A55A0F7" w14:textId="77777777" w:rsidR="002A56DE" w:rsidRPr="001F7199" w:rsidRDefault="002A56DE" w:rsidP="00685BE3">
            <w:pPr>
              <w:pStyle w:val="Tabletext0"/>
              <w:rPr>
                <w:ins w:id="3621" w:author="Jillian Carson-Jackson" w:date="2018-10-11T10:25:00Z"/>
              </w:rPr>
            </w:pPr>
            <w:ins w:id="3622" w:author="Jillian Carson-Jackson" w:date="2018-10-11T10:25:00Z">
              <w:r>
                <w:t>1269</w:t>
              </w:r>
            </w:ins>
          </w:p>
        </w:tc>
        <w:tc>
          <w:tcPr>
            <w:tcW w:w="778" w:type="pct"/>
            <w:shd w:val="clear" w:color="auto" w:fill="auto"/>
            <w:noWrap/>
            <w:vAlign w:val="center"/>
          </w:tcPr>
          <w:p w14:paraId="520D05BC" w14:textId="77777777" w:rsidR="002A56DE" w:rsidRPr="001F7199" w:rsidRDefault="002A56DE" w:rsidP="00685BE3">
            <w:pPr>
              <w:pStyle w:val="Tabletext0"/>
              <w:rPr>
                <w:ins w:id="3623" w:author="Jillian Carson-Jackson" w:date="2018-10-11T10:25:00Z"/>
              </w:rPr>
            </w:pPr>
            <w:ins w:id="3624" w:author="Jillian Carson-Jackson" w:date="2018-10-11T10:25:00Z">
              <w:r>
                <w:t>12855</w:t>
              </w:r>
            </w:ins>
          </w:p>
        </w:tc>
        <w:tc>
          <w:tcPr>
            <w:tcW w:w="779" w:type="pct"/>
            <w:shd w:val="clear" w:color="auto" w:fill="auto"/>
            <w:vAlign w:val="center"/>
          </w:tcPr>
          <w:p w14:paraId="58A1ED9D" w14:textId="77777777" w:rsidR="002A56DE" w:rsidRPr="001F7199" w:rsidRDefault="002A56DE" w:rsidP="00685BE3">
            <w:pPr>
              <w:pStyle w:val="Tabletext0"/>
              <w:rPr>
                <w:ins w:id="3625" w:author="Jillian Carson-Jackson" w:date="2018-10-11T10:25:00Z"/>
              </w:rPr>
            </w:pPr>
            <w:ins w:id="3626" w:author="Jillian Carson-Jackson" w:date="2018-10-11T10:25:00Z">
              <w:r>
                <w:t>12480</w:t>
              </w:r>
            </w:ins>
          </w:p>
        </w:tc>
        <w:tc>
          <w:tcPr>
            <w:tcW w:w="1001" w:type="pct"/>
            <w:shd w:val="clear" w:color="auto" w:fill="auto"/>
            <w:noWrap/>
            <w:vAlign w:val="center"/>
          </w:tcPr>
          <w:p w14:paraId="57258496" w14:textId="77777777" w:rsidR="002A56DE" w:rsidRPr="001F7199" w:rsidRDefault="002A56DE" w:rsidP="00685BE3">
            <w:pPr>
              <w:pStyle w:val="Tabletext0"/>
              <w:rPr>
                <w:ins w:id="3627" w:author="Jillian Carson-Jackson" w:date="2018-10-11T10:25:00Z"/>
              </w:rPr>
            </w:pPr>
            <w:ins w:id="3628" w:author="Jillian Carson-Jackson" w:date="2018-10-11T10:25:00Z">
              <w:r w:rsidRPr="001F7199">
                <w:t>symbols</w:t>
              </w:r>
            </w:ins>
          </w:p>
        </w:tc>
      </w:tr>
      <w:tr w:rsidR="002A56DE" w:rsidRPr="001F7199" w14:paraId="4E60E4C9" w14:textId="77777777" w:rsidTr="00685BE3">
        <w:trPr>
          <w:trHeight w:val="300"/>
          <w:ins w:id="3629" w:author="Jillian Carson-Jackson" w:date="2018-10-11T10:25:00Z"/>
        </w:trPr>
        <w:tc>
          <w:tcPr>
            <w:tcW w:w="1553" w:type="pct"/>
            <w:shd w:val="clear" w:color="auto" w:fill="auto"/>
            <w:noWrap/>
            <w:vAlign w:val="center"/>
            <w:hideMark/>
          </w:tcPr>
          <w:p w14:paraId="54B0C41D" w14:textId="77777777" w:rsidR="002A56DE" w:rsidRPr="001F7199" w:rsidRDefault="002A56DE" w:rsidP="00685BE3">
            <w:pPr>
              <w:pStyle w:val="Tabletext0"/>
              <w:rPr>
                <w:ins w:id="3630" w:author="Jillian Carson-Jackson" w:date="2018-10-11T10:25:00Z"/>
              </w:rPr>
            </w:pPr>
            <w:ins w:id="3631" w:author="Jillian Carson-Jackson" w:date="2018-10-11T10:25:00Z">
              <w:r w:rsidRPr="001F7199">
                <w:t>Channel bits</w:t>
              </w:r>
            </w:ins>
          </w:p>
        </w:tc>
        <w:tc>
          <w:tcPr>
            <w:tcW w:w="889" w:type="pct"/>
            <w:shd w:val="clear" w:color="auto" w:fill="auto"/>
            <w:noWrap/>
            <w:vAlign w:val="center"/>
            <w:hideMark/>
          </w:tcPr>
          <w:p w14:paraId="1C6069F9" w14:textId="77777777" w:rsidR="002A56DE" w:rsidRPr="001F7199" w:rsidRDefault="002A56DE" w:rsidP="00685BE3">
            <w:pPr>
              <w:pStyle w:val="Tabletext0"/>
              <w:rPr>
                <w:ins w:id="3632" w:author="Jillian Carson-Jackson" w:date="2018-10-11T10:25:00Z"/>
              </w:rPr>
            </w:pPr>
            <w:ins w:id="3633" w:author="Jillian Carson-Jackson" w:date="2018-10-11T10:25:00Z">
              <w:r>
                <w:t>1269</w:t>
              </w:r>
            </w:ins>
          </w:p>
        </w:tc>
        <w:tc>
          <w:tcPr>
            <w:tcW w:w="778" w:type="pct"/>
            <w:shd w:val="clear" w:color="auto" w:fill="auto"/>
            <w:noWrap/>
            <w:vAlign w:val="center"/>
            <w:hideMark/>
          </w:tcPr>
          <w:p w14:paraId="39CE3C57" w14:textId="77777777" w:rsidR="002A56DE" w:rsidRPr="001F7199" w:rsidRDefault="002A56DE" w:rsidP="00685BE3">
            <w:pPr>
              <w:pStyle w:val="Tabletext0"/>
              <w:rPr>
                <w:ins w:id="3634" w:author="Jillian Carson-Jackson" w:date="2018-10-11T10:25:00Z"/>
              </w:rPr>
            </w:pPr>
            <w:ins w:id="3635" w:author="Jillian Carson-Jackson" w:date="2018-10-11T10:25:00Z">
              <w:r>
                <w:t>12855</w:t>
              </w:r>
            </w:ins>
          </w:p>
        </w:tc>
        <w:tc>
          <w:tcPr>
            <w:tcW w:w="779" w:type="pct"/>
            <w:shd w:val="clear" w:color="auto" w:fill="auto"/>
            <w:noWrap/>
            <w:vAlign w:val="center"/>
            <w:hideMark/>
          </w:tcPr>
          <w:p w14:paraId="37EDA900" w14:textId="77777777" w:rsidR="002A56DE" w:rsidRPr="001F7199" w:rsidRDefault="002A56DE" w:rsidP="00685BE3">
            <w:pPr>
              <w:pStyle w:val="Tabletext0"/>
              <w:rPr>
                <w:ins w:id="3636" w:author="Jillian Carson-Jackson" w:date="2018-10-11T10:25:00Z"/>
              </w:rPr>
            </w:pPr>
            <w:ins w:id="3637" w:author="Jillian Carson-Jackson" w:date="2018-10-11T10:25:00Z">
              <w:r w:rsidRPr="00AF7C7E">
                <w:t>24960</w:t>
              </w:r>
            </w:ins>
          </w:p>
        </w:tc>
        <w:tc>
          <w:tcPr>
            <w:tcW w:w="1001" w:type="pct"/>
            <w:shd w:val="clear" w:color="auto" w:fill="auto"/>
            <w:noWrap/>
            <w:vAlign w:val="center"/>
            <w:hideMark/>
          </w:tcPr>
          <w:p w14:paraId="33794536" w14:textId="77777777" w:rsidR="002A56DE" w:rsidRPr="001F7199" w:rsidRDefault="002A56DE" w:rsidP="00685BE3">
            <w:pPr>
              <w:pStyle w:val="Tabletext0"/>
              <w:rPr>
                <w:ins w:id="3638" w:author="Jillian Carson-Jackson" w:date="2018-10-11T10:25:00Z"/>
              </w:rPr>
            </w:pPr>
            <w:ins w:id="3639" w:author="Jillian Carson-Jackson" w:date="2018-10-11T10:25:00Z">
              <w:r w:rsidRPr="001F7199">
                <w:t>bits</w:t>
              </w:r>
            </w:ins>
          </w:p>
        </w:tc>
      </w:tr>
      <w:tr w:rsidR="002A56DE" w:rsidRPr="001F7199" w14:paraId="474768B6" w14:textId="77777777" w:rsidTr="00685BE3">
        <w:trPr>
          <w:trHeight w:val="300"/>
          <w:ins w:id="3640" w:author="Jillian Carson-Jackson" w:date="2018-10-11T10:25:00Z"/>
        </w:trPr>
        <w:tc>
          <w:tcPr>
            <w:tcW w:w="1553" w:type="pct"/>
            <w:shd w:val="clear" w:color="auto" w:fill="auto"/>
            <w:noWrap/>
            <w:vAlign w:val="center"/>
            <w:hideMark/>
          </w:tcPr>
          <w:p w14:paraId="7635C763" w14:textId="77777777" w:rsidR="002A56DE" w:rsidRPr="001F7199" w:rsidRDefault="002A56DE" w:rsidP="00685BE3">
            <w:pPr>
              <w:pStyle w:val="Tabletext0"/>
              <w:rPr>
                <w:ins w:id="3641" w:author="Jillian Carson-Jackson" w:date="2018-10-11T10:25:00Z"/>
              </w:rPr>
            </w:pPr>
            <w:ins w:id="3642" w:author="Jillian Carson-Jackson" w:date="2018-10-11T10:25:00Z">
              <w:r w:rsidRPr="001F7199">
                <w:t>Padding</w:t>
              </w:r>
              <w:r>
                <w:t xml:space="preserve"> + FEC tail</w:t>
              </w:r>
              <w:r w:rsidRPr="001F7199" w:rsidDel="001C5462">
                <w:t xml:space="preserve"> </w:t>
              </w:r>
            </w:ins>
          </w:p>
        </w:tc>
        <w:tc>
          <w:tcPr>
            <w:tcW w:w="889" w:type="pct"/>
            <w:shd w:val="clear" w:color="auto" w:fill="auto"/>
            <w:noWrap/>
            <w:vAlign w:val="center"/>
            <w:hideMark/>
          </w:tcPr>
          <w:p w14:paraId="082F0F0A" w14:textId="77777777" w:rsidR="002A56DE" w:rsidRPr="001F7199" w:rsidRDefault="002A56DE" w:rsidP="00685BE3">
            <w:pPr>
              <w:pStyle w:val="Tabletext0"/>
              <w:rPr>
                <w:ins w:id="3643" w:author="Jillian Carson-Jackson" w:date="2018-10-11T10:25:00Z"/>
              </w:rPr>
            </w:pPr>
            <w:ins w:id="3644" w:author="Jillian Carson-Jackson" w:date="2018-10-11T10:25:00Z">
              <w:r>
                <w:t>0+2</w:t>
              </w:r>
              <w:r w:rsidRPr="001F7199">
                <w:t>1</w:t>
              </w:r>
            </w:ins>
          </w:p>
        </w:tc>
        <w:tc>
          <w:tcPr>
            <w:tcW w:w="778" w:type="pct"/>
            <w:shd w:val="clear" w:color="auto" w:fill="auto"/>
            <w:noWrap/>
            <w:vAlign w:val="center"/>
            <w:hideMark/>
          </w:tcPr>
          <w:p w14:paraId="10609FAB" w14:textId="77777777" w:rsidR="002A56DE" w:rsidRPr="001F7199" w:rsidRDefault="002A56DE" w:rsidP="00685BE3">
            <w:pPr>
              <w:pStyle w:val="Tabletext0"/>
              <w:rPr>
                <w:ins w:id="3645" w:author="Jillian Carson-Jackson" w:date="2018-10-11T10:25:00Z"/>
              </w:rPr>
            </w:pPr>
            <w:ins w:id="3646" w:author="Jillian Carson-Jackson" w:date="2018-10-11T10:25:00Z">
              <w:r>
                <w:t>0+15</w:t>
              </w:r>
            </w:ins>
          </w:p>
        </w:tc>
        <w:tc>
          <w:tcPr>
            <w:tcW w:w="779" w:type="pct"/>
            <w:shd w:val="clear" w:color="auto" w:fill="auto"/>
            <w:noWrap/>
            <w:vAlign w:val="center"/>
            <w:hideMark/>
          </w:tcPr>
          <w:p w14:paraId="65DA1CF7" w14:textId="77777777" w:rsidR="002A56DE" w:rsidRPr="001F7199" w:rsidRDefault="002A56DE" w:rsidP="00685BE3">
            <w:pPr>
              <w:pStyle w:val="Tabletext0"/>
              <w:rPr>
                <w:ins w:id="3647" w:author="Jillian Carson-Jackson" w:date="2018-10-11T10:25:00Z"/>
              </w:rPr>
            </w:pPr>
            <w:ins w:id="3648" w:author="Jillian Carson-Jackson" w:date="2018-10-11T10:25:00Z">
              <w:r>
                <w:t>0+0</w:t>
              </w:r>
            </w:ins>
          </w:p>
        </w:tc>
        <w:tc>
          <w:tcPr>
            <w:tcW w:w="1001" w:type="pct"/>
            <w:shd w:val="clear" w:color="auto" w:fill="auto"/>
            <w:noWrap/>
            <w:vAlign w:val="center"/>
            <w:hideMark/>
          </w:tcPr>
          <w:p w14:paraId="7B961242" w14:textId="77777777" w:rsidR="002A56DE" w:rsidRPr="001F7199" w:rsidRDefault="002A56DE" w:rsidP="00685BE3">
            <w:pPr>
              <w:pStyle w:val="Tabletext0"/>
              <w:rPr>
                <w:ins w:id="3649" w:author="Jillian Carson-Jackson" w:date="2018-10-11T10:25:00Z"/>
              </w:rPr>
            </w:pPr>
            <w:ins w:id="3650" w:author="Jillian Carson-Jackson" w:date="2018-10-11T10:25:00Z">
              <w:r w:rsidRPr="001F7199">
                <w:t>bits</w:t>
              </w:r>
            </w:ins>
          </w:p>
        </w:tc>
      </w:tr>
      <w:tr w:rsidR="002A56DE" w:rsidRPr="001F7199" w14:paraId="0919E547" w14:textId="77777777" w:rsidTr="00685BE3">
        <w:trPr>
          <w:trHeight w:val="300"/>
          <w:ins w:id="3651" w:author="Jillian Carson-Jackson" w:date="2018-10-11T10:25:00Z"/>
        </w:trPr>
        <w:tc>
          <w:tcPr>
            <w:tcW w:w="1553" w:type="pct"/>
            <w:shd w:val="clear" w:color="auto" w:fill="auto"/>
            <w:noWrap/>
            <w:vAlign w:val="center"/>
            <w:hideMark/>
          </w:tcPr>
          <w:p w14:paraId="1988D5FA" w14:textId="77777777" w:rsidR="002A56DE" w:rsidRPr="001F7199" w:rsidRDefault="002A56DE" w:rsidP="00685BE3">
            <w:pPr>
              <w:pStyle w:val="Tabletext0"/>
              <w:jc w:val="left"/>
              <w:rPr>
                <w:ins w:id="3652" w:author="Jillian Carson-Jackson" w:date="2018-10-11T10:25:00Z"/>
              </w:rPr>
            </w:pPr>
            <w:ins w:id="3653" w:author="Jillian Carson-Jackson" w:date="2018-10-11T10:25:00Z">
              <w:r w:rsidRPr="001F7199">
                <w:t>FEC decoder input symbols</w:t>
              </w:r>
            </w:ins>
          </w:p>
        </w:tc>
        <w:tc>
          <w:tcPr>
            <w:tcW w:w="889" w:type="pct"/>
            <w:shd w:val="clear" w:color="auto" w:fill="auto"/>
            <w:noWrap/>
            <w:vAlign w:val="center"/>
            <w:hideMark/>
          </w:tcPr>
          <w:p w14:paraId="318592B7" w14:textId="77777777" w:rsidR="002A56DE" w:rsidRPr="001F7199" w:rsidRDefault="002A56DE" w:rsidP="00685BE3">
            <w:pPr>
              <w:pStyle w:val="Tabletext0"/>
              <w:rPr>
                <w:ins w:id="3654" w:author="Jillian Carson-Jackson" w:date="2018-10-11T10:25:00Z"/>
              </w:rPr>
            </w:pPr>
            <w:ins w:id="3655" w:author="Jillian Carson-Jackson" w:date="2018-10-11T10:25:00Z">
              <w:r>
                <w:t>1248</w:t>
              </w:r>
            </w:ins>
          </w:p>
        </w:tc>
        <w:tc>
          <w:tcPr>
            <w:tcW w:w="778" w:type="pct"/>
            <w:shd w:val="clear" w:color="auto" w:fill="auto"/>
            <w:noWrap/>
            <w:vAlign w:val="center"/>
            <w:hideMark/>
          </w:tcPr>
          <w:p w14:paraId="6C5A477A" w14:textId="77777777" w:rsidR="002A56DE" w:rsidRPr="001F7199" w:rsidRDefault="002A56DE" w:rsidP="00685BE3">
            <w:pPr>
              <w:pStyle w:val="Tabletext0"/>
              <w:rPr>
                <w:ins w:id="3656" w:author="Jillian Carson-Jackson" w:date="2018-10-11T10:25:00Z"/>
              </w:rPr>
            </w:pPr>
            <w:ins w:id="3657" w:author="Jillian Carson-Jackson" w:date="2018-10-11T10:25:00Z">
              <w:r>
                <w:t>12840</w:t>
              </w:r>
            </w:ins>
          </w:p>
        </w:tc>
        <w:tc>
          <w:tcPr>
            <w:tcW w:w="779" w:type="pct"/>
            <w:shd w:val="clear" w:color="auto" w:fill="auto"/>
            <w:noWrap/>
            <w:vAlign w:val="center"/>
            <w:hideMark/>
          </w:tcPr>
          <w:p w14:paraId="5E74FAB8" w14:textId="77777777" w:rsidR="002A56DE" w:rsidRPr="001F7199" w:rsidRDefault="002A56DE" w:rsidP="00685BE3">
            <w:pPr>
              <w:pStyle w:val="Tabletext0"/>
              <w:rPr>
                <w:ins w:id="3658" w:author="Jillian Carson-Jackson" w:date="2018-10-11T10:25:00Z"/>
              </w:rPr>
            </w:pPr>
            <w:ins w:id="3659" w:author="Jillian Carson-Jackson" w:date="2018-10-11T10:25:00Z">
              <w:r>
                <w:t>12480</w:t>
              </w:r>
            </w:ins>
          </w:p>
        </w:tc>
        <w:tc>
          <w:tcPr>
            <w:tcW w:w="1001" w:type="pct"/>
            <w:shd w:val="clear" w:color="auto" w:fill="auto"/>
            <w:noWrap/>
            <w:vAlign w:val="center"/>
            <w:hideMark/>
          </w:tcPr>
          <w:p w14:paraId="48C35828" w14:textId="77777777" w:rsidR="002A56DE" w:rsidRPr="001F7199" w:rsidRDefault="002A56DE" w:rsidP="00685BE3">
            <w:pPr>
              <w:pStyle w:val="Tabletext0"/>
              <w:rPr>
                <w:ins w:id="3660" w:author="Jillian Carson-Jackson" w:date="2018-10-11T10:25:00Z"/>
              </w:rPr>
            </w:pPr>
            <w:ins w:id="3661" w:author="Jillian Carson-Jackson" w:date="2018-10-11T10:25:00Z">
              <w:r w:rsidRPr="001F7199">
                <w:t>symbols</w:t>
              </w:r>
            </w:ins>
          </w:p>
        </w:tc>
      </w:tr>
      <w:tr w:rsidR="002A56DE" w:rsidRPr="001F7199" w14:paraId="21A3BC5C" w14:textId="77777777" w:rsidTr="00685BE3">
        <w:trPr>
          <w:trHeight w:val="300"/>
          <w:ins w:id="3662" w:author="Jillian Carson-Jackson" w:date="2018-10-11T10:25:00Z"/>
        </w:trPr>
        <w:tc>
          <w:tcPr>
            <w:tcW w:w="1553" w:type="pct"/>
            <w:shd w:val="clear" w:color="auto" w:fill="auto"/>
            <w:noWrap/>
            <w:vAlign w:val="center"/>
            <w:hideMark/>
          </w:tcPr>
          <w:p w14:paraId="417D9A1A" w14:textId="77777777" w:rsidR="002A56DE" w:rsidRPr="001F7199" w:rsidRDefault="002A56DE" w:rsidP="00685BE3">
            <w:pPr>
              <w:pStyle w:val="Tabletext0"/>
              <w:rPr>
                <w:ins w:id="3663" w:author="Jillian Carson-Jackson" w:date="2018-10-11T10:25:00Z"/>
              </w:rPr>
            </w:pPr>
            <w:ins w:id="3664" w:author="Jillian Carson-Jackson" w:date="2018-10-11T10:25:00Z">
              <w:r w:rsidRPr="001F7199">
                <w:t>FEC decoder input bits</w:t>
              </w:r>
            </w:ins>
          </w:p>
        </w:tc>
        <w:tc>
          <w:tcPr>
            <w:tcW w:w="889" w:type="pct"/>
            <w:shd w:val="clear" w:color="auto" w:fill="auto"/>
            <w:noWrap/>
            <w:vAlign w:val="center"/>
            <w:hideMark/>
          </w:tcPr>
          <w:p w14:paraId="0A8DB1F6" w14:textId="77777777" w:rsidR="002A56DE" w:rsidRPr="001F7199" w:rsidRDefault="002A56DE" w:rsidP="00685BE3">
            <w:pPr>
              <w:pStyle w:val="Tabletext0"/>
              <w:rPr>
                <w:ins w:id="3665" w:author="Jillian Carson-Jackson" w:date="2018-10-11T10:25:00Z"/>
              </w:rPr>
            </w:pPr>
            <w:ins w:id="3666" w:author="Jillian Carson-Jackson" w:date="2018-10-11T10:25:00Z">
              <w:r>
                <w:t>1248</w:t>
              </w:r>
            </w:ins>
          </w:p>
        </w:tc>
        <w:tc>
          <w:tcPr>
            <w:tcW w:w="778" w:type="pct"/>
            <w:shd w:val="clear" w:color="auto" w:fill="auto"/>
            <w:noWrap/>
            <w:vAlign w:val="center"/>
            <w:hideMark/>
          </w:tcPr>
          <w:p w14:paraId="78F0EE06" w14:textId="77777777" w:rsidR="002A56DE" w:rsidRPr="001F7199" w:rsidRDefault="002A56DE" w:rsidP="00685BE3">
            <w:pPr>
              <w:pStyle w:val="Tabletext0"/>
              <w:rPr>
                <w:ins w:id="3667" w:author="Jillian Carson-Jackson" w:date="2018-10-11T10:25:00Z"/>
              </w:rPr>
            </w:pPr>
            <w:ins w:id="3668" w:author="Jillian Carson-Jackson" w:date="2018-10-11T10:25:00Z">
              <w:r w:rsidRPr="00006573">
                <w:t>12840</w:t>
              </w:r>
            </w:ins>
          </w:p>
        </w:tc>
        <w:tc>
          <w:tcPr>
            <w:tcW w:w="779" w:type="pct"/>
            <w:shd w:val="clear" w:color="auto" w:fill="auto"/>
            <w:noWrap/>
            <w:vAlign w:val="center"/>
            <w:hideMark/>
          </w:tcPr>
          <w:p w14:paraId="4DE85D35" w14:textId="77777777" w:rsidR="002A56DE" w:rsidRPr="001F7199" w:rsidRDefault="002A56DE" w:rsidP="00685BE3">
            <w:pPr>
              <w:pStyle w:val="Tabletext0"/>
              <w:rPr>
                <w:ins w:id="3669" w:author="Jillian Carson-Jackson" w:date="2018-10-11T10:25:00Z"/>
              </w:rPr>
            </w:pPr>
            <w:ins w:id="3670" w:author="Jillian Carson-Jackson" w:date="2018-10-11T10:25:00Z">
              <w:r>
                <w:t>2*</w:t>
              </w:r>
              <w:r w:rsidRPr="00006573">
                <w:t>12480</w:t>
              </w:r>
            </w:ins>
          </w:p>
        </w:tc>
        <w:tc>
          <w:tcPr>
            <w:tcW w:w="1001" w:type="pct"/>
            <w:shd w:val="clear" w:color="auto" w:fill="auto"/>
            <w:noWrap/>
            <w:vAlign w:val="center"/>
            <w:hideMark/>
          </w:tcPr>
          <w:p w14:paraId="664C8C00" w14:textId="77777777" w:rsidR="002A56DE" w:rsidRPr="001F7199" w:rsidRDefault="002A56DE" w:rsidP="00685BE3">
            <w:pPr>
              <w:pStyle w:val="Tabletext0"/>
              <w:rPr>
                <w:ins w:id="3671" w:author="Jillian Carson-Jackson" w:date="2018-10-11T10:25:00Z"/>
              </w:rPr>
            </w:pPr>
            <w:ins w:id="3672" w:author="Jillian Carson-Jackson" w:date="2018-10-11T10:25:00Z">
              <w:r w:rsidRPr="001F7199">
                <w:t>bits</w:t>
              </w:r>
            </w:ins>
          </w:p>
        </w:tc>
      </w:tr>
      <w:tr w:rsidR="002A56DE" w:rsidRPr="001F7199" w14:paraId="07981172" w14:textId="77777777" w:rsidTr="00685BE3">
        <w:trPr>
          <w:trHeight w:val="300"/>
          <w:ins w:id="3673" w:author="Jillian Carson-Jackson" w:date="2018-10-11T10:25:00Z"/>
        </w:trPr>
        <w:tc>
          <w:tcPr>
            <w:tcW w:w="1553" w:type="pct"/>
            <w:shd w:val="clear" w:color="auto" w:fill="auto"/>
            <w:noWrap/>
            <w:vAlign w:val="center"/>
            <w:hideMark/>
          </w:tcPr>
          <w:p w14:paraId="217DDF87" w14:textId="77777777" w:rsidR="002A56DE" w:rsidRPr="001F7199" w:rsidRDefault="002A56DE" w:rsidP="00685BE3">
            <w:pPr>
              <w:pStyle w:val="Tabletext0"/>
              <w:rPr>
                <w:ins w:id="3674" w:author="Jillian Carson-Jackson" w:date="2018-10-11T10:25:00Z"/>
              </w:rPr>
            </w:pPr>
            <w:ins w:id="3675" w:author="Jillian Carson-Jackson" w:date="2018-10-11T10:25:00Z">
              <w:r w:rsidRPr="001F7199">
                <w:t>FEC output bits</w:t>
              </w:r>
            </w:ins>
          </w:p>
        </w:tc>
        <w:tc>
          <w:tcPr>
            <w:tcW w:w="889" w:type="pct"/>
            <w:shd w:val="clear" w:color="auto" w:fill="auto"/>
            <w:noWrap/>
            <w:vAlign w:val="center"/>
            <w:hideMark/>
          </w:tcPr>
          <w:p w14:paraId="74F50A2B" w14:textId="77777777" w:rsidR="002A56DE" w:rsidRPr="001F7199" w:rsidRDefault="002A56DE" w:rsidP="00685BE3">
            <w:pPr>
              <w:pStyle w:val="Tabletext0"/>
              <w:rPr>
                <w:ins w:id="3676" w:author="Jillian Carson-Jackson" w:date="2018-10-11T10:25:00Z"/>
              </w:rPr>
            </w:pPr>
            <w:ins w:id="3677" w:author="Jillian Carson-Jackson" w:date="2018-10-11T10:25:00Z">
              <w:r>
                <w:t>312</w:t>
              </w:r>
            </w:ins>
          </w:p>
        </w:tc>
        <w:tc>
          <w:tcPr>
            <w:tcW w:w="778" w:type="pct"/>
            <w:shd w:val="clear" w:color="auto" w:fill="auto"/>
            <w:noWrap/>
            <w:vAlign w:val="center"/>
            <w:hideMark/>
          </w:tcPr>
          <w:p w14:paraId="77940270" w14:textId="77777777" w:rsidR="002A56DE" w:rsidRPr="001F7199" w:rsidRDefault="002A56DE" w:rsidP="00685BE3">
            <w:pPr>
              <w:pStyle w:val="Tabletext0"/>
              <w:rPr>
                <w:ins w:id="3678" w:author="Jillian Carson-Jackson" w:date="2018-10-11T10:25:00Z"/>
              </w:rPr>
            </w:pPr>
            <w:ins w:id="3679" w:author="Jillian Carson-Jackson" w:date="2018-10-11T10:25:00Z">
              <w:r>
                <w:t>4280</w:t>
              </w:r>
            </w:ins>
          </w:p>
        </w:tc>
        <w:tc>
          <w:tcPr>
            <w:tcW w:w="779" w:type="pct"/>
            <w:shd w:val="clear" w:color="auto" w:fill="auto"/>
            <w:noWrap/>
            <w:vAlign w:val="center"/>
            <w:hideMark/>
          </w:tcPr>
          <w:p w14:paraId="042E7568" w14:textId="77777777" w:rsidR="002A56DE" w:rsidRPr="001F7199" w:rsidRDefault="002A56DE" w:rsidP="00685BE3">
            <w:pPr>
              <w:pStyle w:val="Tabletext0"/>
              <w:rPr>
                <w:ins w:id="3680" w:author="Jillian Carson-Jackson" w:date="2018-10-11T10:25:00Z"/>
              </w:rPr>
            </w:pPr>
            <w:ins w:id="3681" w:author="Jillian Carson-Jackson" w:date="2018-10-11T10:25:00Z">
              <w:r>
                <w:t>2*4160</w:t>
              </w:r>
            </w:ins>
          </w:p>
        </w:tc>
        <w:tc>
          <w:tcPr>
            <w:tcW w:w="1001" w:type="pct"/>
            <w:shd w:val="clear" w:color="auto" w:fill="auto"/>
            <w:noWrap/>
            <w:vAlign w:val="center"/>
            <w:hideMark/>
          </w:tcPr>
          <w:p w14:paraId="055ACDDC" w14:textId="77777777" w:rsidR="002A56DE" w:rsidRPr="001F7199" w:rsidRDefault="002A56DE" w:rsidP="00685BE3">
            <w:pPr>
              <w:pStyle w:val="Tabletext0"/>
              <w:rPr>
                <w:ins w:id="3682" w:author="Jillian Carson-Jackson" w:date="2018-10-11T10:25:00Z"/>
              </w:rPr>
            </w:pPr>
            <w:ins w:id="3683" w:author="Jillian Carson-Jackson" w:date="2018-10-11T10:25:00Z">
              <w:r w:rsidRPr="001F7199">
                <w:t>bits</w:t>
              </w:r>
            </w:ins>
          </w:p>
        </w:tc>
      </w:tr>
      <w:tr w:rsidR="002A56DE" w:rsidRPr="001F7199" w14:paraId="14BD8F22" w14:textId="77777777" w:rsidTr="00685BE3">
        <w:trPr>
          <w:trHeight w:val="300"/>
          <w:ins w:id="3684" w:author="Jillian Carson-Jackson" w:date="2018-10-11T10:25:00Z"/>
        </w:trPr>
        <w:tc>
          <w:tcPr>
            <w:tcW w:w="1553" w:type="pct"/>
            <w:shd w:val="clear" w:color="auto" w:fill="auto"/>
            <w:noWrap/>
            <w:vAlign w:val="center"/>
            <w:hideMark/>
          </w:tcPr>
          <w:p w14:paraId="6FE1EF72" w14:textId="77777777" w:rsidR="002A56DE" w:rsidRPr="001F7199" w:rsidRDefault="002A56DE" w:rsidP="00685BE3">
            <w:pPr>
              <w:pStyle w:val="Tabletext0"/>
              <w:rPr>
                <w:ins w:id="3685" w:author="Jillian Carson-Jackson" w:date="2018-10-11T10:25:00Z"/>
              </w:rPr>
            </w:pPr>
            <w:ins w:id="3686" w:author="Jillian Carson-Jackson" w:date="2018-10-11T10:25:00Z">
              <w:r w:rsidRPr="001F7199">
                <w:t>FEC output</w:t>
              </w:r>
            </w:ins>
          </w:p>
        </w:tc>
        <w:tc>
          <w:tcPr>
            <w:tcW w:w="889" w:type="pct"/>
            <w:shd w:val="clear" w:color="auto" w:fill="auto"/>
            <w:noWrap/>
            <w:vAlign w:val="center"/>
            <w:hideMark/>
          </w:tcPr>
          <w:p w14:paraId="49ABC89F" w14:textId="77777777" w:rsidR="002A56DE" w:rsidRPr="001F7199" w:rsidRDefault="002A56DE" w:rsidP="00685BE3">
            <w:pPr>
              <w:pStyle w:val="Tabletext0"/>
              <w:rPr>
                <w:ins w:id="3687" w:author="Jillian Carson-Jackson" w:date="2018-10-11T10:25:00Z"/>
              </w:rPr>
            </w:pPr>
            <w:ins w:id="3688" w:author="Jillian Carson-Jackson" w:date="2018-10-11T10:25:00Z">
              <w:r>
                <w:t>39</w:t>
              </w:r>
            </w:ins>
          </w:p>
        </w:tc>
        <w:tc>
          <w:tcPr>
            <w:tcW w:w="778" w:type="pct"/>
            <w:shd w:val="clear" w:color="auto" w:fill="auto"/>
            <w:noWrap/>
            <w:vAlign w:val="center"/>
            <w:hideMark/>
          </w:tcPr>
          <w:p w14:paraId="5E3C5E4A" w14:textId="77777777" w:rsidR="002A56DE" w:rsidRPr="001F7199" w:rsidRDefault="002A56DE" w:rsidP="00685BE3">
            <w:pPr>
              <w:pStyle w:val="Tabletext0"/>
              <w:rPr>
                <w:ins w:id="3689" w:author="Jillian Carson-Jackson" w:date="2018-10-11T10:25:00Z"/>
              </w:rPr>
            </w:pPr>
            <w:ins w:id="3690" w:author="Jillian Carson-Jackson" w:date="2018-10-11T10:25:00Z">
              <w:r>
                <w:t>535</w:t>
              </w:r>
            </w:ins>
          </w:p>
        </w:tc>
        <w:tc>
          <w:tcPr>
            <w:tcW w:w="779" w:type="pct"/>
            <w:shd w:val="clear" w:color="auto" w:fill="auto"/>
            <w:noWrap/>
            <w:vAlign w:val="center"/>
            <w:hideMark/>
          </w:tcPr>
          <w:p w14:paraId="4CFA379D" w14:textId="77777777" w:rsidR="002A56DE" w:rsidRPr="001F7199" w:rsidRDefault="002A56DE" w:rsidP="00685BE3">
            <w:pPr>
              <w:pStyle w:val="Tabletext0"/>
              <w:rPr>
                <w:ins w:id="3691" w:author="Jillian Carson-Jackson" w:date="2018-10-11T10:25:00Z"/>
              </w:rPr>
            </w:pPr>
            <w:ins w:id="3692" w:author="Jillian Carson-Jackson" w:date="2018-10-11T10:25:00Z">
              <w:r>
                <w:t>1040</w:t>
              </w:r>
            </w:ins>
          </w:p>
        </w:tc>
        <w:tc>
          <w:tcPr>
            <w:tcW w:w="1001" w:type="pct"/>
            <w:shd w:val="clear" w:color="auto" w:fill="auto"/>
            <w:noWrap/>
            <w:vAlign w:val="center"/>
            <w:hideMark/>
          </w:tcPr>
          <w:p w14:paraId="3634701B" w14:textId="77777777" w:rsidR="002A56DE" w:rsidRPr="001F7199" w:rsidRDefault="002A56DE" w:rsidP="00685BE3">
            <w:pPr>
              <w:pStyle w:val="Tabletext0"/>
              <w:rPr>
                <w:ins w:id="3693" w:author="Jillian Carson-Jackson" w:date="2018-10-11T10:25:00Z"/>
              </w:rPr>
            </w:pPr>
            <w:ins w:id="3694" w:author="Jillian Carson-Jackson" w:date="2018-10-11T10:25:00Z">
              <w:r w:rsidRPr="001F7199">
                <w:t>bytes</w:t>
              </w:r>
            </w:ins>
          </w:p>
        </w:tc>
      </w:tr>
      <w:tr w:rsidR="002A56DE" w:rsidRPr="001F7199" w14:paraId="5D6D32FC" w14:textId="77777777" w:rsidTr="00685BE3">
        <w:trPr>
          <w:trHeight w:val="300"/>
          <w:ins w:id="3695" w:author="Jillian Carson-Jackson" w:date="2018-10-11T10:25:00Z"/>
        </w:trPr>
        <w:tc>
          <w:tcPr>
            <w:tcW w:w="1553" w:type="pct"/>
            <w:shd w:val="clear" w:color="auto" w:fill="auto"/>
            <w:noWrap/>
            <w:vAlign w:val="center"/>
            <w:hideMark/>
          </w:tcPr>
          <w:p w14:paraId="4728BE3A" w14:textId="77777777" w:rsidR="002A56DE" w:rsidRPr="001F7199" w:rsidRDefault="002A56DE" w:rsidP="00685BE3">
            <w:pPr>
              <w:pStyle w:val="Tabletext0"/>
              <w:rPr>
                <w:ins w:id="3696" w:author="Jillian Carson-Jackson" w:date="2018-10-11T10:25:00Z"/>
              </w:rPr>
            </w:pPr>
            <w:ins w:id="3697" w:author="Jillian Carson-Jackson" w:date="2018-10-11T10:25:00Z">
              <w:r w:rsidRPr="001F7199">
                <w:t>Modulation</w:t>
              </w:r>
            </w:ins>
          </w:p>
        </w:tc>
        <w:tc>
          <w:tcPr>
            <w:tcW w:w="889" w:type="pct"/>
            <w:shd w:val="clear" w:color="auto" w:fill="auto"/>
            <w:noWrap/>
            <w:vAlign w:val="center"/>
            <w:hideMark/>
          </w:tcPr>
          <w:p w14:paraId="01169DBA" w14:textId="77777777" w:rsidR="002A56DE" w:rsidRDefault="002A56DE" w:rsidP="00685BE3">
            <w:pPr>
              <w:pStyle w:val="Tabletext0"/>
              <w:rPr>
                <w:ins w:id="3698" w:author="Jillian Carson-Jackson" w:date="2018-10-11T10:25:00Z"/>
              </w:rPr>
            </w:pPr>
            <w:ins w:id="3699" w:author="Jillian Carson-Jackson" w:date="2018-10-11T10:25:00Z">
              <w:r w:rsidRPr="001F7199">
                <w:t>BPSK/</w:t>
              </w:r>
            </w:ins>
          </w:p>
          <w:p w14:paraId="5BAD9633" w14:textId="77777777" w:rsidR="002A56DE" w:rsidRPr="001F7199" w:rsidRDefault="002A56DE" w:rsidP="00685BE3">
            <w:pPr>
              <w:pStyle w:val="Tabletext0"/>
              <w:rPr>
                <w:ins w:id="3700" w:author="Jillian Carson-Jackson" w:date="2018-10-11T10:25:00Z"/>
              </w:rPr>
            </w:pPr>
            <w:ins w:id="3701" w:author="Jillian Carson-Jackson" w:date="2018-10-11T10:25:00Z">
              <w:r w:rsidRPr="001F7199">
                <w:t>CDMA</w:t>
              </w:r>
            </w:ins>
          </w:p>
        </w:tc>
        <w:tc>
          <w:tcPr>
            <w:tcW w:w="778" w:type="pct"/>
            <w:shd w:val="clear" w:color="auto" w:fill="auto"/>
            <w:noWrap/>
            <w:vAlign w:val="center"/>
            <w:hideMark/>
          </w:tcPr>
          <w:p w14:paraId="2D68141F" w14:textId="77777777" w:rsidR="002A56DE" w:rsidRPr="001F7199" w:rsidRDefault="002A56DE" w:rsidP="00685BE3">
            <w:pPr>
              <w:pStyle w:val="Tabletext0"/>
              <w:rPr>
                <w:ins w:id="3702" w:author="Jillian Carson-Jackson" w:date="2018-10-11T10:25:00Z"/>
              </w:rPr>
            </w:pPr>
            <w:ins w:id="3703" w:author="Jillian Carson-Jackson" w:date="2018-10-11T10:25:00Z">
              <w:r>
                <w:t>BPSK</w:t>
              </w:r>
            </w:ins>
          </w:p>
        </w:tc>
        <w:tc>
          <w:tcPr>
            <w:tcW w:w="779" w:type="pct"/>
            <w:shd w:val="clear" w:color="auto" w:fill="auto"/>
            <w:noWrap/>
            <w:vAlign w:val="center"/>
            <w:hideMark/>
          </w:tcPr>
          <w:p w14:paraId="0CD8B64B" w14:textId="77777777" w:rsidR="002A56DE" w:rsidRPr="001F7199" w:rsidRDefault="002A56DE" w:rsidP="00685BE3">
            <w:pPr>
              <w:pStyle w:val="Tabletext0"/>
              <w:rPr>
                <w:ins w:id="3704" w:author="Jillian Carson-Jackson" w:date="2018-10-11T10:25:00Z"/>
              </w:rPr>
            </w:pPr>
            <w:ins w:id="3705" w:author="Jillian Carson-Jackson" w:date="2018-10-11T10:25:00Z">
              <w:r w:rsidRPr="001F7199">
                <w:t>PI/4 QPSK</w:t>
              </w:r>
              <w:r w:rsidRPr="001F7199" w:rsidDel="00441523">
                <w:t xml:space="preserve"> </w:t>
              </w:r>
            </w:ins>
          </w:p>
        </w:tc>
        <w:tc>
          <w:tcPr>
            <w:tcW w:w="1001" w:type="pct"/>
            <w:shd w:val="clear" w:color="auto" w:fill="auto"/>
            <w:noWrap/>
            <w:vAlign w:val="center"/>
            <w:hideMark/>
          </w:tcPr>
          <w:p w14:paraId="70D6043B" w14:textId="77777777" w:rsidR="002A56DE" w:rsidRPr="001F7199" w:rsidRDefault="002A56DE" w:rsidP="00685BE3">
            <w:pPr>
              <w:pStyle w:val="Tabletext0"/>
              <w:rPr>
                <w:ins w:id="3706" w:author="Jillian Carson-Jackson" w:date="2018-10-11T10:25:00Z"/>
              </w:rPr>
            </w:pPr>
          </w:p>
        </w:tc>
      </w:tr>
      <w:tr w:rsidR="002A56DE" w:rsidRPr="001F7199" w14:paraId="2BC46E3D" w14:textId="77777777" w:rsidTr="00685BE3">
        <w:trPr>
          <w:trHeight w:val="300"/>
          <w:ins w:id="3707" w:author="Jillian Carson-Jackson" w:date="2018-10-11T10:25:00Z"/>
        </w:trPr>
        <w:tc>
          <w:tcPr>
            <w:tcW w:w="1553" w:type="pct"/>
            <w:shd w:val="clear" w:color="auto" w:fill="auto"/>
            <w:noWrap/>
            <w:vAlign w:val="center"/>
            <w:hideMark/>
          </w:tcPr>
          <w:p w14:paraId="4149C896" w14:textId="77777777" w:rsidR="002A56DE" w:rsidRPr="001F7199" w:rsidRDefault="002A56DE" w:rsidP="00685BE3">
            <w:pPr>
              <w:pStyle w:val="Tabletext0"/>
              <w:rPr>
                <w:ins w:id="3708" w:author="Jillian Carson-Jackson" w:date="2018-10-11T10:25:00Z"/>
              </w:rPr>
            </w:pPr>
            <w:ins w:id="3709" w:author="Jillian Carson-Jackson" w:date="2018-10-11T10:25:00Z">
              <w:r w:rsidRPr="001F7199">
                <w:t>FEC rate</w:t>
              </w:r>
            </w:ins>
          </w:p>
        </w:tc>
        <w:tc>
          <w:tcPr>
            <w:tcW w:w="889" w:type="pct"/>
            <w:shd w:val="clear" w:color="auto" w:fill="auto"/>
            <w:noWrap/>
            <w:vAlign w:val="center"/>
            <w:hideMark/>
          </w:tcPr>
          <w:p w14:paraId="46A0F091" w14:textId="77777777" w:rsidR="002A56DE" w:rsidRPr="001F7199" w:rsidRDefault="002A56DE" w:rsidP="00685BE3">
            <w:pPr>
              <w:pStyle w:val="Tabletext0"/>
              <w:rPr>
                <w:ins w:id="3710" w:author="Jillian Carson-Jackson" w:date="2018-10-11T10:25:00Z"/>
              </w:rPr>
            </w:pPr>
            <w:ins w:id="3711" w:author="Jillian Carson-Jackson" w:date="2018-10-11T10:25:00Z">
              <w:r w:rsidRPr="001F7199">
                <w:t>1/</w:t>
              </w:r>
              <w:r>
                <w:t>4</w:t>
              </w:r>
            </w:ins>
          </w:p>
        </w:tc>
        <w:tc>
          <w:tcPr>
            <w:tcW w:w="778" w:type="pct"/>
            <w:shd w:val="clear" w:color="auto" w:fill="auto"/>
            <w:noWrap/>
            <w:vAlign w:val="center"/>
            <w:hideMark/>
          </w:tcPr>
          <w:p w14:paraId="2739CEDB" w14:textId="77777777" w:rsidR="002A56DE" w:rsidRPr="001F7199" w:rsidRDefault="002A56DE" w:rsidP="00685BE3">
            <w:pPr>
              <w:pStyle w:val="Tabletext0"/>
              <w:rPr>
                <w:ins w:id="3712" w:author="Jillian Carson-Jackson" w:date="2018-10-11T10:25:00Z"/>
              </w:rPr>
            </w:pPr>
            <w:ins w:id="3713" w:author="Jillian Carson-Jackson" w:date="2018-10-11T10:25:00Z">
              <w:r w:rsidRPr="001F7199">
                <w:t>1/</w:t>
              </w:r>
              <w:r>
                <w:t>3</w:t>
              </w:r>
            </w:ins>
          </w:p>
        </w:tc>
        <w:tc>
          <w:tcPr>
            <w:tcW w:w="779" w:type="pct"/>
            <w:shd w:val="clear" w:color="auto" w:fill="auto"/>
            <w:noWrap/>
            <w:vAlign w:val="center"/>
            <w:hideMark/>
          </w:tcPr>
          <w:p w14:paraId="6FC17BC7" w14:textId="77777777" w:rsidR="002A56DE" w:rsidRPr="001F7199" w:rsidRDefault="002A56DE" w:rsidP="00685BE3">
            <w:pPr>
              <w:pStyle w:val="Tabletext0"/>
              <w:rPr>
                <w:ins w:id="3714" w:author="Jillian Carson-Jackson" w:date="2018-10-11T10:25:00Z"/>
              </w:rPr>
            </w:pPr>
            <w:ins w:id="3715" w:author="Jillian Carson-Jackson" w:date="2018-10-11T10:25:00Z">
              <w:r w:rsidRPr="001F7199">
                <w:t>1/</w:t>
              </w:r>
              <w:r>
                <w:t>3</w:t>
              </w:r>
            </w:ins>
          </w:p>
        </w:tc>
        <w:tc>
          <w:tcPr>
            <w:tcW w:w="1001" w:type="pct"/>
            <w:shd w:val="clear" w:color="auto" w:fill="auto"/>
            <w:noWrap/>
            <w:vAlign w:val="center"/>
            <w:hideMark/>
          </w:tcPr>
          <w:p w14:paraId="6CB6616C" w14:textId="77777777" w:rsidR="002A56DE" w:rsidRPr="001F7199" w:rsidRDefault="002A56DE" w:rsidP="00685BE3">
            <w:pPr>
              <w:pStyle w:val="Tabletext0"/>
              <w:rPr>
                <w:ins w:id="3716" w:author="Jillian Carson-Jackson" w:date="2018-10-11T10:25:00Z"/>
              </w:rPr>
            </w:pPr>
          </w:p>
        </w:tc>
      </w:tr>
      <w:tr w:rsidR="002A56DE" w:rsidRPr="001F7199" w14:paraId="72A4E5CB" w14:textId="77777777" w:rsidTr="00685BE3">
        <w:trPr>
          <w:trHeight w:val="300"/>
          <w:ins w:id="3717" w:author="Jillian Carson-Jackson" w:date="2018-10-11T10:25:00Z"/>
        </w:trPr>
        <w:tc>
          <w:tcPr>
            <w:tcW w:w="1553" w:type="pct"/>
            <w:shd w:val="clear" w:color="auto" w:fill="auto"/>
            <w:noWrap/>
            <w:vAlign w:val="center"/>
            <w:hideMark/>
          </w:tcPr>
          <w:p w14:paraId="29C5D355" w14:textId="77777777" w:rsidR="002A56DE" w:rsidRPr="001F7199" w:rsidRDefault="002A56DE" w:rsidP="00685BE3">
            <w:pPr>
              <w:pStyle w:val="Tabletext0"/>
              <w:rPr>
                <w:ins w:id="3718" w:author="Jillian Carson-Jackson" w:date="2018-10-11T10:25:00Z"/>
              </w:rPr>
            </w:pPr>
            <w:ins w:id="3719" w:author="Jillian Carson-Jackson" w:date="2018-10-11T10:25:00Z">
              <w:r w:rsidRPr="001F7199">
                <w:t>E</w:t>
              </w:r>
              <w:r w:rsidRPr="001F7199">
                <w:rPr>
                  <w:vertAlign w:val="subscript"/>
                </w:rPr>
                <w:t>s</w:t>
              </w:r>
              <w:r w:rsidRPr="001F7199">
                <w:t>/N</w:t>
              </w:r>
              <w:r w:rsidRPr="001F7199">
                <w:rPr>
                  <w:vertAlign w:val="subscript"/>
                </w:rPr>
                <w:t>0</w:t>
              </w:r>
              <w:r w:rsidRPr="001F7199">
                <w:t xml:space="preserve"> on AWGN</w:t>
              </w:r>
            </w:ins>
          </w:p>
        </w:tc>
        <w:tc>
          <w:tcPr>
            <w:tcW w:w="889" w:type="pct"/>
            <w:shd w:val="clear" w:color="auto" w:fill="auto"/>
            <w:noWrap/>
            <w:vAlign w:val="center"/>
            <w:hideMark/>
          </w:tcPr>
          <w:p w14:paraId="25492E0F" w14:textId="77777777" w:rsidR="002A56DE" w:rsidRPr="001F7199" w:rsidRDefault="002A56DE" w:rsidP="00685BE3">
            <w:pPr>
              <w:pStyle w:val="Tabletext0"/>
              <w:rPr>
                <w:ins w:id="3720" w:author="Jillian Carson-Jackson" w:date="2018-10-11T10:25:00Z"/>
              </w:rPr>
            </w:pPr>
            <w:ins w:id="3721" w:author="Jillian Carson-Jackson" w:date="2018-10-11T10:25:00Z">
              <w:r w:rsidRPr="001F7199">
                <w:t>-</w:t>
              </w:r>
              <w:r>
                <w:t>4</w:t>
              </w:r>
              <w:r w:rsidRPr="001F7199">
                <w:t>,</w:t>
              </w:r>
              <w:r>
                <w:t>5</w:t>
              </w:r>
            </w:ins>
          </w:p>
        </w:tc>
        <w:tc>
          <w:tcPr>
            <w:tcW w:w="778" w:type="pct"/>
            <w:shd w:val="clear" w:color="auto" w:fill="auto"/>
            <w:noWrap/>
            <w:vAlign w:val="center"/>
            <w:hideMark/>
          </w:tcPr>
          <w:p w14:paraId="0378C88C" w14:textId="77777777" w:rsidR="002A56DE" w:rsidRPr="001F7199" w:rsidRDefault="002A56DE" w:rsidP="00685BE3">
            <w:pPr>
              <w:pStyle w:val="Tabletext0"/>
              <w:rPr>
                <w:ins w:id="3722" w:author="Jillian Carson-Jackson" w:date="2018-10-11T10:25:00Z"/>
              </w:rPr>
            </w:pPr>
            <w:ins w:id="3723" w:author="Jillian Carson-Jackson" w:date="2018-10-11T10:25:00Z">
              <w:r w:rsidRPr="001F7199">
                <w:t>-</w:t>
              </w:r>
              <w:r>
                <w:t>3</w:t>
              </w:r>
              <w:r w:rsidRPr="001F7199">
                <w:t>,</w:t>
              </w:r>
              <w:r>
                <w:t>6</w:t>
              </w:r>
            </w:ins>
          </w:p>
        </w:tc>
        <w:tc>
          <w:tcPr>
            <w:tcW w:w="779" w:type="pct"/>
            <w:shd w:val="clear" w:color="auto" w:fill="auto"/>
            <w:noWrap/>
            <w:vAlign w:val="center"/>
            <w:hideMark/>
          </w:tcPr>
          <w:p w14:paraId="4BB26732" w14:textId="77777777" w:rsidR="002A56DE" w:rsidRPr="001F7199" w:rsidRDefault="002A56DE" w:rsidP="00685BE3">
            <w:pPr>
              <w:pStyle w:val="Tabletext0"/>
              <w:rPr>
                <w:ins w:id="3724" w:author="Jillian Carson-Jackson" w:date="2018-10-11T10:25:00Z"/>
              </w:rPr>
            </w:pPr>
            <w:ins w:id="3725" w:author="Jillian Carson-Jackson" w:date="2018-10-11T10:25:00Z">
              <w:r>
                <w:t>-0,6</w:t>
              </w:r>
            </w:ins>
          </w:p>
        </w:tc>
        <w:tc>
          <w:tcPr>
            <w:tcW w:w="1001" w:type="pct"/>
            <w:shd w:val="clear" w:color="auto" w:fill="auto"/>
            <w:noWrap/>
            <w:vAlign w:val="center"/>
            <w:hideMark/>
          </w:tcPr>
          <w:p w14:paraId="162DB5D2" w14:textId="77777777" w:rsidR="002A56DE" w:rsidRPr="001F7199" w:rsidRDefault="002A56DE" w:rsidP="00685BE3">
            <w:pPr>
              <w:pStyle w:val="Tabletext0"/>
              <w:rPr>
                <w:ins w:id="3726" w:author="Jillian Carson-Jackson" w:date="2018-10-11T10:25:00Z"/>
              </w:rPr>
            </w:pPr>
            <w:ins w:id="3727" w:author="Jillian Carson-Jackson" w:date="2018-10-11T10:25:00Z">
              <w:r w:rsidRPr="001F7199">
                <w:t>dB</w:t>
              </w:r>
            </w:ins>
          </w:p>
        </w:tc>
      </w:tr>
      <w:tr w:rsidR="002A56DE" w:rsidRPr="001F7199" w14:paraId="6038708A" w14:textId="77777777" w:rsidTr="00685BE3">
        <w:trPr>
          <w:trHeight w:val="300"/>
          <w:ins w:id="3728" w:author="Jillian Carson-Jackson" w:date="2018-10-11T10:25:00Z"/>
        </w:trPr>
        <w:tc>
          <w:tcPr>
            <w:tcW w:w="1553" w:type="pct"/>
            <w:shd w:val="clear" w:color="auto" w:fill="auto"/>
            <w:noWrap/>
            <w:vAlign w:val="center"/>
            <w:hideMark/>
          </w:tcPr>
          <w:p w14:paraId="3B1098E7" w14:textId="77777777" w:rsidR="002A56DE" w:rsidRPr="001F7199" w:rsidRDefault="002A56DE" w:rsidP="00685BE3">
            <w:pPr>
              <w:pStyle w:val="Tabletext0"/>
              <w:rPr>
                <w:ins w:id="3729" w:author="Jillian Carson-Jackson" w:date="2018-10-11T10:25:00Z"/>
              </w:rPr>
            </w:pPr>
            <w:ins w:id="3730" w:author="Jillian Carson-Jackson" w:date="2018-10-11T10:25:00Z">
              <w:r w:rsidRPr="001F7199">
                <w:t>C/(N</w:t>
              </w:r>
              <w:r w:rsidRPr="001F7199">
                <w:rPr>
                  <w:vertAlign w:val="subscript"/>
                </w:rPr>
                <w:t>0</w:t>
              </w:r>
              <w:r w:rsidRPr="001F7199">
                <w:t>+I</w:t>
              </w:r>
              <w:r w:rsidRPr="001F7199">
                <w:rPr>
                  <w:vertAlign w:val="subscript"/>
                </w:rPr>
                <w:t>0</w:t>
              </w:r>
              <w:r w:rsidRPr="001F7199">
                <w:t>) thres</w:t>
              </w:r>
              <w:r>
                <w:t>hold</w:t>
              </w:r>
            </w:ins>
          </w:p>
        </w:tc>
        <w:tc>
          <w:tcPr>
            <w:tcW w:w="889" w:type="pct"/>
            <w:shd w:val="clear" w:color="auto" w:fill="auto"/>
            <w:noWrap/>
            <w:vAlign w:val="center"/>
            <w:hideMark/>
          </w:tcPr>
          <w:p w14:paraId="06C6AF03" w14:textId="77777777" w:rsidR="002A56DE" w:rsidRPr="001F7199" w:rsidRDefault="002A56DE" w:rsidP="00685BE3">
            <w:pPr>
              <w:pStyle w:val="Tabletext0"/>
              <w:rPr>
                <w:ins w:id="3731" w:author="Jillian Carson-Jackson" w:date="2018-10-11T10:25:00Z"/>
              </w:rPr>
            </w:pPr>
            <w:ins w:id="3732" w:author="Jillian Carson-Jackson" w:date="2018-10-11T10:25:00Z">
              <w:r w:rsidRPr="001F7199">
                <w:t>3</w:t>
              </w:r>
              <w:r>
                <w:t>1</w:t>
              </w:r>
              <w:r w:rsidRPr="001F7199">
                <w:t>,</w:t>
              </w:r>
              <w:r>
                <w:t>6</w:t>
              </w:r>
            </w:ins>
          </w:p>
        </w:tc>
        <w:tc>
          <w:tcPr>
            <w:tcW w:w="778" w:type="pct"/>
            <w:shd w:val="clear" w:color="auto" w:fill="auto"/>
            <w:noWrap/>
            <w:vAlign w:val="center"/>
            <w:hideMark/>
          </w:tcPr>
          <w:p w14:paraId="0F34B872" w14:textId="77777777" w:rsidR="002A56DE" w:rsidRPr="001F7199" w:rsidRDefault="002A56DE" w:rsidP="00685BE3">
            <w:pPr>
              <w:pStyle w:val="Tabletext0"/>
              <w:rPr>
                <w:ins w:id="3733" w:author="Jillian Carson-Jackson" w:date="2018-10-11T10:25:00Z"/>
              </w:rPr>
            </w:pPr>
            <w:ins w:id="3734" w:author="Jillian Carson-Jackson" w:date="2018-10-11T10:25:00Z">
              <w:r w:rsidRPr="001F7199">
                <w:t>4</w:t>
              </w:r>
              <w:r>
                <w:t>1</w:t>
              </w:r>
              <w:r w:rsidRPr="001F7199">
                <w:t>,</w:t>
              </w:r>
              <w:r>
                <w:t>7</w:t>
              </w:r>
            </w:ins>
          </w:p>
        </w:tc>
        <w:tc>
          <w:tcPr>
            <w:tcW w:w="779" w:type="pct"/>
            <w:shd w:val="clear" w:color="auto" w:fill="auto"/>
            <w:noWrap/>
            <w:vAlign w:val="center"/>
            <w:hideMark/>
          </w:tcPr>
          <w:p w14:paraId="7494A349" w14:textId="77777777" w:rsidR="002A56DE" w:rsidRPr="001F7199" w:rsidRDefault="002A56DE" w:rsidP="00685BE3">
            <w:pPr>
              <w:pStyle w:val="Tabletext0"/>
              <w:rPr>
                <w:ins w:id="3735" w:author="Jillian Carson-Jackson" w:date="2018-10-11T10:25:00Z"/>
              </w:rPr>
            </w:pPr>
            <w:ins w:id="3736" w:author="Jillian Carson-Jackson" w:date="2018-10-11T10:25:00Z">
              <w:r>
                <w:t>44</w:t>
              </w:r>
              <w:r w:rsidRPr="001F7199">
                <w:t>,</w:t>
              </w:r>
              <w:r>
                <w:t>7</w:t>
              </w:r>
            </w:ins>
          </w:p>
        </w:tc>
        <w:tc>
          <w:tcPr>
            <w:tcW w:w="1001" w:type="pct"/>
            <w:shd w:val="clear" w:color="auto" w:fill="auto"/>
            <w:noWrap/>
            <w:vAlign w:val="center"/>
            <w:hideMark/>
          </w:tcPr>
          <w:p w14:paraId="0549185E" w14:textId="77777777" w:rsidR="002A56DE" w:rsidRPr="001F7199" w:rsidRDefault="002A56DE" w:rsidP="00685BE3">
            <w:pPr>
              <w:pStyle w:val="Tabletext0"/>
              <w:rPr>
                <w:ins w:id="3737" w:author="Jillian Carson-Jackson" w:date="2018-10-11T10:25:00Z"/>
              </w:rPr>
            </w:pPr>
            <w:ins w:id="3738" w:author="Jillian Carson-Jackson" w:date="2018-10-11T10:25:00Z">
              <w:r w:rsidRPr="001F7199">
                <w:t>dBHz</w:t>
              </w:r>
            </w:ins>
          </w:p>
        </w:tc>
      </w:tr>
      <w:tr w:rsidR="002A56DE" w:rsidRPr="001F7199" w14:paraId="379ADDDC" w14:textId="77777777" w:rsidTr="00685BE3">
        <w:trPr>
          <w:trHeight w:val="300"/>
          <w:ins w:id="3739" w:author="Jillian Carson-Jackson" w:date="2018-10-11T10:25:00Z"/>
        </w:trPr>
        <w:tc>
          <w:tcPr>
            <w:tcW w:w="1553" w:type="pct"/>
            <w:shd w:val="clear" w:color="auto" w:fill="auto"/>
            <w:noWrap/>
            <w:vAlign w:val="center"/>
            <w:hideMark/>
          </w:tcPr>
          <w:p w14:paraId="70424648" w14:textId="77777777" w:rsidR="002A56DE" w:rsidRPr="001F7199" w:rsidRDefault="002A56DE" w:rsidP="00685BE3">
            <w:pPr>
              <w:pStyle w:val="Tabletext0"/>
              <w:rPr>
                <w:ins w:id="3740" w:author="Jillian Carson-Jackson" w:date="2018-10-11T10:25:00Z"/>
              </w:rPr>
            </w:pPr>
            <w:ins w:id="3741" w:author="Jillian Carson-Jackson" w:date="2018-10-11T10:25:00Z">
              <w:r w:rsidRPr="001F7199">
                <w:t xml:space="preserve">Minimum </w:t>
              </w:r>
              <w:r w:rsidRPr="00180C94">
                <w:t>CQI</w:t>
              </w:r>
              <w:r w:rsidRPr="001F7199">
                <w:t xml:space="preserve"> value</w:t>
              </w:r>
            </w:ins>
          </w:p>
        </w:tc>
        <w:tc>
          <w:tcPr>
            <w:tcW w:w="889" w:type="pct"/>
            <w:shd w:val="clear" w:color="auto" w:fill="auto"/>
            <w:noWrap/>
            <w:vAlign w:val="center"/>
            <w:hideMark/>
          </w:tcPr>
          <w:p w14:paraId="398F246E" w14:textId="77777777" w:rsidR="002A56DE" w:rsidRPr="001F7199" w:rsidRDefault="002A56DE" w:rsidP="00685BE3">
            <w:pPr>
              <w:pStyle w:val="Tabletext0"/>
              <w:rPr>
                <w:ins w:id="3742" w:author="Jillian Carson-Jackson" w:date="2018-10-11T10:25:00Z"/>
              </w:rPr>
            </w:pPr>
            <w:ins w:id="3743" w:author="Jillian Carson-Jackson" w:date="2018-10-11T10:25:00Z">
              <w:r w:rsidRPr="001F7199">
                <w:t>3</w:t>
              </w:r>
              <w:r>
                <w:t>1</w:t>
              </w:r>
            </w:ins>
          </w:p>
        </w:tc>
        <w:tc>
          <w:tcPr>
            <w:tcW w:w="778" w:type="pct"/>
            <w:shd w:val="clear" w:color="auto" w:fill="auto"/>
            <w:noWrap/>
            <w:vAlign w:val="center"/>
            <w:hideMark/>
          </w:tcPr>
          <w:p w14:paraId="43755592" w14:textId="77777777" w:rsidR="002A56DE" w:rsidRPr="001F7199" w:rsidRDefault="002A56DE" w:rsidP="00685BE3">
            <w:pPr>
              <w:pStyle w:val="Tabletext0"/>
              <w:rPr>
                <w:ins w:id="3744" w:author="Jillian Carson-Jackson" w:date="2018-10-11T10:25:00Z"/>
              </w:rPr>
            </w:pPr>
            <w:ins w:id="3745" w:author="Jillian Carson-Jackson" w:date="2018-10-11T10:25:00Z">
              <w:r>
                <w:t>42</w:t>
              </w:r>
            </w:ins>
          </w:p>
        </w:tc>
        <w:tc>
          <w:tcPr>
            <w:tcW w:w="779" w:type="pct"/>
            <w:shd w:val="clear" w:color="auto" w:fill="auto"/>
            <w:noWrap/>
            <w:vAlign w:val="center"/>
            <w:hideMark/>
          </w:tcPr>
          <w:p w14:paraId="07609211" w14:textId="77777777" w:rsidR="002A56DE" w:rsidRPr="001F7199" w:rsidRDefault="002A56DE" w:rsidP="00685BE3">
            <w:pPr>
              <w:pStyle w:val="Tabletext0"/>
              <w:rPr>
                <w:ins w:id="3746" w:author="Jillian Carson-Jackson" w:date="2018-10-11T10:25:00Z"/>
              </w:rPr>
            </w:pPr>
            <w:ins w:id="3747" w:author="Jillian Carson-Jackson" w:date="2018-10-11T10:25:00Z">
              <w:r>
                <w:t>45</w:t>
              </w:r>
            </w:ins>
          </w:p>
        </w:tc>
        <w:tc>
          <w:tcPr>
            <w:tcW w:w="1001" w:type="pct"/>
            <w:shd w:val="clear" w:color="auto" w:fill="auto"/>
            <w:noWrap/>
            <w:vAlign w:val="center"/>
            <w:hideMark/>
          </w:tcPr>
          <w:p w14:paraId="1ED0495B" w14:textId="77777777" w:rsidR="002A56DE" w:rsidRPr="001F7199" w:rsidRDefault="002A56DE" w:rsidP="00685BE3">
            <w:pPr>
              <w:pStyle w:val="Tabletext0"/>
              <w:rPr>
                <w:ins w:id="3748" w:author="Jillian Carson-Jackson" w:date="2018-10-11T10:25:00Z"/>
              </w:rPr>
            </w:pPr>
          </w:p>
        </w:tc>
      </w:tr>
    </w:tbl>
    <w:p w14:paraId="652E42A2" w14:textId="35E7DF1E" w:rsidR="002A56DE" w:rsidRDefault="002A56DE" w:rsidP="00A15BCA">
      <w:pPr>
        <w:rPr>
          <w:ins w:id="3749" w:author="Jillian Carson-Jackson" w:date="2018-10-11T10:25:00Z"/>
        </w:rPr>
      </w:pPr>
    </w:p>
    <w:p w14:paraId="0817991C" w14:textId="77777777" w:rsidR="002A56DE" w:rsidRPr="001F7199" w:rsidRDefault="002A56DE" w:rsidP="002A56DE">
      <w:pPr>
        <w:rPr>
          <w:ins w:id="3750" w:author="Jillian Carson-Jackson" w:date="2018-10-11T10:25:00Z"/>
        </w:rPr>
      </w:pPr>
      <w:ins w:id="3751" w:author="Jillian Carson-Jackson" w:date="2018-10-11T10:25:00Z">
        <w:r>
          <w:t>*</w:t>
        </w:r>
        <w:r w:rsidRPr="001F7199">
          <w:t xml:space="preserve">) </w:t>
        </w:r>
        <w:r>
          <w:t>Burst symbol duration is number of symbols from syncword preamble to syncword postamble, disregarding ramping symbols</w:t>
        </w:r>
      </w:ins>
    </w:p>
    <w:p w14:paraId="1B67640F" w14:textId="77777777" w:rsidR="002A56DE" w:rsidRPr="00FE363C" w:rsidRDefault="002A56DE" w:rsidP="00A15BCA"/>
    <w:p w14:paraId="569C1B2C" w14:textId="7EF0B4ED" w:rsidR="002C58D7" w:rsidRPr="00FE363C" w:rsidRDefault="002C58D7" w:rsidP="007479F7">
      <w:pPr>
        <w:pStyle w:val="AnnexAHead3"/>
      </w:pPr>
      <w:bookmarkStart w:id="3752" w:name="_Ref496951489"/>
      <w:bookmarkStart w:id="3753" w:name="_Toc527027008"/>
      <w:r w:rsidRPr="00FE363C">
        <w:t>Bit mapping</w:t>
      </w:r>
      <w:bookmarkEnd w:id="3752"/>
      <w:bookmarkEnd w:id="3753"/>
    </w:p>
    <w:p w14:paraId="3DCB3C2E" w14:textId="64B99B56" w:rsidR="002C58D7" w:rsidRPr="00FE363C" w:rsidRDefault="002C58D7" w:rsidP="00E53BA0">
      <w:pPr>
        <w:pStyle w:val="BodyText"/>
      </w:pPr>
      <w:r w:rsidRPr="00FE363C">
        <w:t>The bit mappings used thr</w:t>
      </w:r>
      <w:r w:rsidR="009B69E8" w:rsidRPr="00FE363C">
        <w:t xml:space="preserve">oughout the Annexes are shown in </w:t>
      </w:r>
      <w:r w:rsidR="004B3EC4">
        <w:fldChar w:fldCharType="begin"/>
      </w:r>
      <w:r w:rsidR="004B3EC4">
        <w:instrText xml:space="preserve"> REF _Ref527014067 \h </w:instrText>
      </w:r>
      <w:r w:rsidR="004B3EC4">
        <w:fldChar w:fldCharType="separate"/>
      </w:r>
      <w:r w:rsidR="004B3EC4">
        <w:t xml:space="preserve">Figure </w:t>
      </w:r>
      <w:r w:rsidR="004B3EC4">
        <w:rPr>
          <w:noProof/>
        </w:rPr>
        <w:t>12</w:t>
      </w:r>
      <w:r w:rsidR="004B3EC4">
        <w:fldChar w:fldCharType="end"/>
      </w:r>
      <w:r w:rsidR="004B3EC4">
        <w:t xml:space="preserve">, </w:t>
      </w:r>
      <w:r w:rsidR="004B3EC4">
        <w:fldChar w:fldCharType="begin"/>
      </w:r>
      <w:r w:rsidR="004B3EC4">
        <w:instrText xml:space="preserve"> REF _Ref527014074 \h </w:instrText>
      </w:r>
      <w:r w:rsidR="004B3EC4">
        <w:fldChar w:fldCharType="separate"/>
      </w:r>
      <w:r w:rsidR="004B3EC4">
        <w:t xml:space="preserve">Figure </w:t>
      </w:r>
      <w:r w:rsidR="004B3EC4">
        <w:rPr>
          <w:noProof/>
        </w:rPr>
        <w:t>13</w:t>
      </w:r>
      <w:r w:rsidR="004B3EC4">
        <w:fldChar w:fldCharType="end"/>
      </w:r>
      <w:r w:rsidR="004B3EC4">
        <w:t xml:space="preserve">, </w:t>
      </w:r>
      <w:r w:rsidR="004B3EC4">
        <w:fldChar w:fldCharType="begin"/>
      </w:r>
      <w:r w:rsidR="004B3EC4">
        <w:instrText xml:space="preserve"> REF _Ref527014082 \h </w:instrText>
      </w:r>
      <w:r w:rsidR="004B3EC4">
        <w:fldChar w:fldCharType="separate"/>
      </w:r>
      <w:r w:rsidR="004B3EC4">
        <w:t xml:space="preserve">Figure </w:t>
      </w:r>
      <w:r w:rsidR="004B3EC4">
        <w:rPr>
          <w:noProof/>
        </w:rPr>
        <w:t>14</w:t>
      </w:r>
      <w:r w:rsidR="004B3EC4">
        <w:fldChar w:fldCharType="end"/>
      </w:r>
      <w:r w:rsidR="004B3EC4">
        <w:t xml:space="preserve">. </w:t>
      </w:r>
      <w:del w:id="3754" w:author="Jillian Carson-Jackson" w:date="2018-10-11T09:39:00Z">
        <w:r w:rsidR="009B69E8" w:rsidRPr="00FE363C" w:rsidDel="00C447EB">
          <w:delText>and 15</w:delText>
        </w:r>
      </w:del>
      <w:r w:rsidR="00E53BA0" w:rsidRPr="00FE363C">
        <w:t>.</w:t>
      </w:r>
    </w:p>
    <w:p w14:paraId="38D07858" w14:textId="77777777" w:rsidR="002C58D7" w:rsidRPr="00FE363C" w:rsidDel="00882076" w:rsidRDefault="002C58D7" w:rsidP="002C58D7">
      <w:pPr>
        <w:pStyle w:val="BodyText"/>
        <w:rPr>
          <w:del w:id="3755" w:author="Stefan Pielmeier" w:date="2018-10-10T21:05:00Z"/>
        </w:rPr>
      </w:pPr>
      <w:r w:rsidRPr="00FE363C">
        <w:t>The first output from the bit scrambler is mapped to the MSB of the first symbol, the second bit to the next bit in the symbol, and so on until the LSB of the symbol has been filled, then mapping continues in the next symbol. If more bits are needed to complete the last symbol, 0 shall be used.</w:t>
      </w:r>
    </w:p>
    <w:p w14:paraId="5B37EB26" w14:textId="4D0AB268" w:rsidR="002C58D7" w:rsidRPr="001952FF" w:rsidRDefault="002C58D7" w:rsidP="002C58D7">
      <w:pPr>
        <w:pStyle w:val="BodyText"/>
        <w:rPr>
          <w:ins w:id="3756" w:author="Stefan Pielmeier" w:date="2018-10-10T21:06:00Z"/>
        </w:rPr>
      </w:pPr>
      <w:r w:rsidRPr="00FE363C">
        <w:t xml:space="preserve">The initial state of the alternating π/4 QPSK bit mapping is defined such that the first symbol of the training sequence is mapped to the constellation defined by points </w:t>
      </w:r>
      <m:oMath>
        <m:r>
          <w:rPr>
            <w:rFonts w:ascii="Cambria Math" w:hAnsi="Cambria Math"/>
          </w:rPr>
          <m:t>{</m:t>
        </m:r>
        <m:d>
          <m:dPr>
            <m:ctrlPr>
              <w:rPr>
                <w:rFonts w:ascii="Cambria Math" w:hAnsi="Cambria Math"/>
                <w:i/>
              </w:rPr>
            </m:ctrlPr>
          </m:dPr>
          <m:e>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Pr="00FE363C">
        <w:t xml:space="preserve">, </w:t>
      </w:r>
      <m:oMath>
        <m:d>
          <m:dPr>
            <m:ctrlPr>
              <w:rPr>
                <w:rFonts w:ascii="Cambria Math" w:hAnsi="Cambria Math"/>
                <w:i/>
              </w:rPr>
            </m:ctrlPr>
          </m:dPr>
          <m:e>
            <m:r>
              <w:rPr>
                <w:rFonts w:ascii="Cambria Math" w:hAnsi="Cambria Math"/>
              </w:rPr>
              <m:t>-</m:t>
            </m:r>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Pr="00FE363C">
        <w:t xml:space="preserve">, </w:t>
      </w:r>
      <m:oMath>
        <m:d>
          <m:dPr>
            <m:ctrlPr>
              <w:rPr>
                <w:rFonts w:ascii="Cambria Math" w:hAnsi="Cambria Math"/>
                <w:i/>
              </w:rPr>
            </m:ctrlPr>
          </m:dPr>
          <m:e>
            <m:r>
              <w:rPr>
                <w:rFonts w:ascii="Cambria Math" w:hAnsi="Cambria Math"/>
              </w:rPr>
              <m:t>-</m:t>
            </m:r>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Pr="00FE363C">
        <w:t xml:space="preserve">, </w:t>
      </w:r>
      <m:oMath>
        <m:d>
          <m:dPr>
            <m:ctrlPr>
              <w:rPr>
                <w:rFonts w:ascii="Cambria Math" w:hAnsi="Cambria Math"/>
                <w:i/>
              </w:rPr>
            </m:ctrlPr>
          </m:dPr>
          <m:e>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r>
          <w:rPr>
            <w:rFonts w:ascii="Cambria Math" w:hAnsi="Cambria Math"/>
          </w:rPr>
          <m:t>}</m:t>
        </m:r>
      </m:oMath>
      <w:r w:rsidRPr="00FE363C">
        <w:t xml:space="preserve"> (shown in green in</w:t>
      </w:r>
      <w:r w:rsidR="00C22E2A" w:rsidRPr="00FE363C">
        <w:t xml:space="preserve"> </w:t>
      </w:r>
      <w:r w:rsidR="002E7251">
        <w:fldChar w:fldCharType="begin"/>
      </w:r>
      <w:r w:rsidR="002E7251">
        <w:instrText xml:space="preserve"> REF _Ref527014067 \h </w:instrText>
      </w:r>
      <w:r w:rsidR="002E7251">
        <w:fldChar w:fldCharType="separate"/>
      </w:r>
      <w:r w:rsidR="002E7251">
        <w:t xml:space="preserve">Figure </w:t>
      </w:r>
      <w:r w:rsidR="002E7251">
        <w:rPr>
          <w:noProof/>
        </w:rPr>
        <w:t>12</w:t>
      </w:r>
      <w:r w:rsidR="002E7251">
        <w:fldChar w:fldCharType="end"/>
      </w:r>
      <w:r w:rsidRPr="00FE363C">
        <w:t xml:space="preserve">); the next symbol is mapped to the constellation defined by points </w:t>
      </w:r>
      <m:oMath>
        <m:r>
          <w:rPr>
            <w:rFonts w:ascii="Cambria Math" w:hAnsi="Cambria Math"/>
          </w:rPr>
          <m:t>{</m:t>
        </m:r>
        <m:r>
          <m:rPr>
            <m:sty m:val="p"/>
          </m:rPr>
          <w:rPr>
            <w:rFonts w:ascii="Cambria Math" w:hAnsi="Cambria Math"/>
          </w:rPr>
          <m:t>1+0</m:t>
        </m:r>
        <m:r>
          <w:rPr>
            <w:rFonts w:ascii="Cambria Math" w:hAnsi="Cambria Math"/>
          </w:rPr>
          <m:t>j</m:t>
        </m:r>
        <m:r>
          <m:rPr>
            <m:sty m:val="p"/>
          </m:rPr>
          <w:rPr>
            <w:rFonts w:ascii="Cambria Math" w:hAnsi="Cambria Math"/>
          </w:rPr>
          <m:t>, 0+</m:t>
        </m:r>
        <m:r>
          <w:rPr>
            <w:rFonts w:ascii="Cambria Math" w:hAnsi="Cambria Math"/>
          </w:rPr>
          <m:t>j</m:t>
        </m:r>
      </m:oMath>
      <w:r w:rsidRPr="00FE363C">
        <w:t xml:space="preserve">, </w:t>
      </w:r>
      <m:oMath>
        <m:r>
          <w:rPr>
            <w:rFonts w:ascii="Cambria Math" w:hAnsi="Cambria Math"/>
          </w:rPr>
          <m:t>-</m:t>
        </m:r>
        <m:r>
          <m:rPr>
            <m:sty m:val="p"/>
          </m:rPr>
          <w:rPr>
            <w:rFonts w:ascii="Cambria Math" w:hAnsi="Cambria Math"/>
          </w:rPr>
          <m:t>1+0</m:t>
        </m:r>
        <m:r>
          <w:rPr>
            <w:rFonts w:ascii="Cambria Math" w:hAnsi="Cambria Math"/>
          </w:rPr>
          <m:t>j</m:t>
        </m:r>
        <m:r>
          <m:rPr>
            <m:sty m:val="p"/>
          </m:rPr>
          <w:rPr>
            <w:rFonts w:ascii="Cambria Math" w:hAnsi="Cambria Math"/>
          </w:rPr>
          <m:t>, 0-</m:t>
        </m:r>
        <m:r>
          <w:rPr>
            <w:rFonts w:ascii="Cambria Math" w:hAnsi="Cambria Math"/>
          </w:rPr>
          <m:t>j}</m:t>
        </m:r>
      </m:oMath>
      <w:r w:rsidRPr="00FE363C">
        <w:t xml:space="preserve"> (shown in purple in</w:t>
      </w:r>
      <w:r w:rsidR="00C22E2A" w:rsidRPr="00FE363C">
        <w:t xml:space="preserve"> </w:t>
      </w:r>
      <w:r w:rsidR="002E7251">
        <w:fldChar w:fldCharType="begin"/>
      </w:r>
      <w:r w:rsidR="002E7251">
        <w:instrText xml:space="preserve"> REF _Ref527014067 \h </w:instrText>
      </w:r>
      <w:r w:rsidR="002E7251">
        <w:fldChar w:fldCharType="separate"/>
      </w:r>
      <w:r w:rsidR="002E7251">
        <w:t xml:space="preserve">Figure </w:t>
      </w:r>
      <w:r w:rsidR="002E7251">
        <w:rPr>
          <w:noProof/>
        </w:rPr>
        <w:t>12</w:t>
      </w:r>
      <w:r w:rsidR="002E7251">
        <w:fldChar w:fldCharType="end"/>
      </w:r>
      <w:r w:rsidRPr="00FE363C">
        <w:t xml:space="preserve">); </w:t>
      </w:r>
      <w:ins w:id="3757" w:author="Stefan Pielmeier" w:date="2018-09-30T17:09:00Z">
        <w:r w:rsidR="00FE3094" w:rsidRPr="00FE363C">
          <w:t xml:space="preserve">the third symbol is mapped to the same </w:t>
        </w:r>
        <w:del w:id="3758" w:author="Jillian Carson-Jackson" w:date="2018-10-11T10:43:00Z">
          <w:r w:rsidR="00FE3094" w:rsidRPr="00FE363C" w:rsidDel="005368E8">
            <w:delText xml:space="preserve">pointes </w:delText>
          </w:r>
        </w:del>
      </w:ins>
      <w:ins w:id="3759" w:author="Jillian Carson-Jackson" w:date="2018-10-11T10:43:00Z">
        <w:r w:rsidR="005368E8">
          <w:t>cons</w:t>
        </w:r>
      </w:ins>
      <w:ins w:id="3760" w:author="Jillian Carson-Jackson" w:date="2018-10-11T10:44:00Z">
        <w:r w:rsidR="005368E8">
          <w:t>t</w:t>
        </w:r>
      </w:ins>
      <w:ins w:id="3761" w:author="Jillian Carson-Jackson" w:date="2018-10-11T10:43:00Z">
        <w:r w:rsidR="005368E8">
          <w:t xml:space="preserve">ellation </w:t>
        </w:r>
      </w:ins>
      <w:ins w:id="3762" w:author="Stefan Pielmeier" w:date="2018-09-30T17:09:00Z">
        <w:r w:rsidR="00FE3094" w:rsidRPr="00FE363C">
          <w:t xml:space="preserve">as the </w:t>
        </w:r>
        <w:r w:rsidR="00FE3094" w:rsidRPr="001952FF">
          <w:t xml:space="preserve">first symbol; </w:t>
        </w:r>
      </w:ins>
      <w:r w:rsidRPr="001952FF">
        <w:t>and so on.</w:t>
      </w:r>
    </w:p>
    <w:p w14:paraId="37FA7BDA" w14:textId="02327041" w:rsidR="00882076" w:rsidRPr="001952FF" w:rsidRDefault="00882076" w:rsidP="002C58D7">
      <w:pPr>
        <w:pStyle w:val="BodyText"/>
        <w:rPr>
          <w:ins w:id="3763" w:author="Stefan Pielmeier" w:date="2018-10-10T21:07:00Z"/>
        </w:rPr>
      </w:pPr>
      <w:ins w:id="3764" w:author="Stefan Pielmeier" w:date="2018-10-10T21:06:00Z">
        <w:r w:rsidRPr="001952FF">
          <w:rPr>
            <w:rFonts w:eastAsiaTheme="minorEastAsia"/>
            <w:lang w:eastAsia="ja-JP"/>
          </w:rPr>
          <w:t xml:space="preserve">The modulation accuracy requirements for </w:t>
        </w:r>
      </w:ins>
      <w:ins w:id="3765" w:author="Stefan Pielmeier" w:date="2018-10-10T21:07:00Z">
        <w:r w:rsidRPr="001952FF">
          <w:t>π/4 QPSK are:</w:t>
        </w:r>
      </w:ins>
    </w:p>
    <w:p w14:paraId="640928BB" w14:textId="066859DF" w:rsidR="00882076" w:rsidRPr="001952FF" w:rsidRDefault="00882076" w:rsidP="001952FF">
      <w:pPr>
        <w:pStyle w:val="BodyText"/>
        <w:numPr>
          <w:ilvl w:val="3"/>
          <w:numId w:val="18"/>
        </w:numPr>
        <w:rPr>
          <w:ins w:id="3766" w:author="Stefan Pielmeier" w:date="2018-10-10T21:07:00Z"/>
          <w:rFonts w:eastAsiaTheme="minorEastAsia"/>
          <w:lang w:eastAsia="ja-JP"/>
        </w:rPr>
      </w:pPr>
      <w:ins w:id="3767" w:author="Stefan Pielmeier" w:date="2018-10-10T21:07:00Z">
        <w:r w:rsidRPr="001952FF">
          <w:rPr>
            <w:rFonts w:eastAsiaTheme="minorEastAsia"/>
            <w:lang w:eastAsia="ja-JP"/>
          </w:rPr>
          <w:t xml:space="preserve">The RMS error vector in any burst shall be less than 0.1 </w:t>
        </w:r>
        <w:del w:id="3768" w:author="Jillian Carson-Jackson" w:date="2018-10-11T10:44:00Z">
          <w:r w:rsidRPr="001952FF" w:rsidDel="005368E8">
            <w:rPr>
              <w:rFonts w:eastAsiaTheme="minorEastAsia"/>
              <w:lang w:eastAsia="ja-JP"/>
            </w:rPr>
            <w:delText>for any symbol</w:delText>
          </w:r>
        </w:del>
      </w:ins>
    </w:p>
    <w:p w14:paraId="22FC1AEE" w14:textId="44786705" w:rsidR="00882076" w:rsidRPr="001952FF" w:rsidRDefault="00882076" w:rsidP="001952FF">
      <w:pPr>
        <w:pStyle w:val="BodyText"/>
        <w:numPr>
          <w:ilvl w:val="3"/>
          <w:numId w:val="18"/>
        </w:numPr>
        <w:rPr>
          <w:rFonts w:eastAsiaTheme="minorEastAsia"/>
          <w:lang w:eastAsia="ja-JP"/>
        </w:rPr>
      </w:pPr>
      <w:ins w:id="3769" w:author="Stefan Pielmeier" w:date="2018-10-10T21:07:00Z">
        <w:r w:rsidRPr="001952FF">
          <w:rPr>
            <w:rFonts w:eastAsiaTheme="minorEastAsia"/>
            <w:lang w:eastAsia="ja-JP"/>
          </w:rPr>
          <w:t xml:space="preserve">The peak </w:t>
        </w:r>
      </w:ins>
      <w:ins w:id="3770" w:author="Jillian Carson-Jackson" w:date="2018-10-11T10:44:00Z">
        <w:r w:rsidR="005368E8" w:rsidRPr="001952FF">
          <w:rPr>
            <w:rFonts w:eastAsiaTheme="minorEastAsia"/>
            <w:lang w:eastAsia="ja-JP"/>
          </w:rPr>
          <w:t xml:space="preserve">error </w:t>
        </w:r>
      </w:ins>
      <w:ins w:id="3771" w:author="Stefan Pielmeier" w:date="2018-10-10T21:07:00Z">
        <w:r w:rsidRPr="001952FF">
          <w:rPr>
            <w:rFonts w:eastAsiaTheme="minorEastAsia"/>
            <w:lang w:eastAsia="ja-JP"/>
          </w:rPr>
          <w:t>vector magnitude shall be less than 0.3 for any symbol</w:t>
        </w:r>
      </w:ins>
    </w:p>
    <w:p w14:paraId="0B44F716" w14:textId="77777777" w:rsidR="002C58D7" w:rsidRPr="00FE363C" w:rsidRDefault="002C58D7" w:rsidP="002C58D7"/>
    <w:p w14:paraId="2B51BA8F" w14:textId="7DE11406" w:rsidR="002C58D7" w:rsidRPr="00FE363C" w:rsidRDefault="00B57928" w:rsidP="00C22E2A">
      <w:pPr>
        <w:pStyle w:val="BodyText"/>
        <w:jc w:val="center"/>
      </w:pPr>
      <w:r w:rsidRPr="00FE363C">
        <w:object w:dxaOrig="3810" w:dyaOrig="3375" w14:anchorId="2651C78B">
          <v:shape id="_x0000_i1030" type="#_x0000_t75" alt="" style="width:187.5pt;height:168pt;mso-width-percent:0;mso-height-percent:0;mso-width-percent:0;mso-height-percent:0" o:ole="">
            <v:imagedata r:id="rId43" o:title="" cropright="32613f"/>
          </v:shape>
          <o:OLEObject Type="Embed" ProgID="Visio.Drawing.11" ShapeID="_x0000_i1030" DrawAspect="Content" ObjectID="_1600852478" r:id="rId44"/>
        </w:object>
      </w:r>
    </w:p>
    <w:p w14:paraId="2A36281F" w14:textId="198617EA" w:rsidR="002C58D7" w:rsidRPr="00FE363C" w:rsidRDefault="00CB7BD0" w:rsidP="00CB7BD0">
      <w:pPr>
        <w:pStyle w:val="Caption"/>
        <w:jc w:val="center"/>
      </w:pPr>
      <w:bookmarkStart w:id="3772" w:name="_Ref527014067"/>
      <w:bookmarkStart w:id="3773" w:name="_Ref496876594"/>
      <w:bookmarkStart w:id="3774" w:name="_Toc527027257"/>
      <w:r>
        <w:t xml:space="preserve">Figure </w:t>
      </w:r>
      <w:r>
        <w:fldChar w:fldCharType="begin"/>
      </w:r>
      <w:r>
        <w:instrText xml:space="preserve"> SEQ Figure \* ARABIC </w:instrText>
      </w:r>
      <w:r>
        <w:fldChar w:fldCharType="separate"/>
      </w:r>
      <w:r w:rsidR="00D36ABA">
        <w:rPr>
          <w:noProof/>
        </w:rPr>
        <w:t>12</w:t>
      </w:r>
      <w:r>
        <w:fldChar w:fldCharType="end"/>
      </w:r>
      <w:bookmarkEnd w:id="3772"/>
      <w:r>
        <w:t xml:space="preserve"> - </w:t>
      </w:r>
      <w:r w:rsidR="00C22E2A" w:rsidRPr="00FE363C">
        <w:t xml:space="preserve">Bit Mapping for </w:t>
      </w:r>
      <w:r w:rsidR="00C22E2A" w:rsidRPr="00FE363C">
        <w:rPr>
          <w:rFonts w:cstheme="minorHAnsi"/>
        </w:rPr>
        <w:t>π</w:t>
      </w:r>
      <w:r w:rsidR="00C22E2A" w:rsidRPr="00FE363C">
        <w:t>/4 QPSK</w:t>
      </w:r>
      <w:bookmarkEnd w:id="3773"/>
      <w:bookmarkEnd w:id="3774"/>
    </w:p>
    <w:p w14:paraId="06BFBDF2" w14:textId="77777777" w:rsidR="00E53BA0" w:rsidRPr="00FE363C" w:rsidRDefault="00E53BA0" w:rsidP="00E53BA0"/>
    <w:p w14:paraId="3BA43D6E" w14:textId="2181745B" w:rsidR="002C58D7" w:rsidRPr="00FE363C" w:rsidRDefault="00B57928" w:rsidP="00C22E2A">
      <w:pPr>
        <w:pStyle w:val="BodyText"/>
        <w:jc w:val="center"/>
      </w:pPr>
      <w:r w:rsidRPr="00FE363C">
        <w:object w:dxaOrig="4051" w:dyaOrig="3591" w14:anchorId="6AB0F17C">
          <v:shape id="_x0000_i1031" type="#_x0000_t75" alt="" style="width:200.25pt;height:181.5pt;mso-width-percent:0;mso-height-percent:0;mso-width-percent:0;mso-height-percent:0" o:ole="">
            <v:imagedata r:id="rId45" o:title=""/>
          </v:shape>
          <o:OLEObject Type="Embed" ProgID="Visio.Drawing.11" ShapeID="_x0000_i1031" DrawAspect="Content" ObjectID="_1600852479" r:id="rId46"/>
        </w:object>
      </w:r>
    </w:p>
    <w:p w14:paraId="7E599E32" w14:textId="3B8F31D1" w:rsidR="00C22E2A" w:rsidRPr="00FE363C" w:rsidRDefault="00CB7BD0" w:rsidP="00CB7BD0">
      <w:pPr>
        <w:pStyle w:val="Caption"/>
        <w:jc w:val="center"/>
      </w:pPr>
      <w:bookmarkStart w:id="3775" w:name="_Ref527014074"/>
      <w:bookmarkStart w:id="3776" w:name="_Toc527027258"/>
      <w:r>
        <w:t xml:space="preserve">Figure </w:t>
      </w:r>
      <w:r>
        <w:fldChar w:fldCharType="begin"/>
      </w:r>
      <w:r>
        <w:instrText xml:space="preserve"> SEQ Figure \* ARABIC </w:instrText>
      </w:r>
      <w:r>
        <w:fldChar w:fldCharType="separate"/>
      </w:r>
      <w:r w:rsidR="00D36ABA">
        <w:rPr>
          <w:noProof/>
        </w:rPr>
        <w:t>13</w:t>
      </w:r>
      <w:r>
        <w:fldChar w:fldCharType="end"/>
      </w:r>
      <w:bookmarkEnd w:id="3775"/>
      <w:r>
        <w:t xml:space="preserve"> - </w:t>
      </w:r>
      <w:r w:rsidR="007648D2" w:rsidRPr="00FE363C">
        <w:t>8PSK symbol to bit mapping</w:t>
      </w:r>
      <w:bookmarkEnd w:id="3776"/>
    </w:p>
    <w:p w14:paraId="0AED61B1" w14:textId="77777777" w:rsidR="00C22E2A" w:rsidRPr="00FE363C" w:rsidRDefault="00C22E2A" w:rsidP="00C22E2A">
      <w:pPr>
        <w:pStyle w:val="BodyText"/>
      </w:pPr>
    </w:p>
    <w:p w14:paraId="26D58698" w14:textId="77777777" w:rsidR="002C58D7" w:rsidRPr="00FE363C" w:rsidRDefault="002C58D7" w:rsidP="002C58D7"/>
    <w:p w14:paraId="596072B1" w14:textId="2034D16B" w:rsidR="002C58D7" w:rsidRPr="00FE363C" w:rsidRDefault="00B57928" w:rsidP="00C22E2A">
      <w:pPr>
        <w:pStyle w:val="BodyText"/>
        <w:jc w:val="center"/>
      </w:pPr>
      <w:r w:rsidRPr="00FE363C">
        <w:object w:dxaOrig="5170" w:dyaOrig="5283" w14:anchorId="70EA6560">
          <v:shape id="_x0000_i1032" type="#_x0000_t75" alt="" style="width:253.5pt;height:264.75pt;mso-width-percent:0;mso-height-percent:0;mso-width-percent:0;mso-height-percent:0" o:ole="">
            <v:imagedata r:id="rId47" o:title=""/>
          </v:shape>
          <o:OLEObject Type="Embed" ProgID="Visio.Drawing.11" ShapeID="_x0000_i1032" DrawAspect="Content" ObjectID="_1600852480" r:id="rId48"/>
        </w:object>
      </w:r>
    </w:p>
    <w:p w14:paraId="2552A920" w14:textId="5F3865D7" w:rsidR="00C22E2A" w:rsidRPr="00FE363C" w:rsidRDefault="00CB7BD0" w:rsidP="004B3EC4">
      <w:pPr>
        <w:pStyle w:val="Caption"/>
        <w:jc w:val="center"/>
      </w:pPr>
      <w:bookmarkStart w:id="3777" w:name="_Ref527014082"/>
      <w:bookmarkStart w:id="3778" w:name="_Toc527027259"/>
      <w:r>
        <w:t xml:space="preserve">Figure </w:t>
      </w:r>
      <w:r>
        <w:fldChar w:fldCharType="begin"/>
      </w:r>
      <w:r>
        <w:instrText xml:space="preserve"> SEQ Figure \* ARABIC </w:instrText>
      </w:r>
      <w:r>
        <w:fldChar w:fldCharType="separate"/>
      </w:r>
      <w:r w:rsidR="00D36ABA">
        <w:rPr>
          <w:noProof/>
        </w:rPr>
        <w:t>14</w:t>
      </w:r>
      <w:r>
        <w:fldChar w:fldCharType="end"/>
      </w:r>
      <w:bookmarkEnd w:id="3777"/>
      <w:r>
        <w:t xml:space="preserve"> - </w:t>
      </w:r>
      <w:r w:rsidR="00C22E2A" w:rsidRPr="00FE363C">
        <w:t>Bit Mapping for 16QAM</w:t>
      </w:r>
      <w:bookmarkEnd w:id="3778"/>
    </w:p>
    <w:p w14:paraId="4D62CAAC" w14:textId="77777777" w:rsidR="00E53BA0" w:rsidRPr="00FE363C" w:rsidRDefault="00E53BA0" w:rsidP="00E53BA0"/>
    <w:p w14:paraId="2AA20A55" w14:textId="28AAE0CE" w:rsidR="002C58D7" w:rsidRPr="00FE363C" w:rsidRDefault="00B57928" w:rsidP="002C58D7">
      <w:pPr>
        <w:jc w:val="center"/>
      </w:pPr>
      <w:del w:id="3779" w:author="Stefan Pielmeier" w:date="2018-09-30T17:09:00Z">
        <w:r w:rsidRPr="00FE363C">
          <w:object w:dxaOrig="4717" w:dyaOrig="4248" w14:anchorId="6B1868FC">
            <v:shape id="_x0000_i1033" type="#_x0000_t75" alt="" style="width:239.25pt;height:3in;mso-width-percent:0;mso-height-percent:0;mso-width-percent:0;mso-height-percent:0" o:ole="">
              <v:imagedata r:id="rId49" o:title=""/>
            </v:shape>
            <o:OLEObject Type="Embed" ProgID="Visio.Drawing.11" ShapeID="_x0000_i1033" DrawAspect="Content" ObjectID="_1600852481" r:id="rId50"/>
          </w:object>
        </w:r>
      </w:del>
    </w:p>
    <w:p w14:paraId="231152AF" w14:textId="21AA28C8" w:rsidR="007648D2" w:rsidRPr="00FE363C" w:rsidDel="00FE3094" w:rsidRDefault="007648D2" w:rsidP="002A0BA3">
      <w:pPr>
        <w:pStyle w:val="Figurecaption"/>
        <w:rPr>
          <w:del w:id="3780" w:author="Stefan Pielmeier" w:date="2018-09-30T17:09:00Z"/>
        </w:rPr>
      </w:pPr>
      <w:bookmarkStart w:id="3781" w:name="_Toc527027260"/>
      <w:del w:id="3782" w:author="Stefan Pielmeier" w:date="2018-09-30T17:09:00Z">
        <w:r w:rsidRPr="00FE363C" w:rsidDel="00FE3094">
          <w:delText>16APSK bit to symbol mapping</w:delText>
        </w:r>
        <w:bookmarkEnd w:id="3781"/>
      </w:del>
    </w:p>
    <w:p w14:paraId="2573173A" w14:textId="78B91B72" w:rsidR="002C58D7" w:rsidRPr="00FE363C" w:rsidDel="00FE3094" w:rsidRDefault="002C58D7" w:rsidP="002C58D7">
      <w:pPr>
        <w:rPr>
          <w:del w:id="3783" w:author="Stefan Pielmeier" w:date="2018-09-30T17:10:00Z"/>
        </w:rPr>
      </w:pPr>
    </w:p>
    <w:p w14:paraId="4B4ED653" w14:textId="02734995" w:rsidR="002C58D7" w:rsidRPr="00FE363C" w:rsidDel="00FE3094" w:rsidRDefault="002C58D7" w:rsidP="002C58D7">
      <w:pPr>
        <w:pStyle w:val="BodyText"/>
        <w:rPr>
          <w:del w:id="3784" w:author="Stefan Pielmeier" w:date="2018-09-30T17:10:00Z"/>
        </w:rPr>
      </w:pPr>
      <w:del w:id="3785" w:author="Stefan Pielmeier" w:date="2018-09-30T17:10:00Z">
        <w:r w:rsidRPr="00FE363C" w:rsidDel="00FE3094">
          <w:rPr>
            <w:w w:val="103"/>
          </w:rPr>
          <w:delText xml:space="preserve">The 16 APSK modulation </w:delText>
        </w:r>
        <w:r w:rsidRPr="00FE363C" w:rsidDel="00FE3094">
          <w:delText>constellation</w:delText>
        </w:r>
        <w:r w:rsidRPr="00FE363C" w:rsidDel="00FE3094">
          <w:rPr>
            <w:w w:val="103"/>
          </w:rPr>
          <w:delText xml:space="preserve"> is composed of two concentric </w:delText>
        </w:r>
        <w:r w:rsidRPr="00FE363C" w:rsidDel="00FE3094">
          <w:delText xml:space="preserve">rings of uniformly spaced 4 and 12 PSK points, respectively in the inner ring of radius </w:delText>
        </w:r>
        <w:r w:rsidRPr="00FE363C" w:rsidDel="00FE3094">
          <w:rPr>
            <w:i/>
            <w:iCs/>
          </w:rPr>
          <w:delText>R</w:delText>
        </w:r>
        <w:r w:rsidRPr="00FE363C" w:rsidDel="00FE3094">
          <w:rPr>
            <w:vertAlign w:val="subscript"/>
          </w:rPr>
          <w:delText>1</w:delText>
        </w:r>
        <w:r w:rsidRPr="00FE363C" w:rsidDel="00FE3094">
          <w:delText xml:space="preserve"> and </w:delText>
        </w:r>
        <w:r w:rsidRPr="00FE363C" w:rsidDel="00FE3094">
          <w:rPr>
            <w:color w:val="000000"/>
          </w:rPr>
          <w:delText xml:space="preserve">outer ring of radius </w:delText>
        </w:r>
        <w:r w:rsidRPr="00FE363C" w:rsidDel="00FE3094">
          <w:rPr>
            <w:i/>
            <w:iCs/>
            <w:color w:val="000000"/>
          </w:rPr>
          <w:delText>R</w:delText>
        </w:r>
        <w:r w:rsidRPr="00FE363C" w:rsidDel="00FE3094">
          <w:rPr>
            <w:color w:val="000000"/>
            <w:vertAlign w:val="subscript"/>
          </w:rPr>
          <w:delText>2</w:delText>
        </w:r>
        <w:r w:rsidRPr="00FE363C" w:rsidDel="00FE3094">
          <w:rPr>
            <w:color w:val="000000"/>
          </w:rPr>
          <w:delText>.</w:delText>
        </w:r>
      </w:del>
    </w:p>
    <w:p w14:paraId="2A810838" w14:textId="486C85A1" w:rsidR="002C58D7" w:rsidRPr="00FE363C" w:rsidDel="00FE3094" w:rsidRDefault="002C58D7" w:rsidP="002C58D7">
      <w:pPr>
        <w:pStyle w:val="BodyText"/>
        <w:rPr>
          <w:del w:id="3786" w:author="Stefan Pielmeier" w:date="2018-09-30T17:10:00Z"/>
        </w:rPr>
      </w:pPr>
      <w:del w:id="3787" w:author="Stefan Pielmeier" w:date="2018-09-30T17:10:00Z">
        <w:r w:rsidRPr="00FE363C" w:rsidDel="00FE3094">
          <w:delText>The ratio of the outer circle radius to the inner circle radius (γ =</w:delText>
        </w:r>
        <w:r w:rsidRPr="00FE363C" w:rsidDel="00FE3094">
          <w:rPr>
            <w:i/>
            <w:iCs/>
          </w:rPr>
          <w:delText>R</w:delText>
        </w:r>
        <w:r w:rsidRPr="00FE363C" w:rsidDel="00FE3094">
          <w:rPr>
            <w:vertAlign w:val="subscript"/>
          </w:rPr>
          <w:delText>2</w:delText>
        </w:r>
        <w:r w:rsidRPr="00FE363C" w:rsidDel="00FE3094">
          <w:delText>/</w:delText>
        </w:r>
        <w:r w:rsidRPr="00FE363C" w:rsidDel="00FE3094">
          <w:rPr>
            <w:i/>
            <w:iCs/>
          </w:rPr>
          <w:delText>R</w:delText>
        </w:r>
        <w:r w:rsidRPr="00FE363C" w:rsidDel="00FE3094">
          <w:rPr>
            <w:vertAlign w:val="subscript"/>
          </w:rPr>
          <w:delText>1</w:delText>
        </w:r>
        <w:r w:rsidRPr="00FE363C" w:rsidDel="00FE3094">
          <w:delText xml:space="preserve">) shall be equal to 3. </w:delText>
        </w:r>
        <w:r w:rsidRPr="00FE363C" w:rsidDel="00FE3094">
          <w:rPr>
            <w:i/>
            <w:iCs/>
          </w:rPr>
          <w:delText>R</w:delText>
        </w:r>
        <w:r w:rsidRPr="00FE363C" w:rsidDel="00FE3094">
          <w:rPr>
            <w:vertAlign w:val="subscript"/>
          </w:rPr>
          <w:delText>1</w:delText>
        </w:r>
        <w:r w:rsidRPr="00FE363C" w:rsidDel="00FE3094">
          <w:delText xml:space="preserve"> shall be set to 1/√7, </w:delText>
        </w:r>
        <w:r w:rsidRPr="00FE363C" w:rsidDel="00FE3094">
          <w:rPr>
            <w:i/>
            <w:iCs/>
          </w:rPr>
          <w:delText>R</w:delText>
        </w:r>
        <w:r w:rsidRPr="00FE363C" w:rsidDel="00FE3094">
          <w:rPr>
            <w:vertAlign w:val="subscript"/>
          </w:rPr>
          <w:delText>2</w:delText>
        </w:r>
        <w:r w:rsidRPr="00FE363C" w:rsidDel="00FE3094">
          <w:delText xml:space="preserve"> shall be set to 3/√7 in order to have the average signal energy equal to 1.</w:delText>
        </w:r>
      </w:del>
    </w:p>
    <w:p w14:paraId="33250C8F" w14:textId="0A101882" w:rsidR="002C58D7" w:rsidRPr="00FE363C" w:rsidDel="00FE3094" w:rsidRDefault="002C58D7" w:rsidP="002C58D7">
      <w:pPr>
        <w:pStyle w:val="BodyText"/>
        <w:rPr>
          <w:del w:id="3788" w:author="Stefan Pielmeier" w:date="2018-09-30T17:06:00Z"/>
        </w:rPr>
      </w:pPr>
      <w:del w:id="3789" w:author="Stefan Pielmeier" w:date="2018-09-30T17:06:00Z">
        <w:r w:rsidRPr="00FE363C" w:rsidDel="00FE3094">
          <w:delText>Similar to AIS, when data is output on the VHF data link it should be grouped in bytes of 8 bits from top to bottom of the table associated with each message in accordance with ISO/IEC 13239:2002. Each byte should be output with least significant bit first.</w:delText>
        </w:r>
      </w:del>
    </w:p>
    <w:p w14:paraId="1AA1118D" w14:textId="77777777" w:rsidR="002A0BA3" w:rsidRPr="00FE363C" w:rsidRDefault="002A0BA3">
      <w:pPr>
        <w:spacing w:after="200" w:line="276" w:lineRule="auto"/>
        <w:rPr>
          <w:rFonts w:eastAsia="Calibri" w:cs="Calibri"/>
          <w:b/>
          <w:smallCaps/>
          <w:color w:val="407EC9"/>
          <w:sz w:val="22"/>
          <w:lang w:eastAsia="en-GB"/>
        </w:rPr>
      </w:pPr>
      <w:r w:rsidRPr="00FE363C">
        <w:br w:type="page"/>
      </w:r>
    </w:p>
    <w:p w14:paraId="2F5F96FA" w14:textId="2106BD83" w:rsidR="002C58D7" w:rsidRPr="00FE363C" w:rsidRDefault="002C58D7" w:rsidP="007479F7">
      <w:pPr>
        <w:pStyle w:val="AnnexAHead3"/>
      </w:pPr>
      <w:bookmarkStart w:id="3790" w:name="_Toc527027009"/>
      <w:r w:rsidRPr="00FE363C">
        <w:t>Antenna gain for VDES ship stations</w:t>
      </w:r>
      <w:bookmarkEnd w:id="3790"/>
      <w:r w:rsidRPr="00FE363C">
        <w:t xml:space="preserve">  </w:t>
      </w:r>
    </w:p>
    <w:p w14:paraId="012FC42C" w14:textId="6C45C9E7" w:rsidR="002C58D7" w:rsidRPr="00FE363C" w:rsidRDefault="002C58D7" w:rsidP="002C58D7">
      <w:pPr>
        <w:pStyle w:val="BodyText"/>
      </w:pPr>
      <w:r w:rsidRPr="00FE363C">
        <w:t xml:space="preserve">Existing ship antennas may be used for VDES. The maximum antenna gain for these antennas ranges from 2 dBi to 10 dBi. </w:t>
      </w:r>
    </w:p>
    <w:p w14:paraId="20858D2D" w14:textId="77777777" w:rsidR="002C58D7" w:rsidRPr="00FE363C" w:rsidRDefault="002C58D7" w:rsidP="002C58D7">
      <w:pPr>
        <w:pStyle w:val="BodyText"/>
      </w:pPr>
      <w:r w:rsidRPr="00FE363C">
        <w:t>A ship antenna with a minimum gain at 0 degrees elevation of 2 dBi at the receiver input is required.</w:t>
      </w:r>
    </w:p>
    <w:p w14:paraId="3E85ABE0" w14:textId="44B28BF8" w:rsidR="002C58D7" w:rsidRPr="00FE363C" w:rsidRDefault="002C58D7" w:rsidP="007479F7">
      <w:pPr>
        <w:pStyle w:val="AnnexAHead3"/>
      </w:pPr>
      <w:bookmarkStart w:id="3791" w:name="_Toc527027010"/>
      <w:r w:rsidRPr="00FE363C">
        <w:t>Noise and interference level</w:t>
      </w:r>
      <w:bookmarkEnd w:id="3791"/>
    </w:p>
    <w:p w14:paraId="291F7C04" w14:textId="5D7ECC21" w:rsidR="002C58D7" w:rsidRPr="00FE363C" w:rsidRDefault="002C58D7" w:rsidP="002C58D7">
      <w:pPr>
        <w:pStyle w:val="BodyText"/>
      </w:pPr>
      <w:r w:rsidRPr="00FE363C">
        <w:t xml:space="preserve">The noise floor is a function of many sources such as vessel electronics, other radio equipment, power supplies, etc., and sensitivity is also reduced by RF cabling losses and the LNA noise figure. </w:t>
      </w:r>
      <w:r w:rsidR="00D8737A" w:rsidRPr="00FE363C">
        <w:t>Table 11</w:t>
      </w:r>
      <w:r w:rsidR="00E53BA0" w:rsidRPr="00FE363C">
        <w:t xml:space="preserve"> </w:t>
      </w:r>
      <w:r w:rsidRPr="00FE363C">
        <w:t>presents representative values for the receiver noise figure.</w:t>
      </w:r>
    </w:p>
    <w:p w14:paraId="6AB01327" w14:textId="5C475B10" w:rsidR="00E53BA0" w:rsidRPr="00FE363C" w:rsidRDefault="00E53BA0" w:rsidP="00E53BA0">
      <w:pPr>
        <w:pStyle w:val="Caption"/>
        <w:jc w:val="center"/>
        <w:rPr>
          <w:highlight w:val="yellow"/>
        </w:rPr>
      </w:pPr>
      <w:bookmarkStart w:id="3792" w:name="_Ref496876724"/>
      <w:r w:rsidRPr="00FE363C">
        <w:t xml:space="preserve">Table </w:t>
      </w:r>
      <w:bookmarkEnd w:id="3792"/>
      <w:r w:rsidR="00D8737A" w:rsidRPr="00FE363C">
        <w:t>11</w:t>
      </w:r>
      <w:r w:rsidRPr="00FE363C">
        <w:t xml:space="preserve"> - Ship receiver noise figure calculations</w:t>
      </w:r>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82"/>
        <w:gridCol w:w="992"/>
        <w:gridCol w:w="1418"/>
      </w:tblGrid>
      <w:tr w:rsidR="002C58D7" w:rsidRPr="00FE363C" w14:paraId="32B7D8E5" w14:textId="77777777" w:rsidTr="0027302D">
        <w:trPr>
          <w:trHeight w:val="300"/>
          <w:jc w:val="center"/>
        </w:trPr>
        <w:tc>
          <w:tcPr>
            <w:tcW w:w="2982" w:type="dxa"/>
            <w:shd w:val="clear" w:color="auto" w:fill="auto"/>
            <w:noWrap/>
            <w:vAlign w:val="bottom"/>
            <w:hideMark/>
          </w:tcPr>
          <w:p w14:paraId="5EFA534E" w14:textId="77777777" w:rsidR="002C58D7" w:rsidRPr="00FE363C" w:rsidRDefault="002C58D7" w:rsidP="0027302D">
            <w:pPr>
              <w:pStyle w:val="Tabletext0"/>
            </w:pPr>
            <w:r w:rsidRPr="00FE363C">
              <w:t>Antenna noise temperature</w:t>
            </w:r>
            <w:r w:rsidRPr="00FE363C">
              <w:rPr>
                <w:rStyle w:val="FootnoteReference"/>
              </w:rPr>
              <w:t>*</w:t>
            </w:r>
          </w:p>
        </w:tc>
        <w:tc>
          <w:tcPr>
            <w:tcW w:w="992" w:type="dxa"/>
            <w:shd w:val="clear" w:color="auto" w:fill="auto"/>
            <w:noWrap/>
            <w:vAlign w:val="bottom"/>
            <w:hideMark/>
          </w:tcPr>
          <w:p w14:paraId="445AB213" w14:textId="77777777" w:rsidR="002C58D7" w:rsidRPr="00FE363C" w:rsidRDefault="002C58D7" w:rsidP="0027302D">
            <w:pPr>
              <w:pStyle w:val="Tabletext0"/>
            </w:pPr>
            <w:r w:rsidRPr="00FE363C">
              <w:t>245.0</w:t>
            </w:r>
          </w:p>
        </w:tc>
        <w:tc>
          <w:tcPr>
            <w:tcW w:w="1418" w:type="dxa"/>
            <w:shd w:val="clear" w:color="auto" w:fill="auto"/>
            <w:noWrap/>
            <w:vAlign w:val="bottom"/>
            <w:hideMark/>
          </w:tcPr>
          <w:p w14:paraId="666E5B77" w14:textId="77777777" w:rsidR="002C58D7" w:rsidRPr="00FE363C" w:rsidRDefault="002C58D7" w:rsidP="0027302D">
            <w:pPr>
              <w:pStyle w:val="Tabletext0"/>
            </w:pPr>
            <w:r w:rsidRPr="00FE363C">
              <w:t>K</w:t>
            </w:r>
          </w:p>
        </w:tc>
      </w:tr>
      <w:tr w:rsidR="002C58D7" w:rsidRPr="00FE363C" w14:paraId="35FCE77F" w14:textId="77777777" w:rsidTr="0027302D">
        <w:trPr>
          <w:trHeight w:val="300"/>
          <w:jc w:val="center"/>
        </w:trPr>
        <w:tc>
          <w:tcPr>
            <w:tcW w:w="2982" w:type="dxa"/>
            <w:shd w:val="clear" w:color="auto" w:fill="auto"/>
            <w:noWrap/>
            <w:vAlign w:val="bottom"/>
            <w:hideMark/>
          </w:tcPr>
          <w:p w14:paraId="52089BE9" w14:textId="77777777" w:rsidR="002C58D7" w:rsidRPr="00FE363C" w:rsidRDefault="002C58D7" w:rsidP="0027302D">
            <w:pPr>
              <w:pStyle w:val="Tabletext0"/>
            </w:pPr>
            <w:r w:rsidRPr="00FE363C">
              <w:t>LNA noise figure</w:t>
            </w:r>
          </w:p>
        </w:tc>
        <w:tc>
          <w:tcPr>
            <w:tcW w:w="992" w:type="dxa"/>
            <w:shd w:val="clear" w:color="auto" w:fill="auto"/>
            <w:noWrap/>
            <w:vAlign w:val="bottom"/>
            <w:hideMark/>
          </w:tcPr>
          <w:p w14:paraId="2F5227DE" w14:textId="77777777" w:rsidR="002C58D7" w:rsidRPr="00FE363C" w:rsidRDefault="002C58D7" w:rsidP="0027302D">
            <w:pPr>
              <w:pStyle w:val="Tabletext0"/>
            </w:pPr>
            <w:r w:rsidRPr="00FE363C">
              <w:t>6.0</w:t>
            </w:r>
          </w:p>
        </w:tc>
        <w:tc>
          <w:tcPr>
            <w:tcW w:w="1418" w:type="dxa"/>
            <w:shd w:val="clear" w:color="auto" w:fill="auto"/>
            <w:noWrap/>
            <w:vAlign w:val="bottom"/>
            <w:hideMark/>
          </w:tcPr>
          <w:p w14:paraId="7DD02A8A" w14:textId="77777777" w:rsidR="002C58D7" w:rsidRPr="00FE363C" w:rsidRDefault="002C58D7" w:rsidP="0027302D">
            <w:pPr>
              <w:pStyle w:val="Tabletext0"/>
            </w:pPr>
            <w:r w:rsidRPr="00FE363C">
              <w:t>dB</w:t>
            </w:r>
          </w:p>
        </w:tc>
      </w:tr>
      <w:tr w:rsidR="002C58D7" w:rsidRPr="00FE363C" w14:paraId="33702992" w14:textId="77777777" w:rsidTr="0027302D">
        <w:trPr>
          <w:trHeight w:val="300"/>
          <w:jc w:val="center"/>
        </w:trPr>
        <w:tc>
          <w:tcPr>
            <w:tcW w:w="2982" w:type="dxa"/>
            <w:shd w:val="clear" w:color="auto" w:fill="auto"/>
            <w:noWrap/>
            <w:vAlign w:val="bottom"/>
            <w:hideMark/>
          </w:tcPr>
          <w:p w14:paraId="4249B440" w14:textId="77777777" w:rsidR="002C58D7" w:rsidRPr="00FE363C" w:rsidRDefault="002C58D7" w:rsidP="0027302D">
            <w:pPr>
              <w:pStyle w:val="Tabletext0"/>
            </w:pPr>
            <w:r w:rsidRPr="00FE363C">
              <w:t>LNA noise temperature</w:t>
            </w:r>
          </w:p>
        </w:tc>
        <w:tc>
          <w:tcPr>
            <w:tcW w:w="992" w:type="dxa"/>
            <w:shd w:val="clear" w:color="auto" w:fill="auto"/>
            <w:noWrap/>
            <w:vAlign w:val="bottom"/>
            <w:hideMark/>
          </w:tcPr>
          <w:p w14:paraId="2094CF2C" w14:textId="77777777" w:rsidR="002C58D7" w:rsidRPr="00FE363C" w:rsidRDefault="002C58D7" w:rsidP="0027302D">
            <w:pPr>
              <w:pStyle w:val="Tabletext0"/>
            </w:pPr>
            <w:r w:rsidRPr="00FE363C">
              <w:t>813.8</w:t>
            </w:r>
          </w:p>
        </w:tc>
        <w:tc>
          <w:tcPr>
            <w:tcW w:w="1418" w:type="dxa"/>
            <w:shd w:val="clear" w:color="auto" w:fill="auto"/>
            <w:noWrap/>
            <w:vAlign w:val="bottom"/>
            <w:hideMark/>
          </w:tcPr>
          <w:p w14:paraId="07DC8F3F" w14:textId="77777777" w:rsidR="002C58D7" w:rsidRPr="00FE363C" w:rsidRDefault="002C58D7" w:rsidP="0027302D">
            <w:pPr>
              <w:pStyle w:val="Tabletext0"/>
            </w:pPr>
            <w:r w:rsidRPr="00FE363C">
              <w:t>K</w:t>
            </w:r>
          </w:p>
        </w:tc>
      </w:tr>
      <w:tr w:rsidR="002C58D7" w:rsidRPr="00FE363C" w14:paraId="550A3B4A" w14:textId="77777777" w:rsidTr="0027302D">
        <w:trPr>
          <w:trHeight w:val="300"/>
          <w:jc w:val="center"/>
        </w:trPr>
        <w:tc>
          <w:tcPr>
            <w:tcW w:w="2982" w:type="dxa"/>
            <w:shd w:val="clear" w:color="auto" w:fill="auto"/>
            <w:noWrap/>
            <w:vAlign w:val="bottom"/>
            <w:hideMark/>
          </w:tcPr>
          <w:p w14:paraId="70F79D07" w14:textId="77777777" w:rsidR="002C58D7" w:rsidRPr="00FE363C" w:rsidRDefault="002C58D7" w:rsidP="0027302D">
            <w:pPr>
              <w:pStyle w:val="Tabletext0"/>
            </w:pPr>
            <w:r w:rsidRPr="00FE363C">
              <w:t>Feed loss noise temp at LNA</w:t>
            </w:r>
          </w:p>
        </w:tc>
        <w:tc>
          <w:tcPr>
            <w:tcW w:w="992" w:type="dxa"/>
            <w:shd w:val="clear" w:color="auto" w:fill="auto"/>
            <w:noWrap/>
            <w:vAlign w:val="bottom"/>
            <w:hideMark/>
          </w:tcPr>
          <w:p w14:paraId="66501153" w14:textId="77777777" w:rsidR="002C58D7" w:rsidRPr="00FE363C" w:rsidRDefault="002C58D7" w:rsidP="0027302D">
            <w:pPr>
              <w:pStyle w:val="Tabletext0"/>
            </w:pPr>
            <w:r w:rsidRPr="00FE363C">
              <w:t>0.0</w:t>
            </w:r>
          </w:p>
        </w:tc>
        <w:tc>
          <w:tcPr>
            <w:tcW w:w="1418" w:type="dxa"/>
            <w:shd w:val="clear" w:color="auto" w:fill="auto"/>
            <w:noWrap/>
            <w:vAlign w:val="bottom"/>
            <w:hideMark/>
          </w:tcPr>
          <w:p w14:paraId="28B579B1" w14:textId="77777777" w:rsidR="002C58D7" w:rsidRPr="00FE363C" w:rsidRDefault="002C58D7" w:rsidP="0027302D">
            <w:pPr>
              <w:pStyle w:val="Tabletext0"/>
            </w:pPr>
            <w:r w:rsidRPr="00FE363C">
              <w:t>K</w:t>
            </w:r>
          </w:p>
        </w:tc>
      </w:tr>
      <w:tr w:rsidR="002C58D7" w:rsidRPr="00FE363C" w14:paraId="5DC30EC9" w14:textId="77777777" w:rsidTr="0027302D">
        <w:trPr>
          <w:trHeight w:val="300"/>
          <w:jc w:val="center"/>
        </w:trPr>
        <w:tc>
          <w:tcPr>
            <w:tcW w:w="2982" w:type="dxa"/>
            <w:shd w:val="clear" w:color="auto" w:fill="auto"/>
            <w:noWrap/>
            <w:vAlign w:val="bottom"/>
            <w:hideMark/>
          </w:tcPr>
          <w:p w14:paraId="0491645F" w14:textId="77777777" w:rsidR="002C58D7" w:rsidRPr="00FE363C" w:rsidRDefault="002C58D7" w:rsidP="0027302D">
            <w:pPr>
              <w:pStyle w:val="Tabletext0"/>
            </w:pPr>
            <w:r w:rsidRPr="00FE363C">
              <w:t>Antenna noise temp at LNA</w:t>
            </w:r>
          </w:p>
        </w:tc>
        <w:tc>
          <w:tcPr>
            <w:tcW w:w="992" w:type="dxa"/>
            <w:shd w:val="clear" w:color="auto" w:fill="auto"/>
            <w:noWrap/>
            <w:vAlign w:val="bottom"/>
            <w:hideMark/>
          </w:tcPr>
          <w:p w14:paraId="58C445DC" w14:textId="77777777" w:rsidR="002C58D7" w:rsidRPr="00FE363C" w:rsidRDefault="002C58D7" w:rsidP="0027302D">
            <w:pPr>
              <w:pStyle w:val="Tabletext0"/>
            </w:pPr>
            <w:r w:rsidRPr="00FE363C">
              <w:t>245.0</w:t>
            </w:r>
          </w:p>
        </w:tc>
        <w:tc>
          <w:tcPr>
            <w:tcW w:w="1418" w:type="dxa"/>
            <w:shd w:val="clear" w:color="auto" w:fill="auto"/>
            <w:noWrap/>
            <w:vAlign w:val="bottom"/>
            <w:hideMark/>
          </w:tcPr>
          <w:p w14:paraId="7CB8EF58" w14:textId="77777777" w:rsidR="002C58D7" w:rsidRPr="00FE363C" w:rsidRDefault="002C58D7" w:rsidP="0027302D">
            <w:pPr>
              <w:pStyle w:val="Tabletext0"/>
            </w:pPr>
            <w:r w:rsidRPr="00FE363C">
              <w:t>K</w:t>
            </w:r>
          </w:p>
        </w:tc>
      </w:tr>
      <w:tr w:rsidR="002C58D7" w:rsidRPr="00FE363C" w14:paraId="484BA04B" w14:textId="77777777" w:rsidTr="0027302D">
        <w:trPr>
          <w:trHeight w:val="300"/>
          <w:jc w:val="center"/>
        </w:trPr>
        <w:tc>
          <w:tcPr>
            <w:tcW w:w="2982" w:type="dxa"/>
            <w:tcBorders>
              <w:bottom w:val="single" w:sz="4" w:space="0" w:color="auto"/>
            </w:tcBorders>
            <w:shd w:val="clear" w:color="auto" w:fill="auto"/>
            <w:noWrap/>
            <w:vAlign w:val="bottom"/>
            <w:hideMark/>
          </w:tcPr>
          <w:p w14:paraId="1F1B0CC3" w14:textId="77777777" w:rsidR="002C58D7" w:rsidRPr="00FE363C" w:rsidRDefault="002C58D7" w:rsidP="0027302D">
            <w:pPr>
              <w:pStyle w:val="Tabletext0"/>
            </w:pPr>
            <w:r w:rsidRPr="00FE363C">
              <w:t>System noise temp at LNA</w:t>
            </w:r>
          </w:p>
        </w:tc>
        <w:tc>
          <w:tcPr>
            <w:tcW w:w="992" w:type="dxa"/>
            <w:tcBorders>
              <w:bottom w:val="single" w:sz="4" w:space="0" w:color="auto"/>
            </w:tcBorders>
            <w:shd w:val="clear" w:color="auto" w:fill="auto"/>
            <w:noWrap/>
            <w:vAlign w:val="bottom"/>
            <w:hideMark/>
          </w:tcPr>
          <w:p w14:paraId="6BC56336" w14:textId="77777777" w:rsidR="002C58D7" w:rsidRPr="00FE363C" w:rsidRDefault="002C58D7" w:rsidP="0027302D">
            <w:pPr>
              <w:pStyle w:val="Tabletext0"/>
            </w:pPr>
            <w:r w:rsidRPr="00FE363C">
              <w:t>1058.8</w:t>
            </w:r>
          </w:p>
        </w:tc>
        <w:tc>
          <w:tcPr>
            <w:tcW w:w="1418" w:type="dxa"/>
            <w:tcBorders>
              <w:bottom w:val="single" w:sz="4" w:space="0" w:color="auto"/>
            </w:tcBorders>
            <w:shd w:val="clear" w:color="auto" w:fill="auto"/>
            <w:noWrap/>
            <w:vAlign w:val="bottom"/>
            <w:hideMark/>
          </w:tcPr>
          <w:p w14:paraId="0E7C0EAC" w14:textId="77777777" w:rsidR="002C58D7" w:rsidRPr="00FE363C" w:rsidRDefault="002C58D7" w:rsidP="0027302D">
            <w:pPr>
              <w:pStyle w:val="Tabletext0"/>
            </w:pPr>
            <w:r w:rsidRPr="00FE363C">
              <w:t>K</w:t>
            </w:r>
          </w:p>
        </w:tc>
      </w:tr>
      <w:tr w:rsidR="002C58D7" w:rsidRPr="00FE363C" w14:paraId="3BA836FA" w14:textId="77777777" w:rsidTr="0027302D">
        <w:trPr>
          <w:trHeight w:val="300"/>
          <w:jc w:val="center"/>
        </w:trPr>
        <w:tc>
          <w:tcPr>
            <w:tcW w:w="2982" w:type="dxa"/>
            <w:tcBorders>
              <w:bottom w:val="single" w:sz="4" w:space="0" w:color="auto"/>
            </w:tcBorders>
            <w:shd w:val="clear" w:color="auto" w:fill="auto"/>
            <w:noWrap/>
            <w:vAlign w:val="bottom"/>
            <w:hideMark/>
          </w:tcPr>
          <w:p w14:paraId="185145D9" w14:textId="77777777" w:rsidR="002C58D7" w:rsidRPr="00FE363C" w:rsidRDefault="002C58D7" w:rsidP="0027302D">
            <w:pPr>
              <w:pStyle w:val="Tabletext0"/>
            </w:pPr>
            <w:r w:rsidRPr="00FE363C">
              <w:t>System noise temp at LNA</w:t>
            </w:r>
          </w:p>
        </w:tc>
        <w:tc>
          <w:tcPr>
            <w:tcW w:w="992" w:type="dxa"/>
            <w:tcBorders>
              <w:bottom w:val="single" w:sz="4" w:space="0" w:color="auto"/>
            </w:tcBorders>
            <w:shd w:val="clear" w:color="auto" w:fill="auto"/>
            <w:noWrap/>
            <w:vAlign w:val="bottom"/>
            <w:hideMark/>
          </w:tcPr>
          <w:p w14:paraId="00F15F31" w14:textId="77777777" w:rsidR="002C58D7" w:rsidRPr="00FE363C" w:rsidRDefault="002C58D7" w:rsidP="0027302D">
            <w:pPr>
              <w:pStyle w:val="Tabletext0"/>
            </w:pPr>
            <w:r w:rsidRPr="00FE363C">
              <w:t>30.2</w:t>
            </w:r>
          </w:p>
        </w:tc>
        <w:tc>
          <w:tcPr>
            <w:tcW w:w="1418" w:type="dxa"/>
            <w:tcBorders>
              <w:bottom w:val="single" w:sz="4" w:space="0" w:color="auto"/>
            </w:tcBorders>
            <w:shd w:val="clear" w:color="auto" w:fill="auto"/>
            <w:noWrap/>
            <w:vAlign w:val="bottom"/>
            <w:hideMark/>
          </w:tcPr>
          <w:p w14:paraId="46DD879C" w14:textId="77777777" w:rsidR="002C58D7" w:rsidRPr="00FE363C" w:rsidRDefault="002C58D7" w:rsidP="0027302D">
            <w:pPr>
              <w:pStyle w:val="Tabletext0"/>
            </w:pPr>
            <w:r w:rsidRPr="00FE363C">
              <w:t>dBK</w:t>
            </w:r>
          </w:p>
        </w:tc>
      </w:tr>
      <w:tr w:rsidR="002C58D7" w:rsidRPr="00FE363C" w14:paraId="445D6527" w14:textId="77777777" w:rsidTr="0027302D">
        <w:trPr>
          <w:trHeight w:val="300"/>
          <w:jc w:val="center"/>
        </w:trPr>
        <w:tc>
          <w:tcPr>
            <w:tcW w:w="5392" w:type="dxa"/>
            <w:gridSpan w:val="3"/>
            <w:tcBorders>
              <w:top w:val="single" w:sz="4" w:space="0" w:color="auto"/>
              <w:left w:val="nil"/>
              <w:bottom w:val="nil"/>
              <w:right w:val="nil"/>
            </w:tcBorders>
            <w:shd w:val="clear" w:color="auto" w:fill="auto"/>
            <w:noWrap/>
            <w:vAlign w:val="bottom"/>
          </w:tcPr>
          <w:p w14:paraId="3F51E8D1" w14:textId="0B39AAC6" w:rsidR="002C58D7" w:rsidRPr="00FE363C" w:rsidRDefault="002C58D7" w:rsidP="0027302D">
            <w:pPr>
              <w:pStyle w:val="Tabletext0"/>
            </w:pPr>
            <w:r w:rsidRPr="00FE363C">
              <w:rPr>
                <w:rStyle w:val="FootnoteReference"/>
              </w:rPr>
              <w:t>*</w:t>
            </w:r>
            <w:r w:rsidRPr="00FE363C">
              <w:tab/>
              <w:t xml:space="preserve">The galactic background antenna noise temperature is 245 K at 160 MHz </w:t>
            </w:r>
            <w:r w:rsidR="009E269F" w:rsidRPr="00FE363C">
              <w:t>[</w:t>
            </w:r>
            <w:r w:rsidRPr="00FE363C">
              <w:t>RD-4</w:t>
            </w:r>
            <w:r w:rsidR="009E269F" w:rsidRPr="00FE363C">
              <w:t>]</w:t>
            </w:r>
            <w:r w:rsidRPr="00FE363C">
              <w:t>.</w:t>
            </w:r>
          </w:p>
        </w:tc>
      </w:tr>
    </w:tbl>
    <w:p w14:paraId="4DFE7118" w14:textId="4EFF9726" w:rsidR="002C58D7" w:rsidRPr="00FE363C" w:rsidRDefault="002C58D7" w:rsidP="007479F7">
      <w:pPr>
        <w:pStyle w:val="AnnexAHead3"/>
      </w:pPr>
      <w:bookmarkStart w:id="3793" w:name="_Toc527027011"/>
      <w:r w:rsidRPr="00FE363C">
        <w:t>Tran</w:t>
      </w:r>
      <w:r w:rsidR="00C0755C" w:rsidRPr="00FE363C">
        <w:t>smitter requirements for VDES</w:t>
      </w:r>
      <w:bookmarkEnd w:id="3793"/>
    </w:p>
    <w:p w14:paraId="35457D16" w14:textId="63348AB3" w:rsidR="002C58D7" w:rsidRPr="00FE363C" w:rsidRDefault="002C58D7" w:rsidP="007479F7">
      <w:pPr>
        <w:pStyle w:val="AnnexAHead4"/>
      </w:pPr>
      <w:r w:rsidRPr="00FE363C">
        <w:t>Transmitter power</w:t>
      </w:r>
    </w:p>
    <w:p w14:paraId="45DC86E4" w14:textId="0A508B90" w:rsidR="002C58D7" w:rsidRPr="00FE363C" w:rsidRDefault="002C58D7" w:rsidP="002C58D7">
      <w:pPr>
        <w:pStyle w:val="BodyText"/>
        <w:rPr>
          <w:lang w:eastAsia="ja-JP"/>
        </w:rPr>
      </w:pPr>
      <w:r w:rsidRPr="00FE363C">
        <w:rPr>
          <w:lang w:eastAsia="ja-JP"/>
        </w:rPr>
        <w:t xml:space="preserve">Except for Annex </w:t>
      </w:r>
      <w:r w:rsidR="00E53BA0" w:rsidRPr="00FE363C">
        <w:rPr>
          <w:lang w:eastAsia="ja-JP"/>
        </w:rPr>
        <w:t>B</w:t>
      </w:r>
      <w:r w:rsidRPr="00FE363C">
        <w:rPr>
          <w:lang w:eastAsia="ja-JP"/>
        </w:rPr>
        <w:t>,</w:t>
      </w:r>
      <w:r w:rsidR="00E53BA0" w:rsidRPr="00FE363C">
        <w:rPr>
          <w:lang w:eastAsia="ja-JP"/>
        </w:rPr>
        <w:t xml:space="preserve"> </w:t>
      </w:r>
      <w:r w:rsidR="00D8737A" w:rsidRPr="00FE363C">
        <w:rPr>
          <w:lang w:eastAsia="ja-JP"/>
        </w:rPr>
        <w:t>Table 12</w:t>
      </w:r>
      <w:r w:rsidRPr="00FE363C">
        <w:rPr>
          <w:lang w:eastAsia="ja-JP"/>
        </w:rPr>
        <w:t xml:space="preserve"> defines the requirements for VDE station transmitters</w:t>
      </w:r>
      <w:r w:rsidR="00581392" w:rsidRPr="00FE363C">
        <w:rPr>
          <w:lang w:eastAsia="ja-JP"/>
        </w:rPr>
        <w:t>, for the transmit spectrum mask, see</w:t>
      </w:r>
      <w:r w:rsidR="001E39BE" w:rsidRPr="00FE363C">
        <w:rPr>
          <w:lang w:eastAsia="ja-JP"/>
        </w:rPr>
        <w:t xml:space="preserve"> </w:t>
      </w:r>
      <w:r w:rsidR="002E7251">
        <w:rPr>
          <w:lang w:eastAsia="ja-JP"/>
        </w:rPr>
        <w:fldChar w:fldCharType="begin"/>
      </w:r>
      <w:r w:rsidR="002E7251">
        <w:rPr>
          <w:lang w:eastAsia="ja-JP"/>
        </w:rPr>
        <w:instrText xml:space="preserve"> REF _Ref527014876 \h </w:instrText>
      </w:r>
      <w:r w:rsidR="002E7251">
        <w:rPr>
          <w:lang w:eastAsia="ja-JP"/>
        </w:rPr>
      </w:r>
      <w:r w:rsidR="002E7251">
        <w:rPr>
          <w:lang w:eastAsia="ja-JP"/>
        </w:rPr>
        <w:fldChar w:fldCharType="separate"/>
      </w:r>
      <w:r w:rsidR="002E7251">
        <w:t xml:space="preserve">Figure </w:t>
      </w:r>
      <w:r w:rsidR="002E7251">
        <w:rPr>
          <w:noProof/>
        </w:rPr>
        <w:t>15</w:t>
      </w:r>
      <w:r w:rsidR="002E7251">
        <w:rPr>
          <w:lang w:eastAsia="ja-JP"/>
        </w:rPr>
        <w:fldChar w:fldCharType="end"/>
      </w:r>
      <w:r w:rsidR="001E39BE" w:rsidRPr="00FE363C">
        <w:rPr>
          <w:lang w:eastAsia="ja-JP"/>
        </w:rPr>
        <w:t>.</w:t>
      </w:r>
      <w:r w:rsidRPr="00FE363C">
        <w:rPr>
          <w:lang w:eastAsia="ja-JP"/>
        </w:rPr>
        <w:t xml:space="preserve"> </w:t>
      </w:r>
      <w:r w:rsidR="003C5566" w:rsidRPr="00FE363C">
        <w:t>The resolution bandwidth for the mask measurement is 300Hz.</w:t>
      </w:r>
    </w:p>
    <w:p w14:paraId="16371AB4" w14:textId="201F0240" w:rsidR="002C58D7" w:rsidRPr="00FE363C" w:rsidRDefault="00E53BA0" w:rsidP="00E53BA0">
      <w:pPr>
        <w:pStyle w:val="Caption"/>
        <w:jc w:val="center"/>
      </w:pPr>
      <w:bookmarkStart w:id="3794" w:name="_Ref496876789"/>
      <w:r w:rsidRPr="00FE363C">
        <w:t xml:space="preserve">Table </w:t>
      </w:r>
      <w:bookmarkEnd w:id="3794"/>
      <w:r w:rsidR="00D8737A" w:rsidRPr="00FE363C">
        <w:t>12</w:t>
      </w:r>
      <w:r w:rsidRPr="00FE363C">
        <w:t xml:space="preserve"> - Transmitter parameters</w:t>
      </w:r>
    </w:p>
    <w:p w14:paraId="31EF21AE" w14:textId="77777777" w:rsidR="003A57B6" w:rsidRPr="00FE363C" w:rsidRDefault="003A57B6" w:rsidP="003A57B6">
      <w:pPr>
        <w:rPr>
          <w:highlight w:val="yellow"/>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74"/>
        <w:gridCol w:w="3760"/>
        <w:gridCol w:w="3105"/>
      </w:tblGrid>
      <w:tr w:rsidR="002C58D7" w:rsidRPr="00FE363C" w14:paraId="2C7B7AAD" w14:textId="77777777" w:rsidTr="00627228">
        <w:tc>
          <w:tcPr>
            <w:tcW w:w="2774" w:type="dxa"/>
            <w:tcBorders>
              <w:top w:val="single" w:sz="4" w:space="0" w:color="auto"/>
              <w:left w:val="single" w:sz="4" w:space="0" w:color="auto"/>
              <w:bottom w:val="single" w:sz="4" w:space="0" w:color="auto"/>
              <w:right w:val="single" w:sz="4" w:space="0" w:color="auto"/>
            </w:tcBorders>
            <w:shd w:val="clear" w:color="auto" w:fill="00558C"/>
            <w:hideMark/>
          </w:tcPr>
          <w:p w14:paraId="5B083844"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Transmitter parameters</w:t>
            </w:r>
          </w:p>
        </w:tc>
        <w:tc>
          <w:tcPr>
            <w:tcW w:w="3760" w:type="dxa"/>
            <w:tcBorders>
              <w:top w:val="single" w:sz="4" w:space="0" w:color="auto"/>
              <w:left w:val="single" w:sz="4" w:space="0" w:color="auto"/>
              <w:bottom w:val="single" w:sz="4" w:space="0" w:color="auto"/>
              <w:right w:val="single" w:sz="4" w:space="0" w:color="auto"/>
            </w:tcBorders>
            <w:shd w:val="clear" w:color="auto" w:fill="00558C"/>
            <w:hideMark/>
          </w:tcPr>
          <w:p w14:paraId="6563707A"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Requirements</w:t>
            </w:r>
          </w:p>
        </w:tc>
        <w:tc>
          <w:tcPr>
            <w:tcW w:w="3105" w:type="dxa"/>
            <w:tcBorders>
              <w:top w:val="single" w:sz="4" w:space="0" w:color="auto"/>
              <w:left w:val="single" w:sz="4" w:space="0" w:color="auto"/>
              <w:bottom w:val="single" w:sz="4" w:space="0" w:color="auto"/>
              <w:right w:val="single" w:sz="4" w:space="0" w:color="auto"/>
            </w:tcBorders>
            <w:shd w:val="clear" w:color="auto" w:fill="00558C"/>
            <w:hideMark/>
          </w:tcPr>
          <w:p w14:paraId="32DEE81D"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Condition</w:t>
            </w:r>
          </w:p>
        </w:tc>
      </w:tr>
      <w:tr w:rsidR="002C58D7" w:rsidRPr="00FE363C" w14:paraId="35E3348D"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181E0608" w14:textId="77777777"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Frequency error</w:t>
            </w:r>
          </w:p>
        </w:tc>
        <w:tc>
          <w:tcPr>
            <w:tcW w:w="3760" w:type="dxa"/>
            <w:tcBorders>
              <w:top w:val="single" w:sz="4" w:space="0" w:color="auto"/>
              <w:left w:val="single" w:sz="4" w:space="0" w:color="auto"/>
              <w:bottom w:val="single" w:sz="4" w:space="0" w:color="auto"/>
              <w:right w:val="single" w:sz="4" w:space="0" w:color="auto"/>
            </w:tcBorders>
            <w:hideMark/>
          </w:tcPr>
          <w:p w14:paraId="52DA29D0" w14:textId="2D1F451F"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1.5 ppm</w:t>
            </w:r>
          </w:p>
        </w:tc>
        <w:tc>
          <w:tcPr>
            <w:tcW w:w="3105" w:type="dxa"/>
            <w:tcBorders>
              <w:top w:val="single" w:sz="4" w:space="0" w:color="auto"/>
              <w:left w:val="single" w:sz="4" w:space="0" w:color="auto"/>
              <w:bottom w:val="single" w:sz="4" w:space="0" w:color="auto"/>
              <w:right w:val="single" w:sz="4" w:space="0" w:color="auto"/>
            </w:tcBorders>
            <w:hideMark/>
          </w:tcPr>
          <w:p w14:paraId="1682E04A" w14:textId="77777777"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normal</w:t>
            </w:r>
          </w:p>
        </w:tc>
      </w:tr>
      <w:tr w:rsidR="00F16D07" w:rsidRPr="00FE363C" w14:paraId="38EA92A1" w14:textId="77777777" w:rsidTr="0027302D">
        <w:trPr>
          <w:ins w:id="3795" w:author="Jillian Carson-Jackson" w:date="2018-10-11T09:35:00Z"/>
        </w:trPr>
        <w:tc>
          <w:tcPr>
            <w:tcW w:w="2774" w:type="dxa"/>
            <w:tcBorders>
              <w:top w:val="single" w:sz="4" w:space="0" w:color="auto"/>
              <w:left w:val="single" w:sz="4" w:space="0" w:color="auto"/>
              <w:bottom w:val="single" w:sz="4" w:space="0" w:color="auto"/>
              <w:right w:val="single" w:sz="4" w:space="0" w:color="auto"/>
            </w:tcBorders>
          </w:tcPr>
          <w:p w14:paraId="5F151BF2" w14:textId="71B8570E" w:rsidR="00F16D07" w:rsidRPr="00F16D07" w:rsidRDefault="00F16D07" w:rsidP="00E43BAD">
            <w:pPr>
              <w:pStyle w:val="Tabletext0"/>
              <w:keepNext w:val="0"/>
              <w:rPr>
                <w:ins w:id="3796" w:author="Jillian Carson-Jackson" w:date="2018-10-11T09:35:00Z"/>
                <w:rFonts w:asciiTheme="minorHAnsi" w:hAnsiTheme="minorHAnsi"/>
                <w:szCs w:val="18"/>
              </w:rPr>
            </w:pPr>
            <w:ins w:id="3797" w:author="Jillian Carson-Jackson" w:date="2018-10-11T09:35:00Z">
              <w:r w:rsidRPr="00F16D07">
                <w:rPr>
                  <w:rFonts w:asciiTheme="minorHAnsi" w:hAnsiTheme="minorHAnsi"/>
                  <w:szCs w:val="18"/>
                </w:rPr>
                <w:t>Frequency error</w:t>
              </w:r>
            </w:ins>
          </w:p>
        </w:tc>
        <w:tc>
          <w:tcPr>
            <w:tcW w:w="3760" w:type="dxa"/>
            <w:tcBorders>
              <w:top w:val="single" w:sz="4" w:space="0" w:color="auto"/>
              <w:left w:val="single" w:sz="4" w:space="0" w:color="auto"/>
              <w:bottom w:val="single" w:sz="4" w:space="0" w:color="auto"/>
              <w:right w:val="single" w:sz="4" w:space="0" w:color="auto"/>
            </w:tcBorders>
          </w:tcPr>
          <w:p w14:paraId="47DDF166" w14:textId="20A68FE7" w:rsidR="00F16D07" w:rsidRPr="00F16D07" w:rsidRDefault="00F16D07" w:rsidP="00E43BAD">
            <w:pPr>
              <w:pStyle w:val="Tabletext0"/>
              <w:keepNext w:val="0"/>
              <w:rPr>
                <w:ins w:id="3798" w:author="Jillian Carson-Jackson" w:date="2018-10-11T09:35:00Z"/>
                <w:rFonts w:asciiTheme="minorHAnsi" w:hAnsiTheme="minorHAnsi"/>
                <w:szCs w:val="18"/>
              </w:rPr>
            </w:pPr>
            <w:ins w:id="3799" w:author="Jillian Carson-Jackson" w:date="2018-10-11T09:35:00Z">
              <w:r w:rsidRPr="00F16D07">
                <w:rPr>
                  <w:rFonts w:asciiTheme="minorHAnsi" w:hAnsiTheme="minorHAnsi"/>
                  <w:szCs w:val="18"/>
                </w:rPr>
                <w:t>3 ppm</w:t>
              </w:r>
            </w:ins>
          </w:p>
        </w:tc>
        <w:tc>
          <w:tcPr>
            <w:tcW w:w="3105" w:type="dxa"/>
            <w:tcBorders>
              <w:top w:val="single" w:sz="4" w:space="0" w:color="auto"/>
              <w:left w:val="single" w:sz="4" w:space="0" w:color="auto"/>
              <w:bottom w:val="single" w:sz="4" w:space="0" w:color="auto"/>
              <w:right w:val="single" w:sz="4" w:space="0" w:color="auto"/>
            </w:tcBorders>
          </w:tcPr>
          <w:p w14:paraId="2882B1C5" w14:textId="58CBE718" w:rsidR="00F16D07" w:rsidRPr="00F16D07" w:rsidRDefault="00F16D07" w:rsidP="00E43BAD">
            <w:pPr>
              <w:pStyle w:val="Tabletext0"/>
              <w:keepNext w:val="0"/>
              <w:rPr>
                <w:ins w:id="3800" w:author="Jillian Carson-Jackson" w:date="2018-10-11T09:35:00Z"/>
                <w:rFonts w:asciiTheme="minorHAnsi" w:hAnsiTheme="minorHAnsi"/>
                <w:szCs w:val="18"/>
              </w:rPr>
            </w:pPr>
            <w:ins w:id="3801" w:author="Jillian Carson-Jackson" w:date="2018-10-11T09:35:00Z">
              <w:r w:rsidRPr="00F16D07">
                <w:rPr>
                  <w:rFonts w:asciiTheme="minorHAnsi" w:hAnsiTheme="minorHAnsi"/>
                  <w:szCs w:val="18"/>
                </w:rPr>
                <w:t>extreme</w:t>
              </w:r>
            </w:ins>
          </w:p>
        </w:tc>
      </w:tr>
      <w:tr w:rsidR="002C58D7" w:rsidRPr="00FE363C" w14:paraId="30A14774"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6863CB81"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Maximum transmit power capability</w:t>
            </w:r>
          </w:p>
        </w:tc>
        <w:tc>
          <w:tcPr>
            <w:tcW w:w="3760" w:type="dxa"/>
            <w:tcBorders>
              <w:top w:val="single" w:sz="4" w:space="0" w:color="auto"/>
              <w:left w:val="single" w:sz="4" w:space="0" w:color="auto"/>
              <w:bottom w:val="single" w:sz="4" w:space="0" w:color="auto"/>
              <w:right w:val="single" w:sz="4" w:space="0" w:color="auto"/>
            </w:tcBorders>
            <w:hideMark/>
          </w:tcPr>
          <w:p w14:paraId="5782FC3D" w14:textId="4AB81B68" w:rsidR="002C58D7" w:rsidRPr="00FE363C" w:rsidRDefault="002C58D7" w:rsidP="00E43BAD">
            <w:pPr>
              <w:pStyle w:val="Tabletext0"/>
              <w:keepNext w:val="0"/>
              <w:jc w:val="left"/>
              <w:rPr>
                <w:rFonts w:asciiTheme="minorHAnsi" w:hAnsiTheme="minorHAnsi"/>
                <w:szCs w:val="18"/>
              </w:rPr>
            </w:pPr>
            <w:r w:rsidRPr="00FE363C">
              <w:rPr>
                <w:rFonts w:asciiTheme="minorHAnsi" w:hAnsiTheme="minorHAnsi"/>
                <w:szCs w:val="18"/>
              </w:rPr>
              <w:t xml:space="preserve">For ship stations: Transmit average power </w:t>
            </w:r>
            <w:r w:rsidRPr="00FE363C">
              <w:rPr>
                <w:rFonts w:asciiTheme="minorHAnsi" w:eastAsiaTheme="minorEastAsia" w:hAnsiTheme="minorHAnsi"/>
                <w:szCs w:val="18"/>
                <w:lang w:eastAsia="ja-JP"/>
              </w:rPr>
              <w:t>should</w:t>
            </w:r>
            <w:r w:rsidRPr="00FE363C">
              <w:rPr>
                <w:rFonts w:asciiTheme="minorHAnsi" w:hAnsiTheme="minorHAnsi"/>
                <w:szCs w:val="18"/>
              </w:rPr>
              <w:t xml:space="preserve"> be at least 1 watt and not exceed 25 watts at the transmitter output. </w:t>
            </w:r>
            <w:r w:rsidRPr="00FE363C">
              <w:rPr>
                <w:rFonts w:asciiTheme="minorHAnsi" w:hAnsiTheme="minorHAnsi"/>
                <w:szCs w:val="18"/>
              </w:rPr>
              <w:br/>
              <w:t xml:space="preserve">For shore stations: Transmit average power </w:t>
            </w:r>
            <w:r w:rsidRPr="00FE363C">
              <w:rPr>
                <w:rFonts w:asciiTheme="minorHAnsi" w:eastAsiaTheme="minorEastAsia" w:hAnsiTheme="minorHAnsi"/>
                <w:szCs w:val="18"/>
                <w:lang w:eastAsia="ja-JP"/>
              </w:rPr>
              <w:t>should</w:t>
            </w:r>
            <w:r w:rsidRPr="00FE363C">
              <w:rPr>
                <w:rFonts w:asciiTheme="minorHAnsi" w:hAnsiTheme="minorHAnsi"/>
                <w:szCs w:val="18"/>
              </w:rPr>
              <w:t xml:space="preserve"> be at least 12.5 watt</w:t>
            </w:r>
            <w:del w:id="3802" w:author="Stefan Pielmeier" w:date="2018-09-30T17:01:00Z">
              <w:r w:rsidRPr="00FE363C" w:rsidDel="00DE5878">
                <w:rPr>
                  <w:rFonts w:asciiTheme="minorHAnsi" w:hAnsiTheme="minorHAnsi"/>
                  <w:szCs w:val="18"/>
                </w:rPr>
                <w:delText xml:space="preserve"> and not exceed 50 watts at the base of the antenna</w:delText>
              </w:r>
            </w:del>
            <w:r w:rsidRPr="00FE363C">
              <w:rPr>
                <w:rFonts w:asciiTheme="minorHAnsi" w:hAnsiTheme="minorHAnsi"/>
                <w:szCs w:val="18"/>
              </w:rPr>
              <w:t>.</w:t>
            </w:r>
          </w:p>
          <w:p w14:paraId="57138AF9" w14:textId="77777777" w:rsidR="002C58D7" w:rsidRPr="00FE363C" w:rsidRDefault="002C58D7" w:rsidP="00E43BAD">
            <w:pPr>
              <w:pStyle w:val="Tabletext0"/>
              <w:keepNext w:val="0"/>
              <w:jc w:val="left"/>
              <w:rPr>
                <w:rFonts w:asciiTheme="minorHAnsi" w:hAnsiTheme="minorHAnsi"/>
                <w:szCs w:val="18"/>
              </w:rPr>
            </w:pPr>
            <w:r w:rsidRPr="00FE363C">
              <w:rPr>
                <w:rFonts w:asciiTheme="minorHAnsi" w:hAnsiTheme="minorHAnsi"/>
                <w:szCs w:val="18"/>
              </w:rPr>
              <w:t>±1</w:t>
            </w:r>
            <w:r w:rsidRPr="00FE363C">
              <w:rPr>
                <w:rFonts w:asciiTheme="minorHAnsi" w:eastAsiaTheme="minorEastAsia" w:hAnsiTheme="minorHAnsi"/>
                <w:szCs w:val="18"/>
                <w:lang w:eastAsia="ja-JP"/>
              </w:rPr>
              <w:t>.</w:t>
            </w:r>
            <w:r w:rsidRPr="00FE363C">
              <w:rPr>
                <w:rFonts w:asciiTheme="minorHAnsi" w:hAnsiTheme="minorHAnsi"/>
                <w:szCs w:val="18"/>
              </w:rPr>
              <w:t>5 dB normal</w:t>
            </w:r>
            <w:r w:rsidRPr="00FE363C">
              <w:rPr>
                <w:rFonts w:asciiTheme="minorHAnsi" w:eastAsiaTheme="minorEastAsia" w:hAnsiTheme="minorHAnsi"/>
                <w:szCs w:val="18"/>
                <w:lang w:eastAsia="ja-JP"/>
              </w:rPr>
              <w:t>,</w:t>
            </w:r>
            <w:r w:rsidRPr="00FE363C">
              <w:rPr>
                <w:rFonts w:asciiTheme="minorHAnsi" w:hAnsiTheme="minorHAnsi"/>
                <w:szCs w:val="18"/>
              </w:rPr>
              <w:t xml:space="preserve"> +2/−6 dB extreme</w:t>
            </w:r>
          </w:p>
        </w:tc>
        <w:tc>
          <w:tcPr>
            <w:tcW w:w="3105" w:type="dxa"/>
            <w:tcBorders>
              <w:top w:val="single" w:sz="4" w:space="0" w:color="auto"/>
              <w:left w:val="single" w:sz="4" w:space="0" w:color="auto"/>
              <w:bottom w:val="single" w:sz="4" w:space="0" w:color="auto"/>
              <w:right w:val="single" w:sz="4" w:space="0" w:color="auto"/>
            </w:tcBorders>
            <w:hideMark/>
          </w:tcPr>
          <w:p w14:paraId="23C751F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Conducted</w:t>
            </w:r>
          </w:p>
        </w:tc>
      </w:tr>
      <w:tr w:rsidR="002C58D7" w:rsidRPr="00FE363C" w14:paraId="0CC4F8BB"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363F003D"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25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hideMark/>
          </w:tcPr>
          <w:p w14:paraId="29F8E87F" w14:textId="4D0D95AB"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±12.5 kHz: 0 dBc</w:t>
            </w:r>
            <w:ins w:id="3803" w:author="Stefan Pielmeier" w:date="2018-10-10T20:54:00Z">
              <w:r w:rsidR="00E342F5" w:rsidRPr="00FE363C">
                <w:rPr>
                  <w:rStyle w:val="FootnoteReference"/>
                  <w:szCs w:val="18"/>
                </w:rPr>
                <w:footnoteReference w:id="2"/>
              </w:r>
            </w:ins>
          </w:p>
          <w:p w14:paraId="4CFC1CCA" w14:textId="77777777" w:rsidR="002C58D7" w:rsidRPr="00FE363C" w:rsidRDefault="002C58D7" w:rsidP="00E43BAD">
            <w:pPr>
              <w:rPr>
                <w:szCs w:val="18"/>
              </w:rPr>
            </w:pPr>
            <w:r w:rsidRPr="00FE363C">
              <w:rPr>
                <w:szCs w:val="18"/>
              </w:rPr>
              <w:t>±12.5 kHz &lt; ∆</w:t>
            </w:r>
            <w:r w:rsidRPr="00FE363C">
              <w:rPr>
                <w:i/>
                <w:iCs/>
                <w:szCs w:val="18"/>
              </w:rPr>
              <w:t>fc</w:t>
            </w:r>
            <w:r w:rsidRPr="00FE363C">
              <w:rPr>
                <w:szCs w:val="18"/>
              </w:rPr>
              <w:t xml:space="preserve"> &lt; ±25 kHz: below the straight line between</w:t>
            </w:r>
          </w:p>
          <w:p w14:paraId="7EE94440"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dBc at ±12.5 kHz and –70 dBc at ±25 kHz</w:t>
            </w:r>
          </w:p>
          <w:p w14:paraId="647C39DE" w14:textId="19752073" w:rsidR="002C58D7" w:rsidRPr="00FE363C" w:rsidRDefault="002C58D7" w:rsidP="00E43BAD">
            <w:pPr>
              <w:rPr>
                <w:szCs w:val="18"/>
              </w:rPr>
            </w:pPr>
            <w:r w:rsidRPr="00FE363C">
              <w:rPr>
                <w:szCs w:val="18"/>
              </w:rPr>
              <w:t>±25 kHz &lt; ∆</w:t>
            </w:r>
            <w:r w:rsidRPr="00FE363C">
              <w:rPr>
                <w:i/>
                <w:iCs/>
                <w:szCs w:val="18"/>
              </w:rPr>
              <w:t>fc</w:t>
            </w:r>
            <w:r w:rsidR="003A57B6" w:rsidRPr="00FE363C">
              <w:rPr>
                <w:szCs w:val="18"/>
              </w:rPr>
              <w:t xml:space="preserve"> &lt; ±62.5 kHz: −70 dBc</w:t>
            </w:r>
          </w:p>
        </w:tc>
      </w:tr>
      <w:tr w:rsidR="002C58D7" w:rsidRPr="00FE363C" w14:paraId="1F1C5047"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7B86D3C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50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hideMark/>
          </w:tcPr>
          <w:p w14:paraId="7E7876AD"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±25 kHz: 0 dBc</w:t>
            </w:r>
          </w:p>
          <w:p w14:paraId="6E6DB9F7" w14:textId="77777777" w:rsidR="002C58D7" w:rsidRPr="00FE363C" w:rsidRDefault="002C58D7" w:rsidP="00E43BAD">
            <w:pPr>
              <w:rPr>
                <w:szCs w:val="18"/>
              </w:rPr>
            </w:pPr>
            <w:r w:rsidRPr="00FE363C">
              <w:rPr>
                <w:szCs w:val="18"/>
              </w:rPr>
              <w:t>±25 kHz &lt; ∆</w:t>
            </w:r>
            <w:r w:rsidRPr="00FE363C">
              <w:rPr>
                <w:i/>
                <w:iCs/>
                <w:szCs w:val="18"/>
              </w:rPr>
              <w:t>fc</w:t>
            </w:r>
            <w:r w:rsidRPr="00FE363C">
              <w:rPr>
                <w:szCs w:val="18"/>
              </w:rPr>
              <w:t xml:space="preserve"> &lt; ±37.5 kHz: below the straight line between</w:t>
            </w:r>
          </w:p>
          <w:p w14:paraId="028420F6"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dBc at ±25 kHz and –70 dBc at ±37.5 kHz</w:t>
            </w:r>
          </w:p>
          <w:p w14:paraId="3AFD3663" w14:textId="3D5C8496" w:rsidR="002C58D7" w:rsidRPr="00FE363C" w:rsidRDefault="002C58D7" w:rsidP="00E43BAD">
            <w:pPr>
              <w:rPr>
                <w:szCs w:val="18"/>
              </w:rPr>
            </w:pPr>
            <w:r w:rsidRPr="00FE363C">
              <w:rPr>
                <w:szCs w:val="18"/>
              </w:rPr>
              <w:t>±37.5 kHz &lt; ∆</w:t>
            </w:r>
            <w:r w:rsidRPr="00FE363C">
              <w:rPr>
                <w:i/>
                <w:iCs/>
                <w:szCs w:val="18"/>
              </w:rPr>
              <w:t>fc</w:t>
            </w:r>
            <w:r w:rsidR="003A57B6" w:rsidRPr="00FE363C">
              <w:rPr>
                <w:szCs w:val="18"/>
              </w:rPr>
              <w:t xml:space="preserve"> &lt; ±125 kHz: −70 dBc</w:t>
            </w:r>
          </w:p>
        </w:tc>
      </w:tr>
      <w:tr w:rsidR="002C58D7" w:rsidRPr="00FE363C" w14:paraId="3896BC0C" w14:textId="77777777" w:rsidTr="0027302D">
        <w:tc>
          <w:tcPr>
            <w:tcW w:w="2774" w:type="dxa"/>
            <w:tcBorders>
              <w:top w:val="single" w:sz="4" w:space="0" w:color="auto"/>
              <w:left w:val="single" w:sz="4" w:space="0" w:color="auto"/>
              <w:bottom w:val="single" w:sz="4" w:space="0" w:color="auto"/>
              <w:right w:val="single" w:sz="4" w:space="0" w:color="auto"/>
            </w:tcBorders>
          </w:tcPr>
          <w:p w14:paraId="1C40853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100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tcPr>
          <w:p w14:paraId="72446001"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±50 kHz: 0 dBc</w:t>
            </w:r>
          </w:p>
          <w:p w14:paraId="44240751" w14:textId="77777777" w:rsidR="002C58D7" w:rsidRPr="00FE363C" w:rsidRDefault="002C58D7" w:rsidP="00E43BAD">
            <w:pPr>
              <w:rPr>
                <w:szCs w:val="18"/>
              </w:rPr>
            </w:pPr>
            <w:r w:rsidRPr="00FE363C">
              <w:rPr>
                <w:szCs w:val="18"/>
              </w:rPr>
              <w:t>±50 kHz &lt; ∆</w:t>
            </w:r>
            <w:r w:rsidRPr="00FE363C">
              <w:rPr>
                <w:i/>
                <w:iCs/>
                <w:szCs w:val="18"/>
              </w:rPr>
              <w:t>fc</w:t>
            </w:r>
            <w:r w:rsidRPr="00FE363C">
              <w:rPr>
                <w:szCs w:val="18"/>
              </w:rPr>
              <w:t xml:space="preserve"> &lt; ±62.5 kHz: below the straight line between</w:t>
            </w:r>
          </w:p>
          <w:p w14:paraId="35397921"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dBc at ±50 kHz and –70 dBc at ±62.5 kHz</w:t>
            </w:r>
          </w:p>
          <w:p w14:paraId="14C7305A" w14:textId="221700F3" w:rsidR="002C58D7" w:rsidRPr="00FE363C" w:rsidRDefault="002C58D7" w:rsidP="00E43BAD">
            <w:pPr>
              <w:rPr>
                <w:szCs w:val="18"/>
              </w:rPr>
            </w:pPr>
            <w:r w:rsidRPr="00FE363C">
              <w:rPr>
                <w:szCs w:val="18"/>
              </w:rPr>
              <w:t>±62.5 kHz &lt; ∆</w:t>
            </w:r>
            <w:r w:rsidRPr="00FE363C">
              <w:rPr>
                <w:i/>
                <w:iCs/>
                <w:szCs w:val="18"/>
              </w:rPr>
              <w:t>fc</w:t>
            </w:r>
            <w:r w:rsidR="003A57B6" w:rsidRPr="00FE363C">
              <w:rPr>
                <w:szCs w:val="18"/>
              </w:rPr>
              <w:t xml:space="preserve"> &lt; ±250 kHz: −70 dBc</w:t>
            </w:r>
          </w:p>
        </w:tc>
      </w:tr>
      <w:tr w:rsidR="002C58D7" w:rsidRPr="00FE363C" w14:paraId="35B285DF"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09B8D98D"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Spurious emissions</w:t>
            </w:r>
          </w:p>
        </w:tc>
        <w:tc>
          <w:tcPr>
            <w:tcW w:w="3760" w:type="dxa"/>
            <w:tcBorders>
              <w:top w:val="single" w:sz="4" w:space="0" w:color="auto"/>
              <w:left w:val="single" w:sz="4" w:space="0" w:color="auto"/>
              <w:bottom w:val="single" w:sz="4" w:space="0" w:color="auto"/>
              <w:right w:val="single" w:sz="4" w:space="0" w:color="auto"/>
            </w:tcBorders>
            <w:hideMark/>
          </w:tcPr>
          <w:p w14:paraId="137EAAC0"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−36 dBm</w:t>
            </w:r>
          </w:p>
          <w:p w14:paraId="7D6947E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−30 dBm</w:t>
            </w:r>
          </w:p>
        </w:tc>
        <w:tc>
          <w:tcPr>
            <w:tcW w:w="3105" w:type="dxa"/>
            <w:tcBorders>
              <w:top w:val="single" w:sz="4" w:space="0" w:color="auto"/>
              <w:left w:val="single" w:sz="4" w:space="0" w:color="auto"/>
              <w:bottom w:val="single" w:sz="4" w:space="0" w:color="auto"/>
              <w:right w:val="single" w:sz="4" w:space="0" w:color="auto"/>
            </w:tcBorders>
            <w:hideMark/>
          </w:tcPr>
          <w:p w14:paraId="4AF7BBE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9 kHz to 1 GHz</w:t>
            </w:r>
          </w:p>
          <w:p w14:paraId="1CEFC70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1 GHz to 4 GHz</w:t>
            </w:r>
          </w:p>
        </w:tc>
      </w:tr>
    </w:tbl>
    <w:p w14:paraId="7259C521" w14:textId="77777777" w:rsidR="003A57B6" w:rsidRPr="00FE363C" w:rsidRDefault="003A57B6" w:rsidP="002C58D7">
      <w:pPr>
        <w:pStyle w:val="TableNo"/>
        <w:rPr>
          <w:highlight w:val="yellow"/>
        </w:rPr>
      </w:pPr>
    </w:p>
    <w:p w14:paraId="565FD0E3" w14:textId="77777777" w:rsidR="007648D2" w:rsidRPr="00FE363C" w:rsidRDefault="002C58D7" w:rsidP="007648D2">
      <w:pPr>
        <w:keepNext/>
        <w:jc w:val="center"/>
      </w:pPr>
      <w:r w:rsidRPr="00FE363C">
        <w:rPr>
          <w:noProof/>
          <w:lang w:eastAsia="fr-FR"/>
        </w:rPr>
        <w:drawing>
          <wp:inline distT="0" distB="0" distL="0" distR="0" wp14:anchorId="52657631" wp14:editId="22A9FE74">
            <wp:extent cx="5102848" cy="3407434"/>
            <wp:effectExtent l="0" t="0" r="3175" b="2540"/>
            <wp:docPr id="645" name="Chart 645"/>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980DD18" w14:textId="32C2E028" w:rsidR="002C58D7" w:rsidRPr="00FE363C" w:rsidRDefault="002E7251" w:rsidP="002E7251">
      <w:pPr>
        <w:pStyle w:val="Caption"/>
        <w:jc w:val="center"/>
      </w:pPr>
      <w:bookmarkStart w:id="3805" w:name="_Ref527014876"/>
      <w:bookmarkStart w:id="3806" w:name="_Toc527027261"/>
      <w:r>
        <w:t xml:space="preserve">Figure </w:t>
      </w:r>
      <w:r>
        <w:fldChar w:fldCharType="begin"/>
      </w:r>
      <w:r>
        <w:instrText xml:space="preserve"> SEQ Figure \* ARABIC </w:instrText>
      </w:r>
      <w:r>
        <w:fldChar w:fldCharType="separate"/>
      </w:r>
      <w:r w:rsidR="00D36ABA">
        <w:rPr>
          <w:noProof/>
        </w:rPr>
        <w:t>15</w:t>
      </w:r>
      <w:r>
        <w:fldChar w:fldCharType="end"/>
      </w:r>
      <w:bookmarkEnd w:id="3805"/>
      <w:r>
        <w:t xml:space="preserve"> - </w:t>
      </w:r>
      <w:r w:rsidR="007648D2" w:rsidRPr="00FE363C">
        <w:t>Slotted Transmission Mask (VDE)</w:t>
      </w:r>
      <w:bookmarkEnd w:id="3806"/>
    </w:p>
    <w:p w14:paraId="6F04983C" w14:textId="77777777" w:rsidR="007648D2" w:rsidRPr="00FE363C" w:rsidRDefault="007648D2" w:rsidP="002C58D7"/>
    <w:p w14:paraId="2FAEA262" w14:textId="75C298A8" w:rsidR="002C58D7" w:rsidRPr="00FE363C" w:rsidRDefault="002C58D7" w:rsidP="007479F7">
      <w:pPr>
        <w:pStyle w:val="AnnexAHead4"/>
      </w:pPr>
      <w:r w:rsidRPr="00FE363C">
        <w:t xml:space="preserve">Ship e.i.r.p. vs. elevation angle  </w:t>
      </w:r>
    </w:p>
    <w:p w14:paraId="59985A13" w14:textId="7442470E" w:rsidR="002C58D7" w:rsidRPr="00FE363C" w:rsidRDefault="002C58D7" w:rsidP="002C58D7">
      <w:pPr>
        <w:pStyle w:val="BodyText"/>
      </w:pPr>
      <w:r w:rsidRPr="00FE363C">
        <w:t>The minimum ship e.i.r.p. vs elevation angle is shown in</w:t>
      </w:r>
      <w:r w:rsidR="003A57B6" w:rsidRPr="00FE363C">
        <w:t xml:space="preserve"> </w:t>
      </w:r>
      <w:r w:rsidR="00E55DD4" w:rsidRPr="00FE363C">
        <w:t xml:space="preserve">Table </w:t>
      </w:r>
      <w:r w:rsidR="00D8737A" w:rsidRPr="00FE363C">
        <w:t>13</w:t>
      </w:r>
      <w:r w:rsidR="003A57B6" w:rsidRPr="00FE363C">
        <w:t>.</w:t>
      </w:r>
      <w:r w:rsidRPr="00FE363C">
        <w:t xml:space="preserve"> There are no minimum e.i.r.p. requirements above 80 degrees elevation.</w:t>
      </w:r>
      <w:r w:rsidR="00E55DD4" w:rsidRPr="00FE363C">
        <w:t xml:space="preserve"> Table 13</w:t>
      </w:r>
      <w:r w:rsidRPr="00FE363C">
        <w:t xml:space="preserve"> is based on a linear transmitter meeting the maximum Adjacent Channel Interference levels defined in Table</w:t>
      </w:r>
      <w:r w:rsidR="00AE2267" w:rsidRPr="00FE363C">
        <w:t xml:space="preserve"> 12</w:t>
      </w:r>
      <w:r w:rsidRPr="00FE363C">
        <w:t>. For saturated operation, the e.i.r.p. shall be 3 dB higher.</w:t>
      </w:r>
    </w:p>
    <w:p w14:paraId="01DB71A3" w14:textId="5AF02754" w:rsidR="003A57B6" w:rsidRPr="00FE363C" w:rsidRDefault="003A57B6" w:rsidP="003A57B6">
      <w:pPr>
        <w:pStyle w:val="Caption"/>
        <w:jc w:val="center"/>
        <w:rPr>
          <w:highlight w:val="yellow"/>
        </w:rPr>
      </w:pPr>
      <w:bookmarkStart w:id="3807" w:name="_Ref496876914"/>
      <w:r w:rsidRPr="00FE363C">
        <w:t xml:space="preserve">Table </w:t>
      </w:r>
      <w:bookmarkEnd w:id="3807"/>
      <w:r w:rsidR="00D8737A" w:rsidRPr="00FE363C">
        <w:t>13</w:t>
      </w:r>
      <w:r w:rsidRPr="00FE363C">
        <w:t xml:space="preserve"> - Minimum ship e.i.r.p. vs. elevation angle</w:t>
      </w:r>
    </w:p>
    <w:p w14:paraId="3DD25944" w14:textId="256FC8B1" w:rsidR="002C58D7" w:rsidRPr="00FE363C" w:rsidRDefault="002C58D7" w:rsidP="002C58D7">
      <w:pPr>
        <w:pStyle w:val="Tabletitle"/>
      </w:pPr>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433"/>
        <w:gridCol w:w="2182"/>
        <w:gridCol w:w="3944"/>
      </w:tblGrid>
      <w:tr w:rsidR="002C58D7" w:rsidRPr="00FE363C" w14:paraId="5913BAF9" w14:textId="77777777" w:rsidTr="00627228">
        <w:trPr>
          <w:trHeight w:val="300"/>
          <w:jc w:val="center"/>
        </w:trPr>
        <w:tc>
          <w:tcPr>
            <w:tcW w:w="1421" w:type="pct"/>
            <w:shd w:val="clear" w:color="auto" w:fill="00558C"/>
            <w:noWrap/>
            <w:vAlign w:val="bottom"/>
            <w:hideMark/>
          </w:tcPr>
          <w:p w14:paraId="49B74B76" w14:textId="77777777" w:rsidR="002C58D7" w:rsidRPr="00FE363C" w:rsidRDefault="002C58D7" w:rsidP="0027302D">
            <w:pPr>
              <w:pStyle w:val="Tablehead"/>
              <w:rPr>
                <w:color w:val="FFFFFF" w:themeColor="background1"/>
                <w:lang w:val="en-GB"/>
              </w:rPr>
            </w:pPr>
            <w:r w:rsidRPr="00FE363C">
              <w:rPr>
                <w:color w:val="FFFFFF" w:themeColor="background1"/>
                <w:lang w:val="en-GB"/>
              </w:rPr>
              <w:t>Ship elevation angle</w:t>
            </w:r>
          </w:p>
        </w:tc>
        <w:tc>
          <w:tcPr>
            <w:tcW w:w="1274" w:type="pct"/>
            <w:shd w:val="clear" w:color="auto" w:fill="00558C"/>
            <w:noWrap/>
            <w:vAlign w:val="bottom"/>
            <w:hideMark/>
          </w:tcPr>
          <w:p w14:paraId="17D6CBD4" w14:textId="77777777" w:rsidR="002C58D7" w:rsidRPr="00FE363C" w:rsidRDefault="002C58D7" w:rsidP="0027302D">
            <w:pPr>
              <w:pStyle w:val="Tablehead"/>
              <w:rPr>
                <w:color w:val="FFFFFF" w:themeColor="background1"/>
                <w:lang w:val="en-GB"/>
              </w:rPr>
            </w:pPr>
            <w:r w:rsidRPr="00FE363C">
              <w:rPr>
                <w:color w:val="FFFFFF" w:themeColor="background1"/>
                <w:lang w:val="en-GB"/>
              </w:rPr>
              <w:t>Ship antenna gain</w:t>
            </w:r>
          </w:p>
        </w:tc>
        <w:tc>
          <w:tcPr>
            <w:tcW w:w="2304" w:type="pct"/>
            <w:shd w:val="clear" w:color="auto" w:fill="00558C"/>
            <w:noWrap/>
            <w:vAlign w:val="bottom"/>
            <w:hideMark/>
          </w:tcPr>
          <w:p w14:paraId="26565551" w14:textId="77777777" w:rsidR="002C58D7" w:rsidRPr="00FE363C" w:rsidRDefault="002C58D7" w:rsidP="0027302D">
            <w:pPr>
              <w:pStyle w:val="Tablehead"/>
              <w:rPr>
                <w:color w:val="FFFFFF" w:themeColor="background1"/>
                <w:lang w:val="en-GB"/>
              </w:rPr>
            </w:pPr>
            <w:r w:rsidRPr="00FE363C">
              <w:rPr>
                <w:color w:val="FFFFFF" w:themeColor="background1"/>
                <w:lang w:val="en-GB"/>
              </w:rPr>
              <w:t>Minimum ship e.i.r.p. with 6 W transmitter</w:t>
            </w:r>
          </w:p>
        </w:tc>
      </w:tr>
      <w:tr w:rsidR="002C58D7" w:rsidRPr="00FE363C" w14:paraId="708DE16A" w14:textId="77777777" w:rsidTr="0027302D">
        <w:trPr>
          <w:trHeight w:val="300"/>
          <w:jc w:val="center"/>
        </w:trPr>
        <w:tc>
          <w:tcPr>
            <w:tcW w:w="1421" w:type="pct"/>
            <w:shd w:val="clear" w:color="auto" w:fill="auto"/>
            <w:noWrap/>
            <w:vAlign w:val="bottom"/>
            <w:hideMark/>
          </w:tcPr>
          <w:p w14:paraId="64F8C549" w14:textId="77777777" w:rsidR="002C58D7" w:rsidRPr="00FE363C" w:rsidRDefault="002C58D7" w:rsidP="0027302D">
            <w:pPr>
              <w:pStyle w:val="Tabletext0"/>
            </w:pPr>
            <w:r w:rsidRPr="00FE363C">
              <w:t>degrees</w:t>
            </w:r>
          </w:p>
        </w:tc>
        <w:tc>
          <w:tcPr>
            <w:tcW w:w="1274" w:type="pct"/>
            <w:shd w:val="clear" w:color="auto" w:fill="auto"/>
            <w:noWrap/>
            <w:vAlign w:val="bottom"/>
            <w:hideMark/>
          </w:tcPr>
          <w:p w14:paraId="36B571C3" w14:textId="77777777" w:rsidR="002C58D7" w:rsidRPr="00FE363C" w:rsidRDefault="002C58D7" w:rsidP="0027302D">
            <w:pPr>
              <w:pStyle w:val="Tabletext0"/>
            </w:pPr>
            <w:r w:rsidRPr="00FE363C">
              <w:t>dBi</w:t>
            </w:r>
          </w:p>
        </w:tc>
        <w:tc>
          <w:tcPr>
            <w:tcW w:w="2304" w:type="pct"/>
            <w:shd w:val="clear" w:color="auto" w:fill="auto"/>
            <w:noWrap/>
            <w:vAlign w:val="bottom"/>
            <w:hideMark/>
          </w:tcPr>
          <w:p w14:paraId="69DA236C" w14:textId="77777777" w:rsidR="002C58D7" w:rsidRPr="00FE363C" w:rsidRDefault="002C58D7" w:rsidP="0027302D">
            <w:pPr>
              <w:pStyle w:val="Tabletext0"/>
            </w:pPr>
            <w:r w:rsidRPr="00FE363C">
              <w:t>dBW</w:t>
            </w:r>
          </w:p>
        </w:tc>
      </w:tr>
      <w:tr w:rsidR="002C58D7" w:rsidRPr="00FE363C" w14:paraId="54128C4D" w14:textId="77777777" w:rsidTr="0027302D">
        <w:trPr>
          <w:trHeight w:val="300"/>
          <w:jc w:val="center"/>
        </w:trPr>
        <w:tc>
          <w:tcPr>
            <w:tcW w:w="1421" w:type="pct"/>
            <w:shd w:val="clear" w:color="auto" w:fill="auto"/>
            <w:noWrap/>
            <w:vAlign w:val="bottom"/>
            <w:hideMark/>
          </w:tcPr>
          <w:p w14:paraId="0E0D9107" w14:textId="77777777" w:rsidR="002C58D7" w:rsidRPr="00FE363C" w:rsidRDefault="002C58D7" w:rsidP="0027302D">
            <w:pPr>
              <w:pStyle w:val="Tabletext0"/>
            </w:pPr>
            <w:r w:rsidRPr="00FE363C">
              <w:t>0</w:t>
            </w:r>
          </w:p>
        </w:tc>
        <w:tc>
          <w:tcPr>
            <w:tcW w:w="1274" w:type="pct"/>
            <w:shd w:val="clear" w:color="auto" w:fill="auto"/>
            <w:noWrap/>
            <w:vAlign w:val="bottom"/>
            <w:hideMark/>
          </w:tcPr>
          <w:p w14:paraId="39817436" w14:textId="77777777" w:rsidR="002C58D7" w:rsidRPr="00FE363C" w:rsidRDefault="002C58D7" w:rsidP="0027302D">
            <w:pPr>
              <w:pStyle w:val="Tabletext0"/>
            </w:pPr>
            <w:r w:rsidRPr="00FE363C">
              <w:t>3</w:t>
            </w:r>
          </w:p>
        </w:tc>
        <w:tc>
          <w:tcPr>
            <w:tcW w:w="2304" w:type="pct"/>
            <w:shd w:val="clear" w:color="auto" w:fill="auto"/>
            <w:noWrap/>
            <w:vAlign w:val="bottom"/>
            <w:hideMark/>
          </w:tcPr>
          <w:p w14:paraId="36541E13" w14:textId="77777777" w:rsidR="002C58D7" w:rsidRPr="00FE363C" w:rsidRDefault="002C58D7" w:rsidP="0027302D">
            <w:pPr>
              <w:pStyle w:val="Tabletext0"/>
            </w:pPr>
            <w:r w:rsidRPr="00FE363C">
              <w:t>10.8</w:t>
            </w:r>
          </w:p>
        </w:tc>
      </w:tr>
      <w:tr w:rsidR="002C58D7" w:rsidRPr="00FE363C" w14:paraId="396BCC90" w14:textId="77777777" w:rsidTr="0027302D">
        <w:trPr>
          <w:trHeight w:val="300"/>
          <w:jc w:val="center"/>
        </w:trPr>
        <w:tc>
          <w:tcPr>
            <w:tcW w:w="1421" w:type="pct"/>
            <w:shd w:val="clear" w:color="auto" w:fill="auto"/>
            <w:noWrap/>
            <w:vAlign w:val="bottom"/>
            <w:hideMark/>
          </w:tcPr>
          <w:p w14:paraId="669D5829" w14:textId="77777777" w:rsidR="002C58D7" w:rsidRPr="00FE363C" w:rsidRDefault="002C58D7" w:rsidP="0027302D">
            <w:pPr>
              <w:pStyle w:val="Tabletext0"/>
            </w:pPr>
            <w:r w:rsidRPr="00FE363C">
              <w:t>10</w:t>
            </w:r>
          </w:p>
        </w:tc>
        <w:tc>
          <w:tcPr>
            <w:tcW w:w="1274" w:type="pct"/>
            <w:shd w:val="clear" w:color="auto" w:fill="auto"/>
            <w:noWrap/>
            <w:vAlign w:val="bottom"/>
            <w:hideMark/>
          </w:tcPr>
          <w:p w14:paraId="3D4C1634" w14:textId="77777777" w:rsidR="002C58D7" w:rsidRPr="00FE363C" w:rsidRDefault="002C58D7" w:rsidP="0027302D">
            <w:pPr>
              <w:pStyle w:val="Tabletext0"/>
            </w:pPr>
            <w:r w:rsidRPr="00FE363C">
              <w:t>3</w:t>
            </w:r>
          </w:p>
        </w:tc>
        <w:tc>
          <w:tcPr>
            <w:tcW w:w="2304" w:type="pct"/>
            <w:shd w:val="clear" w:color="auto" w:fill="auto"/>
            <w:noWrap/>
            <w:vAlign w:val="bottom"/>
            <w:hideMark/>
          </w:tcPr>
          <w:p w14:paraId="2AFCA5A7" w14:textId="77777777" w:rsidR="002C58D7" w:rsidRPr="00FE363C" w:rsidRDefault="002C58D7" w:rsidP="0027302D">
            <w:pPr>
              <w:pStyle w:val="Tabletext0"/>
            </w:pPr>
            <w:r w:rsidRPr="00FE363C">
              <w:t>10.8</w:t>
            </w:r>
          </w:p>
        </w:tc>
      </w:tr>
      <w:tr w:rsidR="002C58D7" w:rsidRPr="00FE363C" w14:paraId="4E71016C" w14:textId="77777777" w:rsidTr="0027302D">
        <w:trPr>
          <w:trHeight w:val="300"/>
          <w:jc w:val="center"/>
        </w:trPr>
        <w:tc>
          <w:tcPr>
            <w:tcW w:w="1421" w:type="pct"/>
            <w:shd w:val="clear" w:color="auto" w:fill="auto"/>
            <w:noWrap/>
            <w:vAlign w:val="bottom"/>
            <w:hideMark/>
          </w:tcPr>
          <w:p w14:paraId="7793826E" w14:textId="77777777" w:rsidR="002C58D7" w:rsidRPr="00FE363C" w:rsidRDefault="002C58D7" w:rsidP="0027302D">
            <w:pPr>
              <w:pStyle w:val="Tabletext0"/>
            </w:pPr>
            <w:r w:rsidRPr="00FE363C">
              <w:t>20</w:t>
            </w:r>
          </w:p>
        </w:tc>
        <w:tc>
          <w:tcPr>
            <w:tcW w:w="1274" w:type="pct"/>
            <w:shd w:val="clear" w:color="auto" w:fill="auto"/>
            <w:noWrap/>
            <w:vAlign w:val="bottom"/>
            <w:hideMark/>
          </w:tcPr>
          <w:p w14:paraId="70FFB928" w14:textId="77777777" w:rsidR="002C58D7" w:rsidRPr="00FE363C" w:rsidRDefault="002C58D7" w:rsidP="0027302D">
            <w:pPr>
              <w:pStyle w:val="Tabletext0"/>
            </w:pPr>
            <w:r w:rsidRPr="00FE363C">
              <w:t>2.5</w:t>
            </w:r>
          </w:p>
        </w:tc>
        <w:tc>
          <w:tcPr>
            <w:tcW w:w="2304" w:type="pct"/>
            <w:shd w:val="clear" w:color="auto" w:fill="auto"/>
            <w:noWrap/>
            <w:vAlign w:val="bottom"/>
            <w:hideMark/>
          </w:tcPr>
          <w:p w14:paraId="1D6F35D6" w14:textId="77777777" w:rsidR="002C58D7" w:rsidRPr="00FE363C" w:rsidRDefault="002C58D7" w:rsidP="0027302D">
            <w:pPr>
              <w:pStyle w:val="Tabletext0"/>
            </w:pPr>
            <w:r w:rsidRPr="00FE363C">
              <w:t>10.3</w:t>
            </w:r>
          </w:p>
        </w:tc>
      </w:tr>
      <w:tr w:rsidR="002C58D7" w:rsidRPr="00FE363C" w14:paraId="1EE512CE" w14:textId="77777777" w:rsidTr="0027302D">
        <w:trPr>
          <w:trHeight w:val="300"/>
          <w:jc w:val="center"/>
        </w:trPr>
        <w:tc>
          <w:tcPr>
            <w:tcW w:w="1421" w:type="pct"/>
            <w:shd w:val="clear" w:color="auto" w:fill="auto"/>
            <w:noWrap/>
            <w:vAlign w:val="bottom"/>
            <w:hideMark/>
          </w:tcPr>
          <w:p w14:paraId="60506C4A" w14:textId="77777777" w:rsidR="002C58D7" w:rsidRPr="00FE363C" w:rsidRDefault="002C58D7" w:rsidP="0027302D">
            <w:pPr>
              <w:pStyle w:val="Tabletext0"/>
            </w:pPr>
            <w:r w:rsidRPr="00FE363C">
              <w:t>30</w:t>
            </w:r>
          </w:p>
        </w:tc>
        <w:tc>
          <w:tcPr>
            <w:tcW w:w="1274" w:type="pct"/>
            <w:shd w:val="clear" w:color="auto" w:fill="auto"/>
            <w:noWrap/>
            <w:vAlign w:val="bottom"/>
            <w:hideMark/>
          </w:tcPr>
          <w:p w14:paraId="08574DD8" w14:textId="77777777" w:rsidR="002C58D7" w:rsidRPr="00FE363C" w:rsidRDefault="002C58D7" w:rsidP="0027302D">
            <w:pPr>
              <w:pStyle w:val="Tabletext0"/>
            </w:pPr>
            <w:r w:rsidRPr="00FE363C">
              <w:t>1</w:t>
            </w:r>
          </w:p>
        </w:tc>
        <w:tc>
          <w:tcPr>
            <w:tcW w:w="2304" w:type="pct"/>
            <w:shd w:val="clear" w:color="auto" w:fill="auto"/>
            <w:noWrap/>
            <w:vAlign w:val="bottom"/>
            <w:hideMark/>
          </w:tcPr>
          <w:p w14:paraId="18520DB8" w14:textId="77777777" w:rsidR="002C58D7" w:rsidRPr="00FE363C" w:rsidRDefault="002C58D7" w:rsidP="0027302D">
            <w:pPr>
              <w:pStyle w:val="Tabletext0"/>
            </w:pPr>
            <w:r w:rsidRPr="00FE363C">
              <w:t>8.8</w:t>
            </w:r>
          </w:p>
        </w:tc>
      </w:tr>
      <w:tr w:rsidR="002C58D7" w:rsidRPr="00FE363C" w14:paraId="7A9D7A94" w14:textId="77777777" w:rsidTr="0027302D">
        <w:trPr>
          <w:trHeight w:val="300"/>
          <w:jc w:val="center"/>
        </w:trPr>
        <w:tc>
          <w:tcPr>
            <w:tcW w:w="1421" w:type="pct"/>
            <w:shd w:val="clear" w:color="auto" w:fill="auto"/>
            <w:noWrap/>
            <w:vAlign w:val="bottom"/>
            <w:hideMark/>
          </w:tcPr>
          <w:p w14:paraId="550F1CD6" w14:textId="77777777" w:rsidR="002C58D7" w:rsidRPr="00FE363C" w:rsidRDefault="002C58D7" w:rsidP="0027302D">
            <w:pPr>
              <w:pStyle w:val="Tabletext0"/>
            </w:pPr>
            <w:r w:rsidRPr="00FE363C">
              <w:t>40</w:t>
            </w:r>
          </w:p>
        </w:tc>
        <w:tc>
          <w:tcPr>
            <w:tcW w:w="1274" w:type="pct"/>
            <w:shd w:val="clear" w:color="auto" w:fill="auto"/>
            <w:noWrap/>
            <w:vAlign w:val="bottom"/>
            <w:hideMark/>
          </w:tcPr>
          <w:p w14:paraId="3FD219D4" w14:textId="77777777" w:rsidR="002C58D7" w:rsidRPr="00FE363C" w:rsidRDefault="002C58D7" w:rsidP="0027302D">
            <w:pPr>
              <w:pStyle w:val="Tabletext0"/>
            </w:pPr>
            <w:r w:rsidRPr="00FE363C">
              <w:t>0</w:t>
            </w:r>
          </w:p>
        </w:tc>
        <w:tc>
          <w:tcPr>
            <w:tcW w:w="2304" w:type="pct"/>
            <w:shd w:val="clear" w:color="auto" w:fill="auto"/>
            <w:noWrap/>
            <w:vAlign w:val="bottom"/>
            <w:hideMark/>
          </w:tcPr>
          <w:p w14:paraId="7A35BCEB" w14:textId="77777777" w:rsidR="002C58D7" w:rsidRPr="00FE363C" w:rsidRDefault="002C58D7" w:rsidP="0027302D">
            <w:pPr>
              <w:pStyle w:val="Tabletext0"/>
            </w:pPr>
            <w:r w:rsidRPr="00FE363C">
              <w:t>7.8</w:t>
            </w:r>
          </w:p>
        </w:tc>
      </w:tr>
      <w:tr w:rsidR="002C58D7" w:rsidRPr="00FE363C" w14:paraId="74EAA485" w14:textId="77777777" w:rsidTr="0027302D">
        <w:trPr>
          <w:trHeight w:val="300"/>
          <w:jc w:val="center"/>
        </w:trPr>
        <w:tc>
          <w:tcPr>
            <w:tcW w:w="1421" w:type="pct"/>
            <w:shd w:val="clear" w:color="auto" w:fill="auto"/>
            <w:noWrap/>
            <w:vAlign w:val="bottom"/>
            <w:hideMark/>
          </w:tcPr>
          <w:p w14:paraId="06747FAC" w14:textId="77777777" w:rsidR="002C58D7" w:rsidRPr="00FE363C" w:rsidRDefault="002C58D7" w:rsidP="0027302D">
            <w:pPr>
              <w:pStyle w:val="Tabletext0"/>
            </w:pPr>
            <w:r w:rsidRPr="00FE363C">
              <w:t>50</w:t>
            </w:r>
          </w:p>
        </w:tc>
        <w:tc>
          <w:tcPr>
            <w:tcW w:w="1274" w:type="pct"/>
            <w:shd w:val="clear" w:color="auto" w:fill="auto"/>
            <w:noWrap/>
            <w:vAlign w:val="bottom"/>
            <w:hideMark/>
          </w:tcPr>
          <w:p w14:paraId="3E529F5C" w14:textId="77777777" w:rsidR="002C58D7" w:rsidRPr="00FE363C" w:rsidRDefault="002C58D7" w:rsidP="0027302D">
            <w:pPr>
              <w:pStyle w:val="Tabletext0"/>
            </w:pPr>
            <w:r w:rsidRPr="00FE363C">
              <w:t>−1.5</w:t>
            </w:r>
          </w:p>
        </w:tc>
        <w:tc>
          <w:tcPr>
            <w:tcW w:w="2304" w:type="pct"/>
            <w:shd w:val="clear" w:color="auto" w:fill="auto"/>
            <w:noWrap/>
            <w:vAlign w:val="bottom"/>
            <w:hideMark/>
          </w:tcPr>
          <w:p w14:paraId="02B856E8" w14:textId="77777777" w:rsidR="002C58D7" w:rsidRPr="00FE363C" w:rsidRDefault="002C58D7" w:rsidP="0027302D">
            <w:pPr>
              <w:pStyle w:val="Tabletext0"/>
            </w:pPr>
            <w:r w:rsidRPr="00FE363C">
              <w:t>6.3</w:t>
            </w:r>
          </w:p>
        </w:tc>
      </w:tr>
      <w:tr w:rsidR="002C58D7" w:rsidRPr="00FE363C" w14:paraId="0489A78A" w14:textId="77777777" w:rsidTr="0027302D">
        <w:trPr>
          <w:trHeight w:val="300"/>
          <w:jc w:val="center"/>
        </w:trPr>
        <w:tc>
          <w:tcPr>
            <w:tcW w:w="1421" w:type="pct"/>
            <w:shd w:val="clear" w:color="auto" w:fill="auto"/>
            <w:noWrap/>
            <w:vAlign w:val="bottom"/>
            <w:hideMark/>
          </w:tcPr>
          <w:p w14:paraId="68B682E5" w14:textId="77777777" w:rsidR="002C58D7" w:rsidRPr="00FE363C" w:rsidRDefault="002C58D7" w:rsidP="0027302D">
            <w:pPr>
              <w:pStyle w:val="Tabletext0"/>
            </w:pPr>
            <w:r w:rsidRPr="00FE363C">
              <w:t>60</w:t>
            </w:r>
          </w:p>
        </w:tc>
        <w:tc>
          <w:tcPr>
            <w:tcW w:w="1274" w:type="pct"/>
            <w:shd w:val="clear" w:color="auto" w:fill="auto"/>
            <w:noWrap/>
            <w:vAlign w:val="bottom"/>
            <w:hideMark/>
          </w:tcPr>
          <w:p w14:paraId="3CC8706C" w14:textId="77777777" w:rsidR="002C58D7" w:rsidRPr="00FE363C" w:rsidRDefault="002C58D7" w:rsidP="0027302D">
            <w:pPr>
              <w:pStyle w:val="Tabletext0"/>
            </w:pPr>
            <w:r w:rsidRPr="00FE363C">
              <w:t>−3</w:t>
            </w:r>
          </w:p>
        </w:tc>
        <w:tc>
          <w:tcPr>
            <w:tcW w:w="2304" w:type="pct"/>
            <w:shd w:val="clear" w:color="auto" w:fill="auto"/>
            <w:noWrap/>
            <w:vAlign w:val="bottom"/>
            <w:hideMark/>
          </w:tcPr>
          <w:p w14:paraId="708DA1EB" w14:textId="77777777" w:rsidR="002C58D7" w:rsidRPr="00FE363C" w:rsidRDefault="002C58D7" w:rsidP="0027302D">
            <w:pPr>
              <w:pStyle w:val="Tabletext0"/>
            </w:pPr>
            <w:r w:rsidRPr="00FE363C">
              <w:t>4.8</w:t>
            </w:r>
          </w:p>
        </w:tc>
      </w:tr>
      <w:tr w:rsidR="002C58D7" w:rsidRPr="00FE363C" w14:paraId="6241CDB5" w14:textId="77777777" w:rsidTr="0027302D">
        <w:trPr>
          <w:trHeight w:val="300"/>
          <w:jc w:val="center"/>
        </w:trPr>
        <w:tc>
          <w:tcPr>
            <w:tcW w:w="1421" w:type="pct"/>
            <w:shd w:val="clear" w:color="auto" w:fill="auto"/>
            <w:noWrap/>
            <w:vAlign w:val="bottom"/>
            <w:hideMark/>
          </w:tcPr>
          <w:p w14:paraId="2FED13A7" w14:textId="77777777" w:rsidR="002C58D7" w:rsidRPr="00FE363C" w:rsidRDefault="002C58D7" w:rsidP="0027302D">
            <w:pPr>
              <w:pStyle w:val="Tabletext0"/>
            </w:pPr>
            <w:r w:rsidRPr="00FE363C">
              <w:t>70</w:t>
            </w:r>
          </w:p>
        </w:tc>
        <w:tc>
          <w:tcPr>
            <w:tcW w:w="1274" w:type="pct"/>
            <w:shd w:val="clear" w:color="auto" w:fill="auto"/>
            <w:noWrap/>
            <w:vAlign w:val="bottom"/>
            <w:hideMark/>
          </w:tcPr>
          <w:p w14:paraId="3517C230" w14:textId="77777777" w:rsidR="002C58D7" w:rsidRPr="00FE363C" w:rsidRDefault="002C58D7" w:rsidP="0027302D">
            <w:pPr>
              <w:pStyle w:val="Tabletext0"/>
            </w:pPr>
            <w:r w:rsidRPr="00FE363C">
              <w:t>−4</w:t>
            </w:r>
          </w:p>
        </w:tc>
        <w:tc>
          <w:tcPr>
            <w:tcW w:w="2304" w:type="pct"/>
            <w:shd w:val="clear" w:color="auto" w:fill="auto"/>
            <w:noWrap/>
            <w:vAlign w:val="bottom"/>
            <w:hideMark/>
          </w:tcPr>
          <w:p w14:paraId="6B818114" w14:textId="77777777" w:rsidR="002C58D7" w:rsidRPr="00FE363C" w:rsidRDefault="002C58D7" w:rsidP="0027302D">
            <w:pPr>
              <w:pStyle w:val="Tabletext0"/>
            </w:pPr>
            <w:r w:rsidRPr="00FE363C">
              <w:t>3.8</w:t>
            </w:r>
          </w:p>
        </w:tc>
      </w:tr>
      <w:tr w:rsidR="002C58D7" w:rsidRPr="00FE363C" w14:paraId="4FA07961" w14:textId="77777777" w:rsidTr="0027302D">
        <w:trPr>
          <w:trHeight w:val="300"/>
          <w:jc w:val="center"/>
        </w:trPr>
        <w:tc>
          <w:tcPr>
            <w:tcW w:w="1421" w:type="pct"/>
            <w:shd w:val="clear" w:color="auto" w:fill="auto"/>
            <w:noWrap/>
            <w:vAlign w:val="bottom"/>
            <w:hideMark/>
          </w:tcPr>
          <w:p w14:paraId="117D72E5" w14:textId="77777777" w:rsidR="002C58D7" w:rsidRPr="00FE363C" w:rsidRDefault="002C58D7" w:rsidP="0027302D">
            <w:pPr>
              <w:pStyle w:val="Tabletext0"/>
            </w:pPr>
            <w:r w:rsidRPr="00FE363C">
              <w:t>80</w:t>
            </w:r>
          </w:p>
        </w:tc>
        <w:tc>
          <w:tcPr>
            <w:tcW w:w="1274" w:type="pct"/>
            <w:shd w:val="clear" w:color="auto" w:fill="auto"/>
            <w:noWrap/>
            <w:vAlign w:val="bottom"/>
            <w:hideMark/>
          </w:tcPr>
          <w:p w14:paraId="14AD8260" w14:textId="77777777" w:rsidR="002C58D7" w:rsidRPr="00FE363C" w:rsidRDefault="002C58D7" w:rsidP="0027302D">
            <w:pPr>
              <w:pStyle w:val="Tabletext0"/>
            </w:pPr>
            <w:r w:rsidRPr="00FE363C">
              <w:t>−10</w:t>
            </w:r>
          </w:p>
        </w:tc>
        <w:tc>
          <w:tcPr>
            <w:tcW w:w="2304" w:type="pct"/>
            <w:shd w:val="clear" w:color="auto" w:fill="auto"/>
            <w:noWrap/>
            <w:vAlign w:val="bottom"/>
            <w:hideMark/>
          </w:tcPr>
          <w:p w14:paraId="5F6F65C7" w14:textId="77777777" w:rsidR="002C58D7" w:rsidRPr="00FE363C" w:rsidRDefault="002C58D7" w:rsidP="0027302D">
            <w:pPr>
              <w:pStyle w:val="Tabletext0"/>
            </w:pPr>
            <w:r w:rsidRPr="00FE363C">
              <w:t>−2.2</w:t>
            </w:r>
          </w:p>
        </w:tc>
      </w:tr>
      <w:tr w:rsidR="002C58D7" w:rsidRPr="00FE363C" w14:paraId="4FD62F91" w14:textId="77777777" w:rsidTr="0027302D">
        <w:trPr>
          <w:trHeight w:val="300"/>
          <w:jc w:val="center"/>
        </w:trPr>
        <w:tc>
          <w:tcPr>
            <w:tcW w:w="1421" w:type="pct"/>
            <w:shd w:val="clear" w:color="auto" w:fill="auto"/>
            <w:noWrap/>
            <w:vAlign w:val="bottom"/>
            <w:hideMark/>
          </w:tcPr>
          <w:p w14:paraId="5A5D6244" w14:textId="77777777" w:rsidR="002C58D7" w:rsidRPr="00FE363C" w:rsidRDefault="002C58D7" w:rsidP="0027302D">
            <w:pPr>
              <w:pStyle w:val="Tabletext0"/>
            </w:pPr>
            <w:r w:rsidRPr="00FE363C">
              <w:t>90</w:t>
            </w:r>
          </w:p>
        </w:tc>
        <w:tc>
          <w:tcPr>
            <w:tcW w:w="1274" w:type="pct"/>
            <w:shd w:val="clear" w:color="auto" w:fill="auto"/>
            <w:noWrap/>
            <w:vAlign w:val="bottom"/>
            <w:hideMark/>
          </w:tcPr>
          <w:p w14:paraId="4B8FB759" w14:textId="77777777" w:rsidR="002C58D7" w:rsidRPr="00FE363C" w:rsidRDefault="002C58D7" w:rsidP="0027302D">
            <w:pPr>
              <w:pStyle w:val="Tabletext0"/>
            </w:pPr>
            <w:r w:rsidRPr="00FE363C">
              <w:t>−20</w:t>
            </w:r>
          </w:p>
        </w:tc>
        <w:tc>
          <w:tcPr>
            <w:tcW w:w="2304" w:type="pct"/>
            <w:shd w:val="clear" w:color="auto" w:fill="auto"/>
            <w:noWrap/>
            <w:vAlign w:val="bottom"/>
            <w:hideMark/>
          </w:tcPr>
          <w:p w14:paraId="6379B9B5" w14:textId="77777777" w:rsidR="002C58D7" w:rsidRPr="00FE363C" w:rsidRDefault="002C58D7" w:rsidP="0027302D">
            <w:pPr>
              <w:pStyle w:val="Tabletext0"/>
            </w:pPr>
            <w:r w:rsidRPr="00FE363C">
              <w:t>−12.2</w:t>
            </w:r>
          </w:p>
        </w:tc>
      </w:tr>
    </w:tbl>
    <w:p w14:paraId="66EBAD35" w14:textId="6656095E" w:rsidR="002C58D7" w:rsidRPr="00FE363C" w:rsidRDefault="002C58D7" w:rsidP="007479F7">
      <w:pPr>
        <w:pStyle w:val="AnnexAHead4"/>
      </w:pPr>
      <w:r w:rsidRPr="00FE363C">
        <w:t xml:space="preserve">Shutdown procedure  </w:t>
      </w:r>
    </w:p>
    <w:p w14:paraId="7A60BACB" w14:textId="77777777" w:rsidR="002C58D7" w:rsidRPr="00FE363C" w:rsidRDefault="002C58D7" w:rsidP="002C58D7">
      <w:pPr>
        <w:pStyle w:val="BodyText"/>
      </w:pPr>
      <w:r w:rsidRPr="00FE363C">
        <w:t>An automatic transmitter hardware shutdown procedure and indication should be provided in case a transmitter continues to transmit for more than 2 s. This shutdown procedure should be independent of software control.</w:t>
      </w:r>
    </w:p>
    <w:p w14:paraId="6BEAF734" w14:textId="0938CF9D" w:rsidR="002C58D7" w:rsidRPr="00FE363C" w:rsidRDefault="002C58D7" w:rsidP="007479F7">
      <w:pPr>
        <w:pStyle w:val="AnnexAHead4"/>
      </w:pPr>
      <w:r w:rsidRPr="00FE363C">
        <w:t xml:space="preserve">Safety precautions  </w:t>
      </w:r>
    </w:p>
    <w:p w14:paraId="301A70AA" w14:textId="7E5480D7" w:rsidR="002C58D7" w:rsidRPr="00FE363C" w:rsidRDefault="002C58D7" w:rsidP="002C58D7">
      <w:pPr>
        <w:pStyle w:val="BodyText"/>
      </w:pPr>
      <w:r w:rsidRPr="00FE363C">
        <w:t xml:space="preserve">The VDES installation, when operating, should not be damaged by the effects of open circuited or </w:t>
      </w:r>
      <w:r w:rsidR="003A1CF3" w:rsidRPr="00FE363C">
        <w:t>short-circuited</w:t>
      </w:r>
      <w:r w:rsidRPr="00FE363C">
        <w:t xml:space="preserve"> antenna terminals.</w:t>
      </w:r>
    </w:p>
    <w:p w14:paraId="0160FD75" w14:textId="6EDE4D5D" w:rsidR="002C58D7" w:rsidRPr="00FE363C" w:rsidRDefault="002C58D7" w:rsidP="007479F7">
      <w:pPr>
        <w:pStyle w:val="AnnexAHead2"/>
      </w:pPr>
      <w:bookmarkStart w:id="3808" w:name="_Toc527027012"/>
      <w:r w:rsidRPr="00FE363C">
        <w:t>Link layer</w:t>
      </w:r>
      <w:bookmarkEnd w:id="3808"/>
      <w:r w:rsidRPr="00FE363C">
        <w:t xml:space="preserve"> </w:t>
      </w:r>
    </w:p>
    <w:p w14:paraId="614AE038" w14:textId="4B7082E5" w:rsidR="002C58D7" w:rsidRPr="00FE363C" w:rsidDel="009E220E" w:rsidRDefault="002C58D7">
      <w:pPr>
        <w:rPr>
          <w:del w:id="3809" w:author="Stefan Pielmeier" w:date="2018-10-09T23:50:00Z"/>
        </w:rPr>
        <w:pPrChange w:id="3810" w:author="Stefan Pielmeier" w:date="2018-10-10T17:53:00Z">
          <w:pPr>
            <w:pStyle w:val="Heading2separationline"/>
          </w:pPr>
        </w:pPrChange>
      </w:pPr>
    </w:p>
    <w:p w14:paraId="7B74A684" w14:textId="77777777" w:rsidR="008B5021" w:rsidRPr="00FE363C" w:rsidRDefault="002805D0">
      <w:pPr>
        <w:rPr>
          <w:ins w:id="3811" w:author="Stefan Pielmeier" w:date="2018-10-10T17:54:00Z"/>
          <w:sz w:val="22"/>
        </w:rPr>
        <w:pPrChange w:id="3812" w:author="Stefan Pielmeier" w:date="2018-10-10T17:53:00Z">
          <w:pPr>
            <w:spacing w:after="160" w:line="259" w:lineRule="auto"/>
          </w:pPr>
        </w:pPrChange>
      </w:pPr>
      <w:ins w:id="3813" w:author="Stefan Pielmeier" w:date="2018-10-10T17:52:00Z">
        <w:r w:rsidRPr="00FE363C">
          <w:rPr>
            <w:sz w:val="22"/>
            <w:rPrChange w:id="3814" w:author="Stefan Pielmeier" w:date="2018-10-10T17:53:00Z">
              <w:rPr/>
            </w:rPrChange>
          </w:rPr>
          <w:t>This layer ensures reliable transmission of data between ships, ship and shore, and ship and satellite. This layer will further be responsible for packing data into messages and providing access to the data transfer medium using TDMA techniques</w:t>
        </w:r>
      </w:ins>
      <w:ins w:id="3815" w:author="Stefan Pielmeier" w:date="2018-10-10T17:54:00Z">
        <w:r w:rsidR="008B5021" w:rsidRPr="00FE363C">
          <w:rPr>
            <w:sz w:val="22"/>
          </w:rPr>
          <w:t>.</w:t>
        </w:r>
      </w:ins>
    </w:p>
    <w:p w14:paraId="00E820DD" w14:textId="4ABCC8DA" w:rsidR="002C58D7" w:rsidRPr="00FE363C" w:rsidDel="002805D0" w:rsidRDefault="002C58D7">
      <w:pPr>
        <w:rPr>
          <w:del w:id="3816" w:author="Stefan Pielmeier" w:date="2018-10-10T17:52:00Z"/>
        </w:rPr>
        <w:pPrChange w:id="3817" w:author="Stefan Pielmeier" w:date="2018-10-10T17:53:00Z">
          <w:pPr>
            <w:pStyle w:val="BodyText"/>
          </w:pPr>
        </w:pPrChange>
      </w:pPr>
      <w:del w:id="3818" w:author="Stefan Pielmeier" w:date="2018-10-10T17:52:00Z">
        <w:r w:rsidRPr="00FE363C" w:rsidDel="002805D0">
          <w:rPr>
            <w:sz w:val="22"/>
          </w:rPr>
          <w:delText xml:space="preserve">This layer ensures reliable transmission of data frames between </w:delText>
        </w:r>
        <w:r w:rsidRPr="00FE363C" w:rsidDel="002805D0">
          <w:rPr>
            <w:rFonts w:cs="Helvetica"/>
            <w:color w:val="1C1C1C"/>
            <w:sz w:val="22"/>
          </w:rPr>
          <w:delText>ships, ship and shore, and ship and satellite</w:delText>
        </w:r>
        <w:r w:rsidRPr="00FE363C" w:rsidDel="002805D0">
          <w:rPr>
            <w:sz w:val="22"/>
          </w:rPr>
          <w:delText xml:space="preserve">. Both connection oriented and store and forward (e.g. satellite) transfer are supported. In the case of store and forward transfer, the packet protocols are terminated at both the ship and Control Station ends. </w:delText>
        </w:r>
      </w:del>
    </w:p>
    <w:p w14:paraId="644169F8" w14:textId="05EA8292" w:rsidR="002C58D7" w:rsidRPr="00FE363C" w:rsidDel="002805D0" w:rsidRDefault="002C58D7">
      <w:pPr>
        <w:rPr>
          <w:del w:id="3819" w:author="Stefan Pielmeier" w:date="2018-10-10T17:52:00Z"/>
        </w:rPr>
        <w:pPrChange w:id="3820" w:author="Stefan Pielmeier" w:date="2018-10-10T17:53:00Z">
          <w:pPr>
            <w:pStyle w:val="BodyText"/>
          </w:pPr>
        </w:pPrChange>
      </w:pPr>
      <w:del w:id="3821" w:author="Stefan Pielmeier" w:date="2018-10-10T17:52:00Z">
        <w:r w:rsidRPr="00FE363C" w:rsidDel="002805D0">
          <w:rPr>
            <w:sz w:val="22"/>
          </w:rPr>
          <w:delText>The link layer is divided into three sub-layers with the following tasks:</w:delText>
        </w:r>
      </w:del>
    </w:p>
    <w:p w14:paraId="3C8B3076" w14:textId="604C1265" w:rsidR="002C58D7" w:rsidRPr="00FE363C" w:rsidDel="002805D0" w:rsidRDefault="002C58D7">
      <w:pPr>
        <w:rPr>
          <w:del w:id="3822" w:author="Stefan Pielmeier" w:date="2018-10-10T17:52:00Z"/>
        </w:rPr>
        <w:pPrChange w:id="3823" w:author="Stefan Pielmeier" w:date="2018-10-10T17:53:00Z">
          <w:pPr>
            <w:pStyle w:val="AnnexAHead3"/>
          </w:pPr>
        </w:pPrChange>
      </w:pPr>
      <w:del w:id="3824" w:author="Stefan Pielmeier" w:date="2018-10-10T17:52:00Z">
        <w:r w:rsidRPr="00FE363C" w:rsidDel="002805D0">
          <w:rPr>
            <w:sz w:val="22"/>
            <w:rPrChange w:id="3825" w:author="Stefan Pielmeier" w:date="2018-10-10T17:53:00Z">
              <w:rPr>
                <w:b w:val="0"/>
                <w:smallCaps w:val="0"/>
              </w:rPr>
            </w:rPrChange>
          </w:rPr>
          <w:delText xml:space="preserve">Link management entity  </w:delText>
        </w:r>
      </w:del>
    </w:p>
    <w:p w14:paraId="42CEF689" w14:textId="4B6125DB" w:rsidR="002C58D7" w:rsidRPr="00FE363C" w:rsidDel="002805D0" w:rsidRDefault="002C58D7">
      <w:pPr>
        <w:rPr>
          <w:del w:id="3826" w:author="Stefan Pielmeier" w:date="2018-10-10T17:52:00Z"/>
        </w:rPr>
        <w:pPrChange w:id="3827" w:author="Stefan Pielmeier" w:date="2018-10-10T17:53:00Z">
          <w:pPr>
            <w:pStyle w:val="BodyText"/>
          </w:pPr>
        </w:pPrChange>
      </w:pPr>
      <w:del w:id="3828" w:author="Stefan Pielmeier" w:date="2018-10-10T17:52:00Z">
        <w:r w:rsidRPr="00FE363C" w:rsidDel="002805D0">
          <w:rPr>
            <w:sz w:val="22"/>
          </w:rPr>
          <w:delText>Assemble Unique Word, format header, Physical Layer Frame (PL-Frame) headers, pilot tones (satellite) and VDES message bits into packets.</w:delText>
        </w:r>
      </w:del>
    </w:p>
    <w:p w14:paraId="18D4AD2E" w14:textId="461F160B" w:rsidR="002C58D7" w:rsidRPr="00FE363C" w:rsidDel="002805D0" w:rsidRDefault="002C58D7">
      <w:pPr>
        <w:rPr>
          <w:del w:id="3829" w:author="Stefan Pielmeier" w:date="2018-10-10T17:52:00Z"/>
        </w:rPr>
        <w:pPrChange w:id="3830" w:author="Stefan Pielmeier" w:date="2018-10-10T17:53:00Z">
          <w:pPr>
            <w:pStyle w:val="AnnexAHead3"/>
          </w:pPr>
        </w:pPrChange>
      </w:pPr>
      <w:del w:id="3831" w:author="Stefan Pielmeier" w:date="2018-10-10T17:52:00Z">
        <w:r w:rsidRPr="00FE363C" w:rsidDel="002805D0">
          <w:rPr>
            <w:sz w:val="22"/>
            <w:rPrChange w:id="3832" w:author="Stefan Pielmeier" w:date="2018-10-10T17:53:00Z">
              <w:rPr>
                <w:b w:val="0"/>
                <w:smallCaps w:val="0"/>
              </w:rPr>
            </w:rPrChange>
          </w:rPr>
          <w:delText xml:space="preserve">Data link services  </w:delText>
        </w:r>
      </w:del>
    </w:p>
    <w:p w14:paraId="32047529" w14:textId="02B1E3C1" w:rsidR="002C58D7" w:rsidRPr="00FE363C" w:rsidDel="002805D0" w:rsidRDefault="002C58D7">
      <w:pPr>
        <w:rPr>
          <w:del w:id="3833" w:author="Stefan Pielmeier" w:date="2018-10-10T17:52:00Z"/>
        </w:rPr>
        <w:pPrChange w:id="3834" w:author="Stefan Pielmeier" w:date="2018-10-10T17:53:00Z">
          <w:pPr>
            <w:pStyle w:val="BodyText"/>
          </w:pPr>
        </w:pPrChange>
      </w:pPr>
      <w:del w:id="3835" w:author="Stefan Pielmeier" w:date="2018-10-10T17:52:00Z">
        <w:r w:rsidRPr="00FE363C" w:rsidDel="002805D0">
          <w:rPr>
            <w:sz w:val="22"/>
          </w:rPr>
          <w:delText>Calculates and adds CRC check sum and completes the PL-Frame/packet.</w:delText>
        </w:r>
      </w:del>
    </w:p>
    <w:p w14:paraId="700F6941" w14:textId="74EADE5D" w:rsidR="002C58D7" w:rsidRPr="00FE363C" w:rsidDel="002805D0" w:rsidRDefault="002C58D7">
      <w:pPr>
        <w:rPr>
          <w:del w:id="3836" w:author="Stefan Pielmeier" w:date="2018-10-10T17:52:00Z"/>
        </w:rPr>
        <w:pPrChange w:id="3837" w:author="Stefan Pielmeier" w:date="2018-10-10T17:53:00Z">
          <w:pPr>
            <w:pStyle w:val="AnnexAHead3"/>
          </w:pPr>
        </w:pPrChange>
      </w:pPr>
      <w:del w:id="3838" w:author="Stefan Pielmeier" w:date="2018-10-10T17:52:00Z">
        <w:r w:rsidRPr="00FE363C" w:rsidDel="002805D0">
          <w:rPr>
            <w:sz w:val="22"/>
            <w:rPrChange w:id="3839" w:author="Stefan Pielmeier" w:date="2018-10-10T17:53:00Z">
              <w:rPr>
                <w:b w:val="0"/>
                <w:smallCaps w:val="0"/>
              </w:rPr>
            </w:rPrChange>
          </w:rPr>
          <w:delText xml:space="preserve">Resource Management  </w:delText>
        </w:r>
      </w:del>
    </w:p>
    <w:p w14:paraId="1A45C7C5" w14:textId="578258DF" w:rsidR="002C58D7" w:rsidRPr="00FE363C" w:rsidDel="002805D0" w:rsidRDefault="002C58D7">
      <w:pPr>
        <w:rPr>
          <w:del w:id="3840" w:author="Stefan Pielmeier" w:date="2018-10-10T17:52:00Z"/>
        </w:rPr>
        <w:pPrChange w:id="3841" w:author="Stefan Pielmeier" w:date="2018-10-10T17:53:00Z">
          <w:pPr>
            <w:pStyle w:val="BodyText"/>
          </w:pPr>
        </w:pPrChange>
      </w:pPr>
      <w:del w:id="3842" w:author="Stefan Pielmeier" w:date="2018-10-10T17:52:00Z">
        <w:r w:rsidRPr="00FE363C" w:rsidDel="002805D0">
          <w:rPr>
            <w:sz w:val="22"/>
          </w:rPr>
          <w:delText xml:space="preserve">The connection between ship and shore is normally session oriented where a Logical Channel is reserved for a particular ship either for a certain amount of data transfer or time duration.  </w:delText>
        </w:r>
      </w:del>
    </w:p>
    <w:p w14:paraId="020D8C70" w14:textId="726E9CD6" w:rsidR="002C58D7" w:rsidRPr="00FE363C" w:rsidDel="002805D0" w:rsidRDefault="002C58D7">
      <w:pPr>
        <w:rPr>
          <w:del w:id="3843" w:author="Stefan Pielmeier" w:date="2018-10-10T17:52:00Z"/>
        </w:rPr>
        <w:pPrChange w:id="3844" w:author="Stefan Pielmeier" w:date="2018-10-10T17:53:00Z">
          <w:pPr>
            <w:pStyle w:val="BodyText"/>
          </w:pPr>
        </w:pPrChange>
      </w:pPr>
      <w:del w:id="3845" w:author="Stefan Pielmeier" w:date="2018-10-10T17:52:00Z">
        <w:r w:rsidRPr="00FE363C" w:rsidDel="002805D0">
          <w:rPr>
            <w:sz w:val="22"/>
          </w:rPr>
          <w:delText>Ship originated short messages can be sent on the Random Access Channels without resource allocation.</w:delText>
        </w:r>
      </w:del>
    </w:p>
    <w:p w14:paraId="5CD15D2F" w14:textId="5BCDAFBB" w:rsidR="002C58D7" w:rsidRPr="00FE363C" w:rsidDel="002805D0" w:rsidRDefault="002C58D7">
      <w:pPr>
        <w:rPr>
          <w:del w:id="3846" w:author="Stefan Pielmeier" w:date="2018-10-10T17:52:00Z"/>
        </w:rPr>
        <w:pPrChange w:id="3847" w:author="Stefan Pielmeier" w:date="2018-10-10T17:53:00Z">
          <w:pPr>
            <w:pStyle w:val="BodyText"/>
          </w:pPr>
        </w:pPrChange>
      </w:pPr>
      <w:del w:id="3848" w:author="Stefan Pielmeier" w:date="2018-10-10T17:52:00Z">
        <w:r w:rsidRPr="00FE363C" w:rsidDel="002805D0">
          <w:rPr>
            <w:sz w:val="22"/>
          </w:rPr>
          <w:delText>During heavy network loading, the network control may introduce time dispersion for resource requests or only allow traffic with high priority levels.</w:delText>
        </w:r>
      </w:del>
    </w:p>
    <w:p w14:paraId="66F0AC44" w14:textId="0C86884F" w:rsidR="002C58D7" w:rsidRPr="00FE363C" w:rsidDel="002805D0" w:rsidRDefault="002C58D7">
      <w:pPr>
        <w:rPr>
          <w:del w:id="3849" w:author="Stefan Pielmeier" w:date="2018-10-10T17:52:00Z"/>
        </w:rPr>
        <w:pPrChange w:id="3850" w:author="Stefan Pielmeier" w:date="2018-10-10T17:53:00Z">
          <w:pPr>
            <w:pStyle w:val="AnnexAHead3"/>
          </w:pPr>
        </w:pPrChange>
      </w:pPr>
      <w:del w:id="3851" w:author="Stefan Pielmeier" w:date="2018-10-10T17:52:00Z">
        <w:r w:rsidRPr="00FE363C" w:rsidDel="002805D0">
          <w:rPr>
            <w:sz w:val="22"/>
            <w:rPrChange w:id="3852" w:author="Stefan Pielmeier" w:date="2018-10-10T17:53:00Z">
              <w:rPr>
                <w:b w:val="0"/>
                <w:smallCaps w:val="0"/>
              </w:rPr>
            </w:rPrChange>
          </w:rPr>
          <w:delText xml:space="preserve">Data Structures  </w:delText>
        </w:r>
      </w:del>
    </w:p>
    <w:p w14:paraId="3A0D9587" w14:textId="6A7643A4" w:rsidR="002C58D7" w:rsidRPr="00FE363C" w:rsidDel="002805D0" w:rsidRDefault="002C58D7">
      <w:pPr>
        <w:rPr>
          <w:del w:id="3853" w:author="Stefan Pielmeier" w:date="2018-10-10T17:52:00Z"/>
        </w:rPr>
        <w:pPrChange w:id="3854" w:author="Stefan Pielmeier" w:date="2018-10-10T17:53:00Z">
          <w:pPr>
            <w:pStyle w:val="BodyText"/>
          </w:pPr>
        </w:pPrChange>
      </w:pPr>
      <w:del w:id="3855" w:author="Stefan Pielmeier" w:date="2018-10-10T17:52:00Z">
        <w:r w:rsidRPr="00FE363C" w:rsidDel="002805D0">
          <w:rPr>
            <w:sz w:val="22"/>
          </w:rPr>
          <w:delText>Data is generally transferred as packets using fixed duration Logical Channel Frames, and consist of one or multiple data packets, zero padding and a 4 byte CRC.</w:delText>
        </w:r>
      </w:del>
    </w:p>
    <w:p w14:paraId="362E3A4E" w14:textId="6CFDC2F5" w:rsidR="002C58D7" w:rsidRPr="00FE363C" w:rsidDel="002805D0" w:rsidRDefault="002C58D7">
      <w:pPr>
        <w:rPr>
          <w:del w:id="3856" w:author="Stefan Pielmeier" w:date="2018-10-10T17:52:00Z"/>
        </w:rPr>
        <w:pPrChange w:id="3857" w:author="Stefan Pielmeier" w:date="2018-10-10T17:53:00Z">
          <w:pPr>
            <w:pStyle w:val="BodyText"/>
          </w:pPr>
        </w:pPrChange>
      </w:pPr>
      <w:del w:id="3858" w:author="Stefan Pielmeier" w:date="2018-10-10T17:52:00Z">
        <w:r w:rsidRPr="00FE363C" w:rsidDel="002805D0">
          <w:rPr>
            <w:sz w:val="22"/>
          </w:rPr>
          <w:delText>Long data packets are fragmented and sent over multiple Logical Channel frames.</w:delText>
        </w:r>
      </w:del>
    </w:p>
    <w:p w14:paraId="267F8925" w14:textId="7B3E4750" w:rsidR="002C58D7" w:rsidRPr="00FE363C" w:rsidDel="002805D0" w:rsidRDefault="002C58D7">
      <w:pPr>
        <w:rPr>
          <w:del w:id="3859" w:author="Stefan Pielmeier" w:date="2018-10-10T17:52:00Z"/>
        </w:rPr>
        <w:pPrChange w:id="3860" w:author="Stefan Pielmeier" w:date="2018-10-10T17:53:00Z">
          <w:pPr>
            <w:pStyle w:val="BodyText"/>
          </w:pPr>
        </w:pPrChange>
      </w:pPr>
      <w:del w:id="3861" w:author="Stefan Pielmeier" w:date="2018-10-10T17:52:00Z">
        <w:r w:rsidRPr="00FE363C" w:rsidDel="002805D0">
          <w:rPr>
            <w:sz w:val="22"/>
          </w:rPr>
          <w:delText xml:space="preserve">The two cases are shown in </w:delText>
        </w:r>
        <w:r w:rsidR="00D8737A" w:rsidRPr="00FE363C" w:rsidDel="002805D0">
          <w:rPr>
            <w:sz w:val="22"/>
          </w:rPr>
          <w:delText>Figure 17</w:delText>
        </w:r>
        <w:r w:rsidR="007648D2" w:rsidRPr="00FE363C" w:rsidDel="002805D0">
          <w:rPr>
            <w:sz w:val="22"/>
          </w:rPr>
          <w:delText>.</w:delText>
        </w:r>
      </w:del>
    </w:p>
    <w:p w14:paraId="580DDCFA" w14:textId="5E1580F3" w:rsidR="002C58D7" w:rsidRPr="00FE363C" w:rsidDel="002805D0" w:rsidRDefault="002C58D7">
      <w:pPr>
        <w:rPr>
          <w:del w:id="3862" w:author="Stefan Pielmeier" w:date="2018-10-10T17:52:00Z"/>
          <w:sz w:val="22"/>
          <w:rPrChange w:id="3863" w:author="Stefan Pielmeier" w:date="2018-10-10T17:53:00Z">
            <w:rPr>
              <w:del w:id="3864" w:author="Stefan Pielmeier" w:date="2018-10-10T17:52:00Z"/>
            </w:rPr>
          </w:rPrChange>
        </w:rPr>
        <w:pPrChange w:id="3865" w:author="Stefan Pielmeier" w:date="2018-10-10T17:53:00Z">
          <w:pPr>
            <w:jc w:val="center"/>
          </w:pPr>
        </w:pPrChange>
      </w:pPr>
      <w:del w:id="3866" w:author="Stefan Pielmeier" w:date="2018-10-10T17:52:00Z">
        <w:r w:rsidRPr="00FE363C" w:rsidDel="002805D0">
          <w:rPr>
            <w:noProof/>
            <w:sz w:val="22"/>
            <w:lang w:eastAsia="fr-FR"/>
            <w:rPrChange w:id="3867" w:author="Stefan Pielmeier" w:date="2018-10-10T17:53:00Z">
              <w:rPr>
                <w:noProof/>
                <w:lang w:val="fr-FR" w:eastAsia="fr-FR"/>
              </w:rPr>
            </w:rPrChange>
          </w:rPr>
          <w:drawing>
            <wp:inline distT="0" distB="0" distL="0" distR="0" wp14:anchorId="13B421D3" wp14:editId="00824CBC">
              <wp:extent cx="4343400" cy="2559696"/>
              <wp:effectExtent l="0" t="0" r="0" b="5715"/>
              <wp:docPr id="29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 layer-3.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43737" cy="2559895"/>
                      </a:xfrm>
                      <a:prstGeom prst="rect">
                        <a:avLst/>
                      </a:prstGeom>
                    </pic:spPr>
                  </pic:pic>
                </a:graphicData>
              </a:graphic>
            </wp:inline>
          </w:drawing>
        </w:r>
      </w:del>
    </w:p>
    <w:p w14:paraId="7991BD50" w14:textId="0F642B8A" w:rsidR="007648D2" w:rsidRPr="00FE363C" w:rsidDel="002805D0" w:rsidRDefault="007648D2">
      <w:pPr>
        <w:rPr>
          <w:del w:id="3868" w:author="Stefan Pielmeier" w:date="2018-10-10T17:52:00Z"/>
        </w:rPr>
        <w:pPrChange w:id="3869" w:author="Stefan Pielmeier" w:date="2018-10-10T17:53:00Z">
          <w:pPr>
            <w:pStyle w:val="Figurecaption"/>
          </w:pPr>
        </w:pPrChange>
      </w:pPr>
      <w:del w:id="3870" w:author="Stefan Pielmeier" w:date="2018-10-10T17:52:00Z">
        <w:r w:rsidRPr="00FE363C" w:rsidDel="002805D0">
          <w:rPr>
            <w:sz w:val="22"/>
            <w:rPrChange w:id="3871" w:author="Stefan Pielmeier" w:date="2018-10-10T17:53:00Z">
              <w:rPr>
                <w:b w:val="0"/>
                <w:bCs w:val="0"/>
                <w:i w:val="0"/>
              </w:rPr>
            </w:rPrChange>
          </w:rPr>
          <w:delText>Single/Multiple datagram, zero padding and CRC structure</w:delText>
        </w:r>
      </w:del>
    </w:p>
    <w:p w14:paraId="67370AB9" w14:textId="10E7184A" w:rsidR="002C58D7" w:rsidRPr="00FE363C" w:rsidDel="002805D0" w:rsidRDefault="002C58D7">
      <w:pPr>
        <w:rPr>
          <w:del w:id="3872" w:author="Stefan Pielmeier" w:date="2018-10-10T17:52:00Z"/>
        </w:rPr>
        <w:pPrChange w:id="3873" w:author="Stefan Pielmeier" w:date="2018-10-10T17:53:00Z">
          <w:pPr>
            <w:pStyle w:val="BodyText"/>
          </w:pPr>
        </w:pPrChange>
      </w:pPr>
    </w:p>
    <w:p w14:paraId="7650346D" w14:textId="05F11EBA" w:rsidR="002C58D7" w:rsidRPr="00FE363C" w:rsidDel="002805D0" w:rsidRDefault="002C58D7">
      <w:pPr>
        <w:rPr>
          <w:del w:id="3874" w:author="Stefan Pielmeier" w:date="2018-10-10T17:52:00Z"/>
        </w:rPr>
        <w:pPrChange w:id="3875" w:author="Stefan Pielmeier" w:date="2018-10-10T17:53:00Z">
          <w:pPr>
            <w:pStyle w:val="BodyText"/>
          </w:pPr>
        </w:pPrChange>
      </w:pPr>
      <w:del w:id="3876" w:author="Stefan Pielmeier" w:date="2018-10-10T17:52:00Z">
        <w:r w:rsidRPr="00FE363C" w:rsidDel="002805D0">
          <w:rPr>
            <w:sz w:val="22"/>
          </w:rPr>
          <w:delText>Note that the zero padding is defined as a separate sub-packet. The 4 byte CRC is always at the end of the frame. Preamble and FEC flushing bits are not shown.</w:delText>
        </w:r>
      </w:del>
    </w:p>
    <w:p w14:paraId="7DF83168" w14:textId="0BECABDE" w:rsidR="002C58D7" w:rsidRPr="00FE363C" w:rsidDel="002805D0" w:rsidRDefault="002C58D7">
      <w:pPr>
        <w:rPr>
          <w:del w:id="3877" w:author="Stefan Pielmeier" w:date="2018-10-10T17:52:00Z"/>
        </w:rPr>
        <w:pPrChange w:id="3878" w:author="Stefan Pielmeier" w:date="2018-10-10T17:53:00Z">
          <w:pPr>
            <w:pStyle w:val="AnnexAHead3"/>
          </w:pPr>
        </w:pPrChange>
      </w:pPr>
      <w:del w:id="3879" w:author="Stefan Pielmeier" w:date="2018-10-10T17:52:00Z">
        <w:r w:rsidRPr="00FE363C" w:rsidDel="002805D0">
          <w:rPr>
            <w:sz w:val="22"/>
            <w:rPrChange w:id="3880" w:author="Stefan Pielmeier" w:date="2018-10-10T17:53:00Z">
              <w:rPr>
                <w:b w:val="0"/>
                <w:smallCaps w:val="0"/>
              </w:rPr>
            </w:rPrChange>
          </w:rPr>
          <w:delText xml:space="preserve">Adaptive Coding and Modulation/Rate Adaption </w:delText>
        </w:r>
      </w:del>
    </w:p>
    <w:p w14:paraId="358C4DB4" w14:textId="776CD1E6" w:rsidR="002C58D7" w:rsidRPr="00FE363C" w:rsidDel="002805D0" w:rsidRDefault="002C58D7">
      <w:pPr>
        <w:rPr>
          <w:del w:id="3881" w:author="Stefan Pielmeier" w:date="2018-10-10T17:52:00Z"/>
        </w:rPr>
        <w:pPrChange w:id="3882" w:author="Stefan Pielmeier" w:date="2018-10-10T17:53:00Z">
          <w:pPr>
            <w:pStyle w:val="BodyText"/>
          </w:pPr>
        </w:pPrChange>
      </w:pPr>
      <w:del w:id="3883" w:author="Stefan Pielmeier" w:date="2018-10-10T17:52:00Z">
        <w:r w:rsidRPr="00FE363C" w:rsidDel="002805D0">
          <w:rPr>
            <w:sz w:val="22"/>
          </w:rPr>
          <w:delText xml:space="preserve">The signal and interference environment is expected to change with time and location.  The Control Station may measure channel quality of the received ship signal and request the ship to adjust the Modulation and Coding Scheme to maximize throughput. </w:delText>
        </w:r>
      </w:del>
    </w:p>
    <w:p w14:paraId="628DD405" w14:textId="69F8FBFD" w:rsidR="002C58D7" w:rsidRPr="00FE363C" w:rsidDel="002805D0" w:rsidRDefault="002C58D7">
      <w:pPr>
        <w:rPr>
          <w:del w:id="3884" w:author="Stefan Pielmeier" w:date="2018-10-10T17:52:00Z"/>
        </w:rPr>
        <w:pPrChange w:id="3885" w:author="Stefan Pielmeier" w:date="2018-10-10T17:53:00Z">
          <w:pPr>
            <w:pStyle w:val="BodyText"/>
          </w:pPr>
        </w:pPrChange>
      </w:pPr>
      <w:del w:id="3886" w:author="Stefan Pielmeier" w:date="2018-10-10T17:52:00Z">
        <w:r w:rsidRPr="00FE363C" w:rsidDel="002805D0">
          <w:rPr>
            <w:sz w:val="22"/>
          </w:rPr>
          <w:delText>Similarly, a ship will report a Channel Quality Indicator (CQI) equivalent to received C/N</w:delText>
        </w:r>
        <w:r w:rsidRPr="00FE363C" w:rsidDel="002805D0">
          <w:rPr>
            <w:sz w:val="22"/>
            <w:vertAlign w:val="subscript"/>
          </w:rPr>
          <w:delText>0</w:delText>
        </w:r>
        <w:r w:rsidRPr="00FE363C" w:rsidDel="002805D0">
          <w:rPr>
            <w:sz w:val="22"/>
          </w:rPr>
          <w:delText xml:space="preserve"> (based on a Link Adaption Model) to the Control Station which then will adjust the Modulation and Coding Scheme to maximize throughput.</w:delText>
        </w:r>
      </w:del>
    </w:p>
    <w:p w14:paraId="760BB7A7" w14:textId="5412D67C" w:rsidR="002C58D7" w:rsidRPr="00FE363C" w:rsidDel="002805D0" w:rsidRDefault="002C58D7">
      <w:pPr>
        <w:rPr>
          <w:del w:id="3887" w:author="Stefan Pielmeier" w:date="2018-10-10T17:52:00Z"/>
        </w:rPr>
        <w:pPrChange w:id="3888" w:author="Stefan Pielmeier" w:date="2018-10-10T17:53:00Z">
          <w:pPr>
            <w:pStyle w:val="AnnexAHead3"/>
          </w:pPr>
        </w:pPrChange>
      </w:pPr>
      <w:del w:id="3889" w:author="Stefan Pielmeier" w:date="2018-10-10T17:52:00Z">
        <w:r w:rsidRPr="00FE363C" w:rsidDel="002805D0">
          <w:rPr>
            <w:sz w:val="22"/>
            <w:rPrChange w:id="3890" w:author="Stefan Pielmeier" w:date="2018-10-10T17:53:00Z">
              <w:rPr>
                <w:b w:val="0"/>
                <w:smallCaps w:val="0"/>
              </w:rPr>
            </w:rPrChange>
          </w:rPr>
          <w:delText xml:space="preserve">Signalling packets  </w:delText>
        </w:r>
      </w:del>
    </w:p>
    <w:p w14:paraId="3A917AD4" w14:textId="3FF40BF4" w:rsidR="002C58D7" w:rsidRPr="00FE363C" w:rsidDel="002805D0" w:rsidRDefault="002C58D7">
      <w:pPr>
        <w:rPr>
          <w:del w:id="3891" w:author="Stefan Pielmeier" w:date="2018-10-10T17:52:00Z"/>
        </w:rPr>
        <w:pPrChange w:id="3892" w:author="Stefan Pielmeier" w:date="2018-10-10T17:53:00Z">
          <w:pPr>
            <w:pStyle w:val="BodyText"/>
          </w:pPr>
        </w:pPrChange>
      </w:pPr>
      <w:del w:id="3893" w:author="Stefan Pielmeier" w:date="2018-10-10T17:52:00Z">
        <w:r w:rsidRPr="00FE363C" w:rsidDel="002805D0">
          <w:rPr>
            <w:sz w:val="22"/>
          </w:rPr>
          <w:delText>Signalling packets are used for data management and control whilst data packets are used for information transfer.</w:delText>
        </w:r>
      </w:del>
    </w:p>
    <w:p w14:paraId="7A21E5E9" w14:textId="6B5EF046" w:rsidR="002C58D7" w:rsidRPr="00FE363C" w:rsidDel="002805D0" w:rsidRDefault="002C58D7">
      <w:pPr>
        <w:rPr>
          <w:del w:id="3894" w:author="Stefan Pielmeier" w:date="2018-10-10T17:52:00Z"/>
        </w:rPr>
        <w:pPrChange w:id="3895" w:author="Stefan Pielmeier" w:date="2018-10-10T17:53:00Z">
          <w:pPr>
            <w:pStyle w:val="AnnexAHead3"/>
          </w:pPr>
        </w:pPrChange>
      </w:pPr>
      <w:del w:id="3896" w:author="Stefan Pielmeier" w:date="2018-10-10T17:52:00Z">
        <w:r w:rsidRPr="00FE363C" w:rsidDel="002805D0">
          <w:rPr>
            <w:sz w:val="22"/>
            <w:rPrChange w:id="3897" w:author="Stefan Pielmeier" w:date="2018-10-10T17:53:00Z">
              <w:rPr>
                <w:b w:val="0"/>
                <w:smallCaps w:val="0"/>
              </w:rPr>
            </w:rPrChange>
          </w:rPr>
          <w:delText>To ship signalling packets</w:delText>
        </w:r>
      </w:del>
    </w:p>
    <w:p w14:paraId="017E261E" w14:textId="60F6740D" w:rsidR="002C58D7" w:rsidRPr="00FE363C" w:rsidDel="002805D0" w:rsidRDefault="002C58D7">
      <w:pPr>
        <w:rPr>
          <w:del w:id="3898" w:author="Stefan Pielmeier" w:date="2018-10-10T17:52:00Z"/>
        </w:rPr>
        <w:pPrChange w:id="3899" w:author="Stefan Pielmeier" w:date="2018-10-10T17:53:00Z">
          <w:pPr>
            <w:pStyle w:val="BodyText"/>
          </w:pPr>
        </w:pPrChange>
      </w:pPr>
      <w:del w:id="3900" w:author="Stefan Pielmeier" w:date="2018-10-10T17:52:00Z">
        <w:r w:rsidRPr="00FE363C" w:rsidDel="002805D0">
          <w:rPr>
            <w:sz w:val="22"/>
          </w:rPr>
          <w:delText xml:space="preserve">These are used for ship paging, resource allocation and data transfer handling. </w:delText>
        </w:r>
      </w:del>
    </w:p>
    <w:p w14:paraId="5F88F3C9" w14:textId="3CB19E6F" w:rsidR="002C58D7" w:rsidRPr="00FE363C" w:rsidDel="002805D0" w:rsidRDefault="002C58D7">
      <w:pPr>
        <w:rPr>
          <w:del w:id="3901" w:author="Stefan Pielmeier" w:date="2018-10-10T17:52:00Z"/>
        </w:rPr>
        <w:pPrChange w:id="3902" w:author="Stefan Pielmeier" w:date="2018-10-10T17:53:00Z">
          <w:pPr>
            <w:pStyle w:val="BodyText"/>
          </w:pPr>
        </w:pPrChange>
      </w:pPr>
      <w:del w:id="3903" w:author="Stefan Pielmeier" w:date="2018-10-10T17:52:00Z">
        <w:r w:rsidRPr="00FE363C" w:rsidDel="002805D0">
          <w:rPr>
            <w:sz w:val="22"/>
          </w:rPr>
          <w:delText>All packets contain a 1 byte packet type and a variable length header defining the length, ship ID and various other parameters.</w:delText>
        </w:r>
      </w:del>
    </w:p>
    <w:p w14:paraId="23FD4A47" w14:textId="4E27154E" w:rsidR="002C58D7" w:rsidRPr="00FE363C" w:rsidDel="002805D0" w:rsidRDefault="00D8737A">
      <w:pPr>
        <w:rPr>
          <w:del w:id="3904" w:author="Stefan Pielmeier" w:date="2018-10-10T17:52:00Z"/>
        </w:rPr>
        <w:pPrChange w:id="3905" w:author="Stefan Pielmeier" w:date="2018-10-10T17:53:00Z">
          <w:pPr>
            <w:pStyle w:val="BodyText"/>
          </w:pPr>
        </w:pPrChange>
      </w:pPr>
      <w:del w:id="3906" w:author="Stefan Pielmeier" w:date="2018-10-10T17:52:00Z">
        <w:r w:rsidRPr="00FE363C" w:rsidDel="002805D0">
          <w:rPr>
            <w:sz w:val="22"/>
          </w:rPr>
          <w:delText>14</w:delText>
        </w:r>
        <w:r w:rsidR="004005B1" w:rsidRPr="00FE363C" w:rsidDel="002805D0">
          <w:rPr>
            <w:sz w:val="22"/>
          </w:rPr>
          <w:delText xml:space="preserve"> </w:delText>
        </w:r>
        <w:r w:rsidRPr="00FE363C" w:rsidDel="002805D0">
          <w:rPr>
            <w:sz w:val="22"/>
          </w:rPr>
          <w:delText>defines the T</w:delText>
        </w:r>
        <w:r w:rsidR="002C58D7" w:rsidRPr="00FE363C" w:rsidDel="002805D0">
          <w:rPr>
            <w:sz w:val="22"/>
          </w:rPr>
          <w:delText>o ship signalling packets.</w:delText>
        </w:r>
      </w:del>
    </w:p>
    <w:p w14:paraId="5F31B7E2" w14:textId="3E53B385" w:rsidR="003A1CF3" w:rsidRPr="00FE363C" w:rsidDel="002805D0" w:rsidRDefault="003A1CF3">
      <w:pPr>
        <w:rPr>
          <w:del w:id="3907" w:author="Stefan Pielmeier" w:date="2018-10-10T17:52:00Z"/>
          <w:rFonts w:eastAsia="MS Mincho"/>
          <w:highlight w:val="yellow"/>
          <w:lang w:eastAsia="ja-JP"/>
        </w:rPr>
        <w:pPrChange w:id="3908" w:author="Stefan Pielmeier" w:date="2018-10-10T17:53:00Z">
          <w:pPr>
            <w:pStyle w:val="Caption"/>
            <w:jc w:val="center"/>
          </w:pPr>
        </w:pPrChange>
      </w:pPr>
      <w:bookmarkStart w:id="3909" w:name="_Ref496876993"/>
      <w:del w:id="3910" w:author="Stefan Pielmeier" w:date="2018-10-10T17:52:00Z">
        <w:r w:rsidRPr="00FE363C" w:rsidDel="002805D0">
          <w:rPr>
            <w:sz w:val="22"/>
            <w:rPrChange w:id="3911" w:author="Stefan Pielmeier" w:date="2018-10-10T17:53:00Z">
              <w:rPr>
                <w:b w:val="0"/>
                <w:bCs w:val="0"/>
                <w:i w:val="0"/>
              </w:rPr>
            </w:rPrChange>
          </w:rPr>
          <w:delText xml:space="preserve">Table </w:delText>
        </w:r>
        <w:bookmarkEnd w:id="3909"/>
        <w:r w:rsidR="00D8737A" w:rsidRPr="00FE363C" w:rsidDel="002805D0">
          <w:rPr>
            <w:sz w:val="22"/>
            <w:rPrChange w:id="3912" w:author="Stefan Pielmeier" w:date="2018-10-10T17:53:00Z">
              <w:rPr>
                <w:b w:val="0"/>
                <w:bCs w:val="0"/>
                <w:i w:val="0"/>
              </w:rPr>
            </w:rPrChange>
          </w:rPr>
          <w:delText>14</w:delText>
        </w:r>
        <w:r w:rsidRPr="00FE363C" w:rsidDel="002805D0">
          <w:rPr>
            <w:sz w:val="22"/>
            <w:rPrChange w:id="3913" w:author="Stefan Pielmeier" w:date="2018-10-10T17:53:00Z">
              <w:rPr>
                <w:b w:val="0"/>
                <w:bCs w:val="0"/>
                <w:i w:val="0"/>
              </w:rPr>
            </w:rPrChange>
          </w:rPr>
          <w:delText xml:space="preserve"> - To ship signalling packets</w:delText>
        </w:r>
      </w:del>
    </w:p>
    <w:p w14:paraId="62E8679F" w14:textId="2C1ABB3A" w:rsidR="002C58D7" w:rsidRPr="00FE363C" w:rsidDel="002805D0" w:rsidRDefault="002C58D7">
      <w:pPr>
        <w:rPr>
          <w:del w:id="3914" w:author="Stefan Pielmeier" w:date="2018-10-10T17:52:00Z"/>
          <w:rFonts w:eastAsia="MS Mincho"/>
          <w:sz w:val="22"/>
          <w:lang w:eastAsia="ja-JP"/>
          <w:rPrChange w:id="3915" w:author="Stefan Pielmeier" w:date="2018-10-10T17:53:00Z">
            <w:rPr>
              <w:del w:id="3916" w:author="Stefan Pielmeier" w:date="2018-10-10T17:52:00Z"/>
              <w:rFonts w:eastAsia="MS Mincho"/>
              <w:lang w:eastAsia="ja-JP"/>
            </w:rPr>
          </w:rPrChange>
        </w:rPr>
        <w:pPrChange w:id="3917" w:author="Stefan Pielmeier" w:date="2018-10-10T17:53:00Z">
          <w:pPr>
            <w:pStyle w:val="Tabletitle"/>
          </w:pPr>
        </w:pPrChang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9"/>
        <w:gridCol w:w="862"/>
        <w:gridCol w:w="857"/>
        <w:gridCol w:w="2285"/>
        <w:gridCol w:w="5552"/>
      </w:tblGrid>
      <w:tr w:rsidR="002C58D7" w:rsidRPr="00FE363C" w:rsidDel="002805D0" w14:paraId="0237D4A0" w14:textId="55373172" w:rsidTr="00627228">
        <w:trPr>
          <w:trHeight w:val="300"/>
          <w:del w:id="3918" w:author="Stefan Pielmeier" w:date="2018-10-10T17:52:00Z"/>
        </w:trPr>
        <w:tc>
          <w:tcPr>
            <w:tcW w:w="5000" w:type="pct"/>
            <w:gridSpan w:val="5"/>
            <w:shd w:val="clear" w:color="auto" w:fill="00558C"/>
            <w:noWrap/>
            <w:vAlign w:val="bottom"/>
            <w:hideMark/>
          </w:tcPr>
          <w:p w14:paraId="08DC305B" w14:textId="037FB45E" w:rsidR="002C58D7" w:rsidRPr="00FE363C" w:rsidDel="002805D0" w:rsidRDefault="002C58D7">
            <w:pPr>
              <w:rPr>
                <w:del w:id="3919" w:author="Stefan Pielmeier" w:date="2018-10-10T17:52:00Z"/>
                <w:color w:val="FFFFFF" w:themeColor="background1"/>
                <w:lang w:eastAsia="ja-JP"/>
              </w:rPr>
              <w:pPrChange w:id="3920" w:author="Stefan Pielmeier" w:date="2018-10-10T17:53:00Z">
                <w:pPr>
                  <w:pStyle w:val="Tablehead"/>
                  <w:keepNext w:val="0"/>
                </w:pPr>
              </w:pPrChange>
            </w:pPr>
            <w:del w:id="3921" w:author="Stefan Pielmeier" w:date="2018-10-10T17:52:00Z">
              <w:r w:rsidRPr="00FE363C" w:rsidDel="002805D0">
                <w:rPr>
                  <w:color w:val="FFFFFF" w:themeColor="background1"/>
                  <w:lang w:eastAsia="ja-JP"/>
                </w:rPr>
                <w:delText>Media Access Control</w:delText>
              </w:r>
            </w:del>
          </w:p>
        </w:tc>
      </w:tr>
      <w:tr w:rsidR="002C58D7" w:rsidRPr="00FE363C" w:rsidDel="002805D0" w14:paraId="5D88C6A7" w14:textId="6F613EA7" w:rsidTr="004005B1">
        <w:trPr>
          <w:trHeight w:val="300"/>
          <w:del w:id="3922" w:author="Stefan Pielmeier" w:date="2018-10-10T17:52:00Z"/>
        </w:trPr>
        <w:tc>
          <w:tcPr>
            <w:tcW w:w="322" w:type="pct"/>
            <w:shd w:val="clear" w:color="auto" w:fill="00558C"/>
            <w:noWrap/>
            <w:vAlign w:val="bottom"/>
            <w:hideMark/>
          </w:tcPr>
          <w:p w14:paraId="32E4AF21" w14:textId="1D3D97ED" w:rsidR="002C58D7" w:rsidRPr="00FE363C" w:rsidDel="002805D0" w:rsidRDefault="002C58D7">
            <w:pPr>
              <w:rPr>
                <w:del w:id="3923" w:author="Stefan Pielmeier" w:date="2018-10-10T17:52:00Z"/>
                <w:color w:val="FFFFFF" w:themeColor="background1"/>
                <w:lang w:eastAsia="ja-JP"/>
              </w:rPr>
              <w:pPrChange w:id="3924" w:author="Stefan Pielmeier" w:date="2018-10-10T17:53:00Z">
                <w:pPr>
                  <w:pStyle w:val="Tablehead"/>
                  <w:keepNext w:val="0"/>
                </w:pPr>
              </w:pPrChange>
            </w:pPr>
            <w:del w:id="3925" w:author="Stefan Pielmeier" w:date="2018-10-10T17:52:00Z">
              <w:r w:rsidRPr="00FE363C" w:rsidDel="002805D0">
                <w:rPr>
                  <w:color w:val="FFFFFF" w:themeColor="background1"/>
                  <w:lang w:eastAsia="ja-JP"/>
                </w:rPr>
                <w:delText>Field no</w:delText>
              </w:r>
            </w:del>
          </w:p>
        </w:tc>
        <w:tc>
          <w:tcPr>
            <w:tcW w:w="436" w:type="pct"/>
            <w:shd w:val="clear" w:color="auto" w:fill="00558C"/>
            <w:noWrap/>
            <w:vAlign w:val="bottom"/>
            <w:hideMark/>
          </w:tcPr>
          <w:p w14:paraId="0A1F56E4" w14:textId="3BC6D624" w:rsidR="002C58D7" w:rsidRPr="00FE363C" w:rsidDel="002805D0" w:rsidRDefault="002C58D7">
            <w:pPr>
              <w:rPr>
                <w:del w:id="3926" w:author="Stefan Pielmeier" w:date="2018-10-10T17:52:00Z"/>
                <w:color w:val="FFFFFF" w:themeColor="background1"/>
                <w:lang w:eastAsia="ja-JP"/>
              </w:rPr>
              <w:pPrChange w:id="3927" w:author="Stefan Pielmeier" w:date="2018-10-10T17:53:00Z">
                <w:pPr>
                  <w:pStyle w:val="Tablehead"/>
                  <w:keepNext w:val="0"/>
                </w:pPr>
              </w:pPrChange>
            </w:pPr>
            <w:del w:id="3928" w:author="Stefan Pielmeier" w:date="2018-10-10T17:52:00Z">
              <w:r w:rsidRPr="00FE363C" w:rsidDel="002805D0">
                <w:rPr>
                  <w:color w:val="FFFFFF" w:themeColor="background1"/>
                  <w:lang w:eastAsia="ja-JP"/>
                </w:rPr>
                <w:delText>Value (Dec)</w:delText>
              </w:r>
            </w:del>
          </w:p>
        </w:tc>
        <w:tc>
          <w:tcPr>
            <w:tcW w:w="435" w:type="pct"/>
            <w:shd w:val="clear" w:color="auto" w:fill="00558C"/>
            <w:noWrap/>
            <w:vAlign w:val="bottom"/>
            <w:hideMark/>
          </w:tcPr>
          <w:p w14:paraId="6F552165" w14:textId="0C8AC4C0" w:rsidR="002C58D7" w:rsidRPr="00FE363C" w:rsidDel="002805D0" w:rsidRDefault="002C58D7">
            <w:pPr>
              <w:rPr>
                <w:del w:id="3929" w:author="Stefan Pielmeier" w:date="2018-10-10T17:52:00Z"/>
                <w:color w:val="FFFFFF" w:themeColor="background1"/>
                <w:lang w:eastAsia="ja-JP"/>
              </w:rPr>
              <w:pPrChange w:id="3930" w:author="Stefan Pielmeier" w:date="2018-10-10T17:53:00Z">
                <w:pPr>
                  <w:pStyle w:val="Tablehead"/>
                  <w:keepNext w:val="0"/>
                </w:pPr>
              </w:pPrChange>
            </w:pPr>
            <w:del w:id="3931" w:author="Stefan Pielmeier" w:date="2018-10-10T17:52:00Z">
              <w:r w:rsidRPr="00FE363C" w:rsidDel="002805D0">
                <w:rPr>
                  <w:color w:val="FFFFFF" w:themeColor="background1"/>
                  <w:lang w:eastAsia="ja-JP"/>
                </w:rPr>
                <w:delText>Size (Bytes)</w:delText>
              </w:r>
            </w:del>
          </w:p>
        </w:tc>
        <w:tc>
          <w:tcPr>
            <w:tcW w:w="1029" w:type="pct"/>
            <w:shd w:val="clear" w:color="auto" w:fill="00558C"/>
            <w:noWrap/>
            <w:vAlign w:val="bottom"/>
            <w:hideMark/>
          </w:tcPr>
          <w:p w14:paraId="2FEF2537" w14:textId="2B5F3DBD" w:rsidR="002C58D7" w:rsidRPr="00FE363C" w:rsidDel="002805D0" w:rsidRDefault="002C58D7">
            <w:pPr>
              <w:rPr>
                <w:del w:id="3932" w:author="Stefan Pielmeier" w:date="2018-10-10T17:52:00Z"/>
                <w:color w:val="FFFFFF" w:themeColor="background1"/>
                <w:lang w:eastAsia="ja-JP"/>
              </w:rPr>
              <w:pPrChange w:id="3933" w:author="Stefan Pielmeier" w:date="2018-10-10T17:53:00Z">
                <w:pPr>
                  <w:pStyle w:val="Tablehead"/>
                  <w:keepNext w:val="0"/>
                </w:pPr>
              </w:pPrChange>
            </w:pPr>
            <w:del w:id="3934" w:author="Stefan Pielmeier" w:date="2018-10-10T17:52:00Z">
              <w:r w:rsidRPr="00FE363C" w:rsidDel="002805D0">
                <w:rPr>
                  <w:color w:val="FFFFFF" w:themeColor="background1"/>
                  <w:lang w:eastAsia="ja-JP"/>
                </w:rPr>
                <w:delText>Function</w:delText>
              </w:r>
            </w:del>
          </w:p>
        </w:tc>
        <w:tc>
          <w:tcPr>
            <w:tcW w:w="2779" w:type="pct"/>
            <w:shd w:val="clear" w:color="auto" w:fill="00558C"/>
            <w:noWrap/>
            <w:vAlign w:val="bottom"/>
            <w:hideMark/>
          </w:tcPr>
          <w:p w14:paraId="04737CD6" w14:textId="76CE9CC6" w:rsidR="002C58D7" w:rsidRPr="00FE363C" w:rsidDel="002805D0" w:rsidRDefault="002C58D7">
            <w:pPr>
              <w:rPr>
                <w:del w:id="3935" w:author="Stefan Pielmeier" w:date="2018-10-10T17:52:00Z"/>
                <w:color w:val="FFFFFF" w:themeColor="background1"/>
                <w:lang w:eastAsia="ja-JP"/>
              </w:rPr>
              <w:pPrChange w:id="3936" w:author="Stefan Pielmeier" w:date="2018-10-10T17:53:00Z">
                <w:pPr>
                  <w:pStyle w:val="Tablehead"/>
                  <w:keepNext w:val="0"/>
                </w:pPr>
              </w:pPrChange>
            </w:pPr>
            <w:del w:id="3937" w:author="Stefan Pielmeier" w:date="2018-10-10T17:52:00Z">
              <w:r w:rsidRPr="00FE363C" w:rsidDel="002805D0">
                <w:rPr>
                  <w:color w:val="FFFFFF" w:themeColor="background1"/>
                  <w:lang w:eastAsia="ja-JP"/>
                </w:rPr>
                <w:delText>Content</w:delText>
              </w:r>
            </w:del>
          </w:p>
        </w:tc>
      </w:tr>
      <w:tr w:rsidR="002C58D7" w:rsidRPr="00FE363C" w:rsidDel="002805D0" w14:paraId="7FD720EF" w14:textId="0E205FEA" w:rsidTr="004005B1">
        <w:trPr>
          <w:trHeight w:val="300"/>
          <w:del w:id="3938" w:author="Stefan Pielmeier" w:date="2018-10-10T17:52:00Z"/>
        </w:trPr>
        <w:tc>
          <w:tcPr>
            <w:tcW w:w="322" w:type="pct"/>
            <w:shd w:val="clear" w:color="auto" w:fill="auto"/>
            <w:noWrap/>
            <w:vAlign w:val="bottom"/>
            <w:hideMark/>
          </w:tcPr>
          <w:p w14:paraId="6339D540" w14:textId="1D3016B1" w:rsidR="002C58D7" w:rsidRPr="00FE363C" w:rsidDel="002805D0" w:rsidRDefault="002C58D7">
            <w:pPr>
              <w:rPr>
                <w:del w:id="3939" w:author="Stefan Pielmeier" w:date="2018-10-10T17:52:00Z"/>
                <w:lang w:eastAsia="ja-JP"/>
              </w:rPr>
              <w:pPrChange w:id="3940" w:author="Stefan Pielmeier" w:date="2018-10-10T17:53:00Z">
                <w:pPr>
                  <w:pStyle w:val="Tabletext0"/>
                  <w:keepNext w:val="0"/>
                </w:pPr>
              </w:pPrChange>
            </w:pPr>
            <w:del w:id="3941" w:author="Stefan Pielmeier" w:date="2018-10-10T17:52:00Z">
              <w:r w:rsidRPr="00FE363C" w:rsidDel="002805D0">
                <w:rPr>
                  <w:lang w:eastAsia="ja-JP"/>
                </w:rPr>
                <w:delText>1</w:delText>
              </w:r>
            </w:del>
          </w:p>
        </w:tc>
        <w:tc>
          <w:tcPr>
            <w:tcW w:w="436" w:type="pct"/>
            <w:shd w:val="clear" w:color="auto" w:fill="auto"/>
            <w:noWrap/>
            <w:vAlign w:val="bottom"/>
            <w:hideMark/>
          </w:tcPr>
          <w:p w14:paraId="3CB6D742" w14:textId="2277AC98" w:rsidR="002C58D7" w:rsidRPr="00FE363C" w:rsidDel="002805D0" w:rsidRDefault="002C58D7">
            <w:pPr>
              <w:rPr>
                <w:del w:id="3942" w:author="Stefan Pielmeier" w:date="2018-10-10T17:52:00Z"/>
                <w:lang w:eastAsia="ja-JP"/>
              </w:rPr>
              <w:pPrChange w:id="3943" w:author="Stefan Pielmeier" w:date="2018-10-10T17:53:00Z">
                <w:pPr>
                  <w:pStyle w:val="Tabletext0"/>
                  <w:keepNext w:val="0"/>
                </w:pPr>
              </w:pPrChange>
            </w:pPr>
            <w:del w:id="3944" w:author="Stefan Pielmeier" w:date="2018-10-10T17:52:00Z">
              <w:r w:rsidRPr="00FE363C" w:rsidDel="002805D0">
                <w:rPr>
                  <w:lang w:eastAsia="ja-JP"/>
                </w:rPr>
                <w:delText>000</w:delText>
              </w:r>
            </w:del>
          </w:p>
        </w:tc>
        <w:tc>
          <w:tcPr>
            <w:tcW w:w="435" w:type="pct"/>
            <w:shd w:val="clear" w:color="auto" w:fill="auto"/>
            <w:noWrap/>
            <w:vAlign w:val="bottom"/>
            <w:hideMark/>
          </w:tcPr>
          <w:p w14:paraId="4D6CE51A" w14:textId="7C4C177A" w:rsidR="002C58D7" w:rsidRPr="00FE363C" w:rsidDel="002805D0" w:rsidRDefault="002C58D7">
            <w:pPr>
              <w:rPr>
                <w:del w:id="3945" w:author="Stefan Pielmeier" w:date="2018-10-10T17:52:00Z"/>
                <w:lang w:eastAsia="ja-JP"/>
              </w:rPr>
              <w:pPrChange w:id="3946" w:author="Stefan Pielmeier" w:date="2018-10-10T17:53:00Z">
                <w:pPr>
                  <w:pStyle w:val="Tabletext0"/>
                  <w:keepNext w:val="0"/>
                </w:pPr>
              </w:pPrChange>
            </w:pPr>
            <w:del w:id="3947" w:author="Stefan Pielmeier" w:date="2018-10-10T17:52:00Z">
              <w:r w:rsidRPr="00FE363C" w:rsidDel="002805D0">
                <w:rPr>
                  <w:lang w:eastAsia="ja-JP"/>
                </w:rPr>
                <w:delText>1</w:delText>
              </w:r>
            </w:del>
          </w:p>
        </w:tc>
        <w:tc>
          <w:tcPr>
            <w:tcW w:w="1029" w:type="pct"/>
            <w:shd w:val="clear" w:color="auto" w:fill="auto"/>
            <w:noWrap/>
            <w:vAlign w:val="bottom"/>
            <w:hideMark/>
          </w:tcPr>
          <w:p w14:paraId="659E0663" w14:textId="044C6705" w:rsidR="002C58D7" w:rsidRPr="00FE363C" w:rsidDel="002805D0" w:rsidRDefault="002C58D7">
            <w:pPr>
              <w:rPr>
                <w:del w:id="3948" w:author="Stefan Pielmeier" w:date="2018-10-10T17:52:00Z"/>
                <w:lang w:eastAsia="ja-JP"/>
              </w:rPr>
              <w:pPrChange w:id="3949" w:author="Stefan Pielmeier" w:date="2018-10-10T17:53:00Z">
                <w:pPr>
                  <w:pStyle w:val="Tabletext0"/>
                  <w:keepNext w:val="0"/>
                </w:pPr>
              </w:pPrChange>
            </w:pPr>
            <w:del w:id="3950" w:author="Stefan Pielmeier" w:date="2018-10-10T17:52:00Z">
              <w:r w:rsidRPr="00FE363C" w:rsidDel="002805D0">
                <w:rPr>
                  <w:lang w:eastAsia="ja-JP"/>
                </w:rPr>
                <w:delText>Type</w:delText>
              </w:r>
            </w:del>
          </w:p>
        </w:tc>
        <w:tc>
          <w:tcPr>
            <w:tcW w:w="2779" w:type="pct"/>
            <w:shd w:val="clear" w:color="auto" w:fill="auto"/>
            <w:noWrap/>
            <w:vAlign w:val="bottom"/>
            <w:hideMark/>
          </w:tcPr>
          <w:p w14:paraId="7A67EC09" w14:textId="0218D7ED" w:rsidR="002C58D7" w:rsidRPr="00FE363C" w:rsidDel="002805D0" w:rsidRDefault="002C58D7">
            <w:pPr>
              <w:rPr>
                <w:del w:id="3951" w:author="Stefan Pielmeier" w:date="2018-10-10T17:52:00Z"/>
                <w:lang w:eastAsia="ja-JP"/>
              </w:rPr>
              <w:pPrChange w:id="3952" w:author="Stefan Pielmeier" w:date="2018-10-10T17:53:00Z">
                <w:pPr>
                  <w:pStyle w:val="Tabletext0"/>
                  <w:keepNext w:val="0"/>
                </w:pPr>
              </w:pPrChange>
            </w:pPr>
          </w:p>
        </w:tc>
      </w:tr>
      <w:tr w:rsidR="002C58D7" w:rsidRPr="00FE363C" w:rsidDel="002805D0" w14:paraId="16777045" w14:textId="7E977A0F" w:rsidTr="004005B1">
        <w:trPr>
          <w:trHeight w:val="300"/>
          <w:del w:id="3953" w:author="Stefan Pielmeier" w:date="2018-10-10T17:52:00Z"/>
        </w:trPr>
        <w:tc>
          <w:tcPr>
            <w:tcW w:w="322" w:type="pct"/>
            <w:shd w:val="clear" w:color="auto" w:fill="auto"/>
            <w:noWrap/>
            <w:vAlign w:val="bottom"/>
            <w:hideMark/>
          </w:tcPr>
          <w:p w14:paraId="7B1760D7" w14:textId="71CEA0D5" w:rsidR="002C58D7" w:rsidRPr="00FE363C" w:rsidDel="002805D0" w:rsidRDefault="002C58D7">
            <w:pPr>
              <w:rPr>
                <w:del w:id="3954" w:author="Stefan Pielmeier" w:date="2018-10-10T17:52:00Z"/>
                <w:lang w:eastAsia="ja-JP"/>
              </w:rPr>
              <w:pPrChange w:id="3955" w:author="Stefan Pielmeier" w:date="2018-10-10T17:53:00Z">
                <w:pPr>
                  <w:pStyle w:val="Tabletext0"/>
                  <w:keepNext w:val="0"/>
                </w:pPr>
              </w:pPrChange>
            </w:pPr>
            <w:del w:id="3956" w:author="Stefan Pielmeier" w:date="2018-10-10T17:52:00Z">
              <w:r w:rsidRPr="00FE363C" w:rsidDel="002805D0">
                <w:rPr>
                  <w:lang w:eastAsia="ja-JP"/>
                </w:rPr>
                <w:delText>2</w:delText>
              </w:r>
            </w:del>
          </w:p>
        </w:tc>
        <w:tc>
          <w:tcPr>
            <w:tcW w:w="436" w:type="pct"/>
            <w:shd w:val="clear" w:color="auto" w:fill="auto"/>
            <w:noWrap/>
            <w:vAlign w:val="bottom"/>
            <w:hideMark/>
          </w:tcPr>
          <w:p w14:paraId="4AEB0739" w14:textId="5007D444" w:rsidR="002C58D7" w:rsidRPr="00FE363C" w:rsidDel="002805D0" w:rsidRDefault="002C58D7">
            <w:pPr>
              <w:rPr>
                <w:del w:id="3957" w:author="Stefan Pielmeier" w:date="2018-10-10T17:52:00Z"/>
                <w:lang w:eastAsia="ja-JP"/>
              </w:rPr>
              <w:pPrChange w:id="3958" w:author="Stefan Pielmeier" w:date="2018-10-10T17:53:00Z">
                <w:pPr>
                  <w:pStyle w:val="Tabletext0"/>
                  <w:keepNext w:val="0"/>
                </w:pPr>
              </w:pPrChange>
            </w:pPr>
            <w:del w:id="3959" w:author="Stefan Pielmeier" w:date="2018-10-10T17:52:00Z">
              <w:r w:rsidRPr="00FE363C" w:rsidDel="002805D0">
                <w:rPr>
                  <w:lang w:eastAsia="ja-JP"/>
                </w:rPr>
                <w:delText xml:space="preserve">0 to </w:delText>
              </w:r>
              <w:r w:rsidRPr="00FE363C" w:rsidDel="002805D0">
                <w:rPr>
                  <w:lang w:eastAsia="ja-JP"/>
                </w:rPr>
                <w:br/>
                <w:delText>2</w:delText>
              </w:r>
              <w:r w:rsidRPr="00FE363C" w:rsidDel="002805D0">
                <w:rPr>
                  <w:vertAlign w:val="superscript"/>
                  <w:lang w:eastAsia="ja-JP"/>
                </w:rPr>
                <w:delText>16</w:delText>
              </w:r>
              <w:r w:rsidRPr="00FE363C" w:rsidDel="002805D0">
                <w:rPr>
                  <w:lang w:eastAsia="ja-JP"/>
                </w:rPr>
                <w:delText>-1</w:delText>
              </w:r>
            </w:del>
          </w:p>
        </w:tc>
        <w:tc>
          <w:tcPr>
            <w:tcW w:w="435" w:type="pct"/>
            <w:shd w:val="clear" w:color="auto" w:fill="auto"/>
            <w:noWrap/>
            <w:vAlign w:val="bottom"/>
            <w:hideMark/>
          </w:tcPr>
          <w:p w14:paraId="3580FDEF" w14:textId="2943A98C" w:rsidR="002C58D7" w:rsidRPr="00FE363C" w:rsidDel="002805D0" w:rsidRDefault="002C58D7">
            <w:pPr>
              <w:rPr>
                <w:del w:id="3960" w:author="Stefan Pielmeier" w:date="2018-10-10T17:52:00Z"/>
                <w:lang w:eastAsia="ja-JP"/>
              </w:rPr>
              <w:pPrChange w:id="3961" w:author="Stefan Pielmeier" w:date="2018-10-10T17:53:00Z">
                <w:pPr>
                  <w:pStyle w:val="Tabletext0"/>
                  <w:keepNext w:val="0"/>
                </w:pPr>
              </w:pPrChange>
            </w:pPr>
            <w:del w:id="3962" w:author="Stefan Pielmeier" w:date="2018-10-10T17:52:00Z">
              <w:r w:rsidRPr="00FE363C" w:rsidDel="002805D0">
                <w:rPr>
                  <w:lang w:eastAsia="ja-JP"/>
                </w:rPr>
                <w:delText>2</w:delText>
              </w:r>
            </w:del>
          </w:p>
        </w:tc>
        <w:tc>
          <w:tcPr>
            <w:tcW w:w="1029" w:type="pct"/>
            <w:shd w:val="clear" w:color="auto" w:fill="auto"/>
            <w:noWrap/>
            <w:vAlign w:val="bottom"/>
            <w:hideMark/>
          </w:tcPr>
          <w:p w14:paraId="309A86B4" w14:textId="6A0B3983" w:rsidR="002C58D7" w:rsidRPr="00FE363C" w:rsidDel="002805D0" w:rsidRDefault="002C58D7">
            <w:pPr>
              <w:rPr>
                <w:del w:id="3963" w:author="Stefan Pielmeier" w:date="2018-10-10T17:52:00Z"/>
                <w:lang w:eastAsia="ja-JP"/>
              </w:rPr>
              <w:pPrChange w:id="3964" w:author="Stefan Pielmeier" w:date="2018-10-10T17:53:00Z">
                <w:pPr>
                  <w:pStyle w:val="Tabletext0"/>
                  <w:keepNext w:val="0"/>
                </w:pPr>
              </w:pPrChange>
            </w:pPr>
            <w:del w:id="3965" w:author="Stefan Pielmeier" w:date="2018-10-10T17:52:00Z">
              <w:r w:rsidRPr="00FE363C" w:rsidDel="002805D0">
                <w:rPr>
                  <w:lang w:eastAsia="ja-JP"/>
                </w:rPr>
                <w:delText>Length</w:delText>
              </w:r>
            </w:del>
          </w:p>
        </w:tc>
        <w:tc>
          <w:tcPr>
            <w:tcW w:w="2779" w:type="pct"/>
            <w:shd w:val="clear" w:color="auto" w:fill="auto"/>
            <w:noWrap/>
            <w:vAlign w:val="bottom"/>
            <w:hideMark/>
          </w:tcPr>
          <w:p w14:paraId="332E68CE" w14:textId="5D722237" w:rsidR="002C58D7" w:rsidRPr="00FE363C" w:rsidDel="002805D0" w:rsidRDefault="002C58D7">
            <w:pPr>
              <w:rPr>
                <w:del w:id="3966" w:author="Stefan Pielmeier" w:date="2018-10-10T17:52:00Z"/>
                <w:lang w:eastAsia="ja-JP"/>
              </w:rPr>
              <w:pPrChange w:id="3967" w:author="Stefan Pielmeier" w:date="2018-10-10T17:53:00Z">
                <w:pPr>
                  <w:pStyle w:val="Tabletext0"/>
                  <w:keepNext w:val="0"/>
                </w:pPr>
              </w:pPrChange>
            </w:pPr>
            <w:del w:id="3968" w:author="Stefan Pielmeier" w:date="2018-10-10T17:52:00Z">
              <w:r w:rsidRPr="00FE363C" w:rsidDel="002805D0">
                <w:rPr>
                  <w:lang w:eastAsia="ja-JP"/>
                </w:rPr>
                <w:delText>6: Total packet size in bytes, fixed at 6 bytes</w:delText>
              </w:r>
            </w:del>
          </w:p>
        </w:tc>
      </w:tr>
      <w:tr w:rsidR="002C58D7" w:rsidRPr="00FE363C" w:rsidDel="002805D0" w14:paraId="3282041C" w14:textId="5230D4FA" w:rsidTr="004005B1">
        <w:trPr>
          <w:trHeight w:val="300"/>
          <w:del w:id="3969" w:author="Stefan Pielmeier" w:date="2018-10-10T17:52:00Z"/>
        </w:trPr>
        <w:tc>
          <w:tcPr>
            <w:tcW w:w="322" w:type="pct"/>
            <w:shd w:val="clear" w:color="auto" w:fill="auto"/>
            <w:noWrap/>
            <w:vAlign w:val="bottom"/>
            <w:hideMark/>
          </w:tcPr>
          <w:p w14:paraId="7F1ABAD7" w14:textId="71B474BA" w:rsidR="002C58D7" w:rsidRPr="00FE363C" w:rsidDel="002805D0" w:rsidRDefault="002C58D7">
            <w:pPr>
              <w:rPr>
                <w:del w:id="3970" w:author="Stefan Pielmeier" w:date="2018-10-10T17:52:00Z"/>
                <w:lang w:eastAsia="ja-JP"/>
              </w:rPr>
              <w:pPrChange w:id="3971" w:author="Stefan Pielmeier" w:date="2018-10-10T17:53:00Z">
                <w:pPr>
                  <w:pStyle w:val="Tabletext0"/>
                  <w:keepNext w:val="0"/>
                </w:pPr>
              </w:pPrChange>
            </w:pPr>
            <w:del w:id="3972" w:author="Stefan Pielmeier" w:date="2018-10-10T17:52:00Z">
              <w:r w:rsidRPr="00FE363C" w:rsidDel="002805D0">
                <w:rPr>
                  <w:lang w:eastAsia="ja-JP"/>
                </w:rPr>
                <w:delText>3</w:delText>
              </w:r>
            </w:del>
          </w:p>
        </w:tc>
        <w:tc>
          <w:tcPr>
            <w:tcW w:w="436" w:type="pct"/>
            <w:shd w:val="clear" w:color="auto" w:fill="auto"/>
            <w:noWrap/>
            <w:vAlign w:val="bottom"/>
            <w:hideMark/>
          </w:tcPr>
          <w:p w14:paraId="3F7EB7A7" w14:textId="152043E3" w:rsidR="002C58D7" w:rsidRPr="00FE363C" w:rsidDel="002805D0" w:rsidRDefault="002C58D7">
            <w:pPr>
              <w:rPr>
                <w:del w:id="3973" w:author="Stefan Pielmeier" w:date="2018-10-10T17:52:00Z"/>
                <w:lang w:eastAsia="ja-JP"/>
              </w:rPr>
              <w:pPrChange w:id="3974" w:author="Stefan Pielmeier" w:date="2018-10-10T17:53:00Z">
                <w:pPr>
                  <w:pStyle w:val="Tabletext0"/>
                  <w:keepNext w:val="0"/>
                </w:pPr>
              </w:pPrChange>
            </w:pPr>
            <w:del w:id="3975" w:author="Stefan Pielmeier" w:date="2018-10-10T17:52:00Z">
              <w:r w:rsidRPr="00FE363C" w:rsidDel="002805D0">
                <w:rPr>
                  <w:lang w:eastAsia="ja-JP"/>
                </w:rPr>
                <w:delText>0-255</w:delText>
              </w:r>
            </w:del>
          </w:p>
        </w:tc>
        <w:tc>
          <w:tcPr>
            <w:tcW w:w="435" w:type="pct"/>
            <w:shd w:val="clear" w:color="auto" w:fill="auto"/>
            <w:noWrap/>
            <w:vAlign w:val="bottom"/>
            <w:hideMark/>
          </w:tcPr>
          <w:p w14:paraId="7B584AB8" w14:textId="4EA92A86" w:rsidR="002C58D7" w:rsidRPr="00FE363C" w:rsidDel="002805D0" w:rsidRDefault="002C58D7">
            <w:pPr>
              <w:rPr>
                <w:del w:id="3976" w:author="Stefan Pielmeier" w:date="2018-10-10T17:52:00Z"/>
                <w:lang w:eastAsia="ja-JP"/>
              </w:rPr>
              <w:pPrChange w:id="3977" w:author="Stefan Pielmeier" w:date="2018-10-10T17:53:00Z">
                <w:pPr>
                  <w:pStyle w:val="Tabletext0"/>
                  <w:keepNext w:val="0"/>
                </w:pPr>
              </w:pPrChange>
            </w:pPr>
            <w:del w:id="3978" w:author="Stefan Pielmeier" w:date="2018-10-10T17:52:00Z">
              <w:r w:rsidRPr="00FE363C" w:rsidDel="002805D0">
                <w:rPr>
                  <w:lang w:eastAsia="ja-JP"/>
                </w:rPr>
                <w:delText>1</w:delText>
              </w:r>
            </w:del>
          </w:p>
        </w:tc>
        <w:tc>
          <w:tcPr>
            <w:tcW w:w="1029" w:type="pct"/>
            <w:shd w:val="clear" w:color="auto" w:fill="auto"/>
            <w:noWrap/>
            <w:vAlign w:val="bottom"/>
            <w:hideMark/>
          </w:tcPr>
          <w:p w14:paraId="053778DF" w14:textId="5880F5FE" w:rsidR="002C58D7" w:rsidRPr="00FE363C" w:rsidDel="002805D0" w:rsidRDefault="002C58D7">
            <w:pPr>
              <w:rPr>
                <w:del w:id="3979" w:author="Stefan Pielmeier" w:date="2018-10-10T17:52:00Z"/>
                <w:lang w:eastAsia="ja-JP"/>
              </w:rPr>
              <w:pPrChange w:id="3980" w:author="Stefan Pielmeier" w:date="2018-10-10T17:53:00Z">
                <w:pPr>
                  <w:pStyle w:val="Tabletext0"/>
                  <w:keepNext w:val="0"/>
                </w:pPr>
              </w:pPrChange>
            </w:pPr>
            <w:del w:id="3981" w:author="Stefan Pielmeier" w:date="2018-10-10T17:52:00Z">
              <w:r w:rsidRPr="00FE363C" w:rsidDel="002805D0">
                <w:rPr>
                  <w:lang w:eastAsia="ja-JP"/>
                </w:rPr>
                <w:delText>Media Access priority level</w:delText>
              </w:r>
            </w:del>
          </w:p>
        </w:tc>
        <w:tc>
          <w:tcPr>
            <w:tcW w:w="2779" w:type="pct"/>
            <w:shd w:val="clear" w:color="auto" w:fill="auto"/>
            <w:noWrap/>
            <w:vAlign w:val="bottom"/>
            <w:hideMark/>
          </w:tcPr>
          <w:p w14:paraId="3C24B896" w14:textId="0AB50EF5" w:rsidR="002C58D7" w:rsidRPr="00FE363C" w:rsidDel="002805D0" w:rsidRDefault="002C58D7">
            <w:pPr>
              <w:rPr>
                <w:del w:id="3982" w:author="Stefan Pielmeier" w:date="2018-10-10T17:52:00Z"/>
                <w:lang w:eastAsia="ja-JP"/>
              </w:rPr>
              <w:pPrChange w:id="3983" w:author="Stefan Pielmeier" w:date="2018-10-10T17:53:00Z">
                <w:pPr>
                  <w:pStyle w:val="Tabletext0"/>
                  <w:keepNext w:val="0"/>
                </w:pPr>
              </w:pPrChange>
            </w:pPr>
            <w:del w:id="3984" w:author="Stefan Pielmeier" w:date="2018-10-10T17:52:00Z">
              <w:r w:rsidRPr="00FE363C" w:rsidDel="002805D0">
                <w:rPr>
                  <w:lang w:eastAsia="ja-JP"/>
                </w:rPr>
                <w:delText>0: All accesses allowed</w:delText>
              </w:r>
            </w:del>
          </w:p>
          <w:p w14:paraId="67CA2775" w14:textId="58581454" w:rsidR="002C58D7" w:rsidRPr="00FE363C" w:rsidDel="002805D0" w:rsidRDefault="002C58D7">
            <w:pPr>
              <w:rPr>
                <w:del w:id="3985" w:author="Stefan Pielmeier" w:date="2018-10-10T17:52:00Z"/>
                <w:lang w:eastAsia="ja-JP"/>
              </w:rPr>
              <w:pPrChange w:id="3986" w:author="Stefan Pielmeier" w:date="2018-10-10T17:53:00Z">
                <w:pPr>
                  <w:pStyle w:val="Tabletext0"/>
                  <w:keepNext w:val="0"/>
                </w:pPr>
              </w:pPrChange>
            </w:pPr>
            <w:del w:id="3987" w:author="Stefan Pielmeier" w:date="2018-10-10T17:52:00Z">
              <w:r w:rsidRPr="00FE363C" w:rsidDel="002805D0">
                <w:rPr>
                  <w:lang w:eastAsia="ja-JP"/>
                </w:rPr>
                <w:delText>1: High priority only</w:delText>
              </w:r>
            </w:del>
          </w:p>
          <w:p w14:paraId="5158B2F5" w14:textId="09E0F8DD" w:rsidR="002C58D7" w:rsidRPr="00FE363C" w:rsidDel="002805D0" w:rsidRDefault="002C58D7">
            <w:pPr>
              <w:rPr>
                <w:del w:id="3988" w:author="Stefan Pielmeier" w:date="2018-10-10T17:52:00Z"/>
                <w:lang w:eastAsia="ja-JP"/>
              </w:rPr>
              <w:pPrChange w:id="3989" w:author="Stefan Pielmeier" w:date="2018-10-10T17:53:00Z">
                <w:pPr>
                  <w:pStyle w:val="Tabletext0"/>
                  <w:keepNext w:val="0"/>
                </w:pPr>
              </w:pPrChange>
            </w:pPr>
            <w:del w:id="3990" w:author="Stefan Pielmeier" w:date="2018-10-10T17:52:00Z">
              <w:r w:rsidRPr="00FE363C" w:rsidDel="002805D0">
                <w:rPr>
                  <w:lang w:eastAsia="ja-JP"/>
                </w:rPr>
                <w:delText xml:space="preserve">2: Medium priority </w:delText>
              </w:r>
            </w:del>
          </w:p>
          <w:p w14:paraId="52D639B8" w14:textId="291C892D" w:rsidR="002C58D7" w:rsidRPr="00FE363C" w:rsidDel="002805D0" w:rsidRDefault="002C58D7">
            <w:pPr>
              <w:rPr>
                <w:del w:id="3991" w:author="Stefan Pielmeier" w:date="2018-10-10T17:52:00Z"/>
                <w:lang w:eastAsia="ja-JP"/>
              </w:rPr>
              <w:pPrChange w:id="3992" w:author="Stefan Pielmeier" w:date="2018-10-10T17:53:00Z">
                <w:pPr>
                  <w:pStyle w:val="Tabletext0"/>
                  <w:keepNext w:val="0"/>
                </w:pPr>
              </w:pPrChange>
            </w:pPr>
            <w:del w:id="3993" w:author="Stefan Pielmeier" w:date="2018-10-10T17:52:00Z">
              <w:r w:rsidRPr="00FE363C" w:rsidDel="002805D0">
                <w:rPr>
                  <w:lang w:eastAsia="ja-JP"/>
                </w:rPr>
                <w:delText xml:space="preserve">3: Low priority </w:delText>
              </w:r>
            </w:del>
          </w:p>
          <w:p w14:paraId="7F712414" w14:textId="67B97E58" w:rsidR="002C58D7" w:rsidRPr="00FE363C" w:rsidDel="002805D0" w:rsidRDefault="002C58D7">
            <w:pPr>
              <w:rPr>
                <w:del w:id="3994" w:author="Stefan Pielmeier" w:date="2018-10-10T17:52:00Z"/>
                <w:lang w:eastAsia="ja-JP"/>
              </w:rPr>
              <w:pPrChange w:id="3995" w:author="Stefan Pielmeier" w:date="2018-10-10T17:53:00Z">
                <w:pPr>
                  <w:pStyle w:val="Tabletext0"/>
                  <w:keepNext w:val="0"/>
                </w:pPr>
              </w:pPrChange>
            </w:pPr>
            <w:del w:id="3996" w:author="Stefan Pielmeier" w:date="2018-10-10T17:52:00Z">
              <w:r w:rsidRPr="00FE363C" w:rsidDel="002805D0">
                <w:rPr>
                  <w:lang w:eastAsia="ja-JP"/>
                </w:rPr>
                <w:delText>255: No accesses allowed</w:delText>
              </w:r>
            </w:del>
          </w:p>
        </w:tc>
      </w:tr>
      <w:tr w:rsidR="002C58D7" w:rsidRPr="00FE363C" w:rsidDel="002805D0" w14:paraId="08DF151E" w14:textId="4F7DE1E7" w:rsidTr="004005B1">
        <w:trPr>
          <w:trHeight w:val="300"/>
          <w:del w:id="3997" w:author="Stefan Pielmeier" w:date="2018-10-10T17:52:00Z"/>
        </w:trPr>
        <w:tc>
          <w:tcPr>
            <w:tcW w:w="322" w:type="pct"/>
            <w:shd w:val="clear" w:color="auto" w:fill="auto"/>
            <w:noWrap/>
            <w:vAlign w:val="bottom"/>
            <w:hideMark/>
          </w:tcPr>
          <w:p w14:paraId="40E46EED" w14:textId="36FF13DC" w:rsidR="002C58D7" w:rsidRPr="00FE363C" w:rsidDel="002805D0" w:rsidRDefault="002C58D7">
            <w:pPr>
              <w:rPr>
                <w:del w:id="3998" w:author="Stefan Pielmeier" w:date="2018-10-10T17:52:00Z"/>
                <w:lang w:eastAsia="ja-JP"/>
              </w:rPr>
              <w:pPrChange w:id="3999" w:author="Stefan Pielmeier" w:date="2018-10-10T17:53:00Z">
                <w:pPr>
                  <w:pStyle w:val="Tabletext0"/>
                  <w:keepNext w:val="0"/>
                </w:pPr>
              </w:pPrChange>
            </w:pPr>
            <w:del w:id="4000" w:author="Stefan Pielmeier" w:date="2018-10-10T17:52:00Z">
              <w:r w:rsidRPr="00FE363C" w:rsidDel="002805D0">
                <w:rPr>
                  <w:lang w:eastAsia="ja-JP"/>
                </w:rPr>
                <w:delText>4</w:delText>
              </w:r>
            </w:del>
          </w:p>
        </w:tc>
        <w:tc>
          <w:tcPr>
            <w:tcW w:w="436" w:type="pct"/>
            <w:shd w:val="clear" w:color="auto" w:fill="auto"/>
            <w:noWrap/>
            <w:vAlign w:val="bottom"/>
            <w:hideMark/>
          </w:tcPr>
          <w:p w14:paraId="16806240" w14:textId="70844C27" w:rsidR="002C58D7" w:rsidRPr="00FE363C" w:rsidDel="002805D0" w:rsidRDefault="002C58D7">
            <w:pPr>
              <w:rPr>
                <w:del w:id="4001" w:author="Stefan Pielmeier" w:date="2018-10-10T17:52:00Z"/>
                <w:lang w:eastAsia="ja-JP"/>
              </w:rPr>
              <w:pPrChange w:id="4002" w:author="Stefan Pielmeier" w:date="2018-10-10T17:53:00Z">
                <w:pPr>
                  <w:pStyle w:val="Tabletext0"/>
                  <w:keepNext w:val="0"/>
                </w:pPr>
              </w:pPrChange>
            </w:pPr>
            <w:del w:id="4003" w:author="Stefan Pielmeier" w:date="2018-10-10T17:52:00Z">
              <w:r w:rsidRPr="00FE363C" w:rsidDel="002805D0">
                <w:rPr>
                  <w:lang w:eastAsia="ja-JP"/>
                </w:rPr>
                <w:delText>0-255</w:delText>
              </w:r>
            </w:del>
          </w:p>
        </w:tc>
        <w:tc>
          <w:tcPr>
            <w:tcW w:w="435" w:type="pct"/>
            <w:shd w:val="clear" w:color="auto" w:fill="auto"/>
            <w:noWrap/>
            <w:vAlign w:val="bottom"/>
            <w:hideMark/>
          </w:tcPr>
          <w:p w14:paraId="5645F728" w14:textId="72924E31" w:rsidR="002C58D7" w:rsidRPr="00FE363C" w:rsidDel="002805D0" w:rsidRDefault="002C58D7">
            <w:pPr>
              <w:rPr>
                <w:del w:id="4004" w:author="Stefan Pielmeier" w:date="2018-10-10T17:52:00Z"/>
                <w:lang w:eastAsia="ja-JP"/>
              </w:rPr>
              <w:pPrChange w:id="4005" w:author="Stefan Pielmeier" w:date="2018-10-10T17:53:00Z">
                <w:pPr>
                  <w:pStyle w:val="Tabletext0"/>
                  <w:keepNext w:val="0"/>
                </w:pPr>
              </w:pPrChange>
            </w:pPr>
            <w:del w:id="4006" w:author="Stefan Pielmeier" w:date="2018-10-10T17:52:00Z">
              <w:r w:rsidRPr="00FE363C" w:rsidDel="002805D0">
                <w:rPr>
                  <w:lang w:eastAsia="ja-JP"/>
                </w:rPr>
                <w:delText>1</w:delText>
              </w:r>
            </w:del>
          </w:p>
        </w:tc>
        <w:tc>
          <w:tcPr>
            <w:tcW w:w="1029" w:type="pct"/>
            <w:shd w:val="clear" w:color="auto" w:fill="auto"/>
            <w:noWrap/>
            <w:vAlign w:val="bottom"/>
            <w:hideMark/>
          </w:tcPr>
          <w:p w14:paraId="5527A56D" w14:textId="590BE192" w:rsidR="002C58D7" w:rsidRPr="00FE363C" w:rsidDel="002805D0" w:rsidRDefault="002C58D7">
            <w:pPr>
              <w:rPr>
                <w:del w:id="4007" w:author="Stefan Pielmeier" w:date="2018-10-10T17:52:00Z"/>
                <w:lang w:eastAsia="ja-JP"/>
              </w:rPr>
              <w:pPrChange w:id="4008" w:author="Stefan Pielmeier" w:date="2018-10-10T17:53:00Z">
                <w:pPr>
                  <w:pStyle w:val="Tabletext0"/>
                  <w:keepNext w:val="0"/>
                </w:pPr>
              </w:pPrChange>
            </w:pPr>
            <w:del w:id="4009" w:author="Stefan Pielmeier" w:date="2018-10-10T17:52:00Z">
              <w:r w:rsidRPr="00FE363C" w:rsidDel="002805D0">
                <w:rPr>
                  <w:lang w:eastAsia="ja-JP"/>
                </w:rPr>
                <w:delText>Random Access spreading interval</w:delText>
              </w:r>
            </w:del>
          </w:p>
        </w:tc>
        <w:tc>
          <w:tcPr>
            <w:tcW w:w="2779" w:type="pct"/>
            <w:shd w:val="clear" w:color="auto" w:fill="auto"/>
            <w:noWrap/>
            <w:vAlign w:val="bottom"/>
            <w:hideMark/>
          </w:tcPr>
          <w:p w14:paraId="6D023603" w14:textId="2FE3C15D" w:rsidR="002C58D7" w:rsidRPr="00FE363C" w:rsidDel="002805D0" w:rsidRDefault="002C58D7">
            <w:pPr>
              <w:rPr>
                <w:del w:id="4010" w:author="Stefan Pielmeier" w:date="2018-10-10T17:52:00Z"/>
                <w:lang w:eastAsia="ja-JP"/>
              </w:rPr>
              <w:pPrChange w:id="4011" w:author="Stefan Pielmeier" w:date="2018-10-10T17:53:00Z">
                <w:pPr>
                  <w:pStyle w:val="Tabletext0"/>
                  <w:keepNext w:val="0"/>
                </w:pPr>
              </w:pPrChange>
            </w:pPr>
            <w:del w:id="4012" w:author="Stefan Pielmeier" w:date="2018-10-10T17:52:00Z">
              <w:r w:rsidRPr="00FE363C" w:rsidDel="002805D0">
                <w:rPr>
                  <w:lang w:eastAsia="ja-JP"/>
                </w:rPr>
                <w:delText>Randomly selected from RA Logical Channel group, randomly selected within LC group</w:delText>
              </w:r>
            </w:del>
          </w:p>
        </w:tc>
      </w:tr>
      <w:tr w:rsidR="002C58D7" w:rsidRPr="00FE363C" w:rsidDel="002805D0" w14:paraId="2A745673" w14:textId="4AF80D89" w:rsidTr="004005B1">
        <w:trPr>
          <w:trHeight w:val="300"/>
          <w:del w:id="4013" w:author="Stefan Pielmeier" w:date="2018-10-10T17:52:00Z"/>
        </w:trPr>
        <w:tc>
          <w:tcPr>
            <w:tcW w:w="322" w:type="pct"/>
            <w:shd w:val="clear" w:color="auto" w:fill="auto"/>
            <w:noWrap/>
            <w:vAlign w:val="bottom"/>
            <w:hideMark/>
          </w:tcPr>
          <w:p w14:paraId="7139D578" w14:textId="40FEB163" w:rsidR="002C58D7" w:rsidRPr="00FE363C" w:rsidDel="002805D0" w:rsidRDefault="002C58D7">
            <w:pPr>
              <w:rPr>
                <w:del w:id="4014" w:author="Stefan Pielmeier" w:date="2018-10-10T17:52:00Z"/>
                <w:lang w:eastAsia="ja-JP"/>
              </w:rPr>
              <w:pPrChange w:id="4015" w:author="Stefan Pielmeier" w:date="2018-10-10T17:53:00Z">
                <w:pPr>
                  <w:pStyle w:val="Tabletext0"/>
                  <w:keepNext w:val="0"/>
                </w:pPr>
              </w:pPrChange>
            </w:pPr>
            <w:del w:id="4016" w:author="Stefan Pielmeier" w:date="2018-10-10T17:52:00Z">
              <w:r w:rsidRPr="00FE363C" w:rsidDel="002805D0">
                <w:rPr>
                  <w:lang w:eastAsia="ja-JP"/>
                </w:rPr>
                <w:delText>5</w:delText>
              </w:r>
            </w:del>
          </w:p>
        </w:tc>
        <w:tc>
          <w:tcPr>
            <w:tcW w:w="436" w:type="pct"/>
            <w:shd w:val="clear" w:color="auto" w:fill="auto"/>
            <w:noWrap/>
            <w:vAlign w:val="bottom"/>
            <w:hideMark/>
          </w:tcPr>
          <w:p w14:paraId="52BF57ED" w14:textId="3052F714" w:rsidR="002C58D7" w:rsidRPr="00FE363C" w:rsidDel="002805D0" w:rsidRDefault="002C58D7">
            <w:pPr>
              <w:rPr>
                <w:del w:id="4017" w:author="Stefan Pielmeier" w:date="2018-10-10T17:52:00Z"/>
                <w:lang w:eastAsia="ja-JP"/>
              </w:rPr>
              <w:pPrChange w:id="4018" w:author="Stefan Pielmeier" w:date="2018-10-10T17:53:00Z">
                <w:pPr>
                  <w:pStyle w:val="Tabletext0"/>
                  <w:keepNext w:val="0"/>
                </w:pPr>
              </w:pPrChange>
            </w:pPr>
            <w:del w:id="4019" w:author="Stefan Pielmeier" w:date="2018-10-10T17:52:00Z">
              <w:r w:rsidRPr="00FE363C" w:rsidDel="002805D0">
                <w:rPr>
                  <w:lang w:eastAsia="ja-JP"/>
                </w:rPr>
                <w:delText>0-255</w:delText>
              </w:r>
            </w:del>
          </w:p>
        </w:tc>
        <w:tc>
          <w:tcPr>
            <w:tcW w:w="435" w:type="pct"/>
            <w:shd w:val="clear" w:color="auto" w:fill="auto"/>
            <w:noWrap/>
            <w:vAlign w:val="bottom"/>
            <w:hideMark/>
          </w:tcPr>
          <w:p w14:paraId="119CF857" w14:textId="41854424" w:rsidR="002C58D7" w:rsidRPr="00FE363C" w:rsidDel="002805D0" w:rsidRDefault="002C58D7">
            <w:pPr>
              <w:rPr>
                <w:del w:id="4020" w:author="Stefan Pielmeier" w:date="2018-10-10T17:52:00Z"/>
                <w:lang w:eastAsia="ja-JP"/>
              </w:rPr>
              <w:pPrChange w:id="4021" w:author="Stefan Pielmeier" w:date="2018-10-10T17:53:00Z">
                <w:pPr>
                  <w:pStyle w:val="Tabletext0"/>
                  <w:keepNext w:val="0"/>
                </w:pPr>
              </w:pPrChange>
            </w:pPr>
            <w:del w:id="4022" w:author="Stefan Pielmeier" w:date="2018-10-10T17:52:00Z">
              <w:r w:rsidRPr="00FE363C" w:rsidDel="002805D0">
                <w:rPr>
                  <w:lang w:eastAsia="ja-JP"/>
                </w:rPr>
                <w:delText>1</w:delText>
              </w:r>
            </w:del>
          </w:p>
        </w:tc>
        <w:tc>
          <w:tcPr>
            <w:tcW w:w="1029" w:type="pct"/>
            <w:shd w:val="clear" w:color="auto" w:fill="auto"/>
            <w:noWrap/>
            <w:vAlign w:val="bottom"/>
            <w:hideMark/>
          </w:tcPr>
          <w:p w14:paraId="4DEFE1E5" w14:textId="35990187" w:rsidR="002C58D7" w:rsidRPr="00FE363C" w:rsidDel="002805D0" w:rsidRDefault="002C58D7">
            <w:pPr>
              <w:rPr>
                <w:del w:id="4023" w:author="Stefan Pielmeier" w:date="2018-10-10T17:52:00Z"/>
                <w:lang w:eastAsia="ja-JP"/>
              </w:rPr>
              <w:pPrChange w:id="4024" w:author="Stefan Pielmeier" w:date="2018-10-10T17:53:00Z">
                <w:pPr>
                  <w:pStyle w:val="Tabletext0"/>
                  <w:keepNext w:val="0"/>
                </w:pPr>
              </w:pPrChange>
            </w:pPr>
            <w:del w:id="4025" w:author="Stefan Pielmeier" w:date="2018-10-10T17:52:00Z">
              <w:r w:rsidRPr="00FE363C" w:rsidDel="002805D0">
                <w:rPr>
                  <w:lang w:eastAsia="ja-JP"/>
                </w:rPr>
                <w:delText>System status</w:delText>
              </w:r>
            </w:del>
          </w:p>
        </w:tc>
        <w:tc>
          <w:tcPr>
            <w:tcW w:w="2779" w:type="pct"/>
            <w:shd w:val="clear" w:color="auto" w:fill="auto"/>
            <w:noWrap/>
            <w:vAlign w:val="bottom"/>
            <w:hideMark/>
          </w:tcPr>
          <w:p w14:paraId="06B9E231" w14:textId="29267B7B" w:rsidR="002C58D7" w:rsidRPr="00FE363C" w:rsidDel="002805D0" w:rsidRDefault="002C58D7">
            <w:pPr>
              <w:rPr>
                <w:del w:id="4026" w:author="Stefan Pielmeier" w:date="2018-10-10T17:52:00Z"/>
                <w:lang w:eastAsia="ja-JP"/>
              </w:rPr>
              <w:pPrChange w:id="4027" w:author="Stefan Pielmeier" w:date="2018-10-10T17:53:00Z">
                <w:pPr>
                  <w:pStyle w:val="Tabletext0"/>
                  <w:keepNext w:val="0"/>
                </w:pPr>
              </w:pPrChange>
            </w:pPr>
            <w:del w:id="4028" w:author="Stefan Pielmeier" w:date="2018-10-10T17:52:00Z">
              <w:r w:rsidRPr="00FE363C" w:rsidDel="002805D0">
                <w:rPr>
                  <w:lang w:eastAsia="ja-JP"/>
                </w:rPr>
                <w:delText>0: Normal</w:delText>
              </w:r>
            </w:del>
          </w:p>
          <w:p w14:paraId="242716AB" w14:textId="16B5270B" w:rsidR="002C58D7" w:rsidRPr="00FE363C" w:rsidDel="002805D0" w:rsidRDefault="002C58D7">
            <w:pPr>
              <w:rPr>
                <w:del w:id="4029" w:author="Stefan Pielmeier" w:date="2018-10-10T17:52:00Z"/>
                <w:lang w:eastAsia="ja-JP"/>
              </w:rPr>
              <w:pPrChange w:id="4030" w:author="Stefan Pielmeier" w:date="2018-10-10T17:53:00Z">
                <w:pPr>
                  <w:pStyle w:val="Tabletext0"/>
                  <w:keepNext w:val="0"/>
                </w:pPr>
              </w:pPrChange>
            </w:pPr>
            <w:del w:id="4031" w:author="Stefan Pielmeier" w:date="2018-10-10T17:52:00Z">
              <w:r w:rsidRPr="00FE363C" w:rsidDel="002805D0">
                <w:rPr>
                  <w:lang w:eastAsia="ja-JP"/>
                </w:rPr>
                <w:delText>10: Busy</w:delText>
              </w:r>
            </w:del>
          </w:p>
          <w:p w14:paraId="0A9D5FB0" w14:textId="3FADF84C" w:rsidR="002C58D7" w:rsidRPr="00FE363C" w:rsidDel="002805D0" w:rsidRDefault="002C58D7">
            <w:pPr>
              <w:rPr>
                <w:del w:id="4032" w:author="Stefan Pielmeier" w:date="2018-10-10T17:52:00Z"/>
                <w:lang w:eastAsia="ja-JP"/>
              </w:rPr>
              <w:pPrChange w:id="4033" w:author="Stefan Pielmeier" w:date="2018-10-10T17:53:00Z">
                <w:pPr>
                  <w:pStyle w:val="Tabletext0"/>
                  <w:keepNext w:val="0"/>
                </w:pPr>
              </w:pPrChange>
            </w:pPr>
            <w:del w:id="4034" w:author="Stefan Pielmeier" w:date="2018-10-10T17:52:00Z">
              <w:r w:rsidRPr="00FE363C" w:rsidDel="002805D0">
                <w:rPr>
                  <w:lang w:eastAsia="ja-JP"/>
                </w:rPr>
                <w:delText>20: Temporally out of service</w:delText>
              </w:r>
            </w:del>
          </w:p>
          <w:p w14:paraId="526C93F1" w14:textId="01C7042E" w:rsidR="002C58D7" w:rsidRPr="00FE363C" w:rsidDel="002805D0" w:rsidRDefault="002C58D7">
            <w:pPr>
              <w:rPr>
                <w:del w:id="4035" w:author="Stefan Pielmeier" w:date="2018-10-10T17:52:00Z"/>
                <w:lang w:eastAsia="ja-JP"/>
              </w:rPr>
              <w:pPrChange w:id="4036" w:author="Stefan Pielmeier" w:date="2018-10-10T17:53:00Z">
                <w:pPr>
                  <w:pStyle w:val="Tabletext0"/>
                  <w:keepNext w:val="0"/>
                </w:pPr>
              </w:pPrChange>
            </w:pPr>
            <w:del w:id="4037" w:author="Stefan Pielmeier" w:date="2018-10-10T17:52:00Z">
              <w:r w:rsidRPr="00FE363C" w:rsidDel="002805D0">
                <w:rPr>
                  <w:lang w:eastAsia="ja-JP"/>
                </w:rPr>
                <w:delText>30: Scheduled out of service</w:delText>
              </w:r>
            </w:del>
          </w:p>
        </w:tc>
      </w:tr>
      <w:tr w:rsidR="002C58D7" w:rsidRPr="00FE363C" w:rsidDel="002805D0" w14:paraId="4C56A4FB" w14:textId="1C591799" w:rsidTr="0027302D">
        <w:trPr>
          <w:trHeight w:val="300"/>
          <w:del w:id="4038" w:author="Stefan Pielmeier" w:date="2018-10-10T17:52:00Z"/>
        </w:trPr>
        <w:tc>
          <w:tcPr>
            <w:tcW w:w="5000" w:type="pct"/>
            <w:gridSpan w:val="5"/>
            <w:shd w:val="clear" w:color="auto" w:fill="auto"/>
            <w:noWrap/>
            <w:vAlign w:val="bottom"/>
            <w:hideMark/>
          </w:tcPr>
          <w:p w14:paraId="4C2541B5" w14:textId="292C1CC9" w:rsidR="002C58D7" w:rsidRPr="00FE363C" w:rsidDel="002805D0" w:rsidRDefault="002C58D7">
            <w:pPr>
              <w:rPr>
                <w:del w:id="4039" w:author="Stefan Pielmeier" w:date="2018-10-10T17:52:00Z"/>
                <w:rFonts w:ascii="Calibri" w:hAnsi="Calibri"/>
                <w:color w:val="000000"/>
                <w:sz w:val="20"/>
                <w:lang w:eastAsia="ja-JP"/>
              </w:rPr>
              <w:pPrChange w:id="4040" w:author="Stefan Pielmeier" w:date="2018-10-10T17:53:00Z">
                <w:pPr>
                  <w:spacing w:after="160" w:line="259" w:lineRule="auto"/>
                </w:pPr>
              </w:pPrChange>
            </w:pPr>
          </w:p>
        </w:tc>
      </w:tr>
      <w:tr w:rsidR="002C58D7" w:rsidRPr="00FE363C" w:rsidDel="002805D0" w14:paraId="3B366D3A" w14:textId="72476001" w:rsidTr="00627228">
        <w:trPr>
          <w:trHeight w:val="300"/>
          <w:del w:id="4041" w:author="Stefan Pielmeier" w:date="2018-10-10T17:52:00Z"/>
        </w:trPr>
        <w:tc>
          <w:tcPr>
            <w:tcW w:w="5000" w:type="pct"/>
            <w:gridSpan w:val="5"/>
            <w:shd w:val="clear" w:color="auto" w:fill="00558C"/>
            <w:noWrap/>
            <w:vAlign w:val="bottom"/>
            <w:hideMark/>
          </w:tcPr>
          <w:p w14:paraId="3303FE10" w14:textId="757DB2F5" w:rsidR="002C58D7" w:rsidRPr="00FE363C" w:rsidDel="002805D0" w:rsidRDefault="002C58D7">
            <w:pPr>
              <w:rPr>
                <w:del w:id="4042" w:author="Stefan Pielmeier" w:date="2018-10-10T17:52:00Z"/>
                <w:color w:val="FFFFFF" w:themeColor="background1"/>
                <w:lang w:eastAsia="ja-JP"/>
              </w:rPr>
              <w:pPrChange w:id="4043" w:author="Stefan Pielmeier" w:date="2018-10-10T17:53:00Z">
                <w:pPr>
                  <w:pStyle w:val="Tablehead"/>
                  <w:keepNext w:val="0"/>
                </w:pPr>
              </w:pPrChange>
            </w:pPr>
            <w:del w:id="4044" w:author="Stefan Pielmeier" w:date="2018-10-10T17:52:00Z">
              <w:r w:rsidRPr="00FE363C" w:rsidDel="002805D0">
                <w:rPr>
                  <w:color w:val="FFFFFF" w:themeColor="background1"/>
                  <w:lang w:eastAsia="ja-JP"/>
                </w:rPr>
                <w:delText>To ship Announcement/Paging</w:delText>
              </w:r>
            </w:del>
          </w:p>
        </w:tc>
      </w:tr>
      <w:tr w:rsidR="002C58D7" w:rsidRPr="00FE363C" w:rsidDel="002805D0" w14:paraId="08141334" w14:textId="1A399ED2" w:rsidTr="004005B1">
        <w:trPr>
          <w:trHeight w:val="300"/>
          <w:del w:id="4045" w:author="Stefan Pielmeier" w:date="2018-10-10T17:52:00Z"/>
        </w:trPr>
        <w:tc>
          <w:tcPr>
            <w:tcW w:w="322" w:type="pct"/>
            <w:shd w:val="clear" w:color="auto" w:fill="00558C"/>
            <w:noWrap/>
            <w:vAlign w:val="bottom"/>
            <w:hideMark/>
          </w:tcPr>
          <w:p w14:paraId="32091380" w14:textId="6DCB422E" w:rsidR="002C58D7" w:rsidRPr="00FE363C" w:rsidDel="002805D0" w:rsidRDefault="002C58D7">
            <w:pPr>
              <w:rPr>
                <w:del w:id="4046" w:author="Stefan Pielmeier" w:date="2018-10-10T17:52:00Z"/>
                <w:color w:val="FFFFFF" w:themeColor="background1"/>
                <w:lang w:eastAsia="ja-JP"/>
              </w:rPr>
              <w:pPrChange w:id="4047" w:author="Stefan Pielmeier" w:date="2018-10-10T17:53:00Z">
                <w:pPr>
                  <w:pStyle w:val="Tablehead"/>
                  <w:keepNext w:val="0"/>
                </w:pPr>
              </w:pPrChange>
            </w:pPr>
            <w:del w:id="4048" w:author="Stefan Pielmeier" w:date="2018-10-10T17:52:00Z">
              <w:r w:rsidRPr="00FE363C" w:rsidDel="002805D0">
                <w:rPr>
                  <w:color w:val="FFFFFF" w:themeColor="background1"/>
                  <w:lang w:eastAsia="ja-JP"/>
                </w:rPr>
                <w:delText>Field no</w:delText>
              </w:r>
            </w:del>
          </w:p>
        </w:tc>
        <w:tc>
          <w:tcPr>
            <w:tcW w:w="436" w:type="pct"/>
            <w:shd w:val="clear" w:color="auto" w:fill="00558C"/>
            <w:noWrap/>
            <w:vAlign w:val="bottom"/>
            <w:hideMark/>
          </w:tcPr>
          <w:p w14:paraId="213DEFA4" w14:textId="655C424E" w:rsidR="002C58D7" w:rsidRPr="00FE363C" w:rsidDel="002805D0" w:rsidRDefault="002C58D7">
            <w:pPr>
              <w:rPr>
                <w:del w:id="4049" w:author="Stefan Pielmeier" w:date="2018-10-10T17:52:00Z"/>
                <w:color w:val="FFFFFF" w:themeColor="background1"/>
                <w:lang w:eastAsia="ja-JP"/>
              </w:rPr>
              <w:pPrChange w:id="4050" w:author="Stefan Pielmeier" w:date="2018-10-10T17:53:00Z">
                <w:pPr>
                  <w:pStyle w:val="Tablehead"/>
                  <w:keepNext w:val="0"/>
                </w:pPr>
              </w:pPrChange>
            </w:pPr>
            <w:del w:id="4051" w:author="Stefan Pielmeier" w:date="2018-10-10T17:52:00Z">
              <w:r w:rsidRPr="00FE363C" w:rsidDel="002805D0">
                <w:rPr>
                  <w:color w:val="FFFFFF" w:themeColor="background1"/>
                  <w:lang w:eastAsia="ja-JP"/>
                </w:rPr>
                <w:delText>Value (Dec)</w:delText>
              </w:r>
            </w:del>
          </w:p>
        </w:tc>
        <w:tc>
          <w:tcPr>
            <w:tcW w:w="435" w:type="pct"/>
            <w:shd w:val="clear" w:color="auto" w:fill="00558C"/>
            <w:noWrap/>
            <w:vAlign w:val="bottom"/>
            <w:hideMark/>
          </w:tcPr>
          <w:p w14:paraId="601F2DC2" w14:textId="71635673" w:rsidR="002C58D7" w:rsidRPr="00FE363C" w:rsidDel="002805D0" w:rsidRDefault="002C58D7">
            <w:pPr>
              <w:rPr>
                <w:del w:id="4052" w:author="Stefan Pielmeier" w:date="2018-10-10T17:52:00Z"/>
                <w:color w:val="FFFFFF" w:themeColor="background1"/>
                <w:lang w:eastAsia="ja-JP"/>
              </w:rPr>
              <w:pPrChange w:id="4053" w:author="Stefan Pielmeier" w:date="2018-10-10T17:53:00Z">
                <w:pPr>
                  <w:pStyle w:val="Tablehead"/>
                  <w:keepNext w:val="0"/>
                </w:pPr>
              </w:pPrChange>
            </w:pPr>
            <w:del w:id="4054" w:author="Stefan Pielmeier" w:date="2018-10-10T17:52:00Z">
              <w:r w:rsidRPr="00FE363C" w:rsidDel="002805D0">
                <w:rPr>
                  <w:color w:val="FFFFFF" w:themeColor="background1"/>
                  <w:lang w:eastAsia="ja-JP"/>
                </w:rPr>
                <w:delText>Size (Bytes)</w:delText>
              </w:r>
            </w:del>
          </w:p>
        </w:tc>
        <w:tc>
          <w:tcPr>
            <w:tcW w:w="1029" w:type="pct"/>
            <w:shd w:val="clear" w:color="auto" w:fill="00558C"/>
            <w:noWrap/>
            <w:vAlign w:val="bottom"/>
            <w:hideMark/>
          </w:tcPr>
          <w:p w14:paraId="272B5ABF" w14:textId="7533948E" w:rsidR="002C58D7" w:rsidRPr="00FE363C" w:rsidDel="002805D0" w:rsidRDefault="002C58D7">
            <w:pPr>
              <w:rPr>
                <w:del w:id="4055" w:author="Stefan Pielmeier" w:date="2018-10-10T17:52:00Z"/>
                <w:color w:val="FFFFFF" w:themeColor="background1"/>
                <w:lang w:eastAsia="ja-JP"/>
              </w:rPr>
              <w:pPrChange w:id="4056" w:author="Stefan Pielmeier" w:date="2018-10-10T17:53:00Z">
                <w:pPr>
                  <w:pStyle w:val="Tablehead"/>
                  <w:keepNext w:val="0"/>
                </w:pPr>
              </w:pPrChange>
            </w:pPr>
            <w:del w:id="4057" w:author="Stefan Pielmeier" w:date="2018-10-10T17:52:00Z">
              <w:r w:rsidRPr="00FE363C" w:rsidDel="002805D0">
                <w:rPr>
                  <w:color w:val="FFFFFF" w:themeColor="background1"/>
                  <w:lang w:eastAsia="ja-JP"/>
                </w:rPr>
                <w:delText>Function</w:delText>
              </w:r>
            </w:del>
          </w:p>
        </w:tc>
        <w:tc>
          <w:tcPr>
            <w:tcW w:w="2779" w:type="pct"/>
            <w:shd w:val="clear" w:color="auto" w:fill="00558C"/>
            <w:noWrap/>
            <w:vAlign w:val="bottom"/>
            <w:hideMark/>
          </w:tcPr>
          <w:p w14:paraId="4545211C" w14:textId="1065534E" w:rsidR="002C58D7" w:rsidRPr="00FE363C" w:rsidDel="002805D0" w:rsidRDefault="002C58D7">
            <w:pPr>
              <w:rPr>
                <w:del w:id="4058" w:author="Stefan Pielmeier" w:date="2018-10-10T17:52:00Z"/>
                <w:color w:val="FFFFFF" w:themeColor="background1"/>
                <w:lang w:eastAsia="ja-JP"/>
              </w:rPr>
              <w:pPrChange w:id="4059" w:author="Stefan Pielmeier" w:date="2018-10-10T17:53:00Z">
                <w:pPr>
                  <w:pStyle w:val="Tablehead"/>
                  <w:keepNext w:val="0"/>
                </w:pPr>
              </w:pPrChange>
            </w:pPr>
            <w:del w:id="4060" w:author="Stefan Pielmeier" w:date="2018-10-10T17:52:00Z">
              <w:r w:rsidRPr="00FE363C" w:rsidDel="002805D0">
                <w:rPr>
                  <w:color w:val="FFFFFF" w:themeColor="background1"/>
                  <w:lang w:eastAsia="ja-JP"/>
                </w:rPr>
                <w:delText>Content</w:delText>
              </w:r>
            </w:del>
          </w:p>
        </w:tc>
      </w:tr>
      <w:tr w:rsidR="002C58D7" w:rsidRPr="00FE363C" w:rsidDel="002805D0" w14:paraId="7D771F15" w14:textId="2D4906B1" w:rsidTr="004005B1">
        <w:trPr>
          <w:trHeight w:val="300"/>
          <w:del w:id="4061" w:author="Stefan Pielmeier" w:date="2018-10-10T17:52:00Z"/>
        </w:trPr>
        <w:tc>
          <w:tcPr>
            <w:tcW w:w="322" w:type="pct"/>
            <w:shd w:val="clear" w:color="auto" w:fill="auto"/>
            <w:noWrap/>
            <w:vAlign w:val="bottom"/>
            <w:hideMark/>
          </w:tcPr>
          <w:p w14:paraId="0531782D" w14:textId="0D1E8AFF" w:rsidR="002C58D7" w:rsidRPr="00FE363C" w:rsidDel="002805D0" w:rsidRDefault="002C58D7">
            <w:pPr>
              <w:rPr>
                <w:del w:id="4062" w:author="Stefan Pielmeier" w:date="2018-10-10T17:52:00Z"/>
                <w:lang w:eastAsia="ja-JP"/>
              </w:rPr>
              <w:pPrChange w:id="4063" w:author="Stefan Pielmeier" w:date="2018-10-10T17:53:00Z">
                <w:pPr>
                  <w:pStyle w:val="Tabletext0"/>
                  <w:keepNext w:val="0"/>
                </w:pPr>
              </w:pPrChange>
            </w:pPr>
            <w:del w:id="4064" w:author="Stefan Pielmeier" w:date="2018-10-10T17:52:00Z">
              <w:r w:rsidRPr="00FE363C" w:rsidDel="002805D0">
                <w:rPr>
                  <w:lang w:eastAsia="ja-JP"/>
                </w:rPr>
                <w:delText>1</w:delText>
              </w:r>
            </w:del>
          </w:p>
        </w:tc>
        <w:tc>
          <w:tcPr>
            <w:tcW w:w="436" w:type="pct"/>
            <w:shd w:val="clear" w:color="auto" w:fill="auto"/>
            <w:noWrap/>
            <w:vAlign w:val="bottom"/>
            <w:hideMark/>
          </w:tcPr>
          <w:p w14:paraId="55DC185C" w14:textId="5BE8F208" w:rsidR="002C58D7" w:rsidRPr="00FE363C" w:rsidDel="002805D0" w:rsidRDefault="002C58D7">
            <w:pPr>
              <w:rPr>
                <w:del w:id="4065" w:author="Stefan Pielmeier" w:date="2018-10-10T17:52:00Z"/>
                <w:lang w:eastAsia="ja-JP"/>
              </w:rPr>
              <w:pPrChange w:id="4066" w:author="Stefan Pielmeier" w:date="2018-10-10T17:53:00Z">
                <w:pPr>
                  <w:pStyle w:val="Tabletext0"/>
                  <w:keepNext w:val="0"/>
                </w:pPr>
              </w:pPrChange>
            </w:pPr>
            <w:del w:id="4067" w:author="Stefan Pielmeier" w:date="2018-10-10T17:52:00Z">
              <w:r w:rsidRPr="00FE363C" w:rsidDel="002805D0">
                <w:rPr>
                  <w:lang w:eastAsia="ja-JP"/>
                </w:rPr>
                <w:delText>001 or 002</w:delText>
              </w:r>
            </w:del>
          </w:p>
        </w:tc>
        <w:tc>
          <w:tcPr>
            <w:tcW w:w="435" w:type="pct"/>
            <w:shd w:val="clear" w:color="auto" w:fill="auto"/>
            <w:noWrap/>
            <w:vAlign w:val="bottom"/>
            <w:hideMark/>
          </w:tcPr>
          <w:p w14:paraId="779F5C3B" w14:textId="38EEFFCD" w:rsidR="002C58D7" w:rsidRPr="00FE363C" w:rsidDel="002805D0" w:rsidRDefault="002C58D7">
            <w:pPr>
              <w:rPr>
                <w:del w:id="4068" w:author="Stefan Pielmeier" w:date="2018-10-10T17:52:00Z"/>
                <w:lang w:eastAsia="ja-JP"/>
              </w:rPr>
              <w:pPrChange w:id="4069" w:author="Stefan Pielmeier" w:date="2018-10-10T17:53:00Z">
                <w:pPr>
                  <w:pStyle w:val="Tabletext0"/>
                  <w:keepNext w:val="0"/>
                </w:pPr>
              </w:pPrChange>
            </w:pPr>
            <w:del w:id="4070" w:author="Stefan Pielmeier" w:date="2018-10-10T17:52:00Z">
              <w:r w:rsidRPr="00FE363C" w:rsidDel="002805D0">
                <w:rPr>
                  <w:lang w:eastAsia="ja-JP"/>
                </w:rPr>
                <w:delText>1</w:delText>
              </w:r>
            </w:del>
          </w:p>
        </w:tc>
        <w:tc>
          <w:tcPr>
            <w:tcW w:w="1029" w:type="pct"/>
            <w:shd w:val="clear" w:color="auto" w:fill="auto"/>
            <w:noWrap/>
            <w:vAlign w:val="bottom"/>
            <w:hideMark/>
          </w:tcPr>
          <w:p w14:paraId="37A24955" w14:textId="548E3D42" w:rsidR="002C58D7" w:rsidRPr="00FE363C" w:rsidDel="002805D0" w:rsidRDefault="002C58D7">
            <w:pPr>
              <w:rPr>
                <w:del w:id="4071" w:author="Stefan Pielmeier" w:date="2018-10-10T17:52:00Z"/>
                <w:lang w:eastAsia="ja-JP"/>
              </w:rPr>
              <w:pPrChange w:id="4072" w:author="Stefan Pielmeier" w:date="2018-10-10T17:53:00Z">
                <w:pPr>
                  <w:pStyle w:val="Tabletext0"/>
                  <w:keepNext w:val="0"/>
                </w:pPr>
              </w:pPrChange>
            </w:pPr>
            <w:del w:id="4073" w:author="Stefan Pielmeier" w:date="2018-10-10T17:52:00Z">
              <w:r w:rsidRPr="00FE363C" w:rsidDel="002805D0">
                <w:rPr>
                  <w:lang w:eastAsia="ja-JP"/>
                </w:rPr>
                <w:delText>Type</w:delText>
              </w:r>
            </w:del>
          </w:p>
        </w:tc>
        <w:tc>
          <w:tcPr>
            <w:tcW w:w="2779" w:type="pct"/>
            <w:shd w:val="clear" w:color="auto" w:fill="auto"/>
            <w:noWrap/>
            <w:vAlign w:val="bottom"/>
            <w:hideMark/>
          </w:tcPr>
          <w:p w14:paraId="67E40C21" w14:textId="3B0E7ECA" w:rsidR="002C58D7" w:rsidRPr="00FE363C" w:rsidDel="002805D0" w:rsidRDefault="002C58D7">
            <w:pPr>
              <w:rPr>
                <w:del w:id="4074" w:author="Stefan Pielmeier" w:date="2018-10-10T17:52:00Z"/>
                <w:lang w:eastAsia="ja-JP"/>
              </w:rPr>
              <w:pPrChange w:id="4075" w:author="Stefan Pielmeier" w:date="2018-10-10T17:53:00Z">
                <w:pPr>
                  <w:pStyle w:val="Tabletext0"/>
                  <w:keepNext w:val="0"/>
                </w:pPr>
              </w:pPrChange>
            </w:pPr>
            <w:del w:id="4076" w:author="Stefan Pielmeier" w:date="2018-10-10T17:52:00Z">
              <w:r w:rsidRPr="00FE363C" w:rsidDel="002805D0">
                <w:rPr>
                  <w:lang w:eastAsia="ja-JP"/>
                </w:rPr>
                <w:delText>001: Paging a specific ship for in-coming datagram</w:delText>
              </w:r>
            </w:del>
          </w:p>
          <w:p w14:paraId="32B24E6B" w14:textId="737010FF" w:rsidR="002C58D7" w:rsidRPr="00FE363C" w:rsidDel="002805D0" w:rsidRDefault="002C58D7">
            <w:pPr>
              <w:rPr>
                <w:del w:id="4077" w:author="Stefan Pielmeier" w:date="2018-10-10T17:52:00Z"/>
                <w:lang w:eastAsia="ja-JP"/>
              </w:rPr>
              <w:pPrChange w:id="4078" w:author="Stefan Pielmeier" w:date="2018-10-10T17:53:00Z">
                <w:pPr>
                  <w:pStyle w:val="Tabletext0"/>
                  <w:keepNext w:val="0"/>
                </w:pPr>
              </w:pPrChange>
            </w:pPr>
            <w:del w:id="4079" w:author="Stefan Pielmeier" w:date="2018-10-10T17:52:00Z">
              <w:r w:rsidRPr="00FE363C" w:rsidDel="002805D0">
                <w:rPr>
                  <w:lang w:eastAsia="ja-JP"/>
                </w:rPr>
                <w:delText>002: Paging a specific ship for mobility management update</w:delText>
              </w:r>
            </w:del>
          </w:p>
        </w:tc>
      </w:tr>
      <w:tr w:rsidR="002C58D7" w:rsidRPr="00FE363C" w:rsidDel="002805D0" w14:paraId="5B60BD31" w14:textId="1443644A" w:rsidTr="004005B1">
        <w:trPr>
          <w:trHeight w:val="300"/>
          <w:del w:id="4080" w:author="Stefan Pielmeier" w:date="2018-10-10T17:52:00Z"/>
        </w:trPr>
        <w:tc>
          <w:tcPr>
            <w:tcW w:w="322" w:type="pct"/>
            <w:shd w:val="clear" w:color="auto" w:fill="auto"/>
            <w:noWrap/>
            <w:vAlign w:val="bottom"/>
            <w:hideMark/>
          </w:tcPr>
          <w:p w14:paraId="5DF05C04" w14:textId="3F16B2C6" w:rsidR="002C58D7" w:rsidRPr="00FE363C" w:rsidDel="002805D0" w:rsidRDefault="002C58D7">
            <w:pPr>
              <w:rPr>
                <w:del w:id="4081" w:author="Stefan Pielmeier" w:date="2018-10-10T17:52:00Z"/>
                <w:lang w:eastAsia="ja-JP"/>
              </w:rPr>
              <w:pPrChange w:id="4082" w:author="Stefan Pielmeier" w:date="2018-10-10T17:53:00Z">
                <w:pPr>
                  <w:pStyle w:val="Tabletext0"/>
                  <w:keepNext w:val="0"/>
                </w:pPr>
              </w:pPrChange>
            </w:pPr>
            <w:del w:id="4083" w:author="Stefan Pielmeier" w:date="2018-10-10T17:52:00Z">
              <w:r w:rsidRPr="00FE363C" w:rsidDel="002805D0">
                <w:rPr>
                  <w:lang w:eastAsia="ja-JP"/>
                </w:rPr>
                <w:delText>2</w:delText>
              </w:r>
            </w:del>
          </w:p>
        </w:tc>
        <w:tc>
          <w:tcPr>
            <w:tcW w:w="436" w:type="pct"/>
            <w:shd w:val="clear" w:color="auto" w:fill="auto"/>
            <w:noWrap/>
            <w:vAlign w:val="bottom"/>
            <w:hideMark/>
          </w:tcPr>
          <w:p w14:paraId="6906FB2A" w14:textId="217325D7" w:rsidR="002C58D7" w:rsidRPr="00FE363C" w:rsidDel="002805D0" w:rsidRDefault="002C58D7">
            <w:pPr>
              <w:rPr>
                <w:del w:id="4084" w:author="Stefan Pielmeier" w:date="2018-10-10T17:52:00Z"/>
                <w:lang w:eastAsia="ja-JP"/>
              </w:rPr>
              <w:pPrChange w:id="4085" w:author="Stefan Pielmeier" w:date="2018-10-10T17:53:00Z">
                <w:pPr>
                  <w:pStyle w:val="Tabletext0"/>
                  <w:keepNext w:val="0"/>
                </w:pPr>
              </w:pPrChange>
            </w:pPr>
            <w:del w:id="4086" w:author="Stefan Pielmeier" w:date="2018-10-10T17:52:00Z">
              <w:r w:rsidRPr="00FE363C" w:rsidDel="002805D0">
                <w:rPr>
                  <w:lang w:eastAsia="ja-JP"/>
                </w:rPr>
                <w:delText xml:space="preserve">0 to </w:delText>
              </w:r>
              <w:r w:rsidRPr="00FE363C" w:rsidDel="002805D0">
                <w:rPr>
                  <w:lang w:eastAsia="ja-JP"/>
                </w:rPr>
                <w:br/>
                <w:delText>2</w:delText>
              </w:r>
              <w:r w:rsidRPr="00FE363C" w:rsidDel="002805D0">
                <w:rPr>
                  <w:vertAlign w:val="superscript"/>
                  <w:lang w:eastAsia="ja-JP"/>
                </w:rPr>
                <w:delText>16</w:delText>
              </w:r>
              <w:r w:rsidRPr="00FE363C" w:rsidDel="002805D0">
                <w:rPr>
                  <w:lang w:eastAsia="ja-JP"/>
                </w:rPr>
                <w:delText>-1</w:delText>
              </w:r>
            </w:del>
          </w:p>
        </w:tc>
        <w:tc>
          <w:tcPr>
            <w:tcW w:w="435" w:type="pct"/>
            <w:shd w:val="clear" w:color="auto" w:fill="auto"/>
            <w:noWrap/>
            <w:vAlign w:val="bottom"/>
            <w:hideMark/>
          </w:tcPr>
          <w:p w14:paraId="4BDE61CF" w14:textId="0AD25AF8" w:rsidR="002C58D7" w:rsidRPr="00FE363C" w:rsidDel="002805D0" w:rsidRDefault="002C58D7">
            <w:pPr>
              <w:rPr>
                <w:del w:id="4087" w:author="Stefan Pielmeier" w:date="2018-10-10T17:52:00Z"/>
                <w:lang w:eastAsia="ja-JP"/>
              </w:rPr>
              <w:pPrChange w:id="4088" w:author="Stefan Pielmeier" w:date="2018-10-10T17:53:00Z">
                <w:pPr>
                  <w:pStyle w:val="Tabletext0"/>
                  <w:keepNext w:val="0"/>
                </w:pPr>
              </w:pPrChange>
            </w:pPr>
            <w:del w:id="4089" w:author="Stefan Pielmeier" w:date="2018-10-10T17:52:00Z">
              <w:r w:rsidRPr="00FE363C" w:rsidDel="002805D0">
                <w:rPr>
                  <w:lang w:eastAsia="ja-JP"/>
                </w:rPr>
                <w:delText>2</w:delText>
              </w:r>
            </w:del>
          </w:p>
        </w:tc>
        <w:tc>
          <w:tcPr>
            <w:tcW w:w="1029" w:type="pct"/>
            <w:shd w:val="clear" w:color="auto" w:fill="auto"/>
            <w:noWrap/>
            <w:vAlign w:val="bottom"/>
            <w:hideMark/>
          </w:tcPr>
          <w:p w14:paraId="2D5B1D17" w14:textId="5732487B" w:rsidR="002C58D7" w:rsidRPr="00FE363C" w:rsidDel="002805D0" w:rsidRDefault="002C58D7">
            <w:pPr>
              <w:rPr>
                <w:del w:id="4090" w:author="Stefan Pielmeier" w:date="2018-10-10T17:52:00Z"/>
                <w:lang w:eastAsia="ja-JP"/>
              </w:rPr>
              <w:pPrChange w:id="4091" w:author="Stefan Pielmeier" w:date="2018-10-10T17:53:00Z">
                <w:pPr>
                  <w:pStyle w:val="Tabletext0"/>
                  <w:keepNext w:val="0"/>
                </w:pPr>
              </w:pPrChange>
            </w:pPr>
            <w:del w:id="4092" w:author="Stefan Pielmeier" w:date="2018-10-10T17:52:00Z">
              <w:r w:rsidRPr="00FE363C" w:rsidDel="002805D0">
                <w:rPr>
                  <w:lang w:eastAsia="ja-JP"/>
                </w:rPr>
                <w:delText>Length</w:delText>
              </w:r>
            </w:del>
          </w:p>
        </w:tc>
        <w:tc>
          <w:tcPr>
            <w:tcW w:w="2779" w:type="pct"/>
            <w:shd w:val="clear" w:color="auto" w:fill="auto"/>
            <w:noWrap/>
            <w:vAlign w:val="bottom"/>
            <w:hideMark/>
          </w:tcPr>
          <w:p w14:paraId="1B77BB7F" w14:textId="6BE6E746" w:rsidR="002C58D7" w:rsidRPr="00FE363C" w:rsidDel="002805D0" w:rsidRDefault="002C58D7">
            <w:pPr>
              <w:rPr>
                <w:del w:id="4093" w:author="Stefan Pielmeier" w:date="2018-10-10T17:52:00Z"/>
                <w:lang w:eastAsia="ja-JP"/>
              </w:rPr>
              <w:pPrChange w:id="4094" w:author="Stefan Pielmeier" w:date="2018-10-10T17:53:00Z">
                <w:pPr>
                  <w:pStyle w:val="Tabletext0"/>
                  <w:keepNext w:val="0"/>
                </w:pPr>
              </w:pPrChange>
            </w:pPr>
            <w:del w:id="4095" w:author="Stefan Pielmeier" w:date="2018-10-10T17:52:00Z">
              <w:r w:rsidRPr="00FE363C" w:rsidDel="002805D0">
                <w:rPr>
                  <w:lang w:eastAsia="ja-JP"/>
                </w:rPr>
                <w:delText>Total packet size in bytes, variable</w:delText>
              </w:r>
            </w:del>
          </w:p>
        </w:tc>
      </w:tr>
      <w:tr w:rsidR="002C58D7" w:rsidRPr="00FE363C" w:rsidDel="002805D0" w14:paraId="1E8E67E3" w14:textId="0DD40869" w:rsidTr="004005B1">
        <w:trPr>
          <w:trHeight w:val="300"/>
          <w:del w:id="4096" w:author="Stefan Pielmeier" w:date="2018-10-10T17:52:00Z"/>
        </w:trPr>
        <w:tc>
          <w:tcPr>
            <w:tcW w:w="322" w:type="pct"/>
            <w:shd w:val="clear" w:color="auto" w:fill="auto"/>
            <w:noWrap/>
            <w:vAlign w:val="bottom"/>
          </w:tcPr>
          <w:p w14:paraId="2946FAA3" w14:textId="41EE3048" w:rsidR="002C58D7" w:rsidRPr="00FE363C" w:rsidDel="002805D0" w:rsidRDefault="002C58D7">
            <w:pPr>
              <w:rPr>
                <w:del w:id="4097" w:author="Stefan Pielmeier" w:date="2018-10-10T17:52:00Z"/>
                <w:lang w:eastAsia="ja-JP"/>
              </w:rPr>
              <w:pPrChange w:id="4098" w:author="Stefan Pielmeier" w:date="2018-10-10T17:53:00Z">
                <w:pPr>
                  <w:pStyle w:val="Tabletext0"/>
                  <w:keepNext w:val="0"/>
                </w:pPr>
              </w:pPrChange>
            </w:pPr>
            <w:del w:id="4099" w:author="Stefan Pielmeier" w:date="2018-10-10T17:52:00Z">
              <w:r w:rsidRPr="00FE363C" w:rsidDel="002805D0">
                <w:rPr>
                  <w:lang w:eastAsia="ja-JP"/>
                </w:rPr>
                <w:delText>3</w:delText>
              </w:r>
            </w:del>
          </w:p>
        </w:tc>
        <w:tc>
          <w:tcPr>
            <w:tcW w:w="436" w:type="pct"/>
            <w:shd w:val="clear" w:color="auto" w:fill="auto"/>
            <w:noWrap/>
            <w:vAlign w:val="bottom"/>
          </w:tcPr>
          <w:p w14:paraId="230A0008" w14:textId="69BF14E4" w:rsidR="002C58D7" w:rsidRPr="00FE363C" w:rsidDel="002805D0" w:rsidRDefault="002C58D7">
            <w:pPr>
              <w:rPr>
                <w:del w:id="4100" w:author="Stefan Pielmeier" w:date="2018-10-10T17:52:00Z"/>
                <w:lang w:eastAsia="ja-JP"/>
              </w:rPr>
              <w:pPrChange w:id="4101" w:author="Stefan Pielmeier" w:date="2018-10-10T17:53:00Z">
                <w:pPr>
                  <w:pStyle w:val="Tabletext0"/>
                  <w:keepNext w:val="0"/>
                </w:pPr>
              </w:pPrChange>
            </w:pPr>
          </w:p>
        </w:tc>
        <w:tc>
          <w:tcPr>
            <w:tcW w:w="435" w:type="pct"/>
            <w:shd w:val="clear" w:color="auto" w:fill="auto"/>
            <w:noWrap/>
            <w:vAlign w:val="bottom"/>
          </w:tcPr>
          <w:p w14:paraId="51AFEAF4" w14:textId="002C79C8" w:rsidR="002C58D7" w:rsidRPr="00FE363C" w:rsidDel="002805D0" w:rsidRDefault="002C58D7">
            <w:pPr>
              <w:rPr>
                <w:del w:id="4102" w:author="Stefan Pielmeier" w:date="2018-10-10T17:52:00Z"/>
                <w:lang w:eastAsia="ja-JP"/>
              </w:rPr>
              <w:pPrChange w:id="4103" w:author="Stefan Pielmeier" w:date="2018-10-10T17:53:00Z">
                <w:pPr>
                  <w:pStyle w:val="Tabletext0"/>
                  <w:keepNext w:val="0"/>
                </w:pPr>
              </w:pPrChange>
            </w:pPr>
            <w:del w:id="4104" w:author="Stefan Pielmeier" w:date="2018-10-10T17:52:00Z">
              <w:r w:rsidRPr="00FE363C" w:rsidDel="002805D0">
                <w:rPr>
                  <w:lang w:eastAsia="ja-JP"/>
                </w:rPr>
                <w:delText>4</w:delText>
              </w:r>
            </w:del>
          </w:p>
        </w:tc>
        <w:tc>
          <w:tcPr>
            <w:tcW w:w="1029" w:type="pct"/>
            <w:shd w:val="clear" w:color="auto" w:fill="auto"/>
            <w:noWrap/>
            <w:vAlign w:val="bottom"/>
          </w:tcPr>
          <w:p w14:paraId="64D56762" w14:textId="0D495350" w:rsidR="002C58D7" w:rsidRPr="00FE363C" w:rsidDel="002805D0" w:rsidRDefault="002C58D7">
            <w:pPr>
              <w:rPr>
                <w:del w:id="4105" w:author="Stefan Pielmeier" w:date="2018-10-10T17:52:00Z"/>
                <w:lang w:eastAsia="ja-JP"/>
              </w:rPr>
              <w:pPrChange w:id="4106" w:author="Stefan Pielmeier" w:date="2018-10-10T17:53:00Z">
                <w:pPr>
                  <w:pStyle w:val="Tabletext0"/>
                  <w:keepNext w:val="0"/>
                </w:pPr>
              </w:pPrChange>
            </w:pPr>
            <w:del w:id="4107" w:author="Stefan Pielmeier" w:date="2018-10-10T17:52:00Z">
              <w:r w:rsidRPr="00FE363C" w:rsidDel="002805D0">
                <w:rPr>
                  <w:lang w:eastAsia="ja-JP"/>
                </w:rPr>
                <w:delText>Source ID</w:delText>
              </w:r>
            </w:del>
          </w:p>
        </w:tc>
        <w:tc>
          <w:tcPr>
            <w:tcW w:w="2779" w:type="pct"/>
            <w:shd w:val="clear" w:color="auto" w:fill="auto"/>
            <w:noWrap/>
            <w:vAlign w:val="bottom"/>
          </w:tcPr>
          <w:p w14:paraId="69EC0526" w14:textId="1E57152C" w:rsidR="002C58D7" w:rsidRPr="00FE363C" w:rsidDel="002805D0" w:rsidRDefault="002C58D7">
            <w:pPr>
              <w:rPr>
                <w:del w:id="4108" w:author="Stefan Pielmeier" w:date="2018-10-10T17:52:00Z"/>
                <w:lang w:eastAsia="ja-JP"/>
              </w:rPr>
              <w:pPrChange w:id="4109" w:author="Stefan Pielmeier" w:date="2018-10-10T17:53:00Z">
                <w:pPr>
                  <w:pStyle w:val="Tabletext0"/>
                  <w:keepNext w:val="0"/>
                </w:pPr>
              </w:pPrChange>
            </w:pPr>
            <w:del w:id="4110" w:author="Stefan Pielmeier" w:date="2018-10-10T17:52:00Z">
              <w:r w:rsidRPr="00FE363C" w:rsidDel="002805D0">
                <w:rPr>
                  <w:lang w:eastAsia="ja-JP"/>
                </w:rPr>
                <w:delText>Source of the request</w:delText>
              </w:r>
            </w:del>
          </w:p>
        </w:tc>
      </w:tr>
      <w:tr w:rsidR="002C58D7" w:rsidRPr="00FE363C" w:rsidDel="002805D0" w14:paraId="0EE1BB88" w14:textId="20F636DD" w:rsidTr="004005B1">
        <w:trPr>
          <w:trHeight w:val="300"/>
          <w:del w:id="4111" w:author="Stefan Pielmeier" w:date="2018-10-10T17:52:00Z"/>
        </w:trPr>
        <w:tc>
          <w:tcPr>
            <w:tcW w:w="322" w:type="pct"/>
            <w:shd w:val="clear" w:color="auto" w:fill="auto"/>
            <w:noWrap/>
            <w:vAlign w:val="bottom"/>
            <w:hideMark/>
          </w:tcPr>
          <w:p w14:paraId="58342437" w14:textId="0D6E9CBE" w:rsidR="002C58D7" w:rsidRPr="00FE363C" w:rsidDel="002805D0" w:rsidRDefault="002C58D7">
            <w:pPr>
              <w:rPr>
                <w:del w:id="4112" w:author="Stefan Pielmeier" w:date="2018-10-10T17:52:00Z"/>
                <w:lang w:eastAsia="ja-JP"/>
              </w:rPr>
              <w:pPrChange w:id="4113" w:author="Stefan Pielmeier" w:date="2018-10-10T17:53:00Z">
                <w:pPr>
                  <w:pStyle w:val="Tabletext0"/>
                  <w:keepNext w:val="0"/>
                </w:pPr>
              </w:pPrChange>
            </w:pPr>
            <w:del w:id="4114" w:author="Stefan Pielmeier" w:date="2018-10-10T17:52:00Z">
              <w:r w:rsidRPr="00FE363C" w:rsidDel="002805D0">
                <w:rPr>
                  <w:lang w:eastAsia="ja-JP"/>
                </w:rPr>
                <w:delText>4</w:delText>
              </w:r>
            </w:del>
          </w:p>
        </w:tc>
        <w:tc>
          <w:tcPr>
            <w:tcW w:w="436" w:type="pct"/>
            <w:shd w:val="clear" w:color="auto" w:fill="auto"/>
            <w:noWrap/>
            <w:vAlign w:val="bottom"/>
            <w:hideMark/>
          </w:tcPr>
          <w:p w14:paraId="635E2706" w14:textId="6C2EF961" w:rsidR="002C58D7" w:rsidRPr="00FE363C" w:rsidDel="002805D0" w:rsidRDefault="002C58D7">
            <w:pPr>
              <w:rPr>
                <w:del w:id="4115" w:author="Stefan Pielmeier" w:date="2018-10-10T17:52:00Z"/>
                <w:lang w:eastAsia="ja-JP"/>
              </w:rPr>
              <w:pPrChange w:id="4116" w:author="Stefan Pielmeier" w:date="2018-10-10T17:53:00Z">
                <w:pPr>
                  <w:pStyle w:val="Tabletext0"/>
                  <w:keepNext w:val="0"/>
                </w:pPr>
              </w:pPrChange>
            </w:pPr>
            <w:del w:id="4117" w:author="Stefan Pielmeier" w:date="2018-10-10T17:52:00Z">
              <w:r w:rsidRPr="00FE363C" w:rsidDel="002805D0">
                <w:rPr>
                  <w:lang w:eastAsia="ja-JP"/>
                </w:rPr>
                <w:delText xml:space="preserve">0 to </w:delText>
              </w:r>
              <w:r w:rsidRPr="00FE363C" w:rsidDel="002805D0">
                <w:rPr>
                  <w:lang w:eastAsia="ja-JP"/>
                </w:rPr>
                <w:br/>
                <w:delText>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hideMark/>
          </w:tcPr>
          <w:p w14:paraId="2E0BF13D" w14:textId="6E3C9D0A" w:rsidR="002C58D7" w:rsidRPr="00FE363C" w:rsidDel="002805D0" w:rsidRDefault="002C58D7">
            <w:pPr>
              <w:rPr>
                <w:del w:id="4118" w:author="Stefan Pielmeier" w:date="2018-10-10T17:52:00Z"/>
                <w:lang w:eastAsia="ja-JP"/>
              </w:rPr>
              <w:pPrChange w:id="4119" w:author="Stefan Pielmeier" w:date="2018-10-10T17:53:00Z">
                <w:pPr>
                  <w:pStyle w:val="Tabletext0"/>
                  <w:keepNext w:val="0"/>
                </w:pPr>
              </w:pPrChange>
            </w:pPr>
            <w:del w:id="4120" w:author="Stefan Pielmeier" w:date="2018-10-10T17:52:00Z">
              <w:r w:rsidRPr="00FE363C" w:rsidDel="002805D0">
                <w:rPr>
                  <w:lang w:eastAsia="ja-JP"/>
                </w:rPr>
                <w:delText>4</w:delText>
              </w:r>
            </w:del>
          </w:p>
        </w:tc>
        <w:tc>
          <w:tcPr>
            <w:tcW w:w="1029" w:type="pct"/>
            <w:shd w:val="clear" w:color="auto" w:fill="auto"/>
            <w:noWrap/>
            <w:vAlign w:val="bottom"/>
            <w:hideMark/>
          </w:tcPr>
          <w:p w14:paraId="1B3285C2" w14:textId="04C302FA" w:rsidR="002C58D7" w:rsidRPr="00FE363C" w:rsidDel="002805D0" w:rsidRDefault="002C58D7">
            <w:pPr>
              <w:rPr>
                <w:del w:id="4121" w:author="Stefan Pielmeier" w:date="2018-10-10T17:52:00Z"/>
                <w:lang w:eastAsia="ja-JP"/>
              </w:rPr>
              <w:pPrChange w:id="4122" w:author="Stefan Pielmeier" w:date="2018-10-10T17:53:00Z">
                <w:pPr>
                  <w:pStyle w:val="Tabletext0"/>
                  <w:keepNext w:val="0"/>
                </w:pPr>
              </w:pPrChange>
            </w:pPr>
            <w:del w:id="4123" w:author="Stefan Pielmeier" w:date="2018-10-10T17:52:00Z">
              <w:r w:rsidRPr="00FE363C" w:rsidDel="002805D0">
                <w:rPr>
                  <w:lang w:eastAsia="ja-JP"/>
                </w:rPr>
                <w:delText>Ship ID #1</w:delText>
              </w:r>
            </w:del>
          </w:p>
        </w:tc>
        <w:tc>
          <w:tcPr>
            <w:tcW w:w="2779" w:type="pct"/>
            <w:shd w:val="clear" w:color="auto" w:fill="auto"/>
            <w:noWrap/>
            <w:vAlign w:val="bottom"/>
            <w:hideMark/>
          </w:tcPr>
          <w:p w14:paraId="7C4219B9" w14:textId="4855DC6E" w:rsidR="002C58D7" w:rsidRPr="00FE363C" w:rsidDel="002805D0" w:rsidRDefault="002C58D7">
            <w:pPr>
              <w:rPr>
                <w:del w:id="4124" w:author="Stefan Pielmeier" w:date="2018-10-10T17:52:00Z"/>
                <w:lang w:eastAsia="ja-JP"/>
              </w:rPr>
              <w:pPrChange w:id="4125" w:author="Stefan Pielmeier" w:date="2018-10-10T17:53:00Z">
                <w:pPr>
                  <w:pStyle w:val="Tabletext0"/>
                  <w:keepNext w:val="0"/>
                </w:pPr>
              </w:pPrChange>
            </w:pPr>
          </w:p>
        </w:tc>
      </w:tr>
      <w:tr w:rsidR="002C58D7" w:rsidRPr="00FE363C" w:rsidDel="002805D0" w14:paraId="201B9C8F" w14:textId="79013772" w:rsidTr="004005B1">
        <w:trPr>
          <w:trHeight w:val="300"/>
          <w:del w:id="4126" w:author="Stefan Pielmeier" w:date="2018-10-10T17:52:00Z"/>
        </w:trPr>
        <w:tc>
          <w:tcPr>
            <w:tcW w:w="322" w:type="pct"/>
            <w:shd w:val="clear" w:color="auto" w:fill="auto"/>
            <w:noWrap/>
            <w:vAlign w:val="bottom"/>
            <w:hideMark/>
          </w:tcPr>
          <w:p w14:paraId="04E4047C" w14:textId="20A37A07" w:rsidR="002C58D7" w:rsidRPr="00FE363C" w:rsidDel="002805D0" w:rsidRDefault="002C58D7">
            <w:pPr>
              <w:rPr>
                <w:del w:id="4127" w:author="Stefan Pielmeier" w:date="2018-10-10T17:52:00Z"/>
                <w:lang w:eastAsia="ja-JP"/>
              </w:rPr>
              <w:pPrChange w:id="4128" w:author="Stefan Pielmeier" w:date="2018-10-10T17:53:00Z">
                <w:pPr>
                  <w:pStyle w:val="Tabletext0"/>
                  <w:keepNext w:val="0"/>
                </w:pPr>
              </w:pPrChange>
            </w:pPr>
          </w:p>
        </w:tc>
        <w:tc>
          <w:tcPr>
            <w:tcW w:w="436" w:type="pct"/>
            <w:shd w:val="clear" w:color="auto" w:fill="auto"/>
            <w:noWrap/>
            <w:vAlign w:val="bottom"/>
            <w:hideMark/>
          </w:tcPr>
          <w:p w14:paraId="3A8CC5BD" w14:textId="54D5EF00" w:rsidR="002C58D7" w:rsidRPr="00FE363C" w:rsidDel="002805D0" w:rsidRDefault="002C58D7">
            <w:pPr>
              <w:rPr>
                <w:del w:id="4129" w:author="Stefan Pielmeier" w:date="2018-10-10T17:52:00Z"/>
                <w:lang w:eastAsia="ja-JP"/>
              </w:rPr>
              <w:pPrChange w:id="4130" w:author="Stefan Pielmeier" w:date="2018-10-10T17:53:00Z">
                <w:pPr>
                  <w:pStyle w:val="Tabletext0"/>
                  <w:keepNext w:val="0"/>
                </w:pPr>
              </w:pPrChange>
            </w:pPr>
            <w:del w:id="4131" w:author="Stefan Pielmeier" w:date="2018-10-10T17:52:00Z">
              <w:r w:rsidRPr="00FE363C" w:rsidDel="002805D0">
                <w:rPr>
                  <w:lang w:eastAsia="ja-JP"/>
                </w:rPr>
                <w:delText>………</w:delText>
              </w:r>
            </w:del>
          </w:p>
        </w:tc>
        <w:tc>
          <w:tcPr>
            <w:tcW w:w="435" w:type="pct"/>
            <w:shd w:val="clear" w:color="auto" w:fill="auto"/>
            <w:noWrap/>
            <w:vAlign w:val="bottom"/>
            <w:hideMark/>
          </w:tcPr>
          <w:p w14:paraId="458AC272" w14:textId="2E3EAE30" w:rsidR="002C58D7" w:rsidRPr="00FE363C" w:rsidDel="002805D0" w:rsidRDefault="002C58D7">
            <w:pPr>
              <w:rPr>
                <w:del w:id="4132" w:author="Stefan Pielmeier" w:date="2018-10-10T17:52:00Z"/>
                <w:lang w:eastAsia="ja-JP"/>
              </w:rPr>
              <w:pPrChange w:id="4133" w:author="Stefan Pielmeier" w:date="2018-10-10T17:53:00Z">
                <w:pPr>
                  <w:pStyle w:val="Tabletext0"/>
                  <w:keepNext w:val="0"/>
                </w:pPr>
              </w:pPrChange>
            </w:pPr>
          </w:p>
        </w:tc>
        <w:tc>
          <w:tcPr>
            <w:tcW w:w="1029" w:type="pct"/>
            <w:shd w:val="clear" w:color="auto" w:fill="auto"/>
            <w:noWrap/>
            <w:vAlign w:val="bottom"/>
            <w:hideMark/>
          </w:tcPr>
          <w:p w14:paraId="775260A2" w14:textId="35AD4373" w:rsidR="002C58D7" w:rsidRPr="00FE363C" w:rsidDel="002805D0" w:rsidRDefault="002C58D7">
            <w:pPr>
              <w:rPr>
                <w:del w:id="4134" w:author="Stefan Pielmeier" w:date="2018-10-10T17:52:00Z"/>
                <w:lang w:eastAsia="ja-JP"/>
              </w:rPr>
              <w:pPrChange w:id="4135" w:author="Stefan Pielmeier" w:date="2018-10-10T17:53:00Z">
                <w:pPr>
                  <w:pStyle w:val="Tabletext0"/>
                  <w:keepNext w:val="0"/>
                </w:pPr>
              </w:pPrChange>
            </w:pPr>
          </w:p>
        </w:tc>
        <w:tc>
          <w:tcPr>
            <w:tcW w:w="2779" w:type="pct"/>
            <w:shd w:val="clear" w:color="auto" w:fill="auto"/>
            <w:noWrap/>
            <w:vAlign w:val="bottom"/>
            <w:hideMark/>
          </w:tcPr>
          <w:p w14:paraId="2E522329" w14:textId="53016EB7" w:rsidR="002C58D7" w:rsidRPr="00FE363C" w:rsidDel="002805D0" w:rsidRDefault="002C58D7">
            <w:pPr>
              <w:rPr>
                <w:del w:id="4136" w:author="Stefan Pielmeier" w:date="2018-10-10T17:52:00Z"/>
                <w:lang w:eastAsia="ja-JP"/>
              </w:rPr>
              <w:pPrChange w:id="4137" w:author="Stefan Pielmeier" w:date="2018-10-10T17:53:00Z">
                <w:pPr>
                  <w:pStyle w:val="Tabletext0"/>
                  <w:keepNext w:val="0"/>
                </w:pPr>
              </w:pPrChange>
            </w:pPr>
          </w:p>
        </w:tc>
      </w:tr>
      <w:tr w:rsidR="002C58D7" w:rsidRPr="00FE363C" w:rsidDel="002805D0" w14:paraId="01A053DD" w14:textId="43D3C005" w:rsidTr="004005B1">
        <w:trPr>
          <w:trHeight w:val="300"/>
          <w:del w:id="4138" w:author="Stefan Pielmeier" w:date="2018-10-10T17:52:00Z"/>
        </w:trPr>
        <w:tc>
          <w:tcPr>
            <w:tcW w:w="322" w:type="pct"/>
            <w:shd w:val="clear" w:color="auto" w:fill="auto"/>
            <w:noWrap/>
            <w:vAlign w:val="bottom"/>
            <w:hideMark/>
          </w:tcPr>
          <w:p w14:paraId="5E51EA6C" w14:textId="5CA29070" w:rsidR="002C58D7" w:rsidRPr="00FE363C" w:rsidDel="002805D0" w:rsidRDefault="002C58D7">
            <w:pPr>
              <w:rPr>
                <w:del w:id="4139" w:author="Stefan Pielmeier" w:date="2018-10-10T17:52:00Z"/>
                <w:lang w:eastAsia="ja-JP"/>
              </w:rPr>
              <w:pPrChange w:id="4140" w:author="Stefan Pielmeier" w:date="2018-10-10T17:53:00Z">
                <w:pPr>
                  <w:pStyle w:val="Tabletext0"/>
                  <w:keepNext w:val="0"/>
                </w:pPr>
              </w:pPrChange>
            </w:pPr>
            <w:del w:id="4141" w:author="Stefan Pielmeier" w:date="2018-10-10T17:52:00Z">
              <w:r w:rsidRPr="00FE363C" w:rsidDel="002805D0">
                <w:rPr>
                  <w:lang w:eastAsia="ja-JP"/>
                </w:rPr>
                <w:delText>Last</w:delText>
              </w:r>
            </w:del>
          </w:p>
        </w:tc>
        <w:tc>
          <w:tcPr>
            <w:tcW w:w="436" w:type="pct"/>
            <w:shd w:val="clear" w:color="auto" w:fill="auto"/>
            <w:noWrap/>
            <w:vAlign w:val="bottom"/>
            <w:hideMark/>
          </w:tcPr>
          <w:p w14:paraId="079B0E39" w14:textId="72EA9994" w:rsidR="002C58D7" w:rsidRPr="00FE363C" w:rsidDel="002805D0" w:rsidRDefault="002C58D7">
            <w:pPr>
              <w:rPr>
                <w:del w:id="4142" w:author="Stefan Pielmeier" w:date="2018-10-10T17:52:00Z"/>
                <w:lang w:eastAsia="ja-JP"/>
              </w:rPr>
              <w:pPrChange w:id="4143" w:author="Stefan Pielmeier" w:date="2018-10-10T17:53:00Z">
                <w:pPr>
                  <w:pStyle w:val="Tabletext0"/>
                  <w:keepNext w:val="0"/>
                </w:pPr>
              </w:pPrChange>
            </w:pPr>
            <w:del w:id="4144"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hideMark/>
          </w:tcPr>
          <w:p w14:paraId="627D6424" w14:textId="44B74B4A" w:rsidR="002C58D7" w:rsidRPr="00FE363C" w:rsidDel="002805D0" w:rsidRDefault="002C58D7">
            <w:pPr>
              <w:rPr>
                <w:del w:id="4145" w:author="Stefan Pielmeier" w:date="2018-10-10T17:52:00Z"/>
                <w:lang w:eastAsia="ja-JP"/>
              </w:rPr>
              <w:pPrChange w:id="4146" w:author="Stefan Pielmeier" w:date="2018-10-10T17:53:00Z">
                <w:pPr>
                  <w:pStyle w:val="Tabletext0"/>
                  <w:keepNext w:val="0"/>
                </w:pPr>
              </w:pPrChange>
            </w:pPr>
            <w:del w:id="4147" w:author="Stefan Pielmeier" w:date="2018-10-10T17:52:00Z">
              <w:r w:rsidRPr="00FE363C" w:rsidDel="002805D0">
                <w:rPr>
                  <w:lang w:eastAsia="ja-JP"/>
                </w:rPr>
                <w:delText>4</w:delText>
              </w:r>
            </w:del>
          </w:p>
        </w:tc>
        <w:tc>
          <w:tcPr>
            <w:tcW w:w="1029" w:type="pct"/>
            <w:shd w:val="clear" w:color="auto" w:fill="auto"/>
            <w:noWrap/>
            <w:vAlign w:val="bottom"/>
            <w:hideMark/>
          </w:tcPr>
          <w:p w14:paraId="7F77A532" w14:textId="3D6A2ADE" w:rsidR="002C58D7" w:rsidRPr="00FE363C" w:rsidDel="002805D0" w:rsidRDefault="002C58D7">
            <w:pPr>
              <w:rPr>
                <w:del w:id="4148" w:author="Stefan Pielmeier" w:date="2018-10-10T17:52:00Z"/>
                <w:lang w:eastAsia="ja-JP"/>
              </w:rPr>
              <w:pPrChange w:id="4149" w:author="Stefan Pielmeier" w:date="2018-10-10T17:53:00Z">
                <w:pPr>
                  <w:pStyle w:val="Tabletext0"/>
                  <w:keepNext w:val="0"/>
                </w:pPr>
              </w:pPrChange>
            </w:pPr>
            <w:del w:id="4150" w:author="Stefan Pielmeier" w:date="2018-10-10T17:52:00Z">
              <w:r w:rsidRPr="00FE363C" w:rsidDel="002805D0">
                <w:rPr>
                  <w:lang w:eastAsia="ja-JP"/>
                </w:rPr>
                <w:delText>Ship ID #N</w:delText>
              </w:r>
            </w:del>
          </w:p>
        </w:tc>
        <w:tc>
          <w:tcPr>
            <w:tcW w:w="2779" w:type="pct"/>
            <w:shd w:val="clear" w:color="auto" w:fill="auto"/>
            <w:noWrap/>
            <w:vAlign w:val="bottom"/>
            <w:hideMark/>
          </w:tcPr>
          <w:p w14:paraId="2C09737D" w14:textId="2CFB680F" w:rsidR="002C58D7" w:rsidRPr="00FE363C" w:rsidDel="002805D0" w:rsidRDefault="002C58D7">
            <w:pPr>
              <w:rPr>
                <w:del w:id="4151" w:author="Stefan Pielmeier" w:date="2018-10-10T17:52:00Z"/>
                <w:lang w:eastAsia="ja-JP"/>
              </w:rPr>
              <w:pPrChange w:id="4152" w:author="Stefan Pielmeier" w:date="2018-10-10T17:53:00Z">
                <w:pPr>
                  <w:pStyle w:val="Tabletext0"/>
                  <w:keepNext w:val="0"/>
                </w:pPr>
              </w:pPrChange>
            </w:pPr>
          </w:p>
        </w:tc>
      </w:tr>
      <w:tr w:rsidR="002C58D7" w:rsidRPr="00FE363C" w:rsidDel="002805D0" w14:paraId="55C9E75F" w14:textId="4A9A6A85" w:rsidTr="0027302D">
        <w:trPr>
          <w:trHeight w:val="300"/>
          <w:del w:id="4153" w:author="Stefan Pielmeier" w:date="2018-10-10T17:52:00Z"/>
        </w:trPr>
        <w:tc>
          <w:tcPr>
            <w:tcW w:w="5000" w:type="pct"/>
            <w:gridSpan w:val="5"/>
            <w:shd w:val="clear" w:color="auto" w:fill="auto"/>
            <w:noWrap/>
            <w:vAlign w:val="bottom"/>
          </w:tcPr>
          <w:p w14:paraId="7EBDE367" w14:textId="2D7A5EFA" w:rsidR="002C58D7" w:rsidRPr="00FE363C" w:rsidDel="002805D0" w:rsidRDefault="002C58D7">
            <w:pPr>
              <w:rPr>
                <w:del w:id="4154" w:author="Stefan Pielmeier" w:date="2018-10-10T17:52:00Z"/>
                <w:rFonts w:ascii="Calibri" w:hAnsi="Calibri"/>
                <w:color w:val="000000"/>
                <w:sz w:val="20"/>
                <w:lang w:eastAsia="ja-JP"/>
              </w:rPr>
              <w:pPrChange w:id="4155" w:author="Stefan Pielmeier" w:date="2018-10-10T17:53:00Z">
                <w:pPr>
                  <w:spacing w:after="160" w:line="259" w:lineRule="auto"/>
                </w:pPr>
              </w:pPrChange>
            </w:pPr>
          </w:p>
        </w:tc>
      </w:tr>
      <w:tr w:rsidR="002C58D7" w:rsidRPr="00FE363C" w:rsidDel="002805D0" w14:paraId="3CBCB193" w14:textId="1AE5D40E" w:rsidTr="004005B1">
        <w:trPr>
          <w:trHeight w:val="300"/>
          <w:del w:id="4156" w:author="Stefan Pielmeier" w:date="2018-10-10T17:52:00Z"/>
        </w:trPr>
        <w:tc>
          <w:tcPr>
            <w:tcW w:w="5000" w:type="pct"/>
            <w:gridSpan w:val="5"/>
            <w:shd w:val="clear" w:color="auto" w:fill="00558C"/>
            <w:noWrap/>
            <w:vAlign w:val="center"/>
          </w:tcPr>
          <w:p w14:paraId="3DBDFDC1" w14:textId="7F3E7A46" w:rsidR="002C58D7" w:rsidRPr="00FE363C" w:rsidDel="002805D0" w:rsidRDefault="002C58D7">
            <w:pPr>
              <w:rPr>
                <w:del w:id="4157" w:author="Stefan Pielmeier" w:date="2018-10-10T17:52:00Z"/>
                <w:rFonts w:ascii="Calibri" w:hAnsi="Calibri"/>
                <w:b/>
                <w:color w:val="FFFFFF" w:themeColor="background1"/>
                <w:sz w:val="20"/>
                <w:lang w:eastAsia="ja-JP"/>
              </w:rPr>
              <w:pPrChange w:id="4158" w:author="Stefan Pielmeier" w:date="2018-10-10T17:53:00Z">
                <w:pPr>
                  <w:spacing w:after="160" w:line="259" w:lineRule="auto"/>
                  <w:jc w:val="center"/>
                </w:pPr>
              </w:pPrChange>
            </w:pPr>
            <w:del w:id="4159" w:author="Stefan Pielmeier" w:date="2018-10-10T17:52:00Z">
              <w:r w:rsidRPr="00FE363C" w:rsidDel="002805D0">
                <w:rPr>
                  <w:rFonts w:ascii="Calibri" w:hAnsi="Calibri"/>
                  <w:b/>
                  <w:color w:val="FFFFFF" w:themeColor="background1"/>
                  <w:sz w:val="20"/>
                  <w:lang w:eastAsia="ja-JP"/>
                </w:rPr>
                <w:delText>Multicast resource allocation announcement</w:delText>
              </w:r>
            </w:del>
          </w:p>
        </w:tc>
      </w:tr>
      <w:tr w:rsidR="002C58D7" w:rsidRPr="00FE363C" w:rsidDel="002805D0" w14:paraId="1100A37C" w14:textId="481EAEF9" w:rsidTr="004005B1">
        <w:trPr>
          <w:trHeight w:val="300"/>
          <w:del w:id="4160" w:author="Stefan Pielmeier" w:date="2018-10-10T17:52:00Z"/>
        </w:trPr>
        <w:tc>
          <w:tcPr>
            <w:tcW w:w="322" w:type="pct"/>
            <w:shd w:val="clear" w:color="auto" w:fill="00558C"/>
            <w:noWrap/>
            <w:vAlign w:val="center"/>
          </w:tcPr>
          <w:p w14:paraId="72A66E4B" w14:textId="7E04E40A" w:rsidR="004005B1" w:rsidRPr="00FE363C" w:rsidDel="002805D0" w:rsidRDefault="004005B1">
            <w:pPr>
              <w:rPr>
                <w:del w:id="4161" w:author="Stefan Pielmeier" w:date="2018-10-10T17:52:00Z"/>
                <w:color w:val="FFFFFF" w:themeColor="background1"/>
                <w:lang w:eastAsia="ja-JP"/>
              </w:rPr>
              <w:pPrChange w:id="4162" w:author="Stefan Pielmeier" w:date="2018-10-10T17:53:00Z">
                <w:pPr>
                  <w:pStyle w:val="Tablehead"/>
                  <w:keepNext w:val="0"/>
                </w:pPr>
              </w:pPrChange>
            </w:pPr>
          </w:p>
          <w:p w14:paraId="2DF533CA" w14:textId="408A29A9" w:rsidR="002C58D7" w:rsidRPr="00FE363C" w:rsidDel="002805D0" w:rsidRDefault="002C58D7">
            <w:pPr>
              <w:rPr>
                <w:del w:id="4163" w:author="Stefan Pielmeier" w:date="2018-10-10T17:52:00Z"/>
                <w:color w:val="FFFFFF" w:themeColor="background1"/>
                <w:lang w:eastAsia="ja-JP"/>
              </w:rPr>
              <w:pPrChange w:id="4164" w:author="Stefan Pielmeier" w:date="2018-10-10T17:53:00Z">
                <w:pPr>
                  <w:pStyle w:val="Tablehead"/>
                  <w:keepNext w:val="0"/>
                </w:pPr>
              </w:pPrChange>
            </w:pPr>
            <w:del w:id="4165" w:author="Stefan Pielmeier" w:date="2018-10-10T17:52:00Z">
              <w:r w:rsidRPr="00FE363C" w:rsidDel="002805D0">
                <w:rPr>
                  <w:color w:val="FFFFFF" w:themeColor="background1"/>
                  <w:lang w:eastAsia="ja-JP"/>
                </w:rPr>
                <w:delText>Field no</w:delText>
              </w:r>
            </w:del>
          </w:p>
        </w:tc>
        <w:tc>
          <w:tcPr>
            <w:tcW w:w="436" w:type="pct"/>
            <w:shd w:val="clear" w:color="auto" w:fill="00558C"/>
            <w:noWrap/>
            <w:vAlign w:val="center"/>
          </w:tcPr>
          <w:p w14:paraId="32D088A0" w14:textId="641413FB" w:rsidR="002C58D7" w:rsidRPr="00FE363C" w:rsidDel="002805D0" w:rsidRDefault="002C58D7">
            <w:pPr>
              <w:rPr>
                <w:del w:id="4166" w:author="Stefan Pielmeier" w:date="2018-10-10T17:52:00Z"/>
                <w:color w:val="FFFFFF" w:themeColor="background1"/>
                <w:lang w:eastAsia="ja-JP"/>
              </w:rPr>
              <w:pPrChange w:id="4167" w:author="Stefan Pielmeier" w:date="2018-10-10T17:53:00Z">
                <w:pPr>
                  <w:pStyle w:val="Tablehead"/>
                  <w:keepNext w:val="0"/>
                </w:pPr>
              </w:pPrChange>
            </w:pPr>
            <w:del w:id="4168" w:author="Stefan Pielmeier" w:date="2018-10-10T17:52:00Z">
              <w:r w:rsidRPr="00FE363C" w:rsidDel="002805D0">
                <w:rPr>
                  <w:color w:val="FFFFFF" w:themeColor="background1"/>
                  <w:lang w:eastAsia="ja-JP"/>
                </w:rPr>
                <w:delText>Value (Dec)</w:delText>
              </w:r>
            </w:del>
          </w:p>
        </w:tc>
        <w:tc>
          <w:tcPr>
            <w:tcW w:w="435" w:type="pct"/>
            <w:shd w:val="clear" w:color="auto" w:fill="00558C"/>
            <w:noWrap/>
            <w:vAlign w:val="center"/>
          </w:tcPr>
          <w:p w14:paraId="05163D77" w14:textId="0CE53D35" w:rsidR="002C58D7" w:rsidRPr="00FE363C" w:rsidDel="002805D0" w:rsidRDefault="002C58D7">
            <w:pPr>
              <w:rPr>
                <w:del w:id="4169" w:author="Stefan Pielmeier" w:date="2018-10-10T17:52:00Z"/>
                <w:color w:val="FFFFFF" w:themeColor="background1"/>
                <w:lang w:eastAsia="ja-JP"/>
              </w:rPr>
              <w:pPrChange w:id="4170" w:author="Stefan Pielmeier" w:date="2018-10-10T17:53:00Z">
                <w:pPr>
                  <w:pStyle w:val="Tablehead"/>
                  <w:keepNext w:val="0"/>
                </w:pPr>
              </w:pPrChange>
            </w:pPr>
            <w:del w:id="4171" w:author="Stefan Pielmeier" w:date="2018-10-10T17:52:00Z">
              <w:r w:rsidRPr="00FE363C" w:rsidDel="002805D0">
                <w:rPr>
                  <w:color w:val="FFFFFF" w:themeColor="background1"/>
                  <w:lang w:eastAsia="ja-JP"/>
                </w:rPr>
                <w:delText>Size (Bytes)</w:delText>
              </w:r>
            </w:del>
          </w:p>
        </w:tc>
        <w:tc>
          <w:tcPr>
            <w:tcW w:w="1029" w:type="pct"/>
            <w:shd w:val="clear" w:color="auto" w:fill="00558C"/>
            <w:noWrap/>
            <w:vAlign w:val="center"/>
          </w:tcPr>
          <w:p w14:paraId="4140C1D1" w14:textId="65A1329A" w:rsidR="002C58D7" w:rsidRPr="00FE363C" w:rsidDel="002805D0" w:rsidRDefault="002C58D7">
            <w:pPr>
              <w:rPr>
                <w:del w:id="4172" w:author="Stefan Pielmeier" w:date="2018-10-10T17:52:00Z"/>
                <w:color w:val="FFFFFF" w:themeColor="background1"/>
                <w:lang w:eastAsia="ja-JP"/>
              </w:rPr>
              <w:pPrChange w:id="4173" w:author="Stefan Pielmeier" w:date="2018-10-10T17:53:00Z">
                <w:pPr>
                  <w:pStyle w:val="Tablehead"/>
                  <w:keepNext w:val="0"/>
                </w:pPr>
              </w:pPrChange>
            </w:pPr>
            <w:del w:id="4174" w:author="Stefan Pielmeier" w:date="2018-10-10T17:52:00Z">
              <w:r w:rsidRPr="00FE363C" w:rsidDel="002805D0">
                <w:rPr>
                  <w:color w:val="FFFFFF" w:themeColor="background1"/>
                  <w:lang w:eastAsia="ja-JP"/>
                </w:rPr>
                <w:delText>Function</w:delText>
              </w:r>
            </w:del>
          </w:p>
        </w:tc>
        <w:tc>
          <w:tcPr>
            <w:tcW w:w="2779" w:type="pct"/>
            <w:shd w:val="clear" w:color="auto" w:fill="00558C"/>
            <w:noWrap/>
            <w:vAlign w:val="center"/>
          </w:tcPr>
          <w:p w14:paraId="6C58429E" w14:textId="6842074B" w:rsidR="002C58D7" w:rsidRPr="00FE363C" w:rsidDel="002805D0" w:rsidRDefault="002C58D7">
            <w:pPr>
              <w:rPr>
                <w:del w:id="4175" w:author="Stefan Pielmeier" w:date="2018-10-10T17:52:00Z"/>
                <w:color w:val="FFFFFF" w:themeColor="background1"/>
                <w:lang w:eastAsia="ja-JP"/>
              </w:rPr>
              <w:pPrChange w:id="4176" w:author="Stefan Pielmeier" w:date="2018-10-10T17:53:00Z">
                <w:pPr>
                  <w:pStyle w:val="Tablehead"/>
                  <w:keepNext w:val="0"/>
                </w:pPr>
              </w:pPrChange>
            </w:pPr>
            <w:del w:id="4177" w:author="Stefan Pielmeier" w:date="2018-10-10T17:52:00Z">
              <w:r w:rsidRPr="00FE363C" w:rsidDel="002805D0">
                <w:rPr>
                  <w:color w:val="FFFFFF" w:themeColor="background1"/>
                  <w:lang w:eastAsia="ja-JP"/>
                </w:rPr>
                <w:delText>Content</w:delText>
              </w:r>
            </w:del>
          </w:p>
        </w:tc>
      </w:tr>
      <w:tr w:rsidR="002C58D7" w:rsidRPr="00FE363C" w:rsidDel="002805D0" w14:paraId="369D3DCA" w14:textId="529E74EA" w:rsidTr="004005B1">
        <w:trPr>
          <w:trHeight w:val="300"/>
          <w:del w:id="4178" w:author="Stefan Pielmeier" w:date="2018-10-10T17:52:00Z"/>
        </w:trPr>
        <w:tc>
          <w:tcPr>
            <w:tcW w:w="322" w:type="pct"/>
            <w:shd w:val="clear" w:color="auto" w:fill="auto"/>
            <w:noWrap/>
            <w:vAlign w:val="bottom"/>
          </w:tcPr>
          <w:p w14:paraId="608C77BA" w14:textId="07453358" w:rsidR="002C58D7" w:rsidRPr="00FE363C" w:rsidDel="002805D0" w:rsidRDefault="002C58D7">
            <w:pPr>
              <w:rPr>
                <w:del w:id="4179" w:author="Stefan Pielmeier" w:date="2018-10-10T17:52:00Z"/>
                <w:lang w:eastAsia="ja-JP"/>
              </w:rPr>
              <w:pPrChange w:id="4180" w:author="Stefan Pielmeier" w:date="2018-10-10T17:53:00Z">
                <w:pPr>
                  <w:pStyle w:val="Tabletext0"/>
                  <w:keepNext w:val="0"/>
                </w:pPr>
              </w:pPrChange>
            </w:pPr>
            <w:del w:id="4181" w:author="Stefan Pielmeier" w:date="2018-10-10T17:52:00Z">
              <w:r w:rsidRPr="00FE363C" w:rsidDel="002805D0">
                <w:rPr>
                  <w:lang w:eastAsia="ja-JP"/>
                </w:rPr>
                <w:delText>1</w:delText>
              </w:r>
            </w:del>
          </w:p>
        </w:tc>
        <w:tc>
          <w:tcPr>
            <w:tcW w:w="436" w:type="pct"/>
            <w:shd w:val="clear" w:color="auto" w:fill="auto"/>
            <w:noWrap/>
            <w:vAlign w:val="bottom"/>
          </w:tcPr>
          <w:p w14:paraId="07DA16CE" w14:textId="265E3021" w:rsidR="002C58D7" w:rsidRPr="00FE363C" w:rsidDel="002805D0" w:rsidRDefault="002C58D7">
            <w:pPr>
              <w:rPr>
                <w:del w:id="4182" w:author="Stefan Pielmeier" w:date="2018-10-10T17:52:00Z"/>
                <w:lang w:eastAsia="ja-JP"/>
              </w:rPr>
              <w:pPrChange w:id="4183" w:author="Stefan Pielmeier" w:date="2018-10-10T17:53:00Z">
                <w:pPr>
                  <w:pStyle w:val="Tabletext0"/>
                  <w:keepNext w:val="0"/>
                </w:pPr>
              </w:pPrChange>
            </w:pPr>
            <w:del w:id="4184" w:author="Stefan Pielmeier" w:date="2018-10-10T17:52:00Z">
              <w:r w:rsidRPr="00FE363C" w:rsidDel="002805D0">
                <w:rPr>
                  <w:lang w:eastAsia="ja-JP"/>
                </w:rPr>
                <w:delText>003</w:delText>
              </w:r>
            </w:del>
          </w:p>
        </w:tc>
        <w:tc>
          <w:tcPr>
            <w:tcW w:w="435" w:type="pct"/>
            <w:shd w:val="clear" w:color="auto" w:fill="auto"/>
            <w:noWrap/>
            <w:vAlign w:val="bottom"/>
          </w:tcPr>
          <w:p w14:paraId="54A99674" w14:textId="09E1D6F7" w:rsidR="002C58D7" w:rsidRPr="00FE363C" w:rsidDel="002805D0" w:rsidRDefault="002C58D7">
            <w:pPr>
              <w:rPr>
                <w:del w:id="4185" w:author="Stefan Pielmeier" w:date="2018-10-10T17:52:00Z"/>
                <w:lang w:eastAsia="ja-JP"/>
              </w:rPr>
              <w:pPrChange w:id="4186" w:author="Stefan Pielmeier" w:date="2018-10-10T17:53:00Z">
                <w:pPr>
                  <w:pStyle w:val="Tabletext0"/>
                  <w:keepNext w:val="0"/>
                </w:pPr>
              </w:pPrChange>
            </w:pPr>
            <w:del w:id="4187" w:author="Stefan Pielmeier" w:date="2018-10-10T17:52:00Z">
              <w:r w:rsidRPr="00FE363C" w:rsidDel="002805D0">
                <w:rPr>
                  <w:lang w:eastAsia="ja-JP"/>
                </w:rPr>
                <w:delText>1</w:delText>
              </w:r>
            </w:del>
          </w:p>
        </w:tc>
        <w:tc>
          <w:tcPr>
            <w:tcW w:w="1029" w:type="pct"/>
            <w:shd w:val="clear" w:color="auto" w:fill="auto"/>
            <w:noWrap/>
            <w:vAlign w:val="bottom"/>
          </w:tcPr>
          <w:p w14:paraId="08FDD422" w14:textId="0421A97E" w:rsidR="002C58D7" w:rsidRPr="00FE363C" w:rsidDel="002805D0" w:rsidRDefault="002C58D7">
            <w:pPr>
              <w:rPr>
                <w:del w:id="4188" w:author="Stefan Pielmeier" w:date="2018-10-10T17:52:00Z"/>
                <w:lang w:eastAsia="ja-JP"/>
              </w:rPr>
              <w:pPrChange w:id="4189" w:author="Stefan Pielmeier" w:date="2018-10-10T17:53:00Z">
                <w:pPr>
                  <w:pStyle w:val="Tabletext0"/>
                  <w:keepNext w:val="0"/>
                </w:pPr>
              </w:pPrChange>
            </w:pPr>
            <w:del w:id="4190" w:author="Stefan Pielmeier" w:date="2018-10-10T17:52:00Z">
              <w:r w:rsidRPr="00FE363C" w:rsidDel="002805D0">
                <w:rPr>
                  <w:lang w:eastAsia="ja-JP"/>
                </w:rPr>
                <w:delText>Type</w:delText>
              </w:r>
            </w:del>
          </w:p>
        </w:tc>
        <w:tc>
          <w:tcPr>
            <w:tcW w:w="2779" w:type="pct"/>
            <w:shd w:val="clear" w:color="auto" w:fill="auto"/>
            <w:noWrap/>
            <w:vAlign w:val="bottom"/>
          </w:tcPr>
          <w:p w14:paraId="0CBFD6B9" w14:textId="1A6FEB31" w:rsidR="002C58D7" w:rsidRPr="00FE363C" w:rsidDel="002805D0" w:rsidRDefault="002C58D7">
            <w:pPr>
              <w:rPr>
                <w:del w:id="4191" w:author="Stefan Pielmeier" w:date="2018-10-10T17:52:00Z"/>
                <w:lang w:eastAsia="ja-JP"/>
              </w:rPr>
              <w:pPrChange w:id="4192" w:author="Stefan Pielmeier" w:date="2018-10-10T17:53:00Z">
                <w:pPr>
                  <w:pStyle w:val="Tabletext0"/>
                  <w:keepNext w:val="0"/>
                </w:pPr>
              </w:pPrChange>
            </w:pPr>
          </w:p>
        </w:tc>
      </w:tr>
      <w:tr w:rsidR="002C58D7" w:rsidRPr="00FE363C" w:rsidDel="002805D0" w14:paraId="6E70CAB8" w14:textId="674445D5" w:rsidTr="004005B1">
        <w:trPr>
          <w:trHeight w:val="300"/>
          <w:del w:id="4193" w:author="Stefan Pielmeier" w:date="2018-10-10T17:52:00Z"/>
        </w:trPr>
        <w:tc>
          <w:tcPr>
            <w:tcW w:w="322" w:type="pct"/>
            <w:shd w:val="clear" w:color="auto" w:fill="auto"/>
            <w:noWrap/>
            <w:vAlign w:val="bottom"/>
          </w:tcPr>
          <w:p w14:paraId="49584C45" w14:textId="01B42619" w:rsidR="002C58D7" w:rsidRPr="00FE363C" w:rsidDel="002805D0" w:rsidRDefault="002C58D7">
            <w:pPr>
              <w:rPr>
                <w:del w:id="4194" w:author="Stefan Pielmeier" w:date="2018-10-10T17:52:00Z"/>
                <w:lang w:eastAsia="ja-JP"/>
              </w:rPr>
              <w:pPrChange w:id="4195" w:author="Stefan Pielmeier" w:date="2018-10-10T17:53:00Z">
                <w:pPr>
                  <w:pStyle w:val="Tabletext0"/>
                  <w:keepNext w:val="0"/>
                </w:pPr>
              </w:pPrChange>
            </w:pPr>
            <w:del w:id="4196" w:author="Stefan Pielmeier" w:date="2018-10-10T17:52:00Z">
              <w:r w:rsidRPr="00FE363C" w:rsidDel="002805D0">
                <w:rPr>
                  <w:lang w:eastAsia="ja-JP"/>
                </w:rPr>
                <w:delText>2</w:delText>
              </w:r>
            </w:del>
          </w:p>
        </w:tc>
        <w:tc>
          <w:tcPr>
            <w:tcW w:w="436" w:type="pct"/>
            <w:shd w:val="clear" w:color="auto" w:fill="auto"/>
            <w:noWrap/>
            <w:vAlign w:val="bottom"/>
          </w:tcPr>
          <w:p w14:paraId="5B72BD65" w14:textId="077D276A" w:rsidR="002C58D7" w:rsidRPr="00FE363C" w:rsidDel="002805D0" w:rsidRDefault="002C58D7">
            <w:pPr>
              <w:rPr>
                <w:del w:id="4197" w:author="Stefan Pielmeier" w:date="2018-10-10T17:52:00Z"/>
                <w:lang w:eastAsia="ja-JP"/>
              </w:rPr>
              <w:pPrChange w:id="4198" w:author="Stefan Pielmeier" w:date="2018-10-10T17:53:00Z">
                <w:pPr>
                  <w:pStyle w:val="Tabletext0"/>
                  <w:keepNext w:val="0"/>
                </w:pPr>
              </w:pPrChange>
            </w:pPr>
            <w:del w:id="4199"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35" w:type="pct"/>
            <w:shd w:val="clear" w:color="auto" w:fill="auto"/>
            <w:noWrap/>
            <w:vAlign w:val="bottom"/>
          </w:tcPr>
          <w:p w14:paraId="5BD8ACB9" w14:textId="1112289F" w:rsidR="002C58D7" w:rsidRPr="00FE363C" w:rsidDel="002805D0" w:rsidRDefault="002C58D7">
            <w:pPr>
              <w:rPr>
                <w:del w:id="4200" w:author="Stefan Pielmeier" w:date="2018-10-10T17:52:00Z"/>
                <w:lang w:eastAsia="ja-JP"/>
              </w:rPr>
              <w:pPrChange w:id="4201" w:author="Stefan Pielmeier" w:date="2018-10-10T17:53:00Z">
                <w:pPr>
                  <w:pStyle w:val="Tabletext0"/>
                  <w:keepNext w:val="0"/>
                </w:pPr>
              </w:pPrChange>
            </w:pPr>
            <w:del w:id="4202" w:author="Stefan Pielmeier" w:date="2018-10-10T17:52:00Z">
              <w:r w:rsidRPr="00FE363C" w:rsidDel="002805D0">
                <w:rPr>
                  <w:lang w:eastAsia="ja-JP"/>
                </w:rPr>
                <w:delText>2</w:delText>
              </w:r>
            </w:del>
          </w:p>
        </w:tc>
        <w:tc>
          <w:tcPr>
            <w:tcW w:w="1029" w:type="pct"/>
            <w:shd w:val="clear" w:color="auto" w:fill="auto"/>
            <w:noWrap/>
            <w:vAlign w:val="bottom"/>
          </w:tcPr>
          <w:p w14:paraId="226717AA" w14:textId="0AC3E21C" w:rsidR="002C58D7" w:rsidRPr="00FE363C" w:rsidDel="002805D0" w:rsidRDefault="002C58D7">
            <w:pPr>
              <w:rPr>
                <w:del w:id="4203" w:author="Stefan Pielmeier" w:date="2018-10-10T17:52:00Z"/>
                <w:lang w:eastAsia="ja-JP"/>
              </w:rPr>
              <w:pPrChange w:id="4204" w:author="Stefan Pielmeier" w:date="2018-10-10T17:53:00Z">
                <w:pPr>
                  <w:pStyle w:val="Tabletext0"/>
                  <w:keepNext w:val="0"/>
                </w:pPr>
              </w:pPrChange>
            </w:pPr>
            <w:del w:id="4205" w:author="Stefan Pielmeier" w:date="2018-10-10T17:52:00Z">
              <w:r w:rsidRPr="00FE363C" w:rsidDel="002805D0">
                <w:rPr>
                  <w:lang w:eastAsia="ja-JP"/>
                </w:rPr>
                <w:delText>Length</w:delText>
              </w:r>
            </w:del>
          </w:p>
        </w:tc>
        <w:tc>
          <w:tcPr>
            <w:tcW w:w="2779" w:type="pct"/>
            <w:shd w:val="clear" w:color="auto" w:fill="auto"/>
            <w:noWrap/>
            <w:vAlign w:val="bottom"/>
          </w:tcPr>
          <w:p w14:paraId="6803A228" w14:textId="243D85D7" w:rsidR="002C58D7" w:rsidRPr="00FE363C" w:rsidDel="002805D0" w:rsidRDefault="002C58D7">
            <w:pPr>
              <w:rPr>
                <w:del w:id="4206" w:author="Stefan Pielmeier" w:date="2018-10-10T17:52:00Z"/>
                <w:lang w:eastAsia="ja-JP"/>
              </w:rPr>
              <w:pPrChange w:id="4207" w:author="Stefan Pielmeier" w:date="2018-10-10T17:53:00Z">
                <w:pPr>
                  <w:pStyle w:val="Tabletext0"/>
                  <w:keepNext w:val="0"/>
                </w:pPr>
              </w:pPrChange>
            </w:pPr>
            <w:del w:id="4208" w:author="Stefan Pielmeier" w:date="2018-10-10T17:52:00Z">
              <w:r w:rsidRPr="00FE363C" w:rsidDel="002805D0">
                <w:rPr>
                  <w:lang w:eastAsia="ja-JP"/>
                </w:rPr>
                <w:delText>Total size in bytes, variable</w:delText>
              </w:r>
            </w:del>
          </w:p>
        </w:tc>
      </w:tr>
      <w:tr w:rsidR="002C58D7" w:rsidRPr="00FE363C" w:rsidDel="002805D0" w14:paraId="30A7C27C" w14:textId="3F203C56" w:rsidTr="004005B1">
        <w:trPr>
          <w:trHeight w:val="300"/>
          <w:del w:id="4209" w:author="Stefan Pielmeier" w:date="2018-10-10T17:52:00Z"/>
        </w:trPr>
        <w:tc>
          <w:tcPr>
            <w:tcW w:w="322" w:type="pct"/>
            <w:shd w:val="clear" w:color="auto" w:fill="auto"/>
            <w:noWrap/>
            <w:vAlign w:val="bottom"/>
          </w:tcPr>
          <w:p w14:paraId="781DEE26" w14:textId="1A453453" w:rsidR="002C58D7" w:rsidRPr="00FE363C" w:rsidDel="002805D0" w:rsidRDefault="002C58D7">
            <w:pPr>
              <w:rPr>
                <w:del w:id="4210" w:author="Stefan Pielmeier" w:date="2018-10-10T17:52:00Z"/>
                <w:lang w:eastAsia="ja-JP"/>
              </w:rPr>
              <w:pPrChange w:id="4211" w:author="Stefan Pielmeier" w:date="2018-10-10T17:53:00Z">
                <w:pPr>
                  <w:pStyle w:val="Tabletext0"/>
                  <w:keepNext w:val="0"/>
                </w:pPr>
              </w:pPrChange>
            </w:pPr>
            <w:del w:id="4212" w:author="Stefan Pielmeier" w:date="2018-10-10T17:52:00Z">
              <w:r w:rsidRPr="00FE363C" w:rsidDel="002805D0">
                <w:rPr>
                  <w:lang w:eastAsia="ja-JP"/>
                </w:rPr>
                <w:delText>3</w:delText>
              </w:r>
            </w:del>
          </w:p>
        </w:tc>
        <w:tc>
          <w:tcPr>
            <w:tcW w:w="436" w:type="pct"/>
            <w:shd w:val="clear" w:color="auto" w:fill="auto"/>
            <w:noWrap/>
            <w:vAlign w:val="bottom"/>
          </w:tcPr>
          <w:p w14:paraId="2F462B01" w14:textId="33FE6878" w:rsidR="002C58D7" w:rsidRPr="00FE363C" w:rsidDel="002805D0" w:rsidRDefault="002C58D7">
            <w:pPr>
              <w:rPr>
                <w:del w:id="4213" w:author="Stefan Pielmeier" w:date="2018-10-10T17:52:00Z"/>
                <w:lang w:eastAsia="ja-JP"/>
              </w:rPr>
              <w:pPrChange w:id="4214" w:author="Stefan Pielmeier" w:date="2018-10-10T17:53:00Z">
                <w:pPr>
                  <w:pStyle w:val="Tabletext0"/>
                  <w:keepNext w:val="0"/>
                </w:pPr>
              </w:pPrChange>
            </w:pPr>
            <w:del w:id="4215" w:author="Stefan Pielmeier" w:date="2018-10-10T17:52:00Z">
              <w:r w:rsidRPr="00FE363C" w:rsidDel="002805D0">
                <w:rPr>
                  <w:lang w:eastAsia="ja-JP"/>
                </w:rPr>
                <w:delText>0-255</w:delText>
              </w:r>
            </w:del>
          </w:p>
        </w:tc>
        <w:tc>
          <w:tcPr>
            <w:tcW w:w="435" w:type="pct"/>
            <w:shd w:val="clear" w:color="auto" w:fill="auto"/>
            <w:noWrap/>
            <w:vAlign w:val="bottom"/>
          </w:tcPr>
          <w:p w14:paraId="31ECA14D" w14:textId="455709EE" w:rsidR="002C58D7" w:rsidRPr="00FE363C" w:rsidDel="002805D0" w:rsidRDefault="002C58D7">
            <w:pPr>
              <w:rPr>
                <w:del w:id="4216" w:author="Stefan Pielmeier" w:date="2018-10-10T17:52:00Z"/>
                <w:lang w:eastAsia="ja-JP"/>
              </w:rPr>
              <w:pPrChange w:id="4217" w:author="Stefan Pielmeier" w:date="2018-10-10T17:53:00Z">
                <w:pPr>
                  <w:pStyle w:val="Tabletext0"/>
                  <w:keepNext w:val="0"/>
                </w:pPr>
              </w:pPrChange>
            </w:pPr>
            <w:del w:id="4218" w:author="Stefan Pielmeier" w:date="2018-10-10T17:52:00Z">
              <w:r w:rsidRPr="00FE363C" w:rsidDel="002805D0">
                <w:rPr>
                  <w:lang w:eastAsia="ja-JP"/>
                </w:rPr>
                <w:delText>1</w:delText>
              </w:r>
            </w:del>
          </w:p>
        </w:tc>
        <w:tc>
          <w:tcPr>
            <w:tcW w:w="1029" w:type="pct"/>
            <w:shd w:val="clear" w:color="auto" w:fill="auto"/>
            <w:noWrap/>
            <w:vAlign w:val="bottom"/>
          </w:tcPr>
          <w:p w14:paraId="5DF4DBF1" w14:textId="09D25E6C" w:rsidR="002C58D7" w:rsidRPr="00FE363C" w:rsidDel="002805D0" w:rsidRDefault="002C58D7">
            <w:pPr>
              <w:rPr>
                <w:del w:id="4219" w:author="Stefan Pielmeier" w:date="2018-10-10T17:52:00Z"/>
                <w:lang w:eastAsia="ja-JP"/>
              </w:rPr>
              <w:pPrChange w:id="4220" w:author="Stefan Pielmeier" w:date="2018-10-10T17:53:00Z">
                <w:pPr>
                  <w:pStyle w:val="Tabletext0"/>
                  <w:keepNext w:val="0"/>
                </w:pPr>
              </w:pPrChange>
            </w:pPr>
            <w:del w:id="4221" w:author="Stefan Pielmeier" w:date="2018-10-10T17:52:00Z">
              <w:r w:rsidRPr="00FE363C" w:rsidDel="002805D0">
                <w:rPr>
                  <w:lang w:eastAsia="ja-JP"/>
                </w:rPr>
                <w:delText>Type of multicast</w:delText>
              </w:r>
            </w:del>
          </w:p>
        </w:tc>
        <w:tc>
          <w:tcPr>
            <w:tcW w:w="2779" w:type="pct"/>
            <w:shd w:val="clear" w:color="auto" w:fill="auto"/>
            <w:noWrap/>
            <w:vAlign w:val="bottom"/>
          </w:tcPr>
          <w:p w14:paraId="15A685A5" w14:textId="67C688A3" w:rsidR="002C58D7" w:rsidRPr="00FE363C" w:rsidDel="002805D0" w:rsidRDefault="002C58D7">
            <w:pPr>
              <w:rPr>
                <w:del w:id="4222" w:author="Stefan Pielmeier" w:date="2018-10-10T17:52:00Z"/>
                <w:lang w:eastAsia="ja-JP"/>
              </w:rPr>
              <w:pPrChange w:id="4223" w:author="Stefan Pielmeier" w:date="2018-10-10T17:53:00Z">
                <w:pPr>
                  <w:pStyle w:val="Tabletext0"/>
                  <w:keepNext w:val="0"/>
                </w:pPr>
              </w:pPrChange>
            </w:pPr>
            <w:del w:id="4224" w:author="Stefan Pielmeier" w:date="2018-10-10T17:52:00Z">
              <w:r w:rsidRPr="00FE363C" w:rsidDel="002805D0">
                <w:rPr>
                  <w:lang w:eastAsia="ja-JP"/>
                </w:rPr>
                <w:delText>1: Group multicast</w:delText>
              </w:r>
            </w:del>
          </w:p>
          <w:p w14:paraId="3061BD4B" w14:textId="09CAAB74" w:rsidR="002C58D7" w:rsidRPr="00FE363C" w:rsidDel="002805D0" w:rsidRDefault="002C58D7">
            <w:pPr>
              <w:rPr>
                <w:del w:id="4225" w:author="Stefan Pielmeier" w:date="2018-10-10T17:52:00Z"/>
                <w:lang w:eastAsia="ja-JP"/>
              </w:rPr>
              <w:pPrChange w:id="4226" w:author="Stefan Pielmeier" w:date="2018-10-10T17:53:00Z">
                <w:pPr>
                  <w:pStyle w:val="Tabletext0"/>
                  <w:keepNext w:val="0"/>
                </w:pPr>
              </w:pPrChange>
            </w:pPr>
            <w:del w:id="4227" w:author="Stefan Pielmeier" w:date="2018-10-10T17:52:00Z">
              <w:r w:rsidRPr="00FE363C" w:rsidDel="002805D0">
                <w:rPr>
                  <w:lang w:eastAsia="ja-JP"/>
                </w:rPr>
                <w:delText>2: Area multicast</w:delText>
              </w:r>
            </w:del>
          </w:p>
        </w:tc>
      </w:tr>
      <w:tr w:rsidR="002C58D7" w:rsidRPr="00FE363C" w:rsidDel="002805D0" w14:paraId="6E4CAF56" w14:textId="5230D0EB" w:rsidTr="004005B1">
        <w:trPr>
          <w:trHeight w:val="300"/>
          <w:del w:id="4228" w:author="Stefan Pielmeier" w:date="2018-10-10T17:52:00Z"/>
        </w:trPr>
        <w:tc>
          <w:tcPr>
            <w:tcW w:w="322" w:type="pct"/>
            <w:shd w:val="clear" w:color="auto" w:fill="auto"/>
            <w:noWrap/>
            <w:vAlign w:val="bottom"/>
          </w:tcPr>
          <w:p w14:paraId="2EDCD987" w14:textId="632D1DAA" w:rsidR="002C58D7" w:rsidRPr="00FE363C" w:rsidDel="002805D0" w:rsidRDefault="002C58D7">
            <w:pPr>
              <w:rPr>
                <w:del w:id="4229" w:author="Stefan Pielmeier" w:date="2018-10-10T17:52:00Z"/>
                <w:lang w:eastAsia="ja-JP"/>
              </w:rPr>
              <w:pPrChange w:id="4230" w:author="Stefan Pielmeier" w:date="2018-10-10T17:53:00Z">
                <w:pPr>
                  <w:pStyle w:val="Tabletext0"/>
                  <w:keepNext w:val="0"/>
                </w:pPr>
              </w:pPrChange>
            </w:pPr>
            <w:del w:id="4231" w:author="Stefan Pielmeier" w:date="2018-10-10T17:52:00Z">
              <w:r w:rsidRPr="00FE363C" w:rsidDel="002805D0">
                <w:rPr>
                  <w:lang w:eastAsia="ja-JP"/>
                </w:rPr>
                <w:delText>4</w:delText>
              </w:r>
            </w:del>
          </w:p>
        </w:tc>
        <w:tc>
          <w:tcPr>
            <w:tcW w:w="436" w:type="pct"/>
            <w:shd w:val="clear" w:color="auto" w:fill="auto"/>
            <w:noWrap/>
            <w:vAlign w:val="bottom"/>
          </w:tcPr>
          <w:p w14:paraId="6991D8A5" w14:textId="7C417CB1" w:rsidR="002C58D7" w:rsidRPr="00FE363C" w:rsidDel="002805D0" w:rsidRDefault="002C58D7">
            <w:pPr>
              <w:rPr>
                <w:del w:id="4232" w:author="Stefan Pielmeier" w:date="2018-10-10T17:52:00Z"/>
                <w:lang w:eastAsia="ja-JP"/>
              </w:rPr>
              <w:pPrChange w:id="4233" w:author="Stefan Pielmeier" w:date="2018-10-10T17:53:00Z">
                <w:pPr>
                  <w:pStyle w:val="Tabletext0"/>
                  <w:keepNext w:val="0"/>
                </w:pPr>
              </w:pPrChange>
            </w:pPr>
            <w:del w:id="4234" w:author="Stefan Pielmeier" w:date="2018-10-10T17:52:00Z">
              <w:r w:rsidRPr="00FE363C" w:rsidDel="002805D0">
                <w:rPr>
                  <w:lang w:eastAsia="ja-JP"/>
                </w:rPr>
                <w:delText>0-255</w:delText>
              </w:r>
            </w:del>
          </w:p>
        </w:tc>
        <w:tc>
          <w:tcPr>
            <w:tcW w:w="435" w:type="pct"/>
            <w:shd w:val="clear" w:color="auto" w:fill="auto"/>
            <w:noWrap/>
            <w:vAlign w:val="bottom"/>
          </w:tcPr>
          <w:p w14:paraId="1B313285" w14:textId="4427DBA9" w:rsidR="002C58D7" w:rsidRPr="00FE363C" w:rsidDel="002805D0" w:rsidRDefault="002C58D7">
            <w:pPr>
              <w:rPr>
                <w:del w:id="4235" w:author="Stefan Pielmeier" w:date="2018-10-10T17:52:00Z"/>
                <w:lang w:eastAsia="ja-JP"/>
              </w:rPr>
              <w:pPrChange w:id="4236" w:author="Stefan Pielmeier" w:date="2018-10-10T17:53:00Z">
                <w:pPr>
                  <w:pStyle w:val="Tabletext0"/>
                  <w:keepNext w:val="0"/>
                </w:pPr>
              </w:pPrChange>
            </w:pPr>
            <w:del w:id="4237" w:author="Stefan Pielmeier" w:date="2018-10-10T17:52:00Z">
              <w:r w:rsidRPr="00FE363C" w:rsidDel="002805D0">
                <w:rPr>
                  <w:lang w:eastAsia="ja-JP"/>
                </w:rPr>
                <w:delText>1</w:delText>
              </w:r>
            </w:del>
          </w:p>
        </w:tc>
        <w:tc>
          <w:tcPr>
            <w:tcW w:w="1029" w:type="pct"/>
            <w:shd w:val="clear" w:color="auto" w:fill="auto"/>
            <w:noWrap/>
            <w:vAlign w:val="bottom"/>
          </w:tcPr>
          <w:p w14:paraId="496BE677" w14:textId="7648EABA" w:rsidR="002C58D7" w:rsidRPr="00FE363C" w:rsidDel="002805D0" w:rsidRDefault="002C58D7">
            <w:pPr>
              <w:rPr>
                <w:del w:id="4238" w:author="Stefan Pielmeier" w:date="2018-10-10T17:52:00Z"/>
                <w:lang w:eastAsia="ja-JP"/>
              </w:rPr>
              <w:pPrChange w:id="4239" w:author="Stefan Pielmeier" w:date="2018-10-10T17:53:00Z">
                <w:pPr>
                  <w:pStyle w:val="Tabletext0"/>
                  <w:keepNext w:val="0"/>
                </w:pPr>
              </w:pPrChange>
            </w:pPr>
            <w:del w:id="4240" w:author="Stefan Pielmeier" w:date="2018-10-10T17:52:00Z">
              <w:r w:rsidRPr="00FE363C" w:rsidDel="002805D0">
                <w:rPr>
                  <w:lang w:eastAsia="ja-JP"/>
                </w:rPr>
                <w:delText>Logical Channel no</w:delText>
              </w:r>
            </w:del>
          </w:p>
        </w:tc>
        <w:tc>
          <w:tcPr>
            <w:tcW w:w="2779" w:type="pct"/>
            <w:shd w:val="clear" w:color="auto" w:fill="auto"/>
            <w:noWrap/>
            <w:vAlign w:val="bottom"/>
          </w:tcPr>
          <w:p w14:paraId="4B754E61" w14:textId="6661D4E2" w:rsidR="002C58D7" w:rsidRPr="00FE363C" w:rsidDel="002805D0" w:rsidRDefault="002C58D7">
            <w:pPr>
              <w:rPr>
                <w:del w:id="4241" w:author="Stefan Pielmeier" w:date="2018-10-10T17:52:00Z"/>
                <w:lang w:eastAsia="ja-JP"/>
              </w:rPr>
              <w:pPrChange w:id="4242" w:author="Stefan Pielmeier" w:date="2018-10-10T17:53:00Z">
                <w:pPr>
                  <w:pStyle w:val="Tabletext0"/>
                  <w:keepNext w:val="0"/>
                </w:pPr>
              </w:pPrChange>
            </w:pPr>
          </w:p>
        </w:tc>
      </w:tr>
      <w:tr w:rsidR="002C58D7" w:rsidRPr="00FE363C" w:rsidDel="002805D0" w14:paraId="5E8BC71E" w14:textId="38A2C105" w:rsidTr="004005B1">
        <w:trPr>
          <w:trHeight w:val="300"/>
          <w:del w:id="4243" w:author="Stefan Pielmeier" w:date="2018-10-10T17:52:00Z"/>
        </w:trPr>
        <w:tc>
          <w:tcPr>
            <w:tcW w:w="322" w:type="pct"/>
            <w:shd w:val="clear" w:color="auto" w:fill="auto"/>
            <w:noWrap/>
            <w:vAlign w:val="bottom"/>
          </w:tcPr>
          <w:p w14:paraId="0EEF56C1" w14:textId="63ABDB7B" w:rsidR="002C58D7" w:rsidRPr="00FE363C" w:rsidDel="002805D0" w:rsidRDefault="002C58D7">
            <w:pPr>
              <w:rPr>
                <w:del w:id="4244" w:author="Stefan Pielmeier" w:date="2018-10-10T17:52:00Z"/>
                <w:lang w:eastAsia="ja-JP"/>
              </w:rPr>
              <w:pPrChange w:id="4245" w:author="Stefan Pielmeier" w:date="2018-10-10T17:53:00Z">
                <w:pPr>
                  <w:pStyle w:val="Tabletext0"/>
                  <w:keepNext w:val="0"/>
                </w:pPr>
              </w:pPrChange>
            </w:pPr>
            <w:del w:id="4246" w:author="Stefan Pielmeier" w:date="2018-10-10T17:52:00Z">
              <w:r w:rsidRPr="00FE363C" w:rsidDel="002805D0">
                <w:rPr>
                  <w:lang w:eastAsia="ja-JP"/>
                </w:rPr>
                <w:delText>5</w:delText>
              </w:r>
            </w:del>
          </w:p>
        </w:tc>
        <w:tc>
          <w:tcPr>
            <w:tcW w:w="436" w:type="pct"/>
            <w:shd w:val="clear" w:color="auto" w:fill="auto"/>
            <w:noWrap/>
            <w:vAlign w:val="bottom"/>
          </w:tcPr>
          <w:p w14:paraId="0EDFDBCB" w14:textId="244744C6" w:rsidR="002C58D7" w:rsidRPr="00FE363C" w:rsidDel="002805D0" w:rsidRDefault="002C58D7">
            <w:pPr>
              <w:rPr>
                <w:del w:id="4247" w:author="Stefan Pielmeier" w:date="2018-10-10T17:52:00Z"/>
                <w:lang w:eastAsia="ja-JP"/>
              </w:rPr>
              <w:pPrChange w:id="4248" w:author="Stefan Pielmeier" w:date="2018-10-10T17:53:00Z">
                <w:pPr>
                  <w:pStyle w:val="Tabletext0"/>
                  <w:keepNext w:val="0"/>
                </w:pPr>
              </w:pPrChange>
            </w:pPr>
            <w:del w:id="4249" w:author="Stefan Pielmeier" w:date="2018-10-10T17:52:00Z">
              <w:r w:rsidRPr="00FE363C" w:rsidDel="002805D0">
                <w:rPr>
                  <w:lang w:eastAsia="ja-JP"/>
                </w:rPr>
                <w:delText>0-255</w:delText>
              </w:r>
            </w:del>
          </w:p>
        </w:tc>
        <w:tc>
          <w:tcPr>
            <w:tcW w:w="435" w:type="pct"/>
            <w:shd w:val="clear" w:color="auto" w:fill="auto"/>
            <w:noWrap/>
            <w:vAlign w:val="bottom"/>
          </w:tcPr>
          <w:p w14:paraId="3CFFBEA2" w14:textId="1A305E08" w:rsidR="002C58D7" w:rsidRPr="00FE363C" w:rsidDel="002805D0" w:rsidRDefault="002C58D7">
            <w:pPr>
              <w:rPr>
                <w:del w:id="4250" w:author="Stefan Pielmeier" w:date="2018-10-10T17:52:00Z"/>
                <w:lang w:eastAsia="ja-JP"/>
              </w:rPr>
              <w:pPrChange w:id="4251" w:author="Stefan Pielmeier" w:date="2018-10-10T17:53:00Z">
                <w:pPr>
                  <w:pStyle w:val="Tabletext0"/>
                  <w:keepNext w:val="0"/>
                </w:pPr>
              </w:pPrChange>
            </w:pPr>
            <w:del w:id="4252" w:author="Stefan Pielmeier" w:date="2018-10-10T17:52:00Z">
              <w:r w:rsidRPr="00FE363C" w:rsidDel="002805D0">
                <w:rPr>
                  <w:lang w:eastAsia="ja-JP"/>
                </w:rPr>
                <w:delText>1</w:delText>
              </w:r>
            </w:del>
          </w:p>
        </w:tc>
        <w:tc>
          <w:tcPr>
            <w:tcW w:w="1029" w:type="pct"/>
            <w:shd w:val="clear" w:color="auto" w:fill="auto"/>
            <w:noWrap/>
            <w:vAlign w:val="bottom"/>
          </w:tcPr>
          <w:p w14:paraId="3A41160F" w14:textId="68A8A661" w:rsidR="002C58D7" w:rsidRPr="00FE363C" w:rsidDel="002805D0" w:rsidRDefault="002C58D7">
            <w:pPr>
              <w:rPr>
                <w:del w:id="4253" w:author="Stefan Pielmeier" w:date="2018-10-10T17:52:00Z"/>
                <w:lang w:eastAsia="ja-JP"/>
              </w:rPr>
              <w:pPrChange w:id="4254" w:author="Stefan Pielmeier" w:date="2018-10-10T17:53:00Z">
                <w:pPr>
                  <w:pStyle w:val="Tabletext0"/>
                  <w:keepNext w:val="0"/>
                </w:pPr>
              </w:pPrChange>
            </w:pPr>
            <w:del w:id="4255" w:author="Stefan Pielmeier" w:date="2018-10-10T17:52:00Z">
              <w:r w:rsidRPr="00FE363C" w:rsidDel="002805D0">
                <w:rPr>
                  <w:lang w:eastAsia="ja-JP"/>
                </w:rPr>
                <w:delText>Session ID</w:delText>
              </w:r>
            </w:del>
          </w:p>
        </w:tc>
        <w:tc>
          <w:tcPr>
            <w:tcW w:w="2779" w:type="pct"/>
            <w:shd w:val="clear" w:color="auto" w:fill="auto"/>
            <w:noWrap/>
            <w:vAlign w:val="bottom"/>
          </w:tcPr>
          <w:p w14:paraId="6DF802AE" w14:textId="13477D68" w:rsidR="002C58D7" w:rsidRPr="00FE363C" w:rsidDel="002805D0" w:rsidRDefault="002C58D7">
            <w:pPr>
              <w:rPr>
                <w:del w:id="4256" w:author="Stefan Pielmeier" w:date="2018-10-10T17:52:00Z"/>
                <w:lang w:eastAsia="ja-JP"/>
              </w:rPr>
              <w:pPrChange w:id="4257" w:author="Stefan Pielmeier" w:date="2018-10-10T17:53:00Z">
                <w:pPr>
                  <w:pStyle w:val="Tabletext0"/>
                  <w:keepNext w:val="0"/>
                </w:pPr>
              </w:pPrChange>
            </w:pPr>
            <w:del w:id="4258" w:author="Stefan Pielmeier" w:date="2018-10-10T17:52:00Z">
              <w:r w:rsidRPr="00FE363C" w:rsidDel="002805D0">
                <w:rPr>
                  <w:lang w:eastAsia="ja-JP"/>
                </w:rPr>
                <w:delText>To support multiple sessions within a logical channel</w:delText>
              </w:r>
            </w:del>
          </w:p>
        </w:tc>
      </w:tr>
      <w:tr w:rsidR="002C58D7" w:rsidRPr="00FE363C" w:rsidDel="002805D0" w14:paraId="024FD76D" w14:textId="299F4FD6" w:rsidTr="004005B1">
        <w:trPr>
          <w:trHeight w:val="300"/>
          <w:del w:id="4259" w:author="Stefan Pielmeier" w:date="2018-10-10T17:52:00Z"/>
        </w:trPr>
        <w:tc>
          <w:tcPr>
            <w:tcW w:w="322" w:type="pct"/>
            <w:shd w:val="clear" w:color="auto" w:fill="auto"/>
            <w:noWrap/>
            <w:vAlign w:val="bottom"/>
          </w:tcPr>
          <w:p w14:paraId="3362B81E" w14:textId="109AB928" w:rsidR="002C58D7" w:rsidRPr="00FE363C" w:rsidDel="002805D0" w:rsidRDefault="002C58D7">
            <w:pPr>
              <w:rPr>
                <w:del w:id="4260" w:author="Stefan Pielmeier" w:date="2018-10-10T17:52:00Z"/>
                <w:lang w:eastAsia="ja-JP"/>
              </w:rPr>
              <w:pPrChange w:id="4261" w:author="Stefan Pielmeier" w:date="2018-10-10T17:53:00Z">
                <w:pPr>
                  <w:pStyle w:val="Tabletext0"/>
                  <w:keepNext w:val="0"/>
                </w:pPr>
              </w:pPrChange>
            </w:pPr>
            <w:del w:id="4262" w:author="Stefan Pielmeier" w:date="2018-10-10T17:52:00Z">
              <w:r w:rsidRPr="00FE363C" w:rsidDel="002805D0">
                <w:rPr>
                  <w:lang w:eastAsia="ja-JP"/>
                </w:rPr>
                <w:delText>6</w:delText>
              </w:r>
            </w:del>
          </w:p>
        </w:tc>
        <w:tc>
          <w:tcPr>
            <w:tcW w:w="436" w:type="pct"/>
            <w:shd w:val="clear" w:color="auto" w:fill="auto"/>
            <w:noWrap/>
            <w:vAlign w:val="bottom"/>
          </w:tcPr>
          <w:p w14:paraId="6D3E3827" w14:textId="4FCDEF1E" w:rsidR="002C58D7" w:rsidRPr="00FE363C" w:rsidDel="002805D0" w:rsidRDefault="002C58D7">
            <w:pPr>
              <w:rPr>
                <w:del w:id="4263" w:author="Stefan Pielmeier" w:date="2018-10-10T17:52:00Z"/>
                <w:lang w:eastAsia="ja-JP"/>
              </w:rPr>
              <w:pPrChange w:id="4264" w:author="Stefan Pielmeier" w:date="2018-10-10T17:53:00Z">
                <w:pPr>
                  <w:pStyle w:val="Tabletext0"/>
                  <w:keepNext w:val="0"/>
                </w:pPr>
              </w:pPrChange>
            </w:pPr>
            <w:del w:id="4265"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tcPr>
          <w:p w14:paraId="06FD2788" w14:textId="0933661C" w:rsidR="002C58D7" w:rsidRPr="00FE363C" w:rsidDel="002805D0" w:rsidRDefault="002C58D7">
            <w:pPr>
              <w:rPr>
                <w:del w:id="4266" w:author="Stefan Pielmeier" w:date="2018-10-10T17:52:00Z"/>
                <w:lang w:eastAsia="ja-JP"/>
              </w:rPr>
              <w:pPrChange w:id="4267" w:author="Stefan Pielmeier" w:date="2018-10-10T17:53:00Z">
                <w:pPr>
                  <w:pStyle w:val="Tabletext0"/>
                  <w:keepNext w:val="0"/>
                </w:pPr>
              </w:pPrChange>
            </w:pPr>
            <w:del w:id="4268" w:author="Stefan Pielmeier" w:date="2018-10-10T17:52:00Z">
              <w:r w:rsidRPr="00FE363C" w:rsidDel="002805D0">
                <w:rPr>
                  <w:lang w:eastAsia="ja-JP"/>
                </w:rPr>
                <w:delText>4</w:delText>
              </w:r>
            </w:del>
          </w:p>
        </w:tc>
        <w:tc>
          <w:tcPr>
            <w:tcW w:w="1029" w:type="pct"/>
            <w:shd w:val="clear" w:color="auto" w:fill="auto"/>
            <w:noWrap/>
            <w:vAlign w:val="bottom"/>
          </w:tcPr>
          <w:p w14:paraId="38E24D85" w14:textId="36468C1E" w:rsidR="002C58D7" w:rsidRPr="00FE363C" w:rsidDel="002805D0" w:rsidRDefault="002C58D7">
            <w:pPr>
              <w:rPr>
                <w:del w:id="4269" w:author="Stefan Pielmeier" w:date="2018-10-10T17:52:00Z"/>
                <w:lang w:eastAsia="ja-JP"/>
              </w:rPr>
              <w:pPrChange w:id="4270" w:author="Stefan Pielmeier" w:date="2018-10-10T17:53:00Z">
                <w:pPr>
                  <w:pStyle w:val="Tabletext0"/>
                  <w:keepNext w:val="0"/>
                </w:pPr>
              </w:pPrChange>
            </w:pPr>
            <w:del w:id="4271" w:author="Stefan Pielmeier" w:date="2018-10-10T17:52:00Z">
              <w:r w:rsidRPr="00FE363C" w:rsidDel="002805D0">
                <w:rPr>
                  <w:lang w:eastAsia="ja-JP"/>
                </w:rPr>
                <w:delText>Datagram size in bytes</w:delText>
              </w:r>
            </w:del>
          </w:p>
        </w:tc>
        <w:tc>
          <w:tcPr>
            <w:tcW w:w="2779" w:type="pct"/>
            <w:shd w:val="clear" w:color="auto" w:fill="auto"/>
            <w:noWrap/>
            <w:vAlign w:val="bottom"/>
          </w:tcPr>
          <w:p w14:paraId="5CC4BB3C" w14:textId="4B7A3064" w:rsidR="002C58D7" w:rsidRPr="00FE363C" w:rsidDel="002805D0" w:rsidRDefault="002C58D7">
            <w:pPr>
              <w:rPr>
                <w:del w:id="4272" w:author="Stefan Pielmeier" w:date="2018-10-10T17:52:00Z"/>
                <w:lang w:eastAsia="ja-JP"/>
              </w:rPr>
              <w:pPrChange w:id="4273" w:author="Stefan Pielmeier" w:date="2018-10-10T17:53:00Z">
                <w:pPr>
                  <w:pStyle w:val="Tabletext0"/>
                  <w:keepNext w:val="0"/>
                </w:pPr>
              </w:pPrChange>
            </w:pPr>
          </w:p>
        </w:tc>
      </w:tr>
      <w:tr w:rsidR="002C58D7" w:rsidRPr="00FE363C" w:rsidDel="002805D0" w14:paraId="6C57815D" w14:textId="5D40BF88" w:rsidTr="0027302D">
        <w:trPr>
          <w:trHeight w:val="300"/>
          <w:del w:id="4274" w:author="Stefan Pielmeier" w:date="2018-10-10T17:52:00Z"/>
        </w:trPr>
        <w:tc>
          <w:tcPr>
            <w:tcW w:w="5000" w:type="pct"/>
            <w:gridSpan w:val="5"/>
            <w:shd w:val="clear" w:color="auto" w:fill="auto"/>
            <w:noWrap/>
            <w:vAlign w:val="bottom"/>
            <w:hideMark/>
          </w:tcPr>
          <w:p w14:paraId="4C080FEB" w14:textId="5FC6809C" w:rsidR="002C58D7" w:rsidRPr="00FE363C" w:rsidDel="002805D0" w:rsidRDefault="002C58D7">
            <w:pPr>
              <w:rPr>
                <w:del w:id="4275" w:author="Stefan Pielmeier" w:date="2018-10-10T17:52:00Z"/>
                <w:lang w:eastAsia="ja-JP"/>
              </w:rPr>
              <w:pPrChange w:id="4276" w:author="Stefan Pielmeier" w:date="2018-10-10T17:53:00Z">
                <w:pPr>
                  <w:pStyle w:val="Tabletext0"/>
                  <w:keepNext w:val="0"/>
                </w:pPr>
              </w:pPrChange>
            </w:pPr>
          </w:p>
        </w:tc>
      </w:tr>
      <w:tr w:rsidR="002C58D7" w:rsidRPr="00FE363C" w:rsidDel="002805D0" w14:paraId="5A6FF9CC" w14:textId="632FA65E" w:rsidTr="00627228">
        <w:trPr>
          <w:trHeight w:val="300"/>
          <w:del w:id="4277" w:author="Stefan Pielmeier" w:date="2018-10-10T17:52:00Z"/>
        </w:trPr>
        <w:tc>
          <w:tcPr>
            <w:tcW w:w="5000" w:type="pct"/>
            <w:gridSpan w:val="5"/>
            <w:shd w:val="clear" w:color="auto" w:fill="00558C"/>
            <w:noWrap/>
            <w:vAlign w:val="center"/>
            <w:hideMark/>
          </w:tcPr>
          <w:p w14:paraId="740AB934" w14:textId="751935BE" w:rsidR="002C58D7" w:rsidRPr="00FE363C" w:rsidDel="002805D0" w:rsidRDefault="002C58D7">
            <w:pPr>
              <w:rPr>
                <w:del w:id="4278" w:author="Stefan Pielmeier" w:date="2018-10-10T17:52:00Z"/>
                <w:color w:val="FFFFFF" w:themeColor="background1"/>
                <w:lang w:eastAsia="ja-JP"/>
              </w:rPr>
              <w:pPrChange w:id="4279" w:author="Stefan Pielmeier" w:date="2018-10-10T17:53:00Z">
                <w:pPr>
                  <w:pStyle w:val="Tablehead"/>
                  <w:keepNext w:val="0"/>
                </w:pPr>
              </w:pPrChange>
            </w:pPr>
            <w:del w:id="4280" w:author="Stefan Pielmeier" w:date="2018-10-10T17:52:00Z">
              <w:r w:rsidRPr="00FE363C" w:rsidDel="002805D0">
                <w:rPr>
                  <w:color w:val="FFFFFF" w:themeColor="background1"/>
                  <w:sz w:val="22"/>
                  <w:lang w:eastAsia="ja-JP"/>
                </w:rPr>
                <w:delText>Unicast</w:delText>
              </w:r>
              <w:r w:rsidRPr="00FE363C" w:rsidDel="002805D0">
                <w:rPr>
                  <w:color w:val="FFFFFF" w:themeColor="background1"/>
                  <w:lang w:eastAsia="ja-JP"/>
                </w:rPr>
                <w:delText xml:space="preserve"> to ship resource allocation announcement</w:delText>
              </w:r>
            </w:del>
          </w:p>
        </w:tc>
      </w:tr>
      <w:tr w:rsidR="002C58D7" w:rsidRPr="00FE363C" w:rsidDel="002805D0" w14:paraId="12E5C086" w14:textId="29EEB0AC" w:rsidTr="004005B1">
        <w:trPr>
          <w:trHeight w:val="300"/>
          <w:del w:id="4281" w:author="Stefan Pielmeier" w:date="2018-10-10T17:52:00Z"/>
        </w:trPr>
        <w:tc>
          <w:tcPr>
            <w:tcW w:w="322" w:type="pct"/>
            <w:shd w:val="clear" w:color="auto" w:fill="00558C"/>
            <w:noWrap/>
            <w:vAlign w:val="center"/>
            <w:hideMark/>
          </w:tcPr>
          <w:p w14:paraId="14CEF555" w14:textId="5F32B920" w:rsidR="002C58D7" w:rsidRPr="00FE363C" w:rsidDel="002805D0" w:rsidRDefault="002C58D7">
            <w:pPr>
              <w:rPr>
                <w:del w:id="4282" w:author="Stefan Pielmeier" w:date="2018-10-10T17:52:00Z"/>
                <w:color w:val="FFFFFF" w:themeColor="background1"/>
                <w:lang w:eastAsia="ja-JP"/>
              </w:rPr>
              <w:pPrChange w:id="4283" w:author="Stefan Pielmeier" w:date="2018-10-10T17:53:00Z">
                <w:pPr>
                  <w:pStyle w:val="Tablehead"/>
                  <w:keepNext w:val="0"/>
                </w:pPr>
              </w:pPrChange>
            </w:pPr>
            <w:del w:id="4284" w:author="Stefan Pielmeier" w:date="2018-10-10T17:52:00Z">
              <w:r w:rsidRPr="00FE363C" w:rsidDel="002805D0">
                <w:rPr>
                  <w:color w:val="FFFFFF" w:themeColor="background1"/>
                  <w:lang w:eastAsia="ja-JP"/>
                </w:rPr>
                <w:delText>Field no</w:delText>
              </w:r>
            </w:del>
          </w:p>
        </w:tc>
        <w:tc>
          <w:tcPr>
            <w:tcW w:w="436" w:type="pct"/>
            <w:shd w:val="clear" w:color="auto" w:fill="00558C"/>
            <w:noWrap/>
            <w:vAlign w:val="center"/>
            <w:hideMark/>
          </w:tcPr>
          <w:p w14:paraId="62A678C5" w14:textId="4C925DAC" w:rsidR="002C58D7" w:rsidRPr="00FE363C" w:rsidDel="002805D0" w:rsidRDefault="002C58D7">
            <w:pPr>
              <w:rPr>
                <w:del w:id="4285" w:author="Stefan Pielmeier" w:date="2018-10-10T17:52:00Z"/>
                <w:color w:val="FFFFFF" w:themeColor="background1"/>
                <w:lang w:eastAsia="ja-JP"/>
              </w:rPr>
              <w:pPrChange w:id="4286" w:author="Stefan Pielmeier" w:date="2018-10-10T17:53:00Z">
                <w:pPr>
                  <w:pStyle w:val="Tablehead"/>
                  <w:keepNext w:val="0"/>
                </w:pPr>
              </w:pPrChange>
            </w:pPr>
            <w:del w:id="4287" w:author="Stefan Pielmeier" w:date="2018-10-10T17:52:00Z">
              <w:r w:rsidRPr="00FE363C" w:rsidDel="002805D0">
                <w:rPr>
                  <w:color w:val="FFFFFF" w:themeColor="background1"/>
                  <w:lang w:eastAsia="ja-JP"/>
                </w:rPr>
                <w:delText>Value (Dec)</w:delText>
              </w:r>
            </w:del>
          </w:p>
        </w:tc>
        <w:tc>
          <w:tcPr>
            <w:tcW w:w="435" w:type="pct"/>
            <w:shd w:val="clear" w:color="auto" w:fill="00558C"/>
            <w:noWrap/>
            <w:vAlign w:val="center"/>
            <w:hideMark/>
          </w:tcPr>
          <w:p w14:paraId="277414EE" w14:textId="433EF4CB" w:rsidR="002C58D7" w:rsidRPr="00FE363C" w:rsidDel="002805D0" w:rsidRDefault="002C58D7">
            <w:pPr>
              <w:rPr>
                <w:del w:id="4288" w:author="Stefan Pielmeier" w:date="2018-10-10T17:52:00Z"/>
                <w:color w:val="FFFFFF" w:themeColor="background1"/>
                <w:lang w:eastAsia="ja-JP"/>
              </w:rPr>
              <w:pPrChange w:id="4289" w:author="Stefan Pielmeier" w:date="2018-10-10T17:53:00Z">
                <w:pPr>
                  <w:pStyle w:val="Tablehead"/>
                  <w:keepNext w:val="0"/>
                </w:pPr>
              </w:pPrChange>
            </w:pPr>
            <w:del w:id="4290" w:author="Stefan Pielmeier" w:date="2018-10-10T17:52:00Z">
              <w:r w:rsidRPr="00FE363C" w:rsidDel="002805D0">
                <w:rPr>
                  <w:color w:val="FFFFFF" w:themeColor="background1"/>
                  <w:lang w:eastAsia="ja-JP"/>
                </w:rPr>
                <w:delText>Size (Bytes)</w:delText>
              </w:r>
            </w:del>
          </w:p>
        </w:tc>
        <w:tc>
          <w:tcPr>
            <w:tcW w:w="1029" w:type="pct"/>
            <w:shd w:val="clear" w:color="auto" w:fill="00558C"/>
            <w:noWrap/>
            <w:vAlign w:val="center"/>
            <w:hideMark/>
          </w:tcPr>
          <w:p w14:paraId="2B53AF80" w14:textId="364F4C53" w:rsidR="002C58D7" w:rsidRPr="00FE363C" w:rsidDel="002805D0" w:rsidRDefault="002C58D7">
            <w:pPr>
              <w:rPr>
                <w:del w:id="4291" w:author="Stefan Pielmeier" w:date="2018-10-10T17:52:00Z"/>
                <w:color w:val="FFFFFF" w:themeColor="background1"/>
                <w:lang w:eastAsia="ja-JP"/>
              </w:rPr>
              <w:pPrChange w:id="4292" w:author="Stefan Pielmeier" w:date="2018-10-10T17:53:00Z">
                <w:pPr>
                  <w:pStyle w:val="Tablehead"/>
                  <w:keepNext w:val="0"/>
                </w:pPr>
              </w:pPrChange>
            </w:pPr>
            <w:del w:id="4293" w:author="Stefan Pielmeier" w:date="2018-10-10T17:52:00Z">
              <w:r w:rsidRPr="00FE363C" w:rsidDel="002805D0">
                <w:rPr>
                  <w:color w:val="FFFFFF" w:themeColor="background1"/>
                  <w:lang w:eastAsia="ja-JP"/>
                </w:rPr>
                <w:delText>Function</w:delText>
              </w:r>
            </w:del>
          </w:p>
        </w:tc>
        <w:tc>
          <w:tcPr>
            <w:tcW w:w="2779" w:type="pct"/>
            <w:shd w:val="clear" w:color="auto" w:fill="00558C"/>
            <w:noWrap/>
            <w:vAlign w:val="center"/>
            <w:hideMark/>
          </w:tcPr>
          <w:p w14:paraId="44808E74" w14:textId="14FC30F4" w:rsidR="002C58D7" w:rsidRPr="00FE363C" w:rsidDel="002805D0" w:rsidRDefault="002C58D7">
            <w:pPr>
              <w:rPr>
                <w:del w:id="4294" w:author="Stefan Pielmeier" w:date="2018-10-10T17:52:00Z"/>
                <w:color w:val="FFFFFF" w:themeColor="background1"/>
                <w:lang w:eastAsia="ja-JP"/>
              </w:rPr>
              <w:pPrChange w:id="4295" w:author="Stefan Pielmeier" w:date="2018-10-10T17:53:00Z">
                <w:pPr>
                  <w:pStyle w:val="Tablehead"/>
                  <w:keepNext w:val="0"/>
                </w:pPr>
              </w:pPrChange>
            </w:pPr>
            <w:del w:id="4296" w:author="Stefan Pielmeier" w:date="2018-10-10T17:52:00Z">
              <w:r w:rsidRPr="00FE363C" w:rsidDel="002805D0">
                <w:rPr>
                  <w:color w:val="FFFFFF" w:themeColor="background1"/>
                  <w:lang w:eastAsia="ja-JP"/>
                </w:rPr>
                <w:delText>Content</w:delText>
              </w:r>
            </w:del>
          </w:p>
        </w:tc>
      </w:tr>
      <w:tr w:rsidR="002C58D7" w:rsidRPr="00FE363C" w:rsidDel="002805D0" w14:paraId="546495C5" w14:textId="7D19A6DB" w:rsidTr="004005B1">
        <w:trPr>
          <w:trHeight w:val="300"/>
          <w:del w:id="4297" w:author="Stefan Pielmeier" w:date="2018-10-10T17:52:00Z"/>
        </w:trPr>
        <w:tc>
          <w:tcPr>
            <w:tcW w:w="322" w:type="pct"/>
            <w:shd w:val="clear" w:color="auto" w:fill="auto"/>
            <w:noWrap/>
            <w:vAlign w:val="bottom"/>
            <w:hideMark/>
          </w:tcPr>
          <w:p w14:paraId="131799FE" w14:textId="24F51776" w:rsidR="002C58D7" w:rsidRPr="00FE363C" w:rsidDel="002805D0" w:rsidRDefault="002C58D7">
            <w:pPr>
              <w:rPr>
                <w:del w:id="4298" w:author="Stefan Pielmeier" w:date="2018-10-10T17:52:00Z"/>
                <w:lang w:eastAsia="ja-JP"/>
              </w:rPr>
              <w:pPrChange w:id="4299" w:author="Stefan Pielmeier" w:date="2018-10-10T17:53:00Z">
                <w:pPr>
                  <w:pStyle w:val="Tabletext0"/>
                  <w:keepNext w:val="0"/>
                </w:pPr>
              </w:pPrChange>
            </w:pPr>
            <w:del w:id="4300" w:author="Stefan Pielmeier" w:date="2018-10-10T17:52:00Z">
              <w:r w:rsidRPr="00FE363C" w:rsidDel="002805D0">
                <w:rPr>
                  <w:lang w:eastAsia="ja-JP"/>
                </w:rPr>
                <w:delText>1</w:delText>
              </w:r>
            </w:del>
          </w:p>
        </w:tc>
        <w:tc>
          <w:tcPr>
            <w:tcW w:w="436" w:type="pct"/>
            <w:shd w:val="clear" w:color="auto" w:fill="auto"/>
            <w:noWrap/>
            <w:vAlign w:val="bottom"/>
            <w:hideMark/>
          </w:tcPr>
          <w:p w14:paraId="0B7B596D" w14:textId="1886BA38" w:rsidR="002C58D7" w:rsidRPr="00FE363C" w:rsidDel="002805D0" w:rsidRDefault="002C58D7">
            <w:pPr>
              <w:rPr>
                <w:del w:id="4301" w:author="Stefan Pielmeier" w:date="2018-10-10T17:52:00Z"/>
                <w:lang w:eastAsia="ja-JP"/>
              </w:rPr>
              <w:pPrChange w:id="4302" w:author="Stefan Pielmeier" w:date="2018-10-10T17:53:00Z">
                <w:pPr>
                  <w:pStyle w:val="Tabletext0"/>
                  <w:keepNext w:val="0"/>
                </w:pPr>
              </w:pPrChange>
            </w:pPr>
            <w:del w:id="4303" w:author="Stefan Pielmeier" w:date="2018-10-10T17:52:00Z">
              <w:r w:rsidRPr="00FE363C" w:rsidDel="002805D0">
                <w:rPr>
                  <w:lang w:eastAsia="ja-JP"/>
                </w:rPr>
                <w:delText>004</w:delText>
              </w:r>
            </w:del>
          </w:p>
        </w:tc>
        <w:tc>
          <w:tcPr>
            <w:tcW w:w="435" w:type="pct"/>
            <w:shd w:val="clear" w:color="auto" w:fill="auto"/>
            <w:noWrap/>
            <w:vAlign w:val="bottom"/>
            <w:hideMark/>
          </w:tcPr>
          <w:p w14:paraId="16226E43" w14:textId="14567813" w:rsidR="002C58D7" w:rsidRPr="00FE363C" w:rsidDel="002805D0" w:rsidRDefault="002C58D7">
            <w:pPr>
              <w:rPr>
                <w:del w:id="4304" w:author="Stefan Pielmeier" w:date="2018-10-10T17:52:00Z"/>
                <w:lang w:eastAsia="ja-JP"/>
              </w:rPr>
              <w:pPrChange w:id="4305" w:author="Stefan Pielmeier" w:date="2018-10-10T17:53:00Z">
                <w:pPr>
                  <w:pStyle w:val="Tabletext0"/>
                  <w:keepNext w:val="0"/>
                </w:pPr>
              </w:pPrChange>
            </w:pPr>
            <w:del w:id="4306" w:author="Stefan Pielmeier" w:date="2018-10-10T17:52:00Z">
              <w:r w:rsidRPr="00FE363C" w:rsidDel="002805D0">
                <w:rPr>
                  <w:lang w:eastAsia="ja-JP"/>
                </w:rPr>
                <w:delText>1</w:delText>
              </w:r>
            </w:del>
          </w:p>
        </w:tc>
        <w:tc>
          <w:tcPr>
            <w:tcW w:w="1029" w:type="pct"/>
            <w:shd w:val="clear" w:color="auto" w:fill="auto"/>
            <w:noWrap/>
            <w:vAlign w:val="bottom"/>
            <w:hideMark/>
          </w:tcPr>
          <w:p w14:paraId="41ECB4A4" w14:textId="14E01098" w:rsidR="002C58D7" w:rsidRPr="00FE363C" w:rsidDel="002805D0" w:rsidRDefault="002C58D7">
            <w:pPr>
              <w:rPr>
                <w:del w:id="4307" w:author="Stefan Pielmeier" w:date="2018-10-10T17:52:00Z"/>
                <w:lang w:eastAsia="ja-JP"/>
              </w:rPr>
              <w:pPrChange w:id="4308" w:author="Stefan Pielmeier" w:date="2018-10-10T17:53:00Z">
                <w:pPr>
                  <w:pStyle w:val="Tabletext0"/>
                  <w:keepNext w:val="0"/>
                </w:pPr>
              </w:pPrChange>
            </w:pPr>
            <w:del w:id="4309" w:author="Stefan Pielmeier" w:date="2018-10-10T17:52:00Z">
              <w:r w:rsidRPr="00FE363C" w:rsidDel="002805D0">
                <w:rPr>
                  <w:lang w:eastAsia="ja-JP"/>
                </w:rPr>
                <w:delText>Type</w:delText>
              </w:r>
            </w:del>
          </w:p>
        </w:tc>
        <w:tc>
          <w:tcPr>
            <w:tcW w:w="2779" w:type="pct"/>
            <w:shd w:val="clear" w:color="auto" w:fill="auto"/>
            <w:noWrap/>
            <w:vAlign w:val="bottom"/>
            <w:hideMark/>
          </w:tcPr>
          <w:p w14:paraId="30DAC92D" w14:textId="72E95974" w:rsidR="002C58D7" w:rsidRPr="00FE363C" w:rsidDel="002805D0" w:rsidRDefault="002C58D7">
            <w:pPr>
              <w:rPr>
                <w:del w:id="4310" w:author="Stefan Pielmeier" w:date="2018-10-10T17:52:00Z"/>
                <w:lang w:eastAsia="ja-JP"/>
              </w:rPr>
              <w:pPrChange w:id="4311" w:author="Stefan Pielmeier" w:date="2018-10-10T17:53:00Z">
                <w:pPr>
                  <w:pStyle w:val="Tabletext0"/>
                  <w:keepNext w:val="0"/>
                </w:pPr>
              </w:pPrChange>
            </w:pPr>
          </w:p>
        </w:tc>
      </w:tr>
      <w:tr w:rsidR="002C58D7" w:rsidRPr="00FE363C" w:rsidDel="002805D0" w14:paraId="688D7C88" w14:textId="0BF662AF" w:rsidTr="004005B1">
        <w:trPr>
          <w:trHeight w:val="300"/>
          <w:del w:id="4312" w:author="Stefan Pielmeier" w:date="2018-10-10T17:52:00Z"/>
        </w:trPr>
        <w:tc>
          <w:tcPr>
            <w:tcW w:w="322" w:type="pct"/>
            <w:shd w:val="clear" w:color="auto" w:fill="auto"/>
            <w:noWrap/>
            <w:vAlign w:val="bottom"/>
            <w:hideMark/>
          </w:tcPr>
          <w:p w14:paraId="31D278EA" w14:textId="498958F8" w:rsidR="002C58D7" w:rsidRPr="00FE363C" w:rsidDel="002805D0" w:rsidRDefault="002C58D7">
            <w:pPr>
              <w:rPr>
                <w:del w:id="4313" w:author="Stefan Pielmeier" w:date="2018-10-10T17:52:00Z"/>
                <w:lang w:eastAsia="ja-JP"/>
              </w:rPr>
              <w:pPrChange w:id="4314" w:author="Stefan Pielmeier" w:date="2018-10-10T17:53:00Z">
                <w:pPr>
                  <w:pStyle w:val="Tabletext0"/>
                  <w:keepNext w:val="0"/>
                </w:pPr>
              </w:pPrChange>
            </w:pPr>
            <w:del w:id="4315" w:author="Stefan Pielmeier" w:date="2018-10-10T17:52:00Z">
              <w:r w:rsidRPr="00FE363C" w:rsidDel="002805D0">
                <w:rPr>
                  <w:lang w:eastAsia="ja-JP"/>
                </w:rPr>
                <w:delText>2</w:delText>
              </w:r>
            </w:del>
          </w:p>
        </w:tc>
        <w:tc>
          <w:tcPr>
            <w:tcW w:w="436" w:type="pct"/>
            <w:shd w:val="clear" w:color="auto" w:fill="auto"/>
            <w:noWrap/>
            <w:vAlign w:val="bottom"/>
            <w:hideMark/>
          </w:tcPr>
          <w:p w14:paraId="72757462" w14:textId="32376823" w:rsidR="002C58D7" w:rsidRPr="00FE363C" w:rsidDel="002805D0" w:rsidRDefault="002C58D7">
            <w:pPr>
              <w:rPr>
                <w:del w:id="4316" w:author="Stefan Pielmeier" w:date="2018-10-10T17:52:00Z"/>
                <w:lang w:eastAsia="ja-JP"/>
              </w:rPr>
              <w:pPrChange w:id="4317" w:author="Stefan Pielmeier" w:date="2018-10-10T17:53:00Z">
                <w:pPr>
                  <w:pStyle w:val="Tabletext0"/>
                  <w:keepNext w:val="0"/>
                </w:pPr>
              </w:pPrChange>
            </w:pPr>
            <w:del w:id="4318"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35" w:type="pct"/>
            <w:shd w:val="clear" w:color="auto" w:fill="auto"/>
            <w:noWrap/>
            <w:vAlign w:val="bottom"/>
            <w:hideMark/>
          </w:tcPr>
          <w:p w14:paraId="1EFEC977" w14:textId="09D04454" w:rsidR="002C58D7" w:rsidRPr="00FE363C" w:rsidDel="002805D0" w:rsidRDefault="002C58D7">
            <w:pPr>
              <w:rPr>
                <w:del w:id="4319" w:author="Stefan Pielmeier" w:date="2018-10-10T17:52:00Z"/>
                <w:lang w:eastAsia="ja-JP"/>
              </w:rPr>
              <w:pPrChange w:id="4320" w:author="Stefan Pielmeier" w:date="2018-10-10T17:53:00Z">
                <w:pPr>
                  <w:pStyle w:val="Tabletext0"/>
                  <w:keepNext w:val="0"/>
                </w:pPr>
              </w:pPrChange>
            </w:pPr>
            <w:del w:id="4321" w:author="Stefan Pielmeier" w:date="2018-10-10T17:52:00Z">
              <w:r w:rsidRPr="00FE363C" w:rsidDel="002805D0">
                <w:rPr>
                  <w:lang w:eastAsia="ja-JP"/>
                </w:rPr>
                <w:delText>2</w:delText>
              </w:r>
            </w:del>
          </w:p>
        </w:tc>
        <w:tc>
          <w:tcPr>
            <w:tcW w:w="1029" w:type="pct"/>
            <w:shd w:val="clear" w:color="auto" w:fill="auto"/>
            <w:noWrap/>
            <w:vAlign w:val="bottom"/>
            <w:hideMark/>
          </w:tcPr>
          <w:p w14:paraId="2F83A96E" w14:textId="65903ADA" w:rsidR="002C58D7" w:rsidRPr="00FE363C" w:rsidDel="002805D0" w:rsidRDefault="002C58D7">
            <w:pPr>
              <w:rPr>
                <w:del w:id="4322" w:author="Stefan Pielmeier" w:date="2018-10-10T17:52:00Z"/>
                <w:lang w:eastAsia="ja-JP"/>
              </w:rPr>
              <w:pPrChange w:id="4323" w:author="Stefan Pielmeier" w:date="2018-10-10T17:53:00Z">
                <w:pPr>
                  <w:pStyle w:val="Tabletext0"/>
                  <w:keepNext w:val="0"/>
                </w:pPr>
              </w:pPrChange>
            </w:pPr>
            <w:del w:id="4324" w:author="Stefan Pielmeier" w:date="2018-10-10T17:52:00Z">
              <w:r w:rsidRPr="00FE363C" w:rsidDel="002805D0">
                <w:rPr>
                  <w:lang w:eastAsia="ja-JP"/>
                </w:rPr>
                <w:delText>Length</w:delText>
              </w:r>
            </w:del>
          </w:p>
        </w:tc>
        <w:tc>
          <w:tcPr>
            <w:tcW w:w="2779" w:type="pct"/>
            <w:shd w:val="clear" w:color="auto" w:fill="auto"/>
            <w:noWrap/>
            <w:vAlign w:val="bottom"/>
            <w:hideMark/>
          </w:tcPr>
          <w:p w14:paraId="6907BA93" w14:textId="3C8D189F" w:rsidR="002C58D7" w:rsidRPr="00FE363C" w:rsidDel="002805D0" w:rsidRDefault="002C58D7">
            <w:pPr>
              <w:rPr>
                <w:del w:id="4325" w:author="Stefan Pielmeier" w:date="2018-10-10T17:52:00Z"/>
                <w:lang w:eastAsia="ja-JP"/>
              </w:rPr>
              <w:pPrChange w:id="4326" w:author="Stefan Pielmeier" w:date="2018-10-10T17:53:00Z">
                <w:pPr>
                  <w:pStyle w:val="Tabletext0"/>
                  <w:keepNext w:val="0"/>
                </w:pPr>
              </w:pPrChange>
            </w:pPr>
            <w:del w:id="4327" w:author="Stefan Pielmeier" w:date="2018-10-10T17:52:00Z">
              <w:r w:rsidRPr="00FE363C" w:rsidDel="002805D0">
                <w:rPr>
                  <w:lang w:eastAsia="ja-JP"/>
                </w:rPr>
                <w:delText>Total size in bytes, variable</w:delText>
              </w:r>
            </w:del>
          </w:p>
        </w:tc>
      </w:tr>
      <w:tr w:rsidR="002C58D7" w:rsidRPr="00FE363C" w:rsidDel="002805D0" w14:paraId="3488BC9B" w14:textId="6F37F728" w:rsidTr="004005B1">
        <w:trPr>
          <w:trHeight w:val="300"/>
          <w:del w:id="4328" w:author="Stefan Pielmeier" w:date="2018-10-10T17:52:00Z"/>
        </w:trPr>
        <w:tc>
          <w:tcPr>
            <w:tcW w:w="322" w:type="pct"/>
            <w:shd w:val="clear" w:color="auto" w:fill="auto"/>
            <w:noWrap/>
            <w:vAlign w:val="bottom"/>
            <w:hideMark/>
          </w:tcPr>
          <w:p w14:paraId="16EF5329" w14:textId="2678E30E" w:rsidR="002C58D7" w:rsidRPr="00FE363C" w:rsidDel="002805D0" w:rsidRDefault="002C58D7">
            <w:pPr>
              <w:rPr>
                <w:del w:id="4329" w:author="Stefan Pielmeier" w:date="2018-10-10T17:52:00Z"/>
                <w:lang w:eastAsia="ja-JP"/>
              </w:rPr>
              <w:pPrChange w:id="4330" w:author="Stefan Pielmeier" w:date="2018-10-10T17:53:00Z">
                <w:pPr>
                  <w:pStyle w:val="Tabletext0"/>
                  <w:keepNext w:val="0"/>
                </w:pPr>
              </w:pPrChange>
            </w:pPr>
            <w:del w:id="4331" w:author="Stefan Pielmeier" w:date="2018-10-10T17:52:00Z">
              <w:r w:rsidRPr="00FE363C" w:rsidDel="002805D0">
                <w:rPr>
                  <w:lang w:eastAsia="ja-JP"/>
                </w:rPr>
                <w:delText>3</w:delText>
              </w:r>
            </w:del>
          </w:p>
        </w:tc>
        <w:tc>
          <w:tcPr>
            <w:tcW w:w="436" w:type="pct"/>
            <w:shd w:val="clear" w:color="auto" w:fill="auto"/>
            <w:noWrap/>
            <w:vAlign w:val="bottom"/>
            <w:hideMark/>
          </w:tcPr>
          <w:p w14:paraId="765618FE" w14:textId="4A48CE56" w:rsidR="002C58D7" w:rsidRPr="00FE363C" w:rsidDel="002805D0" w:rsidRDefault="002C58D7">
            <w:pPr>
              <w:rPr>
                <w:del w:id="4332" w:author="Stefan Pielmeier" w:date="2018-10-10T17:52:00Z"/>
                <w:lang w:eastAsia="ja-JP"/>
              </w:rPr>
              <w:pPrChange w:id="4333" w:author="Stefan Pielmeier" w:date="2018-10-10T17:53:00Z">
                <w:pPr>
                  <w:pStyle w:val="Tabletext0"/>
                  <w:keepNext w:val="0"/>
                </w:pPr>
              </w:pPrChange>
            </w:pPr>
            <w:del w:id="4334"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hideMark/>
          </w:tcPr>
          <w:p w14:paraId="6009C4F4" w14:textId="0A64020E" w:rsidR="002C58D7" w:rsidRPr="00FE363C" w:rsidDel="002805D0" w:rsidRDefault="002C58D7">
            <w:pPr>
              <w:rPr>
                <w:del w:id="4335" w:author="Stefan Pielmeier" w:date="2018-10-10T17:52:00Z"/>
                <w:lang w:eastAsia="ja-JP"/>
              </w:rPr>
              <w:pPrChange w:id="4336" w:author="Stefan Pielmeier" w:date="2018-10-10T17:53:00Z">
                <w:pPr>
                  <w:pStyle w:val="Tabletext0"/>
                  <w:keepNext w:val="0"/>
                </w:pPr>
              </w:pPrChange>
            </w:pPr>
            <w:del w:id="4337" w:author="Stefan Pielmeier" w:date="2018-10-10T17:52:00Z">
              <w:r w:rsidRPr="00FE363C" w:rsidDel="002805D0">
                <w:rPr>
                  <w:lang w:eastAsia="ja-JP"/>
                </w:rPr>
                <w:delText>4</w:delText>
              </w:r>
            </w:del>
          </w:p>
        </w:tc>
        <w:tc>
          <w:tcPr>
            <w:tcW w:w="1029" w:type="pct"/>
            <w:shd w:val="clear" w:color="auto" w:fill="auto"/>
            <w:noWrap/>
            <w:vAlign w:val="bottom"/>
            <w:hideMark/>
          </w:tcPr>
          <w:p w14:paraId="71D5A811" w14:textId="1E626D22" w:rsidR="002C58D7" w:rsidRPr="00FE363C" w:rsidDel="002805D0" w:rsidRDefault="002C58D7">
            <w:pPr>
              <w:rPr>
                <w:del w:id="4338" w:author="Stefan Pielmeier" w:date="2018-10-10T17:52:00Z"/>
                <w:lang w:eastAsia="ja-JP"/>
              </w:rPr>
              <w:pPrChange w:id="4339" w:author="Stefan Pielmeier" w:date="2018-10-10T17:53:00Z">
                <w:pPr>
                  <w:pStyle w:val="Tabletext0"/>
                  <w:keepNext w:val="0"/>
                </w:pPr>
              </w:pPrChange>
            </w:pPr>
            <w:del w:id="4340" w:author="Stefan Pielmeier" w:date="2018-10-10T17:52:00Z">
              <w:r w:rsidRPr="00FE363C" w:rsidDel="002805D0">
                <w:rPr>
                  <w:lang w:eastAsia="ja-JP"/>
                </w:rPr>
                <w:delText>Ship ID #1</w:delText>
              </w:r>
            </w:del>
          </w:p>
        </w:tc>
        <w:tc>
          <w:tcPr>
            <w:tcW w:w="2779" w:type="pct"/>
            <w:shd w:val="clear" w:color="auto" w:fill="auto"/>
            <w:noWrap/>
            <w:vAlign w:val="bottom"/>
            <w:hideMark/>
          </w:tcPr>
          <w:p w14:paraId="2C9D95CE" w14:textId="41017024" w:rsidR="002C58D7" w:rsidRPr="00FE363C" w:rsidDel="002805D0" w:rsidRDefault="002C58D7">
            <w:pPr>
              <w:rPr>
                <w:del w:id="4341" w:author="Stefan Pielmeier" w:date="2018-10-10T17:52:00Z"/>
                <w:lang w:eastAsia="ja-JP"/>
              </w:rPr>
              <w:pPrChange w:id="4342" w:author="Stefan Pielmeier" w:date="2018-10-10T17:53:00Z">
                <w:pPr>
                  <w:pStyle w:val="Tabletext0"/>
                  <w:keepNext w:val="0"/>
                </w:pPr>
              </w:pPrChange>
            </w:pPr>
          </w:p>
        </w:tc>
      </w:tr>
      <w:tr w:rsidR="002C58D7" w:rsidRPr="00FE363C" w:rsidDel="002805D0" w14:paraId="68C6EE69" w14:textId="42F598E6" w:rsidTr="004005B1">
        <w:trPr>
          <w:trHeight w:val="300"/>
          <w:del w:id="4343" w:author="Stefan Pielmeier" w:date="2018-10-10T17:52:00Z"/>
        </w:trPr>
        <w:tc>
          <w:tcPr>
            <w:tcW w:w="322" w:type="pct"/>
            <w:shd w:val="clear" w:color="auto" w:fill="auto"/>
            <w:noWrap/>
            <w:vAlign w:val="bottom"/>
            <w:hideMark/>
          </w:tcPr>
          <w:p w14:paraId="7CB845B2" w14:textId="2EB9225C" w:rsidR="002C58D7" w:rsidRPr="00FE363C" w:rsidDel="002805D0" w:rsidRDefault="002C58D7">
            <w:pPr>
              <w:rPr>
                <w:del w:id="4344" w:author="Stefan Pielmeier" w:date="2018-10-10T17:52:00Z"/>
                <w:lang w:eastAsia="ja-JP"/>
              </w:rPr>
              <w:pPrChange w:id="4345" w:author="Stefan Pielmeier" w:date="2018-10-10T17:53:00Z">
                <w:pPr>
                  <w:pStyle w:val="Tabletext0"/>
                  <w:keepNext w:val="0"/>
                </w:pPr>
              </w:pPrChange>
            </w:pPr>
            <w:del w:id="4346" w:author="Stefan Pielmeier" w:date="2018-10-10T17:52:00Z">
              <w:r w:rsidRPr="00FE363C" w:rsidDel="002805D0">
                <w:rPr>
                  <w:lang w:eastAsia="ja-JP"/>
                </w:rPr>
                <w:delText>4</w:delText>
              </w:r>
            </w:del>
          </w:p>
        </w:tc>
        <w:tc>
          <w:tcPr>
            <w:tcW w:w="436" w:type="pct"/>
            <w:shd w:val="clear" w:color="auto" w:fill="auto"/>
            <w:noWrap/>
            <w:vAlign w:val="bottom"/>
            <w:hideMark/>
          </w:tcPr>
          <w:p w14:paraId="4456B121" w14:textId="221B7425" w:rsidR="002C58D7" w:rsidRPr="00FE363C" w:rsidDel="002805D0" w:rsidRDefault="002C58D7">
            <w:pPr>
              <w:rPr>
                <w:del w:id="4347" w:author="Stefan Pielmeier" w:date="2018-10-10T17:52:00Z"/>
                <w:lang w:eastAsia="ja-JP"/>
              </w:rPr>
              <w:pPrChange w:id="4348" w:author="Stefan Pielmeier" w:date="2018-10-10T17:53:00Z">
                <w:pPr>
                  <w:pStyle w:val="Tabletext0"/>
                  <w:keepNext w:val="0"/>
                </w:pPr>
              </w:pPrChange>
            </w:pPr>
            <w:del w:id="4349" w:author="Stefan Pielmeier" w:date="2018-10-10T17:52:00Z">
              <w:r w:rsidRPr="00FE363C" w:rsidDel="002805D0">
                <w:rPr>
                  <w:lang w:eastAsia="ja-JP"/>
                </w:rPr>
                <w:delText>0-255</w:delText>
              </w:r>
            </w:del>
          </w:p>
        </w:tc>
        <w:tc>
          <w:tcPr>
            <w:tcW w:w="435" w:type="pct"/>
            <w:shd w:val="clear" w:color="auto" w:fill="auto"/>
            <w:noWrap/>
            <w:vAlign w:val="bottom"/>
            <w:hideMark/>
          </w:tcPr>
          <w:p w14:paraId="4CD61561" w14:textId="4169DE2F" w:rsidR="002C58D7" w:rsidRPr="00FE363C" w:rsidDel="002805D0" w:rsidRDefault="002C58D7">
            <w:pPr>
              <w:rPr>
                <w:del w:id="4350" w:author="Stefan Pielmeier" w:date="2018-10-10T17:52:00Z"/>
                <w:lang w:eastAsia="ja-JP"/>
              </w:rPr>
              <w:pPrChange w:id="4351" w:author="Stefan Pielmeier" w:date="2018-10-10T17:53:00Z">
                <w:pPr>
                  <w:pStyle w:val="Tabletext0"/>
                  <w:keepNext w:val="0"/>
                </w:pPr>
              </w:pPrChange>
            </w:pPr>
            <w:del w:id="4352" w:author="Stefan Pielmeier" w:date="2018-10-10T17:52:00Z">
              <w:r w:rsidRPr="00FE363C" w:rsidDel="002805D0">
                <w:rPr>
                  <w:lang w:eastAsia="ja-JP"/>
                </w:rPr>
                <w:delText>1</w:delText>
              </w:r>
            </w:del>
          </w:p>
        </w:tc>
        <w:tc>
          <w:tcPr>
            <w:tcW w:w="1029" w:type="pct"/>
            <w:shd w:val="clear" w:color="auto" w:fill="auto"/>
            <w:noWrap/>
            <w:vAlign w:val="bottom"/>
            <w:hideMark/>
          </w:tcPr>
          <w:p w14:paraId="4BFF14A3" w14:textId="0E6C0BFB" w:rsidR="002C58D7" w:rsidRPr="00FE363C" w:rsidDel="002805D0" w:rsidRDefault="002C58D7">
            <w:pPr>
              <w:rPr>
                <w:del w:id="4353" w:author="Stefan Pielmeier" w:date="2018-10-10T17:52:00Z"/>
                <w:lang w:eastAsia="ja-JP"/>
              </w:rPr>
              <w:pPrChange w:id="4354" w:author="Stefan Pielmeier" w:date="2018-10-10T17:53:00Z">
                <w:pPr>
                  <w:pStyle w:val="Tabletext0"/>
                  <w:keepNext w:val="0"/>
                </w:pPr>
              </w:pPrChange>
            </w:pPr>
            <w:del w:id="4355" w:author="Stefan Pielmeier" w:date="2018-10-10T17:52:00Z">
              <w:r w:rsidRPr="00FE363C" w:rsidDel="002805D0">
                <w:rPr>
                  <w:lang w:eastAsia="ja-JP"/>
                </w:rPr>
                <w:delText>Logical Channel no</w:delText>
              </w:r>
            </w:del>
          </w:p>
        </w:tc>
        <w:tc>
          <w:tcPr>
            <w:tcW w:w="2779" w:type="pct"/>
            <w:shd w:val="clear" w:color="auto" w:fill="auto"/>
            <w:noWrap/>
            <w:vAlign w:val="bottom"/>
            <w:hideMark/>
          </w:tcPr>
          <w:p w14:paraId="13C7885C" w14:textId="621461B7" w:rsidR="002C58D7" w:rsidRPr="00FE363C" w:rsidDel="002805D0" w:rsidRDefault="002C58D7">
            <w:pPr>
              <w:rPr>
                <w:del w:id="4356" w:author="Stefan Pielmeier" w:date="2018-10-10T17:52:00Z"/>
                <w:lang w:eastAsia="ja-JP"/>
              </w:rPr>
              <w:pPrChange w:id="4357" w:author="Stefan Pielmeier" w:date="2018-10-10T17:53:00Z">
                <w:pPr>
                  <w:pStyle w:val="Tabletext0"/>
                  <w:keepNext w:val="0"/>
                </w:pPr>
              </w:pPrChange>
            </w:pPr>
          </w:p>
        </w:tc>
      </w:tr>
      <w:tr w:rsidR="002C58D7" w:rsidRPr="00FE363C" w:rsidDel="002805D0" w14:paraId="324A0037" w14:textId="01C83F94" w:rsidTr="004005B1">
        <w:trPr>
          <w:trHeight w:val="300"/>
          <w:del w:id="4358" w:author="Stefan Pielmeier" w:date="2018-10-10T17:52:00Z"/>
        </w:trPr>
        <w:tc>
          <w:tcPr>
            <w:tcW w:w="322" w:type="pct"/>
            <w:shd w:val="clear" w:color="auto" w:fill="auto"/>
            <w:noWrap/>
            <w:vAlign w:val="bottom"/>
            <w:hideMark/>
          </w:tcPr>
          <w:p w14:paraId="32B52CCE" w14:textId="4DF152C4" w:rsidR="002C58D7" w:rsidRPr="00FE363C" w:rsidDel="002805D0" w:rsidRDefault="002C58D7">
            <w:pPr>
              <w:rPr>
                <w:del w:id="4359" w:author="Stefan Pielmeier" w:date="2018-10-10T17:52:00Z"/>
                <w:lang w:eastAsia="ja-JP"/>
              </w:rPr>
              <w:pPrChange w:id="4360" w:author="Stefan Pielmeier" w:date="2018-10-10T17:53:00Z">
                <w:pPr>
                  <w:pStyle w:val="Tabletext0"/>
                  <w:keepNext w:val="0"/>
                </w:pPr>
              </w:pPrChange>
            </w:pPr>
            <w:del w:id="4361" w:author="Stefan Pielmeier" w:date="2018-10-10T17:52:00Z">
              <w:r w:rsidRPr="00FE363C" w:rsidDel="002805D0">
                <w:rPr>
                  <w:lang w:eastAsia="ja-JP"/>
                </w:rPr>
                <w:delText>5</w:delText>
              </w:r>
            </w:del>
          </w:p>
        </w:tc>
        <w:tc>
          <w:tcPr>
            <w:tcW w:w="436" w:type="pct"/>
            <w:shd w:val="clear" w:color="auto" w:fill="auto"/>
            <w:noWrap/>
            <w:vAlign w:val="bottom"/>
            <w:hideMark/>
          </w:tcPr>
          <w:p w14:paraId="6B849B92" w14:textId="4ACCCCEA" w:rsidR="002C58D7" w:rsidRPr="00FE363C" w:rsidDel="002805D0" w:rsidRDefault="002C58D7">
            <w:pPr>
              <w:rPr>
                <w:del w:id="4362" w:author="Stefan Pielmeier" w:date="2018-10-10T17:52:00Z"/>
                <w:lang w:eastAsia="ja-JP"/>
              </w:rPr>
              <w:pPrChange w:id="4363" w:author="Stefan Pielmeier" w:date="2018-10-10T17:53:00Z">
                <w:pPr>
                  <w:pStyle w:val="Tabletext0"/>
                  <w:keepNext w:val="0"/>
                </w:pPr>
              </w:pPrChange>
            </w:pPr>
            <w:del w:id="4364" w:author="Stefan Pielmeier" w:date="2018-10-10T17:52:00Z">
              <w:r w:rsidRPr="00FE363C" w:rsidDel="002805D0">
                <w:rPr>
                  <w:lang w:eastAsia="ja-JP"/>
                </w:rPr>
                <w:delText>0-255</w:delText>
              </w:r>
            </w:del>
          </w:p>
        </w:tc>
        <w:tc>
          <w:tcPr>
            <w:tcW w:w="435" w:type="pct"/>
            <w:shd w:val="clear" w:color="auto" w:fill="auto"/>
            <w:noWrap/>
            <w:vAlign w:val="bottom"/>
            <w:hideMark/>
          </w:tcPr>
          <w:p w14:paraId="59512DD8" w14:textId="3971A7BD" w:rsidR="002C58D7" w:rsidRPr="00FE363C" w:rsidDel="002805D0" w:rsidRDefault="002C58D7">
            <w:pPr>
              <w:rPr>
                <w:del w:id="4365" w:author="Stefan Pielmeier" w:date="2018-10-10T17:52:00Z"/>
                <w:lang w:eastAsia="ja-JP"/>
              </w:rPr>
              <w:pPrChange w:id="4366" w:author="Stefan Pielmeier" w:date="2018-10-10T17:53:00Z">
                <w:pPr>
                  <w:pStyle w:val="Tabletext0"/>
                  <w:keepNext w:val="0"/>
                </w:pPr>
              </w:pPrChange>
            </w:pPr>
            <w:del w:id="4367" w:author="Stefan Pielmeier" w:date="2018-10-10T17:52:00Z">
              <w:r w:rsidRPr="00FE363C" w:rsidDel="002805D0">
                <w:rPr>
                  <w:lang w:eastAsia="ja-JP"/>
                </w:rPr>
                <w:delText>1</w:delText>
              </w:r>
            </w:del>
          </w:p>
        </w:tc>
        <w:tc>
          <w:tcPr>
            <w:tcW w:w="1029" w:type="pct"/>
            <w:shd w:val="clear" w:color="auto" w:fill="auto"/>
            <w:noWrap/>
            <w:vAlign w:val="bottom"/>
            <w:hideMark/>
          </w:tcPr>
          <w:p w14:paraId="1A589069" w14:textId="2F4410C5" w:rsidR="002C58D7" w:rsidRPr="00FE363C" w:rsidDel="002805D0" w:rsidRDefault="002C58D7">
            <w:pPr>
              <w:rPr>
                <w:del w:id="4368" w:author="Stefan Pielmeier" w:date="2018-10-10T17:52:00Z"/>
                <w:lang w:eastAsia="ja-JP"/>
              </w:rPr>
              <w:pPrChange w:id="4369" w:author="Stefan Pielmeier" w:date="2018-10-10T17:53:00Z">
                <w:pPr>
                  <w:pStyle w:val="Tabletext0"/>
                  <w:keepNext w:val="0"/>
                </w:pPr>
              </w:pPrChange>
            </w:pPr>
            <w:del w:id="4370" w:author="Stefan Pielmeier" w:date="2018-10-10T17:52:00Z">
              <w:r w:rsidRPr="00FE363C" w:rsidDel="002805D0">
                <w:rPr>
                  <w:lang w:eastAsia="ja-JP"/>
                </w:rPr>
                <w:delText>Session ID</w:delText>
              </w:r>
            </w:del>
          </w:p>
        </w:tc>
        <w:tc>
          <w:tcPr>
            <w:tcW w:w="2779" w:type="pct"/>
            <w:shd w:val="clear" w:color="auto" w:fill="auto"/>
            <w:noWrap/>
            <w:vAlign w:val="bottom"/>
            <w:hideMark/>
          </w:tcPr>
          <w:p w14:paraId="52A8D6EC" w14:textId="0F711F3E" w:rsidR="002C58D7" w:rsidRPr="00FE363C" w:rsidDel="002805D0" w:rsidRDefault="002C58D7">
            <w:pPr>
              <w:rPr>
                <w:del w:id="4371" w:author="Stefan Pielmeier" w:date="2018-10-10T17:52:00Z"/>
                <w:lang w:eastAsia="ja-JP"/>
              </w:rPr>
              <w:pPrChange w:id="4372" w:author="Stefan Pielmeier" w:date="2018-10-10T17:53:00Z">
                <w:pPr>
                  <w:pStyle w:val="Tabletext0"/>
                  <w:keepNext w:val="0"/>
                </w:pPr>
              </w:pPrChange>
            </w:pPr>
            <w:del w:id="4373" w:author="Stefan Pielmeier" w:date="2018-10-10T17:52:00Z">
              <w:r w:rsidRPr="00FE363C" w:rsidDel="002805D0">
                <w:rPr>
                  <w:lang w:eastAsia="ja-JP"/>
                </w:rPr>
                <w:delText>Multi session support</w:delText>
              </w:r>
            </w:del>
          </w:p>
        </w:tc>
      </w:tr>
      <w:tr w:rsidR="002C58D7" w:rsidRPr="00FE363C" w:rsidDel="002805D0" w14:paraId="2B750989" w14:textId="2B85650A" w:rsidTr="004005B1">
        <w:trPr>
          <w:trHeight w:val="300"/>
          <w:del w:id="4374" w:author="Stefan Pielmeier" w:date="2018-10-10T17:52:00Z"/>
        </w:trPr>
        <w:tc>
          <w:tcPr>
            <w:tcW w:w="322" w:type="pct"/>
            <w:shd w:val="clear" w:color="auto" w:fill="auto"/>
            <w:noWrap/>
            <w:vAlign w:val="bottom"/>
          </w:tcPr>
          <w:p w14:paraId="5BF707B5" w14:textId="63D2B9F4" w:rsidR="002C58D7" w:rsidRPr="00FE363C" w:rsidDel="002805D0" w:rsidRDefault="002C58D7">
            <w:pPr>
              <w:rPr>
                <w:del w:id="4375" w:author="Stefan Pielmeier" w:date="2018-10-10T17:52:00Z"/>
                <w:lang w:eastAsia="ja-JP"/>
              </w:rPr>
              <w:pPrChange w:id="4376" w:author="Stefan Pielmeier" w:date="2018-10-10T17:53:00Z">
                <w:pPr>
                  <w:pStyle w:val="Tabletext0"/>
                  <w:keepNext w:val="0"/>
                </w:pPr>
              </w:pPrChange>
            </w:pPr>
            <w:del w:id="4377" w:author="Stefan Pielmeier" w:date="2018-10-10T17:52:00Z">
              <w:r w:rsidRPr="00FE363C" w:rsidDel="002805D0">
                <w:rPr>
                  <w:lang w:eastAsia="ja-JP"/>
                </w:rPr>
                <w:delText>6</w:delText>
              </w:r>
            </w:del>
          </w:p>
        </w:tc>
        <w:tc>
          <w:tcPr>
            <w:tcW w:w="436" w:type="pct"/>
            <w:shd w:val="clear" w:color="auto" w:fill="auto"/>
            <w:noWrap/>
            <w:vAlign w:val="bottom"/>
          </w:tcPr>
          <w:p w14:paraId="2EEFA0C4" w14:textId="4C7DBBDB" w:rsidR="002C58D7" w:rsidRPr="00FE363C" w:rsidDel="002805D0" w:rsidRDefault="002C58D7">
            <w:pPr>
              <w:rPr>
                <w:del w:id="4378" w:author="Stefan Pielmeier" w:date="2018-10-10T17:52:00Z"/>
                <w:lang w:eastAsia="ja-JP"/>
              </w:rPr>
              <w:pPrChange w:id="4379" w:author="Stefan Pielmeier" w:date="2018-10-10T17:53:00Z">
                <w:pPr>
                  <w:pStyle w:val="Tabletext0"/>
                  <w:keepNext w:val="0"/>
                </w:pPr>
              </w:pPrChange>
            </w:pPr>
            <w:del w:id="4380" w:author="Stefan Pielmeier" w:date="2018-10-10T17:52:00Z">
              <w:r w:rsidRPr="00FE363C" w:rsidDel="002805D0">
                <w:rPr>
                  <w:lang w:eastAsia="ja-JP"/>
                </w:rPr>
                <w:delText>0-255</w:delText>
              </w:r>
            </w:del>
          </w:p>
        </w:tc>
        <w:tc>
          <w:tcPr>
            <w:tcW w:w="435" w:type="pct"/>
            <w:shd w:val="clear" w:color="auto" w:fill="auto"/>
            <w:noWrap/>
            <w:vAlign w:val="bottom"/>
          </w:tcPr>
          <w:p w14:paraId="39F75C44" w14:textId="27779CC4" w:rsidR="002C58D7" w:rsidRPr="00FE363C" w:rsidDel="002805D0" w:rsidRDefault="002C58D7">
            <w:pPr>
              <w:rPr>
                <w:del w:id="4381" w:author="Stefan Pielmeier" w:date="2018-10-10T17:52:00Z"/>
                <w:lang w:eastAsia="ja-JP"/>
              </w:rPr>
              <w:pPrChange w:id="4382" w:author="Stefan Pielmeier" w:date="2018-10-10T17:53:00Z">
                <w:pPr>
                  <w:pStyle w:val="Tabletext0"/>
                  <w:keepNext w:val="0"/>
                </w:pPr>
              </w:pPrChange>
            </w:pPr>
            <w:del w:id="4383" w:author="Stefan Pielmeier" w:date="2018-10-10T17:52:00Z">
              <w:r w:rsidRPr="00FE363C" w:rsidDel="002805D0">
                <w:rPr>
                  <w:lang w:eastAsia="ja-JP"/>
                </w:rPr>
                <w:delText>1</w:delText>
              </w:r>
            </w:del>
          </w:p>
        </w:tc>
        <w:tc>
          <w:tcPr>
            <w:tcW w:w="1029" w:type="pct"/>
            <w:shd w:val="clear" w:color="auto" w:fill="auto"/>
            <w:noWrap/>
            <w:vAlign w:val="bottom"/>
          </w:tcPr>
          <w:p w14:paraId="619B671B" w14:textId="68F71672" w:rsidR="002C58D7" w:rsidRPr="00FE363C" w:rsidDel="002805D0" w:rsidRDefault="002C58D7">
            <w:pPr>
              <w:rPr>
                <w:del w:id="4384" w:author="Stefan Pielmeier" w:date="2018-10-10T17:52:00Z"/>
                <w:lang w:eastAsia="ja-JP"/>
              </w:rPr>
              <w:pPrChange w:id="4385" w:author="Stefan Pielmeier" w:date="2018-10-10T17:53:00Z">
                <w:pPr>
                  <w:pStyle w:val="Tabletext0"/>
                  <w:keepNext w:val="0"/>
                </w:pPr>
              </w:pPrChange>
            </w:pPr>
            <w:del w:id="4386" w:author="Stefan Pielmeier" w:date="2018-10-10T17:52:00Z">
              <w:r w:rsidRPr="00FE363C" w:rsidDel="002805D0">
                <w:rPr>
                  <w:lang w:eastAsia="ja-JP"/>
                </w:rPr>
                <w:delText>ACK Logical Channel</w:delText>
              </w:r>
            </w:del>
          </w:p>
        </w:tc>
        <w:tc>
          <w:tcPr>
            <w:tcW w:w="2779" w:type="pct"/>
            <w:shd w:val="clear" w:color="auto" w:fill="auto"/>
            <w:noWrap/>
            <w:vAlign w:val="bottom"/>
          </w:tcPr>
          <w:p w14:paraId="21CF5ED0" w14:textId="6A251437" w:rsidR="002C58D7" w:rsidRPr="00FE363C" w:rsidDel="002805D0" w:rsidRDefault="002C58D7">
            <w:pPr>
              <w:rPr>
                <w:del w:id="4387" w:author="Stefan Pielmeier" w:date="2018-10-10T17:52:00Z"/>
                <w:lang w:eastAsia="ja-JP"/>
              </w:rPr>
              <w:pPrChange w:id="4388" w:author="Stefan Pielmeier" w:date="2018-10-10T17:53:00Z">
                <w:pPr>
                  <w:pStyle w:val="Tabletext0"/>
                  <w:keepNext w:val="0"/>
                </w:pPr>
              </w:pPrChange>
            </w:pPr>
          </w:p>
        </w:tc>
      </w:tr>
      <w:tr w:rsidR="002C58D7" w:rsidRPr="00FE363C" w:rsidDel="002805D0" w14:paraId="6D67BAF3" w14:textId="75C3314F" w:rsidTr="004005B1">
        <w:trPr>
          <w:trHeight w:val="300"/>
          <w:del w:id="4389" w:author="Stefan Pielmeier" w:date="2018-10-10T17:52:00Z"/>
        </w:trPr>
        <w:tc>
          <w:tcPr>
            <w:tcW w:w="322" w:type="pct"/>
            <w:shd w:val="clear" w:color="auto" w:fill="auto"/>
            <w:noWrap/>
            <w:vAlign w:val="bottom"/>
          </w:tcPr>
          <w:p w14:paraId="43FB9A8C" w14:textId="0DD68F50" w:rsidR="002C58D7" w:rsidRPr="00FE363C" w:rsidDel="002805D0" w:rsidRDefault="002C58D7">
            <w:pPr>
              <w:rPr>
                <w:del w:id="4390" w:author="Stefan Pielmeier" w:date="2018-10-10T17:52:00Z"/>
                <w:lang w:eastAsia="ja-JP"/>
              </w:rPr>
              <w:pPrChange w:id="4391" w:author="Stefan Pielmeier" w:date="2018-10-10T17:53:00Z">
                <w:pPr>
                  <w:pStyle w:val="Tabletext0"/>
                  <w:keepNext w:val="0"/>
                </w:pPr>
              </w:pPrChange>
            </w:pPr>
            <w:del w:id="4392" w:author="Stefan Pielmeier" w:date="2018-10-10T17:52:00Z">
              <w:r w:rsidRPr="00FE363C" w:rsidDel="002805D0">
                <w:rPr>
                  <w:lang w:eastAsia="ja-JP"/>
                </w:rPr>
                <w:delText>7</w:delText>
              </w:r>
            </w:del>
          </w:p>
        </w:tc>
        <w:tc>
          <w:tcPr>
            <w:tcW w:w="436" w:type="pct"/>
            <w:shd w:val="clear" w:color="auto" w:fill="auto"/>
            <w:noWrap/>
            <w:vAlign w:val="bottom"/>
          </w:tcPr>
          <w:p w14:paraId="2664B52B" w14:textId="12AD3D88" w:rsidR="002C58D7" w:rsidRPr="00FE363C" w:rsidDel="002805D0" w:rsidRDefault="002C58D7">
            <w:pPr>
              <w:rPr>
                <w:del w:id="4393" w:author="Stefan Pielmeier" w:date="2018-10-10T17:52:00Z"/>
                <w:lang w:eastAsia="ja-JP"/>
              </w:rPr>
              <w:pPrChange w:id="4394" w:author="Stefan Pielmeier" w:date="2018-10-10T17:53:00Z">
                <w:pPr>
                  <w:pStyle w:val="Tabletext0"/>
                  <w:keepNext w:val="0"/>
                </w:pPr>
              </w:pPrChange>
            </w:pPr>
            <w:del w:id="4395" w:author="Stefan Pielmeier" w:date="2018-10-10T17:52:00Z">
              <w:r w:rsidRPr="00FE363C" w:rsidDel="002805D0">
                <w:rPr>
                  <w:lang w:eastAsia="ja-JP"/>
                </w:rPr>
                <w:delText>0-255</w:delText>
              </w:r>
            </w:del>
          </w:p>
        </w:tc>
        <w:tc>
          <w:tcPr>
            <w:tcW w:w="435" w:type="pct"/>
            <w:shd w:val="clear" w:color="auto" w:fill="auto"/>
            <w:noWrap/>
            <w:vAlign w:val="bottom"/>
          </w:tcPr>
          <w:p w14:paraId="0086F0F7" w14:textId="758BB27D" w:rsidR="002C58D7" w:rsidRPr="00FE363C" w:rsidDel="002805D0" w:rsidRDefault="002C58D7">
            <w:pPr>
              <w:rPr>
                <w:del w:id="4396" w:author="Stefan Pielmeier" w:date="2018-10-10T17:52:00Z"/>
                <w:lang w:eastAsia="ja-JP"/>
              </w:rPr>
              <w:pPrChange w:id="4397" w:author="Stefan Pielmeier" w:date="2018-10-10T17:53:00Z">
                <w:pPr>
                  <w:pStyle w:val="Tabletext0"/>
                  <w:keepNext w:val="0"/>
                </w:pPr>
              </w:pPrChange>
            </w:pPr>
            <w:del w:id="4398" w:author="Stefan Pielmeier" w:date="2018-10-10T17:52:00Z">
              <w:r w:rsidRPr="00FE363C" w:rsidDel="002805D0">
                <w:rPr>
                  <w:lang w:eastAsia="ja-JP"/>
                </w:rPr>
                <w:delText>1</w:delText>
              </w:r>
            </w:del>
          </w:p>
        </w:tc>
        <w:tc>
          <w:tcPr>
            <w:tcW w:w="1029" w:type="pct"/>
            <w:shd w:val="clear" w:color="auto" w:fill="auto"/>
            <w:noWrap/>
            <w:vAlign w:val="bottom"/>
          </w:tcPr>
          <w:p w14:paraId="53D6EC00" w14:textId="679FBD1B" w:rsidR="002C58D7" w:rsidRPr="00FE363C" w:rsidDel="002805D0" w:rsidRDefault="002C58D7">
            <w:pPr>
              <w:rPr>
                <w:del w:id="4399" w:author="Stefan Pielmeier" w:date="2018-10-10T17:52:00Z"/>
                <w:lang w:eastAsia="ja-JP"/>
              </w:rPr>
              <w:pPrChange w:id="4400" w:author="Stefan Pielmeier" w:date="2018-10-10T17:53:00Z">
                <w:pPr>
                  <w:pStyle w:val="Tabletext0"/>
                  <w:keepNext w:val="0"/>
                </w:pPr>
              </w:pPrChange>
            </w:pPr>
            <w:del w:id="4401" w:author="Stefan Pielmeier" w:date="2018-10-10T17:52:00Z">
              <w:r w:rsidRPr="00FE363C" w:rsidDel="002805D0">
                <w:rPr>
                  <w:lang w:eastAsia="ja-JP"/>
                </w:rPr>
                <w:delText>ACK LC Subchannel</w:delText>
              </w:r>
            </w:del>
          </w:p>
        </w:tc>
        <w:tc>
          <w:tcPr>
            <w:tcW w:w="2779" w:type="pct"/>
            <w:shd w:val="clear" w:color="auto" w:fill="auto"/>
            <w:noWrap/>
            <w:vAlign w:val="bottom"/>
          </w:tcPr>
          <w:p w14:paraId="7728A5A6" w14:textId="43ECFD6E" w:rsidR="002C58D7" w:rsidRPr="00FE363C" w:rsidDel="002805D0" w:rsidRDefault="002C58D7">
            <w:pPr>
              <w:rPr>
                <w:del w:id="4402" w:author="Stefan Pielmeier" w:date="2018-10-10T17:52:00Z"/>
                <w:lang w:eastAsia="ja-JP"/>
              </w:rPr>
              <w:pPrChange w:id="4403" w:author="Stefan Pielmeier" w:date="2018-10-10T17:53:00Z">
                <w:pPr>
                  <w:pStyle w:val="Tabletext0"/>
                  <w:keepNext w:val="0"/>
                </w:pPr>
              </w:pPrChange>
            </w:pPr>
            <w:del w:id="4404" w:author="Stefan Pielmeier" w:date="2018-10-10T17:52:00Z">
              <w:r w:rsidRPr="00FE363C" w:rsidDel="002805D0">
                <w:rPr>
                  <w:lang w:eastAsia="ja-JP"/>
                </w:rPr>
                <w:delText>Set to 0 if not used</w:delText>
              </w:r>
            </w:del>
          </w:p>
        </w:tc>
      </w:tr>
      <w:tr w:rsidR="002C58D7" w:rsidRPr="00FE363C" w:rsidDel="002805D0" w14:paraId="05C18CA3" w14:textId="73ABDA68" w:rsidTr="004005B1">
        <w:trPr>
          <w:trHeight w:val="300"/>
          <w:del w:id="4405" w:author="Stefan Pielmeier" w:date="2018-10-10T17:52:00Z"/>
        </w:trPr>
        <w:tc>
          <w:tcPr>
            <w:tcW w:w="322" w:type="pct"/>
            <w:shd w:val="clear" w:color="auto" w:fill="auto"/>
            <w:noWrap/>
            <w:vAlign w:val="bottom"/>
          </w:tcPr>
          <w:p w14:paraId="3F7C00FA" w14:textId="43EEC0A9" w:rsidR="002C58D7" w:rsidRPr="00FE363C" w:rsidDel="002805D0" w:rsidRDefault="002C58D7">
            <w:pPr>
              <w:rPr>
                <w:del w:id="4406" w:author="Stefan Pielmeier" w:date="2018-10-10T17:52:00Z"/>
                <w:lang w:eastAsia="ja-JP"/>
              </w:rPr>
              <w:pPrChange w:id="4407" w:author="Stefan Pielmeier" w:date="2018-10-10T17:53:00Z">
                <w:pPr>
                  <w:pStyle w:val="Tabletext0"/>
                  <w:keepNext w:val="0"/>
                </w:pPr>
              </w:pPrChange>
            </w:pPr>
            <w:del w:id="4408" w:author="Stefan Pielmeier" w:date="2018-10-10T17:52:00Z">
              <w:r w:rsidRPr="00FE363C" w:rsidDel="002805D0">
                <w:rPr>
                  <w:lang w:eastAsia="ja-JP"/>
                </w:rPr>
                <w:delText>8</w:delText>
              </w:r>
            </w:del>
          </w:p>
        </w:tc>
        <w:tc>
          <w:tcPr>
            <w:tcW w:w="436" w:type="pct"/>
            <w:shd w:val="clear" w:color="auto" w:fill="auto"/>
            <w:noWrap/>
            <w:vAlign w:val="bottom"/>
          </w:tcPr>
          <w:p w14:paraId="133E44AD" w14:textId="7E94746B" w:rsidR="002C58D7" w:rsidRPr="00FE363C" w:rsidDel="002805D0" w:rsidRDefault="002C58D7">
            <w:pPr>
              <w:rPr>
                <w:del w:id="4409" w:author="Stefan Pielmeier" w:date="2018-10-10T17:52:00Z"/>
                <w:lang w:eastAsia="ja-JP"/>
              </w:rPr>
              <w:pPrChange w:id="4410" w:author="Stefan Pielmeier" w:date="2018-10-10T17:53:00Z">
                <w:pPr>
                  <w:pStyle w:val="Tabletext0"/>
                  <w:keepNext w:val="0"/>
                </w:pPr>
              </w:pPrChange>
            </w:pPr>
            <w:del w:id="4411" w:author="Stefan Pielmeier" w:date="2018-10-10T17:52:00Z">
              <w:r w:rsidRPr="00FE363C" w:rsidDel="002805D0">
                <w:rPr>
                  <w:lang w:eastAsia="ja-JP"/>
                </w:rPr>
                <w:delText>0-255</w:delText>
              </w:r>
            </w:del>
          </w:p>
        </w:tc>
        <w:tc>
          <w:tcPr>
            <w:tcW w:w="435" w:type="pct"/>
            <w:shd w:val="clear" w:color="auto" w:fill="auto"/>
            <w:noWrap/>
            <w:vAlign w:val="bottom"/>
          </w:tcPr>
          <w:p w14:paraId="56DD49C2" w14:textId="4E164D33" w:rsidR="002C58D7" w:rsidRPr="00FE363C" w:rsidDel="002805D0" w:rsidRDefault="002C58D7">
            <w:pPr>
              <w:rPr>
                <w:del w:id="4412" w:author="Stefan Pielmeier" w:date="2018-10-10T17:52:00Z"/>
                <w:lang w:eastAsia="ja-JP"/>
              </w:rPr>
              <w:pPrChange w:id="4413" w:author="Stefan Pielmeier" w:date="2018-10-10T17:53:00Z">
                <w:pPr>
                  <w:pStyle w:val="Tabletext0"/>
                  <w:keepNext w:val="0"/>
                </w:pPr>
              </w:pPrChange>
            </w:pPr>
            <w:del w:id="4414" w:author="Stefan Pielmeier" w:date="2018-10-10T17:52:00Z">
              <w:r w:rsidRPr="00FE363C" w:rsidDel="002805D0">
                <w:rPr>
                  <w:lang w:eastAsia="ja-JP"/>
                </w:rPr>
                <w:delText>1</w:delText>
              </w:r>
            </w:del>
          </w:p>
        </w:tc>
        <w:tc>
          <w:tcPr>
            <w:tcW w:w="1029" w:type="pct"/>
            <w:shd w:val="clear" w:color="auto" w:fill="auto"/>
            <w:noWrap/>
            <w:vAlign w:val="bottom"/>
          </w:tcPr>
          <w:p w14:paraId="02637810" w14:textId="37EF280D" w:rsidR="002C58D7" w:rsidRPr="00FE363C" w:rsidDel="002805D0" w:rsidRDefault="002C58D7">
            <w:pPr>
              <w:rPr>
                <w:del w:id="4415" w:author="Stefan Pielmeier" w:date="2018-10-10T17:52:00Z"/>
                <w:lang w:eastAsia="ja-JP"/>
              </w:rPr>
              <w:pPrChange w:id="4416" w:author="Stefan Pielmeier" w:date="2018-10-10T17:53:00Z">
                <w:pPr>
                  <w:pStyle w:val="Tabletext0"/>
                  <w:keepNext w:val="0"/>
                </w:pPr>
              </w:pPrChange>
            </w:pPr>
            <w:del w:id="4417" w:author="Stefan Pielmeier" w:date="2018-10-10T17:52:00Z">
              <w:r w:rsidRPr="00FE363C" w:rsidDel="002805D0">
                <w:rPr>
                  <w:lang w:eastAsia="ja-JP"/>
                </w:rPr>
                <w:delText>CQI</w:delText>
              </w:r>
            </w:del>
          </w:p>
        </w:tc>
        <w:tc>
          <w:tcPr>
            <w:tcW w:w="2779" w:type="pct"/>
            <w:shd w:val="clear" w:color="auto" w:fill="auto"/>
            <w:noWrap/>
            <w:vAlign w:val="bottom"/>
          </w:tcPr>
          <w:p w14:paraId="3D01B675" w14:textId="6CE04B0B" w:rsidR="002C58D7" w:rsidRPr="00FE363C" w:rsidDel="002805D0" w:rsidRDefault="002C58D7">
            <w:pPr>
              <w:rPr>
                <w:del w:id="4418" w:author="Stefan Pielmeier" w:date="2018-10-10T17:52:00Z"/>
                <w:lang w:eastAsia="ja-JP"/>
              </w:rPr>
              <w:pPrChange w:id="4419" w:author="Stefan Pielmeier" w:date="2018-10-10T17:53:00Z">
                <w:pPr>
                  <w:pStyle w:val="Tabletext0"/>
                  <w:keepNext w:val="0"/>
                </w:pPr>
              </w:pPrChange>
            </w:pPr>
          </w:p>
        </w:tc>
      </w:tr>
      <w:tr w:rsidR="002C58D7" w:rsidRPr="00FE363C" w:rsidDel="002805D0" w14:paraId="6DA56672" w14:textId="31EE75BA" w:rsidTr="004005B1">
        <w:trPr>
          <w:trHeight w:val="300"/>
          <w:del w:id="4420" w:author="Stefan Pielmeier" w:date="2018-10-10T17:52:00Z"/>
        </w:trPr>
        <w:tc>
          <w:tcPr>
            <w:tcW w:w="322" w:type="pct"/>
            <w:shd w:val="clear" w:color="auto" w:fill="auto"/>
            <w:noWrap/>
            <w:vAlign w:val="bottom"/>
            <w:hideMark/>
          </w:tcPr>
          <w:p w14:paraId="6D3D036F" w14:textId="22E6B9E6" w:rsidR="002C58D7" w:rsidRPr="00FE363C" w:rsidDel="002805D0" w:rsidRDefault="002C58D7">
            <w:pPr>
              <w:rPr>
                <w:del w:id="4421" w:author="Stefan Pielmeier" w:date="2018-10-10T17:52:00Z"/>
                <w:lang w:eastAsia="ja-JP"/>
              </w:rPr>
              <w:pPrChange w:id="4422" w:author="Stefan Pielmeier" w:date="2018-10-10T17:53:00Z">
                <w:pPr>
                  <w:pStyle w:val="Tabletext0"/>
                  <w:keepNext w:val="0"/>
                </w:pPr>
              </w:pPrChange>
            </w:pPr>
          </w:p>
        </w:tc>
        <w:tc>
          <w:tcPr>
            <w:tcW w:w="436" w:type="pct"/>
            <w:shd w:val="clear" w:color="auto" w:fill="auto"/>
            <w:noWrap/>
            <w:vAlign w:val="bottom"/>
            <w:hideMark/>
          </w:tcPr>
          <w:p w14:paraId="58B99855" w14:textId="43FDBA29" w:rsidR="002C58D7" w:rsidRPr="00FE363C" w:rsidDel="002805D0" w:rsidRDefault="002C58D7">
            <w:pPr>
              <w:rPr>
                <w:del w:id="4423" w:author="Stefan Pielmeier" w:date="2018-10-10T17:52:00Z"/>
                <w:lang w:eastAsia="ja-JP"/>
              </w:rPr>
              <w:pPrChange w:id="4424" w:author="Stefan Pielmeier" w:date="2018-10-10T17:53:00Z">
                <w:pPr>
                  <w:pStyle w:val="Tabletext0"/>
                  <w:keepNext w:val="0"/>
                </w:pPr>
              </w:pPrChange>
            </w:pPr>
            <w:del w:id="4425" w:author="Stefan Pielmeier" w:date="2018-10-10T17:52:00Z">
              <w:r w:rsidRPr="00FE363C" w:rsidDel="002805D0">
                <w:rPr>
                  <w:lang w:eastAsia="ja-JP"/>
                </w:rPr>
                <w:delText>………</w:delText>
              </w:r>
            </w:del>
          </w:p>
        </w:tc>
        <w:tc>
          <w:tcPr>
            <w:tcW w:w="435" w:type="pct"/>
            <w:shd w:val="clear" w:color="auto" w:fill="auto"/>
            <w:noWrap/>
            <w:vAlign w:val="bottom"/>
            <w:hideMark/>
          </w:tcPr>
          <w:p w14:paraId="6315DB01" w14:textId="77DB874A" w:rsidR="002C58D7" w:rsidRPr="00FE363C" w:rsidDel="002805D0" w:rsidRDefault="002C58D7">
            <w:pPr>
              <w:rPr>
                <w:del w:id="4426" w:author="Stefan Pielmeier" w:date="2018-10-10T17:52:00Z"/>
                <w:lang w:eastAsia="ja-JP"/>
              </w:rPr>
              <w:pPrChange w:id="4427" w:author="Stefan Pielmeier" w:date="2018-10-10T17:53:00Z">
                <w:pPr>
                  <w:pStyle w:val="Tabletext0"/>
                  <w:keepNext w:val="0"/>
                </w:pPr>
              </w:pPrChange>
            </w:pPr>
          </w:p>
        </w:tc>
        <w:tc>
          <w:tcPr>
            <w:tcW w:w="1029" w:type="pct"/>
            <w:shd w:val="clear" w:color="auto" w:fill="auto"/>
            <w:noWrap/>
            <w:vAlign w:val="bottom"/>
            <w:hideMark/>
          </w:tcPr>
          <w:p w14:paraId="587FA54E" w14:textId="3BE21E44" w:rsidR="002C58D7" w:rsidRPr="00FE363C" w:rsidDel="002805D0" w:rsidRDefault="002C58D7">
            <w:pPr>
              <w:rPr>
                <w:del w:id="4428" w:author="Stefan Pielmeier" w:date="2018-10-10T17:52:00Z"/>
                <w:lang w:eastAsia="ja-JP"/>
              </w:rPr>
              <w:pPrChange w:id="4429" w:author="Stefan Pielmeier" w:date="2018-10-10T17:53:00Z">
                <w:pPr>
                  <w:pStyle w:val="Tabletext0"/>
                  <w:keepNext w:val="0"/>
                </w:pPr>
              </w:pPrChange>
            </w:pPr>
          </w:p>
        </w:tc>
        <w:tc>
          <w:tcPr>
            <w:tcW w:w="2779" w:type="pct"/>
            <w:shd w:val="clear" w:color="auto" w:fill="auto"/>
            <w:noWrap/>
            <w:vAlign w:val="bottom"/>
            <w:hideMark/>
          </w:tcPr>
          <w:p w14:paraId="33F5896A" w14:textId="6CAFDE42" w:rsidR="002C58D7" w:rsidRPr="00FE363C" w:rsidDel="002805D0" w:rsidRDefault="002C58D7">
            <w:pPr>
              <w:rPr>
                <w:del w:id="4430" w:author="Stefan Pielmeier" w:date="2018-10-10T17:52:00Z"/>
                <w:lang w:eastAsia="ja-JP"/>
              </w:rPr>
              <w:pPrChange w:id="4431" w:author="Stefan Pielmeier" w:date="2018-10-10T17:53:00Z">
                <w:pPr>
                  <w:pStyle w:val="Tabletext0"/>
                  <w:keepNext w:val="0"/>
                </w:pPr>
              </w:pPrChange>
            </w:pPr>
          </w:p>
        </w:tc>
      </w:tr>
      <w:tr w:rsidR="002C58D7" w:rsidRPr="00FE363C" w:rsidDel="002805D0" w14:paraId="692B69CC" w14:textId="675ABD31" w:rsidTr="004005B1">
        <w:trPr>
          <w:trHeight w:val="300"/>
          <w:del w:id="4432" w:author="Stefan Pielmeier" w:date="2018-10-10T17:52:00Z"/>
        </w:trPr>
        <w:tc>
          <w:tcPr>
            <w:tcW w:w="322" w:type="pct"/>
            <w:shd w:val="clear" w:color="auto" w:fill="auto"/>
            <w:noWrap/>
            <w:vAlign w:val="bottom"/>
            <w:hideMark/>
          </w:tcPr>
          <w:p w14:paraId="7D58136E" w14:textId="24271BD7" w:rsidR="002C58D7" w:rsidRPr="00FE363C" w:rsidDel="002805D0" w:rsidRDefault="002C58D7">
            <w:pPr>
              <w:rPr>
                <w:del w:id="4433" w:author="Stefan Pielmeier" w:date="2018-10-10T17:52:00Z"/>
                <w:lang w:eastAsia="ja-JP"/>
              </w:rPr>
              <w:pPrChange w:id="4434" w:author="Stefan Pielmeier" w:date="2018-10-10T17:53:00Z">
                <w:pPr>
                  <w:pStyle w:val="Tabletext0"/>
                  <w:keepNext w:val="0"/>
                </w:pPr>
              </w:pPrChange>
            </w:pPr>
          </w:p>
        </w:tc>
        <w:tc>
          <w:tcPr>
            <w:tcW w:w="436" w:type="pct"/>
            <w:shd w:val="clear" w:color="auto" w:fill="auto"/>
            <w:noWrap/>
            <w:vAlign w:val="bottom"/>
            <w:hideMark/>
          </w:tcPr>
          <w:p w14:paraId="36EE5215" w14:textId="3623FEDF" w:rsidR="002C58D7" w:rsidRPr="00FE363C" w:rsidDel="002805D0" w:rsidRDefault="002C58D7">
            <w:pPr>
              <w:rPr>
                <w:del w:id="4435" w:author="Stefan Pielmeier" w:date="2018-10-10T17:52:00Z"/>
                <w:lang w:eastAsia="ja-JP"/>
              </w:rPr>
              <w:pPrChange w:id="4436" w:author="Stefan Pielmeier" w:date="2018-10-10T17:53:00Z">
                <w:pPr>
                  <w:pStyle w:val="Tabletext0"/>
                  <w:keepNext w:val="0"/>
                </w:pPr>
              </w:pPrChange>
            </w:pPr>
            <w:del w:id="4437"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hideMark/>
          </w:tcPr>
          <w:p w14:paraId="6FCFB17D" w14:textId="6E9AAD59" w:rsidR="002C58D7" w:rsidRPr="00FE363C" w:rsidDel="002805D0" w:rsidRDefault="002C58D7">
            <w:pPr>
              <w:rPr>
                <w:del w:id="4438" w:author="Stefan Pielmeier" w:date="2018-10-10T17:52:00Z"/>
                <w:lang w:eastAsia="ja-JP"/>
              </w:rPr>
              <w:pPrChange w:id="4439" w:author="Stefan Pielmeier" w:date="2018-10-10T17:53:00Z">
                <w:pPr>
                  <w:pStyle w:val="Tabletext0"/>
                  <w:keepNext w:val="0"/>
                </w:pPr>
              </w:pPrChange>
            </w:pPr>
            <w:del w:id="4440" w:author="Stefan Pielmeier" w:date="2018-10-10T17:52:00Z">
              <w:r w:rsidRPr="00FE363C" w:rsidDel="002805D0">
                <w:rPr>
                  <w:lang w:eastAsia="ja-JP"/>
                </w:rPr>
                <w:delText>4</w:delText>
              </w:r>
            </w:del>
          </w:p>
        </w:tc>
        <w:tc>
          <w:tcPr>
            <w:tcW w:w="1029" w:type="pct"/>
            <w:shd w:val="clear" w:color="auto" w:fill="auto"/>
            <w:noWrap/>
            <w:vAlign w:val="bottom"/>
            <w:hideMark/>
          </w:tcPr>
          <w:p w14:paraId="0DD8FBA7" w14:textId="78BE2B38" w:rsidR="002C58D7" w:rsidRPr="00FE363C" w:rsidDel="002805D0" w:rsidRDefault="002C58D7">
            <w:pPr>
              <w:rPr>
                <w:del w:id="4441" w:author="Stefan Pielmeier" w:date="2018-10-10T17:52:00Z"/>
                <w:lang w:eastAsia="ja-JP"/>
              </w:rPr>
              <w:pPrChange w:id="4442" w:author="Stefan Pielmeier" w:date="2018-10-10T17:53:00Z">
                <w:pPr>
                  <w:pStyle w:val="Tabletext0"/>
                  <w:keepNext w:val="0"/>
                </w:pPr>
              </w:pPrChange>
            </w:pPr>
            <w:del w:id="4443" w:author="Stefan Pielmeier" w:date="2018-10-10T17:52:00Z">
              <w:r w:rsidRPr="00FE363C" w:rsidDel="002805D0">
                <w:rPr>
                  <w:lang w:eastAsia="ja-JP"/>
                </w:rPr>
                <w:delText>Ship ID #N</w:delText>
              </w:r>
            </w:del>
          </w:p>
        </w:tc>
        <w:tc>
          <w:tcPr>
            <w:tcW w:w="2779" w:type="pct"/>
            <w:shd w:val="clear" w:color="auto" w:fill="auto"/>
            <w:noWrap/>
            <w:vAlign w:val="bottom"/>
            <w:hideMark/>
          </w:tcPr>
          <w:p w14:paraId="583AF73B" w14:textId="328D0738" w:rsidR="002C58D7" w:rsidRPr="00FE363C" w:rsidDel="002805D0" w:rsidRDefault="002C58D7">
            <w:pPr>
              <w:rPr>
                <w:del w:id="4444" w:author="Stefan Pielmeier" w:date="2018-10-10T17:52:00Z"/>
                <w:lang w:eastAsia="ja-JP"/>
              </w:rPr>
              <w:pPrChange w:id="4445" w:author="Stefan Pielmeier" w:date="2018-10-10T17:53:00Z">
                <w:pPr>
                  <w:pStyle w:val="Tabletext0"/>
                  <w:keepNext w:val="0"/>
                </w:pPr>
              </w:pPrChange>
            </w:pPr>
          </w:p>
        </w:tc>
      </w:tr>
      <w:tr w:rsidR="002C58D7" w:rsidRPr="00FE363C" w:rsidDel="002805D0" w14:paraId="63BAB5FC" w14:textId="22CBAC90" w:rsidTr="004005B1">
        <w:trPr>
          <w:trHeight w:val="300"/>
          <w:del w:id="4446" w:author="Stefan Pielmeier" w:date="2018-10-10T17:52:00Z"/>
        </w:trPr>
        <w:tc>
          <w:tcPr>
            <w:tcW w:w="322" w:type="pct"/>
            <w:shd w:val="clear" w:color="auto" w:fill="auto"/>
            <w:noWrap/>
            <w:vAlign w:val="bottom"/>
            <w:hideMark/>
          </w:tcPr>
          <w:p w14:paraId="4186AF5F" w14:textId="1F18F671" w:rsidR="002C58D7" w:rsidRPr="00FE363C" w:rsidDel="002805D0" w:rsidRDefault="002C58D7">
            <w:pPr>
              <w:rPr>
                <w:del w:id="4447" w:author="Stefan Pielmeier" w:date="2018-10-10T17:52:00Z"/>
                <w:lang w:eastAsia="ja-JP"/>
              </w:rPr>
              <w:pPrChange w:id="4448" w:author="Stefan Pielmeier" w:date="2018-10-10T17:53:00Z">
                <w:pPr>
                  <w:pStyle w:val="Tabletext0"/>
                  <w:keepNext w:val="0"/>
                </w:pPr>
              </w:pPrChange>
            </w:pPr>
          </w:p>
        </w:tc>
        <w:tc>
          <w:tcPr>
            <w:tcW w:w="436" w:type="pct"/>
            <w:shd w:val="clear" w:color="auto" w:fill="auto"/>
            <w:noWrap/>
            <w:vAlign w:val="bottom"/>
            <w:hideMark/>
          </w:tcPr>
          <w:p w14:paraId="67029771" w14:textId="3E2AC113" w:rsidR="002C58D7" w:rsidRPr="00FE363C" w:rsidDel="002805D0" w:rsidRDefault="002C58D7">
            <w:pPr>
              <w:rPr>
                <w:del w:id="4449" w:author="Stefan Pielmeier" w:date="2018-10-10T17:52:00Z"/>
                <w:lang w:eastAsia="ja-JP"/>
              </w:rPr>
              <w:pPrChange w:id="4450" w:author="Stefan Pielmeier" w:date="2018-10-10T17:53:00Z">
                <w:pPr>
                  <w:pStyle w:val="Tabletext0"/>
                  <w:keepNext w:val="0"/>
                </w:pPr>
              </w:pPrChange>
            </w:pPr>
            <w:del w:id="4451" w:author="Stefan Pielmeier" w:date="2018-10-10T17:52:00Z">
              <w:r w:rsidRPr="00FE363C" w:rsidDel="002805D0">
                <w:rPr>
                  <w:lang w:eastAsia="ja-JP"/>
                </w:rPr>
                <w:delText>0-255</w:delText>
              </w:r>
            </w:del>
          </w:p>
        </w:tc>
        <w:tc>
          <w:tcPr>
            <w:tcW w:w="435" w:type="pct"/>
            <w:shd w:val="clear" w:color="auto" w:fill="auto"/>
            <w:noWrap/>
            <w:vAlign w:val="bottom"/>
            <w:hideMark/>
          </w:tcPr>
          <w:p w14:paraId="6978B246" w14:textId="252EE87D" w:rsidR="002C58D7" w:rsidRPr="00FE363C" w:rsidDel="002805D0" w:rsidRDefault="002C58D7">
            <w:pPr>
              <w:rPr>
                <w:del w:id="4452" w:author="Stefan Pielmeier" w:date="2018-10-10T17:52:00Z"/>
                <w:lang w:eastAsia="ja-JP"/>
              </w:rPr>
              <w:pPrChange w:id="4453" w:author="Stefan Pielmeier" w:date="2018-10-10T17:53:00Z">
                <w:pPr>
                  <w:pStyle w:val="Tabletext0"/>
                  <w:keepNext w:val="0"/>
                </w:pPr>
              </w:pPrChange>
            </w:pPr>
            <w:del w:id="4454" w:author="Stefan Pielmeier" w:date="2018-10-10T17:52:00Z">
              <w:r w:rsidRPr="00FE363C" w:rsidDel="002805D0">
                <w:rPr>
                  <w:lang w:eastAsia="ja-JP"/>
                </w:rPr>
                <w:delText>1</w:delText>
              </w:r>
            </w:del>
          </w:p>
        </w:tc>
        <w:tc>
          <w:tcPr>
            <w:tcW w:w="1029" w:type="pct"/>
            <w:shd w:val="clear" w:color="auto" w:fill="auto"/>
            <w:noWrap/>
            <w:vAlign w:val="bottom"/>
            <w:hideMark/>
          </w:tcPr>
          <w:p w14:paraId="565C1AAB" w14:textId="0D2C1B91" w:rsidR="002C58D7" w:rsidRPr="00FE363C" w:rsidDel="002805D0" w:rsidRDefault="002C58D7">
            <w:pPr>
              <w:rPr>
                <w:del w:id="4455" w:author="Stefan Pielmeier" w:date="2018-10-10T17:52:00Z"/>
                <w:lang w:eastAsia="ja-JP"/>
              </w:rPr>
              <w:pPrChange w:id="4456" w:author="Stefan Pielmeier" w:date="2018-10-10T17:53:00Z">
                <w:pPr>
                  <w:pStyle w:val="Tabletext0"/>
                  <w:keepNext w:val="0"/>
                </w:pPr>
              </w:pPrChange>
            </w:pPr>
            <w:del w:id="4457" w:author="Stefan Pielmeier" w:date="2018-10-10T17:52:00Z">
              <w:r w:rsidRPr="00FE363C" w:rsidDel="002805D0">
                <w:rPr>
                  <w:lang w:eastAsia="ja-JP"/>
                </w:rPr>
                <w:delText>Logical Channel</w:delText>
              </w:r>
            </w:del>
          </w:p>
        </w:tc>
        <w:tc>
          <w:tcPr>
            <w:tcW w:w="2779" w:type="pct"/>
            <w:shd w:val="clear" w:color="auto" w:fill="auto"/>
            <w:noWrap/>
            <w:vAlign w:val="bottom"/>
            <w:hideMark/>
          </w:tcPr>
          <w:p w14:paraId="2677F9E6" w14:textId="702A5354" w:rsidR="002C58D7" w:rsidRPr="00FE363C" w:rsidDel="002805D0" w:rsidRDefault="002C58D7">
            <w:pPr>
              <w:rPr>
                <w:del w:id="4458" w:author="Stefan Pielmeier" w:date="2018-10-10T17:52:00Z"/>
                <w:lang w:eastAsia="ja-JP"/>
              </w:rPr>
              <w:pPrChange w:id="4459" w:author="Stefan Pielmeier" w:date="2018-10-10T17:53:00Z">
                <w:pPr>
                  <w:pStyle w:val="Tabletext0"/>
                  <w:keepNext w:val="0"/>
                </w:pPr>
              </w:pPrChange>
            </w:pPr>
          </w:p>
        </w:tc>
      </w:tr>
      <w:tr w:rsidR="002C58D7" w:rsidRPr="00FE363C" w:rsidDel="002805D0" w14:paraId="6DFB165B" w14:textId="23B8EAC3" w:rsidTr="004005B1">
        <w:trPr>
          <w:trHeight w:val="300"/>
          <w:del w:id="4460" w:author="Stefan Pielmeier" w:date="2018-10-10T17:52:00Z"/>
        </w:trPr>
        <w:tc>
          <w:tcPr>
            <w:tcW w:w="322" w:type="pct"/>
            <w:shd w:val="clear" w:color="auto" w:fill="auto"/>
            <w:noWrap/>
            <w:vAlign w:val="bottom"/>
          </w:tcPr>
          <w:p w14:paraId="0CE45EB0" w14:textId="7AA7CB47" w:rsidR="002C58D7" w:rsidRPr="00FE363C" w:rsidDel="002805D0" w:rsidRDefault="002C58D7">
            <w:pPr>
              <w:rPr>
                <w:del w:id="4461" w:author="Stefan Pielmeier" w:date="2018-10-10T17:52:00Z"/>
                <w:lang w:eastAsia="ja-JP"/>
              </w:rPr>
              <w:pPrChange w:id="4462" w:author="Stefan Pielmeier" w:date="2018-10-10T17:53:00Z">
                <w:pPr>
                  <w:pStyle w:val="Tabletext0"/>
                  <w:keepNext w:val="0"/>
                </w:pPr>
              </w:pPrChange>
            </w:pPr>
          </w:p>
        </w:tc>
        <w:tc>
          <w:tcPr>
            <w:tcW w:w="436" w:type="pct"/>
            <w:shd w:val="clear" w:color="auto" w:fill="auto"/>
            <w:noWrap/>
            <w:vAlign w:val="bottom"/>
          </w:tcPr>
          <w:p w14:paraId="30114D1F" w14:textId="1850C5B2" w:rsidR="002C58D7" w:rsidRPr="00FE363C" w:rsidDel="002805D0" w:rsidRDefault="002C58D7">
            <w:pPr>
              <w:rPr>
                <w:del w:id="4463" w:author="Stefan Pielmeier" w:date="2018-10-10T17:52:00Z"/>
                <w:lang w:eastAsia="ja-JP"/>
              </w:rPr>
              <w:pPrChange w:id="4464" w:author="Stefan Pielmeier" w:date="2018-10-10T17:53:00Z">
                <w:pPr>
                  <w:pStyle w:val="Tabletext0"/>
                  <w:keepNext w:val="0"/>
                </w:pPr>
              </w:pPrChange>
            </w:pPr>
            <w:del w:id="4465" w:author="Stefan Pielmeier" w:date="2018-10-10T17:52:00Z">
              <w:r w:rsidRPr="00FE363C" w:rsidDel="002805D0">
                <w:rPr>
                  <w:lang w:eastAsia="ja-JP"/>
                </w:rPr>
                <w:delText>0-255</w:delText>
              </w:r>
            </w:del>
          </w:p>
        </w:tc>
        <w:tc>
          <w:tcPr>
            <w:tcW w:w="435" w:type="pct"/>
            <w:shd w:val="clear" w:color="auto" w:fill="auto"/>
            <w:noWrap/>
            <w:vAlign w:val="bottom"/>
          </w:tcPr>
          <w:p w14:paraId="22C8672B" w14:textId="04B2614C" w:rsidR="002C58D7" w:rsidRPr="00FE363C" w:rsidDel="002805D0" w:rsidRDefault="002C58D7">
            <w:pPr>
              <w:rPr>
                <w:del w:id="4466" w:author="Stefan Pielmeier" w:date="2018-10-10T17:52:00Z"/>
                <w:lang w:eastAsia="ja-JP"/>
              </w:rPr>
              <w:pPrChange w:id="4467" w:author="Stefan Pielmeier" w:date="2018-10-10T17:53:00Z">
                <w:pPr>
                  <w:pStyle w:val="Tabletext0"/>
                  <w:keepNext w:val="0"/>
                </w:pPr>
              </w:pPrChange>
            </w:pPr>
            <w:del w:id="4468" w:author="Stefan Pielmeier" w:date="2018-10-10T17:52:00Z">
              <w:r w:rsidRPr="00FE363C" w:rsidDel="002805D0">
                <w:rPr>
                  <w:lang w:eastAsia="ja-JP"/>
                </w:rPr>
                <w:delText>1</w:delText>
              </w:r>
            </w:del>
          </w:p>
        </w:tc>
        <w:tc>
          <w:tcPr>
            <w:tcW w:w="1029" w:type="pct"/>
            <w:shd w:val="clear" w:color="auto" w:fill="auto"/>
            <w:noWrap/>
            <w:vAlign w:val="bottom"/>
          </w:tcPr>
          <w:p w14:paraId="7D2AAC57" w14:textId="469AE507" w:rsidR="002C58D7" w:rsidRPr="00FE363C" w:rsidDel="002805D0" w:rsidRDefault="002C58D7">
            <w:pPr>
              <w:rPr>
                <w:del w:id="4469" w:author="Stefan Pielmeier" w:date="2018-10-10T17:52:00Z"/>
                <w:lang w:eastAsia="ja-JP"/>
              </w:rPr>
              <w:pPrChange w:id="4470" w:author="Stefan Pielmeier" w:date="2018-10-10T17:53:00Z">
                <w:pPr>
                  <w:pStyle w:val="Tabletext0"/>
                  <w:keepNext w:val="0"/>
                </w:pPr>
              </w:pPrChange>
            </w:pPr>
            <w:del w:id="4471" w:author="Stefan Pielmeier" w:date="2018-10-10T17:52:00Z">
              <w:r w:rsidRPr="00FE363C" w:rsidDel="002805D0">
                <w:rPr>
                  <w:lang w:eastAsia="ja-JP"/>
                </w:rPr>
                <w:delText xml:space="preserve">Session ID </w:delText>
              </w:r>
            </w:del>
          </w:p>
        </w:tc>
        <w:tc>
          <w:tcPr>
            <w:tcW w:w="2779" w:type="pct"/>
            <w:shd w:val="clear" w:color="auto" w:fill="auto"/>
            <w:noWrap/>
            <w:vAlign w:val="bottom"/>
          </w:tcPr>
          <w:p w14:paraId="69228FFF" w14:textId="3F510EFE" w:rsidR="002C58D7" w:rsidRPr="00FE363C" w:rsidDel="002805D0" w:rsidRDefault="002C58D7">
            <w:pPr>
              <w:rPr>
                <w:del w:id="4472" w:author="Stefan Pielmeier" w:date="2018-10-10T17:52:00Z"/>
                <w:lang w:eastAsia="ja-JP"/>
              </w:rPr>
              <w:pPrChange w:id="4473" w:author="Stefan Pielmeier" w:date="2018-10-10T17:53:00Z">
                <w:pPr>
                  <w:pStyle w:val="Tabletext0"/>
                  <w:keepNext w:val="0"/>
                </w:pPr>
              </w:pPrChange>
            </w:pPr>
          </w:p>
        </w:tc>
      </w:tr>
      <w:tr w:rsidR="002C58D7" w:rsidRPr="00FE363C" w:rsidDel="002805D0" w14:paraId="183D34B2" w14:textId="1729DF6C" w:rsidTr="004005B1">
        <w:trPr>
          <w:trHeight w:val="300"/>
          <w:del w:id="4474" w:author="Stefan Pielmeier" w:date="2018-10-10T17:52:00Z"/>
        </w:trPr>
        <w:tc>
          <w:tcPr>
            <w:tcW w:w="322" w:type="pct"/>
            <w:shd w:val="clear" w:color="auto" w:fill="auto"/>
            <w:noWrap/>
            <w:vAlign w:val="bottom"/>
          </w:tcPr>
          <w:p w14:paraId="54959067" w14:textId="0812EF12" w:rsidR="002C58D7" w:rsidRPr="00FE363C" w:rsidDel="002805D0" w:rsidRDefault="002C58D7">
            <w:pPr>
              <w:rPr>
                <w:del w:id="4475" w:author="Stefan Pielmeier" w:date="2018-10-10T17:52:00Z"/>
                <w:lang w:eastAsia="ja-JP"/>
              </w:rPr>
              <w:pPrChange w:id="4476" w:author="Stefan Pielmeier" w:date="2018-10-10T17:53:00Z">
                <w:pPr>
                  <w:pStyle w:val="Tabletext0"/>
                  <w:keepNext w:val="0"/>
                </w:pPr>
              </w:pPrChange>
            </w:pPr>
          </w:p>
        </w:tc>
        <w:tc>
          <w:tcPr>
            <w:tcW w:w="436" w:type="pct"/>
            <w:shd w:val="clear" w:color="auto" w:fill="auto"/>
            <w:noWrap/>
            <w:vAlign w:val="bottom"/>
          </w:tcPr>
          <w:p w14:paraId="08D19643" w14:textId="2293DF85" w:rsidR="002C58D7" w:rsidRPr="00FE363C" w:rsidDel="002805D0" w:rsidRDefault="002C58D7">
            <w:pPr>
              <w:rPr>
                <w:del w:id="4477" w:author="Stefan Pielmeier" w:date="2018-10-10T17:52:00Z"/>
                <w:lang w:eastAsia="ja-JP"/>
              </w:rPr>
              <w:pPrChange w:id="4478" w:author="Stefan Pielmeier" w:date="2018-10-10T17:53:00Z">
                <w:pPr>
                  <w:pStyle w:val="Tabletext0"/>
                  <w:keepNext w:val="0"/>
                </w:pPr>
              </w:pPrChange>
            </w:pPr>
            <w:del w:id="4479"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35" w:type="pct"/>
            <w:shd w:val="clear" w:color="auto" w:fill="auto"/>
            <w:noWrap/>
            <w:vAlign w:val="bottom"/>
          </w:tcPr>
          <w:p w14:paraId="6B7E4FD2" w14:textId="02329FB4" w:rsidR="002C58D7" w:rsidRPr="00FE363C" w:rsidDel="002805D0" w:rsidRDefault="002C58D7">
            <w:pPr>
              <w:rPr>
                <w:del w:id="4480" w:author="Stefan Pielmeier" w:date="2018-10-10T17:52:00Z"/>
                <w:lang w:eastAsia="ja-JP"/>
              </w:rPr>
              <w:pPrChange w:id="4481" w:author="Stefan Pielmeier" w:date="2018-10-10T17:53:00Z">
                <w:pPr>
                  <w:pStyle w:val="Tabletext0"/>
                  <w:keepNext w:val="0"/>
                </w:pPr>
              </w:pPrChange>
            </w:pPr>
            <w:del w:id="4482" w:author="Stefan Pielmeier" w:date="2018-10-10T17:52:00Z">
              <w:r w:rsidRPr="00FE363C" w:rsidDel="002805D0">
                <w:rPr>
                  <w:lang w:eastAsia="ja-JP"/>
                </w:rPr>
                <w:delText>4</w:delText>
              </w:r>
            </w:del>
          </w:p>
        </w:tc>
        <w:tc>
          <w:tcPr>
            <w:tcW w:w="1029" w:type="pct"/>
            <w:shd w:val="clear" w:color="auto" w:fill="auto"/>
            <w:noWrap/>
            <w:vAlign w:val="bottom"/>
          </w:tcPr>
          <w:p w14:paraId="67C91011" w14:textId="17D0F759" w:rsidR="002C58D7" w:rsidRPr="00FE363C" w:rsidDel="002805D0" w:rsidRDefault="002C58D7">
            <w:pPr>
              <w:rPr>
                <w:del w:id="4483" w:author="Stefan Pielmeier" w:date="2018-10-10T17:52:00Z"/>
                <w:lang w:eastAsia="ja-JP"/>
              </w:rPr>
              <w:pPrChange w:id="4484" w:author="Stefan Pielmeier" w:date="2018-10-10T17:53:00Z">
                <w:pPr>
                  <w:pStyle w:val="Tabletext0"/>
                  <w:keepNext w:val="0"/>
                </w:pPr>
              </w:pPrChange>
            </w:pPr>
            <w:del w:id="4485" w:author="Stefan Pielmeier" w:date="2018-10-10T17:52:00Z">
              <w:r w:rsidRPr="00FE363C" w:rsidDel="002805D0">
                <w:rPr>
                  <w:lang w:eastAsia="ja-JP"/>
                </w:rPr>
                <w:delText>Datagram size in bytes</w:delText>
              </w:r>
            </w:del>
          </w:p>
        </w:tc>
        <w:tc>
          <w:tcPr>
            <w:tcW w:w="2779" w:type="pct"/>
            <w:shd w:val="clear" w:color="auto" w:fill="auto"/>
            <w:noWrap/>
            <w:vAlign w:val="bottom"/>
          </w:tcPr>
          <w:p w14:paraId="277A41DB" w14:textId="46ADDDFC" w:rsidR="002C58D7" w:rsidRPr="00FE363C" w:rsidDel="002805D0" w:rsidRDefault="002C58D7">
            <w:pPr>
              <w:rPr>
                <w:del w:id="4486" w:author="Stefan Pielmeier" w:date="2018-10-10T17:52:00Z"/>
                <w:lang w:eastAsia="ja-JP"/>
              </w:rPr>
              <w:pPrChange w:id="4487" w:author="Stefan Pielmeier" w:date="2018-10-10T17:53:00Z">
                <w:pPr>
                  <w:pStyle w:val="Tabletext0"/>
                  <w:keepNext w:val="0"/>
                </w:pPr>
              </w:pPrChange>
            </w:pPr>
          </w:p>
        </w:tc>
      </w:tr>
      <w:tr w:rsidR="002C58D7" w:rsidRPr="00FE363C" w:rsidDel="002805D0" w14:paraId="4DE731FD" w14:textId="14BE1F18" w:rsidTr="004005B1">
        <w:trPr>
          <w:trHeight w:val="300"/>
          <w:del w:id="4488" w:author="Stefan Pielmeier" w:date="2018-10-10T17:52:00Z"/>
        </w:trPr>
        <w:tc>
          <w:tcPr>
            <w:tcW w:w="322" w:type="pct"/>
            <w:shd w:val="clear" w:color="auto" w:fill="auto"/>
            <w:noWrap/>
            <w:vAlign w:val="bottom"/>
          </w:tcPr>
          <w:p w14:paraId="7F1B44BC" w14:textId="3C6CE1AA" w:rsidR="002C58D7" w:rsidRPr="00FE363C" w:rsidDel="002805D0" w:rsidRDefault="002C58D7">
            <w:pPr>
              <w:rPr>
                <w:del w:id="4489" w:author="Stefan Pielmeier" w:date="2018-10-10T17:52:00Z"/>
                <w:lang w:eastAsia="ja-JP"/>
              </w:rPr>
              <w:pPrChange w:id="4490" w:author="Stefan Pielmeier" w:date="2018-10-10T17:53:00Z">
                <w:pPr>
                  <w:pStyle w:val="Tabletext0"/>
                  <w:keepNext w:val="0"/>
                </w:pPr>
              </w:pPrChange>
            </w:pPr>
          </w:p>
        </w:tc>
        <w:tc>
          <w:tcPr>
            <w:tcW w:w="436" w:type="pct"/>
            <w:shd w:val="clear" w:color="auto" w:fill="auto"/>
            <w:noWrap/>
            <w:vAlign w:val="bottom"/>
          </w:tcPr>
          <w:p w14:paraId="5428E9B7" w14:textId="5ADBF0AD" w:rsidR="002C58D7" w:rsidRPr="00FE363C" w:rsidDel="002805D0" w:rsidRDefault="002C58D7">
            <w:pPr>
              <w:rPr>
                <w:del w:id="4491" w:author="Stefan Pielmeier" w:date="2018-10-10T17:52:00Z"/>
                <w:lang w:eastAsia="ja-JP"/>
              </w:rPr>
              <w:pPrChange w:id="4492" w:author="Stefan Pielmeier" w:date="2018-10-10T17:53:00Z">
                <w:pPr>
                  <w:pStyle w:val="Tabletext0"/>
                  <w:keepNext w:val="0"/>
                </w:pPr>
              </w:pPrChange>
            </w:pPr>
            <w:del w:id="4493" w:author="Stefan Pielmeier" w:date="2018-10-10T17:52:00Z">
              <w:r w:rsidRPr="00FE363C" w:rsidDel="002805D0">
                <w:rPr>
                  <w:lang w:eastAsia="ja-JP"/>
                </w:rPr>
                <w:delText>0-255</w:delText>
              </w:r>
            </w:del>
          </w:p>
        </w:tc>
        <w:tc>
          <w:tcPr>
            <w:tcW w:w="435" w:type="pct"/>
            <w:shd w:val="clear" w:color="auto" w:fill="auto"/>
            <w:noWrap/>
            <w:vAlign w:val="bottom"/>
          </w:tcPr>
          <w:p w14:paraId="409AF06A" w14:textId="017AA45D" w:rsidR="002C58D7" w:rsidRPr="00FE363C" w:rsidDel="002805D0" w:rsidRDefault="002C58D7">
            <w:pPr>
              <w:rPr>
                <w:del w:id="4494" w:author="Stefan Pielmeier" w:date="2018-10-10T17:52:00Z"/>
                <w:lang w:eastAsia="ja-JP"/>
              </w:rPr>
              <w:pPrChange w:id="4495" w:author="Stefan Pielmeier" w:date="2018-10-10T17:53:00Z">
                <w:pPr>
                  <w:pStyle w:val="Tabletext0"/>
                  <w:keepNext w:val="0"/>
                </w:pPr>
              </w:pPrChange>
            </w:pPr>
            <w:del w:id="4496" w:author="Stefan Pielmeier" w:date="2018-10-10T17:52:00Z">
              <w:r w:rsidRPr="00FE363C" w:rsidDel="002805D0">
                <w:rPr>
                  <w:lang w:eastAsia="ja-JP"/>
                </w:rPr>
                <w:delText>1</w:delText>
              </w:r>
            </w:del>
          </w:p>
        </w:tc>
        <w:tc>
          <w:tcPr>
            <w:tcW w:w="1029" w:type="pct"/>
            <w:shd w:val="clear" w:color="auto" w:fill="auto"/>
            <w:noWrap/>
            <w:vAlign w:val="bottom"/>
          </w:tcPr>
          <w:p w14:paraId="1305F1AB" w14:textId="7646CEAD" w:rsidR="002C58D7" w:rsidRPr="00FE363C" w:rsidDel="002805D0" w:rsidRDefault="002C58D7">
            <w:pPr>
              <w:rPr>
                <w:del w:id="4497" w:author="Stefan Pielmeier" w:date="2018-10-10T17:52:00Z"/>
                <w:lang w:eastAsia="ja-JP"/>
              </w:rPr>
              <w:pPrChange w:id="4498" w:author="Stefan Pielmeier" w:date="2018-10-10T17:53:00Z">
                <w:pPr>
                  <w:pStyle w:val="Tabletext0"/>
                  <w:keepNext w:val="0"/>
                </w:pPr>
              </w:pPrChange>
            </w:pPr>
            <w:del w:id="4499" w:author="Stefan Pielmeier" w:date="2018-10-10T17:52:00Z">
              <w:r w:rsidRPr="00FE363C" w:rsidDel="002805D0">
                <w:rPr>
                  <w:lang w:eastAsia="ja-JP"/>
                </w:rPr>
                <w:delText>ACK Logical Channel</w:delText>
              </w:r>
            </w:del>
          </w:p>
        </w:tc>
        <w:tc>
          <w:tcPr>
            <w:tcW w:w="2779" w:type="pct"/>
            <w:shd w:val="clear" w:color="auto" w:fill="auto"/>
            <w:noWrap/>
            <w:vAlign w:val="bottom"/>
          </w:tcPr>
          <w:p w14:paraId="6614FAD2" w14:textId="1573C0F4" w:rsidR="002C58D7" w:rsidRPr="00FE363C" w:rsidDel="002805D0" w:rsidRDefault="002C58D7">
            <w:pPr>
              <w:rPr>
                <w:del w:id="4500" w:author="Stefan Pielmeier" w:date="2018-10-10T17:52:00Z"/>
                <w:lang w:eastAsia="ja-JP"/>
              </w:rPr>
              <w:pPrChange w:id="4501" w:author="Stefan Pielmeier" w:date="2018-10-10T17:53:00Z">
                <w:pPr>
                  <w:pStyle w:val="Tabletext0"/>
                  <w:keepNext w:val="0"/>
                </w:pPr>
              </w:pPrChange>
            </w:pPr>
          </w:p>
        </w:tc>
      </w:tr>
      <w:tr w:rsidR="002C58D7" w:rsidRPr="00FE363C" w:rsidDel="002805D0" w14:paraId="062AA5F0" w14:textId="0039B27A" w:rsidTr="004005B1">
        <w:trPr>
          <w:trHeight w:val="300"/>
          <w:del w:id="4502" w:author="Stefan Pielmeier" w:date="2018-10-10T17:52:00Z"/>
        </w:trPr>
        <w:tc>
          <w:tcPr>
            <w:tcW w:w="322" w:type="pct"/>
            <w:shd w:val="clear" w:color="auto" w:fill="auto"/>
            <w:noWrap/>
            <w:vAlign w:val="bottom"/>
          </w:tcPr>
          <w:p w14:paraId="39759FBC" w14:textId="5CBB9603" w:rsidR="002C58D7" w:rsidRPr="00FE363C" w:rsidDel="002805D0" w:rsidRDefault="002C58D7">
            <w:pPr>
              <w:rPr>
                <w:del w:id="4503" w:author="Stefan Pielmeier" w:date="2018-10-10T17:52:00Z"/>
                <w:lang w:eastAsia="ja-JP"/>
              </w:rPr>
              <w:pPrChange w:id="4504" w:author="Stefan Pielmeier" w:date="2018-10-10T17:53:00Z">
                <w:pPr>
                  <w:pStyle w:val="Tabletext0"/>
                  <w:keepNext w:val="0"/>
                </w:pPr>
              </w:pPrChange>
            </w:pPr>
          </w:p>
        </w:tc>
        <w:tc>
          <w:tcPr>
            <w:tcW w:w="436" w:type="pct"/>
            <w:shd w:val="clear" w:color="auto" w:fill="auto"/>
            <w:noWrap/>
            <w:vAlign w:val="bottom"/>
          </w:tcPr>
          <w:p w14:paraId="707DCD8E" w14:textId="2125892F" w:rsidR="002C58D7" w:rsidRPr="00FE363C" w:rsidDel="002805D0" w:rsidRDefault="002C58D7">
            <w:pPr>
              <w:rPr>
                <w:del w:id="4505" w:author="Stefan Pielmeier" w:date="2018-10-10T17:52:00Z"/>
                <w:lang w:eastAsia="ja-JP"/>
              </w:rPr>
              <w:pPrChange w:id="4506" w:author="Stefan Pielmeier" w:date="2018-10-10T17:53:00Z">
                <w:pPr>
                  <w:pStyle w:val="Tabletext0"/>
                  <w:keepNext w:val="0"/>
                </w:pPr>
              </w:pPrChange>
            </w:pPr>
            <w:del w:id="4507" w:author="Stefan Pielmeier" w:date="2018-10-10T17:52:00Z">
              <w:r w:rsidRPr="00FE363C" w:rsidDel="002805D0">
                <w:rPr>
                  <w:lang w:eastAsia="ja-JP"/>
                </w:rPr>
                <w:delText>0-255</w:delText>
              </w:r>
            </w:del>
          </w:p>
        </w:tc>
        <w:tc>
          <w:tcPr>
            <w:tcW w:w="435" w:type="pct"/>
            <w:shd w:val="clear" w:color="auto" w:fill="auto"/>
            <w:noWrap/>
            <w:vAlign w:val="bottom"/>
          </w:tcPr>
          <w:p w14:paraId="2543ADC2" w14:textId="567DE318" w:rsidR="002C58D7" w:rsidRPr="00FE363C" w:rsidDel="002805D0" w:rsidRDefault="002C58D7">
            <w:pPr>
              <w:rPr>
                <w:del w:id="4508" w:author="Stefan Pielmeier" w:date="2018-10-10T17:52:00Z"/>
                <w:lang w:eastAsia="ja-JP"/>
              </w:rPr>
              <w:pPrChange w:id="4509" w:author="Stefan Pielmeier" w:date="2018-10-10T17:53:00Z">
                <w:pPr>
                  <w:pStyle w:val="Tabletext0"/>
                  <w:keepNext w:val="0"/>
                </w:pPr>
              </w:pPrChange>
            </w:pPr>
            <w:del w:id="4510" w:author="Stefan Pielmeier" w:date="2018-10-10T17:52:00Z">
              <w:r w:rsidRPr="00FE363C" w:rsidDel="002805D0">
                <w:rPr>
                  <w:lang w:eastAsia="ja-JP"/>
                </w:rPr>
                <w:delText>1</w:delText>
              </w:r>
            </w:del>
          </w:p>
        </w:tc>
        <w:tc>
          <w:tcPr>
            <w:tcW w:w="1029" w:type="pct"/>
            <w:shd w:val="clear" w:color="auto" w:fill="auto"/>
            <w:noWrap/>
            <w:vAlign w:val="bottom"/>
          </w:tcPr>
          <w:p w14:paraId="306DB7FB" w14:textId="1BD6F230" w:rsidR="002C58D7" w:rsidRPr="00FE363C" w:rsidDel="002805D0" w:rsidRDefault="002C58D7">
            <w:pPr>
              <w:rPr>
                <w:del w:id="4511" w:author="Stefan Pielmeier" w:date="2018-10-10T17:52:00Z"/>
                <w:lang w:eastAsia="ja-JP"/>
              </w:rPr>
              <w:pPrChange w:id="4512" w:author="Stefan Pielmeier" w:date="2018-10-10T17:53:00Z">
                <w:pPr>
                  <w:pStyle w:val="Tabletext0"/>
                  <w:keepNext w:val="0"/>
                </w:pPr>
              </w:pPrChange>
            </w:pPr>
            <w:del w:id="4513" w:author="Stefan Pielmeier" w:date="2018-10-10T17:52:00Z">
              <w:r w:rsidRPr="00FE363C" w:rsidDel="002805D0">
                <w:rPr>
                  <w:lang w:eastAsia="ja-JP"/>
                </w:rPr>
                <w:delText>CQI</w:delText>
              </w:r>
            </w:del>
          </w:p>
        </w:tc>
        <w:tc>
          <w:tcPr>
            <w:tcW w:w="2779" w:type="pct"/>
            <w:shd w:val="clear" w:color="auto" w:fill="auto"/>
            <w:noWrap/>
            <w:vAlign w:val="bottom"/>
          </w:tcPr>
          <w:p w14:paraId="7C37DD1D" w14:textId="2015D283" w:rsidR="002C58D7" w:rsidRPr="00FE363C" w:rsidDel="002805D0" w:rsidRDefault="002C58D7">
            <w:pPr>
              <w:rPr>
                <w:del w:id="4514" w:author="Stefan Pielmeier" w:date="2018-10-10T17:52:00Z"/>
                <w:lang w:eastAsia="ja-JP"/>
              </w:rPr>
              <w:pPrChange w:id="4515" w:author="Stefan Pielmeier" w:date="2018-10-10T17:53:00Z">
                <w:pPr>
                  <w:pStyle w:val="Tabletext0"/>
                  <w:keepNext w:val="0"/>
                </w:pPr>
              </w:pPrChange>
            </w:pPr>
          </w:p>
        </w:tc>
      </w:tr>
      <w:tr w:rsidR="002C58D7" w:rsidRPr="00FE363C" w:rsidDel="002805D0" w14:paraId="4187AF42" w14:textId="4E574209" w:rsidTr="004005B1">
        <w:trPr>
          <w:trHeight w:val="300"/>
          <w:del w:id="4516" w:author="Stefan Pielmeier" w:date="2018-10-10T17:52:00Z"/>
        </w:trPr>
        <w:tc>
          <w:tcPr>
            <w:tcW w:w="322" w:type="pct"/>
            <w:shd w:val="clear" w:color="auto" w:fill="auto"/>
            <w:noWrap/>
            <w:vAlign w:val="bottom"/>
          </w:tcPr>
          <w:p w14:paraId="2D2C9A2B" w14:textId="216E1FE8" w:rsidR="002C58D7" w:rsidRPr="00FE363C" w:rsidDel="002805D0" w:rsidRDefault="002C58D7">
            <w:pPr>
              <w:rPr>
                <w:del w:id="4517" w:author="Stefan Pielmeier" w:date="2018-10-10T17:52:00Z"/>
                <w:lang w:eastAsia="ja-JP"/>
              </w:rPr>
              <w:pPrChange w:id="4518" w:author="Stefan Pielmeier" w:date="2018-10-10T17:53:00Z">
                <w:pPr>
                  <w:pStyle w:val="Tabletext0"/>
                  <w:keepNext w:val="0"/>
                </w:pPr>
              </w:pPrChange>
            </w:pPr>
            <w:del w:id="4519" w:author="Stefan Pielmeier" w:date="2018-10-10T17:52:00Z">
              <w:r w:rsidRPr="00FE363C" w:rsidDel="002805D0">
                <w:rPr>
                  <w:lang w:eastAsia="ja-JP"/>
                </w:rPr>
                <w:delText>Last</w:delText>
              </w:r>
            </w:del>
          </w:p>
        </w:tc>
        <w:tc>
          <w:tcPr>
            <w:tcW w:w="436" w:type="pct"/>
            <w:shd w:val="clear" w:color="auto" w:fill="auto"/>
            <w:noWrap/>
            <w:vAlign w:val="bottom"/>
          </w:tcPr>
          <w:p w14:paraId="23231D05" w14:textId="37E0CE51" w:rsidR="002C58D7" w:rsidRPr="00FE363C" w:rsidDel="002805D0" w:rsidRDefault="002C58D7">
            <w:pPr>
              <w:rPr>
                <w:del w:id="4520" w:author="Stefan Pielmeier" w:date="2018-10-10T17:52:00Z"/>
                <w:lang w:eastAsia="ja-JP"/>
              </w:rPr>
              <w:pPrChange w:id="4521" w:author="Stefan Pielmeier" w:date="2018-10-10T17:53:00Z">
                <w:pPr>
                  <w:pStyle w:val="Tabletext0"/>
                  <w:keepNext w:val="0"/>
                </w:pPr>
              </w:pPrChange>
            </w:pPr>
            <w:del w:id="4522" w:author="Stefan Pielmeier" w:date="2018-10-10T17:52:00Z">
              <w:r w:rsidRPr="00FE363C" w:rsidDel="002805D0">
                <w:rPr>
                  <w:lang w:eastAsia="ja-JP"/>
                </w:rPr>
                <w:delText>0-255</w:delText>
              </w:r>
            </w:del>
          </w:p>
        </w:tc>
        <w:tc>
          <w:tcPr>
            <w:tcW w:w="435" w:type="pct"/>
            <w:shd w:val="clear" w:color="auto" w:fill="auto"/>
            <w:noWrap/>
            <w:vAlign w:val="bottom"/>
          </w:tcPr>
          <w:p w14:paraId="151D018A" w14:textId="31C0EFD8" w:rsidR="002C58D7" w:rsidRPr="00FE363C" w:rsidDel="002805D0" w:rsidRDefault="002C58D7">
            <w:pPr>
              <w:rPr>
                <w:del w:id="4523" w:author="Stefan Pielmeier" w:date="2018-10-10T17:52:00Z"/>
                <w:lang w:eastAsia="ja-JP"/>
              </w:rPr>
              <w:pPrChange w:id="4524" w:author="Stefan Pielmeier" w:date="2018-10-10T17:53:00Z">
                <w:pPr>
                  <w:pStyle w:val="Tabletext0"/>
                  <w:keepNext w:val="0"/>
                </w:pPr>
              </w:pPrChange>
            </w:pPr>
            <w:del w:id="4525" w:author="Stefan Pielmeier" w:date="2018-10-10T17:52:00Z">
              <w:r w:rsidRPr="00FE363C" w:rsidDel="002805D0">
                <w:rPr>
                  <w:lang w:eastAsia="ja-JP"/>
                </w:rPr>
                <w:delText>1</w:delText>
              </w:r>
            </w:del>
          </w:p>
        </w:tc>
        <w:tc>
          <w:tcPr>
            <w:tcW w:w="1029" w:type="pct"/>
            <w:shd w:val="clear" w:color="auto" w:fill="auto"/>
            <w:noWrap/>
            <w:vAlign w:val="bottom"/>
          </w:tcPr>
          <w:p w14:paraId="14D0D1DE" w14:textId="031E14C5" w:rsidR="002C58D7" w:rsidRPr="00FE363C" w:rsidDel="002805D0" w:rsidRDefault="002C58D7">
            <w:pPr>
              <w:rPr>
                <w:del w:id="4526" w:author="Stefan Pielmeier" w:date="2018-10-10T17:52:00Z"/>
                <w:lang w:eastAsia="ja-JP"/>
              </w:rPr>
              <w:pPrChange w:id="4527" w:author="Stefan Pielmeier" w:date="2018-10-10T17:53:00Z">
                <w:pPr>
                  <w:pStyle w:val="Tabletext0"/>
                  <w:keepNext w:val="0"/>
                </w:pPr>
              </w:pPrChange>
            </w:pPr>
            <w:del w:id="4528" w:author="Stefan Pielmeier" w:date="2018-10-10T17:52:00Z">
              <w:r w:rsidRPr="00FE363C" w:rsidDel="002805D0">
                <w:rPr>
                  <w:lang w:eastAsia="ja-JP"/>
                </w:rPr>
                <w:delText>ACK LC Subchannel</w:delText>
              </w:r>
            </w:del>
          </w:p>
        </w:tc>
        <w:tc>
          <w:tcPr>
            <w:tcW w:w="2779" w:type="pct"/>
            <w:shd w:val="clear" w:color="auto" w:fill="auto"/>
            <w:noWrap/>
            <w:vAlign w:val="bottom"/>
          </w:tcPr>
          <w:p w14:paraId="2A0FF71C" w14:textId="340F69B6" w:rsidR="002C58D7" w:rsidRPr="00FE363C" w:rsidDel="002805D0" w:rsidRDefault="002C58D7">
            <w:pPr>
              <w:rPr>
                <w:del w:id="4529" w:author="Stefan Pielmeier" w:date="2018-10-10T17:52:00Z"/>
                <w:lang w:eastAsia="ja-JP"/>
              </w:rPr>
              <w:pPrChange w:id="4530" w:author="Stefan Pielmeier" w:date="2018-10-10T17:53:00Z">
                <w:pPr>
                  <w:pStyle w:val="Tabletext0"/>
                  <w:keepNext w:val="0"/>
                </w:pPr>
              </w:pPrChange>
            </w:pPr>
          </w:p>
        </w:tc>
      </w:tr>
    </w:tbl>
    <w:p w14:paraId="4CC618F3" w14:textId="048D38BA" w:rsidR="004005B1" w:rsidRPr="00FE363C" w:rsidDel="002805D0" w:rsidRDefault="004005B1">
      <w:pPr>
        <w:rPr>
          <w:del w:id="4531" w:author="Stefan Pielmeier" w:date="2018-10-10T17:52:00Z"/>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6"/>
        <w:gridCol w:w="845"/>
        <w:gridCol w:w="840"/>
        <w:gridCol w:w="1839"/>
        <w:gridCol w:w="6045"/>
      </w:tblGrid>
      <w:tr w:rsidR="002C58D7" w:rsidRPr="00FE363C" w:rsidDel="002805D0" w14:paraId="35F54D2D" w14:textId="175F8800" w:rsidTr="00B73E04">
        <w:trPr>
          <w:trHeight w:val="300"/>
          <w:tblHeader/>
          <w:del w:id="4532" w:author="Stefan Pielmeier" w:date="2018-10-10T17:52:00Z"/>
        </w:trPr>
        <w:tc>
          <w:tcPr>
            <w:tcW w:w="5000" w:type="pct"/>
            <w:gridSpan w:val="5"/>
            <w:shd w:val="clear" w:color="auto" w:fill="00558C"/>
            <w:noWrap/>
            <w:vAlign w:val="center"/>
            <w:hideMark/>
          </w:tcPr>
          <w:p w14:paraId="47482662" w14:textId="5C21CA6C" w:rsidR="002C58D7" w:rsidRPr="00FE363C" w:rsidDel="002805D0" w:rsidRDefault="002C58D7">
            <w:pPr>
              <w:rPr>
                <w:del w:id="4533" w:author="Stefan Pielmeier" w:date="2018-10-10T17:52:00Z"/>
                <w:color w:val="FFFFFF" w:themeColor="background1"/>
                <w:lang w:eastAsia="ja-JP"/>
              </w:rPr>
              <w:pPrChange w:id="4534" w:author="Stefan Pielmeier" w:date="2018-10-10T17:53:00Z">
                <w:pPr>
                  <w:pStyle w:val="Tablehead"/>
                  <w:keepNext w:val="0"/>
                </w:pPr>
              </w:pPrChange>
            </w:pPr>
            <w:del w:id="4535" w:author="Stefan Pielmeier" w:date="2018-10-10T17:52:00Z">
              <w:r w:rsidRPr="00FE363C" w:rsidDel="002805D0">
                <w:rPr>
                  <w:color w:val="FFFFFF" w:themeColor="background1"/>
                  <w:lang w:eastAsia="ja-JP"/>
                </w:rPr>
                <w:delText xml:space="preserve">Unicast resource allocation </w:delText>
              </w:r>
              <w:r w:rsidRPr="00FE363C" w:rsidDel="002805D0">
                <w:rPr>
                  <w:color w:val="FFFFFF" w:themeColor="background1"/>
                  <w:sz w:val="22"/>
                  <w:lang w:eastAsia="ja-JP"/>
                </w:rPr>
                <w:delText>announcement</w:delText>
              </w:r>
              <w:r w:rsidRPr="00FE363C" w:rsidDel="002805D0">
                <w:rPr>
                  <w:color w:val="FFFFFF" w:themeColor="background1"/>
                  <w:lang w:eastAsia="ja-JP"/>
                </w:rPr>
                <w:delText xml:space="preserve"> to ship originated </w:delText>
              </w:r>
              <w:r w:rsidRPr="00FE363C" w:rsidDel="002805D0">
                <w:rPr>
                  <w:color w:val="FFFFFF" w:themeColor="background1"/>
                  <w:sz w:val="22"/>
                  <w:lang w:eastAsia="ja-JP"/>
                </w:rPr>
                <w:delText>requests</w:delText>
              </w:r>
            </w:del>
          </w:p>
        </w:tc>
      </w:tr>
      <w:tr w:rsidR="002C58D7" w:rsidRPr="00FE363C" w:rsidDel="002805D0" w14:paraId="636E8D1E" w14:textId="04E662B9" w:rsidTr="00B73E04">
        <w:trPr>
          <w:trHeight w:val="300"/>
          <w:tblHeader/>
          <w:del w:id="4536" w:author="Stefan Pielmeier" w:date="2018-10-10T17:52:00Z"/>
        </w:trPr>
        <w:tc>
          <w:tcPr>
            <w:tcW w:w="333" w:type="pct"/>
            <w:shd w:val="clear" w:color="auto" w:fill="00558C"/>
            <w:noWrap/>
            <w:vAlign w:val="center"/>
            <w:hideMark/>
          </w:tcPr>
          <w:p w14:paraId="1E9E8D71" w14:textId="2A254F97" w:rsidR="002C58D7" w:rsidRPr="00FE363C" w:rsidDel="002805D0" w:rsidRDefault="002C58D7">
            <w:pPr>
              <w:rPr>
                <w:del w:id="4537" w:author="Stefan Pielmeier" w:date="2018-10-10T17:52:00Z"/>
                <w:color w:val="FFFFFF" w:themeColor="background1"/>
                <w:lang w:eastAsia="ja-JP"/>
              </w:rPr>
              <w:pPrChange w:id="4538" w:author="Stefan Pielmeier" w:date="2018-10-10T17:53:00Z">
                <w:pPr>
                  <w:pStyle w:val="Tablehead"/>
                  <w:keepNext w:val="0"/>
                </w:pPr>
              </w:pPrChange>
            </w:pPr>
            <w:del w:id="4539" w:author="Stefan Pielmeier" w:date="2018-10-10T17:52:00Z">
              <w:r w:rsidRPr="00FE363C" w:rsidDel="002805D0">
                <w:rPr>
                  <w:color w:val="FFFFFF" w:themeColor="background1"/>
                  <w:lang w:eastAsia="ja-JP"/>
                </w:rPr>
                <w:delText>Field no</w:delText>
              </w:r>
            </w:del>
          </w:p>
        </w:tc>
        <w:tc>
          <w:tcPr>
            <w:tcW w:w="451" w:type="pct"/>
            <w:shd w:val="clear" w:color="auto" w:fill="00558C"/>
            <w:noWrap/>
            <w:vAlign w:val="center"/>
            <w:hideMark/>
          </w:tcPr>
          <w:p w14:paraId="43A4F693" w14:textId="4BB41AA4" w:rsidR="002C58D7" w:rsidRPr="00FE363C" w:rsidDel="002805D0" w:rsidRDefault="002C58D7">
            <w:pPr>
              <w:rPr>
                <w:del w:id="4540" w:author="Stefan Pielmeier" w:date="2018-10-10T17:52:00Z"/>
                <w:color w:val="FFFFFF" w:themeColor="background1"/>
                <w:lang w:eastAsia="ja-JP"/>
              </w:rPr>
              <w:pPrChange w:id="4541" w:author="Stefan Pielmeier" w:date="2018-10-10T17:53:00Z">
                <w:pPr>
                  <w:pStyle w:val="Tablehead"/>
                  <w:keepNext w:val="0"/>
                </w:pPr>
              </w:pPrChange>
            </w:pPr>
            <w:del w:id="4542" w:author="Stefan Pielmeier" w:date="2018-10-10T17:52:00Z">
              <w:r w:rsidRPr="00FE363C" w:rsidDel="002805D0">
                <w:rPr>
                  <w:color w:val="FFFFFF" w:themeColor="background1"/>
                  <w:lang w:eastAsia="ja-JP"/>
                </w:rPr>
                <w:delText>Value (Dec)</w:delText>
              </w:r>
            </w:del>
          </w:p>
        </w:tc>
        <w:tc>
          <w:tcPr>
            <w:tcW w:w="449" w:type="pct"/>
            <w:shd w:val="clear" w:color="auto" w:fill="00558C"/>
            <w:noWrap/>
            <w:vAlign w:val="center"/>
            <w:hideMark/>
          </w:tcPr>
          <w:p w14:paraId="2A944D08" w14:textId="554F8897" w:rsidR="002C58D7" w:rsidRPr="00FE363C" w:rsidDel="002805D0" w:rsidRDefault="002C58D7">
            <w:pPr>
              <w:rPr>
                <w:del w:id="4543" w:author="Stefan Pielmeier" w:date="2018-10-10T17:52:00Z"/>
                <w:color w:val="FFFFFF" w:themeColor="background1"/>
                <w:lang w:eastAsia="ja-JP"/>
              </w:rPr>
              <w:pPrChange w:id="4544" w:author="Stefan Pielmeier" w:date="2018-10-10T17:53:00Z">
                <w:pPr>
                  <w:pStyle w:val="Tablehead"/>
                  <w:keepNext w:val="0"/>
                </w:pPr>
              </w:pPrChange>
            </w:pPr>
            <w:del w:id="4545" w:author="Stefan Pielmeier" w:date="2018-10-10T17:52:00Z">
              <w:r w:rsidRPr="00FE363C" w:rsidDel="002805D0">
                <w:rPr>
                  <w:color w:val="FFFFFF" w:themeColor="background1"/>
                  <w:lang w:eastAsia="ja-JP"/>
                </w:rPr>
                <w:delText>Size (Bytes)</w:delText>
              </w:r>
            </w:del>
          </w:p>
        </w:tc>
        <w:tc>
          <w:tcPr>
            <w:tcW w:w="880" w:type="pct"/>
            <w:shd w:val="clear" w:color="auto" w:fill="00558C"/>
            <w:noWrap/>
            <w:vAlign w:val="center"/>
            <w:hideMark/>
          </w:tcPr>
          <w:p w14:paraId="165BE767" w14:textId="695EF189" w:rsidR="002C58D7" w:rsidRPr="00FE363C" w:rsidDel="002805D0" w:rsidRDefault="002C58D7">
            <w:pPr>
              <w:rPr>
                <w:del w:id="4546" w:author="Stefan Pielmeier" w:date="2018-10-10T17:52:00Z"/>
                <w:color w:val="FFFFFF" w:themeColor="background1"/>
                <w:lang w:eastAsia="ja-JP"/>
              </w:rPr>
              <w:pPrChange w:id="4547" w:author="Stefan Pielmeier" w:date="2018-10-10T17:53:00Z">
                <w:pPr>
                  <w:pStyle w:val="Tablehead"/>
                  <w:keepNext w:val="0"/>
                </w:pPr>
              </w:pPrChange>
            </w:pPr>
            <w:del w:id="4548" w:author="Stefan Pielmeier" w:date="2018-10-10T17:52:00Z">
              <w:r w:rsidRPr="00FE363C" w:rsidDel="002805D0">
                <w:rPr>
                  <w:color w:val="FFFFFF" w:themeColor="background1"/>
                  <w:lang w:eastAsia="ja-JP"/>
                </w:rPr>
                <w:delText>Function</w:delText>
              </w:r>
            </w:del>
          </w:p>
        </w:tc>
        <w:tc>
          <w:tcPr>
            <w:tcW w:w="2888" w:type="pct"/>
            <w:shd w:val="clear" w:color="auto" w:fill="00558C"/>
            <w:noWrap/>
            <w:vAlign w:val="center"/>
            <w:hideMark/>
          </w:tcPr>
          <w:p w14:paraId="5EC9166F" w14:textId="1183B5E9" w:rsidR="002C58D7" w:rsidRPr="00FE363C" w:rsidDel="002805D0" w:rsidRDefault="002C58D7">
            <w:pPr>
              <w:rPr>
                <w:del w:id="4549" w:author="Stefan Pielmeier" w:date="2018-10-10T17:52:00Z"/>
                <w:color w:val="FFFFFF" w:themeColor="background1"/>
                <w:lang w:eastAsia="ja-JP"/>
              </w:rPr>
              <w:pPrChange w:id="4550" w:author="Stefan Pielmeier" w:date="2018-10-10T17:53:00Z">
                <w:pPr>
                  <w:pStyle w:val="Tablehead"/>
                  <w:keepNext w:val="0"/>
                </w:pPr>
              </w:pPrChange>
            </w:pPr>
            <w:del w:id="4551" w:author="Stefan Pielmeier" w:date="2018-10-10T17:52:00Z">
              <w:r w:rsidRPr="00FE363C" w:rsidDel="002805D0">
                <w:rPr>
                  <w:color w:val="FFFFFF" w:themeColor="background1"/>
                  <w:lang w:eastAsia="ja-JP"/>
                </w:rPr>
                <w:delText>Content</w:delText>
              </w:r>
            </w:del>
          </w:p>
        </w:tc>
      </w:tr>
      <w:tr w:rsidR="002C58D7" w:rsidRPr="00FE363C" w:rsidDel="002805D0" w14:paraId="3833146E" w14:textId="5B15A81F" w:rsidTr="00B73E04">
        <w:trPr>
          <w:trHeight w:val="300"/>
          <w:del w:id="4552" w:author="Stefan Pielmeier" w:date="2018-10-10T17:52:00Z"/>
        </w:trPr>
        <w:tc>
          <w:tcPr>
            <w:tcW w:w="333" w:type="pct"/>
            <w:shd w:val="clear" w:color="auto" w:fill="auto"/>
            <w:noWrap/>
            <w:vAlign w:val="bottom"/>
            <w:hideMark/>
          </w:tcPr>
          <w:p w14:paraId="2328AE36" w14:textId="0343F9F8" w:rsidR="002C58D7" w:rsidRPr="00FE363C" w:rsidDel="002805D0" w:rsidRDefault="002C58D7">
            <w:pPr>
              <w:rPr>
                <w:del w:id="4553" w:author="Stefan Pielmeier" w:date="2018-10-10T17:52:00Z"/>
                <w:lang w:eastAsia="ja-JP"/>
              </w:rPr>
              <w:pPrChange w:id="4554" w:author="Stefan Pielmeier" w:date="2018-10-10T17:53:00Z">
                <w:pPr>
                  <w:pStyle w:val="Tabletext0"/>
                  <w:keepNext w:val="0"/>
                </w:pPr>
              </w:pPrChange>
            </w:pPr>
            <w:del w:id="4555" w:author="Stefan Pielmeier" w:date="2018-10-10T17:52:00Z">
              <w:r w:rsidRPr="00FE363C" w:rsidDel="002805D0">
                <w:rPr>
                  <w:lang w:eastAsia="ja-JP"/>
                </w:rPr>
                <w:delText>1</w:delText>
              </w:r>
            </w:del>
          </w:p>
        </w:tc>
        <w:tc>
          <w:tcPr>
            <w:tcW w:w="451" w:type="pct"/>
            <w:shd w:val="clear" w:color="auto" w:fill="auto"/>
            <w:noWrap/>
            <w:vAlign w:val="bottom"/>
            <w:hideMark/>
          </w:tcPr>
          <w:p w14:paraId="6AB02030" w14:textId="6A35D1B8" w:rsidR="002C58D7" w:rsidRPr="00FE363C" w:rsidDel="002805D0" w:rsidRDefault="002C58D7">
            <w:pPr>
              <w:rPr>
                <w:del w:id="4556" w:author="Stefan Pielmeier" w:date="2018-10-10T17:52:00Z"/>
                <w:lang w:eastAsia="ja-JP"/>
              </w:rPr>
              <w:pPrChange w:id="4557" w:author="Stefan Pielmeier" w:date="2018-10-10T17:53:00Z">
                <w:pPr>
                  <w:pStyle w:val="Tabletext0"/>
                  <w:keepNext w:val="0"/>
                </w:pPr>
              </w:pPrChange>
            </w:pPr>
            <w:del w:id="4558" w:author="Stefan Pielmeier" w:date="2018-10-10T17:52:00Z">
              <w:r w:rsidRPr="00FE363C" w:rsidDel="002805D0">
                <w:rPr>
                  <w:lang w:eastAsia="ja-JP"/>
                </w:rPr>
                <w:delText>005</w:delText>
              </w:r>
            </w:del>
          </w:p>
        </w:tc>
        <w:tc>
          <w:tcPr>
            <w:tcW w:w="449" w:type="pct"/>
            <w:shd w:val="clear" w:color="auto" w:fill="auto"/>
            <w:noWrap/>
            <w:vAlign w:val="bottom"/>
            <w:hideMark/>
          </w:tcPr>
          <w:p w14:paraId="01CFB1B9" w14:textId="0A0D01FD" w:rsidR="002C58D7" w:rsidRPr="00FE363C" w:rsidDel="002805D0" w:rsidRDefault="002C58D7">
            <w:pPr>
              <w:rPr>
                <w:del w:id="4559" w:author="Stefan Pielmeier" w:date="2018-10-10T17:52:00Z"/>
                <w:lang w:eastAsia="ja-JP"/>
              </w:rPr>
              <w:pPrChange w:id="4560" w:author="Stefan Pielmeier" w:date="2018-10-10T17:53:00Z">
                <w:pPr>
                  <w:pStyle w:val="Tabletext0"/>
                  <w:keepNext w:val="0"/>
                </w:pPr>
              </w:pPrChange>
            </w:pPr>
            <w:del w:id="4561" w:author="Stefan Pielmeier" w:date="2018-10-10T17:52:00Z">
              <w:r w:rsidRPr="00FE363C" w:rsidDel="002805D0">
                <w:rPr>
                  <w:lang w:eastAsia="ja-JP"/>
                </w:rPr>
                <w:delText>1</w:delText>
              </w:r>
            </w:del>
          </w:p>
        </w:tc>
        <w:tc>
          <w:tcPr>
            <w:tcW w:w="880" w:type="pct"/>
            <w:shd w:val="clear" w:color="auto" w:fill="auto"/>
            <w:noWrap/>
            <w:vAlign w:val="bottom"/>
            <w:hideMark/>
          </w:tcPr>
          <w:p w14:paraId="17E1C958" w14:textId="3BE50377" w:rsidR="002C58D7" w:rsidRPr="00FE363C" w:rsidDel="002805D0" w:rsidRDefault="002C58D7">
            <w:pPr>
              <w:rPr>
                <w:del w:id="4562" w:author="Stefan Pielmeier" w:date="2018-10-10T17:52:00Z"/>
                <w:lang w:eastAsia="ja-JP"/>
              </w:rPr>
              <w:pPrChange w:id="4563" w:author="Stefan Pielmeier" w:date="2018-10-10T17:53:00Z">
                <w:pPr>
                  <w:pStyle w:val="Tabletext0"/>
                  <w:keepNext w:val="0"/>
                </w:pPr>
              </w:pPrChange>
            </w:pPr>
            <w:del w:id="4564" w:author="Stefan Pielmeier" w:date="2018-10-10T17:52:00Z">
              <w:r w:rsidRPr="00FE363C" w:rsidDel="002805D0">
                <w:rPr>
                  <w:lang w:eastAsia="ja-JP"/>
                </w:rPr>
                <w:delText>Type</w:delText>
              </w:r>
            </w:del>
          </w:p>
        </w:tc>
        <w:tc>
          <w:tcPr>
            <w:tcW w:w="2888" w:type="pct"/>
            <w:shd w:val="clear" w:color="auto" w:fill="auto"/>
            <w:noWrap/>
            <w:vAlign w:val="bottom"/>
            <w:hideMark/>
          </w:tcPr>
          <w:p w14:paraId="4BF60538" w14:textId="5BC2CBEA" w:rsidR="002C58D7" w:rsidRPr="00FE363C" w:rsidDel="002805D0" w:rsidRDefault="002C58D7">
            <w:pPr>
              <w:rPr>
                <w:del w:id="4565" w:author="Stefan Pielmeier" w:date="2018-10-10T17:52:00Z"/>
                <w:lang w:eastAsia="ja-JP"/>
              </w:rPr>
              <w:pPrChange w:id="4566" w:author="Stefan Pielmeier" w:date="2018-10-10T17:53:00Z">
                <w:pPr>
                  <w:pStyle w:val="Tabletext0"/>
                  <w:keepNext w:val="0"/>
                </w:pPr>
              </w:pPrChange>
            </w:pPr>
          </w:p>
        </w:tc>
      </w:tr>
      <w:tr w:rsidR="002C58D7" w:rsidRPr="00FE363C" w:rsidDel="002805D0" w14:paraId="24401E85" w14:textId="66F861D5" w:rsidTr="00B73E04">
        <w:trPr>
          <w:trHeight w:val="300"/>
          <w:del w:id="4567" w:author="Stefan Pielmeier" w:date="2018-10-10T17:52:00Z"/>
        </w:trPr>
        <w:tc>
          <w:tcPr>
            <w:tcW w:w="333" w:type="pct"/>
            <w:shd w:val="clear" w:color="auto" w:fill="auto"/>
            <w:noWrap/>
            <w:vAlign w:val="bottom"/>
            <w:hideMark/>
          </w:tcPr>
          <w:p w14:paraId="1AA386B2" w14:textId="65CF99C4" w:rsidR="002C58D7" w:rsidRPr="00FE363C" w:rsidDel="002805D0" w:rsidRDefault="002C58D7">
            <w:pPr>
              <w:rPr>
                <w:del w:id="4568" w:author="Stefan Pielmeier" w:date="2018-10-10T17:52:00Z"/>
                <w:lang w:eastAsia="ja-JP"/>
              </w:rPr>
              <w:pPrChange w:id="4569" w:author="Stefan Pielmeier" w:date="2018-10-10T17:53:00Z">
                <w:pPr>
                  <w:pStyle w:val="Tabletext0"/>
                  <w:keepNext w:val="0"/>
                </w:pPr>
              </w:pPrChange>
            </w:pPr>
            <w:del w:id="4570" w:author="Stefan Pielmeier" w:date="2018-10-10T17:52:00Z">
              <w:r w:rsidRPr="00FE363C" w:rsidDel="002805D0">
                <w:rPr>
                  <w:lang w:eastAsia="ja-JP"/>
                </w:rPr>
                <w:delText>2</w:delText>
              </w:r>
            </w:del>
          </w:p>
        </w:tc>
        <w:tc>
          <w:tcPr>
            <w:tcW w:w="451" w:type="pct"/>
            <w:shd w:val="clear" w:color="auto" w:fill="auto"/>
            <w:noWrap/>
            <w:vAlign w:val="bottom"/>
            <w:hideMark/>
          </w:tcPr>
          <w:p w14:paraId="0E732020" w14:textId="45D0AAE2" w:rsidR="002C58D7" w:rsidRPr="00FE363C" w:rsidDel="002805D0" w:rsidRDefault="002C58D7">
            <w:pPr>
              <w:rPr>
                <w:del w:id="4571" w:author="Stefan Pielmeier" w:date="2018-10-10T17:52:00Z"/>
                <w:lang w:eastAsia="ja-JP"/>
              </w:rPr>
              <w:pPrChange w:id="4572" w:author="Stefan Pielmeier" w:date="2018-10-10T17:53:00Z">
                <w:pPr>
                  <w:pStyle w:val="Tabletext0"/>
                  <w:keepNext w:val="0"/>
                </w:pPr>
              </w:pPrChange>
            </w:pPr>
            <w:del w:id="4573"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49" w:type="pct"/>
            <w:shd w:val="clear" w:color="auto" w:fill="auto"/>
            <w:noWrap/>
            <w:vAlign w:val="bottom"/>
            <w:hideMark/>
          </w:tcPr>
          <w:p w14:paraId="71A42DB6" w14:textId="2112088D" w:rsidR="002C58D7" w:rsidRPr="00FE363C" w:rsidDel="002805D0" w:rsidRDefault="002C58D7">
            <w:pPr>
              <w:rPr>
                <w:del w:id="4574" w:author="Stefan Pielmeier" w:date="2018-10-10T17:52:00Z"/>
                <w:lang w:eastAsia="ja-JP"/>
              </w:rPr>
              <w:pPrChange w:id="4575" w:author="Stefan Pielmeier" w:date="2018-10-10T17:53:00Z">
                <w:pPr>
                  <w:pStyle w:val="Tabletext0"/>
                  <w:keepNext w:val="0"/>
                </w:pPr>
              </w:pPrChange>
            </w:pPr>
            <w:del w:id="4576" w:author="Stefan Pielmeier" w:date="2018-10-10T17:52:00Z">
              <w:r w:rsidRPr="00FE363C" w:rsidDel="002805D0">
                <w:rPr>
                  <w:lang w:eastAsia="ja-JP"/>
                </w:rPr>
                <w:delText>2</w:delText>
              </w:r>
            </w:del>
          </w:p>
        </w:tc>
        <w:tc>
          <w:tcPr>
            <w:tcW w:w="880" w:type="pct"/>
            <w:shd w:val="clear" w:color="auto" w:fill="auto"/>
            <w:noWrap/>
            <w:vAlign w:val="bottom"/>
            <w:hideMark/>
          </w:tcPr>
          <w:p w14:paraId="427A80E6" w14:textId="3AF9F0B3" w:rsidR="002C58D7" w:rsidRPr="00FE363C" w:rsidDel="002805D0" w:rsidRDefault="002C58D7">
            <w:pPr>
              <w:rPr>
                <w:del w:id="4577" w:author="Stefan Pielmeier" w:date="2018-10-10T17:52:00Z"/>
                <w:lang w:eastAsia="ja-JP"/>
              </w:rPr>
              <w:pPrChange w:id="4578" w:author="Stefan Pielmeier" w:date="2018-10-10T17:53:00Z">
                <w:pPr>
                  <w:pStyle w:val="Tabletext0"/>
                  <w:keepNext w:val="0"/>
                </w:pPr>
              </w:pPrChange>
            </w:pPr>
            <w:del w:id="4579" w:author="Stefan Pielmeier" w:date="2018-10-10T17:52:00Z">
              <w:r w:rsidRPr="00FE363C" w:rsidDel="002805D0">
                <w:rPr>
                  <w:lang w:eastAsia="ja-JP"/>
                </w:rPr>
                <w:delText>Length</w:delText>
              </w:r>
            </w:del>
          </w:p>
        </w:tc>
        <w:tc>
          <w:tcPr>
            <w:tcW w:w="2888" w:type="pct"/>
            <w:shd w:val="clear" w:color="auto" w:fill="auto"/>
            <w:noWrap/>
            <w:vAlign w:val="bottom"/>
            <w:hideMark/>
          </w:tcPr>
          <w:p w14:paraId="70AFD30A" w14:textId="407BC319" w:rsidR="002C58D7" w:rsidRPr="00FE363C" w:rsidDel="002805D0" w:rsidRDefault="002C58D7">
            <w:pPr>
              <w:rPr>
                <w:del w:id="4580" w:author="Stefan Pielmeier" w:date="2018-10-10T17:52:00Z"/>
                <w:lang w:eastAsia="ja-JP"/>
              </w:rPr>
              <w:pPrChange w:id="4581" w:author="Stefan Pielmeier" w:date="2018-10-10T17:53:00Z">
                <w:pPr>
                  <w:pStyle w:val="Tabletext0"/>
                  <w:keepNext w:val="0"/>
                </w:pPr>
              </w:pPrChange>
            </w:pPr>
            <w:del w:id="4582" w:author="Stefan Pielmeier" w:date="2018-10-10T17:52:00Z">
              <w:r w:rsidRPr="00FE363C" w:rsidDel="002805D0">
                <w:rPr>
                  <w:lang w:eastAsia="ja-JP"/>
                </w:rPr>
                <w:delText>Total size in bytes, variable</w:delText>
              </w:r>
            </w:del>
          </w:p>
        </w:tc>
      </w:tr>
      <w:tr w:rsidR="002C58D7" w:rsidRPr="00FE363C" w:rsidDel="002805D0" w14:paraId="2EE72A13" w14:textId="4EA2AF19" w:rsidTr="00B73E04">
        <w:trPr>
          <w:trHeight w:val="300"/>
          <w:del w:id="4583" w:author="Stefan Pielmeier" w:date="2018-10-10T17:52:00Z"/>
        </w:trPr>
        <w:tc>
          <w:tcPr>
            <w:tcW w:w="333" w:type="pct"/>
            <w:shd w:val="clear" w:color="auto" w:fill="auto"/>
            <w:noWrap/>
            <w:vAlign w:val="bottom"/>
            <w:hideMark/>
          </w:tcPr>
          <w:p w14:paraId="4ADF9FC5" w14:textId="3AE3E5BA" w:rsidR="002C58D7" w:rsidRPr="00FE363C" w:rsidDel="002805D0" w:rsidRDefault="002C58D7">
            <w:pPr>
              <w:rPr>
                <w:del w:id="4584" w:author="Stefan Pielmeier" w:date="2018-10-10T17:52:00Z"/>
                <w:lang w:eastAsia="ja-JP"/>
              </w:rPr>
              <w:pPrChange w:id="4585" w:author="Stefan Pielmeier" w:date="2018-10-10T17:53:00Z">
                <w:pPr>
                  <w:pStyle w:val="Tabletext0"/>
                  <w:keepNext w:val="0"/>
                </w:pPr>
              </w:pPrChange>
            </w:pPr>
            <w:del w:id="4586" w:author="Stefan Pielmeier" w:date="2018-10-10T17:52:00Z">
              <w:r w:rsidRPr="00FE363C" w:rsidDel="002805D0">
                <w:rPr>
                  <w:lang w:eastAsia="ja-JP"/>
                </w:rPr>
                <w:delText>3</w:delText>
              </w:r>
            </w:del>
          </w:p>
        </w:tc>
        <w:tc>
          <w:tcPr>
            <w:tcW w:w="451" w:type="pct"/>
            <w:shd w:val="clear" w:color="auto" w:fill="auto"/>
            <w:noWrap/>
            <w:vAlign w:val="bottom"/>
            <w:hideMark/>
          </w:tcPr>
          <w:p w14:paraId="00011F0A" w14:textId="67649941" w:rsidR="002C58D7" w:rsidRPr="00FE363C" w:rsidDel="002805D0" w:rsidRDefault="002C58D7">
            <w:pPr>
              <w:rPr>
                <w:del w:id="4587" w:author="Stefan Pielmeier" w:date="2018-10-10T17:52:00Z"/>
                <w:lang w:eastAsia="ja-JP"/>
              </w:rPr>
              <w:pPrChange w:id="4588" w:author="Stefan Pielmeier" w:date="2018-10-10T17:53:00Z">
                <w:pPr>
                  <w:pStyle w:val="Tabletext0"/>
                  <w:keepNext w:val="0"/>
                </w:pPr>
              </w:pPrChange>
            </w:pPr>
            <w:del w:id="4589"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46106746" w14:textId="678E65B9" w:rsidR="002C58D7" w:rsidRPr="00FE363C" w:rsidDel="002805D0" w:rsidRDefault="002C58D7">
            <w:pPr>
              <w:rPr>
                <w:del w:id="4590" w:author="Stefan Pielmeier" w:date="2018-10-10T17:52:00Z"/>
                <w:lang w:eastAsia="ja-JP"/>
              </w:rPr>
              <w:pPrChange w:id="4591" w:author="Stefan Pielmeier" w:date="2018-10-10T17:53:00Z">
                <w:pPr>
                  <w:pStyle w:val="Tabletext0"/>
                  <w:keepNext w:val="0"/>
                </w:pPr>
              </w:pPrChange>
            </w:pPr>
            <w:del w:id="4592" w:author="Stefan Pielmeier" w:date="2018-10-10T17:52:00Z">
              <w:r w:rsidRPr="00FE363C" w:rsidDel="002805D0">
                <w:rPr>
                  <w:lang w:eastAsia="ja-JP"/>
                </w:rPr>
                <w:delText>4</w:delText>
              </w:r>
            </w:del>
          </w:p>
        </w:tc>
        <w:tc>
          <w:tcPr>
            <w:tcW w:w="880" w:type="pct"/>
            <w:shd w:val="clear" w:color="auto" w:fill="auto"/>
            <w:noWrap/>
            <w:vAlign w:val="bottom"/>
            <w:hideMark/>
          </w:tcPr>
          <w:p w14:paraId="7E56BB73" w14:textId="4C7D29AE" w:rsidR="002C58D7" w:rsidRPr="00FE363C" w:rsidDel="002805D0" w:rsidRDefault="002C58D7">
            <w:pPr>
              <w:rPr>
                <w:del w:id="4593" w:author="Stefan Pielmeier" w:date="2018-10-10T17:52:00Z"/>
                <w:lang w:eastAsia="ja-JP"/>
              </w:rPr>
              <w:pPrChange w:id="4594" w:author="Stefan Pielmeier" w:date="2018-10-10T17:53:00Z">
                <w:pPr>
                  <w:pStyle w:val="Tabletext0"/>
                  <w:keepNext w:val="0"/>
                </w:pPr>
              </w:pPrChange>
            </w:pPr>
            <w:del w:id="4595" w:author="Stefan Pielmeier" w:date="2018-10-10T17:52:00Z">
              <w:r w:rsidRPr="00FE363C" w:rsidDel="002805D0">
                <w:rPr>
                  <w:lang w:eastAsia="ja-JP"/>
                </w:rPr>
                <w:delText>Ship ID #1</w:delText>
              </w:r>
            </w:del>
          </w:p>
        </w:tc>
        <w:tc>
          <w:tcPr>
            <w:tcW w:w="2888" w:type="pct"/>
            <w:shd w:val="clear" w:color="auto" w:fill="auto"/>
            <w:noWrap/>
            <w:vAlign w:val="bottom"/>
            <w:hideMark/>
          </w:tcPr>
          <w:p w14:paraId="60621C5E" w14:textId="78B4E42E" w:rsidR="002C58D7" w:rsidRPr="00FE363C" w:rsidDel="002805D0" w:rsidRDefault="002C58D7">
            <w:pPr>
              <w:rPr>
                <w:del w:id="4596" w:author="Stefan Pielmeier" w:date="2018-10-10T17:52:00Z"/>
                <w:lang w:eastAsia="ja-JP"/>
              </w:rPr>
              <w:pPrChange w:id="4597" w:author="Stefan Pielmeier" w:date="2018-10-10T17:53:00Z">
                <w:pPr>
                  <w:pStyle w:val="Tabletext0"/>
                  <w:keepNext w:val="0"/>
                </w:pPr>
              </w:pPrChange>
            </w:pPr>
          </w:p>
        </w:tc>
      </w:tr>
      <w:tr w:rsidR="002C58D7" w:rsidRPr="00FE363C" w:rsidDel="002805D0" w14:paraId="141CC145" w14:textId="0E7CEE9D" w:rsidTr="00B73E04">
        <w:trPr>
          <w:trHeight w:val="300"/>
          <w:del w:id="4598" w:author="Stefan Pielmeier" w:date="2018-10-10T17:52:00Z"/>
        </w:trPr>
        <w:tc>
          <w:tcPr>
            <w:tcW w:w="333" w:type="pct"/>
            <w:shd w:val="clear" w:color="auto" w:fill="auto"/>
            <w:noWrap/>
            <w:vAlign w:val="bottom"/>
            <w:hideMark/>
          </w:tcPr>
          <w:p w14:paraId="7545F244" w14:textId="50AA4EEC" w:rsidR="002C58D7" w:rsidRPr="00FE363C" w:rsidDel="002805D0" w:rsidRDefault="002C58D7">
            <w:pPr>
              <w:rPr>
                <w:del w:id="4599" w:author="Stefan Pielmeier" w:date="2018-10-10T17:52:00Z"/>
                <w:lang w:eastAsia="ja-JP"/>
              </w:rPr>
              <w:pPrChange w:id="4600" w:author="Stefan Pielmeier" w:date="2018-10-10T17:53:00Z">
                <w:pPr>
                  <w:pStyle w:val="Tabletext0"/>
                  <w:keepNext w:val="0"/>
                </w:pPr>
              </w:pPrChange>
            </w:pPr>
            <w:del w:id="4601" w:author="Stefan Pielmeier" w:date="2018-10-10T17:52:00Z">
              <w:r w:rsidRPr="00FE363C" w:rsidDel="002805D0">
                <w:rPr>
                  <w:lang w:eastAsia="ja-JP"/>
                </w:rPr>
                <w:delText>4</w:delText>
              </w:r>
            </w:del>
          </w:p>
        </w:tc>
        <w:tc>
          <w:tcPr>
            <w:tcW w:w="451" w:type="pct"/>
            <w:shd w:val="clear" w:color="auto" w:fill="auto"/>
            <w:noWrap/>
            <w:vAlign w:val="bottom"/>
            <w:hideMark/>
          </w:tcPr>
          <w:p w14:paraId="176C12F7" w14:textId="69853665" w:rsidR="002C58D7" w:rsidRPr="00FE363C" w:rsidDel="002805D0" w:rsidRDefault="002C58D7">
            <w:pPr>
              <w:rPr>
                <w:del w:id="4602" w:author="Stefan Pielmeier" w:date="2018-10-10T17:52:00Z"/>
                <w:lang w:eastAsia="ja-JP"/>
              </w:rPr>
              <w:pPrChange w:id="4603" w:author="Stefan Pielmeier" w:date="2018-10-10T17:53:00Z">
                <w:pPr>
                  <w:pStyle w:val="Tabletext0"/>
                  <w:keepNext w:val="0"/>
                </w:pPr>
              </w:pPrChange>
            </w:pPr>
            <w:del w:id="4604" w:author="Stefan Pielmeier" w:date="2018-10-10T17:52:00Z">
              <w:r w:rsidRPr="00FE363C" w:rsidDel="002805D0">
                <w:rPr>
                  <w:lang w:eastAsia="ja-JP"/>
                </w:rPr>
                <w:delText>0-255</w:delText>
              </w:r>
            </w:del>
          </w:p>
        </w:tc>
        <w:tc>
          <w:tcPr>
            <w:tcW w:w="449" w:type="pct"/>
            <w:shd w:val="clear" w:color="auto" w:fill="auto"/>
            <w:noWrap/>
            <w:vAlign w:val="bottom"/>
            <w:hideMark/>
          </w:tcPr>
          <w:p w14:paraId="282055BD" w14:textId="1DE8E2DE" w:rsidR="002C58D7" w:rsidRPr="00FE363C" w:rsidDel="002805D0" w:rsidRDefault="002C58D7">
            <w:pPr>
              <w:rPr>
                <w:del w:id="4605" w:author="Stefan Pielmeier" w:date="2018-10-10T17:52:00Z"/>
                <w:lang w:eastAsia="ja-JP"/>
              </w:rPr>
              <w:pPrChange w:id="4606" w:author="Stefan Pielmeier" w:date="2018-10-10T17:53:00Z">
                <w:pPr>
                  <w:pStyle w:val="Tabletext0"/>
                  <w:keepNext w:val="0"/>
                </w:pPr>
              </w:pPrChange>
            </w:pPr>
            <w:del w:id="4607" w:author="Stefan Pielmeier" w:date="2018-10-10T17:52:00Z">
              <w:r w:rsidRPr="00FE363C" w:rsidDel="002805D0">
                <w:rPr>
                  <w:lang w:eastAsia="ja-JP"/>
                </w:rPr>
                <w:delText>1</w:delText>
              </w:r>
            </w:del>
          </w:p>
        </w:tc>
        <w:tc>
          <w:tcPr>
            <w:tcW w:w="880" w:type="pct"/>
            <w:shd w:val="clear" w:color="auto" w:fill="auto"/>
            <w:noWrap/>
            <w:vAlign w:val="bottom"/>
            <w:hideMark/>
          </w:tcPr>
          <w:p w14:paraId="7B85FC7D" w14:textId="1371ECA8" w:rsidR="002C58D7" w:rsidRPr="00FE363C" w:rsidDel="002805D0" w:rsidRDefault="002C58D7">
            <w:pPr>
              <w:rPr>
                <w:del w:id="4608" w:author="Stefan Pielmeier" w:date="2018-10-10T17:52:00Z"/>
                <w:lang w:eastAsia="ja-JP"/>
              </w:rPr>
              <w:pPrChange w:id="4609" w:author="Stefan Pielmeier" w:date="2018-10-10T17:53:00Z">
                <w:pPr>
                  <w:pStyle w:val="Tabletext0"/>
                  <w:keepNext w:val="0"/>
                </w:pPr>
              </w:pPrChange>
            </w:pPr>
            <w:del w:id="4610" w:author="Stefan Pielmeier" w:date="2018-10-10T17:52:00Z">
              <w:r w:rsidRPr="00FE363C" w:rsidDel="002805D0">
                <w:rPr>
                  <w:lang w:eastAsia="ja-JP"/>
                </w:rPr>
                <w:delText>Logical Channel no</w:delText>
              </w:r>
            </w:del>
          </w:p>
        </w:tc>
        <w:tc>
          <w:tcPr>
            <w:tcW w:w="2888" w:type="pct"/>
            <w:shd w:val="clear" w:color="auto" w:fill="auto"/>
            <w:noWrap/>
            <w:vAlign w:val="bottom"/>
            <w:hideMark/>
          </w:tcPr>
          <w:p w14:paraId="5E343687" w14:textId="1490B503" w:rsidR="002C58D7" w:rsidRPr="00FE363C" w:rsidDel="002805D0" w:rsidRDefault="002C58D7">
            <w:pPr>
              <w:rPr>
                <w:del w:id="4611" w:author="Stefan Pielmeier" w:date="2018-10-10T17:52:00Z"/>
                <w:lang w:eastAsia="ja-JP"/>
              </w:rPr>
              <w:pPrChange w:id="4612" w:author="Stefan Pielmeier" w:date="2018-10-10T17:53:00Z">
                <w:pPr>
                  <w:pStyle w:val="Tabletext0"/>
                  <w:keepNext w:val="0"/>
                </w:pPr>
              </w:pPrChange>
            </w:pPr>
          </w:p>
        </w:tc>
      </w:tr>
      <w:tr w:rsidR="002C58D7" w:rsidRPr="00FE363C" w:rsidDel="002805D0" w14:paraId="4AF23DF9" w14:textId="706C5A34" w:rsidTr="00B73E04">
        <w:trPr>
          <w:trHeight w:val="300"/>
          <w:del w:id="4613" w:author="Stefan Pielmeier" w:date="2018-10-10T17:52:00Z"/>
        </w:trPr>
        <w:tc>
          <w:tcPr>
            <w:tcW w:w="333" w:type="pct"/>
            <w:shd w:val="clear" w:color="auto" w:fill="auto"/>
            <w:noWrap/>
            <w:vAlign w:val="bottom"/>
            <w:hideMark/>
          </w:tcPr>
          <w:p w14:paraId="2E2F40F2" w14:textId="04E64C73" w:rsidR="002C58D7" w:rsidRPr="00FE363C" w:rsidDel="002805D0" w:rsidRDefault="002C58D7">
            <w:pPr>
              <w:rPr>
                <w:del w:id="4614" w:author="Stefan Pielmeier" w:date="2018-10-10T17:52:00Z"/>
                <w:lang w:eastAsia="ja-JP"/>
              </w:rPr>
              <w:pPrChange w:id="4615" w:author="Stefan Pielmeier" w:date="2018-10-10T17:53:00Z">
                <w:pPr>
                  <w:pStyle w:val="Tabletext0"/>
                  <w:keepNext w:val="0"/>
                </w:pPr>
              </w:pPrChange>
            </w:pPr>
            <w:del w:id="4616" w:author="Stefan Pielmeier" w:date="2018-10-10T17:52:00Z">
              <w:r w:rsidRPr="00FE363C" w:rsidDel="002805D0">
                <w:rPr>
                  <w:lang w:eastAsia="ja-JP"/>
                </w:rPr>
                <w:delText>5</w:delText>
              </w:r>
            </w:del>
          </w:p>
        </w:tc>
        <w:tc>
          <w:tcPr>
            <w:tcW w:w="451" w:type="pct"/>
            <w:shd w:val="clear" w:color="auto" w:fill="auto"/>
            <w:noWrap/>
            <w:vAlign w:val="bottom"/>
            <w:hideMark/>
          </w:tcPr>
          <w:p w14:paraId="65DB4553" w14:textId="7727C7C2" w:rsidR="002C58D7" w:rsidRPr="00FE363C" w:rsidDel="002805D0" w:rsidRDefault="002C58D7">
            <w:pPr>
              <w:rPr>
                <w:del w:id="4617" w:author="Stefan Pielmeier" w:date="2018-10-10T17:52:00Z"/>
                <w:lang w:eastAsia="ja-JP"/>
              </w:rPr>
              <w:pPrChange w:id="4618" w:author="Stefan Pielmeier" w:date="2018-10-10T17:53:00Z">
                <w:pPr>
                  <w:pStyle w:val="Tabletext0"/>
                  <w:keepNext w:val="0"/>
                </w:pPr>
              </w:pPrChange>
            </w:pPr>
            <w:del w:id="4619" w:author="Stefan Pielmeier" w:date="2018-10-10T17:52:00Z">
              <w:r w:rsidRPr="00FE363C" w:rsidDel="002805D0">
                <w:rPr>
                  <w:lang w:eastAsia="ja-JP"/>
                </w:rPr>
                <w:delText>0-255</w:delText>
              </w:r>
            </w:del>
          </w:p>
        </w:tc>
        <w:tc>
          <w:tcPr>
            <w:tcW w:w="449" w:type="pct"/>
            <w:shd w:val="clear" w:color="auto" w:fill="auto"/>
            <w:noWrap/>
            <w:vAlign w:val="bottom"/>
            <w:hideMark/>
          </w:tcPr>
          <w:p w14:paraId="27FF70F2" w14:textId="1E1F03ED" w:rsidR="002C58D7" w:rsidRPr="00FE363C" w:rsidDel="002805D0" w:rsidRDefault="002C58D7">
            <w:pPr>
              <w:rPr>
                <w:del w:id="4620" w:author="Stefan Pielmeier" w:date="2018-10-10T17:52:00Z"/>
                <w:lang w:eastAsia="ja-JP"/>
              </w:rPr>
              <w:pPrChange w:id="4621" w:author="Stefan Pielmeier" w:date="2018-10-10T17:53:00Z">
                <w:pPr>
                  <w:pStyle w:val="Tabletext0"/>
                  <w:keepNext w:val="0"/>
                </w:pPr>
              </w:pPrChange>
            </w:pPr>
            <w:del w:id="4622" w:author="Stefan Pielmeier" w:date="2018-10-10T17:52:00Z">
              <w:r w:rsidRPr="00FE363C" w:rsidDel="002805D0">
                <w:rPr>
                  <w:lang w:eastAsia="ja-JP"/>
                </w:rPr>
                <w:delText>1</w:delText>
              </w:r>
            </w:del>
          </w:p>
        </w:tc>
        <w:tc>
          <w:tcPr>
            <w:tcW w:w="880" w:type="pct"/>
            <w:shd w:val="clear" w:color="auto" w:fill="auto"/>
            <w:noWrap/>
            <w:vAlign w:val="bottom"/>
            <w:hideMark/>
          </w:tcPr>
          <w:p w14:paraId="0D9CCE0E" w14:textId="70801F9C" w:rsidR="002C58D7" w:rsidRPr="00FE363C" w:rsidDel="002805D0" w:rsidRDefault="002C58D7">
            <w:pPr>
              <w:rPr>
                <w:del w:id="4623" w:author="Stefan Pielmeier" w:date="2018-10-10T17:52:00Z"/>
                <w:lang w:eastAsia="ja-JP"/>
              </w:rPr>
              <w:pPrChange w:id="4624" w:author="Stefan Pielmeier" w:date="2018-10-10T17:53:00Z">
                <w:pPr>
                  <w:pStyle w:val="Tabletext0"/>
                  <w:keepNext w:val="0"/>
                </w:pPr>
              </w:pPrChange>
            </w:pPr>
            <w:del w:id="4625" w:author="Stefan Pielmeier" w:date="2018-10-10T17:52:00Z">
              <w:r w:rsidRPr="00FE363C" w:rsidDel="002805D0">
                <w:rPr>
                  <w:lang w:eastAsia="ja-JP"/>
                </w:rPr>
                <w:delText xml:space="preserve">Session ID </w:delText>
              </w:r>
            </w:del>
          </w:p>
        </w:tc>
        <w:tc>
          <w:tcPr>
            <w:tcW w:w="2888" w:type="pct"/>
            <w:shd w:val="clear" w:color="auto" w:fill="auto"/>
            <w:noWrap/>
            <w:vAlign w:val="bottom"/>
            <w:hideMark/>
          </w:tcPr>
          <w:p w14:paraId="5399B644" w14:textId="679F96E2" w:rsidR="002C58D7" w:rsidRPr="00FE363C" w:rsidDel="002805D0" w:rsidRDefault="002C58D7">
            <w:pPr>
              <w:rPr>
                <w:del w:id="4626" w:author="Stefan Pielmeier" w:date="2018-10-10T17:52:00Z"/>
                <w:lang w:eastAsia="ja-JP"/>
              </w:rPr>
              <w:pPrChange w:id="4627" w:author="Stefan Pielmeier" w:date="2018-10-10T17:53:00Z">
                <w:pPr>
                  <w:pStyle w:val="Tabletext0"/>
                  <w:keepNext w:val="0"/>
                </w:pPr>
              </w:pPrChange>
            </w:pPr>
            <w:del w:id="4628" w:author="Stefan Pielmeier" w:date="2018-10-10T17:52:00Z">
              <w:r w:rsidRPr="00FE363C" w:rsidDel="002805D0">
                <w:rPr>
                  <w:lang w:eastAsia="ja-JP"/>
                </w:rPr>
                <w:delText>Multi stream support</w:delText>
              </w:r>
            </w:del>
          </w:p>
        </w:tc>
      </w:tr>
      <w:tr w:rsidR="002C58D7" w:rsidRPr="00FE363C" w:rsidDel="002805D0" w14:paraId="13CF99FF" w14:textId="7C15E247" w:rsidTr="00B73E04">
        <w:trPr>
          <w:trHeight w:val="300"/>
          <w:del w:id="4629" w:author="Stefan Pielmeier" w:date="2018-10-10T17:52:00Z"/>
        </w:trPr>
        <w:tc>
          <w:tcPr>
            <w:tcW w:w="333" w:type="pct"/>
            <w:shd w:val="clear" w:color="auto" w:fill="auto"/>
            <w:noWrap/>
            <w:vAlign w:val="bottom"/>
            <w:hideMark/>
          </w:tcPr>
          <w:p w14:paraId="4A40492E" w14:textId="6F8D0753" w:rsidR="002C58D7" w:rsidRPr="00FE363C" w:rsidDel="002805D0" w:rsidRDefault="002C58D7">
            <w:pPr>
              <w:rPr>
                <w:del w:id="4630" w:author="Stefan Pielmeier" w:date="2018-10-10T17:52:00Z"/>
                <w:lang w:eastAsia="ja-JP"/>
              </w:rPr>
              <w:pPrChange w:id="4631" w:author="Stefan Pielmeier" w:date="2018-10-10T17:53:00Z">
                <w:pPr>
                  <w:pStyle w:val="Tabletext0"/>
                  <w:keepNext w:val="0"/>
                </w:pPr>
              </w:pPrChange>
            </w:pPr>
            <w:del w:id="4632" w:author="Stefan Pielmeier" w:date="2018-10-10T17:52:00Z">
              <w:r w:rsidRPr="00FE363C" w:rsidDel="002805D0">
                <w:rPr>
                  <w:lang w:eastAsia="ja-JP"/>
                </w:rPr>
                <w:delText>6</w:delText>
              </w:r>
            </w:del>
          </w:p>
        </w:tc>
        <w:tc>
          <w:tcPr>
            <w:tcW w:w="451" w:type="pct"/>
            <w:shd w:val="clear" w:color="auto" w:fill="auto"/>
            <w:noWrap/>
            <w:vAlign w:val="bottom"/>
            <w:hideMark/>
          </w:tcPr>
          <w:p w14:paraId="1F444DBE" w14:textId="25A451FB" w:rsidR="002C58D7" w:rsidRPr="00FE363C" w:rsidDel="002805D0" w:rsidRDefault="002C58D7">
            <w:pPr>
              <w:rPr>
                <w:del w:id="4633" w:author="Stefan Pielmeier" w:date="2018-10-10T17:52:00Z"/>
                <w:lang w:eastAsia="ja-JP"/>
              </w:rPr>
              <w:pPrChange w:id="4634" w:author="Stefan Pielmeier" w:date="2018-10-10T17:53:00Z">
                <w:pPr>
                  <w:pStyle w:val="Tabletext0"/>
                  <w:keepNext w:val="0"/>
                </w:pPr>
              </w:pPrChange>
            </w:pPr>
            <w:del w:id="4635" w:author="Stefan Pielmeier" w:date="2018-10-10T17:52:00Z">
              <w:r w:rsidRPr="00FE363C" w:rsidDel="002805D0">
                <w:rPr>
                  <w:lang w:eastAsia="ja-JP"/>
                </w:rPr>
                <w:delText>0-255</w:delText>
              </w:r>
            </w:del>
          </w:p>
        </w:tc>
        <w:tc>
          <w:tcPr>
            <w:tcW w:w="449" w:type="pct"/>
            <w:shd w:val="clear" w:color="auto" w:fill="auto"/>
            <w:noWrap/>
            <w:vAlign w:val="bottom"/>
            <w:hideMark/>
          </w:tcPr>
          <w:p w14:paraId="1A67384F" w14:textId="4176EA0F" w:rsidR="002C58D7" w:rsidRPr="00FE363C" w:rsidDel="002805D0" w:rsidRDefault="002C58D7">
            <w:pPr>
              <w:rPr>
                <w:del w:id="4636" w:author="Stefan Pielmeier" w:date="2018-10-10T17:52:00Z"/>
                <w:lang w:eastAsia="ja-JP"/>
              </w:rPr>
              <w:pPrChange w:id="4637" w:author="Stefan Pielmeier" w:date="2018-10-10T17:53:00Z">
                <w:pPr>
                  <w:pStyle w:val="Tabletext0"/>
                  <w:keepNext w:val="0"/>
                </w:pPr>
              </w:pPrChange>
            </w:pPr>
            <w:del w:id="4638" w:author="Stefan Pielmeier" w:date="2018-10-10T17:52:00Z">
              <w:r w:rsidRPr="00FE363C" w:rsidDel="002805D0">
                <w:rPr>
                  <w:lang w:eastAsia="ja-JP"/>
                </w:rPr>
                <w:delText>1</w:delText>
              </w:r>
            </w:del>
          </w:p>
        </w:tc>
        <w:tc>
          <w:tcPr>
            <w:tcW w:w="880" w:type="pct"/>
            <w:shd w:val="clear" w:color="auto" w:fill="auto"/>
            <w:noWrap/>
            <w:vAlign w:val="bottom"/>
            <w:hideMark/>
          </w:tcPr>
          <w:p w14:paraId="04E7F0B7" w14:textId="7272AE2F" w:rsidR="002C58D7" w:rsidRPr="00FE363C" w:rsidDel="002805D0" w:rsidRDefault="002C58D7">
            <w:pPr>
              <w:rPr>
                <w:del w:id="4639" w:author="Stefan Pielmeier" w:date="2018-10-10T17:52:00Z"/>
                <w:lang w:eastAsia="ja-JP"/>
              </w:rPr>
              <w:pPrChange w:id="4640" w:author="Stefan Pielmeier" w:date="2018-10-10T17:53:00Z">
                <w:pPr>
                  <w:pStyle w:val="Tabletext0"/>
                  <w:keepNext w:val="0"/>
                </w:pPr>
              </w:pPrChange>
            </w:pPr>
            <w:del w:id="4641" w:author="Stefan Pielmeier" w:date="2018-10-10T17:52:00Z">
              <w:r w:rsidRPr="00FE363C" w:rsidDel="002805D0">
                <w:rPr>
                  <w:lang w:eastAsia="ja-JP"/>
                </w:rPr>
                <w:delText>Logical Channel Subchannel</w:delText>
              </w:r>
            </w:del>
          </w:p>
        </w:tc>
        <w:tc>
          <w:tcPr>
            <w:tcW w:w="2888" w:type="pct"/>
            <w:shd w:val="clear" w:color="auto" w:fill="auto"/>
            <w:noWrap/>
            <w:vAlign w:val="bottom"/>
            <w:hideMark/>
          </w:tcPr>
          <w:p w14:paraId="510A50EE" w14:textId="4248C0B6" w:rsidR="002C58D7" w:rsidRPr="00FE363C" w:rsidDel="002805D0" w:rsidRDefault="002C58D7">
            <w:pPr>
              <w:rPr>
                <w:del w:id="4642" w:author="Stefan Pielmeier" w:date="2018-10-10T17:52:00Z"/>
                <w:lang w:eastAsia="ja-JP"/>
              </w:rPr>
              <w:pPrChange w:id="4643" w:author="Stefan Pielmeier" w:date="2018-10-10T17:53:00Z">
                <w:pPr>
                  <w:pStyle w:val="Tabletext0"/>
                  <w:keepNext w:val="0"/>
                </w:pPr>
              </w:pPrChange>
            </w:pPr>
            <w:del w:id="4644" w:author="Stefan Pielmeier" w:date="2018-10-10T17:52:00Z">
              <w:r w:rsidRPr="00FE363C" w:rsidDel="002805D0">
                <w:rPr>
                  <w:lang w:eastAsia="ja-JP"/>
                </w:rPr>
                <w:delText>0: When full LC frame is allocated, 1-255 indicates the logical subframe number that will be used</w:delText>
              </w:r>
            </w:del>
          </w:p>
        </w:tc>
      </w:tr>
      <w:tr w:rsidR="002C58D7" w:rsidRPr="00FE363C" w:rsidDel="002805D0" w14:paraId="35C11F81" w14:textId="4AE6AFA4" w:rsidTr="00B73E04">
        <w:trPr>
          <w:trHeight w:val="300"/>
          <w:del w:id="4645" w:author="Stefan Pielmeier" w:date="2018-10-10T17:52:00Z"/>
        </w:trPr>
        <w:tc>
          <w:tcPr>
            <w:tcW w:w="333" w:type="pct"/>
            <w:shd w:val="clear" w:color="auto" w:fill="auto"/>
            <w:noWrap/>
            <w:vAlign w:val="bottom"/>
          </w:tcPr>
          <w:p w14:paraId="1E5395D1" w14:textId="24AB17ED" w:rsidR="002C58D7" w:rsidRPr="00FE363C" w:rsidDel="002805D0" w:rsidRDefault="002C58D7">
            <w:pPr>
              <w:rPr>
                <w:del w:id="4646" w:author="Stefan Pielmeier" w:date="2018-10-10T17:52:00Z"/>
                <w:lang w:eastAsia="ja-JP"/>
              </w:rPr>
              <w:pPrChange w:id="4647" w:author="Stefan Pielmeier" w:date="2018-10-10T17:53:00Z">
                <w:pPr>
                  <w:pStyle w:val="Tabletext0"/>
                  <w:keepNext w:val="0"/>
                </w:pPr>
              </w:pPrChange>
            </w:pPr>
            <w:del w:id="4648" w:author="Stefan Pielmeier" w:date="2018-10-10T17:52:00Z">
              <w:r w:rsidRPr="00FE363C" w:rsidDel="002805D0">
                <w:rPr>
                  <w:lang w:eastAsia="ja-JP"/>
                </w:rPr>
                <w:delText>7</w:delText>
              </w:r>
            </w:del>
          </w:p>
        </w:tc>
        <w:tc>
          <w:tcPr>
            <w:tcW w:w="451" w:type="pct"/>
            <w:shd w:val="clear" w:color="auto" w:fill="auto"/>
            <w:noWrap/>
            <w:vAlign w:val="bottom"/>
          </w:tcPr>
          <w:p w14:paraId="07A74606" w14:textId="682F16EA" w:rsidR="002C58D7" w:rsidRPr="00FE363C" w:rsidDel="002805D0" w:rsidRDefault="002C58D7">
            <w:pPr>
              <w:rPr>
                <w:del w:id="4649" w:author="Stefan Pielmeier" w:date="2018-10-10T17:52:00Z"/>
                <w:lang w:eastAsia="ja-JP"/>
              </w:rPr>
              <w:pPrChange w:id="4650" w:author="Stefan Pielmeier" w:date="2018-10-10T17:53:00Z">
                <w:pPr>
                  <w:pStyle w:val="Tabletext0"/>
                  <w:keepNext w:val="0"/>
                </w:pPr>
              </w:pPrChange>
            </w:pPr>
            <w:del w:id="4651" w:author="Stefan Pielmeier" w:date="2018-10-10T17:52:00Z">
              <w:r w:rsidRPr="00FE363C" w:rsidDel="002805D0">
                <w:rPr>
                  <w:lang w:eastAsia="ja-JP"/>
                </w:rPr>
                <w:delText>0-255</w:delText>
              </w:r>
            </w:del>
          </w:p>
        </w:tc>
        <w:tc>
          <w:tcPr>
            <w:tcW w:w="449" w:type="pct"/>
            <w:shd w:val="clear" w:color="auto" w:fill="auto"/>
            <w:noWrap/>
            <w:vAlign w:val="bottom"/>
          </w:tcPr>
          <w:p w14:paraId="37361884" w14:textId="17A66389" w:rsidR="002C58D7" w:rsidRPr="00FE363C" w:rsidDel="002805D0" w:rsidRDefault="002C58D7">
            <w:pPr>
              <w:rPr>
                <w:del w:id="4652" w:author="Stefan Pielmeier" w:date="2018-10-10T17:52:00Z"/>
                <w:lang w:eastAsia="ja-JP"/>
              </w:rPr>
              <w:pPrChange w:id="4653" w:author="Stefan Pielmeier" w:date="2018-10-10T17:53:00Z">
                <w:pPr>
                  <w:pStyle w:val="Tabletext0"/>
                  <w:keepNext w:val="0"/>
                </w:pPr>
              </w:pPrChange>
            </w:pPr>
            <w:del w:id="4654" w:author="Stefan Pielmeier" w:date="2018-10-10T17:52:00Z">
              <w:r w:rsidRPr="00FE363C" w:rsidDel="002805D0">
                <w:rPr>
                  <w:lang w:eastAsia="ja-JP"/>
                </w:rPr>
                <w:delText>1</w:delText>
              </w:r>
            </w:del>
          </w:p>
        </w:tc>
        <w:tc>
          <w:tcPr>
            <w:tcW w:w="880" w:type="pct"/>
            <w:shd w:val="clear" w:color="auto" w:fill="auto"/>
            <w:noWrap/>
            <w:vAlign w:val="bottom"/>
          </w:tcPr>
          <w:p w14:paraId="31574C9B" w14:textId="2AB0EC0B" w:rsidR="002C58D7" w:rsidRPr="00FE363C" w:rsidDel="002805D0" w:rsidRDefault="002C58D7">
            <w:pPr>
              <w:rPr>
                <w:del w:id="4655" w:author="Stefan Pielmeier" w:date="2018-10-10T17:52:00Z"/>
                <w:lang w:eastAsia="ja-JP"/>
              </w:rPr>
              <w:pPrChange w:id="4656" w:author="Stefan Pielmeier" w:date="2018-10-10T17:53:00Z">
                <w:pPr>
                  <w:pStyle w:val="Tabletext0"/>
                  <w:keepNext w:val="0"/>
                </w:pPr>
              </w:pPrChange>
            </w:pPr>
            <w:del w:id="4657" w:author="Stefan Pielmeier" w:date="2018-10-10T17:52:00Z">
              <w:r w:rsidRPr="00FE363C" w:rsidDel="002805D0">
                <w:rPr>
                  <w:lang w:eastAsia="ja-JP"/>
                </w:rPr>
                <w:delText>CQI</w:delText>
              </w:r>
            </w:del>
          </w:p>
        </w:tc>
        <w:tc>
          <w:tcPr>
            <w:tcW w:w="2888" w:type="pct"/>
            <w:shd w:val="clear" w:color="auto" w:fill="auto"/>
            <w:noWrap/>
            <w:vAlign w:val="bottom"/>
          </w:tcPr>
          <w:p w14:paraId="7D22A92D" w14:textId="605C2AE6" w:rsidR="002C58D7" w:rsidRPr="00FE363C" w:rsidDel="002805D0" w:rsidRDefault="002C58D7">
            <w:pPr>
              <w:rPr>
                <w:del w:id="4658" w:author="Stefan Pielmeier" w:date="2018-10-10T17:52:00Z"/>
                <w:lang w:eastAsia="ja-JP"/>
              </w:rPr>
              <w:pPrChange w:id="4659" w:author="Stefan Pielmeier" w:date="2018-10-10T17:53:00Z">
                <w:pPr>
                  <w:pStyle w:val="Tabletext0"/>
                  <w:keepNext w:val="0"/>
                </w:pPr>
              </w:pPrChange>
            </w:pPr>
          </w:p>
        </w:tc>
      </w:tr>
      <w:tr w:rsidR="002C58D7" w:rsidRPr="00FE363C" w:rsidDel="002805D0" w14:paraId="7EDE8B52" w14:textId="0FEC17DB" w:rsidTr="00B73E04">
        <w:trPr>
          <w:trHeight w:val="300"/>
          <w:del w:id="4660" w:author="Stefan Pielmeier" w:date="2018-10-10T17:52:00Z"/>
        </w:trPr>
        <w:tc>
          <w:tcPr>
            <w:tcW w:w="333" w:type="pct"/>
            <w:shd w:val="clear" w:color="auto" w:fill="auto"/>
            <w:noWrap/>
            <w:vAlign w:val="bottom"/>
            <w:hideMark/>
          </w:tcPr>
          <w:p w14:paraId="4CE270F4" w14:textId="0EED0A9C" w:rsidR="002C58D7" w:rsidRPr="00FE363C" w:rsidDel="002805D0" w:rsidRDefault="002C58D7">
            <w:pPr>
              <w:rPr>
                <w:del w:id="4661" w:author="Stefan Pielmeier" w:date="2018-10-10T17:52:00Z"/>
                <w:lang w:eastAsia="ja-JP"/>
              </w:rPr>
              <w:pPrChange w:id="4662" w:author="Stefan Pielmeier" w:date="2018-10-10T17:53:00Z">
                <w:pPr>
                  <w:pStyle w:val="Tabletext0"/>
                  <w:keepNext w:val="0"/>
                </w:pPr>
              </w:pPrChange>
            </w:pPr>
          </w:p>
        </w:tc>
        <w:tc>
          <w:tcPr>
            <w:tcW w:w="451" w:type="pct"/>
            <w:shd w:val="clear" w:color="auto" w:fill="auto"/>
            <w:noWrap/>
            <w:vAlign w:val="bottom"/>
            <w:hideMark/>
          </w:tcPr>
          <w:p w14:paraId="2614195C" w14:textId="03762105" w:rsidR="002C58D7" w:rsidRPr="00FE363C" w:rsidDel="002805D0" w:rsidRDefault="002C58D7">
            <w:pPr>
              <w:rPr>
                <w:del w:id="4663" w:author="Stefan Pielmeier" w:date="2018-10-10T17:52:00Z"/>
                <w:lang w:eastAsia="ja-JP"/>
              </w:rPr>
              <w:pPrChange w:id="4664" w:author="Stefan Pielmeier" w:date="2018-10-10T17:53:00Z">
                <w:pPr>
                  <w:pStyle w:val="Tabletext0"/>
                  <w:keepNext w:val="0"/>
                </w:pPr>
              </w:pPrChange>
            </w:pPr>
            <w:del w:id="4665" w:author="Stefan Pielmeier" w:date="2018-10-10T17:52:00Z">
              <w:r w:rsidRPr="00FE363C" w:rsidDel="002805D0">
                <w:rPr>
                  <w:lang w:eastAsia="ja-JP"/>
                </w:rPr>
                <w:delText>………</w:delText>
              </w:r>
            </w:del>
          </w:p>
        </w:tc>
        <w:tc>
          <w:tcPr>
            <w:tcW w:w="449" w:type="pct"/>
            <w:shd w:val="clear" w:color="auto" w:fill="auto"/>
            <w:noWrap/>
            <w:vAlign w:val="bottom"/>
            <w:hideMark/>
          </w:tcPr>
          <w:p w14:paraId="6C1D944B" w14:textId="65DD7144" w:rsidR="002C58D7" w:rsidRPr="00FE363C" w:rsidDel="002805D0" w:rsidRDefault="002C58D7">
            <w:pPr>
              <w:rPr>
                <w:del w:id="4666" w:author="Stefan Pielmeier" w:date="2018-10-10T17:52:00Z"/>
                <w:lang w:eastAsia="ja-JP"/>
              </w:rPr>
              <w:pPrChange w:id="4667" w:author="Stefan Pielmeier" w:date="2018-10-10T17:53:00Z">
                <w:pPr>
                  <w:pStyle w:val="Tabletext0"/>
                  <w:keepNext w:val="0"/>
                </w:pPr>
              </w:pPrChange>
            </w:pPr>
          </w:p>
        </w:tc>
        <w:tc>
          <w:tcPr>
            <w:tcW w:w="880" w:type="pct"/>
            <w:shd w:val="clear" w:color="auto" w:fill="auto"/>
            <w:noWrap/>
            <w:vAlign w:val="bottom"/>
            <w:hideMark/>
          </w:tcPr>
          <w:p w14:paraId="45CEF217" w14:textId="7B4F1D3C" w:rsidR="002C58D7" w:rsidRPr="00FE363C" w:rsidDel="002805D0" w:rsidRDefault="002C58D7">
            <w:pPr>
              <w:rPr>
                <w:del w:id="4668" w:author="Stefan Pielmeier" w:date="2018-10-10T17:52:00Z"/>
                <w:lang w:eastAsia="ja-JP"/>
              </w:rPr>
              <w:pPrChange w:id="4669" w:author="Stefan Pielmeier" w:date="2018-10-10T17:53:00Z">
                <w:pPr>
                  <w:pStyle w:val="Tabletext0"/>
                  <w:keepNext w:val="0"/>
                </w:pPr>
              </w:pPrChange>
            </w:pPr>
          </w:p>
        </w:tc>
        <w:tc>
          <w:tcPr>
            <w:tcW w:w="2888" w:type="pct"/>
            <w:shd w:val="clear" w:color="auto" w:fill="auto"/>
            <w:noWrap/>
            <w:vAlign w:val="bottom"/>
            <w:hideMark/>
          </w:tcPr>
          <w:p w14:paraId="2F2A251D" w14:textId="25217757" w:rsidR="002C58D7" w:rsidRPr="00FE363C" w:rsidDel="002805D0" w:rsidRDefault="002C58D7">
            <w:pPr>
              <w:rPr>
                <w:del w:id="4670" w:author="Stefan Pielmeier" w:date="2018-10-10T17:52:00Z"/>
                <w:lang w:eastAsia="ja-JP"/>
              </w:rPr>
              <w:pPrChange w:id="4671" w:author="Stefan Pielmeier" w:date="2018-10-10T17:53:00Z">
                <w:pPr>
                  <w:pStyle w:val="Tabletext0"/>
                  <w:keepNext w:val="0"/>
                </w:pPr>
              </w:pPrChange>
            </w:pPr>
          </w:p>
        </w:tc>
      </w:tr>
      <w:tr w:rsidR="002C58D7" w:rsidRPr="00FE363C" w:rsidDel="002805D0" w14:paraId="06CAE26A" w14:textId="57B9D1E8" w:rsidTr="00B73E04">
        <w:trPr>
          <w:trHeight w:val="300"/>
          <w:del w:id="4672" w:author="Stefan Pielmeier" w:date="2018-10-10T17:52:00Z"/>
        </w:trPr>
        <w:tc>
          <w:tcPr>
            <w:tcW w:w="333" w:type="pct"/>
            <w:shd w:val="clear" w:color="auto" w:fill="auto"/>
            <w:noWrap/>
            <w:vAlign w:val="bottom"/>
            <w:hideMark/>
          </w:tcPr>
          <w:p w14:paraId="3A93B510" w14:textId="6F5BD877" w:rsidR="002C58D7" w:rsidRPr="00FE363C" w:rsidDel="002805D0" w:rsidRDefault="002C58D7">
            <w:pPr>
              <w:rPr>
                <w:del w:id="4673" w:author="Stefan Pielmeier" w:date="2018-10-10T17:52:00Z"/>
                <w:lang w:eastAsia="ja-JP"/>
              </w:rPr>
              <w:pPrChange w:id="4674" w:author="Stefan Pielmeier" w:date="2018-10-10T17:53:00Z">
                <w:pPr>
                  <w:pStyle w:val="Tabletext0"/>
                  <w:keepNext w:val="0"/>
                </w:pPr>
              </w:pPrChange>
            </w:pPr>
          </w:p>
        </w:tc>
        <w:tc>
          <w:tcPr>
            <w:tcW w:w="451" w:type="pct"/>
            <w:shd w:val="clear" w:color="auto" w:fill="auto"/>
            <w:noWrap/>
            <w:vAlign w:val="bottom"/>
            <w:hideMark/>
          </w:tcPr>
          <w:p w14:paraId="4F95EC6C" w14:textId="2FEB46AB" w:rsidR="002C58D7" w:rsidRPr="00FE363C" w:rsidDel="002805D0" w:rsidRDefault="002C58D7">
            <w:pPr>
              <w:rPr>
                <w:del w:id="4675" w:author="Stefan Pielmeier" w:date="2018-10-10T17:52:00Z"/>
                <w:lang w:eastAsia="ja-JP"/>
              </w:rPr>
              <w:pPrChange w:id="4676" w:author="Stefan Pielmeier" w:date="2018-10-10T17:53:00Z">
                <w:pPr>
                  <w:pStyle w:val="Tabletext0"/>
                  <w:keepNext w:val="0"/>
                </w:pPr>
              </w:pPrChange>
            </w:pPr>
            <w:del w:id="4677"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459BBB42" w14:textId="39F140E5" w:rsidR="002C58D7" w:rsidRPr="00FE363C" w:rsidDel="002805D0" w:rsidRDefault="002C58D7">
            <w:pPr>
              <w:rPr>
                <w:del w:id="4678" w:author="Stefan Pielmeier" w:date="2018-10-10T17:52:00Z"/>
                <w:lang w:eastAsia="ja-JP"/>
              </w:rPr>
              <w:pPrChange w:id="4679" w:author="Stefan Pielmeier" w:date="2018-10-10T17:53:00Z">
                <w:pPr>
                  <w:pStyle w:val="Tabletext0"/>
                  <w:keepNext w:val="0"/>
                </w:pPr>
              </w:pPrChange>
            </w:pPr>
            <w:del w:id="4680" w:author="Stefan Pielmeier" w:date="2018-10-10T17:52:00Z">
              <w:r w:rsidRPr="00FE363C" w:rsidDel="002805D0">
                <w:rPr>
                  <w:lang w:eastAsia="ja-JP"/>
                </w:rPr>
                <w:delText>4</w:delText>
              </w:r>
            </w:del>
          </w:p>
        </w:tc>
        <w:tc>
          <w:tcPr>
            <w:tcW w:w="880" w:type="pct"/>
            <w:shd w:val="clear" w:color="auto" w:fill="auto"/>
            <w:noWrap/>
            <w:vAlign w:val="bottom"/>
            <w:hideMark/>
          </w:tcPr>
          <w:p w14:paraId="026BAC85" w14:textId="546C3887" w:rsidR="002C58D7" w:rsidRPr="00FE363C" w:rsidDel="002805D0" w:rsidRDefault="002C58D7">
            <w:pPr>
              <w:rPr>
                <w:del w:id="4681" w:author="Stefan Pielmeier" w:date="2018-10-10T17:52:00Z"/>
                <w:lang w:eastAsia="ja-JP"/>
              </w:rPr>
              <w:pPrChange w:id="4682" w:author="Stefan Pielmeier" w:date="2018-10-10T17:53:00Z">
                <w:pPr>
                  <w:pStyle w:val="Tabletext0"/>
                  <w:keepNext w:val="0"/>
                </w:pPr>
              </w:pPrChange>
            </w:pPr>
            <w:del w:id="4683" w:author="Stefan Pielmeier" w:date="2018-10-10T17:52:00Z">
              <w:r w:rsidRPr="00FE363C" w:rsidDel="002805D0">
                <w:rPr>
                  <w:lang w:eastAsia="ja-JP"/>
                </w:rPr>
                <w:delText>Ship ID #N</w:delText>
              </w:r>
            </w:del>
          </w:p>
        </w:tc>
        <w:tc>
          <w:tcPr>
            <w:tcW w:w="2888" w:type="pct"/>
            <w:shd w:val="clear" w:color="auto" w:fill="auto"/>
            <w:noWrap/>
            <w:vAlign w:val="bottom"/>
            <w:hideMark/>
          </w:tcPr>
          <w:p w14:paraId="77C6201D" w14:textId="56C17BDE" w:rsidR="002C58D7" w:rsidRPr="00FE363C" w:rsidDel="002805D0" w:rsidRDefault="002C58D7">
            <w:pPr>
              <w:rPr>
                <w:del w:id="4684" w:author="Stefan Pielmeier" w:date="2018-10-10T17:52:00Z"/>
                <w:lang w:eastAsia="ja-JP"/>
              </w:rPr>
              <w:pPrChange w:id="4685" w:author="Stefan Pielmeier" w:date="2018-10-10T17:53:00Z">
                <w:pPr>
                  <w:pStyle w:val="Tabletext0"/>
                  <w:keepNext w:val="0"/>
                </w:pPr>
              </w:pPrChange>
            </w:pPr>
          </w:p>
        </w:tc>
      </w:tr>
      <w:tr w:rsidR="002C58D7" w:rsidRPr="00FE363C" w:rsidDel="002805D0" w14:paraId="10B0DAD8" w14:textId="60A3E2B4" w:rsidTr="00B73E04">
        <w:trPr>
          <w:trHeight w:val="300"/>
          <w:del w:id="4686" w:author="Stefan Pielmeier" w:date="2018-10-10T17:52:00Z"/>
        </w:trPr>
        <w:tc>
          <w:tcPr>
            <w:tcW w:w="333" w:type="pct"/>
            <w:shd w:val="clear" w:color="auto" w:fill="auto"/>
            <w:noWrap/>
            <w:vAlign w:val="bottom"/>
            <w:hideMark/>
          </w:tcPr>
          <w:p w14:paraId="305CB9E0" w14:textId="0EB69E75" w:rsidR="002C58D7" w:rsidRPr="00FE363C" w:rsidDel="002805D0" w:rsidRDefault="002C58D7">
            <w:pPr>
              <w:rPr>
                <w:del w:id="4687" w:author="Stefan Pielmeier" w:date="2018-10-10T17:52:00Z"/>
                <w:lang w:eastAsia="ja-JP"/>
              </w:rPr>
              <w:pPrChange w:id="4688" w:author="Stefan Pielmeier" w:date="2018-10-10T17:53:00Z">
                <w:pPr>
                  <w:pStyle w:val="Tabletext0"/>
                  <w:keepNext w:val="0"/>
                </w:pPr>
              </w:pPrChange>
            </w:pPr>
          </w:p>
        </w:tc>
        <w:tc>
          <w:tcPr>
            <w:tcW w:w="451" w:type="pct"/>
            <w:shd w:val="clear" w:color="auto" w:fill="auto"/>
            <w:noWrap/>
            <w:vAlign w:val="bottom"/>
            <w:hideMark/>
          </w:tcPr>
          <w:p w14:paraId="70539725" w14:textId="31F56302" w:rsidR="002C58D7" w:rsidRPr="00FE363C" w:rsidDel="002805D0" w:rsidRDefault="002C58D7">
            <w:pPr>
              <w:rPr>
                <w:del w:id="4689" w:author="Stefan Pielmeier" w:date="2018-10-10T17:52:00Z"/>
                <w:lang w:eastAsia="ja-JP"/>
              </w:rPr>
              <w:pPrChange w:id="4690" w:author="Stefan Pielmeier" w:date="2018-10-10T17:53:00Z">
                <w:pPr>
                  <w:pStyle w:val="Tabletext0"/>
                  <w:keepNext w:val="0"/>
                </w:pPr>
              </w:pPrChange>
            </w:pPr>
            <w:del w:id="4691" w:author="Stefan Pielmeier" w:date="2018-10-10T17:52:00Z">
              <w:r w:rsidRPr="00FE363C" w:rsidDel="002805D0">
                <w:rPr>
                  <w:lang w:eastAsia="ja-JP"/>
                </w:rPr>
                <w:delText>0-255</w:delText>
              </w:r>
            </w:del>
          </w:p>
        </w:tc>
        <w:tc>
          <w:tcPr>
            <w:tcW w:w="449" w:type="pct"/>
            <w:shd w:val="clear" w:color="auto" w:fill="auto"/>
            <w:noWrap/>
            <w:vAlign w:val="bottom"/>
            <w:hideMark/>
          </w:tcPr>
          <w:p w14:paraId="51DA5F4D" w14:textId="1ECE6936" w:rsidR="002C58D7" w:rsidRPr="00FE363C" w:rsidDel="002805D0" w:rsidRDefault="002C58D7">
            <w:pPr>
              <w:rPr>
                <w:del w:id="4692" w:author="Stefan Pielmeier" w:date="2018-10-10T17:52:00Z"/>
                <w:lang w:eastAsia="ja-JP"/>
              </w:rPr>
              <w:pPrChange w:id="4693" w:author="Stefan Pielmeier" w:date="2018-10-10T17:53:00Z">
                <w:pPr>
                  <w:pStyle w:val="Tabletext0"/>
                  <w:keepNext w:val="0"/>
                </w:pPr>
              </w:pPrChange>
            </w:pPr>
            <w:del w:id="4694" w:author="Stefan Pielmeier" w:date="2018-10-10T17:52:00Z">
              <w:r w:rsidRPr="00FE363C" w:rsidDel="002805D0">
                <w:rPr>
                  <w:lang w:eastAsia="ja-JP"/>
                </w:rPr>
                <w:delText>1</w:delText>
              </w:r>
            </w:del>
          </w:p>
        </w:tc>
        <w:tc>
          <w:tcPr>
            <w:tcW w:w="880" w:type="pct"/>
            <w:shd w:val="clear" w:color="auto" w:fill="auto"/>
            <w:noWrap/>
            <w:vAlign w:val="bottom"/>
            <w:hideMark/>
          </w:tcPr>
          <w:p w14:paraId="4186E65D" w14:textId="72B4761F" w:rsidR="002C58D7" w:rsidRPr="00FE363C" w:rsidDel="002805D0" w:rsidRDefault="002C58D7">
            <w:pPr>
              <w:rPr>
                <w:del w:id="4695" w:author="Stefan Pielmeier" w:date="2018-10-10T17:52:00Z"/>
                <w:lang w:eastAsia="ja-JP"/>
              </w:rPr>
              <w:pPrChange w:id="4696" w:author="Stefan Pielmeier" w:date="2018-10-10T17:53:00Z">
                <w:pPr>
                  <w:pStyle w:val="Tabletext0"/>
                  <w:keepNext w:val="0"/>
                </w:pPr>
              </w:pPrChange>
            </w:pPr>
            <w:del w:id="4697" w:author="Stefan Pielmeier" w:date="2018-10-10T17:52:00Z">
              <w:r w:rsidRPr="00FE363C" w:rsidDel="002805D0">
                <w:rPr>
                  <w:lang w:eastAsia="ja-JP"/>
                </w:rPr>
                <w:delText>Logical Channel</w:delText>
              </w:r>
            </w:del>
          </w:p>
        </w:tc>
        <w:tc>
          <w:tcPr>
            <w:tcW w:w="2888" w:type="pct"/>
            <w:shd w:val="clear" w:color="auto" w:fill="auto"/>
            <w:noWrap/>
            <w:vAlign w:val="bottom"/>
            <w:hideMark/>
          </w:tcPr>
          <w:p w14:paraId="6F404C02" w14:textId="10246E30" w:rsidR="002C58D7" w:rsidRPr="00FE363C" w:rsidDel="002805D0" w:rsidRDefault="002C58D7">
            <w:pPr>
              <w:rPr>
                <w:del w:id="4698" w:author="Stefan Pielmeier" w:date="2018-10-10T17:52:00Z"/>
                <w:lang w:eastAsia="ja-JP"/>
              </w:rPr>
              <w:pPrChange w:id="4699" w:author="Stefan Pielmeier" w:date="2018-10-10T17:53:00Z">
                <w:pPr>
                  <w:pStyle w:val="Tabletext0"/>
                  <w:keepNext w:val="0"/>
                </w:pPr>
              </w:pPrChange>
            </w:pPr>
          </w:p>
        </w:tc>
      </w:tr>
      <w:tr w:rsidR="002C58D7" w:rsidRPr="00FE363C" w:rsidDel="002805D0" w14:paraId="237BFC05" w14:textId="6D1D083F" w:rsidTr="00B73E04">
        <w:trPr>
          <w:trHeight w:val="300"/>
          <w:del w:id="4700" w:author="Stefan Pielmeier" w:date="2018-10-10T17:52:00Z"/>
        </w:trPr>
        <w:tc>
          <w:tcPr>
            <w:tcW w:w="333" w:type="pct"/>
            <w:shd w:val="clear" w:color="auto" w:fill="auto"/>
            <w:noWrap/>
            <w:vAlign w:val="bottom"/>
          </w:tcPr>
          <w:p w14:paraId="6BC85C85" w14:textId="0A3D073C" w:rsidR="002C58D7" w:rsidRPr="00FE363C" w:rsidDel="002805D0" w:rsidRDefault="002C58D7">
            <w:pPr>
              <w:rPr>
                <w:del w:id="4701" w:author="Stefan Pielmeier" w:date="2018-10-10T17:52:00Z"/>
                <w:lang w:eastAsia="ja-JP"/>
              </w:rPr>
              <w:pPrChange w:id="4702" w:author="Stefan Pielmeier" w:date="2018-10-10T17:53:00Z">
                <w:pPr>
                  <w:pStyle w:val="Tabletext0"/>
                  <w:keepNext w:val="0"/>
                </w:pPr>
              </w:pPrChange>
            </w:pPr>
          </w:p>
        </w:tc>
        <w:tc>
          <w:tcPr>
            <w:tcW w:w="451" w:type="pct"/>
            <w:shd w:val="clear" w:color="auto" w:fill="auto"/>
            <w:noWrap/>
            <w:vAlign w:val="bottom"/>
          </w:tcPr>
          <w:p w14:paraId="0092422C" w14:textId="7A45E741" w:rsidR="002C58D7" w:rsidRPr="00FE363C" w:rsidDel="002805D0" w:rsidRDefault="002C58D7">
            <w:pPr>
              <w:rPr>
                <w:del w:id="4703" w:author="Stefan Pielmeier" w:date="2018-10-10T17:52:00Z"/>
                <w:lang w:eastAsia="ja-JP"/>
              </w:rPr>
              <w:pPrChange w:id="4704" w:author="Stefan Pielmeier" w:date="2018-10-10T17:53:00Z">
                <w:pPr>
                  <w:pStyle w:val="Tabletext0"/>
                  <w:keepNext w:val="0"/>
                </w:pPr>
              </w:pPrChange>
            </w:pPr>
            <w:del w:id="4705" w:author="Stefan Pielmeier" w:date="2018-10-10T17:52:00Z">
              <w:r w:rsidRPr="00FE363C" w:rsidDel="002805D0">
                <w:rPr>
                  <w:lang w:eastAsia="ja-JP"/>
                </w:rPr>
                <w:delText>0-255</w:delText>
              </w:r>
            </w:del>
          </w:p>
        </w:tc>
        <w:tc>
          <w:tcPr>
            <w:tcW w:w="449" w:type="pct"/>
            <w:shd w:val="clear" w:color="auto" w:fill="auto"/>
            <w:noWrap/>
            <w:vAlign w:val="bottom"/>
          </w:tcPr>
          <w:p w14:paraId="06013C2C" w14:textId="4868A5FB" w:rsidR="002C58D7" w:rsidRPr="00FE363C" w:rsidDel="002805D0" w:rsidRDefault="002C58D7">
            <w:pPr>
              <w:rPr>
                <w:del w:id="4706" w:author="Stefan Pielmeier" w:date="2018-10-10T17:52:00Z"/>
                <w:lang w:eastAsia="ja-JP"/>
              </w:rPr>
              <w:pPrChange w:id="4707" w:author="Stefan Pielmeier" w:date="2018-10-10T17:53:00Z">
                <w:pPr>
                  <w:pStyle w:val="Tabletext0"/>
                  <w:keepNext w:val="0"/>
                </w:pPr>
              </w:pPrChange>
            </w:pPr>
            <w:del w:id="4708" w:author="Stefan Pielmeier" w:date="2018-10-10T17:52:00Z">
              <w:r w:rsidRPr="00FE363C" w:rsidDel="002805D0">
                <w:rPr>
                  <w:lang w:eastAsia="ja-JP"/>
                </w:rPr>
                <w:delText>1</w:delText>
              </w:r>
            </w:del>
          </w:p>
        </w:tc>
        <w:tc>
          <w:tcPr>
            <w:tcW w:w="880" w:type="pct"/>
            <w:shd w:val="clear" w:color="auto" w:fill="auto"/>
            <w:noWrap/>
            <w:vAlign w:val="bottom"/>
          </w:tcPr>
          <w:p w14:paraId="786E2193" w14:textId="3394027F" w:rsidR="002C58D7" w:rsidRPr="00FE363C" w:rsidDel="002805D0" w:rsidRDefault="002C58D7">
            <w:pPr>
              <w:rPr>
                <w:del w:id="4709" w:author="Stefan Pielmeier" w:date="2018-10-10T17:52:00Z"/>
                <w:lang w:eastAsia="ja-JP"/>
              </w:rPr>
              <w:pPrChange w:id="4710" w:author="Stefan Pielmeier" w:date="2018-10-10T17:53:00Z">
                <w:pPr>
                  <w:pStyle w:val="Tabletext0"/>
                  <w:keepNext w:val="0"/>
                </w:pPr>
              </w:pPrChange>
            </w:pPr>
            <w:del w:id="4711" w:author="Stefan Pielmeier" w:date="2018-10-10T17:52:00Z">
              <w:r w:rsidRPr="00FE363C" w:rsidDel="002805D0">
                <w:rPr>
                  <w:lang w:eastAsia="ja-JP"/>
                </w:rPr>
                <w:delText xml:space="preserve">Session ID </w:delText>
              </w:r>
            </w:del>
          </w:p>
        </w:tc>
        <w:tc>
          <w:tcPr>
            <w:tcW w:w="2888" w:type="pct"/>
            <w:shd w:val="clear" w:color="auto" w:fill="auto"/>
            <w:noWrap/>
            <w:vAlign w:val="bottom"/>
          </w:tcPr>
          <w:p w14:paraId="340AF594" w14:textId="7197F19D" w:rsidR="002C58D7" w:rsidRPr="00FE363C" w:rsidDel="002805D0" w:rsidRDefault="002C58D7">
            <w:pPr>
              <w:rPr>
                <w:del w:id="4712" w:author="Stefan Pielmeier" w:date="2018-10-10T17:52:00Z"/>
                <w:lang w:eastAsia="ja-JP"/>
              </w:rPr>
              <w:pPrChange w:id="4713" w:author="Stefan Pielmeier" w:date="2018-10-10T17:53:00Z">
                <w:pPr>
                  <w:pStyle w:val="Tabletext0"/>
                  <w:keepNext w:val="0"/>
                </w:pPr>
              </w:pPrChange>
            </w:pPr>
            <w:del w:id="4714" w:author="Stefan Pielmeier" w:date="2018-10-10T17:52:00Z">
              <w:r w:rsidRPr="00FE363C" w:rsidDel="002805D0">
                <w:rPr>
                  <w:lang w:eastAsia="ja-JP"/>
                </w:rPr>
                <w:delText>Multi stream support</w:delText>
              </w:r>
            </w:del>
          </w:p>
        </w:tc>
      </w:tr>
      <w:tr w:rsidR="002C58D7" w:rsidRPr="00FE363C" w:rsidDel="002805D0" w14:paraId="20D6B570" w14:textId="54C6F4DB" w:rsidTr="00B73E04">
        <w:trPr>
          <w:trHeight w:val="300"/>
          <w:del w:id="4715" w:author="Stefan Pielmeier" w:date="2018-10-10T17:52:00Z"/>
        </w:trPr>
        <w:tc>
          <w:tcPr>
            <w:tcW w:w="333" w:type="pct"/>
            <w:shd w:val="clear" w:color="auto" w:fill="auto"/>
            <w:noWrap/>
            <w:vAlign w:val="bottom"/>
          </w:tcPr>
          <w:p w14:paraId="668009B5" w14:textId="0DD24E9A" w:rsidR="002C58D7" w:rsidRPr="00FE363C" w:rsidDel="002805D0" w:rsidRDefault="002C58D7">
            <w:pPr>
              <w:rPr>
                <w:del w:id="4716" w:author="Stefan Pielmeier" w:date="2018-10-10T17:52:00Z"/>
                <w:lang w:eastAsia="ja-JP"/>
              </w:rPr>
              <w:pPrChange w:id="4717" w:author="Stefan Pielmeier" w:date="2018-10-10T17:53:00Z">
                <w:pPr>
                  <w:pStyle w:val="Tabletext0"/>
                  <w:keepNext w:val="0"/>
                </w:pPr>
              </w:pPrChange>
            </w:pPr>
          </w:p>
        </w:tc>
        <w:tc>
          <w:tcPr>
            <w:tcW w:w="451" w:type="pct"/>
            <w:shd w:val="clear" w:color="auto" w:fill="auto"/>
            <w:noWrap/>
            <w:vAlign w:val="bottom"/>
          </w:tcPr>
          <w:p w14:paraId="59013FF1" w14:textId="186C721D" w:rsidR="002C58D7" w:rsidRPr="00FE363C" w:rsidDel="002805D0" w:rsidRDefault="002C58D7">
            <w:pPr>
              <w:rPr>
                <w:del w:id="4718" w:author="Stefan Pielmeier" w:date="2018-10-10T17:52:00Z"/>
                <w:lang w:eastAsia="ja-JP"/>
              </w:rPr>
              <w:pPrChange w:id="4719" w:author="Stefan Pielmeier" w:date="2018-10-10T17:53:00Z">
                <w:pPr>
                  <w:pStyle w:val="Tabletext0"/>
                  <w:keepNext w:val="0"/>
                </w:pPr>
              </w:pPrChange>
            </w:pPr>
            <w:del w:id="4720" w:author="Stefan Pielmeier" w:date="2018-10-10T17:52:00Z">
              <w:r w:rsidRPr="00FE363C" w:rsidDel="002805D0">
                <w:rPr>
                  <w:lang w:eastAsia="ja-JP"/>
                </w:rPr>
                <w:delText>0-255</w:delText>
              </w:r>
            </w:del>
          </w:p>
        </w:tc>
        <w:tc>
          <w:tcPr>
            <w:tcW w:w="449" w:type="pct"/>
            <w:shd w:val="clear" w:color="auto" w:fill="auto"/>
            <w:noWrap/>
            <w:vAlign w:val="bottom"/>
          </w:tcPr>
          <w:p w14:paraId="1FFEDC91" w14:textId="449DD405" w:rsidR="002C58D7" w:rsidRPr="00FE363C" w:rsidDel="002805D0" w:rsidRDefault="002C58D7">
            <w:pPr>
              <w:rPr>
                <w:del w:id="4721" w:author="Stefan Pielmeier" w:date="2018-10-10T17:52:00Z"/>
                <w:lang w:eastAsia="ja-JP"/>
              </w:rPr>
              <w:pPrChange w:id="4722" w:author="Stefan Pielmeier" w:date="2018-10-10T17:53:00Z">
                <w:pPr>
                  <w:pStyle w:val="Tabletext0"/>
                  <w:keepNext w:val="0"/>
                </w:pPr>
              </w:pPrChange>
            </w:pPr>
            <w:del w:id="4723" w:author="Stefan Pielmeier" w:date="2018-10-10T17:52:00Z">
              <w:r w:rsidRPr="00FE363C" w:rsidDel="002805D0">
                <w:rPr>
                  <w:lang w:eastAsia="ja-JP"/>
                </w:rPr>
                <w:delText>1</w:delText>
              </w:r>
            </w:del>
          </w:p>
        </w:tc>
        <w:tc>
          <w:tcPr>
            <w:tcW w:w="880" w:type="pct"/>
            <w:shd w:val="clear" w:color="auto" w:fill="auto"/>
            <w:noWrap/>
            <w:vAlign w:val="bottom"/>
          </w:tcPr>
          <w:p w14:paraId="0F605C41" w14:textId="03C098C7" w:rsidR="002C58D7" w:rsidRPr="00FE363C" w:rsidDel="002805D0" w:rsidRDefault="002C58D7">
            <w:pPr>
              <w:rPr>
                <w:del w:id="4724" w:author="Stefan Pielmeier" w:date="2018-10-10T17:52:00Z"/>
                <w:lang w:eastAsia="ja-JP"/>
              </w:rPr>
              <w:pPrChange w:id="4725" w:author="Stefan Pielmeier" w:date="2018-10-10T17:53:00Z">
                <w:pPr>
                  <w:pStyle w:val="Tabletext0"/>
                  <w:keepNext w:val="0"/>
                </w:pPr>
              </w:pPrChange>
            </w:pPr>
            <w:del w:id="4726" w:author="Stefan Pielmeier" w:date="2018-10-10T17:52:00Z">
              <w:r w:rsidRPr="00FE363C" w:rsidDel="002805D0">
                <w:rPr>
                  <w:lang w:eastAsia="ja-JP"/>
                </w:rPr>
                <w:delText>CQI</w:delText>
              </w:r>
            </w:del>
          </w:p>
        </w:tc>
        <w:tc>
          <w:tcPr>
            <w:tcW w:w="2888" w:type="pct"/>
            <w:shd w:val="clear" w:color="auto" w:fill="auto"/>
            <w:noWrap/>
            <w:vAlign w:val="bottom"/>
          </w:tcPr>
          <w:p w14:paraId="7EBFD837" w14:textId="0EB1C45E" w:rsidR="002C58D7" w:rsidRPr="00FE363C" w:rsidDel="002805D0" w:rsidRDefault="002C58D7">
            <w:pPr>
              <w:rPr>
                <w:del w:id="4727" w:author="Stefan Pielmeier" w:date="2018-10-10T17:52:00Z"/>
                <w:lang w:eastAsia="ja-JP"/>
              </w:rPr>
              <w:pPrChange w:id="4728" w:author="Stefan Pielmeier" w:date="2018-10-10T17:53:00Z">
                <w:pPr>
                  <w:pStyle w:val="Tabletext0"/>
                  <w:keepNext w:val="0"/>
                </w:pPr>
              </w:pPrChange>
            </w:pPr>
          </w:p>
        </w:tc>
      </w:tr>
      <w:tr w:rsidR="002C58D7" w:rsidRPr="00FE363C" w:rsidDel="002805D0" w14:paraId="68D2C432" w14:textId="2255098F" w:rsidTr="00B73E04">
        <w:trPr>
          <w:trHeight w:val="300"/>
          <w:del w:id="4729" w:author="Stefan Pielmeier" w:date="2018-10-10T17:52:00Z"/>
        </w:trPr>
        <w:tc>
          <w:tcPr>
            <w:tcW w:w="333" w:type="pct"/>
            <w:shd w:val="clear" w:color="auto" w:fill="auto"/>
            <w:noWrap/>
            <w:vAlign w:val="bottom"/>
            <w:hideMark/>
          </w:tcPr>
          <w:p w14:paraId="67FB3C1D" w14:textId="43826A4B" w:rsidR="002C58D7" w:rsidRPr="00FE363C" w:rsidDel="002805D0" w:rsidRDefault="002C58D7">
            <w:pPr>
              <w:rPr>
                <w:del w:id="4730" w:author="Stefan Pielmeier" w:date="2018-10-10T17:52:00Z"/>
                <w:lang w:eastAsia="ja-JP"/>
              </w:rPr>
              <w:pPrChange w:id="4731" w:author="Stefan Pielmeier" w:date="2018-10-10T17:53:00Z">
                <w:pPr>
                  <w:pStyle w:val="Tabletext0"/>
                  <w:keepNext w:val="0"/>
                </w:pPr>
              </w:pPrChange>
            </w:pPr>
            <w:del w:id="4732" w:author="Stefan Pielmeier" w:date="2018-10-10T17:52:00Z">
              <w:r w:rsidRPr="00FE363C" w:rsidDel="002805D0">
                <w:rPr>
                  <w:lang w:eastAsia="ja-JP"/>
                </w:rPr>
                <w:delText>Last</w:delText>
              </w:r>
            </w:del>
          </w:p>
        </w:tc>
        <w:tc>
          <w:tcPr>
            <w:tcW w:w="451" w:type="pct"/>
            <w:shd w:val="clear" w:color="auto" w:fill="auto"/>
            <w:noWrap/>
            <w:vAlign w:val="bottom"/>
            <w:hideMark/>
          </w:tcPr>
          <w:p w14:paraId="2C3E07BE" w14:textId="63525026" w:rsidR="002C58D7" w:rsidRPr="00FE363C" w:rsidDel="002805D0" w:rsidRDefault="002C58D7">
            <w:pPr>
              <w:rPr>
                <w:del w:id="4733" w:author="Stefan Pielmeier" w:date="2018-10-10T17:52:00Z"/>
                <w:lang w:eastAsia="ja-JP"/>
              </w:rPr>
              <w:pPrChange w:id="4734" w:author="Stefan Pielmeier" w:date="2018-10-10T17:53:00Z">
                <w:pPr>
                  <w:pStyle w:val="Tabletext0"/>
                  <w:keepNext w:val="0"/>
                </w:pPr>
              </w:pPrChange>
            </w:pPr>
            <w:del w:id="4735" w:author="Stefan Pielmeier" w:date="2018-10-10T17:52:00Z">
              <w:r w:rsidRPr="00FE363C" w:rsidDel="002805D0">
                <w:rPr>
                  <w:lang w:eastAsia="ja-JP"/>
                </w:rPr>
                <w:delText>0-255</w:delText>
              </w:r>
            </w:del>
          </w:p>
        </w:tc>
        <w:tc>
          <w:tcPr>
            <w:tcW w:w="449" w:type="pct"/>
            <w:shd w:val="clear" w:color="auto" w:fill="auto"/>
            <w:noWrap/>
            <w:vAlign w:val="bottom"/>
            <w:hideMark/>
          </w:tcPr>
          <w:p w14:paraId="62BBCA61" w14:textId="24FDBA8B" w:rsidR="002C58D7" w:rsidRPr="00FE363C" w:rsidDel="002805D0" w:rsidRDefault="002C58D7">
            <w:pPr>
              <w:rPr>
                <w:del w:id="4736" w:author="Stefan Pielmeier" w:date="2018-10-10T17:52:00Z"/>
                <w:lang w:eastAsia="ja-JP"/>
              </w:rPr>
              <w:pPrChange w:id="4737" w:author="Stefan Pielmeier" w:date="2018-10-10T17:53:00Z">
                <w:pPr>
                  <w:pStyle w:val="Tabletext0"/>
                  <w:keepNext w:val="0"/>
                </w:pPr>
              </w:pPrChange>
            </w:pPr>
            <w:del w:id="4738" w:author="Stefan Pielmeier" w:date="2018-10-10T17:52:00Z">
              <w:r w:rsidRPr="00FE363C" w:rsidDel="002805D0">
                <w:rPr>
                  <w:lang w:eastAsia="ja-JP"/>
                </w:rPr>
                <w:delText>1</w:delText>
              </w:r>
            </w:del>
          </w:p>
        </w:tc>
        <w:tc>
          <w:tcPr>
            <w:tcW w:w="880" w:type="pct"/>
            <w:shd w:val="clear" w:color="auto" w:fill="auto"/>
            <w:noWrap/>
            <w:vAlign w:val="bottom"/>
            <w:hideMark/>
          </w:tcPr>
          <w:p w14:paraId="594FDA95" w14:textId="15F2E01D" w:rsidR="002C58D7" w:rsidRPr="00FE363C" w:rsidDel="002805D0" w:rsidRDefault="002C58D7">
            <w:pPr>
              <w:rPr>
                <w:del w:id="4739" w:author="Stefan Pielmeier" w:date="2018-10-10T17:52:00Z"/>
                <w:lang w:eastAsia="ja-JP"/>
              </w:rPr>
              <w:pPrChange w:id="4740" w:author="Stefan Pielmeier" w:date="2018-10-10T17:53:00Z">
                <w:pPr>
                  <w:pStyle w:val="Tabletext0"/>
                  <w:keepNext w:val="0"/>
                </w:pPr>
              </w:pPrChange>
            </w:pPr>
            <w:del w:id="4741" w:author="Stefan Pielmeier" w:date="2018-10-10T17:52:00Z">
              <w:r w:rsidRPr="00FE363C" w:rsidDel="002805D0">
                <w:rPr>
                  <w:lang w:eastAsia="ja-JP"/>
                </w:rPr>
                <w:delText>Logical Channel Subchannel</w:delText>
              </w:r>
            </w:del>
          </w:p>
        </w:tc>
        <w:tc>
          <w:tcPr>
            <w:tcW w:w="2888" w:type="pct"/>
            <w:shd w:val="clear" w:color="auto" w:fill="auto"/>
            <w:noWrap/>
            <w:vAlign w:val="bottom"/>
            <w:hideMark/>
          </w:tcPr>
          <w:p w14:paraId="67815CD2" w14:textId="218C66EB" w:rsidR="002C58D7" w:rsidRPr="00FE363C" w:rsidDel="002805D0" w:rsidRDefault="002C58D7">
            <w:pPr>
              <w:rPr>
                <w:del w:id="4742" w:author="Stefan Pielmeier" w:date="2018-10-10T17:52:00Z"/>
                <w:lang w:eastAsia="ja-JP"/>
              </w:rPr>
              <w:pPrChange w:id="4743" w:author="Stefan Pielmeier" w:date="2018-10-10T17:53:00Z">
                <w:pPr>
                  <w:pStyle w:val="Tabletext0"/>
                  <w:keepNext w:val="0"/>
                </w:pPr>
              </w:pPrChange>
            </w:pPr>
          </w:p>
        </w:tc>
      </w:tr>
      <w:tr w:rsidR="002C58D7" w:rsidRPr="00FE363C" w:rsidDel="002805D0" w14:paraId="1D90B2EE" w14:textId="7C8161DE" w:rsidTr="0027302D">
        <w:trPr>
          <w:trHeight w:val="477"/>
          <w:del w:id="4744" w:author="Stefan Pielmeier" w:date="2018-10-10T17:52:00Z"/>
        </w:trPr>
        <w:tc>
          <w:tcPr>
            <w:tcW w:w="5000" w:type="pct"/>
            <w:gridSpan w:val="5"/>
            <w:shd w:val="clear" w:color="auto" w:fill="auto"/>
            <w:noWrap/>
            <w:vAlign w:val="bottom"/>
            <w:hideMark/>
          </w:tcPr>
          <w:p w14:paraId="78BD9F2E" w14:textId="335C71AA" w:rsidR="002C58D7" w:rsidRPr="00FE363C" w:rsidDel="002805D0" w:rsidRDefault="002C58D7">
            <w:pPr>
              <w:rPr>
                <w:del w:id="4745" w:author="Stefan Pielmeier" w:date="2018-10-10T17:52:00Z"/>
                <w:lang w:eastAsia="ja-JP"/>
              </w:rPr>
              <w:pPrChange w:id="4746" w:author="Stefan Pielmeier" w:date="2018-10-10T17:53:00Z">
                <w:pPr>
                  <w:pStyle w:val="Tabletext0"/>
                  <w:keepNext w:val="0"/>
                </w:pPr>
              </w:pPrChange>
            </w:pPr>
          </w:p>
        </w:tc>
      </w:tr>
      <w:tr w:rsidR="002C58D7" w:rsidRPr="00FE363C" w:rsidDel="002805D0" w14:paraId="046AB346" w14:textId="5A5AD9E8" w:rsidTr="00627228">
        <w:trPr>
          <w:trHeight w:val="300"/>
          <w:del w:id="4747" w:author="Stefan Pielmeier" w:date="2018-10-10T17:52:00Z"/>
        </w:trPr>
        <w:tc>
          <w:tcPr>
            <w:tcW w:w="5000" w:type="pct"/>
            <w:gridSpan w:val="5"/>
            <w:shd w:val="clear" w:color="auto" w:fill="00558C"/>
            <w:noWrap/>
            <w:vAlign w:val="center"/>
            <w:hideMark/>
          </w:tcPr>
          <w:p w14:paraId="532D1AD1" w14:textId="7D8E6237" w:rsidR="002C58D7" w:rsidRPr="00FE363C" w:rsidDel="002805D0" w:rsidRDefault="002C58D7">
            <w:pPr>
              <w:rPr>
                <w:del w:id="4748" w:author="Stefan Pielmeier" w:date="2018-10-10T17:52:00Z"/>
                <w:color w:val="FFFFFF" w:themeColor="background1"/>
                <w:lang w:eastAsia="ja-JP"/>
              </w:rPr>
              <w:pPrChange w:id="4749" w:author="Stefan Pielmeier" w:date="2018-10-10T17:53:00Z">
                <w:pPr>
                  <w:pStyle w:val="Tablehead"/>
                  <w:keepNext w:val="0"/>
                </w:pPr>
              </w:pPrChange>
            </w:pPr>
            <w:del w:id="4750" w:author="Stefan Pielmeier" w:date="2018-10-10T17:52:00Z">
              <w:r w:rsidRPr="00FE363C" w:rsidDel="002805D0">
                <w:rPr>
                  <w:color w:val="FFFFFF" w:themeColor="background1"/>
                  <w:lang w:eastAsia="ja-JP"/>
                </w:rPr>
                <w:delText>To ship Access Denied/Resource de-allocation</w:delText>
              </w:r>
            </w:del>
          </w:p>
        </w:tc>
      </w:tr>
      <w:tr w:rsidR="002C58D7" w:rsidRPr="00FE363C" w:rsidDel="002805D0" w14:paraId="5D831CB7" w14:textId="1B310C61" w:rsidTr="00B73E04">
        <w:trPr>
          <w:trHeight w:val="300"/>
          <w:del w:id="4751" w:author="Stefan Pielmeier" w:date="2018-10-10T17:52:00Z"/>
        </w:trPr>
        <w:tc>
          <w:tcPr>
            <w:tcW w:w="333" w:type="pct"/>
            <w:shd w:val="clear" w:color="auto" w:fill="00558C"/>
            <w:noWrap/>
            <w:vAlign w:val="center"/>
            <w:hideMark/>
          </w:tcPr>
          <w:p w14:paraId="0C6C34C3" w14:textId="772D4000" w:rsidR="002C58D7" w:rsidRPr="00FE363C" w:rsidDel="002805D0" w:rsidRDefault="002C58D7">
            <w:pPr>
              <w:rPr>
                <w:del w:id="4752" w:author="Stefan Pielmeier" w:date="2018-10-10T17:52:00Z"/>
                <w:color w:val="FFFFFF" w:themeColor="background1"/>
                <w:lang w:eastAsia="ja-JP"/>
              </w:rPr>
              <w:pPrChange w:id="4753" w:author="Stefan Pielmeier" w:date="2018-10-10T17:53:00Z">
                <w:pPr>
                  <w:pStyle w:val="Tablehead"/>
                  <w:keepNext w:val="0"/>
                </w:pPr>
              </w:pPrChange>
            </w:pPr>
            <w:del w:id="4754" w:author="Stefan Pielmeier" w:date="2018-10-10T17:52:00Z">
              <w:r w:rsidRPr="00FE363C" w:rsidDel="002805D0">
                <w:rPr>
                  <w:color w:val="FFFFFF" w:themeColor="background1"/>
                  <w:lang w:eastAsia="ja-JP"/>
                </w:rPr>
                <w:delText>Field no</w:delText>
              </w:r>
            </w:del>
          </w:p>
        </w:tc>
        <w:tc>
          <w:tcPr>
            <w:tcW w:w="451" w:type="pct"/>
            <w:shd w:val="clear" w:color="auto" w:fill="00558C"/>
            <w:noWrap/>
            <w:vAlign w:val="center"/>
            <w:hideMark/>
          </w:tcPr>
          <w:p w14:paraId="2E30D663" w14:textId="15E5B00A" w:rsidR="002C58D7" w:rsidRPr="00FE363C" w:rsidDel="002805D0" w:rsidRDefault="002C58D7">
            <w:pPr>
              <w:rPr>
                <w:del w:id="4755" w:author="Stefan Pielmeier" w:date="2018-10-10T17:52:00Z"/>
                <w:color w:val="FFFFFF" w:themeColor="background1"/>
                <w:lang w:eastAsia="ja-JP"/>
              </w:rPr>
              <w:pPrChange w:id="4756" w:author="Stefan Pielmeier" w:date="2018-10-10T17:53:00Z">
                <w:pPr>
                  <w:pStyle w:val="Tablehead"/>
                  <w:keepNext w:val="0"/>
                </w:pPr>
              </w:pPrChange>
            </w:pPr>
            <w:del w:id="4757" w:author="Stefan Pielmeier" w:date="2018-10-10T17:52:00Z">
              <w:r w:rsidRPr="00FE363C" w:rsidDel="002805D0">
                <w:rPr>
                  <w:color w:val="FFFFFF" w:themeColor="background1"/>
                  <w:lang w:eastAsia="ja-JP"/>
                </w:rPr>
                <w:delText>Value (Dec)</w:delText>
              </w:r>
            </w:del>
          </w:p>
        </w:tc>
        <w:tc>
          <w:tcPr>
            <w:tcW w:w="449" w:type="pct"/>
            <w:shd w:val="clear" w:color="auto" w:fill="00558C"/>
            <w:noWrap/>
            <w:vAlign w:val="center"/>
            <w:hideMark/>
          </w:tcPr>
          <w:p w14:paraId="229D5AA0" w14:textId="20B38818" w:rsidR="002C58D7" w:rsidRPr="00FE363C" w:rsidDel="002805D0" w:rsidRDefault="002C58D7">
            <w:pPr>
              <w:rPr>
                <w:del w:id="4758" w:author="Stefan Pielmeier" w:date="2018-10-10T17:52:00Z"/>
                <w:color w:val="FFFFFF" w:themeColor="background1"/>
                <w:lang w:eastAsia="ja-JP"/>
              </w:rPr>
              <w:pPrChange w:id="4759" w:author="Stefan Pielmeier" w:date="2018-10-10T17:53:00Z">
                <w:pPr>
                  <w:pStyle w:val="Tablehead"/>
                  <w:keepNext w:val="0"/>
                </w:pPr>
              </w:pPrChange>
            </w:pPr>
            <w:del w:id="4760" w:author="Stefan Pielmeier" w:date="2018-10-10T17:52:00Z">
              <w:r w:rsidRPr="00FE363C" w:rsidDel="002805D0">
                <w:rPr>
                  <w:color w:val="FFFFFF" w:themeColor="background1"/>
                  <w:lang w:eastAsia="ja-JP"/>
                </w:rPr>
                <w:delText>Size (Bytes)</w:delText>
              </w:r>
            </w:del>
          </w:p>
        </w:tc>
        <w:tc>
          <w:tcPr>
            <w:tcW w:w="880" w:type="pct"/>
            <w:shd w:val="clear" w:color="auto" w:fill="00558C"/>
            <w:noWrap/>
            <w:vAlign w:val="center"/>
            <w:hideMark/>
          </w:tcPr>
          <w:p w14:paraId="09AA6A9E" w14:textId="0E04388D" w:rsidR="002C58D7" w:rsidRPr="00FE363C" w:rsidDel="002805D0" w:rsidRDefault="002C58D7">
            <w:pPr>
              <w:rPr>
                <w:del w:id="4761" w:author="Stefan Pielmeier" w:date="2018-10-10T17:52:00Z"/>
                <w:color w:val="FFFFFF" w:themeColor="background1"/>
                <w:lang w:eastAsia="ja-JP"/>
              </w:rPr>
              <w:pPrChange w:id="4762" w:author="Stefan Pielmeier" w:date="2018-10-10T17:53:00Z">
                <w:pPr>
                  <w:pStyle w:val="Tablehead"/>
                  <w:keepNext w:val="0"/>
                </w:pPr>
              </w:pPrChange>
            </w:pPr>
            <w:del w:id="4763" w:author="Stefan Pielmeier" w:date="2018-10-10T17:52:00Z">
              <w:r w:rsidRPr="00FE363C" w:rsidDel="002805D0">
                <w:rPr>
                  <w:color w:val="FFFFFF" w:themeColor="background1"/>
                  <w:lang w:eastAsia="ja-JP"/>
                </w:rPr>
                <w:delText>Function</w:delText>
              </w:r>
            </w:del>
          </w:p>
        </w:tc>
        <w:tc>
          <w:tcPr>
            <w:tcW w:w="2888" w:type="pct"/>
            <w:shd w:val="clear" w:color="auto" w:fill="00558C"/>
            <w:noWrap/>
            <w:vAlign w:val="center"/>
            <w:hideMark/>
          </w:tcPr>
          <w:p w14:paraId="69C8F59B" w14:textId="646BEB5C" w:rsidR="002C58D7" w:rsidRPr="00FE363C" w:rsidDel="002805D0" w:rsidRDefault="002C58D7">
            <w:pPr>
              <w:rPr>
                <w:del w:id="4764" w:author="Stefan Pielmeier" w:date="2018-10-10T17:52:00Z"/>
                <w:color w:val="FFFFFF" w:themeColor="background1"/>
                <w:lang w:eastAsia="ja-JP"/>
              </w:rPr>
              <w:pPrChange w:id="4765" w:author="Stefan Pielmeier" w:date="2018-10-10T17:53:00Z">
                <w:pPr>
                  <w:pStyle w:val="Tablehead"/>
                  <w:keepNext w:val="0"/>
                </w:pPr>
              </w:pPrChange>
            </w:pPr>
            <w:del w:id="4766" w:author="Stefan Pielmeier" w:date="2018-10-10T17:52:00Z">
              <w:r w:rsidRPr="00FE363C" w:rsidDel="002805D0">
                <w:rPr>
                  <w:color w:val="FFFFFF" w:themeColor="background1"/>
                  <w:lang w:eastAsia="ja-JP"/>
                </w:rPr>
                <w:delText>Content</w:delText>
              </w:r>
            </w:del>
          </w:p>
        </w:tc>
      </w:tr>
      <w:tr w:rsidR="002C58D7" w:rsidRPr="00FE363C" w:rsidDel="002805D0" w14:paraId="22BCC88F" w14:textId="505CBB01" w:rsidTr="00B73E04">
        <w:trPr>
          <w:trHeight w:val="300"/>
          <w:del w:id="4767" w:author="Stefan Pielmeier" w:date="2018-10-10T17:52:00Z"/>
        </w:trPr>
        <w:tc>
          <w:tcPr>
            <w:tcW w:w="333" w:type="pct"/>
            <w:shd w:val="clear" w:color="auto" w:fill="auto"/>
            <w:noWrap/>
            <w:vAlign w:val="bottom"/>
            <w:hideMark/>
          </w:tcPr>
          <w:p w14:paraId="09F1776B" w14:textId="0419A1B9" w:rsidR="002C58D7" w:rsidRPr="00FE363C" w:rsidDel="002805D0" w:rsidRDefault="002C58D7">
            <w:pPr>
              <w:rPr>
                <w:del w:id="4768" w:author="Stefan Pielmeier" w:date="2018-10-10T17:52:00Z"/>
                <w:lang w:eastAsia="ja-JP"/>
              </w:rPr>
              <w:pPrChange w:id="4769" w:author="Stefan Pielmeier" w:date="2018-10-10T17:53:00Z">
                <w:pPr>
                  <w:pStyle w:val="Tabletext0"/>
                  <w:keepNext w:val="0"/>
                </w:pPr>
              </w:pPrChange>
            </w:pPr>
            <w:del w:id="4770" w:author="Stefan Pielmeier" w:date="2018-10-10T17:52:00Z">
              <w:r w:rsidRPr="00FE363C" w:rsidDel="002805D0">
                <w:rPr>
                  <w:lang w:eastAsia="ja-JP"/>
                </w:rPr>
                <w:delText>1</w:delText>
              </w:r>
            </w:del>
          </w:p>
        </w:tc>
        <w:tc>
          <w:tcPr>
            <w:tcW w:w="451" w:type="pct"/>
            <w:shd w:val="clear" w:color="auto" w:fill="auto"/>
            <w:noWrap/>
            <w:vAlign w:val="bottom"/>
            <w:hideMark/>
          </w:tcPr>
          <w:p w14:paraId="0F7EFCAC" w14:textId="3BF1AF36" w:rsidR="002C58D7" w:rsidRPr="00FE363C" w:rsidDel="002805D0" w:rsidRDefault="002C58D7">
            <w:pPr>
              <w:rPr>
                <w:del w:id="4771" w:author="Stefan Pielmeier" w:date="2018-10-10T17:52:00Z"/>
                <w:lang w:eastAsia="ja-JP"/>
              </w:rPr>
              <w:pPrChange w:id="4772" w:author="Stefan Pielmeier" w:date="2018-10-10T17:53:00Z">
                <w:pPr>
                  <w:pStyle w:val="Tabletext0"/>
                  <w:keepNext w:val="0"/>
                </w:pPr>
              </w:pPrChange>
            </w:pPr>
            <w:del w:id="4773" w:author="Stefan Pielmeier" w:date="2018-10-10T17:52:00Z">
              <w:r w:rsidRPr="00FE363C" w:rsidDel="002805D0">
                <w:rPr>
                  <w:lang w:eastAsia="ja-JP"/>
                </w:rPr>
                <w:delText>006</w:delText>
              </w:r>
            </w:del>
          </w:p>
        </w:tc>
        <w:tc>
          <w:tcPr>
            <w:tcW w:w="449" w:type="pct"/>
            <w:shd w:val="clear" w:color="auto" w:fill="auto"/>
            <w:noWrap/>
            <w:vAlign w:val="bottom"/>
            <w:hideMark/>
          </w:tcPr>
          <w:p w14:paraId="15AFF9D3" w14:textId="1E3305A5" w:rsidR="002C58D7" w:rsidRPr="00FE363C" w:rsidDel="002805D0" w:rsidRDefault="002C58D7">
            <w:pPr>
              <w:rPr>
                <w:del w:id="4774" w:author="Stefan Pielmeier" w:date="2018-10-10T17:52:00Z"/>
                <w:lang w:eastAsia="ja-JP"/>
              </w:rPr>
              <w:pPrChange w:id="4775" w:author="Stefan Pielmeier" w:date="2018-10-10T17:53:00Z">
                <w:pPr>
                  <w:pStyle w:val="Tabletext0"/>
                  <w:keepNext w:val="0"/>
                </w:pPr>
              </w:pPrChange>
            </w:pPr>
            <w:del w:id="4776" w:author="Stefan Pielmeier" w:date="2018-10-10T17:52:00Z">
              <w:r w:rsidRPr="00FE363C" w:rsidDel="002805D0">
                <w:rPr>
                  <w:lang w:eastAsia="ja-JP"/>
                </w:rPr>
                <w:delText>1</w:delText>
              </w:r>
            </w:del>
          </w:p>
        </w:tc>
        <w:tc>
          <w:tcPr>
            <w:tcW w:w="880" w:type="pct"/>
            <w:shd w:val="clear" w:color="auto" w:fill="auto"/>
            <w:noWrap/>
            <w:vAlign w:val="bottom"/>
            <w:hideMark/>
          </w:tcPr>
          <w:p w14:paraId="1B0FD4FE" w14:textId="210DE745" w:rsidR="002C58D7" w:rsidRPr="00FE363C" w:rsidDel="002805D0" w:rsidRDefault="002C58D7">
            <w:pPr>
              <w:rPr>
                <w:del w:id="4777" w:author="Stefan Pielmeier" w:date="2018-10-10T17:52:00Z"/>
                <w:lang w:eastAsia="ja-JP"/>
              </w:rPr>
              <w:pPrChange w:id="4778" w:author="Stefan Pielmeier" w:date="2018-10-10T17:53:00Z">
                <w:pPr>
                  <w:pStyle w:val="Tabletext0"/>
                  <w:keepNext w:val="0"/>
                </w:pPr>
              </w:pPrChange>
            </w:pPr>
            <w:del w:id="4779" w:author="Stefan Pielmeier" w:date="2018-10-10T17:52:00Z">
              <w:r w:rsidRPr="00FE363C" w:rsidDel="002805D0">
                <w:rPr>
                  <w:lang w:eastAsia="ja-JP"/>
                </w:rPr>
                <w:delText>Type</w:delText>
              </w:r>
            </w:del>
          </w:p>
        </w:tc>
        <w:tc>
          <w:tcPr>
            <w:tcW w:w="2888" w:type="pct"/>
            <w:shd w:val="clear" w:color="auto" w:fill="auto"/>
            <w:noWrap/>
            <w:vAlign w:val="bottom"/>
            <w:hideMark/>
          </w:tcPr>
          <w:p w14:paraId="496AD6BC" w14:textId="3E0491DE" w:rsidR="002C58D7" w:rsidRPr="00FE363C" w:rsidDel="002805D0" w:rsidRDefault="002C58D7">
            <w:pPr>
              <w:rPr>
                <w:del w:id="4780" w:author="Stefan Pielmeier" w:date="2018-10-10T17:52:00Z"/>
                <w:lang w:eastAsia="ja-JP"/>
              </w:rPr>
              <w:pPrChange w:id="4781" w:author="Stefan Pielmeier" w:date="2018-10-10T17:53:00Z">
                <w:pPr>
                  <w:pStyle w:val="Tabletext0"/>
                  <w:keepNext w:val="0"/>
                </w:pPr>
              </w:pPrChange>
            </w:pPr>
            <w:del w:id="4782" w:author="Stefan Pielmeier" w:date="2018-10-10T17:52:00Z">
              <w:r w:rsidRPr="00FE363C" w:rsidDel="002805D0">
                <w:rPr>
                  <w:lang w:eastAsia="ja-JP"/>
                </w:rPr>
                <w:delText>This can be used both at system access and during a given session</w:delText>
              </w:r>
            </w:del>
          </w:p>
        </w:tc>
      </w:tr>
      <w:tr w:rsidR="002C58D7" w:rsidRPr="00FE363C" w:rsidDel="002805D0" w14:paraId="1795E8C7" w14:textId="5CD70B59" w:rsidTr="00B73E04">
        <w:trPr>
          <w:trHeight w:val="300"/>
          <w:del w:id="4783" w:author="Stefan Pielmeier" w:date="2018-10-10T17:52:00Z"/>
        </w:trPr>
        <w:tc>
          <w:tcPr>
            <w:tcW w:w="333" w:type="pct"/>
            <w:shd w:val="clear" w:color="auto" w:fill="auto"/>
            <w:noWrap/>
            <w:vAlign w:val="bottom"/>
            <w:hideMark/>
          </w:tcPr>
          <w:p w14:paraId="3F66DCC2" w14:textId="6FAB9B12" w:rsidR="002C58D7" w:rsidRPr="00FE363C" w:rsidDel="002805D0" w:rsidRDefault="002C58D7">
            <w:pPr>
              <w:rPr>
                <w:del w:id="4784" w:author="Stefan Pielmeier" w:date="2018-10-10T17:52:00Z"/>
                <w:lang w:eastAsia="ja-JP"/>
              </w:rPr>
              <w:pPrChange w:id="4785" w:author="Stefan Pielmeier" w:date="2018-10-10T17:53:00Z">
                <w:pPr>
                  <w:pStyle w:val="Tabletext0"/>
                  <w:keepNext w:val="0"/>
                </w:pPr>
              </w:pPrChange>
            </w:pPr>
            <w:del w:id="4786" w:author="Stefan Pielmeier" w:date="2018-10-10T17:52:00Z">
              <w:r w:rsidRPr="00FE363C" w:rsidDel="002805D0">
                <w:rPr>
                  <w:lang w:eastAsia="ja-JP"/>
                </w:rPr>
                <w:delText>2</w:delText>
              </w:r>
            </w:del>
          </w:p>
        </w:tc>
        <w:tc>
          <w:tcPr>
            <w:tcW w:w="451" w:type="pct"/>
            <w:shd w:val="clear" w:color="auto" w:fill="auto"/>
            <w:noWrap/>
            <w:vAlign w:val="bottom"/>
            <w:hideMark/>
          </w:tcPr>
          <w:p w14:paraId="682FCAE7" w14:textId="78545578" w:rsidR="002C58D7" w:rsidRPr="00FE363C" w:rsidDel="002805D0" w:rsidRDefault="002C58D7">
            <w:pPr>
              <w:rPr>
                <w:del w:id="4787" w:author="Stefan Pielmeier" w:date="2018-10-10T17:52:00Z"/>
                <w:lang w:eastAsia="ja-JP"/>
              </w:rPr>
              <w:pPrChange w:id="4788" w:author="Stefan Pielmeier" w:date="2018-10-10T17:53:00Z">
                <w:pPr>
                  <w:pStyle w:val="Tabletext0"/>
                  <w:keepNext w:val="0"/>
                </w:pPr>
              </w:pPrChange>
            </w:pPr>
            <w:del w:id="4789"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49" w:type="pct"/>
            <w:shd w:val="clear" w:color="auto" w:fill="auto"/>
            <w:noWrap/>
            <w:vAlign w:val="bottom"/>
            <w:hideMark/>
          </w:tcPr>
          <w:p w14:paraId="0C87E440" w14:textId="35B7BA84" w:rsidR="002C58D7" w:rsidRPr="00FE363C" w:rsidDel="002805D0" w:rsidRDefault="002C58D7">
            <w:pPr>
              <w:rPr>
                <w:del w:id="4790" w:author="Stefan Pielmeier" w:date="2018-10-10T17:52:00Z"/>
                <w:lang w:eastAsia="ja-JP"/>
              </w:rPr>
              <w:pPrChange w:id="4791" w:author="Stefan Pielmeier" w:date="2018-10-10T17:53:00Z">
                <w:pPr>
                  <w:pStyle w:val="Tabletext0"/>
                  <w:keepNext w:val="0"/>
                </w:pPr>
              </w:pPrChange>
            </w:pPr>
            <w:del w:id="4792" w:author="Stefan Pielmeier" w:date="2018-10-10T17:52:00Z">
              <w:r w:rsidRPr="00FE363C" w:rsidDel="002805D0">
                <w:rPr>
                  <w:lang w:eastAsia="ja-JP"/>
                </w:rPr>
                <w:delText>2</w:delText>
              </w:r>
            </w:del>
          </w:p>
        </w:tc>
        <w:tc>
          <w:tcPr>
            <w:tcW w:w="880" w:type="pct"/>
            <w:shd w:val="clear" w:color="auto" w:fill="auto"/>
            <w:noWrap/>
            <w:vAlign w:val="bottom"/>
            <w:hideMark/>
          </w:tcPr>
          <w:p w14:paraId="544C270B" w14:textId="64F1EAC1" w:rsidR="002C58D7" w:rsidRPr="00FE363C" w:rsidDel="002805D0" w:rsidRDefault="002C58D7">
            <w:pPr>
              <w:rPr>
                <w:del w:id="4793" w:author="Stefan Pielmeier" w:date="2018-10-10T17:52:00Z"/>
                <w:lang w:eastAsia="ja-JP"/>
              </w:rPr>
              <w:pPrChange w:id="4794" w:author="Stefan Pielmeier" w:date="2018-10-10T17:53:00Z">
                <w:pPr>
                  <w:pStyle w:val="Tabletext0"/>
                  <w:keepNext w:val="0"/>
                </w:pPr>
              </w:pPrChange>
            </w:pPr>
            <w:del w:id="4795" w:author="Stefan Pielmeier" w:date="2018-10-10T17:52:00Z">
              <w:r w:rsidRPr="00FE363C" w:rsidDel="002805D0">
                <w:rPr>
                  <w:lang w:eastAsia="ja-JP"/>
                </w:rPr>
                <w:delText>Length</w:delText>
              </w:r>
            </w:del>
          </w:p>
        </w:tc>
        <w:tc>
          <w:tcPr>
            <w:tcW w:w="2888" w:type="pct"/>
            <w:shd w:val="clear" w:color="auto" w:fill="auto"/>
            <w:noWrap/>
            <w:vAlign w:val="bottom"/>
            <w:hideMark/>
          </w:tcPr>
          <w:p w14:paraId="0882A8E4" w14:textId="1FC17CA2" w:rsidR="002C58D7" w:rsidRPr="00FE363C" w:rsidDel="002805D0" w:rsidRDefault="002C58D7">
            <w:pPr>
              <w:rPr>
                <w:del w:id="4796" w:author="Stefan Pielmeier" w:date="2018-10-10T17:52:00Z"/>
                <w:lang w:eastAsia="ja-JP"/>
              </w:rPr>
              <w:pPrChange w:id="4797" w:author="Stefan Pielmeier" w:date="2018-10-10T17:53:00Z">
                <w:pPr>
                  <w:pStyle w:val="Tabletext0"/>
                  <w:keepNext w:val="0"/>
                </w:pPr>
              </w:pPrChange>
            </w:pPr>
            <w:del w:id="4798" w:author="Stefan Pielmeier" w:date="2018-10-10T17:52:00Z">
              <w:r w:rsidRPr="00FE363C" w:rsidDel="002805D0">
                <w:rPr>
                  <w:lang w:eastAsia="ja-JP"/>
                </w:rPr>
                <w:delText>Total size in bytes, variable</w:delText>
              </w:r>
            </w:del>
          </w:p>
        </w:tc>
      </w:tr>
      <w:tr w:rsidR="002C58D7" w:rsidRPr="00FE363C" w:rsidDel="002805D0" w14:paraId="77614B5D" w14:textId="1E54CC8A" w:rsidTr="00B73E04">
        <w:trPr>
          <w:trHeight w:val="300"/>
          <w:del w:id="4799" w:author="Stefan Pielmeier" w:date="2018-10-10T17:52:00Z"/>
        </w:trPr>
        <w:tc>
          <w:tcPr>
            <w:tcW w:w="333" w:type="pct"/>
            <w:shd w:val="clear" w:color="auto" w:fill="auto"/>
            <w:noWrap/>
            <w:vAlign w:val="bottom"/>
            <w:hideMark/>
          </w:tcPr>
          <w:p w14:paraId="6D0FEBBD" w14:textId="336E3F81" w:rsidR="002C58D7" w:rsidRPr="00FE363C" w:rsidDel="002805D0" w:rsidRDefault="002C58D7">
            <w:pPr>
              <w:rPr>
                <w:del w:id="4800" w:author="Stefan Pielmeier" w:date="2018-10-10T17:52:00Z"/>
                <w:lang w:eastAsia="ja-JP"/>
              </w:rPr>
              <w:pPrChange w:id="4801" w:author="Stefan Pielmeier" w:date="2018-10-10T17:53:00Z">
                <w:pPr>
                  <w:pStyle w:val="Tabletext0"/>
                  <w:keepNext w:val="0"/>
                </w:pPr>
              </w:pPrChange>
            </w:pPr>
            <w:del w:id="4802" w:author="Stefan Pielmeier" w:date="2018-10-10T17:52:00Z">
              <w:r w:rsidRPr="00FE363C" w:rsidDel="002805D0">
                <w:rPr>
                  <w:lang w:eastAsia="ja-JP"/>
                </w:rPr>
                <w:delText>3</w:delText>
              </w:r>
            </w:del>
          </w:p>
        </w:tc>
        <w:tc>
          <w:tcPr>
            <w:tcW w:w="451" w:type="pct"/>
            <w:shd w:val="clear" w:color="auto" w:fill="auto"/>
            <w:noWrap/>
            <w:vAlign w:val="bottom"/>
            <w:hideMark/>
          </w:tcPr>
          <w:p w14:paraId="16D39C83" w14:textId="620930CC" w:rsidR="002C58D7" w:rsidRPr="00FE363C" w:rsidDel="002805D0" w:rsidRDefault="002C58D7">
            <w:pPr>
              <w:rPr>
                <w:del w:id="4803" w:author="Stefan Pielmeier" w:date="2018-10-10T17:52:00Z"/>
                <w:lang w:eastAsia="ja-JP"/>
              </w:rPr>
              <w:pPrChange w:id="4804" w:author="Stefan Pielmeier" w:date="2018-10-10T17:53:00Z">
                <w:pPr>
                  <w:pStyle w:val="Tabletext0"/>
                  <w:keepNext w:val="0"/>
                </w:pPr>
              </w:pPrChange>
            </w:pPr>
            <w:del w:id="4805"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4F2801F7" w14:textId="00348BC9" w:rsidR="002C58D7" w:rsidRPr="00FE363C" w:rsidDel="002805D0" w:rsidRDefault="002C58D7">
            <w:pPr>
              <w:rPr>
                <w:del w:id="4806" w:author="Stefan Pielmeier" w:date="2018-10-10T17:52:00Z"/>
                <w:lang w:eastAsia="ja-JP"/>
              </w:rPr>
              <w:pPrChange w:id="4807" w:author="Stefan Pielmeier" w:date="2018-10-10T17:53:00Z">
                <w:pPr>
                  <w:pStyle w:val="Tabletext0"/>
                  <w:keepNext w:val="0"/>
                </w:pPr>
              </w:pPrChange>
            </w:pPr>
            <w:del w:id="4808" w:author="Stefan Pielmeier" w:date="2018-10-10T17:52:00Z">
              <w:r w:rsidRPr="00FE363C" w:rsidDel="002805D0">
                <w:rPr>
                  <w:lang w:eastAsia="ja-JP"/>
                </w:rPr>
                <w:delText>4</w:delText>
              </w:r>
            </w:del>
          </w:p>
        </w:tc>
        <w:tc>
          <w:tcPr>
            <w:tcW w:w="880" w:type="pct"/>
            <w:shd w:val="clear" w:color="auto" w:fill="auto"/>
            <w:noWrap/>
            <w:vAlign w:val="bottom"/>
            <w:hideMark/>
          </w:tcPr>
          <w:p w14:paraId="4CE0394C" w14:textId="7E4CE036" w:rsidR="002C58D7" w:rsidRPr="00FE363C" w:rsidDel="002805D0" w:rsidRDefault="002C58D7">
            <w:pPr>
              <w:rPr>
                <w:del w:id="4809" w:author="Stefan Pielmeier" w:date="2018-10-10T17:52:00Z"/>
                <w:lang w:eastAsia="ja-JP"/>
              </w:rPr>
              <w:pPrChange w:id="4810" w:author="Stefan Pielmeier" w:date="2018-10-10T17:53:00Z">
                <w:pPr>
                  <w:pStyle w:val="Tabletext0"/>
                  <w:keepNext w:val="0"/>
                </w:pPr>
              </w:pPrChange>
            </w:pPr>
            <w:del w:id="4811" w:author="Stefan Pielmeier" w:date="2018-10-10T17:52:00Z">
              <w:r w:rsidRPr="00FE363C" w:rsidDel="002805D0">
                <w:rPr>
                  <w:lang w:eastAsia="ja-JP"/>
                </w:rPr>
                <w:delText>Ship ID #1</w:delText>
              </w:r>
            </w:del>
          </w:p>
        </w:tc>
        <w:tc>
          <w:tcPr>
            <w:tcW w:w="2888" w:type="pct"/>
            <w:shd w:val="clear" w:color="auto" w:fill="auto"/>
            <w:noWrap/>
            <w:vAlign w:val="bottom"/>
            <w:hideMark/>
          </w:tcPr>
          <w:p w14:paraId="5102E6E9" w14:textId="66427379" w:rsidR="002C58D7" w:rsidRPr="00FE363C" w:rsidDel="002805D0" w:rsidRDefault="002C58D7">
            <w:pPr>
              <w:rPr>
                <w:del w:id="4812" w:author="Stefan Pielmeier" w:date="2018-10-10T17:52:00Z"/>
                <w:lang w:eastAsia="ja-JP"/>
              </w:rPr>
              <w:pPrChange w:id="4813" w:author="Stefan Pielmeier" w:date="2018-10-10T17:53:00Z">
                <w:pPr>
                  <w:pStyle w:val="Tabletext0"/>
                  <w:keepNext w:val="0"/>
                </w:pPr>
              </w:pPrChange>
            </w:pPr>
          </w:p>
        </w:tc>
      </w:tr>
      <w:tr w:rsidR="002C58D7" w:rsidRPr="00FE363C" w:rsidDel="002805D0" w14:paraId="72C22DA3" w14:textId="67FE2696" w:rsidTr="00B73E04">
        <w:trPr>
          <w:trHeight w:val="300"/>
          <w:del w:id="4814" w:author="Stefan Pielmeier" w:date="2018-10-10T17:52:00Z"/>
        </w:trPr>
        <w:tc>
          <w:tcPr>
            <w:tcW w:w="333" w:type="pct"/>
            <w:shd w:val="clear" w:color="auto" w:fill="auto"/>
            <w:noWrap/>
            <w:vAlign w:val="bottom"/>
            <w:hideMark/>
          </w:tcPr>
          <w:p w14:paraId="6A951D01" w14:textId="0C27E0D6" w:rsidR="002C58D7" w:rsidRPr="00FE363C" w:rsidDel="002805D0" w:rsidRDefault="002C58D7">
            <w:pPr>
              <w:rPr>
                <w:del w:id="4815" w:author="Stefan Pielmeier" w:date="2018-10-10T17:52:00Z"/>
                <w:lang w:eastAsia="ja-JP"/>
              </w:rPr>
              <w:pPrChange w:id="4816" w:author="Stefan Pielmeier" w:date="2018-10-10T17:53:00Z">
                <w:pPr>
                  <w:pStyle w:val="Tabletext0"/>
                  <w:keepNext w:val="0"/>
                </w:pPr>
              </w:pPrChange>
            </w:pPr>
            <w:del w:id="4817" w:author="Stefan Pielmeier" w:date="2018-10-10T17:52:00Z">
              <w:r w:rsidRPr="00FE363C" w:rsidDel="002805D0">
                <w:rPr>
                  <w:lang w:eastAsia="ja-JP"/>
                </w:rPr>
                <w:delText>4</w:delText>
              </w:r>
            </w:del>
          </w:p>
        </w:tc>
        <w:tc>
          <w:tcPr>
            <w:tcW w:w="451" w:type="pct"/>
            <w:shd w:val="clear" w:color="auto" w:fill="auto"/>
            <w:noWrap/>
            <w:vAlign w:val="bottom"/>
            <w:hideMark/>
          </w:tcPr>
          <w:p w14:paraId="758690B1" w14:textId="3B14C937" w:rsidR="002C58D7" w:rsidRPr="00FE363C" w:rsidDel="002805D0" w:rsidRDefault="002C58D7">
            <w:pPr>
              <w:rPr>
                <w:del w:id="4818" w:author="Stefan Pielmeier" w:date="2018-10-10T17:52:00Z"/>
                <w:lang w:eastAsia="ja-JP"/>
              </w:rPr>
              <w:pPrChange w:id="4819" w:author="Stefan Pielmeier" w:date="2018-10-10T17:53:00Z">
                <w:pPr>
                  <w:pStyle w:val="Tabletext0"/>
                  <w:keepNext w:val="0"/>
                </w:pPr>
              </w:pPrChange>
            </w:pPr>
            <w:del w:id="4820" w:author="Stefan Pielmeier" w:date="2018-10-10T17:52:00Z">
              <w:r w:rsidRPr="00FE363C" w:rsidDel="002805D0">
                <w:rPr>
                  <w:lang w:eastAsia="ja-JP"/>
                </w:rPr>
                <w:delText>0-255</w:delText>
              </w:r>
            </w:del>
          </w:p>
        </w:tc>
        <w:tc>
          <w:tcPr>
            <w:tcW w:w="449" w:type="pct"/>
            <w:shd w:val="clear" w:color="auto" w:fill="auto"/>
            <w:noWrap/>
            <w:vAlign w:val="bottom"/>
            <w:hideMark/>
          </w:tcPr>
          <w:p w14:paraId="4669D4A1" w14:textId="44E8421E" w:rsidR="002C58D7" w:rsidRPr="00FE363C" w:rsidDel="002805D0" w:rsidRDefault="002C58D7">
            <w:pPr>
              <w:rPr>
                <w:del w:id="4821" w:author="Stefan Pielmeier" w:date="2018-10-10T17:52:00Z"/>
                <w:lang w:eastAsia="ja-JP"/>
              </w:rPr>
              <w:pPrChange w:id="4822" w:author="Stefan Pielmeier" w:date="2018-10-10T17:53:00Z">
                <w:pPr>
                  <w:pStyle w:val="Tabletext0"/>
                  <w:keepNext w:val="0"/>
                </w:pPr>
              </w:pPrChange>
            </w:pPr>
            <w:del w:id="4823" w:author="Stefan Pielmeier" w:date="2018-10-10T17:52:00Z">
              <w:r w:rsidRPr="00FE363C" w:rsidDel="002805D0">
                <w:rPr>
                  <w:lang w:eastAsia="ja-JP"/>
                </w:rPr>
                <w:delText>1</w:delText>
              </w:r>
            </w:del>
          </w:p>
        </w:tc>
        <w:tc>
          <w:tcPr>
            <w:tcW w:w="880" w:type="pct"/>
            <w:shd w:val="clear" w:color="auto" w:fill="auto"/>
            <w:noWrap/>
            <w:vAlign w:val="bottom"/>
            <w:hideMark/>
          </w:tcPr>
          <w:p w14:paraId="650F07EB" w14:textId="551A68A4" w:rsidR="002C58D7" w:rsidRPr="00FE363C" w:rsidDel="002805D0" w:rsidRDefault="002C58D7">
            <w:pPr>
              <w:rPr>
                <w:del w:id="4824" w:author="Stefan Pielmeier" w:date="2018-10-10T17:52:00Z"/>
                <w:lang w:eastAsia="ja-JP"/>
              </w:rPr>
              <w:pPrChange w:id="4825" w:author="Stefan Pielmeier" w:date="2018-10-10T17:53:00Z">
                <w:pPr>
                  <w:pStyle w:val="Tabletext0"/>
                  <w:keepNext w:val="0"/>
                </w:pPr>
              </w:pPrChange>
            </w:pPr>
            <w:del w:id="4826" w:author="Stefan Pielmeier" w:date="2018-10-10T17:52:00Z">
              <w:r w:rsidRPr="00FE363C" w:rsidDel="002805D0">
                <w:rPr>
                  <w:lang w:eastAsia="ja-JP"/>
                </w:rPr>
                <w:delText>Reason for Reject/Clear</w:delText>
              </w:r>
            </w:del>
          </w:p>
        </w:tc>
        <w:tc>
          <w:tcPr>
            <w:tcW w:w="2888" w:type="pct"/>
            <w:shd w:val="clear" w:color="auto" w:fill="auto"/>
            <w:noWrap/>
            <w:vAlign w:val="bottom"/>
            <w:hideMark/>
          </w:tcPr>
          <w:p w14:paraId="0CAF9DA3" w14:textId="6FE84A36" w:rsidR="002C58D7" w:rsidRPr="00FE363C" w:rsidDel="002805D0" w:rsidRDefault="002C58D7">
            <w:pPr>
              <w:rPr>
                <w:del w:id="4827" w:author="Stefan Pielmeier" w:date="2018-10-10T17:52:00Z"/>
                <w:lang w:eastAsia="ja-JP"/>
              </w:rPr>
              <w:pPrChange w:id="4828" w:author="Stefan Pielmeier" w:date="2018-10-10T17:53:00Z">
                <w:pPr>
                  <w:pStyle w:val="Tabletext0"/>
                  <w:keepNext w:val="0"/>
                </w:pPr>
              </w:pPrChange>
            </w:pPr>
            <w:del w:id="4829" w:author="Stefan Pielmeier" w:date="2018-10-10T17:52:00Z">
              <w:r w:rsidRPr="00FE363C" w:rsidDel="002805D0">
                <w:rPr>
                  <w:lang w:eastAsia="ja-JP"/>
                </w:rPr>
                <w:delText>0: Unrecognised ship ID</w:delText>
              </w:r>
            </w:del>
          </w:p>
          <w:p w14:paraId="483F32D5" w14:textId="22EDD9F0" w:rsidR="002C58D7" w:rsidRPr="00FE363C" w:rsidDel="002805D0" w:rsidRDefault="002C58D7">
            <w:pPr>
              <w:rPr>
                <w:del w:id="4830" w:author="Stefan Pielmeier" w:date="2018-10-10T17:52:00Z"/>
                <w:lang w:eastAsia="ja-JP"/>
              </w:rPr>
              <w:pPrChange w:id="4831" w:author="Stefan Pielmeier" w:date="2018-10-10T17:53:00Z">
                <w:pPr>
                  <w:pStyle w:val="Tabletext0"/>
                  <w:keepNext w:val="0"/>
                </w:pPr>
              </w:pPrChange>
            </w:pPr>
            <w:del w:id="4832" w:author="Stefan Pielmeier" w:date="2018-10-10T17:52:00Z">
              <w:r w:rsidRPr="00FE363C" w:rsidDel="002805D0">
                <w:rPr>
                  <w:lang w:eastAsia="ja-JP"/>
                </w:rPr>
                <w:delText>1: Unrecognised packet</w:delText>
              </w:r>
            </w:del>
          </w:p>
          <w:p w14:paraId="3B8DED32" w14:textId="24F86C6B" w:rsidR="002C58D7" w:rsidRPr="00FE363C" w:rsidDel="002805D0" w:rsidRDefault="002C58D7">
            <w:pPr>
              <w:rPr>
                <w:del w:id="4833" w:author="Stefan Pielmeier" w:date="2018-10-10T17:52:00Z"/>
                <w:lang w:eastAsia="ja-JP"/>
              </w:rPr>
              <w:pPrChange w:id="4834" w:author="Stefan Pielmeier" w:date="2018-10-10T17:53:00Z">
                <w:pPr>
                  <w:pStyle w:val="Tabletext0"/>
                  <w:keepNext w:val="0"/>
                </w:pPr>
              </w:pPrChange>
            </w:pPr>
            <w:del w:id="4835" w:author="Stefan Pielmeier" w:date="2018-10-10T17:52:00Z">
              <w:r w:rsidRPr="00FE363C" w:rsidDel="002805D0">
                <w:rPr>
                  <w:lang w:eastAsia="ja-JP"/>
                </w:rPr>
                <w:delText>2: Access denied by operator</w:delText>
              </w:r>
            </w:del>
          </w:p>
          <w:p w14:paraId="4ED16C82" w14:textId="3F76EF40" w:rsidR="002C58D7" w:rsidRPr="00FE363C" w:rsidDel="002805D0" w:rsidRDefault="002C58D7">
            <w:pPr>
              <w:rPr>
                <w:del w:id="4836" w:author="Stefan Pielmeier" w:date="2018-10-10T17:52:00Z"/>
                <w:lang w:eastAsia="ja-JP"/>
              </w:rPr>
              <w:pPrChange w:id="4837" w:author="Stefan Pielmeier" w:date="2018-10-10T17:53:00Z">
                <w:pPr>
                  <w:pStyle w:val="Tabletext0"/>
                  <w:keepNext w:val="0"/>
                </w:pPr>
              </w:pPrChange>
            </w:pPr>
            <w:del w:id="4838" w:author="Stefan Pielmeier" w:date="2018-10-10T17:52:00Z">
              <w:r w:rsidRPr="00FE363C" w:rsidDel="002805D0">
                <w:rPr>
                  <w:lang w:eastAsia="ja-JP"/>
                </w:rPr>
                <w:delText>3: Protocol error</w:delText>
              </w:r>
            </w:del>
          </w:p>
          <w:p w14:paraId="533C8CCB" w14:textId="365B0878" w:rsidR="002C58D7" w:rsidRPr="00FE363C" w:rsidDel="002805D0" w:rsidRDefault="002C58D7">
            <w:pPr>
              <w:rPr>
                <w:del w:id="4839" w:author="Stefan Pielmeier" w:date="2018-10-10T17:52:00Z"/>
                <w:lang w:eastAsia="ja-JP"/>
              </w:rPr>
              <w:pPrChange w:id="4840" w:author="Stefan Pielmeier" w:date="2018-10-10T17:53:00Z">
                <w:pPr>
                  <w:pStyle w:val="Tabletext0"/>
                  <w:keepNext w:val="0"/>
                </w:pPr>
              </w:pPrChange>
            </w:pPr>
            <w:del w:id="4841" w:author="Stefan Pielmeier" w:date="2018-10-10T17:52:00Z">
              <w:r w:rsidRPr="00FE363C" w:rsidDel="002805D0">
                <w:rPr>
                  <w:lang w:eastAsia="ja-JP"/>
                </w:rPr>
                <w:delText>4: System reset</w:delText>
              </w:r>
            </w:del>
          </w:p>
          <w:p w14:paraId="54F23238" w14:textId="642A932A" w:rsidR="002C58D7" w:rsidRPr="00FE363C" w:rsidDel="002805D0" w:rsidRDefault="002C58D7">
            <w:pPr>
              <w:rPr>
                <w:del w:id="4842" w:author="Stefan Pielmeier" w:date="2018-10-10T17:52:00Z"/>
                <w:lang w:eastAsia="ja-JP"/>
              </w:rPr>
              <w:pPrChange w:id="4843" w:author="Stefan Pielmeier" w:date="2018-10-10T17:53:00Z">
                <w:pPr>
                  <w:pStyle w:val="Tabletext0"/>
                  <w:keepNext w:val="0"/>
                </w:pPr>
              </w:pPrChange>
            </w:pPr>
            <w:del w:id="4844" w:author="Stefan Pielmeier" w:date="2018-10-10T17:52:00Z">
              <w:r w:rsidRPr="00FE363C" w:rsidDel="002805D0">
                <w:rPr>
                  <w:lang w:eastAsia="ja-JP"/>
                </w:rPr>
                <w:delText>5: All sessions cleared</w:delText>
              </w:r>
            </w:del>
          </w:p>
          <w:p w14:paraId="6A7D6C74" w14:textId="0E34762F" w:rsidR="002C58D7" w:rsidRPr="00FE363C" w:rsidDel="002805D0" w:rsidRDefault="002C58D7">
            <w:pPr>
              <w:rPr>
                <w:del w:id="4845" w:author="Stefan Pielmeier" w:date="2018-10-10T17:52:00Z"/>
                <w:lang w:eastAsia="ja-JP"/>
              </w:rPr>
              <w:pPrChange w:id="4846" w:author="Stefan Pielmeier" w:date="2018-10-10T17:53:00Z">
                <w:pPr>
                  <w:pStyle w:val="Tabletext0"/>
                  <w:keepNext w:val="0"/>
                </w:pPr>
              </w:pPrChange>
            </w:pPr>
            <w:del w:id="4847" w:author="Stefan Pielmeier" w:date="2018-10-10T17:52:00Z">
              <w:r w:rsidRPr="00FE363C" w:rsidDel="002805D0">
                <w:rPr>
                  <w:lang w:eastAsia="ja-JP"/>
                </w:rPr>
                <w:delText>6: Cleared for high priority traffic</w:delText>
              </w:r>
            </w:del>
          </w:p>
          <w:p w14:paraId="68B67D5F" w14:textId="49D6B5A8" w:rsidR="002C58D7" w:rsidRPr="00FE363C" w:rsidDel="002805D0" w:rsidRDefault="002C58D7">
            <w:pPr>
              <w:rPr>
                <w:del w:id="4848" w:author="Stefan Pielmeier" w:date="2018-10-10T17:52:00Z"/>
                <w:lang w:eastAsia="ja-JP"/>
              </w:rPr>
              <w:pPrChange w:id="4849" w:author="Stefan Pielmeier" w:date="2018-10-10T17:53:00Z">
                <w:pPr>
                  <w:pStyle w:val="Tabletext0"/>
                  <w:keepNext w:val="0"/>
                </w:pPr>
              </w:pPrChange>
            </w:pPr>
            <w:del w:id="4850" w:author="Stefan Pielmeier" w:date="2018-10-10T17:52:00Z">
              <w:r w:rsidRPr="00FE363C" w:rsidDel="002805D0">
                <w:rPr>
                  <w:lang w:eastAsia="ja-JP"/>
                </w:rPr>
                <w:delText>7: Timeout</w:delText>
              </w:r>
            </w:del>
          </w:p>
          <w:p w14:paraId="3BF4A08B" w14:textId="247C4EAB" w:rsidR="002C58D7" w:rsidRPr="00FE363C" w:rsidDel="002805D0" w:rsidRDefault="002C58D7">
            <w:pPr>
              <w:rPr>
                <w:del w:id="4851" w:author="Stefan Pielmeier" w:date="2018-10-10T17:52:00Z"/>
                <w:lang w:eastAsia="ja-JP"/>
              </w:rPr>
              <w:pPrChange w:id="4852" w:author="Stefan Pielmeier" w:date="2018-10-10T17:53:00Z">
                <w:pPr>
                  <w:pStyle w:val="Tabletext0"/>
                  <w:keepNext w:val="0"/>
                </w:pPr>
              </w:pPrChange>
            </w:pPr>
            <w:del w:id="4853" w:author="Stefan Pielmeier" w:date="2018-10-10T17:52:00Z">
              <w:r w:rsidRPr="00FE363C" w:rsidDel="002805D0">
                <w:rPr>
                  <w:lang w:eastAsia="ja-JP"/>
                </w:rPr>
                <w:delText>8: Shore address not recognised</w:delText>
              </w:r>
            </w:del>
          </w:p>
          <w:p w14:paraId="32BFD814" w14:textId="4A1A7002" w:rsidR="002C58D7" w:rsidRPr="00FE363C" w:rsidDel="002805D0" w:rsidRDefault="002C58D7">
            <w:pPr>
              <w:rPr>
                <w:del w:id="4854" w:author="Stefan Pielmeier" w:date="2018-10-10T17:52:00Z"/>
                <w:lang w:eastAsia="ja-JP"/>
              </w:rPr>
              <w:pPrChange w:id="4855" w:author="Stefan Pielmeier" w:date="2018-10-10T17:53:00Z">
                <w:pPr>
                  <w:pStyle w:val="Tabletext0"/>
                  <w:keepNext w:val="0"/>
                </w:pPr>
              </w:pPrChange>
            </w:pPr>
            <w:del w:id="4856" w:author="Stefan Pielmeier" w:date="2018-10-10T17:52:00Z">
              <w:r w:rsidRPr="00FE363C" w:rsidDel="002805D0">
                <w:rPr>
                  <w:lang w:eastAsia="ja-JP"/>
                </w:rPr>
                <w:delText>9: Requested service not supported</w:delText>
              </w:r>
            </w:del>
          </w:p>
          <w:p w14:paraId="04D13A1B" w14:textId="23A3A582" w:rsidR="002C58D7" w:rsidRPr="00FE363C" w:rsidDel="002805D0" w:rsidRDefault="002C58D7">
            <w:pPr>
              <w:rPr>
                <w:del w:id="4857" w:author="Stefan Pielmeier" w:date="2018-10-10T17:52:00Z"/>
                <w:lang w:eastAsia="ja-JP"/>
              </w:rPr>
              <w:pPrChange w:id="4858" w:author="Stefan Pielmeier" w:date="2018-10-10T17:53:00Z">
                <w:pPr>
                  <w:pStyle w:val="Tabletext0"/>
                  <w:keepNext w:val="0"/>
                </w:pPr>
              </w:pPrChange>
            </w:pPr>
            <w:del w:id="4859" w:author="Stefan Pielmeier" w:date="2018-10-10T17:52:00Z">
              <w:r w:rsidRPr="00FE363C" w:rsidDel="002805D0">
                <w:rPr>
                  <w:lang w:eastAsia="ja-JP"/>
                </w:rPr>
                <w:delText>10: Ship requested de-allocation</w:delText>
              </w:r>
            </w:del>
          </w:p>
          <w:p w14:paraId="69AED22E" w14:textId="271EE9DA" w:rsidR="002C58D7" w:rsidRPr="00FE363C" w:rsidDel="002805D0" w:rsidRDefault="002C58D7">
            <w:pPr>
              <w:rPr>
                <w:del w:id="4860" w:author="Stefan Pielmeier" w:date="2018-10-10T17:52:00Z"/>
                <w:lang w:eastAsia="ja-JP"/>
              </w:rPr>
              <w:pPrChange w:id="4861" w:author="Stefan Pielmeier" w:date="2018-10-10T17:53:00Z">
                <w:pPr>
                  <w:pStyle w:val="Tabletext0"/>
                  <w:keepNext w:val="0"/>
                </w:pPr>
              </w:pPrChange>
            </w:pPr>
            <w:del w:id="4862" w:author="Stefan Pielmeier" w:date="2018-10-10T17:52:00Z">
              <w:r w:rsidRPr="00FE363C" w:rsidDel="002805D0">
                <w:rPr>
                  <w:lang w:eastAsia="ja-JP"/>
                </w:rPr>
                <w:delText>11: Called ship not reachable</w:delText>
              </w:r>
            </w:del>
          </w:p>
        </w:tc>
      </w:tr>
      <w:tr w:rsidR="002C58D7" w:rsidRPr="00FE363C" w:rsidDel="002805D0" w14:paraId="58B9D1D7" w14:textId="497154AE" w:rsidTr="00B73E04">
        <w:trPr>
          <w:trHeight w:val="300"/>
          <w:del w:id="4863" w:author="Stefan Pielmeier" w:date="2018-10-10T17:52:00Z"/>
        </w:trPr>
        <w:tc>
          <w:tcPr>
            <w:tcW w:w="333" w:type="pct"/>
            <w:shd w:val="clear" w:color="auto" w:fill="auto"/>
            <w:noWrap/>
            <w:vAlign w:val="bottom"/>
            <w:hideMark/>
          </w:tcPr>
          <w:p w14:paraId="1E5DBAE1" w14:textId="1C1B32E5" w:rsidR="002C58D7" w:rsidRPr="00FE363C" w:rsidDel="002805D0" w:rsidRDefault="002C58D7">
            <w:pPr>
              <w:rPr>
                <w:del w:id="4864" w:author="Stefan Pielmeier" w:date="2018-10-10T17:52:00Z"/>
                <w:lang w:eastAsia="ja-JP"/>
              </w:rPr>
              <w:pPrChange w:id="4865" w:author="Stefan Pielmeier" w:date="2018-10-10T17:53:00Z">
                <w:pPr>
                  <w:pStyle w:val="Tabletext0"/>
                  <w:keepNext w:val="0"/>
                </w:pPr>
              </w:pPrChange>
            </w:pPr>
          </w:p>
        </w:tc>
        <w:tc>
          <w:tcPr>
            <w:tcW w:w="451" w:type="pct"/>
            <w:shd w:val="clear" w:color="auto" w:fill="auto"/>
            <w:noWrap/>
            <w:vAlign w:val="bottom"/>
            <w:hideMark/>
          </w:tcPr>
          <w:p w14:paraId="0CD71C8A" w14:textId="68AFAC72" w:rsidR="002C58D7" w:rsidRPr="00FE363C" w:rsidDel="002805D0" w:rsidRDefault="002C58D7">
            <w:pPr>
              <w:rPr>
                <w:del w:id="4866" w:author="Stefan Pielmeier" w:date="2018-10-10T17:52:00Z"/>
                <w:lang w:eastAsia="ja-JP"/>
              </w:rPr>
              <w:pPrChange w:id="4867" w:author="Stefan Pielmeier" w:date="2018-10-10T17:53:00Z">
                <w:pPr>
                  <w:pStyle w:val="Tabletext0"/>
                  <w:keepNext w:val="0"/>
                </w:pPr>
              </w:pPrChange>
            </w:pPr>
            <w:del w:id="4868" w:author="Stefan Pielmeier" w:date="2018-10-10T17:52:00Z">
              <w:r w:rsidRPr="00FE363C" w:rsidDel="002805D0">
                <w:rPr>
                  <w:lang w:eastAsia="ja-JP"/>
                </w:rPr>
                <w:delText>………</w:delText>
              </w:r>
            </w:del>
          </w:p>
        </w:tc>
        <w:tc>
          <w:tcPr>
            <w:tcW w:w="449" w:type="pct"/>
            <w:shd w:val="clear" w:color="auto" w:fill="auto"/>
            <w:noWrap/>
            <w:vAlign w:val="bottom"/>
            <w:hideMark/>
          </w:tcPr>
          <w:p w14:paraId="336E8298" w14:textId="36778C13" w:rsidR="002C58D7" w:rsidRPr="00FE363C" w:rsidDel="002805D0" w:rsidRDefault="002C58D7">
            <w:pPr>
              <w:rPr>
                <w:del w:id="4869" w:author="Stefan Pielmeier" w:date="2018-10-10T17:52:00Z"/>
                <w:lang w:eastAsia="ja-JP"/>
              </w:rPr>
              <w:pPrChange w:id="4870" w:author="Stefan Pielmeier" w:date="2018-10-10T17:53:00Z">
                <w:pPr>
                  <w:pStyle w:val="Tabletext0"/>
                  <w:keepNext w:val="0"/>
                </w:pPr>
              </w:pPrChange>
            </w:pPr>
          </w:p>
        </w:tc>
        <w:tc>
          <w:tcPr>
            <w:tcW w:w="880" w:type="pct"/>
            <w:shd w:val="clear" w:color="auto" w:fill="auto"/>
            <w:noWrap/>
            <w:vAlign w:val="bottom"/>
            <w:hideMark/>
          </w:tcPr>
          <w:p w14:paraId="3194DE5B" w14:textId="234575A4" w:rsidR="002C58D7" w:rsidRPr="00FE363C" w:rsidDel="002805D0" w:rsidRDefault="002C58D7">
            <w:pPr>
              <w:rPr>
                <w:del w:id="4871" w:author="Stefan Pielmeier" w:date="2018-10-10T17:52:00Z"/>
                <w:lang w:eastAsia="ja-JP"/>
              </w:rPr>
              <w:pPrChange w:id="4872" w:author="Stefan Pielmeier" w:date="2018-10-10T17:53:00Z">
                <w:pPr>
                  <w:pStyle w:val="Tabletext0"/>
                  <w:keepNext w:val="0"/>
                </w:pPr>
              </w:pPrChange>
            </w:pPr>
          </w:p>
        </w:tc>
        <w:tc>
          <w:tcPr>
            <w:tcW w:w="2888" w:type="pct"/>
            <w:shd w:val="clear" w:color="auto" w:fill="auto"/>
            <w:noWrap/>
            <w:vAlign w:val="bottom"/>
            <w:hideMark/>
          </w:tcPr>
          <w:p w14:paraId="37231A6E" w14:textId="3ABEEC05" w:rsidR="002C58D7" w:rsidRPr="00FE363C" w:rsidDel="002805D0" w:rsidRDefault="002C58D7">
            <w:pPr>
              <w:rPr>
                <w:del w:id="4873" w:author="Stefan Pielmeier" w:date="2018-10-10T17:52:00Z"/>
                <w:lang w:eastAsia="ja-JP"/>
              </w:rPr>
              <w:pPrChange w:id="4874" w:author="Stefan Pielmeier" w:date="2018-10-10T17:53:00Z">
                <w:pPr>
                  <w:pStyle w:val="Tabletext0"/>
                  <w:keepNext w:val="0"/>
                </w:pPr>
              </w:pPrChange>
            </w:pPr>
          </w:p>
        </w:tc>
      </w:tr>
      <w:tr w:rsidR="002C58D7" w:rsidRPr="00FE363C" w:rsidDel="002805D0" w14:paraId="503E6A0E" w14:textId="386CCB82" w:rsidTr="00B73E04">
        <w:trPr>
          <w:trHeight w:val="300"/>
          <w:del w:id="4875" w:author="Stefan Pielmeier" w:date="2018-10-10T17:52:00Z"/>
        </w:trPr>
        <w:tc>
          <w:tcPr>
            <w:tcW w:w="333" w:type="pct"/>
            <w:shd w:val="clear" w:color="auto" w:fill="auto"/>
            <w:noWrap/>
            <w:vAlign w:val="bottom"/>
            <w:hideMark/>
          </w:tcPr>
          <w:p w14:paraId="6BB403D0" w14:textId="1BCA8163" w:rsidR="002C58D7" w:rsidRPr="00FE363C" w:rsidDel="002805D0" w:rsidRDefault="002C58D7">
            <w:pPr>
              <w:rPr>
                <w:del w:id="4876" w:author="Stefan Pielmeier" w:date="2018-10-10T17:52:00Z"/>
                <w:lang w:eastAsia="ja-JP"/>
              </w:rPr>
              <w:pPrChange w:id="4877" w:author="Stefan Pielmeier" w:date="2018-10-10T17:53:00Z">
                <w:pPr>
                  <w:pStyle w:val="Tabletext0"/>
                  <w:keepNext w:val="0"/>
                </w:pPr>
              </w:pPrChange>
            </w:pPr>
          </w:p>
        </w:tc>
        <w:tc>
          <w:tcPr>
            <w:tcW w:w="451" w:type="pct"/>
            <w:shd w:val="clear" w:color="auto" w:fill="auto"/>
            <w:noWrap/>
            <w:vAlign w:val="bottom"/>
            <w:hideMark/>
          </w:tcPr>
          <w:p w14:paraId="7403332D" w14:textId="492E3BC0" w:rsidR="002C58D7" w:rsidRPr="00FE363C" w:rsidDel="002805D0" w:rsidRDefault="002C58D7">
            <w:pPr>
              <w:rPr>
                <w:del w:id="4878" w:author="Stefan Pielmeier" w:date="2018-10-10T17:52:00Z"/>
                <w:lang w:eastAsia="ja-JP"/>
              </w:rPr>
              <w:pPrChange w:id="4879" w:author="Stefan Pielmeier" w:date="2018-10-10T17:53:00Z">
                <w:pPr>
                  <w:pStyle w:val="Tabletext0"/>
                  <w:keepNext w:val="0"/>
                </w:pPr>
              </w:pPrChange>
            </w:pPr>
            <w:del w:id="4880"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39CF45DA" w14:textId="45DF4430" w:rsidR="002C58D7" w:rsidRPr="00FE363C" w:rsidDel="002805D0" w:rsidRDefault="002C58D7">
            <w:pPr>
              <w:rPr>
                <w:del w:id="4881" w:author="Stefan Pielmeier" w:date="2018-10-10T17:52:00Z"/>
                <w:lang w:eastAsia="ja-JP"/>
              </w:rPr>
              <w:pPrChange w:id="4882" w:author="Stefan Pielmeier" w:date="2018-10-10T17:53:00Z">
                <w:pPr>
                  <w:pStyle w:val="Tabletext0"/>
                  <w:keepNext w:val="0"/>
                </w:pPr>
              </w:pPrChange>
            </w:pPr>
            <w:del w:id="4883" w:author="Stefan Pielmeier" w:date="2018-10-10T17:52:00Z">
              <w:r w:rsidRPr="00FE363C" w:rsidDel="002805D0">
                <w:rPr>
                  <w:lang w:eastAsia="ja-JP"/>
                </w:rPr>
                <w:delText>4</w:delText>
              </w:r>
            </w:del>
          </w:p>
        </w:tc>
        <w:tc>
          <w:tcPr>
            <w:tcW w:w="880" w:type="pct"/>
            <w:shd w:val="clear" w:color="auto" w:fill="auto"/>
            <w:noWrap/>
            <w:vAlign w:val="bottom"/>
            <w:hideMark/>
          </w:tcPr>
          <w:p w14:paraId="5FB78373" w14:textId="575F8587" w:rsidR="002C58D7" w:rsidRPr="00FE363C" w:rsidDel="002805D0" w:rsidRDefault="002C58D7">
            <w:pPr>
              <w:rPr>
                <w:del w:id="4884" w:author="Stefan Pielmeier" w:date="2018-10-10T17:52:00Z"/>
                <w:lang w:eastAsia="ja-JP"/>
              </w:rPr>
              <w:pPrChange w:id="4885" w:author="Stefan Pielmeier" w:date="2018-10-10T17:53:00Z">
                <w:pPr>
                  <w:pStyle w:val="Tabletext0"/>
                  <w:keepNext w:val="0"/>
                </w:pPr>
              </w:pPrChange>
            </w:pPr>
            <w:del w:id="4886" w:author="Stefan Pielmeier" w:date="2018-10-10T17:52:00Z">
              <w:r w:rsidRPr="00FE363C" w:rsidDel="002805D0">
                <w:rPr>
                  <w:lang w:eastAsia="ja-JP"/>
                </w:rPr>
                <w:delText>Ship ID #N</w:delText>
              </w:r>
            </w:del>
          </w:p>
        </w:tc>
        <w:tc>
          <w:tcPr>
            <w:tcW w:w="2888" w:type="pct"/>
            <w:shd w:val="clear" w:color="auto" w:fill="auto"/>
            <w:noWrap/>
            <w:vAlign w:val="bottom"/>
            <w:hideMark/>
          </w:tcPr>
          <w:p w14:paraId="1E3AC904" w14:textId="06925FAB" w:rsidR="002C58D7" w:rsidRPr="00FE363C" w:rsidDel="002805D0" w:rsidRDefault="002C58D7">
            <w:pPr>
              <w:rPr>
                <w:del w:id="4887" w:author="Stefan Pielmeier" w:date="2018-10-10T17:52:00Z"/>
                <w:lang w:eastAsia="ja-JP"/>
              </w:rPr>
              <w:pPrChange w:id="4888" w:author="Stefan Pielmeier" w:date="2018-10-10T17:53:00Z">
                <w:pPr>
                  <w:pStyle w:val="Tabletext0"/>
                  <w:keepNext w:val="0"/>
                </w:pPr>
              </w:pPrChange>
            </w:pPr>
          </w:p>
        </w:tc>
      </w:tr>
      <w:tr w:rsidR="002C58D7" w:rsidRPr="00FE363C" w:rsidDel="002805D0" w14:paraId="2D3CFA18" w14:textId="5BEEBF18" w:rsidTr="00B73E04">
        <w:trPr>
          <w:trHeight w:val="300"/>
          <w:del w:id="4889" w:author="Stefan Pielmeier" w:date="2018-10-10T17:52:00Z"/>
        </w:trPr>
        <w:tc>
          <w:tcPr>
            <w:tcW w:w="333" w:type="pct"/>
            <w:shd w:val="clear" w:color="auto" w:fill="auto"/>
            <w:noWrap/>
            <w:vAlign w:val="bottom"/>
            <w:hideMark/>
          </w:tcPr>
          <w:p w14:paraId="05777F7E" w14:textId="40C81065" w:rsidR="002C58D7" w:rsidRPr="00FE363C" w:rsidDel="002805D0" w:rsidRDefault="002C58D7">
            <w:pPr>
              <w:rPr>
                <w:del w:id="4890" w:author="Stefan Pielmeier" w:date="2018-10-10T17:52:00Z"/>
                <w:lang w:eastAsia="ja-JP"/>
              </w:rPr>
              <w:pPrChange w:id="4891" w:author="Stefan Pielmeier" w:date="2018-10-10T17:53:00Z">
                <w:pPr>
                  <w:pStyle w:val="Tabletext0"/>
                  <w:keepNext w:val="0"/>
                </w:pPr>
              </w:pPrChange>
            </w:pPr>
          </w:p>
        </w:tc>
        <w:tc>
          <w:tcPr>
            <w:tcW w:w="451" w:type="pct"/>
            <w:shd w:val="clear" w:color="auto" w:fill="auto"/>
            <w:noWrap/>
            <w:vAlign w:val="bottom"/>
            <w:hideMark/>
          </w:tcPr>
          <w:p w14:paraId="5462C789" w14:textId="1BF19695" w:rsidR="002C58D7" w:rsidRPr="00FE363C" w:rsidDel="002805D0" w:rsidRDefault="002C58D7">
            <w:pPr>
              <w:rPr>
                <w:del w:id="4892" w:author="Stefan Pielmeier" w:date="2018-10-10T17:52:00Z"/>
                <w:lang w:eastAsia="ja-JP"/>
              </w:rPr>
              <w:pPrChange w:id="4893" w:author="Stefan Pielmeier" w:date="2018-10-10T17:53:00Z">
                <w:pPr>
                  <w:pStyle w:val="Tabletext0"/>
                  <w:keepNext w:val="0"/>
                </w:pPr>
              </w:pPrChange>
            </w:pPr>
            <w:del w:id="4894" w:author="Stefan Pielmeier" w:date="2018-10-10T17:52:00Z">
              <w:r w:rsidRPr="00FE363C" w:rsidDel="002805D0">
                <w:rPr>
                  <w:lang w:eastAsia="ja-JP"/>
                </w:rPr>
                <w:delText>0-255</w:delText>
              </w:r>
            </w:del>
          </w:p>
        </w:tc>
        <w:tc>
          <w:tcPr>
            <w:tcW w:w="449" w:type="pct"/>
            <w:shd w:val="clear" w:color="auto" w:fill="auto"/>
            <w:noWrap/>
            <w:vAlign w:val="bottom"/>
            <w:hideMark/>
          </w:tcPr>
          <w:p w14:paraId="6C8DA689" w14:textId="61964E7F" w:rsidR="002C58D7" w:rsidRPr="00FE363C" w:rsidDel="002805D0" w:rsidRDefault="002C58D7">
            <w:pPr>
              <w:rPr>
                <w:del w:id="4895" w:author="Stefan Pielmeier" w:date="2018-10-10T17:52:00Z"/>
                <w:lang w:eastAsia="ja-JP"/>
              </w:rPr>
              <w:pPrChange w:id="4896" w:author="Stefan Pielmeier" w:date="2018-10-10T17:53:00Z">
                <w:pPr>
                  <w:pStyle w:val="Tabletext0"/>
                  <w:keepNext w:val="0"/>
                </w:pPr>
              </w:pPrChange>
            </w:pPr>
            <w:del w:id="4897" w:author="Stefan Pielmeier" w:date="2018-10-10T17:52:00Z">
              <w:r w:rsidRPr="00FE363C" w:rsidDel="002805D0">
                <w:rPr>
                  <w:lang w:eastAsia="ja-JP"/>
                </w:rPr>
                <w:delText>1</w:delText>
              </w:r>
            </w:del>
          </w:p>
        </w:tc>
        <w:tc>
          <w:tcPr>
            <w:tcW w:w="880" w:type="pct"/>
            <w:shd w:val="clear" w:color="auto" w:fill="auto"/>
            <w:noWrap/>
            <w:vAlign w:val="bottom"/>
            <w:hideMark/>
          </w:tcPr>
          <w:p w14:paraId="113AD8D3" w14:textId="79870656" w:rsidR="002C58D7" w:rsidRPr="00FE363C" w:rsidDel="002805D0" w:rsidRDefault="002C58D7">
            <w:pPr>
              <w:rPr>
                <w:del w:id="4898" w:author="Stefan Pielmeier" w:date="2018-10-10T17:52:00Z"/>
                <w:lang w:eastAsia="ja-JP"/>
              </w:rPr>
              <w:pPrChange w:id="4899" w:author="Stefan Pielmeier" w:date="2018-10-10T17:53:00Z">
                <w:pPr>
                  <w:pStyle w:val="Tabletext0"/>
                  <w:keepNext w:val="0"/>
                </w:pPr>
              </w:pPrChange>
            </w:pPr>
            <w:del w:id="4900" w:author="Stefan Pielmeier" w:date="2018-10-10T17:52:00Z">
              <w:r w:rsidRPr="00FE363C" w:rsidDel="002805D0">
                <w:rPr>
                  <w:lang w:eastAsia="ja-JP"/>
                </w:rPr>
                <w:delText>Session ID</w:delText>
              </w:r>
            </w:del>
          </w:p>
        </w:tc>
        <w:tc>
          <w:tcPr>
            <w:tcW w:w="2888" w:type="pct"/>
            <w:shd w:val="clear" w:color="auto" w:fill="auto"/>
            <w:noWrap/>
            <w:vAlign w:val="bottom"/>
            <w:hideMark/>
          </w:tcPr>
          <w:p w14:paraId="199CBE4B" w14:textId="4C0AF891" w:rsidR="002C58D7" w:rsidRPr="00FE363C" w:rsidDel="002805D0" w:rsidRDefault="002C58D7">
            <w:pPr>
              <w:rPr>
                <w:del w:id="4901" w:author="Stefan Pielmeier" w:date="2018-10-10T17:52:00Z"/>
                <w:lang w:eastAsia="ja-JP"/>
              </w:rPr>
              <w:pPrChange w:id="4902" w:author="Stefan Pielmeier" w:date="2018-10-10T17:53:00Z">
                <w:pPr>
                  <w:pStyle w:val="Tabletext0"/>
                  <w:keepNext w:val="0"/>
                </w:pPr>
              </w:pPrChange>
            </w:pPr>
          </w:p>
        </w:tc>
      </w:tr>
      <w:tr w:rsidR="002C58D7" w:rsidRPr="00FE363C" w:rsidDel="002805D0" w14:paraId="4A498106" w14:textId="2E773F80" w:rsidTr="00B73E04">
        <w:trPr>
          <w:trHeight w:val="300"/>
          <w:del w:id="4903" w:author="Stefan Pielmeier" w:date="2018-10-10T17:52:00Z"/>
        </w:trPr>
        <w:tc>
          <w:tcPr>
            <w:tcW w:w="333" w:type="pct"/>
            <w:shd w:val="clear" w:color="auto" w:fill="auto"/>
            <w:noWrap/>
            <w:vAlign w:val="bottom"/>
            <w:hideMark/>
          </w:tcPr>
          <w:p w14:paraId="17534310" w14:textId="584A0966" w:rsidR="002C58D7" w:rsidRPr="00FE363C" w:rsidDel="002805D0" w:rsidRDefault="002C58D7">
            <w:pPr>
              <w:rPr>
                <w:del w:id="4904" w:author="Stefan Pielmeier" w:date="2018-10-10T17:52:00Z"/>
                <w:lang w:eastAsia="ja-JP"/>
              </w:rPr>
              <w:pPrChange w:id="4905" w:author="Stefan Pielmeier" w:date="2018-10-10T17:53:00Z">
                <w:pPr>
                  <w:pStyle w:val="Tabletext0"/>
                  <w:keepNext w:val="0"/>
                </w:pPr>
              </w:pPrChange>
            </w:pPr>
            <w:del w:id="4906" w:author="Stefan Pielmeier" w:date="2018-10-10T17:52:00Z">
              <w:r w:rsidRPr="00FE363C" w:rsidDel="002805D0">
                <w:rPr>
                  <w:lang w:eastAsia="ja-JP"/>
                </w:rPr>
                <w:delText>Last</w:delText>
              </w:r>
            </w:del>
          </w:p>
        </w:tc>
        <w:tc>
          <w:tcPr>
            <w:tcW w:w="451" w:type="pct"/>
            <w:shd w:val="clear" w:color="auto" w:fill="auto"/>
            <w:noWrap/>
            <w:vAlign w:val="bottom"/>
            <w:hideMark/>
          </w:tcPr>
          <w:p w14:paraId="70407634" w14:textId="53EBC5D8" w:rsidR="002C58D7" w:rsidRPr="00FE363C" w:rsidDel="002805D0" w:rsidRDefault="002C58D7">
            <w:pPr>
              <w:rPr>
                <w:del w:id="4907" w:author="Stefan Pielmeier" w:date="2018-10-10T17:52:00Z"/>
                <w:lang w:eastAsia="ja-JP"/>
              </w:rPr>
              <w:pPrChange w:id="4908" w:author="Stefan Pielmeier" w:date="2018-10-10T17:53:00Z">
                <w:pPr>
                  <w:pStyle w:val="Tabletext0"/>
                  <w:keepNext w:val="0"/>
                </w:pPr>
              </w:pPrChange>
            </w:pPr>
            <w:del w:id="4909" w:author="Stefan Pielmeier" w:date="2018-10-10T17:52:00Z">
              <w:r w:rsidRPr="00FE363C" w:rsidDel="002805D0">
                <w:rPr>
                  <w:lang w:eastAsia="ja-JP"/>
                </w:rPr>
                <w:delText>0-255</w:delText>
              </w:r>
            </w:del>
          </w:p>
        </w:tc>
        <w:tc>
          <w:tcPr>
            <w:tcW w:w="449" w:type="pct"/>
            <w:shd w:val="clear" w:color="auto" w:fill="auto"/>
            <w:noWrap/>
            <w:vAlign w:val="bottom"/>
            <w:hideMark/>
          </w:tcPr>
          <w:p w14:paraId="7403AE56" w14:textId="224797A5" w:rsidR="002C58D7" w:rsidRPr="00FE363C" w:rsidDel="002805D0" w:rsidRDefault="002C58D7">
            <w:pPr>
              <w:rPr>
                <w:del w:id="4910" w:author="Stefan Pielmeier" w:date="2018-10-10T17:52:00Z"/>
                <w:lang w:eastAsia="ja-JP"/>
              </w:rPr>
              <w:pPrChange w:id="4911" w:author="Stefan Pielmeier" w:date="2018-10-10T17:53:00Z">
                <w:pPr>
                  <w:pStyle w:val="Tabletext0"/>
                  <w:keepNext w:val="0"/>
                </w:pPr>
              </w:pPrChange>
            </w:pPr>
            <w:del w:id="4912" w:author="Stefan Pielmeier" w:date="2018-10-10T17:52:00Z">
              <w:r w:rsidRPr="00FE363C" w:rsidDel="002805D0">
                <w:rPr>
                  <w:lang w:eastAsia="ja-JP"/>
                </w:rPr>
                <w:delText>1</w:delText>
              </w:r>
            </w:del>
          </w:p>
        </w:tc>
        <w:tc>
          <w:tcPr>
            <w:tcW w:w="880" w:type="pct"/>
            <w:shd w:val="clear" w:color="auto" w:fill="auto"/>
            <w:noWrap/>
            <w:vAlign w:val="bottom"/>
            <w:hideMark/>
          </w:tcPr>
          <w:p w14:paraId="4C44066A" w14:textId="78FD8434" w:rsidR="002C58D7" w:rsidRPr="00FE363C" w:rsidDel="002805D0" w:rsidRDefault="002C58D7">
            <w:pPr>
              <w:rPr>
                <w:del w:id="4913" w:author="Stefan Pielmeier" w:date="2018-10-10T17:52:00Z"/>
                <w:lang w:eastAsia="ja-JP"/>
              </w:rPr>
              <w:pPrChange w:id="4914" w:author="Stefan Pielmeier" w:date="2018-10-10T17:53:00Z">
                <w:pPr>
                  <w:pStyle w:val="Tabletext0"/>
                  <w:keepNext w:val="0"/>
                </w:pPr>
              </w:pPrChange>
            </w:pPr>
            <w:del w:id="4915" w:author="Stefan Pielmeier" w:date="2018-10-10T17:52:00Z">
              <w:r w:rsidRPr="00FE363C" w:rsidDel="002805D0">
                <w:rPr>
                  <w:lang w:eastAsia="ja-JP"/>
                </w:rPr>
                <w:delText>Reason for Reject/Clear</w:delText>
              </w:r>
            </w:del>
          </w:p>
        </w:tc>
        <w:tc>
          <w:tcPr>
            <w:tcW w:w="2888" w:type="pct"/>
            <w:shd w:val="clear" w:color="auto" w:fill="auto"/>
            <w:noWrap/>
            <w:vAlign w:val="bottom"/>
            <w:hideMark/>
          </w:tcPr>
          <w:p w14:paraId="68B6DD02" w14:textId="30C5C730" w:rsidR="002C58D7" w:rsidRPr="00FE363C" w:rsidDel="002805D0" w:rsidRDefault="002C58D7">
            <w:pPr>
              <w:rPr>
                <w:del w:id="4916" w:author="Stefan Pielmeier" w:date="2018-10-10T17:52:00Z"/>
                <w:lang w:eastAsia="ja-JP"/>
              </w:rPr>
              <w:pPrChange w:id="4917" w:author="Stefan Pielmeier" w:date="2018-10-10T17:53:00Z">
                <w:pPr>
                  <w:pStyle w:val="Tabletext0"/>
                  <w:keepNext w:val="0"/>
                </w:pPr>
              </w:pPrChange>
            </w:pPr>
          </w:p>
        </w:tc>
      </w:tr>
      <w:tr w:rsidR="002C58D7" w:rsidRPr="00FE363C" w:rsidDel="002805D0" w14:paraId="5120933F" w14:textId="3A94F6DC" w:rsidTr="0027302D">
        <w:trPr>
          <w:trHeight w:val="300"/>
          <w:del w:id="4918" w:author="Stefan Pielmeier" w:date="2018-10-10T17:52:00Z"/>
        </w:trPr>
        <w:tc>
          <w:tcPr>
            <w:tcW w:w="5000" w:type="pct"/>
            <w:gridSpan w:val="5"/>
            <w:shd w:val="clear" w:color="auto" w:fill="auto"/>
            <w:noWrap/>
            <w:vAlign w:val="bottom"/>
            <w:hideMark/>
          </w:tcPr>
          <w:p w14:paraId="00E7A138" w14:textId="2FCBDAC8" w:rsidR="002C58D7" w:rsidRPr="00FE363C" w:rsidDel="002805D0" w:rsidRDefault="002C58D7">
            <w:pPr>
              <w:rPr>
                <w:del w:id="4919" w:author="Stefan Pielmeier" w:date="2018-10-10T17:52:00Z"/>
                <w:lang w:eastAsia="ja-JP"/>
              </w:rPr>
              <w:pPrChange w:id="4920" w:author="Stefan Pielmeier" w:date="2018-10-10T17:53:00Z">
                <w:pPr>
                  <w:pStyle w:val="Tabletext0"/>
                  <w:keepNext w:val="0"/>
                </w:pPr>
              </w:pPrChange>
            </w:pPr>
          </w:p>
        </w:tc>
      </w:tr>
      <w:tr w:rsidR="002C58D7" w:rsidRPr="00FE363C" w:rsidDel="002805D0" w14:paraId="2D2FCB85" w14:textId="37058541" w:rsidTr="00627228">
        <w:trPr>
          <w:trHeight w:val="300"/>
          <w:del w:id="4921" w:author="Stefan Pielmeier" w:date="2018-10-10T17:52:00Z"/>
        </w:trPr>
        <w:tc>
          <w:tcPr>
            <w:tcW w:w="5000" w:type="pct"/>
            <w:gridSpan w:val="5"/>
            <w:shd w:val="clear" w:color="auto" w:fill="00558C"/>
            <w:noWrap/>
            <w:vAlign w:val="center"/>
            <w:hideMark/>
          </w:tcPr>
          <w:p w14:paraId="69BDB0AD" w14:textId="48D88F7D" w:rsidR="002C58D7" w:rsidRPr="00FE363C" w:rsidDel="002805D0" w:rsidRDefault="002C58D7">
            <w:pPr>
              <w:rPr>
                <w:del w:id="4922" w:author="Stefan Pielmeier" w:date="2018-10-10T17:52:00Z"/>
                <w:color w:val="FFFFFF" w:themeColor="background1"/>
                <w:lang w:eastAsia="ja-JP"/>
              </w:rPr>
              <w:pPrChange w:id="4923" w:author="Stefan Pielmeier" w:date="2018-10-10T17:53:00Z">
                <w:pPr>
                  <w:pStyle w:val="Tablehead"/>
                  <w:keepNext w:val="0"/>
                </w:pPr>
              </w:pPrChange>
            </w:pPr>
            <w:del w:id="4924" w:author="Stefan Pielmeier" w:date="2018-10-10T17:52:00Z">
              <w:r w:rsidRPr="00FE363C" w:rsidDel="002805D0">
                <w:rPr>
                  <w:color w:val="FFFFFF" w:themeColor="background1"/>
                  <w:lang w:eastAsia="ja-JP"/>
                </w:rPr>
                <w:delText>Control station ACK/ACM</w:delText>
              </w:r>
            </w:del>
          </w:p>
        </w:tc>
      </w:tr>
      <w:tr w:rsidR="002C58D7" w:rsidRPr="00FE363C" w:rsidDel="002805D0" w14:paraId="2BE38A60" w14:textId="3DC1A6E7" w:rsidTr="00B73E04">
        <w:trPr>
          <w:trHeight w:val="300"/>
          <w:del w:id="4925" w:author="Stefan Pielmeier" w:date="2018-10-10T17:52:00Z"/>
        </w:trPr>
        <w:tc>
          <w:tcPr>
            <w:tcW w:w="333" w:type="pct"/>
            <w:shd w:val="clear" w:color="auto" w:fill="00558C"/>
            <w:noWrap/>
            <w:vAlign w:val="center"/>
            <w:hideMark/>
          </w:tcPr>
          <w:p w14:paraId="1D9F6BA9" w14:textId="4B833B7F" w:rsidR="002C58D7" w:rsidRPr="00FE363C" w:rsidDel="002805D0" w:rsidRDefault="002C58D7">
            <w:pPr>
              <w:rPr>
                <w:del w:id="4926" w:author="Stefan Pielmeier" w:date="2018-10-10T17:52:00Z"/>
                <w:color w:val="FFFFFF" w:themeColor="background1"/>
                <w:lang w:eastAsia="ja-JP"/>
              </w:rPr>
              <w:pPrChange w:id="4927" w:author="Stefan Pielmeier" w:date="2018-10-10T17:53:00Z">
                <w:pPr>
                  <w:pStyle w:val="Tablehead"/>
                  <w:keepNext w:val="0"/>
                </w:pPr>
              </w:pPrChange>
            </w:pPr>
            <w:del w:id="4928" w:author="Stefan Pielmeier" w:date="2018-10-10T17:52:00Z">
              <w:r w:rsidRPr="00FE363C" w:rsidDel="002805D0">
                <w:rPr>
                  <w:color w:val="FFFFFF" w:themeColor="background1"/>
                  <w:lang w:eastAsia="ja-JP"/>
                </w:rPr>
                <w:delText>Field no</w:delText>
              </w:r>
            </w:del>
          </w:p>
        </w:tc>
        <w:tc>
          <w:tcPr>
            <w:tcW w:w="451" w:type="pct"/>
            <w:shd w:val="clear" w:color="auto" w:fill="00558C"/>
            <w:noWrap/>
            <w:vAlign w:val="center"/>
            <w:hideMark/>
          </w:tcPr>
          <w:p w14:paraId="07F1EAAB" w14:textId="6488A430" w:rsidR="002C58D7" w:rsidRPr="00FE363C" w:rsidDel="002805D0" w:rsidRDefault="002C58D7">
            <w:pPr>
              <w:rPr>
                <w:del w:id="4929" w:author="Stefan Pielmeier" w:date="2018-10-10T17:52:00Z"/>
                <w:color w:val="FFFFFF" w:themeColor="background1"/>
                <w:lang w:eastAsia="ja-JP"/>
              </w:rPr>
              <w:pPrChange w:id="4930" w:author="Stefan Pielmeier" w:date="2018-10-10T17:53:00Z">
                <w:pPr>
                  <w:pStyle w:val="Tablehead"/>
                  <w:keepNext w:val="0"/>
                </w:pPr>
              </w:pPrChange>
            </w:pPr>
            <w:del w:id="4931" w:author="Stefan Pielmeier" w:date="2018-10-10T17:52:00Z">
              <w:r w:rsidRPr="00FE363C" w:rsidDel="002805D0">
                <w:rPr>
                  <w:color w:val="FFFFFF" w:themeColor="background1"/>
                  <w:lang w:eastAsia="ja-JP"/>
                </w:rPr>
                <w:delText>Value (Dec)</w:delText>
              </w:r>
            </w:del>
          </w:p>
        </w:tc>
        <w:tc>
          <w:tcPr>
            <w:tcW w:w="449" w:type="pct"/>
            <w:shd w:val="clear" w:color="auto" w:fill="00558C"/>
            <w:noWrap/>
            <w:vAlign w:val="center"/>
            <w:hideMark/>
          </w:tcPr>
          <w:p w14:paraId="66C46568" w14:textId="18135052" w:rsidR="002C58D7" w:rsidRPr="00FE363C" w:rsidDel="002805D0" w:rsidRDefault="002C58D7">
            <w:pPr>
              <w:rPr>
                <w:del w:id="4932" w:author="Stefan Pielmeier" w:date="2018-10-10T17:52:00Z"/>
                <w:color w:val="FFFFFF" w:themeColor="background1"/>
                <w:lang w:eastAsia="ja-JP"/>
              </w:rPr>
              <w:pPrChange w:id="4933" w:author="Stefan Pielmeier" w:date="2018-10-10T17:53:00Z">
                <w:pPr>
                  <w:pStyle w:val="Tablehead"/>
                  <w:keepNext w:val="0"/>
                </w:pPr>
              </w:pPrChange>
            </w:pPr>
            <w:del w:id="4934" w:author="Stefan Pielmeier" w:date="2018-10-10T17:52:00Z">
              <w:r w:rsidRPr="00FE363C" w:rsidDel="002805D0">
                <w:rPr>
                  <w:color w:val="FFFFFF" w:themeColor="background1"/>
                  <w:lang w:eastAsia="ja-JP"/>
                </w:rPr>
                <w:delText>Size (Bytes)</w:delText>
              </w:r>
            </w:del>
          </w:p>
        </w:tc>
        <w:tc>
          <w:tcPr>
            <w:tcW w:w="880" w:type="pct"/>
            <w:shd w:val="clear" w:color="auto" w:fill="00558C"/>
            <w:noWrap/>
            <w:vAlign w:val="center"/>
            <w:hideMark/>
          </w:tcPr>
          <w:p w14:paraId="177324F8" w14:textId="03378CC4" w:rsidR="002C58D7" w:rsidRPr="00FE363C" w:rsidDel="002805D0" w:rsidRDefault="002C58D7">
            <w:pPr>
              <w:rPr>
                <w:del w:id="4935" w:author="Stefan Pielmeier" w:date="2018-10-10T17:52:00Z"/>
                <w:color w:val="FFFFFF" w:themeColor="background1"/>
                <w:lang w:eastAsia="ja-JP"/>
              </w:rPr>
              <w:pPrChange w:id="4936" w:author="Stefan Pielmeier" w:date="2018-10-10T17:53:00Z">
                <w:pPr>
                  <w:pStyle w:val="Tablehead"/>
                  <w:keepNext w:val="0"/>
                </w:pPr>
              </w:pPrChange>
            </w:pPr>
            <w:del w:id="4937" w:author="Stefan Pielmeier" w:date="2018-10-10T17:52:00Z">
              <w:r w:rsidRPr="00FE363C" w:rsidDel="002805D0">
                <w:rPr>
                  <w:color w:val="FFFFFF" w:themeColor="background1"/>
                  <w:lang w:eastAsia="ja-JP"/>
                </w:rPr>
                <w:delText>Function</w:delText>
              </w:r>
            </w:del>
          </w:p>
        </w:tc>
        <w:tc>
          <w:tcPr>
            <w:tcW w:w="2888" w:type="pct"/>
            <w:shd w:val="clear" w:color="auto" w:fill="00558C"/>
            <w:noWrap/>
            <w:vAlign w:val="center"/>
            <w:hideMark/>
          </w:tcPr>
          <w:p w14:paraId="375DFDEF" w14:textId="343704D8" w:rsidR="002C58D7" w:rsidRPr="00FE363C" w:rsidDel="002805D0" w:rsidRDefault="002C58D7">
            <w:pPr>
              <w:rPr>
                <w:del w:id="4938" w:author="Stefan Pielmeier" w:date="2018-10-10T17:52:00Z"/>
                <w:color w:val="FFFFFF" w:themeColor="background1"/>
                <w:lang w:eastAsia="ja-JP"/>
              </w:rPr>
              <w:pPrChange w:id="4939" w:author="Stefan Pielmeier" w:date="2018-10-10T17:53:00Z">
                <w:pPr>
                  <w:pStyle w:val="Tablehead"/>
                  <w:keepNext w:val="0"/>
                </w:pPr>
              </w:pPrChange>
            </w:pPr>
            <w:del w:id="4940" w:author="Stefan Pielmeier" w:date="2018-10-10T17:52:00Z">
              <w:r w:rsidRPr="00FE363C" w:rsidDel="002805D0">
                <w:rPr>
                  <w:color w:val="FFFFFF" w:themeColor="background1"/>
                  <w:lang w:eastAsia="ja-JP"/>
                </w:rPr>
                <w:delText>Content</w:delText>
              </w:r>
            </w:del>
          </w:p>
        </w:tc>
      </w:tr>
      <w:tr w:rsidR="002C58D7" w:rsidRPr="00FE363C" w:rsidDel="002805D0" w14:paraId="6E4B80B1" w14:textId="24DC6D22" w:rsidTr="00B73E04">
        <w:trPr>
          <w:trHeight w:val="300"/>
          <w:del w:id="4941" w:author="Stefan Pielmeier" w:date="2018-10-10T17:52:00Z"/>
        </w:trPr>
        <w:tc>
          <w:tcPr>
            <w:tcW w:w="333" w:type="pct"/>
            <w:shd w:val="clear" w:color="auto" w:fill="auto"/>
            <w:noWrap/>
            <w:vAlign w:val="bottom"/>
            <w:hideMark/>
          </w:tcPr>
          <w:p w14:paraId="53404277" w14:textId="5775F08F" w:rsidR="002C58D7" w:rsidRPr="00FE363C" w:rsidDel="002805D0" w:rsidRDefault="002C58D7">
            <w:pPr>
              <w:rPr>
                <w:del w:id="4942" w:author="Stefan Pielmeier" w:date="2018-10-10T17:52:00Z"/>
                <w:lang w:eastAsia="ja-JP"/>
              </w:rPr>
              <w:pPrChange w:id="4943" w:author="Stefan Pielmeier" w:date="2018-10-10T17:53:00Z">
                <w:pPr>
                  <w:pStyle w:val="Tabletext0"/>
                  <w:keepNext w:val="0"/>
                </w:pPr>
              </w:pPrChange>
            </w:pPr>
            <w:del w:id="4944" w:author="Stefan Pielmeier" w:date="2018-10-10T17:52:00Z">
              <w:r w:rsidRPr="00FE363C" w:rsidDel="002805D0">
                <w:rPr>
                  <w:lang w:eastAsia="ja-JP"/>
                </w:rPr>
                <w:delText>1</w:delText>
              </w:r>
            </w:del>
          </w:p>
        </w:tc>
        <w:tc>
          <w:tcPr>
            <w:tcW w:w="451" w:type="pct"/>
            <w:shd w:val="clear" w:color="auto" w:fill="auto"/>
            <w:noWrap/>
            <w:vAlign w:val="bottom"/>
            <w:hideMark/>
          </w:tcPr>
          <w:p w14:paraId="6342B4E8" w14:textId="5AA1D5AD" w:rsidR="002C58D7" w:rsidRPr="00FE363C" w:rsidDel="002805D0" w:rsidRDefault="002C58D7">
            <w:pPr>
              <w:rPr>
                <w:del w:id="4945" w:author="Stefan Pielmeier" w:date="2018-10-10T17:52:00Z"/>
                <w:lang w:eastAsia="ja-JP"/>
              </w:rPr>
              <w:pPrChange w:id="4946" w:author="Stefan Pielmeier" w:date="2018-10-10T17:53:00Z">
                <w:pPr>
                  <w:pStyle w:val="Tabletext0"/>
                  <w:keepNext w:val="0"/>
                </w:pPr>
              </w:pPrChange>
            </w:pPr>
            <w:del w:id="4947" w:author="Stefan Pielmeier" w:date="2018-10-10T17:52:00Z">
              <w:r w:rsidRPr="00FE363C" w:rsidDel="002805D0">
                <w:rPr>
                  <w:lang w:eastAsia="ja-JP"/>
                </w:rPr>
                <w:delText>007</w:delText>
              </w:r>
            </w:del>
          </w:p>
        </w:tc>
        <w:tc>
          <w:tcPr>
            <w:tcW w:w="449" w:type="pct"/>
            <w:shd w:val="clear" w:color="auto" w:fill="auto"/>
            <w:noWrap/>
            <w:vAlign w:val="bottom"/>
            <w:hideMark/>
          </w:tcPr>
          <w:p w14:paraId="112314C8" w14:textId="47EC9CDE" w:rsidR="002C58D7" w:rsidRPr="00FE363C" w:rsidDel="002805D0" w:rsidRDefault="002C58D7">
            <w:pPr>
              <w:rPr>
                <w:del w:id="4948" w:author="Stefan Pielmeier" w:date="2018-10-10T17:52:00Z"/>
                <w:lang w:eastAsia="ja-JP"/>
              </w:rPr>
              <w:pPrChange w:id="4949" w:author="Stefan Pielmeier" w:date="2018-10-10T17:53:00Z">
                <w:pPr>
                  <w:pStyle w:val="Tabletext0"/>
                  <w:keepNext w:val="0"/>
                </w:pPr>
              </w:pPrChange>
            </w:pPr>
            <w:del w:id="4950" w:author="Stefan Pielmeier" w:date="2018-10-10T17:52:00Z">
              <w:r w:rsidRPr="00FE363C" w:rsidDel="002805D0">
                <w:rPr>
                  <w:lang w:eastAsia="ja-JP"/>
                </w:rPr>
                <w:delText>1</w:delText>
              </w:r>
            </w:del>
          </w:p>
        </w:tc>
        <w:tc>
          <w:tcPr>
            <w:tcW w:w="880" w:type="pct"/>
            <w:shd w:val="clear" w:color="auto" w:fill="auto"/>
            <w:noWrap/>
            <w:vAlign w:val="bottom"/>
            <w:hideMark/>
          </w:tcPr>
          <w:p w14:paraId="09E0F0BC" w14:textId="6071E1A1" w:rsidR="002C58D7" w:rsidRPr="00FE363C" w:rsidDel="002805D0" w:rsidRDefault="002C58D7">
            <w:pPr>
              <w:rPr>
                <w:del w:id="4951" w:author="Stefan Pielmeier" w:date="2018-10-10T17:52:00Z"/>
                <w:lang w:eastAsia="ja-JP"/>
              </w:rPr>
              <w:pPrChange w:id="4952" w:author="Stefan Pielmeier" w:date="2018-10-10T17:53:00Z">
                <w:pPr>
                  <w:pStyle w:val="Tabletext0"/>
                  <w:keepNext w:val="0"/>
                </w:pPr>
              </w:pPrChange>
            </w:pPr>
            <w:del w:id="4953" w:author="Stefan Pielmeier" w:date="2018-10-10T17:52:00Z">
              <w:r w:rsidRPr="00FE363C" w:rsidDel="002805D0">
                <w:rPr>
                  <w:lang w:eastAsia="ja-JP"/>
                </w:rPr>
                <w:delText>Type</w:delText>
              </w:r>
            </w:del>
          </w:p>
        </w:tc>
        <w:tc>
          <w:tcPr>
            <w:tcW w:w="2888" w:type="pct"/>
            <w:shd w:val="clear" w:color="auto" w:fill="auto"/>
            <w:noWrap/>
            <w:vAlign w:val="bottom"/>
            <w:hideMark/>
          </w:tcPr>
          <w:p w14:paraId="158018FE" w14:textId="0BE9D6A7" w:rsidR="002C58D7" w:rsidRPr="00FE363C" w:rsidDel="002805D0" w:rsidRDefault="002C58D7">
            <w:pPr>
              <w:rPr>
                <w:del w:id="4954" w:author="Stefan Pielmeier" w:date="2018-10-10T17:52:00Z"/>
                <w:lang w:eastAsia="ja-JP"/>
              </w:rPr>
              <w:pPrChange w:id="4955" w:author="Stefan Pielmeier" w:date="2018-10-10T17:53:00Z">
                <w:pPr>
                  <w:pStyle w:val="Tabletext0"/>
                  <w:keepNext w:val="0"/>
                </w:pPr>
              </w:pPrChange>
            </w:pPr>
          </w:p>
        </w:tc>
      </w:tr>
      <w:tr w:rsidR="002C58D7" w:rsidRPr="00FE363C" w:rsidDel="002805D0" w14:paraId="4BD7A830" w14:textId="1CB170DC" w:rsidTr="00B73E04">
        <w:trPr>
          <w:trHeight w:val="300"/>
          <w:del w:id="4956" w:author="Stefan Pielmeier" w:date="2018-10-10T17:52:00Z"/>
        </w:trPr>
        <w:tc>
          <w:tcPr>
            <w:tcW w:w="333" w:type="pct"/>
            <w:shd w:val="clear" w:color="auto" w:fill="auto"/>
            <w:noWrap/>
            <w:vAlign w:val="bottom"/>
            <w:hideMark/>
          </w:tcPr>
          <w:p w14:paraId="6194FDE2" w14:textId="15CE6500" w:rsidR="002C58D7" w:rsidRPr="00FE363C" w:rsidDel="002805D0" w:rsidRDefault="002C58D7">
            <w:pPr>
              <w:rPr>
                <w:del w:id="4957" w:author="Stefan Pielmeier" w:date="2018-10-10T17:52:00Z"/>
                <w:lang w:eastAsia="ja-JP"/>
              </w:rPr>
              <w:pPrChange w:id="4958" w:author="Stefan Pielmeier" w:date="2018-10-10T17:53:00Z">
                <w:pPr>
                  <w:pStyle w:val="Tabletext0"/>
                  <w:keepNext w:val="0"/>
                </w:pPr>
              </w:pPrChange>
            </w:pPr>
            <w:del w:id="4959" w:author="Stefan Pielmeier" w:date="2018-10-10T17:52:00Z">
              <w:r w:rsidRPr="00FE363C" w:rsidDel="002805D0">
                <w:rPr>
                  <w:lang w:eastAsia="ja-JP"/>
                </w:rPr>
                <w:delText>2</w:delText>
              </w:r>
            </w:del>
          </w:p>
        </w:tc>
        <w:tc>
          <w:tcPr>
            <w:tcW w:w="451" w:type="pct"/>
            <w:shd w:val="clear" w:color="auto" w:fill="auto"/>
            <w:noWrap/>
            <w:vAlign w:val="bottom"/>
            <w:hideMark/>
          </w:tcPr>
          <w:p w14:paraId="2BDCC369" w14:textId="21477D28" w:rsidR="002C58D7" w:rsidRPr="00FE363C" w:rsidDel="002805D0" w:rsidRDefault="002C58D7">
            <w:pPr>
              <w:rPr>
                <w:del w:id="4960" w:author="Stefan Pielmeier" w:date="2018-10-10T17:52:00Z"/>
                <w:lang w:eastAsia="ja-JP"/>
              </w:rPr>
              <w:pPrChange w:id="4961" w:author="Stefan Pielmeier" w:date="2018-10-10T17:53:00Z">
                <w:pPr>
                  <w:pStyle w:val="Tabletext0"/>
                  <w:keepNext w:val="0"/>
                </w:pPr>
              </w:pPrChange>
            </w:pPr>
            <w:del w:id="4962"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49" w:type="pct"/>
            <w:shd w:val="clear" w:color="auto" w:fill="auto"/>
            <w:noWrap/>
            <w:vAlign w:val="bottom"/>
            <w:hideMark/>
          </w:tcPr>
          <w:p w14:paraId="4F4153BB" w14:textId="64969769" w:rsidR="002C58D7" w:rsidRPr="00FE363C" w:rsidDel="002805D0" w:rsidRDefault="002C58D7">
            <w:pPr>
              <w:rPr>
                <w:del w:id="4963" w:author="Stefan Pielmeier" w:date="2018-10-10T17:52:00Z"/>
                <w:lang w:eastAsia="ja-JP"/>
              </w:rPr>
              <w:pPrChange w:id="4964" w:author="Stefan Pielmeier" w:date="2018-10-10T17:53:00Z">
                <w:pPr>
                  <w:pStyle w:val="Tabletext0"/>
                  <w:keepNext w:val="0"/>
                </w:pPr>
              </w:pPrChange>
            </w:pPr>
            <w:del w:id="4965" w:author="Stefan Pielmeier" w:date="2018-10-10T17:52:00Z">
              <w:r w:rsidRPr="00FE363C" w:rsidDel="002805D0">
                <w:rPr>
                  <w:lang w:eastAsia="ja-JP"/>
                </w:rPr>
                <w:delText>2</w:delText>
              </w:r>
            </w:del>
          </w:p>
        </w:tc>
        <w:tc>
          <w:tcPr>
            <w:tcW w:w="880" w:type="pct"/>
            <w:shd w:val="clear" w:color="auto" w:fill="auto"/>
            <w:noWrap/>
            <w:vAlign w:val="bottom"/>
            <w:hideMark/>
          </w:tcPr>
          <w:p w14:paraId="18361CCE" w14:textId="0797951D" w:rsidR="002C58D7" w:rsidRPr="00FE363C" w:rsidDel="002805D0" w:rsidRDefault="002C58D7">
            <w:pPr>
              <w:rPr>
                <w:del w:id="4966" w:author="Stefan Pielmeier" w:date="2018-10-10T17:52:00Z"/>
                <w:lang w:eastAsia="ja-JP"/>
              </w:rPr>
              <w:pPrChange w:id="4967" w:author="Stefan Pielmeier" w:date="2018-10-10T17:53:00Z">
                <w:pPr>
                  <w:pStyle w:val="Tabletext0"/>
                  <w:keepNext w:val="0"/>
                </w:pPr>
              </w:pPrChange>
            </w:pPr>
            <w:del w:id="4968" w:author="Stefan Pielmeier" w:date="2018-10-10T17:52:00Z">
              <w:r w:rsidRPr="00FE363C" w:rsidDel="002805D0">
                <w:rPr>
                  <w:lang w:eastAsia="ja-JP"/>
                </w:rPr>
                <w:delText>Length</w:delText>
              </w:r>
            </w:del>
          </w:p>
        </w:tc>
        <w:tc>
          <w:tcPr>
            <w:tcW w:w="2888" w:type="pct"/>
            <w:shd w:val="clear" w:color="auto" w:fill="auto"/>
            <w:noWrap/>
            <w:vAlign w:val="bottom"/>
            <w:hideMark/>
          </w:tcPr>
          <w:p w14:paraId="6EFBC594" w14:textId="0233EA55" w:rsidR="002C58D7" w:rsidRPr="00FE363C" w:rsidDel="002805D0" w:rsidRDefault="002C58D7">
            <w:pPr>
              <w:rPr>
                <w:del w:id="4969" w:author="Stefan Pielmeier" w:date="2018-10-10T17:52:00Z"/>
                <w:lang w:eastAsia="ja-JP"/>
              </w:rPr>
              <w:pPrChange w:id="4970" w:author="Stefan Pielmeier" w:date="2018-10-10T17:53:00Z">
                <w:pPr>
                  <w:pStyle w:val="Tabletext0"/>
                  <w:keepNext w:val="0"/>
                </w:pPr>
              </w:pPrChange>
            </w:pPr>
            <w:del w:id="4971" w:author="Stefan Pielmeier" w:date="2018-10-10T17:52:00Z">
              <w:r w:rsidRPr="00FE363C" w:rsidDel="002805D0">
                <w:rPr>
                  <w:lang w:eastAsia="ja-JP"/>
                </w:rPr>
                <w:delText>Total size in bytes, variable</w:delText>
              </w:r>
            </w:del>
          </w:p>
        </w:tc>
      </w:tr>
      <w:tr w:rsidR="002C58D7" w:rsidRPr="00FE363C" w:rsidDel="002805D0" w14:paraId="55A8426A" w14:textId="4528D00B" w:rsidTr="00B73E04">
        <w:trPr>
          <w:trHeight w:val="300"/>
          <w:del w:id="4972" w:author="Stefan Pielmeier" w:date="2018-10-10T17:52:00Z"/>
        </w:trPr>
        <w:tc>
          <w:tcPr>
            <w:tcW w:w="333" w:type="pct"/>
            <w:shd w:val="clear" w:color="auto" w:fill="auto"/>
            <w:noWrap/>
            <w:vAlign w:val="bottom"/>
            <w:hideMark/>
          </w:tcPr>
          <w:p w14:paraId="2B5C2928" w14:textId="59F95683" w:rsidR="002C58D7" w:rsidRPr="00FE363C" w:rsidDel="002805D0" w:rsidRDefault="002C58D7">
            <w:pPr>
              <w:rPr>
                <w:del w:id="4973" w:author="Stefan Pielmeier" w:date="2018-10-10T17:52:00Z"/>
                <w:lang w:eastAsia="ja-JP"/>
              </w:rPr>
              <w:pPrChange w:id="4974" w:author="Stefan Pielmeier" w:date="2018-10-10T17:53:00Z">
                <w:pPr>
                  <w:pStyle w:val="Tabletext0"/>
                  <w:keepNext w:val="0"/>
                </w:pPr>
              </w:pPrChange>
            </w:pPr>
            <w:del w:id="4975" w:author="Stefan Pielmeier" w:date="2018-10-10T17:52:00Z">
              <w:r w:rsidRPr="00FE363C" w:rsidDel="002805D0">
                <w:rPr>
                  <w:lang w:eastAsia="ja-JP"/>
                </w:rPr>
                <w:delText>3</w:delText>
              </w:r>
            </w:del>
          </w:p>
        </w:tc>
        <w:tc>
          <w:tcPr>
            <w:tcW w:w="451" w:type="pct"/>
            <w:shd w:val="clear" w:color="auto" w:fill="auto"/>
            <w:noWrap/>
            <w:vAlign w:val="bottom"/>
            <w:hideMark/>
          </w:tcPr>
          <w:p w14:paraId="09A3B6B5" w14:textId="689B6653" w:rsidR="002C58D7" w:rsidRPr="00FE363C" w:rsidDel="002805D0" w:rsidRDefault="002C58D7">
            <w:pPr>
              <w:rPr>
                <w:del w:id="4976" w:author="Stefan Pielmeier" w:date="2018-10-10T17:52:00Z"/>
                <w:lang w:eastAsia="ja-JP"/>
              </w:rPr>
              <w:pPrChange w:id="4977" w:author="Stefan Pielmeier" w:date="2018-10-10T17:53:00Z">
                <w:pPr>
                  <w:pStyle w:val="Tabletext0"/>
                  <w:keepNext w:val="0"/>
                </w:pPr>
              </w:pPrChange>
            </w:pPr>
            <w:del w:id="4978"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68A4E2B1" w14:textId="2B63F31E" w:rsidR="002C58D7" w:rsidRPr="00FE363C" w:rsidDel="002805D0" w:rsidRDefault="002C58D7">
            <w:pPr>
              <w:rPr>
                <w:del w:id="4979" w:author="Stefan Pielmeier" w:date="2018-10-10T17:52:00Z"/>
                <w:lang w:eastAsia="ja-JP"/>
              </w:rPr>
              <w:pPrChange w:id="4980" w:author="Stefan Pielmeier" w:date="2018-10-10T17:53:00Z">
                <w:pPr>
                  <w:pStyle w:val="Tabletext0"/>
                  <w:keepNext w:val="0"/>
                </w:pPr>
              </w:pPrChange>
            </w:pPr>
            <w:del w:id="4981" w:author="Stefan Pielmeier" w:date="2018-10-10T17:52:00Z">
              <w:r w:rsidRPr="00FE363C" w:rsidDel="002805D0">
                <w:rPr>
                  <w:lang w:eastAsia="ja-JP"/>
                </w:rPr>
                <w:delText>4</w:delText>
              </w:r>
            </w:del>
          </w:p>
        </w:tc>
        <w:tc>
          <w:tcPr>
            <w:tcW w:w="880" w:type="pct"/>
            <w:shd w:val="clear" w:color="auto" w:fill="auto"/>
            <w:noWrap/>
            <w:vAlign w:val="bottom"/>
            <w:hideMark/>
          </w:tcPr>
          <w:p w14:paraId="18998F33" w14:textId="2B6432F9" w:rsidR="002C58D7" w:rsidRPr="00FE363C" w:rsidDel="002805D0" w:rsidRDefault="002C58D7">
            <w:pPr>
              <w:rPr>
                <w:del w:id="4982" w:author="Stefan Pielmeier" w:date="2018-10-10T17:52:00Z"/>
                <w:lang w:eastAsia="ja-JP"/>
              </w:rPr>
              <w:pPrChange w:id="4983" w:author="Stefan Pielmeier" w:date="2018-10-10T17:53:00Z">
                <w:pPr>
                  <w:pStyle w:val="Tabletext0"/>
                  <w:keepNext w:val="0"/>
                </w:pPr>
              </w:pPrChange>
            </w:pPr>
            <w:del w:id="4984" w:author="Stefan Pielmeier" w:date="2018-10-10T17:52:00Z">
              <w:r w:rsidRPr="00FE363C" w:rsidDel="002805D0">
                <w:rPr>
                  <w:lang w:eastAsia="ja-JP"/>
                </w:rPr>
                <w:delText>Ship ID #1</w:delText>
              </w:r>
            </w:del>
          </w:p>
        </w:tc>
        <w:tc>
          <w:tcPr>
            <w:tcW w:w="2888" w:type="pct"/>
            <w:shd w:val="clear" w:color="auto" w:fill="auto"/>
            <w:noWrap/>
            <w:vAlign w:val="bottom"/>
            <w:hideMark/>
          </w:tcPr>
          <w:p w14:paraId="56174469" w14:textId="3E04471C" w:rsidR="002C58D7" w:rsidRPr="00FE363C" w:rsidDel="002805D0" w:rsidRDefault="002C58D7">
            <w:pPr>
              <w:rPr>
                <w:del w:id="4985" w:author="Stefan Pielmeier" w:date="2018-10-10T17:52:00Z"/>
                <w:lang w:eastAsia="ja-JP"/>
              </w:rPr>
              <w:pPrChange w:id="4986" w:author="Stefan Pielmeier" w:date="2018-10-10T17:53:00Z">
                <w:pPr>
                  <w:pStyle w:val="Tabletext0"/>
                  <w:keepNext w:val="0"/>
                </w:pPr>
              </w:pPrChange>
            </w:pPr>
          </w:p>
        </w:tc>
      </w:tr>
      <w:tr w:rsidR="002C58D7" w:rsidRPr="00FE363C" w:rsidDel="002805D0" w14:paraId="64647C04" w14:textId="7DE26862" w:rsidTr="00B73E04">
        <w:trPr>
          <w:trHeight w:val="300"/>
          <w:del w:id="4987" w:author="Stefan Pielmeier" w:date="2018-10-10T17:52:00Z"/>
        </w:trPr>
        <w:tc>
          <w:tcPr>
            <w:tcW w:w="333" w:type="pct"/>
            <w:shd w:val="clear" w:color="auto" w:fill="auto"/>
            <w:noWrap/>
            <w:vAlign w:val="bottom"/>
            <w:hideMark/>
          </w:tcPr>
          <w:p w14:paraId="3308C748" w14:textId="344B1D66" w:rsidR="002C58D7" w:rsidRPr="00FE363C" w:rsidDel="002805D0" w:rsidRDefault="002C58D7">
            <w:pPr>
              <w:rPr>
                <w:del w:id="4988" w:author="Stefan Pielmeier" w:date="2018-10-10T17:52:00Z"/>
                <w:lang w:eastAsia="ja-JP"/>
              </w:rPr>
              <w:pPrChange w:id="4989" w:author="Stefan Pielmeier" w:date="2018-10-10T17:53:00Z">
                <w:pPr>
                  <w:pStyle w:val="Tabletext0"/>
                  <w:keepNext w:val="0"/>
                </w:pPr>
              </w:pPrChange>
            </w:pPr>
            <w:del w:id="4990" w:author="Stefan Pielmeier" w:date="2018-10-10T17:52:00Z">
              <w:r w:rsidRPr="00FE363C" w:rsidDel="002805D0">
                <w:rPr>
                  <w:lang w:eastAsia="ja-JP"/>
                </w:rPr>
                <w:delText>4</w:delText>
              </w:r>
            </w:del>
          </w:p>
        </w:tc>
        <w:tc>
          <w:tcPr>
            <w:tcW w:w="451" w:type="pct"/>
            <w:shd w:val="clear" w:color="auto" w:fill="auto"/>
            <w:noWrap/>
            <w:vAlign w:val="bottom"/>
            <w:hideMark/>
          </w:tcPr>
          <w:p w14:paraId="72D1E8C6" w14:textId="469FCFD5" w:rsidR="002C58D7" w:rsidRPr="00FE363C" w:rsidDel="002805D0" w:rsidRDefault="002C58D7">
            <w:pPr>
              <w:rPr>
                <w:del w:id="4991" w:author="Stefan Pielmeier" w:date="2018-10-10T17:52:00Z"/>
                <w:lang w:eastAsia="ja-JP"/>
              </w:rPr>
              <w:pPrChange w:id="4992" w:author="Stefan Pielmeier" w:date="2018-10-10T17:53:00Z">
                <w:pPr>
                  <w:pStyle w:val="Tabletext0"/>
                  <w:keepNext w:val="0"/>
                </w:pPr>
              </w:pPrChange>
            </w:pPr>
            <w:del w:id="4993" w:author="Stefan Pielmeier" w:date="2018-10-10T17:52:00Z">
              <w:r w:rsidRPr="00FE363C" w:rsidDel="002805D0">
                <w:rPr>
                  <w:lang w:eastAsia="ja-JP"/>
                </w:rPr>
                <w:delText>0-255</w:delText>
              </w:r>
            </w:del>
          </w:p>
        </w:tc>
        <w:tc>
          <w:tcPr>
            <w:tcW w:w="449" w:type="pct"/>
            <w:shd w:val="clear" w:color="auto" w:fill="auto"/>
            <w:noWrap/>
            <w:vAlign w:val="bottom"/>
            <w:hideMark/>
          </w:tcPr>
          <w:p w14:paraId="79DBE90A" w14:textId="7D87A92C" w:rsidR="002C58D7" w:rsidRPr="00FE363C" w:rsidDel="002805D0" w:rsidRDefault="002C58D7">
            <w:pPr>
              <w:rPr>
                <w:del w:id="4994" w:author="Stefan Pielmeier" w:date="2018-10-10T17:52:00Z"/>
                <w:lang w:eastAsia="ja-JP"/>
              </w:rPr>
              <w:pPrChange w:id="4995" w:author="Stefan Pielmeier" w:date="2018-10-10T17:53:00Z">
                <w:pPr>
                  <w:pStyle w:val="Tabletext0"/>
                  <w:keepNext w:val="0"/>
                </w:pPr>
              </w:pPrChange>
            </w:pPr>
            <w:del w:id="4996" w:author="Stefan Pielmeier" w:date="2018-10-10T17:52:00Z">
              <w:r w:rsidRPr="00FE363C" w:rsidDel="002805D0">
                <w:rPr>
                  <w:lang w:eastAsia="ja-JP"/>
                </w:rPr>
                <w:delText>1</w:delText>
              </w:r>
            </w:del>
          </w:p>
        </w:tc>
        <w:tc>
          <w:tcPr>
            <w:tcW w:w="880" w:type="pct"/>
            <w:shd w:val="clear" w:color="auto" w:fill="auto"/>
            <w:noWrap/>
            <w:vAlign w:val="bottom"/>
            <w:hideMark/>
          </w:tcPr>
          <w:p w14:paraId="0488213E" w14:textId="25700A31" w:rsidR="002C58D7" w:rsidRPr="00FE363C" w:rsidDel="002805D0" w:rsidRDefault="002C58D7">
            <w:pPr>
              <w:rPr>
                <w:del w:id="4997" w:author="Stefan Pielmeier" w:date="2018-10-10T17:52:00Z"/>
                <w:lang w:eastAsia="ja-JP"/>
              </w:rPr>
              <w:pPrChange w:id="4998" w:author="Stefan Pielmeier" w:date="2018-10-10T17:53:00Z">
                <w:pPr>
                  <w:pStyle w:val="Tabletext0"/>
                  <w:keepNext w:val="0"/>
                </w:pPr>
              </w:pPrChange>
            </w:pPr>
            <w:del w:id="4999" w:author="Stefan Pielmeier" w:date="2018-10-10T17:52:00Z">
              <w:r w:rsidRPr="00FE363C" w:rsidDel="002805D0">
                <w:rPr>
                  <w:lang w:eastAsia="ja-JP"/>
                </w:rPr>
                <w:delText>Session ID</w:delText>
              </w:r>
            </w:del>
          </w:p>
        </w:tc>
        <w:tc>
          <w:tcPr>
            <w:tcW w:w="2888" w:type="pct"/>
            <w:shd w:val="clear" w:color="auto" w:fill="auto"/>
            <w:noWrap/>
            <w:vAlign w:val="bottom"/>
            <w:hideMark/>
          </w:tcPr>
          <w:p w14:paraId="756FFDB2" w14:textId="5643B0CC" w:rsidR="002C58D7" w:rsidRPr="00FE363C" w:rsidDel="002805D0" w:rsidRDefault="002C58D7">
            <w:pPr>
              <w:rPr>
                <w:del w:id="5000" w:author="Stefan Pielmeier" w:date="2018-10-10T17:52:00Z"/>
                <w:lang w:eastAsia="ja-JP"/>
              </w:rPr>
              <w:pPrChange w:id="5001" w:author="Stefan Pielmeier" w:date="2018-10-10T17:53:00Z">
                <w:pPr>
                  <w:pStyle w:val="Tabletext0"/>
                  <w:keepNext w:val="0"/>
                </w:pPr>
              </w:pPrChange>
            </w:pPr>
          </w:p>
        </w:tc>
      </w:tr>
      <w:tr w:rsidR="002C58D7" w:rsidRPr="00FE363C" w:rsidDel="002805D0" w14:paraId="4D5450F1" w14:textId="7C8ABE7F" w:rsidTr="00B73E04">
        <w:trPr>
          <w:trHeight w:val="300"/>
          <w:del w:id="5002" w:author="Stefan Pielmeier" w:date="2018-10-10T17:52:00Z"/>
        </w:trPr>
        <w:tc>
          <w:tcPr>
            <w:tcW w:w="333" w:type="pct"/>
            <w:shd w:val="clear" w:color="auto" w:fill="auto"/>
            <w:noWrap/>
            <w:vAlign w:val="bottom"/>
            <w:hideMark/>
          </w:tcPr>
          <w:p w14:paraId="7DF68416" w14:textId="2566CF85" w:rsidR="002C58D7" w:rsidRPr="00FE363C" w:rsidDel="002805D0" w:rsidRDefault="002C58D7">
            <w:pPr>
              <w:rPr>
                <w:del w:id="5003" w:author="Stefan Pielmeier" w:date="2018-10-10T17:52:00Z"/>
                <w:lang w:eastAsia="ja-JP"/>
              </w:rPr>
              <w:pPrChange w:id="5004" w:author="Stefan Pielmeier" w:date="2018-10-10T17:53:00Z">
                <w:pPr>
                  <w:pStyle w:val="Tabletext0"/>
                  <w:keepNext w:val="0"/>
                </w:pPr>
              </w:pPrChange>
            </w:pPr>
            <w:del w:id="5005" w:author="Stefan Pielmeier" w:date="2018-10-10T17:52:00Z">
              <w:r w:rsidRPr="00FE363C" w:rsidDel="002805D0">
                <w:rPr>
                  <w:lang w:eastAsia="ja-JP"/>
                </w:rPr>
                <w:delText>5</w:delText>
              </w:r>
            </w:del>
          </w:p>
        </w:tc>
        <w:tc>
          <w:tcPr>
            <w:tcW w:w="451" w:type="pct"/>
            <w:shd w:val="clear" w:color="auto" w:fill="auto"/>
            <w:noWrap/>
            <w:vAlign w:val="bottom"/>
            <w:hideMark/>
          </w:tcPr>
          <w:p w14:paraId="753629A3" w14:textId="054EAC36" w:rsidR="002C58D7" w:rsidRPr="00FE363C" w:rsidDel="002805D0" w:rsidRDefault="002C58D7">
            <w:pPr>
              <w:rPr>
                <w:del w:id="5006" w:author="Stefan Pielmeier" w:date="2018-10-10T17:52:00Z"/>
                <w:lang w:eastAsia="ja-JP"/>
              </w:rPr>
              <w:pPrChange w:id="5007" w:author="Stefan Pielmeier" w:date="2018-10-10T17:53:00Z">
                <w:pPr>
                  <w:pStyle w:val="Tabletext0"/>
                  <w:keepNext w:val="0"/>
                </w:pPr>
              </w:pPrChange>
            </w:pPr>
            <w:del w:id="5008" w:author="Stefan Pielmeier" w:date="2018-10-10T17:52:00Z">
              <w:r w:rsidRPr="00FE363C" w:rsidDel="002805D0">
                <w:rPr>
                  <w:lang w:eastAsia="ja-JP"/>
                </w:rPr>
                <w:delText>0-255</w:delText>
              </w:r>
            </w:del>
          </w:p>
        </w:tc>
        <w:tc>
          <w:tcPr>
            <w:tcW w:w="449" w:type="pct"/>
            <w:shd w:val="clear" w:color="auto" w:fill="auto"/>
            <w:noWrap/>
            <w:vAlign w:val="bottom"/>
            <w:hideMark/>
          </w:tcPr>
          <w:p w14:paraId="39E856EA" w14:textId="1DA91C90" w:rsidR="002C58D7" w:rsidRPr="00FE363C" w:rsidDel="002805D0" w:rsidRDefault="002C58D7">
            <w:pPr>
              <w:rPr>
                <w:del w:id="5009" w:author="Stefan Pielmeier" w:date="2018-10-10T17:52:00Z"/>
                <w:lang w:eastAsia="ja-JP"/>
              </w:rPr>
              <w:pPrChange w:id="5010" w:author="Stefan Pielmeier" w:date="2018-10-10T17:53:00Z">
                <w:pPr>
                  <w:pStyle w:val="Tabletext0"/>
                  <w:keepNext w:val="0"/>
                </w:pPr>
              </w:pPrChange>
            </w:pPr>
            <w:del w:id="5011" w:author="Stefan Pielmeier" w:date="2018-10-10T17:52:00Z">
              <w:r w:rsidRPr="00FE363C" w:rsidDel="002805D0">
                <w:rPr>
                  <w:lang w:eastAsia="ja-JP"/>
                </w:rPr>
                <w:delText>1</w:delText>
              </w:r>
            </w:del>
          </w:p>
        </w:tc>
        <w:tc>
          <w:tcPr>
            <w:tcW w:w="880" w:type="pct"/>
            <w:shd w:val="clear" w:color="auto" w:fill="auto"/>
            <w:noWrap/>
            <w:vAlign w:val="bottom"/>
            <w:hideMark/>
          </w:tcPr>
          <w:p w14:paraId="215B1CDC" w14:textId="16B28601" w:rsidR="002C58D7" w:rsidRPr="00FE363C" w:rsidDel="002805D0" w:rsidRDefault="002C58D7">
            <w:pPr>
              <w:rPr>
                <w:del w:id="5012" w:author="Stefan Pielmeier" w:date="2018-10-10T17:52:00Z"/>
                <w:lang w:eastAsia="ja-JP"/>
              </w:rPr>
              <w:pPrChange w:id="5013" w:author="Stefan Pielmeier" w:date="2018-10-10T17:53:00Z">
                <w:pPr>
                  <w:pStyle w:val="Tabletext0"/>
                  <w:keepNext w:val="0"/>
                </w:pPr>
              </w:pPrChange>
            </w:pPr>
            <w:del w:id="5014" w:author="Stefan Pielmeier" w:date="2018-10-10T17:52:00Z">
              <w:r w:rsidRPr="00FE363C" w:rsidDel="002805D0">
                <w:rPr>
                  <w:lang w:eastAsia="ja-JP"/>
                </w:rPr>
                <w:delText>ACM or EDN</w:delText>
              </w:r>
            </w:del>
          </w:p>
        </w:tc>
        <w:tc>
          <w:tcPr>
            <w:tcW w:w="2888" w:type="pct"/>
            <w:shd w:val="clear" w:color="auto" w:fill="auto"/>
            <w:noWrap/>
            <w:vAlign w:val="bottom"/>
            <w:hideMark/>
          </w:tcPr>
          <w:p w14:paraId="3F6EF332" w14:textId="70329442" w:rsidR="002C58D7" w:rsidRPr="00FE363C" w:rsidDel="002805D0" w:rsidRDefault="002C58D7">
            <w:pPr>
              <w:rPr>
                <w:del w:id="5015" w:author="Stefan Pielmeier" w:date="2018-10-10T17:52:00Z"/>
                <w:lang w:eastAsia="ja-JP"/>
              </w:rPr>
              <w:pPrChange w:id="5016" w:author="Stefan Pielmeier" w:date="2018-10-10T17:53:00Z">
                <w:pPr>
                  <w:pStyle w:val="Tabletext0"/>
                  <w:keepNext w:val="0"/>
                </w:pPr>
              </w:pPrChange>
            </w:pPr>
            <w:del w:id="5017" w:author="Stefan Pielmeier" w:date="2018-10-10T17:52:00Z">
              <w:r w:rsidRPr="00FE363C" w:rsidDel="002805D0">
                <w:rPr>
                  <w:lang w:eastAsia="ja-JP"/>
                </w:rPr>
                <w:delText>0: Maintain MCS</w:delText>
              </w:r>
            </w:del>
          </w:p>
          <w:p w14:paraId="1E74A5C0" w14:textId="30AD1BB0" w:rsidR="002C58D7" w:rsidRPr="00FE363C" w:rsidDel="002805D0" w:rsidRDefault="002C58D7">
            <w:pPr>
              <w:rPr>
                <w:del w:id="5018" w:author="Stefan Pielmeier" w:date="2018-10-10T17:52:00Z"/>
                <w:lang w:eastAsia="ja-JP"/>
              </w:rPr>
              <w:pPrChange w:id="5019" w:author="Stefan Pielmeier" w:date="2018-10-10T17:53:00Z">
                <w:pPr>
                  <w:pStyle w:val="Tabletext0"/>
                  <w:keepNext w:val="0"/>
                </w:pPr>
              </w:pPrChange>
            </w:pPr>
            <w:del w:id="5020" w:author="Stefan Pielmeier" w:date="2018-10-10T17:52:00Z">
              <w:r w:rsidRPr="00FE363C" w:rsidDel="002805D0">
                <w:rPr>
                  <w:lang w:eastAsia="ja-JP"/>
                </w:rPr>
                <w:delText>1: Increment MCS (higher rate)</w:delText>
              </w:r>
            </w:del>
          </w:p>
          <w:p w14:paraId="7C076F64" w14:textId="718C1090" w:rsidR="002C58D7" w:rsidRPr="00FE363C" w:rsidDel="002805D0" w:rsidRDefault="002C58D7">
            <w:pPr>
              <w:rPr>
                <w:del w:id="5021" w:author="Stefan Pielmeier" w:date="2018-10-10T17:52:00Z"/>
                <w:lang w:eastAsia="ja-JP"/>
              </w:rPr>
              <w:pPrChange w:id="5022" w:author="Stefan Pielmeier" w:date="2018-10-10T17:53:00Z">
                <w:pPr>
                  <w:pStyle w:val="Tabletext0"/>
                  <w:keepNext w:val="0"/>
                </w:pPr>
              </w:pPrChange>
            </w:pPr>
            <w:del w:id="5023" w:author="Stefan Pielmeier" w:date="2018-10-10T17:52:00Z">
              <w:r w:rsidRPr="00FE363C" w:rsidDel="002805D0">
                <w:rPr>
                  <w:lang w:eastAsia="ja-JP"/>
                </w:rPr>
                <w:delText>2: Decrease MCS</w:delText>
              </w:r>
            </w:del>
          </w:p>
          <w:p w14:paraId="44495BD2" w14:textId="13F0160D" w:rsidR="002C58D7" w:rsidRPr="00FE363C" w:rsidDel="002805D0" w:rsidRDefault="002C58D7">
            <w:pPr>
              <w:rPr>
                <w:del w:id="5024" w:author="Stefan Pielmeier" w:date="2018-10-10T17:52:00Z"/>
                <w:lang w:eastAsia="ja-JP"/>
              </w:rPr>
              <w:pPrChange w:id="5025" w:author="Stefan Pielmeier" w:date="2018-10-10T17:53:00Z">
                <w:pPr>
                  <w:pStyle w:val="Tabletext0"/>
                  <w:keepNext w:val="0"/>
                </w:pPr>
              </w:pPrChange>
            </w:pPr>
            <w:del w:id="5026" w:author="Stefan Pielmeier" w:date="2018-10-10T17:52:00Z">
              <w:r w:rsidRPr="00FE363C" w:rsidDel="002805D0">
                <w:rPr>
                  <w:lang w:eastAsia="ja-JP"/>
                </w:rPr>
                <w:delText xml:space="preserve">3: End Delivery Notification </w:delText>
              </w:r>
            </w:del>
          </w:p>
        </w:tc>
      </w:tr>
      <w:tr w:rsidR="002C58D7" w:rsidRPr="00FE363C" w:rsidDel="002805D0" w14:paraId="309E331B" w14:textId="7CB47019" w:rsidTr="00B73E04">
        <w:trPr>
          <w:trHeight w:val="300"/>
          <w:del w:id="5027" w:author="Stefan Pielmeier" w:date="2018-10-10T17:52:00Z"/>
        </w:trPr>
        <w:tc>
          <w:tcPr>
            <w:tcW w:w="333" w:type="pct"/>
            <w:shd w:val="clear" w:color="auto" w:fill="auto"/>
            <w:noWrap/>
            <w:vAlign w:val="bottom"/>
            <w:hideMark/>
          </w:tcPr>
          <w:p w14:paraId="36B21C98" w14:textId="2D814F9E" w:rsidR="002C58D7" w:rsidRPr="00FE363C" w:rsidDel="002805D0" w:rsidRDefault="002C58D7">
            <w:pPr>
              <w:rPr>
                <w:del w:id="5028" w:author="Stefan Pielmeier" w:date="2018-10-10T17:52:00Z"/>
                <w:lang w:eastAsia="ja-JP"/>
              </w:rPr>
              <w:pPrChange w:id="5029" w:author="Stefan Pielmeier" w:date="2018-10-10T17:53:00Z">
                <w:pPr>
                  <w:pStyle w:val="Tabletext0"/>
                  <w:keepNext w:val="0"/>
                </w:pPr>
              </w:pPrChange>
            </w:pPr>
            <w:del w:id="5030" w:author="Stefan Pielmeier" w:date="2018-10-10T17:52:00Z">
              <w:r w:rsidRPr="00FE363C" w:rsidDel="002805D0">
                <w:rPr>
                  <w:lang w:eastAsia="ja-JP"/>
                </w:rPr>
                <w:delText>6</w:delText>
              </w:r>
            </w:del>
          </w:p>
        </w:tc>
        <w:tc>
          <w:tcPr>
            <w:tcW w:w="451" w:type="pct"/>
            <w:shd w:val="clear" w:color="auto" w:fill="auto"/>
            <w:noWrap/>
            <w:vAlign w:val="bottom"/>
            <w:hideMark/>
          </w:tcPr>
          <w:p w14:paraId="69FFD466" w14:textId="38A61F04" w:rsidR="002C58D7" w:rsidRPr="00FE363C" w:rsidDel="002805D0" w:rsidRDefault="002C58D7">
            <w:pPr>
              <w:rPr>
                <w:del w:id="5031" w:author="Stefan Pielmeier" w:date="2018-10-10T17:52:00Z"/>
                <w:lang w:eastAsia="ja-JP"/>
              </w:rPr>
              <w:pPrChange w:id="5032" w:author="Stefan Pielmeier" w:date="2018-10-10T17:53:00Z">
                <w:pPr>
                  <w:pStyle w:val="Tabletext0"/>
                  <w:keepNext w:val="0"/>
                </w:pPr>
              </w:pPrChange>
            </w:pPr>
            <w:del w:id="5033"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49" w:type="pct"/>
            <w:shd w:val="clear" w:color="auto" w:fill="auto"/>
            <w:noWrap/>
            <w:vAlign w:val="bottom"/>
            <w:hideMark/>
          </w:tcPr>
          <w:p w14:paraId="16843D73" w14:textId="2CCE9EE5" w:rsidR="002C58D7" w:rsidRPr="00FE363C" w:rsidDel="002805D0" w:rsidRDefault="002C58D7">
            <w:pPr>
              <w:rPr>
                <w:del w:id="5034" w:author="Stefan Pielmeier" w:date="2018-10-10T17:52:00Z"/>
                <w:lang w:eastAsia="ja-JP"/>
              </w:rPr>
              <w:pPrChange w:id="5035" w:author="Stefan Pielmeier" w:date="2018-10-10T17:53:00Z">
                <w:pPr>
                  <w:pStyle w:val="Tabletext0"/>
                  <w:keepNext w:val="0"/>
                </w:pPr>
              </w:pPrChange>
            </w:pPr>
            <w:del w:id="5036" w:author="Stefan Pielmeier" w:date="2018-10-10T17:52:00Z">
              <w:r w:rsidRPr="00FE363C" w:rsidDel="002805D0">
                <w:rPr>
                  <w:lang w:eastAsia="ja-JP"/>
                </w:rPr>
                <w:delText>2</w:delText>
              </w:r>
            </w:del>
          </w:p>
        </w:tc>
        <w:tc>
          <w:tcPr>
            <w:tcW w:w="880" w:type="pct"/>
            <w:shd w:val="clear" w:color="auto" w:fill="auto"/>
            <w:noWrap/>
            <w:vAlign w:val="bottom"/>
            <w:hideMark/>
          </w:tcPr>
          <w:p w14:paraId="6A3629EF" w14:textId="15FCD6E2" w:rsidR="002C58D7" w:rsidRPr="00FE363C" w:rsidDel="002805D0" w:rsidRDefault="002C58D7">
            <w:pPr>
              <w:rPr>
                <w:del w:id="5037" w:author="Stefan Pielmeier" w:date="2018-10-10T17:52:00Z"/>
                <w:lang w:eastAsia="ja-JP"/>
              </w:rPr>
              <w:pPrChange w:id="5038" w:author="Stefan Pielmeier" w:date="2018-10-10T17:53:00Z">
                <w:pPr>
                  <w:pStyle w:val="Tabletext0"/>
                  <w:keepNext w:val="0"/>
                </w:pPr>
              </w:pPrChange>
            </w:pPr>
            <w:del w:id="5039" w:author="Stefan Pielmeier" w:date="2018-10-10T17:52:00Z">
              <w:r w:rsidRPr="00FE363C" w:rsidDel="002805D0">
                <w:rPr>
                  <w:lang w:eastAsia="ja-JP"/>
                </w:rPr>
                <w:delText>ACK/NACK mask</w:delText>
              </w:r>
            </w:del>
          </w:p>
        </w:tc>
        <w:tc>
          <w:tcPr>
            <w:tcW w:w="2888" w:type="pct"/>
            <w:shd w:val="clear" w:color="auto" w:fill="auto"/>
            <w:noWrap/>
            <w:vAlign w:val="bottom"/>
            <w:hideMark/>
          </w:tcPr>
          <w:p w14:paraId="3AF3A8C4" w14:textId="7E577871" w:rsidR="002C58D7" w:rsidRPr="00FE363C" w:rsidDel="002805D0" w:rsidRDefault="002C58D7">
            <w:pPr>
              <w:rPr>
                <w:del w:id="5040" w:author="Stefan Pielmeier" w:date="2018-10-10T17:52:00Z"/>
                <w:lang w:eastAsia="ja-JP"/>
              </w:rPr>
              <w:pPrChange w:id="5041" w:author="Stefan Pielmeier" w:date="2018-10-10T17:53:00Z">
                <w:pPr>
                  <w:pStyle w:val="Tabletext0"/>
                  <w:keepNext w:val="0"/>
                </w:pPr>
              </w:pPrChange>
            </w:pPr>
            <w:del w:id="5042" w:author="Stefan Pielmeier" w:date="2018-10-10T17:52:00Z">
              <w:r w:rsidRPr="00FE363C" w:rsidDel="002805D0">
                <w:rPr>
                  <w:lang w:eastAsia="ja-JP"/>
                </w:rPr>
                <w:delText>Relevant bit set for failed fragments 1 to 16</w:delText>
              </w:r>
            </w:del>
          </w:p>
        </w:tc>
      </w:tr>
      <w:tr w:rsidR="002C58D7" w:rsidRPr="00FE363C" w:rsidDel="002805D0" w14:paraId="7E50895E" w14:textId="6895D239" w:rsidTr="00B73E04">
        <w:trPr>
          <w:trHeight w:val="300"/>
          <w:del w:id="5043" w:author="Stefan Pielmeier" w:date="2018-10-10T17:52:00Z"/>
        </w:trPr>
        <w:tc>
          <w:tcPr>
            <w:tcW w:w="333" w:type="pct"/>
            <w:shd w:val="clear" w:color="auto" w:fill="auto"/>
            <w:noWrap/>
            <w:vAlign w:val="bottom"/>
          </w:tcPr>
          <w:p w14:paraId="401B6CB9" w14:textId="1AF4AB83" w:rsidR="002C58D7" w:rsidRPr="00FE363C" w:rsidDel="002805D0" w:rsidRDefault="002C58D7">
            <w:pPr>
              <w:rPr>
                <w:del w:id="5044" w:author="Stefan Pielmeier" w:date="2018-10-10T17:52:00Z"/>
                <w:lang w:eastAsia="ja-JP"/>
              </w:rPr>
              <w:pPrChange w:id="5045" w:author="Stefan Pielmeier" w:date="2018-10-10T17:53:00Z">
                <w:pPr>
                  <w:pStyle w:val="Tabletext0"/>
                  <w:keepNext w:val="0"/>
                </w:pPr>
              </w:pPrChange>
            </w:pPr>
            <w:del w:id="5046" w:author="Stefan Pielmeier" w:date="2018-10-10T17:52:00Z">
              <w:r w:rsidRPr="00FE363C" w:rsidDel="002805D0">
                <w:rPr>
                  <w:lang w:eastAsia="ja-JP"/>
                </w:rPr>
                <w:delText>7</w:delText>
              </w:r>
            </w:del>
          </w:p>
        </w:tc>
        <w:tc>
          <w:tcPr>
            <w:tcW w:w="451" w:type="pct"/>
            <w:shd w:val="clear" w:color="auto" w:fill="auto"/>
            <w:noWrap/>
            <w:vAlign w:val="bottom"/>
          </w:tcPr>
          <w:p w14:paraId="7726CDD8" w14:textId="277CF70B" w:rsidR="002C58D7" w:rsidRPr="00FE363C" w:rsidDel="002805D0" w:rsidRDefault="002C58D7">
            <w:pPr>
              <w:rPr>
                <w:del w:id="5047" w:author="Stefan Pielmeier" w:date="2018-10-10T17:52:00Z"/>
                <w:lang w:eastAsia="ja-JP"/>
              </w:rPr>
              <w:pPrChange w:id="5048" w:author="Stefan Pielmeier" w:date="2018-10-10T17:53:00Z">
                <w:pPr>
                  <w:pStyle w:val="Tabletext0"/>
                  <w:keepNext w:val="0"/>
                </w:pPr>
              </w:pPrChange>
            </w:pPr>
            <w:del w:id="5049" w:author="Stefan Pielmeier" w:date="2018-10-10T17:52:00Z">
              <w:r w:rsidRPr="00FE363C" w:rsidDel="002805D0">
                <w:rPr>
                  <w:lang w:eastAsia="ja-JP"/>
                </w:rPr>
                <w:delText>0-255</w:delText>
              </w:r>
            </w:del>
          </w:p>
        </w:tc>
        <w:tc>
          <w:tcPr>
            <w:tcW w:w="449" w:type="pct"/>
            <w:shd w:val="clear" w:color="auto" w:fill="auto"/>
            <w:noWrap/>
            <w:vAlign w:val="bottom"/>
          </w:tcPr>
          <w:p w14:paraId="26B3D31A" w14:textId="1F7F7B0D" w:rsidR="002C58D7" w:rsidRPr="00FE363C" w:rsidDel="002805D0" w:rsidRDefault="002C58D7">
            <w:pPr>
              <w:rPr>
                <w:del w:id="5050" w:author="Stefan Pielmeier" w:date="2018-10-10T17:52:00Z"/>
                <w:lang w:eastAsia="ja-JP"/>
              </w:rPr>
              <w:pPrChange w:id="5051" w:author="Stefan Pielmeier" w:date="2018-10-10T17:53:00Z">
                <w:pPr>
                  <w:pStyle w:val="Tabletext0"/>
                  <w:keepNext w:val="0"/>
                </w:pPr>
              </w:pPrChange>
            </w:pPr>
            <w:del w:id="5052" w:author="Stefan Pielmeier" w:date="2018-10-10T17:52:00Z">
              <w:r w:rsidRPr="00FE363C" w:rsidDel="002805D0">
                <w:rPr>
                  <w:lang w:eastAsia="ja-JP"/>
                </w:rPr>
                <w:delText>1</w:delText>
              </w:r>
            </w:del>
          </w:p>
        </w:tc>
        <w:tc>
          <w:tcPr>
            <w:tcW w:w="880" w:type="pct"/>
            <w:shd w:val="clear" w:color="auto" w:fill="auto"/>
            <w:noWrap/>
            <w:vAlign w:val="bottom"/>
          </w:tcPr>
          <w:p w14:paraId="5BB65B32" w14:textId="3B5E7529" w:rsidR="002C58D7" w:rsidRPr="00FE363C" w:rsidDel="002805D0" w:rsidRDefault="002C58D7">
            <w:pPr>
              <w:rPr>
                <w:del w:id="5053" w:author="Stefan Pielmeier" w:date="2018-10-10T17:52:00Z"/>
                <w:lang w:eastAsia="ja-JP"/>
              </w:rPr>
              <w:pPrChange w:id="5054" w:author="Stefan Pielmeier" w:date="2018-10-10T17:53:00Z">
                <w:pPr>
                  <w:pStyle w:val="Tabletext0"/>
                  <w:keepNext w:val="0"/>
                </w:pPr>
              </w:pPrChange>
            </w:pPr>
            <w:del w:id="5055" w:author="Stefan Pielmeier" w:date="2018-10-10T17:52:00Z">
              <w:r w:rsidRPr="00FE363C" w:rsidDel="002805D0">
                <w:rPr>
                  <w:lang w:eastAsia="ja-JP"/>
                </w:rPr>
                <w:delText>CQI</w:delText>
              </w:r>
            </w:del>
          </w:p>
        </w:tc>
        <w:tc>
          <w:tcPr>
            <w:tcW w:w="2888" w:type="pct"/>
            <w:shd w:val="clear" w:color="auto" w:fill="auto"/>
            <w:noWrap/>
            <w:vAlign w:val="bottom"/>
          </w:tcPr>
          <w:p w14:paraId="7DD56354" w14:textId="31C18847" w:rsidR="002C58D7" w:rsidRPr="00FE363C" w:rsidDel="002805D0" w:rsidRDefault="002C58D7">
            <w:pPr>
              <w:rPr>
                <w:del w:id="5056" w:author="Stefan Pielmeier" w:date="2018-10-10T17:52:00Z"/>
                <w:lang w:eastAsia="ja-JP"/>
              </w:rPr>
              <w:pPrChange w:id="5057" w:author="Stefan Pielmeier" w:date="2018-10-10T17:53:00Z">
                <w:pPr>
                  <w:pStyle w:val="Tabletext0"/>
                  <w:keepNext w:val="0"/>
                </w:pPr>
              </w:pPrChange>
            </w:pPr>
          </w:p>
        </w:tc>
      </w:tr>
      <w:tr w:rsidR="002C58D7" w:rsidRPr="00FE363C" w:rsidDel="002805D0" w14:paraId="5B042EBE" w14:textId="08D69712" w:rsidTr="00B73E04">
        <w:trPr>
          <w:trHeight w:val="300"/>
          <w:del w:id="5058" w:author="Stefan Pielmeier" w:date="2018-10-10T17:52:00Z"/>
        </w:trPr>
        <w:tc>
          <w:tcPr>
            <w:tcW w:w="333" w:type="pct"/>
            <w:shd w:val="clear" w:color="auto" w:fill="auto"/>
            <w:noWrap/>
            <w:vAlign w:val="bottom"/>
          </w:tcPr>
          <w:p w14:paraId="72B2E517" w14:textId="0AAF5164" w:rsidR="002C58D7" w:rsidRPr="00FE363C" w:rsidDel="002805D0" w:rsidRDefault="002C58D7">
            <w:pPr>
              <w:rPr>
                <w:del w:id="5059" w:author="Stefan Pielmeier" w:date="2018-10-10T17:52:00Z"/>
                <w:lang w:eastAsia="ja-JP"/>
              </w:rPr>
              <w:pPrChange w:id="5060" w:author="Stefan Pielmeier" w:date="2018-10-10T17:53:00Z">
                <w:pPr>
                  <w:pStyle w:val="Tabletext0"/>
                  <w:keepNext w:val="0"/>
                </w:pPr>
              </w:pPrChange>
            </w:pPr>
            <w:del w:id="5061" w:author="Stefan Pielmeier" w:date="2018-10-10T17:52:00Z">
              <w:r w:rsidRPr="00FE363C" w:rsidDel="002805D0">
                <w:rPr>
                  <w:lang w:eastAsia="ja-JP"/>
                </w:rPr>
                <w:delText>8</w:delText>
              </w:r>
            </w:del>
          </w:p>
        </w:tc>
        <w:tc>
          <w:tcPr>
            <w:tcW w:w="451" w:type="pct"/>
            <w:shd w:val="clear" w:color="auto" w:fill="auto"/>
            <w:noWrap/>
            <w:vAlign w:val="bottom"/>
          </w:tcPr>
          <w:p w14:paraId="540B8CA1" w14:textId="529F1163" w:rsidR="002C58D7" w:rsidRPr="00FE363C" w:rsidDel="002805D0" w:rsidRDefault="002C58D7">
            <w:pPr>
              <w:rPr>
                <w:del w:id="5062" w:author="Stefan Pielmeier" w:date="2018-10-10T17:52:00Z"/>
                <w:lang w:eastAsia="ja-JP"/>
              </w:rPr>
              <w:pPrChange w:id="5063" w:author="Stefan Pielmeier" w:date="2018-10-10T17:53:00Z">
                <w:pPr>
                  <w:pStyle w:val="Tabletext0"/>
                  <w:keepNext w:val="0"/>
                </w:pPr>
              </w:pPrChange>
            </w:pPr>
            <w:del w:id="5064" w:author="Stefan Pielmeier" w:date="2018-10-10T17:52:00Z">
              <w:r w:rsidRPr="00FE363C" w:rsidDel="002805D0">
                <w:rPr>
                  <w:lang w:eastAsia="ja-JP"/>
                </w:rPr>
                <w:delText>0-255</w:delText>
              </w:r>
            </w:del>
          </w:p>
        </w:tc>
        <w:tc>
          <w:tcPr>
            <w:tcW w:w="449" w:type="pct"/>
            <w:shd w:val="clear" w:color="auto" w:fill="auto"/>
            <w:noWrap/>
            <w:vAlign w:val="bottom"/>
          </w:tcPr>
          <w:p w14:paraId="5A1EDE45" w14:textId="0C35C411" w:rsidR="002C58D7" w:rsidRPr="00FE363C" w:rsidDel="002805D0" w:rsidRDefault="002C58D7">
            <w:pPr>
              <w:rPr>
                <w:del w:id="5065" w:author="Stefan Pielmeier" w:date="2018-10-10T17:52:00Z"/>
                <w:lang w:eastAsia="ja-JP"/>
              </w:rPr>
              <w:pPrChange w:id="5066" w:author="Stefan Pielmeier" w:date="2018-10-10T17:53:00Z">
                <w:pPr>
                  <w:pStyle w:val="Tabletext0"/>
                  <w:keepNext w:val="0"/>
                </w:pPr>
              </w:pPrChange>
            </w:pPr>
            <w:del w:id="5067" w:author="Stefan Pielmeier" w:date="2018-10-10T17:52:00Z">
              <w:r w:rsidRPr="00FE363C" w:rsidDel="002805D0">
                <w:rPr>
                  <w:lang w:eastAsia="ja-JP"/>
                </w:rPr>
                <w:delText>1</w:delText>
              </w:r>
            </w:del>
          </w:p>
        </w:tc>
        <w:tc>
          <w:tcPr>
            <w:tcW w:w="880" w:type="pct"/>
            <w:shd w:val="clear" w:color="auto" w:fill="auto"/>
            <w:noWrap/>
            <w:vAlign w:val="bottom"/>
          </w:tcPr>
          <w:p w14:paraId="6D41D87A" w14:textId="39D75E1B" w:rsidR="002C58D7" w:rsidRPr="00FE363C" w:rsidDel="002805D0" w:rsidRDefault="002C58D7">
            <w:pPr>
              <w:rPr>
                <w:del w:id="5068" w:author="Stefan Pielmeier" w:date="2018-10-10T17:52:00Z"/>
                <w:lang w:eastAsia="ja-JP"/>
              </w:rPr>
              <w:pPrChange w:id="5069" w:author="Stefan Pielmeier" w:date="2018-10-10T17:53:00Z">
                <w:pPr>
                  <w:pStyle w:val="Tabletext0"/>
                  <w:keepNext w:val="0"/>
                </w:pPr>
              </w:pPrChange>
            </w:pPr>
            <w:del w:id="5070" w:author="Stefan Pielmeier" w:date="2018-10-10T17:52:00Z">
              <w:r w:rsidRPr="00FE363C" w:rsidDel="002805D0">
                <w:rPr>
                  <w:lang w:eastAsia="ja-JP"/>
                </w:rPr>
                <w:delText>Power setting</w:delText>
              </w:r>
            </w:del>
          </w:p>
        </w:tc>
        <w:tc>
          <w:tcPr>
            <w:tcW w:w="2888" w:type="pct"/>
            <w:shd w:val="clear" w:color="auto" w:fill="auto"/>
            <w:noWrap/>
            <w:vAlign w:val="bottom"/>
          </w:tcPr>
          <w:p w14:paraId="121AB13E" w14:textId="73F220DE" w:rsidR="002C58D7" w:rsidRPr="00FE363C" w:rsidDel="002805D0" w:rsidRDefault="002C58D7">
            <w:pPr>
              <w:rPr>
                <w:del w:id="5071" w:author="Stefan Pielmeier" w:date="2018-10-10T17:52:00Z"/>
                <w:lang w:eastAsia="ja-JP"/>
              </w:rPr>
              <w:pPrChange w:id="5072" w:author="Stefan Pielmeier" w:date="2018-10-10T17:53:00Z">
                <w:pPr>
                  <w:pStyle w:val="Tabletext0"/>
                  <w:keepNext w:val="0"/>
                </w:pPr>
              </w:pPrChange>
            </w:pPr>
            <w:del w:id="5073" w:author="Stefan Pielmeier" w:date="2018-10-10T17:52:00Z">
              <w:r w:rsidRPr="00FE363C" w:rsidDel="002805D0">
                <w:rPr>
                  <w:lang w:eastAsia="ja-JP"/>
                </w:rPr>
                <w:delText>0:  Maintain Power Level</w:delText>
              </w:r>
            </w:del>
          </w:p>
          <w:p w14:paraId="250E40D0" w14:textId="0184EB54" w:rsidR="002C58D7" w:rsidRPr="00FE363C" w:rsidDel="002805D0" w:rsidRDefault="002C58D7">
            <w:pPr>
              <w:rPr>
                <w:del w:id="5074" w:author="Stefan Pielmeier" w:date="2018-10-10T17:52:00Z"/>
                <w:lang w:eastAsia="ja-JP"/>
              </w:rPr>
              <w:pPrChange w:id="5075" w:author="Stefan Pielmeier" w:date="2018-10-10T17:53:00Z">
                <w:pPr>
                  <w:pStyle w:val="Tabletext0"/>
                  <w:keepNext w:val="0"/>
                </w:pPr>
              </w:pPrChange>
            </w:pPr>
            <w:del w:id="5076" w:author="Stefan Pielmeier" w:date="2018-10-10T17:52:00Z">
              <w:r w:rsidRPr="00FE363C" w:rsidDel="002805D0">
                <w:rPr>
                  <w:lang w:eastAsia="ja-JP"/>
                </w:rPr>
                <w:delText>1:  Increase Power Level</w:delText>
              </w:r>
            </w:del>
          </w:p>
          <w:p w14:paraId="2ED92243" w14:textId="5C8F8462" w:rsidR="002C58D7" w:rsidRPr="00FE363C" w:rsidDel="002805D0" w:rsidRDefault="002C58D7">
            <w:pPr>
              <w:rPr>
                <w:del w:id="5077" w:author="Stefan Pielmeier" w:date="2018-10-10T17:52:00Z"/>
                <w:lang w:eastAsia="ja-JP"/>
              </w:rPr>
              <w:pPrChange w:id="5078" w:author="Stefan Pielmeier" w:date="2018-10-10T17:53:00Z">
                <w:pPr>
                  <w:pStyle w:val="Tabletext0"/>
                  <w:keepNext w:val="0"/>
                </w:pPr>
              </w:pPrChange>
            </w:pPr>
            <w:del w:id="5079" w:author="Stefan Pielmeier" w:date="2018-10-10T17:52:00Z">
              <w:r w:rsidRPr="00FE363C" w:rsidDel="002805D0">
                <w:rPr>
                  <w:lang w:eastAsia="ja-JP"/>
                </w:rPr>
                <w:delText>2:  Decrease Power Level</w:delText>
              </w:r>
            </w:del>
          </w:p>
        </w:tc>
      </w:tr>
      <w:tr w:rsidR="002C58D7" w:rsidRPr="00FE363C" w:rsidDel="002805D0" w14:paraId="4982AEDA" w14:textId="5CAF5A60" w:rsidTr="00B73E04">
        <w:trPr>
          <w:trHeight w:val="300"/>
          <w:del w:id="5080" w:author="Stefan Pielmeier" w:date="2018-10-10T17:52:00Z"/>
        </w:trPr>
        <w:tc>
          <w:tcPr>
            <w:tcW w:w="333" w:type="pct"/>
            <w:shd w:val="clear" w:color="auto" w:fill="auto"/>
            <w:noWrap/>
            <w:vAlign w:val="bottom"/>
            <w:hideMark/>
          </w:tcPr>
          <w:p w14:paraId="4A821706" w14:textId="2B6E3D7F" w:rsidR="002C58D7" w:rsidRPr="00FE363C" w:rsidDel="002805D0" w:rsidRDefault="002C58D7">
            <w:pPr>
              <w:rPr>
                <w:del w:id="5081" w:author="Stefan Pielmeier" w:date="2018-10-10T17:52:00Z"/>
                <w:lang w:eastAsia="ja-JP"/>
              </w:rPr>
              <w:pPrChange w:id="5082" w:author="Stefan Pielmeier" w:date="2018-10-10T17:53:00Z">
                <w:pPr>
                  <w:pStyle w:val="Tabletext0"/>
                  <w:keepNext w:val="0"/>
                </w:pPr>
              </w:pPrChange>
            </w:pPr>
          </w:p>
        </w:tc>
        <w:tc>
          <w:tcPr>
            <w:tcW w:w="451" w:type="pct"/>
            <w:shd w:val="clear" w:color="auto" w:fill="auto"/>
            <w:noWrap/>
            <w:vAlign w:val="bottom"/>
            <w:hideMark/>
          </w:tcPr>
          <w:p w14:paraId="7BBA1F83" w14:textId="2C741C28" w:rsidR="002C58D7" w:rsidRPr="00FE363C" w:rsidDel="002805D0" w:rsidRDefault="002C58D7">
            <w:pPr>
              <w:rPr>
                <w:del w:id="5083" w:author="Stefan Pielmeier" w:date="2018-10-10T17:52:00Z"/>
                <w:lang w:eastAsia="ja-JP"/>
              </w:rPr>
              <w:pPrChange w:id="5084" w:author="Stefan Pielmeier" w:date="2018-10-10T17:53:00Z">
                <w:pPr>
                  <w:pStyle w:val="Tabletext0"/>
                  <w:keepNext w:val="0"/>
                </w:pPr>
              </w:pPrChange>
            </w:pPr>
            <w:del w:id="5085" w:author="Stefan Pielmeier" w:date="2018-10-10T17:52:00Z">
              <w:r w:rsidRPr="00FE363C" w:rsidDel="002805D0">
                <w:rPr>
                  <w:lang w:eastAsia="ja-JP"/>
                </w:rPr>
                <w:delText>………</w:delText>
              </w:r>
            </w:del>
          </w:p>
        </w:tc>
        <w:tc>
          <w:tcPr>
            <w:tcW w:w="449" w:type="pct"/>
            <w:shd w:val="clear" w:color="auto" w:fill="auto"/>
            <w:noWrap/>
            <w:vAlign w:val="bottom"/>
            <w:hideMark/>
          </w:tcPr>
          <w:p w14:paraId="2E57D8BB" w14:textId="7D68E725" w:rsidR="002C58D7" w:rsidRPr="00FE363C" w:rsidDel="002805D0" w:rsidRDefault="002C58D7">
            <w:pPr>
              <w:rPr>
                <w:del w:id="5086" w:author="Stefan Pielmeier" w:date="2018-10-10T17:52:00Z"/>
                <w:lang w:eastAsia="ja-JP"/>
              </w:rPr>
              <w:pPrChange w:id="5087" w:author="Stefan Pielmeier" w:date="2018-10-10T17:53:00Z">
                <w:pPr>
                  <w:pStyle w:val="Tabletext0"/>
                  <w:keepNext w:val="0"/>
                </w:pPr>
              </w:pPrChange>
            </w:pPr>
          </w:p>
        </w:tc>
        <w:tc>
          <w:tcPr>
            <w:tcW w:w="880" w:type="pct"/>
            <w:shd w:val="clear" w:color="auto" w:fill="auto"/>
            <w:noWrap/>
            <w:vAlign w:val="bottom"/>
            <w:hideMark/>
          </w:tcPr>
          <w:p w14:paraId="7B224663" w14:textId="3C78749F" w:rsidR="002C58D7" w:rsidRPr="00FE363C" w:rsidDel="002805D0" w:rsidRDefault="002C58D7">
            <w:pPr>
              <w:rPr>
                <w:del w:id="5088" w:author="Stefan Pielmeier" w:date="2018-10-10T17:52:00Z"/>
                <w:lang w:eastAsia="ja-JP"/>
              </w:rPr>
              <w:pPrChange w:id="5089" w:author="Stefan Pielmeier" w:date="2018-10-10T17:53:00Z">
                <w:pPr>
                  <w:pStyle w:val="Tabletext0"/>
                  <w:keepNext w:val="0"/>
                </w:pPr>
              </w:pPrChange>
            </w:pPr>
          </w:p>
        </w:tc>
        <w:tc>
          <w:tcPr>
            <w:tcW w:w="2888" w:type="pct"/>
            <w:shd w:val="clear" w:color="auto" w:fill="auto"/>
            <w:noWrap/>
            <w:vAlign w:val="bottom"/>
            <w:hideMark/>
          </w:tcPr>
          <w:p w14:paraId="6CF3369A" w14:textId="741ECD1A" w:rsidR="002C58D7" w:rsidRPr="00FE363C" w:rsidDel="002805D0" w:rsidRDefault="002C58D7">
            <w:pPr>
              <w:rPr>
                <w:del w:id="5090" w:author="Stefan Pielmeier" w:date="2018-10-10T17:52:00Z"/>
                <w:lang w:eastAsia="ja-JP"/>
              </w:rPr>
              <w:pPrChange w:id="5091" w:author="Stefan Pielmeier" w:date="2018-10-10T17:53:00Z">
                <w:pPr>
                  <w:pStyle w:val="Tabletext0"/>
                  <w:keepNext w:val="0"/>
                </w:pPr>
              </w:pPrChange>
            </w:pPr>
          </w:p>
        </w:tc>
      </w:tr>
      <w:tr w:rsidR="002C58D7" w:rsidRPr="00FE363C" w:rsidDel="002805D0" w14:paraId="00E88A12" w14:textId="076CCA46" w:rsidTr="00B73E04">
        <w:trPr>
          <w:trHeight w:val="300"/>
          <w:del w:id="5092" w:author="Stefan Pielmeier" w:date="2018-10-10T17:52:00Z"/>
        </w:trPr>
        <w:tc>
          <w:tcPr>
            <w:tcW w:w="333" w:type="pct"/>
            <w:shd w:val="clear" w:color="auto" w:fill="auto"/>
            <w:noWrap/>
            <w:vAlign w:val="bottom"/>
            <w:hideMark/>
          </w:tcPr>
          <w:p w14:paraId="357AB33E" w14:textId="4E2AFF7F" w:rsidR="002C58D7" w:rsidRPr="00FE363C" w:rsidDel="002805D0" w:rsidRDefault="002C58D7">
            <w:pPr>
              <w:rPr>
                <w:del w:id="5093" w:author="Stefan Pielmeier" w:date="2018-10-10T17:52:00Z"/>
                <w:lang w:eastAsia="ja-JP"/>
              </w:rPr>
              <w:pPrChange w:id="5094" w:author="Stefan Pielmeier" w:date="2018-10-10T17:53:00Z">
                <w:pPr>
                  <w:pStyle w:val="Tabletext0"/>
                  <w:keepNext w:val="0"/>
                </w:pPr>
              </w:pPrChange>
            </w:pPr>
          </w:p>
        </w:tc>
        <w:tc>
          <w:tcPr>
            <w:tcW w:w="451" w:type="pct"/>
            <w:shd w:val="clear" w:color="auto" w:fill="auto"/>
            <w:noWrap/>
            <w:vAlign w:val="bottom"/>
            <w:hideMark/>
          </w:tcPr>
          <w:p w14:paraId="3F3B2764" w14:textId="5E8945C1" w:rsidR="002C58D7" w:rsidRPr="00FE363C" w:rsidDel="002805D0" w:rsidRDefault="002C58D7">
            <w:pPr>
              <w:rPr>
                <w:del w:id="5095" w:author="Stefan Pielmeier" w:date="2018-10-10T17:52:00Z"/>
                <w:lang w:eastAsia="ja-JP"/>
              </w:rPr>
              <w:pPrChange w:id="5096" w:author="Stefan Pielmeier" w:date="2018-10-10T17:53:00Z">
                <w:pPr>
                  <w:pStyle w:val="Tabletext0"/>
                  <w:keepNext w:val="0"/>
                </w:pPr>
              </w:pPrChange>
            </w:pPr>
            <w:del w:id="5097"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49" w:type="pct"/>
            <w:shd w:val="clear" w:color="auto" w:fill="auto"/>
            <w:noWrap/>
            <w:vAlign w:val="bottom"/>
            <w:hideMark/>
          </w:tcPr>
          <w:p w14:paraId="5B63074F" w14:textId="3B342AB7" w:rsidR="002C58D7" w:rsidRPr="00FE363C" w:rsidDel="002805D0" w:rsidRDefault="002C58D7">
            <w:pPr>
              <w:rPr>
                <w:del w:id="5098" w:author="Stefan Pielmeier" w:date="2018-10-10T17:52:00Z"/>
                <w:lang w:eastAsia="ja-JP"/>
              </w:rPr>
              <w:pPrChange w:id="5099" w:author="Stefan Pielmeier" w:date="2018-10-10T17:53:00Z">
                <w:pPr>
                  <w:pStyle w:val="Tabletext0"/>
                  <w:keepNext w:val="0"/>
                </w:pPr>
              </w:pPrChange>
            </w:pPr>
            <w:del w:id="5100" w:author="Stefan Pielmeier" w:date="2018-10-10T17:52:00Z">
              <w:r w:rsidRPr="00FE363C" w:rsidDel="002805D0">
                <w:rPr>
                  <w:lang w:eastAsia="ja-JP"/>
                </w:rPr>
                <w:delText>4</w:delText>
              </w:r>
            </w:del>
          </w:p>
        </w:tc>
        <w:tc>
          <w:tcPr>
            <w:tcW w:w="880" w:type="pct"/>
            <w:shd w:val="clear" w:color="auto" w:fill="auto"/>
            <w:noWrap/>
            <w:vAlign w:val="bottom"/>
            <w:hideMark/>
          </w:tcPr>
          <w:p w14:paraId="011C55B1" w14:textId="485D603A" w:rsidR="002C58D7" w:rsidRPr="00FE363C" w:rsidDel="002805D0" w:rsidRDefault="002C58D7">
            <w:pPr>
              <w:rPr>
                <w:del w:id="5101" w:author="Stefan Pielmeier" w:date="2018-10-10T17:52:00Z"/>
                <w:lang w:eastAsia="ja-JP"/>
              </w:rPr>
              <w:pPrChange w:id="5102" w:author="Stefan Pielmeier" w:date="2018-10-10T17:53:00Z">
                <w:pPr>
                  <w:pStyle w:val="Tabletext0"/>
                  <w:keepNext w:val="0"/>
                </w:pPr>
              </w:pPrChange>
            </w:pPr>
            <w:del w:id="5103" w:author="Stefan Pielmeier" w:date="2018-10-10T17:52:00Z">
              <w:r w:rsidRPr="00FE363C" w:rsidDel="002805D0">
                <w:rPr>
                  <w:lang w:eastAsia="ja-JP"/>
                </w:rPr>
                <w:delText>Ship ID #N</w:delText>
              </w:r>
            </w:del>
          </w:p>
        </w:tc>
        <w:tc>
          <w:tcPr>
            <w:tcW w:w="2888" w:type="pct"/>
            <w:shd w:val="clear" w:color="auto" w:fill="auto"/>
            <w:noWrap/>
            <w:vAlign w:val="bottom"/>
            <w:hideMark/>
          </w:tcPr>
          <w:p w14:paraId="371021AC" w14:textId="41417686" w:rsidR="002C58D7" w:rsidRPr="00FE363C" w:rsidDel="002805D0" w:rsidRDefault="002C58D7">
            <w:pPr>
              <w:rPr>
                <w:del w:id="5104" w:author="Stefan Pielmeier" w:date="2018-10-10T17:52:00Z"/>
                <w:lang w:eastAsia="ja-JP"/>
              </w:rPr>
              <w:pPrChange w:id="5105" w:author="Stefan Pielmeier" w:date="2018-10-10T17:53:00Z">
                <w:pPr>
                  <w:pStyle w:val="Tabletext0"/>
                  <w:keepNext w:val="0"/>
                </w:pPr>
              </w:pPrChange>
            </w:pPr>
          </w:p>
        </w:tc>
      </w:tr>
      <w:tr w:rsidR="002C58D7" w:rsidRPr="00FE363C" w:rsidDel="002805D0" w14:paraId="56FA79C5" w14:textId="7CC343B5" w:rsidTr="00B73E04">
        <w:trPr>
          <w:trHeight w:val="300"/>
          <w:del w:id="5106" w:author="Stefan Pielmeier" w:date="2018-10-10T17:52:00Z"/>
        </w:trPr>
        <w:tc>
          <w:tcPr>
            <w:tcW w:w="333" w:type="pct"/>
            <w:shd w:val="clear" w:color="auto" w:fill="auto"/>
            <w:noWrap/>
            <w:vAlign w:val="bottom"/>
            <w:hideMark/>
          </w:tcPr>
          <w:p w14:paraId="74059786" w14:textId="73989FDD" w:rsidR="002C58D7" w:rsidRPr="00FE363C" w:rsidDel="002805D0" w:rsidRDefault="002C58D7">
            <w:pPr>
              <w:rPr>
                <w:del w:id="5107" w:author="Stefan Pielmeier" w:date="2018-10-10T17:52:00Z"/>
                <w:lang w:eastAsia="ja-JP"/>
              </w:rPr>
              <w:pPrChange w:id="5108" w:author="Stefan Pielmeier" w:date="2018-10-10T17:53:00Z">
                <w:pPr>
                  <w:pStyle w:val="Tabletext0"/>
                  <w:keepNext w:val="0"/>
                </w:pPr>
              </w:pPrChange>
            </w:pPr>
          </w:p>
        </w:tc>
        <w:tc>
          <w:tcPr>
            <w:tcW w:w="451" w:type="pct"/>
            <w:shd w:val="clear" w:color="auto" w:fill="auto"/>
            <w:noWrap/>
            <w:vAlign w:val="bottom"/>
            <w:hideMark/>
          </w:tcPr>
          <w:p w14:paraId="1592D85C" w14:textId="65C2BC30" w:rsidR="002C58D7" w:rsidRPr="00FE363C" w:rsidDel="002805D0" w:rsidRDefault="002C58D7">
            <w:pPr>
              <w:rPr>
                <w:del w:id="5109" w:author="Stefan Pielmeier" w:date="2018-10-10T17:52:00Z"/>
                <w:lang w:eastAsia="ja-JP"/>
              </w:rPr>
              <w:pPrChange w:id="5110" w:author="Stefan Pielmeier" w:date="2018-10-10T17:53:00Z">
                <w:pPr>
                  <w:pStyle w:val="Tabletext0"/>
                  <w:keepNext w:val="0"/>
                </w:pPr>
              </w:pPrChange>
            </w:pPr>
            <w:del w:id="5111" w:author="Stefan Pielmeier" w:date="2018-10-10T17:52:00Z">
              <w:r w:rsidRPr="00FE363C" w:rsidDel="002805D0">
                <w:rPr>
                  <w:lang w:eastAsia="ja-JP"/>
                </w:rPr>
                <w:delText>0-255</w:delText>
              </w:r>
            </w:del>
          </w:p>
        </w:tc>
        <w:tc>
          <w:tcPr>
            <w:tcW w:w="449" w:type="pct"/>
            <w:shd w:val="clear" w:color="auto" w:fill="auto"/>
            <w:noWrap/>
            <w:vAlign w:val="bottom"/>
            <w:hideMark/>
          </w:tcPr>
          <w:p w14:paraId="3D82F6FF" w14:textId="5CF78AD4" w:rsidR="002C58D7" w:rsidRPr="00FE363C" w:rsidDel="002805D0" w:rsidRDefault="002C58D7">
            <w:pPr>
              <w:rPr>
                <w:del w:id="5112" w:author="Stefan Pielmeier" w:date="2018-10-10T17:52:00Z"/>
                <w:lang w:eastAsia="ja-JP"/>
              </w:rPr>
              <w:pPrChange w:id="5113" w:author="Stefan Pielmeier" w:date="2018-10-10T17:53:00Z">
                <w:pPr>
                  <w:pStyle w:val="Tabletext0"/>
                  <w:keepNext w:val="0"/>
                </w:pPr>
              </w:pPrChange>
            </w:pPr>
            <w:del w:id="5114" w:author="Stefan Pielmeier" w:date="2018-10-10T17:52:00Z">
              <w:r w:rsidRPr="00FE363C" w:rsidDel="002805D0">
                <w:rPr>
                  <w:lang w:eastAsia="ja-JP"/>
                </w:rPr>
                <w:delText>1</w:delText>
              </w:r>
            </w:del>
          </w:p>
        </w:tc>
        <w:tc>
          <w:tcPr>
            <w:tcW w:w="880" w:type="pct"/>
            <w:shd w:val="clear" w:color="auto" w:fill="auto"/>
            <w:noWrap/>
            <w:vAlign w:val="bottom"/>
            <w:hideMark/>
          </w:tcPr>
          <w:p w14:paraId="644A699A" w14:textId="534772DD" w:rsidR="002C58D7" w:rsidRPr="00FE363C" w:rsidDel="002805D0" w:rsidRDefault="002C58D7">
            <w:pPr>
              <w:rPr>
                <w:del w:id="5115" w:author="Stefan Pielmeier" w:date="2018-10-10T17:52:00Z"/>
                <w:lang w:eastAsia="ja-JP"/>
              </w:rPr>
              <w:pPrChange w:id="5116" w:author="Stefan Pielmeier" w:date="2018-10-10T17:53:00Z">
                <w:pPr>
                  <w:pStyle w:val="Tabletext0"/>
                  <w:keepNext w:val="0"/>
                </w:pPr>
              </w:pPrChange>
            </w:pPr>
            <w:del w:id="5117" w:author="Stefan Pielmeier" w:date="2018-10-10T17:52:00Z">
              <w:r w:rsidRPr="00FE363C" w:rsidDel="002805D0">
                <w:rPr>
                  <w:lang w:eastAsia="ja-JP"/>
                </w:rPr>
                <w:delText>Session ID</w:delText>
              </w:r>
            </w:del>
          </w:p>
        </w:tc>
        <w:tc>
          <w:tcPr>
            <w:tcW w:w="2888" w:type="pct"/>
            <w:shd w:val="clear" w:color="auto" w:fill="auto"/>
            <w:noWrap/>
            <w:vAlign w:val="bottom"/>
            <w:hideMark/>
          </w:tcPr>
          <w:p w14:paraId="15C23867" w14:textId="770E5AEE" w:rsidR="002C58D7" w:rsidRPr="00FE363C" w:rsidDel="002805D0" w:rsidRDefault="002C58D7">
            <w:pPr>
              <w:rPr>
                <w:del w:id="5118" w:author="Stefan Pielmeier" w:date="2018-10-10T17:52:00Z"/>
                <w:lang w:eastAsia="ja-JP"/>
              </w:rPr>
              <w:pPrChange w:id="5119" w:author="Stefan Pielmeier" w:date="2018-10-10T17:53:00Z">
                <w:pPr>
                  <w:pStyle w:val="Tabletext0"/>
                  <w:keepNext w:val="0"/>
                </w:pPr>
              </w:pPrChange>
            </w:pPr>
          </w:p>
        </w:tc>
      </w:tr>
      <w:tr w:rsidR="002C58D7" w:rsidRPr="00FE363C" w:rsidDel="002805D0" w14:paraId="361A535D" w14:textId="56E1FB7A" w:rsidTr="00B73E04">
        <w:trPr>
          <w:trHeight w:val="300"/>
          <w:del w:id="5120" w:author="Stefan Pielmeier" w:date="2018-10-10T17:52:00Z"/>
        </w:trPr>
        <w:tc>
          <w:tcPr>
            <w:tcW w:w="333" w:type="pct"/>
            <w:shd w:val="clear" w:color="auto" w:fill="auto"/>
            <w:noWrap/>
            <w:vAlign w:val="bottom"/>
            <w:hideMark/>
          </w:tcPr>
          <w:p w14:paraId="621E56CD" w14:textId="6A0982A5" w:rsidR="002C58D7" w:rsidRPr="00FE363C" w:rsidDel="002805D0" w:rsidRDefault="002C58D7">
            <w:pPr>
              <w:rPr>
                <w:del w:id="5121" w:author="Stefan Pielmeier" w:date="2018-10-10T17:52:00Z"/>
                <w:lang w:eastAsia="ja-JP"/>
              </w:rPr>
              <w:pPrChange w:id="5122" w:author="Stefan Pielmeier" w:date="2018-10-10T17:53:00Z">
                <w:pPr>
                  <w:pStyle w:val="Tabletext0"/>
                  <w:keepNext w:val="0"/>
                </w:pPr>
              </w:pPrChange>
            </w:pPr>
          </w:p>
        </w:tc>
        <w:tc>
          <w:tcPr>
            <w:tcW w:w="451" w:type="pct"/>
            <w:shd w:val="clear" w:color="auto" w:fill="auto"/>
            <w:noWrap/>
            <w:vAlign w:val="bottom"/>
            <w:hideMark/>
          </w:tcPr>
          <w:p w14:paraId="40F4E751" w14:textId="50CC3B0D" w:rsidR="002C58D7" w:rsidRPr="00FE363C" w:rsidDel="002805D0" w:rsidRDefault="002C58D7">
            <w:pPr>
              <w:rPr>
                <w:del w:id="5123" w:author="Stefan Pielmeier" w:date="2018-10-10T17:52:00Z"/>
                <w:lang w:eastAsia="ja-JP"/>
              </w:rPr>
              <w:pPrChange w:id="5124" w:author="Stefan Pielmeier" w:date="2018-10-10T17:53:00Z">
                <w:pPr>
                  <w:pStyle w:val="Tabletext0"/>
                  <w:keepNext w:val="0"/>
                </w:pPr>
              </w:pPrChange>
            </w:pPr>
            <w:del w:id="5125" w:author="Stefan Pielmeier" w:date="2018-10-10T17:52:00Z">
              <w:r w:rsidRPr="00FE363C" w:rsidDel="002805D0">
                <w:rPr>
                  <w:lang w:eastAsia="ja-JP"/>
                </w:rPr>
                <w:delText>0-255</w:delText>
              </w:r>
            </w:del>
          </w:p>
        </w:tc>
        <w:tc>
          <w:tcPr>
            <w:tcW w:w="449" w:type="pct"/>
            <w:shd w:val="clear" w:color="auto" w:fill="auto"/>
            <w:noWrap/>
            <w:vAlign w:val="bottom"/>
            <w:hideMark/>
          </w:tcPr>
          <w:p w14:paraId="0E5AD709" w14:textId="5F5A8D7B" w:rsidR="002C58D7" w:rsidRPr="00FE363C" w:rsidDel="002805D0" w:rsidRDefault="002C58D7">
            <w:pPr>
              <w:rPr>
                <w:del w:id="5126" w:author="Stefan Pielmeier" w:date="2018-10-10T17:52:00Z"/>
                <w:lang w:eastAsia="ja-JP"/>
              </w:rPr>
              <w:pPrChange w:id="5127" w:author="Stefan Pielmeier" w:date="2018-10-10T17:53:00Z">
                <w:pPr>
                  <w:pStyle w:val="Tabletext0"/>
                  <w:keepNext w:val="0"/>
                </w:pPr>
              </w:pPrChange>
            </w:pPr>
            <w:del w:id="5128" w:author="Stefan Pielmeier" w:date="2018-10-10T17:52:00Z">
              <w:r w:rsidRPr="00FE363C" w:rsidDel="002805D0">
                <w:rPr>
                  <w:lang w:eastAsia="ja-JP"/>
                </w:rPr>
                <w:delText>1</w:delText>
              </w:r>
            </w:del>
          </w:p>
        </w:tc>
        <w:tc>
          <w:tcPr>
            <w:tcW w:w="880" w:type="pct"/>
            <w:shd w:val="clear" w:color="auto" w:fill="auto"/>
            <w:noWrap/>
            <w:vAlign w:val="bottom"/>
            <w:hideMark/>
          </w:tcPr>
          <w:p w14:paraId="4DF8281F" w14:textId="09BB112D" w:rsidR="002C58D7" w:rsidRPr="00FE363C" w:rsidDel="002805D0" w:rsidRDefault="002C58D7">
            <w:pPr>
              <w:rPr>
                <w:del w:id="5129" w:author="Stefan Pielmeier" w:date="2018-10-10T17:52:00Z"/>
                <w:lang w:eastAsia="ja-JP"/>
              </w:rPr>
              <w:pPrChange w:id="5130" w:author="Stefan Pielmeier" w:date="2018-10-10T17:53:00Z">
                <w:pPr>
                  <w:pStyle w:val="Tabletext0"/>
                  <w:keepNext w:val="0"/>
                </w:pPr>
              </w:pPrChange>
            </w:pPr>
            <w:del w:id="5131" w:author="Stefan Pielmeier" w:date="2018-10-10T17:52:00Z">
              <w:r w:rsidRPr="00FE363C" w:rsidDel="002805D0">
                <w:rPr>
                  <w:lang w:eastAsia="ja-JP"/>
                </w:rPr>
                <w:delText>ACM or EDN</w:delText>
              </w:r>
            </w:del>
          </w:p>
        </w:tc>
        <w:tc>
          <w:tcPr>
            <w:tcW w:w="2888" w:type="pct"/>
            <w:shd w:val="clear" w:color="auto" w:fill="auto"/>
            <w:noWrap/>
            <w:vAlign w:val="bottom"/>
            <w:hideMark/>
          </w:tcPr>
          <w:p w14:paraId="4427FB69" w14:textId="443601E4" w:rsidR="002C58D7" w:rsidRPr="00FE363C" w:rsidDel="002805D0" w:rsidRDefault="002C58D7">
            <w:pPr>
              <w:rPr>
                <w:del w:id="5132" w:author="Stefan Pielmeier" w:date="2018-10-10T17:52:00Z"/>
                <w:lang w:eastAsia="ja-JP"/>
              </w:rPr>
              <w:pPrChange w:id="5133" w:author="Stefan Pielmeier" w:date="2018-10-10T17:53:00Z">
                <w:pPr>
                  <w:pStyle w:val="Tabletext0"/>
                  <w:keepNext w:val="0"/>
                </w:pPr>
              </w:pPrChange>
            </w:pPr>
            <w:del w:id="5134" w:author="Stefan Pielmeier" w:date="2018-10-10T17:52:00Z">
              <w:r w:rsidRPr="00FE363C" w:rsidDel="002805D0">
                <w:rPr>
                  <w:lang w:eastAsia="ja-JP"/>
                </w:rPr>
                <w:delText>0: Maintain MCS</w:delText>
              </w:r>
            </w:del>
          </w:p>
          <w:p w14:paraId="4CE4D64B" w14:textId="220DADC3" w:rsidR="002C58D7" w:rsidRPr="00FE363C" w:rsidDel="002805D0" w:rsidRDefault="002C58D7">
            <w:pPr>
              <w:rPr>
                <w:del w:id="5135" w:author="Stefan Pielmeier" w:date="2018-10-10T17:52:00Z"/>
                <w:lang w:eastAsia="ja-JP"/>
              </w:rPr>
              <w:pPrChange w:id="5136" w:author="Stefan Pielmeier" w:date="2018-10-10T17:53:00Z">
                <w:pPr>
                  <w:pStyle w:val="Tabletext0"/>
                  <w:keepNext w:val="0"/>
                </w:pPr>
              </w:pPrChange>
            </w:pPr>
            <w:del w:id="5137" w:author="Stefan Pielmeier" w:date="2018-10-10T17:52:00Z">
              <w:r w:rsidRPr="00FE363C" w:rsidDel="002805D0">
                <w:rPr>
                  <w:lang w:eastAsia="ja-JP"/>
                </w:rPr>
                <w:delText>1: Increment MCS (higher rate)</w:delText>
              </w:r>
            </w:del>
          </w:p>
          <w:p w14:paraId="01FDCB59" w14:textId="1B8F3D91" w:rsidR="002C58D7" w:rsidRPr="00FE363C" w:rsidDel="002805D0" w:rsidRDefault="002C58D7">
            <w:pPr>
              <w:rPr>
                <w:del w:id="5138" w:author="Stefan Pielmeier" w:date="2018-10-10T17:52:00Z"/>
                <w:lang w:eastAsia="ja-JP"/>
              </w:rPr>
              <w:pPrChange w:id="5139" w:author="Stefan Pielmeier" w:date="2018-10-10T17:53:00Z">
                <w:pPr>
                  <w:pStyle w:val="Tabletext0"/>
                  <w:keepNext w:val="0"/>
                </w:pPr>
              </w:pPrChange>
            </w:pPr>
            <w:del w:id="5140" w:author="Stefan Pielmeier" w:date="2018-10-10T17:52:00Z">
              <w:r w:rsidRPr="00FE363C" w:rsidDel="002805D0">
                <w:rPr>
                  <w:lang w:eastAsia="ja-JP"/>
                </w:rPr>
                <w:delText>2: Decrease MCS</w:delText>
              </w:r>
            </w:del>
          </w:p>
          <w:p w14:paraId="006ECF7B" w14:textId="78D32291" w:rsidR="002C58D7" w:rsidRPr="00FE363C" w:rsidDel="002805D0" w:rsidRDefault="002C58D7">
            <w:pPr>
              <w:rPr>
                <w:del w:id="5141" w:author="Stefan Pielmeier" w:date="2018-10-10T17:52:00Z"/>
                <w:lang w:eastAsia="ja-JP"/>
              </w:rPr>
              <w:pPrChange w:id="5142" w:author="Stefan Pielmeier" w:date="2018-10-10T17:53:00Z">
                <w:pPr>
                  <w:pStyle w:val="Tabletext0"/>
                  <w:keepNext w:val="0"/>
                </w:pPr>
              </w:pPrChange>
            </w:pPr>
            <w:del w:id="5143" w:author="Stefan Pielmeier" w:date="2018-10-10T17:52:00Z">
              <w:r w:rsidRPr="00FE363C" w:rsidDel="002805D0">
                <w:rPr>
                  <w:lang w:eastAsia="ja-JP"/>
                </w:rPr>
                <w:delText>3: End Delivery Notification</w:delText>
              </w:r>
            </w:del>
          </w:p>
        </w:tc>
      </w:tr>
      <w:tr w:rsidR="002C58D7" w:rsidRPr="00FE363C" w:rsidDel="002805D0" w14:paraId="30B17DAC" w14:textId="024364D8" w:rsidTr="00B73E04">
        <w:trPr>
          <w:trHeight w:val="300"/>
          <w:del w:id="5144" w:author="Stefan Pielmeier" w:date="2018-10-10T17:52:00Z"/>
        </w:trPr>
        <w:tc>
          <w:tcPr>
            <w:tcW w:w="333" w:type="pct"/>
            <w:shd w:val="clear" w:color="auto" w:fill="auto"/>
            <w:noWrap/>
            <w:vAlign w:val="bottom"/>
          </w:tcPr>
          <w:p w14:paraId="2AFCF1AB" w14:textId="36795941" w:rsidR="002C58D7" w:rsidRPr="00FE363C" w:rsidDel="002805D0" w:rsidRDefault="002C58D7">
            <w:pPr>
              <w:rPr>
                <w:del w:id="5145" w:author="Stefan Pielmeier" w:date="2018-10-10T17:52:00Z"/>
                <w:lang w:eastAsia="ja-JP"/>
              </w:rPr>
              <w:pPrChange w:id="5146" w:author="Stefan Pielmeier" w:date="2018-10-10T17:53:00Z">
                <w:pPr>
                  <w:pStyle w:val="Tabletext0"/>
                  <w:keepNext w:val="0"/>
                </w:pPr>
              </w:pPrChange>
            </w:pPr>
          </w:p>
        </w:tc>
        <w:tc>
          <w:tcPr>
            <w:tcW w:w="451" w:type="pct"/>
            <w:shd w:val="clear" w:color="auto" w:fill="auto"/>
            <w:noWrap/>
            <w:vAlign w:val="bottom"/>
          </w:tcPr>
          <w:p w14:paraId="44D00084" w14:textId="0C4C3743" w:rsidR="002C58D7" w:rsidRPr="00FE363C" w:rsidDel="002805D0" w:rsidRDefault="002C58D7">
            <w:pPr>
              <w:rPr>
                <w:del w:id="5147" w:author="Stefan Pielmeier" w:date="2018-10-10T17:52:00Z"/>
                <w:lang w:eastAsia="ja-JP"/>
              </w:rPr>
              <w:pPrChange w:id="5148" w:author="Stefan Pielmeier" w:date="2018-10-10T17:53:00Z">
                <w:pPr>
                  <w:pStyle w:val="Tabletext0"/>
                  <w:keepNext w:val="0"/>
                </w:pPr>
              </w:pPrChange>
            </w:pPr>
            <w:del w:id="5149" w:author="Stefan Pielmeier" w:date="2018-10-10T17:52:00Z">
              <w:r w:rsidRPr="00FE363C" w:rsidDel="002805D0">
                <w:rPr>
                  <w:lang w:eastAsia="ja-JP"/>
                </w:rPr>
                <w:delText>0-255</w:delText>
              </w:r>
            </w:del>
          </w:p>
        </w:tc>
        <w:tc>
          <w:tcPr>
            <w:tcW w:w="449" w:type="pct"/>
            <w:shd w:val="clear" w:color="auto" w:fill="auto"/>
            <w:noWrap/>
            <w:vAlign w:val="bottom"/>
          </w:tcPr>
          <w:p w14:paraId="7AB0A828" w14:textId="4681EC06" w:rsidR="002C58D7" w:rsidRPr="00FE363C" w:rsidDel="002805D0" w:rsidRDefault="002C58D7">
            <w:pPr>
              <w:rPr>
                <w:del w:id="5150" w:author="Stefan Pielmeier" w:date="2018-10-10T17:52:00Z"/>
                <w:lang w:eastAsia="ja-JP"/>
              </w:rPr>
              <w:pPrChange w:id="5151" w:author="Stefan Pielmeier" w:date="2018-10-10T17:53:00Z">
                <w:pPr>
                  <w:pStyle w:val="Tabletext0"/>
                  <w:keepNext w:val="0"/>
                </w:pPr>
              </w:pPrChange>
            </w:pPr>
            <w:del w:id="5152" w:author="Stefan Pielmeier" w:date="2018-10-10T17:52:00Z">
              <w:r w:rsidRPr="00FE363C" w:rsidDel="002805D0">
                <w:rPr>
                  <w:lang w:eastAsia="ja-JP"/>
                </w:rPr>
                <w:delText>1</w:delText>
              </w:r>
            </w:del>
          </w:p>
        </w:tc>
        <w:tc>
          <w:tcPr>
            <w:tcW w:w="880" w:type="pct"/>
            <w:shd w:val="clear" w:color="auto" w:fill="auto"/>
            <w:noWrap/>
            <w:vAlign w:val="bottom"/>
          </w:tcPr>
          <w:p w14:paraId="66300F6C" w14:textId="52AB55EE" w:rsidR="002C58D7" w:rsidRPr="00FE363C" w:rsidDel="002805D0" w:rsidRDefault="002C58D7">
            <w:pPr>
              <w:rPr>
                <w:del w:id="5153" w:author="Stefan Pielmeier" w:date="2018-10-10T17:52:00Z"/>
                <w:lang w:eastAsia="ja-JP"/>
              </w:rPr>
              <w:pPrChange w:id="5154" w:author="Stefan Pielmeier" w:date="2018-10-10T17:53:00Z">
                <w:pPr>
                  <w:pStyle w:val="Tabletext0"/>
                  <w:keepNext w:val="0"/>
                </w:pPr>
              </w:pPrChange>
            </w:pPr>
            <w:del w:id="5155" w:author="Stefan Pielmeier" w:date="2018-10-10T17:52:00Z">
              <w:r w:rsidRPr="00FE363C" w:rsidDel="002805D0">
                <w:rPr>
                  <w:lang w:eastAsia="ja-JP"/>
                </w:rPr>
                <w:delText>CQI</w:delText>
              </w:r>
            </w:del>
          </w:p>
        </w:tc>
        <w:tc>
          <w:tcPr>
            <w:tcW w:w="2888" w:type="pct"/>
            <w:shd w:val="clear" w:color="auto" w:fill="auto"/>
            <w:noWrap/>
            <w:vAlign w:val="bottom"/>
          </w:tcPr>
          <w:p w14:paraId="5CCC9D0A" w14:textId="120C7078" w:rsidR="002C58D7" w:rsidRPr="00FE363C" w:rsidDel="002805D0" w:rsidRDefault="002C58D7">
            <w:pPr>
              <w:rPr>
                <w:del w:id="5156" w:author="Stefan Pielmeier" w:date="2018-10-10T17:52:00Z"/>
                <w:lang w:eastAsia="ja-JP"/>
              </w:rPr>
              <w:pPrChange w:id="5157" w:author="Stefan Pielmeier" w:date="2018-10-10T17:53:00Z">
                <w:pPr>
                  <w:pStyle w:val="Tabletext0"/>
                  <w:keepNext w:val="0"/>
                </w:pPr>
              </w:pPrChange>
            </w:pPr>
          </w:p>
        </w:tc>
      </w:tr>
      <w:tr w:rsidR="002C58D7" w:rsidRPr="00FE363C" w:rsidDel="002805D0" w14:paraId="277AA323" w14:textId="0465EC55" w:rsidTr="00B73E04">
        <w:trPr>
          <w:trHeight w:val="300"/>
          <w:del w:id="5158" w:author="Stefan Pielmeier" w:date="2018-10-10T17:52:00Z"/>
        </w:trPr>
        <w:tc>
          <w:tcPr>
            <w:tcW w:w="333" w:type="pct"/>
            <w:shd w:val="clear" w:color="auto" w:fill="auto"/>
            <w:noWrap/>
            <w:vAlign w:val="bottom"/>
          </w:tcPr>
          <w:p w14:paraId="242EFEB0" w14:textId="6E805D40" w:rsidR="002C58D7" w:rsidRPr="00FE363C" w:rsidDel="002805D0" w:rsidRDefault="002C58D7">
            <w:pPr>
              <w:rPr>
                <w:del w:id="5159" w:author="Stefan Pielmeier" w:date="2018-10-10T17:52:00Z"/>
                <w:lang w:eastAsia="ja-JP"/>
              </w:rPr>
              <w:pPrChange w:id="5160" w:author="Stefan Pielmeier" w:date="2018-10-10T17:53:00Z">
                <w:pPr>
                  <w:pStyle w:val="Tabletext0"/>
                  <w:keepNext w:val="0"/>
                </w:pPr>
              </w:pPrChange>
            </w:pPr>
          </w:p>
        </w:tc>
        <w:tc>
          <w:tcPr>
            <w:tcW w:w="451" w:type="pct"/>
            <w:shd w:val="clear" w:color="auto" w:fill="auto"/>
            <w:noWrap/>
            <w:vAlign w:val="bottom"/>
          </w:tcPr>
          <w:p w14:paraId="39ED5930" w14:textId="358E5DA5" w:rsidR="002C58D7" w:rsidRPr="00FE363C" w:rsidDel="002805D0" w:rsidRDefault="002C58D7">
            <w:pPr>
              <w:rPr>
                <w:del w:id="5161" w:author="Stefan Pielmeier" w:date="2018-10-10T17:52:00Z"/>
                <w:lang w:eastAsia="ja-JP"/>
              </w:rPr>
              <w:pPrChange w:id="5162" w:author="Stefan Pielmeier" w:date="2018-10-10T17:53:00Z">
                <w:pPr>
                  <w:pStyle w:val="Tabletext0"/>
                  <w:keepNext w:val="0"/>
                </w:pPr>
              </w:pPrChange>
            </w:pPr>
            <w:del w:id="5163" w:author="Stefan Pielmeier" w:date="2018-10-10T17:52:00Z">
              <w:r w:rsidRPr="00FE363C" w:rsidDel="002805D0">
                <w:rPr>
                  <w:lang w:eastAsia="ja-JP"/>
                </w:rPr>
                <w:delText>0-255</w:delText>
              </w:r>
            </w:del>
          </w:p>
        </w:tc>
        <w:tc>
          <w:tcPr>
            <w:tcW w:w="449" w:type="pct"/>
            <w:shd w:val="clear" w:color="auto" w:fill="auto"/>
            <w:noWrap/>
            <w:vAlign w:val="bottom"/>
          </w:tcPr>
          <w:p w14:paraId="61836991" w14:textId="1341B6CB" w:rsidR="002C58D7" w:rsidRPr="00FE363C" w:rsidDel="002805D0" w:rsidRDefault="002C58D7">
            <w:pPr>
              <w:rPr>
                <w:del w:id="5164" w:author="Stefan Pielmeier" w:date="2018-10-10T17:52:00Z"/>
                <w:lang w:eastAsia="ja-JP"/>
              </w:rPr>
              <w:pPrChange w:id="5165" w:author="Stefan Pielmeier" w:date="2018-10-10T17:53:00Z">
                <w:pPr>
                  <w:pStyle w:val="Tabletext0"/>
                  <w:keepNext w:val="0"/>
                </w:pPr>
              </w:pPrChange>
            </w:pPr>
            <w:del w:id="5166" w:author="Stefan Pielmeier" w:date="2018-10-10T17:52:00Z">
              <w:r w:rsidRPr="00FE363C" w:rsidDel="002805D0">
                <w:rPr>
                  <w:lang w:eastAsia="ja-JP"/>
                </w:rPr>
                <w:delText>1</w:delText>
              </w:r>
            </w:del>
          </w:p>
        </w:tc>
        <w:tc>
          <w:tcPr>
            <w:tcW w:w="880" w:type="pct"/>
            <w:shd w:val="clear" w:color="auto" w:fill="auto"/>
            <w:noWrap/>
            <w:vAlign w:val="bottom"/>
          </w:tcPr>
          <w:p w14:paraId="0975C56F" w14:textId="4C07A89D" w:rsidR="002C58D7" w:rsidRPr="00FE363C" w:rsidDel="002805D0" w:rsidRDefault="002C58D7">
            <w:pPr>
              <w:rPr>
                <w:del w:id="5167" w:author="Stefan Pielmeier" w:date="2018-10-10T17:52:00Z"/>
                <w:lang w:eastAsia="ja-JP"/>
              </w:rPr>
              <w:pPrChange w:id="5168" w:author="Stefan Pielmeier" w:date="2018-10-10T17:53:00Z">
                <w:pPr>
                  <w:pStyle w:val="Tabletext0"/>
                  <w:keepNext w:val="0"/>
                </w:pPr>
              </w:pPrChange>
            </w:pPr>
            <w:del w:id="5169" w:author="Stefan Pielmeier" w:date="2018-10-10T17:52:00Z">
              <w:r w:rsidRPr="00FE363C" w:rsidDel="002805D0">
                <w:rPr>
                  <w:lang w:eastAsia="ja-JP"/>
                </w:rPr>
                <w:delText>Power setting</w:delText>
              </w:r>
            </w:del>
          </w:p>
        </w:tc>
        <w:tc>
          <w:tcPr>
            <w:tcW w:w="2888" w:type="pct"/>
            <w:shd w:val="clear" w:color="auto" w:fill="auto"/>
            <w:noWrap/>
            <w:vAlign w:val="bottom"/>
          </w:tcPr>
          <w:p w14:paraId="0623DA11" w14:textId="0CD020A6" w:rsidR="002C58D7" w:rsidRPr="00FE363C" w:rsidDel="002805D0" w:rsidRDefault="002C58D7">
            <w:pPr>
              <w:rPr>
                <w:del w:id="5170" w:author="Stefan Pielmeier" w:date="2018-10-10T17:52:00Z"/>
                <w:lang w:eastAsia="ja-JP"/>
              </w:rPr>
              <w:pPrChange w:id="5171" w:author="Stefan Pielmeier" w:date="2018-10-10T17:53:00Z">
                <w:pPr>
                  <w:pStyle w:val="Tabletext0"/>
                  <w:keepNext w:val="0"/>
                </w:pPr>
              </w:pPrChange>
            </w:pPr>
            <w:del w:id="5172" w:author="Stefan Pielmeier" w:date="2018-10-10T17:52:00Z">
              <w:r w:rsidRPr="00FE363C" w:rsidDel="002805D0">
                <w:rPr>
                  <w:lang w:eastAsia="ja-JP"/>
                </w:rPr>
                <w:delText>0:  Maintain Power Level</w:delText>
              </w:r>
            </w:del>
          </w:p>
          <w:p w14:paraId="28716E22" w14:textId="2241F61E" w:rsidR="002C58D7" w:rsidRPr="00FE363C" w:rsidDel="002805D0" w:rsidRDefault="002C58D7">
            <w:pPr>
              <w:rPr>
                <w:del w:id="5173" w:author="Stefan Pielmeier" w:date="2018-10-10T17:52:00Z"/>
                <w:lang w:eastAsia="ja-JP"/>
              </w:rPr>
              <w:pPrChange w:id="5174" w:author="Stefan Pielmeier" w:date="2018-10-10T17:53:00Z">
                <w:pPr>
                  <w:pStyle w:val="Tabletext0"/>
                  <w:keepNext w:val="0"/>
                </w:pPr>
              </w:pPrChange>
            </w:pPr>
            <w:del w:id="5175" w:author="Stefan Pielmeier" w:date="2018-10-10T17:52:00Z">
              <w:r w:rsidRPr="00FE363C" w:rsidDel="002805D0">
                <w:rPr>
                  <w:lang w:eastAsia="ja-JP"/>
                </w:rPr>
                <w:delText>1:  Increase Power Level</w:delText>
              </w:r>
            </w:del>
          </w:p>
          <w:p w14:paraId="229ACB6C" w14:textId="1FF7E702" w:rsidR="002C58D7" w:rsidRPr="00FE363C" w:rsidDel="002805D0" w:rsidRDefault="002C58D7">
            <w:pPr>
              <w:rPr>
                <w:del w:id="5176" w:author="Stefan Pielmeier" w:date="2018-10-10T17:52:00Z"/>
                <w:lang w:eastAsia="ja-JP"/>
              </w:rPr>
              <w:pPrChange w:id="5177" w:author="Stefan Pielmeier" w:date="2018-10-10T17:53:00Z">
                <w:pPr>
                  <w:pStyle w:val="Tabletext0"/>
                  <w:keepNext w:val="0"/>
                </w:pPr>
              </w:pPrChange>
            </w:pPr>
            <w:del w:id="5178" w:author="Stefan Pielmeier" w:date="2018-10-10T17:52:00Z">
              <w:r w:rsidRPr="00FE363C" w:rsidDel="002805D0">
                <w:rPr>
                  <w:lang w:eastAsia="ja-JP"/>
                </w:rPr>
                <w:delText>2:  Decrease Power Level</w:delText>
              </w:r>
            </w:del>
          </w:p>
        </w:tc>
      </w:tr>
      <w:tr w:rsidR="002C58D7" w:rsidRPr="00FE363C" w:rsidDel="002805D0" w14:paraId="584EB5B2" w14:textId="61D4C23B" w:rsidTr="00B73E04">
        <w:trPr>
          <w:trHeight w:val="300"/>
          <w:del w:id="5179" w:author="Stefan Pielmeier" w:date="2018-10-10T17:52:00Z"/>
        </w:trPr>
        <w:tc>
          <w:tcPr>
            <w:tcW w:w="333" w:type="pct"/>
            <w:shd w:val="clear" w:color="auto" w:fill="auto"/>
            <w:noWrap/>
            <w:vAlign w:val="bottom"/>
            <w:hideMark/>
          </w:tcPr>
          <w:p w14:paraId="26D13255" w14:textId="7E6BD10F" w:rsidR="002C58D7" w:rsidRPr="00FE363C" w:rsidDel="002805D0" w:rsidRDefault="002C58D7">
            <w:pPr>
              <w:rPr>
                <w:del w:id="5180" w:author="Stefan Pielmeier" w:date="2018-10-10T17:52:00Z"/>
                <w:lang w:eastAsia="ja-JP"/>
              </w:rPr>
              <w:pPrChange w:id="5181" w:author="Stefan Pielmeier" w:date="2018-10-10T17:53:00Z">
                <w:pPr>
                  <w:pStyle w:val="Tabletext0"/>
                  <w:keepNext w:val="0"/>
                </w:pPr>
              </w:pPrChange>
            </w:pPr>
            <w:del w:id="5182" w:author="Stefan Pielmeier" w:date="2018-10-10T17:52:00Z">
              <w:r w:rsidRPr="00FE363C" w:rsidDel="002805D0">
                <w:rPr>
                  <w:lang w:eastAsia="ja-JP"/>
                </w:rPr>
                <w:delText>Last</w:delText>
              </w:r>
            </w:del>
          </w:p>
        </w:tc>
        <w:tc>
          <w:tcPr>
            <w:tcW w:w="451" w:type="pct"/>
            <w:shd w:val="clear" w:color="auto" w:fill="auto"/>
            <w:noWrap/>
            <w:vAlign w:val="bottom"/>
            <w:hideMark/>
          </w:tcPr>
          <w:p w14:paraId="4284BEB2" w14:textId="2F62ECAF" w:rsidR="002C58D7" w:rsidRPr="00FE363C" w:rsidDel="002805D0" w:rsidRDefault="002C58D7">
            <w:pPr>
              <w:rPr>
                <w:del w:id="5183" w:author="Stefan Pielmeier" w:date="2018-10-10T17:52:00Z"/>
                <w:lang w:eastAsia="ja-JP"/>
              </w:rPr>
              <w:pPrChange w:id="5184" w:author="Stefan Pielmeier" w:date="2018-10-10T17:53:00Z">
                <w:pPr>
                  <w:pStyle w:val="Tabletext0"/>
                  <w:keepNext w:val="0"/>
                </w:pPr>
              </w:pPrChange>
            </w:pPr>
            <w:del w:id="5185"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49" w:type="pct"/>
            <w:shd w:val="clear" w:color="auto" w:fill="auto"/>
            <w:noWrap/>
            <w:vAlign w:val="bottom"/>
            <w:hideMark/>
          </w:tcPr>
          <w:p w14:paraId="79948801" w14:textId="124AB240" w:rsidR="002C58D7" w:rsidRPr="00FE363C" w:rsidDel="002805D0" w:rsidRDefault="002C58D7">
            <w:pPr>
              <w:rPr>
                <w:del w:id="5186" w:author="Stefan Pielmeier" w:date="2018-10-10T17:52:00Z"/>
                <w:lang w:eastAsia="ja-JP"/>
              </w:rPr>
              <w:pPrChange w:id="5187" w:author="Stefan Pielmeier" w:date="2018-10-10T17:53:00Z">
                <w:pPr>
                  <w:pStyle w:val="Tabletext0"/>
                  <w:keepNext w:val="0"/>
                </w:pPr>
              </w:pPrChange>
            </w:pPr>
            <w:del w:id="5188" w:author="Stefan Pielmeier" w:date="2018-10-10T17:52:00Z">
              <w:r w:rsidRPr="00FE363C" w:rsidDel="002805D0">
                <w:rPr>
                  <w:lang w:eastAsia="ja-JP"/>
                </w:rPr>
                <w:delText>2</w:delText>
              </w:r>
            </w:del>
          </w:p>
        </w:tc>
        <w:tc>
          <w:tcPr>
            <w:tcW w:w="880" w:type="pct"/>
            <w:shd w:val="clear" w:color="auto" w:fill="auto"/>
            <w:noWrap/>
            <w:vAlign w:val="bottom"/>
            <w:hideMark/>
          </w:tcPr>
          <w:p w14:paraId="52328A4B" w14:textId="0FEBD0A7" w:rsidR="002C58D7" w:rsidRPr="00FE363C" w:rsidDel="002805D0" w:rsidRDefault="002C58D7">
            <w:pPr>
              <w:rPr>
                <w:del w:id="5189" w:author="Stefan Pielmeier" w:date="2018-10-10T17:52:00Z"/>
                <w:lang w:eastAsia="ja-JP"/>
              </w:rPr>
              <w:pPrChange w:id="5190" w:author="Stefan Pielmeier" w:date="2018-10-10T17:53:00Z">
                <w:pPr>
                  <w:pStyle w:val="Tabletext0"/>
                  <w:keepNext w:val="0"/>
                </w:pPr>
              </w:pPrChange>
            </w:pPr>
            <w:del w:id="5191" w:author="Stefan Pielmeier" w:date="2018-10-10T17:52:00Z">
              <w:r w:rsidRPr="00FE363C" w:rsidDel="002805D0">
                <w:rPr>
                  <w:lang w:eastAsia="ja-JP"/>
                </w:rPr>
                <w:delText>NACK mask</w:delText>
              </w:r>
            </w:del>
          </w:p>
        </w:tc>
        <w:tc>
          <w:tcPr>
            <w:tcW w:w="2888" w:type="pct"/>
            <w:shd w:val="clear" w:color="auto" w:fill="auto"/>
            <w:noWrap/>
            <w:vAlign w:val="bottom"/>
            <w:hideMark/>
          </w:tcPr>
          <w:p w14:paraId="77F049DE" w14:textId="5D74B871" w:rsidR="002C58D7" w:rsidRPr="00FE363C" w:rsidDel="002805D0" w:rsidRDefault="002C58D7">
            <w:pPr>
              <w:rPr>
                <w:del w:id="5192" w:author="Stefan Pielmeier" w:date="2018-10-10T17:52:00Z"/>
                <w:lang w:eastAsia="ja-JP"/>
              </w:rPr>
              <w:pPrChange w:id="5193" w:author="Stefan Pielmeier" w:date="2018-10-10T17:53:00Z">
                <w:pPr>
                  <w:pStyle w:val="Tabletext0"/>
                  <w:keepNext w:val="0"/>
                </w:pPr>
              </w:pPrChange>
            </w:pPr>
            <w:del w:id="5194" w:author="Stefan Pielmeier" w:date="2018-10-10T17:52:00Z">
              <w:r w:rsidRPr="00FE363C" w:rsidDel="002805D0">
                <w:rPr>
                  <w:lang w:eastAsia="ja-JP"/>
                </w:rPr>
                <w:delText>Relevant bit set for failed fragments 1 to 16</w:delText>
              </w:r>
            </w:del>
          </w:p>
        </w:tc>
      </w:tr>
    </w:tbl>
    <w:p w14:paraId="5E9D44CE" w14:textId="3A2C42F3" w:rsidR="002C58D7" w:rsidRPr="00FE363C" w:rsidDel="002805D0" w:rsidRDefault="002C58D7">
      <w:pPr>
        <w:rPr>
          <w:del w:id="5195" w:author="Stefan Pielmeier" w:date="2018-10-10T17:52:00Z"/>
          <w:rFonts w:ascii="Calibri" w:eastAsia="MS Mincho" w:hAnsi="Calibri"/>
          <w:sz w:val="22"/>
          <w:lang w:eastAsia="ja-JP"/>
        </w:rPr>
        <w:pPrChange w:id="5196" w:author="Stefan Pielmeier" w:date="2018-10-10T17:53:00Z">
          <w:pPr>
            <w:spacing w:after="160" w:line="259" w:lineRule="auto"/>
          </w:pPr>
        </w:pPrChange>
      </w:pPr>
    </w:p>
    <w:p w14:paraId="26B90683" w14:textId="6499EA48" w:rsidR="006B4509" w:rsidRPr="00FE363C" w:rsidDel="002805D0" w:rsidRDefault="006B4509">
      <w:pPr>
        <w:rPr>
          <w:del w:id="5197" w:author="Stefan Pielmeier" w:date="2018-10-10T17:52:00Z"/>
        </w:rPr>
        <w:pPrChange w:id="5198" w:author="Stefan Pielmeier" w:date="2018-10-10T17:53:00Z">
          <w:pPr>
            <w:pStyle w:val="AnnexAHead3"/>
          </w:pPr>
        </w:pPrChange>
      </w:pPr>
      <w:del w:id="5199" w:author="Stefan Pielmeier" w:date="2018-10-10T17:52:00Z">
        <w:r w:rsidRPr="00FE363C" w:rsidDel="002805D0">
          <w:delText xml:space="preserve">From ship signalling packets </w:delText>
        </w:r>
      </w:del>
    </w:p>
    <w:p w14:paraId="233BA3F6" w14:textId="35D60352" w:rsidR="006B4509" w:rsidRPr="00FE363C" w:rsidDel="002805D0" w:rsidRDefault="006B4509">
      <w:pPr>
        <w:rPr>
          <w:del w:id="5200" w:author="Stefan Pielmeier" w:date="2018-10-10T17:52:00Z"/>
        </w:rPr>
        <w:pPrChange w:id="5201" w:author="Stefan Pielmeier" w:date="2018-10-10T17:53:00Z">
          <w:pPr>
            <w:pStyle w:val="BodyText"/>
          </w:pPr>
        </w:pPrChange>
      </w:pPr>
      <w:del w:id="5202" w:author="Stefan Pielmeier" w:date="2018-10-10T17:52:00Z">
        <w:r w:rsidRPr="00FE363C" w:rsidDel="002805D0">
          <w:delText>These are used for ship resource request and data transfer handling.  A special very short (11 byte) packet is used for unusual interference conditions and uses a 16 bit CRC.</w:delText>
        </w:r>
      </w:del>
    </w:p>
    <w:p w14:paraId="420DDC13" w14:textId="7FD72352" w:rsidR="006B4509" w:rsidRPr="00FE363C" w:rsidDel="002805D0" w:rsidRDefault="00D8737A">
      <w:pPr>
        <w:rPr>
          <w:del w:id="5203" w:author="Stefan Pielmeier" w:date="2018-10-10T17:52:00Z"/>
        </w:rPr>
        <w:pPrChange w:id="5204" w:author="Stefan Pielmeier" w:date="2018-10-10T17:53:00Z">
          <w:pPr>
            <w:pStyle w:val="BodyText"/>
          </w:pPr>
        </w:pPrChange>
      </w:pPr>
      <w:del w:id="5205" w:author="Stefan Pielmeier" w:date="2018-10-10T17:52:00Z">
        <w:r w:rsidRPr="00FE363C" w:rsidDel="002805D0">
          <w:delText>Table 15</w:delText>
        </w:r>
        <w:r w:rsidR="003A1CF3" w:rsidRPr="00FE363C" w:rsidDel="002805D0">
          <w:delText xml:space="preserve"> </w:delText>
        </w:r>
        <w:r w:rsidR="006B4509" w:rsidRPr="00FE363C" w:rsidDel="002805D0">
          <w:delText>defines the from ship signalling packets.</w:delText>
        </w:r>
      </w:del>
    </w:p>
    <w:p w14:paraId="0B7D68E7" w14:textId="54E04B5B" w:rsidR="003A1CF3" w:rsidRPr="00FE363C" w:rsidDel="002805D0" w:rsidRDefault="003A1CF3">
      <w:pPr>
        <w:rPr>
          <w:del w:id="5206" w:author="Stefan Pielmeier" w:date="2018-10-10T17:52:00Z"/>
          <w:highlight w:val="yellow"/>
        </w:rPr>
        <w:pPrChange w:id="5207" w:author="Stefan Pielmeier" w:date="2018-10-10T17:53:00Z">
          <w:pPr>
            <w:pStyle w:val="Caption"/>
            <w:jc w:val="center"/>
          </w:pPr>
        </w:pPrChange>
      </w:pPr>
      <w:bookmarkStart w:id="5208" w:name="_Ref496877069"/>
      <w:del w:id="5209" w:author="Stefan Pielmeier" w:date="2018-10-10T17:52:00Z">
        <w:r w:rsidRPr="00FE363C" w:rsidDel="002805D0">
          <w:delText xml:space="preserve">Table </w:delText>
        </w:r>
        <w:bookmarkEnd w:id="5208"/>
        <w:r w:rsidR="00D8737A" w:rsidRPr="00FE363C" w:rsidDel="002805D0">
          <w:delText>15</w:delText>
        </w:r>
        <w:r w:rsidRPr="00FE363C" w:rsidDel="002805D0">
          <w:delText xml:space="preserve"> - From ship signalling packets</w:delText>
        </w:r>
      </w:del>
    </w:p>
    <w:p w14:paraId="7F9C9BF1" w14:textId="3BB7B528" w:rsidR="006B4509" w:rsidRPr="00FE363C" w:rsidDel="002805D0" w:rsidRDefault="006B4509">
      <w:pPr>
        <w:rPr>
          <w:del w:id="5210" w:author="Stefan Pielmeier" w:date="2018-10-10T17:52:00Z"/>
        </w:rPr>
        <w:pPrChange w:id="5211" w:author="Stefan Pielmeier" w:date="2018-10-10T17:53:00Z">
          <w:pPr>
            <w:pStyle w:val="Tabletitle"/>
          </w:pPr>
        </w:pPrChang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1"/>
        <w:gridCol w:w="19"/>
        <w:gridCol w:w="19"/>
        <w:gridCol w:w="19"/>
        <w:gridCol w:w="19"/>
        <w:gridCol w:w="866"/>
        <w:gridCol w:w="19"/>
        <w:gridCol w:w="19"/>
        <w:gridCol w:w="19"/>
        <w:gridCol w:w="19"/>
        <w:gridCol w:w="862"/>
        <w:gridCol w:w="20"/>
        <w:gridCol w:w="19"/>
        <w:gridCol w:w="19"/>
        <w:gridCol w:w="19"/>
        <w:gridCol w:w="19"/>
        <w:gridCol w:w="19"/>
        <w:gridCol w:w="2689"/>
        <w:gridCol w:w="19"/>
        <w:gridCol w:w="19"/>
        <w:gridCol w:w="19"/>
        <w:gridCol w:w="19"/>
        <w:gridCol w:w="19"/>
        <w:gridCol w:w="19"/>
        <w:gridCol w:w="4756"/>
      </w:tblGrid>
      <w:tr w:rsidR="006B4509" w:rsidRPr="00FE363C" w:rsidDel="002805D0" w14:paraId="3D9F83D2" w14:textId="094D64D9" w:rsidTr="00627228">
        <w:trPr>
          <w:trHeight w:val="300"/>
          <w:del w:id="5212" w:author="Stefan Pielmeier" w:date="2018-10-10T17:52:00Z"/>
        </w:trPr>
        <w:tc>
          <w:tcPr>
            <w:tcW w:w="5000" w:type="pct"/>
            <w:gridSpan w:val="25"/>
            <w:shd w:val="clear" w:color="auto" w:fill="00558C"/>
            <w:noWrap/>
            <w:vAlign w:val="bottom"/>
            <w:hideMark/>
          </w:tcPr>
          <w:p w14:paraId="36177991" w14:textId="48A8A84D" w:rsidR="006B4509" w:rsidRPr="00FE363C" w:rsidDel="002805D0" w:rsidRDefault="006B4509">
            <w:pPr>
              <w:rPr>
                <w:del w:id="5213" w:author="Stefan Pielmeier" w:date="2018-10-10T17:52:00Z"/>
                <w:color w:val="FFFFFF" w:themeColor="background1"/>
              </w:rPr>
              <w:pPrChange w:id="5214" w:author="Stefan Pielmeier" w:date="2018-10-10T17:53:00Z">
                <w:pPr>
                  <w:pStyle w:val="Tablehead"/>
                </w:pPr>
              </w:pPrChange>
            </w:pPr>
            <w:del w:id="5215" w:author="Stefan Pielmeier" w:date="2018-10-10T17:52:00Z">
              <w:r w:rsidRPr="00FE363C" w:rsidDel="002805D0">
                <w:rPr>
                  <w:color w:val="FFFFFF" w:themeColor="background1"/>
                </w:rPr>
                <w:delText>Ship response to Announcement/Paging</w:delText>
              </w:r>
            </w:del>
          </w:p>
        </w:tc>
      </w:tr>
      <w:tr w:rsidR="006B4509" w:rsidRPr="00FE363C" w:rsidDel="002805D0" w14:paraId="678DAA8C" w14:textId="36A0C1A3" w:rsidTr="00627228">
        <w:trPr>
          <w:trHeight w:val="300"/>
          <w:del w:id="5216" w:author="Stefan Pielmeier" w:date="2018-10-10T17:52:00Z"/>
        </w:trPr>
        <w:tc>
          <w:tcPr>
            <w:tcW w:w="379" w:type="pct"/>
            <w:gridSpan w:val="2"/>
            <w:shd w:val="clear" w:color="auto" w:fill="00558C"/>
            <w:noWrap/>
            <w:vAlign w:val="bottom"/>
            <w:hideMark/>
          </w:tcPr>
          <w:p w14:paraId="2B90E875" w14:textId="3CD24B5B" w:rsidR="006B4509" w:rsidRPr="00FE363C" w:rsidDel="002805D0" w:rsidRDefault="006B4509">
            <w:pPr>
              <w:rPr>
                <w:del w:id="5217" w:author="Stefan Pielmeier" w:date="2018-10-10T17:52:00Z"/>
                <w:color w:val="FFFFFF" w:themeColor="background1"/>
              </w:rPr>
              <w:pPrChange w:id="5218" w:author="Stefan Pielmeier" w:date="2018-10-10T17:53:00Z">
                <w:pPr>
                  <w:pStyle w:val="Tablehead"/>
                </w:pPr>
              </w:pPrChange>
            </w:pPr>
            <w:del w:id="5219" w:author="Stefan Pielmeier" w:date="2018-10-10T17:52:00Z">
              <w:r w:rsidRPr="00FE363C" w:rsidDel="002805D0">
                <w:rPr>
                  <w:color w:val="FFFFFF" w:themeColor="background1"/>
                </w:rPr>
                <w:delText>Field no</w:delText>
              </w:r>
            </w:del>
          </w:p>
        </w:tc>
        <w:tc>
          <w:tcPr>
            <w:tcW w:w="517" w:type="pct"/>
            <w:gridSpan w:val="4"/>
            <w:shd w:val="clear" w:color="auto" w:fill="00558C"/>
            <w:noWrap/>
            <w:vAlign w:val="bottom"/>
            <w:hideMark/>
          </w:tcPr>
          <w:p w14:paraId="713289D2" w14:textId="587BC631" w:rsidR="006B4509" w:rsidRPr="00FE363C" w:rsidDel="002805D0" w:rsidRDefault="006B4509">
            <w:pPr>
              <w:rPr>
                <w:del w:id="5220" w:author="Stefan Pielmeier" w:date="2018-10-10T17:52:00Z"/>
                <w:color w:val="FFFFFF" w:themeColor="background1"/>
              </w:rPr>
              <w:pPrChange w:id="5221" w:author="Stefan Pielmeier" w:date="2018-10-10T17:53:00Z">
                <w:pPr>
                  <w:pStyle w:val="Tablehead"/>
                </w:pPr>
              </w:pPrChange>
            </w:pPr>
            <w:del w:id="5222" w:author="Stefan Pielmeier" w:date="2018-10-10T17:52:00Z">
              <w:r w:rsidRPr="00FE363C" w:rsidDel="002805D0">
                <w:rPr>
                  <w:color w:val="FFFFFF" w:themeColor="background1"/>
                </w:rPr>
                <w:delText>Value (Dec)</w:delText>
              </w:r>
            </w:del>
          </w:p>
        </w:tc>
        <w:tc>
          <w:tcPr>
            <w:tcW w:w="515" w:type="pct"/>
            <w:gridSpan w:val="5"/>
            <w:shd w:val="clear" w:color="auto" w:fill="00558C"/>
            <w:noWrap/>
            <w:vAlign w:val="bottom"/>
            <w:hideMark/>
          </w:tcPr>
          <w:p w14:paraId="3ADE3BC5" w14:textId="0881C132" w:rsidR="006B4509" w:rsidRPr="00FE363C" w:rsidDel="002805D0" w:rsidRDefault="006B4509">
            <w:pPr>
              <w:rPr>
                <w:del w:id="5223" w:author="Stefan Pielmeier" w:date="2018-10-10T17:52:00Z"/>
                <w:color w:val="FFFFFF" w:themeColor="background1"/>
              </w:rPr>
              <w:pPrChange w:id="5224" w:author="Stefan Pielmeier" w:date="2018-10-10T17:53:00Z">
                <w:pPr>
                  <w:pStyle w:val="Tablehead"/>
                </w:pPr>
              </w:pPrChange>
            </w:pPr>
            <w:del w:id="5225" w:author="Stefan Pielmeier" w:date="2018-10-10T17:52:00Z">
              <w:r w:rsidRPr="00FE363C" w:rsidDel="002805D0">
                <w:rPr>
                  <w:color w:val="FFFFFF" w:themeColor="background1"/>
                </w:rPr>
                <w:delText>Size (Bytes)</w:delText>
              </w:r>
            </w:del>
          </w:p>
        </w:tc>
        <w:tc>
          <w:tcPr>
            <w:tcW w:w="1294" w:type="pct"/>
            <w:gridSpan w:val="7"/>
            <w:shd w:val="clear" w:color="auto" w:fill="00558C"/>
            <w:noWrap/>
            <w:vAlign w:val="bottom"/>
            <w:hideMark/>
          </w:tcPr>
          <w:p w14:paraId="7AA7BF6B" w14:textId="6C439709" w:rsidR="006B4509" w:rsidRPr="00FE363C" w:rsidDel="002805D0" w:rsidRDefault="006B4509">
            <w:pPr>
              <w:rPr>
                <w:del w:id="5226" w:author="Stefan Pielmeier" w:date="2018-10-10T17:52:00Z"/>
                <w:color w:val="FFFFFF" w:themeColor="background1"/>
              </w:rPr>
              <w:pPrChange w:id="5227" w:author="Stefan Pielmeier" w:date="2018-10-10T17:53:00Z">
                <w:pPr>
                  <w:pStyle w:val="Tablehead"/>
                </w:pPr>
              </w:pPrChange>
            </w:pPr>
            <w:del w:id="5228" w:author="Stefan Pielmeier" w:date="2018-10-10T17:52:00Z">
              <w:r w:rsidRPr="00FE363C" w:rsidDel="002805D0">
                <w:rPr>
                  <w:color w:val="FFFFFF" w:themeColor="background1"/>
                </w:rPr>
                <w:delText>Function</w:delText>
              </w:r>
            </w:del>
          </w:p>
        </w:tc>
        <w:tc>
          <w:tcPr>
            <w:tcW w:w="2295" w:type="pct"/>
            <w:gridSpan w:val="7"/>
            <w:shd w:val="clear" w:color="auto" w:fill="00558C"/>
            <w:noWrap/>
            <w:vAlign w:val="bottom"/>
            <w:hideMark/>
          </w:tcPr>
          <w:p w14:paraId="10675752" w14:textId="20995D65" w:rsidR="006B4509" w:rsidRPr="00FE363C" w:rsidDel="002805D0" w:rsidRDefault="006B4509">
            <w:pPr>
              <w:rPr>
                <w:del w:id="5229" w:author="Stefan Pielmeier" w:date="2018-10-10T17:52:00Z"/>
                <w:color w:val="FFFFFF" w:themeColor="background1"/>
              </w:rPr>
              <w:pPrChange w:id="5230" w:author="Stefan Pielmeier" w:date="2018-10-10T17:53:00Z">
                <w:pPr>
                  <w:pStyle w:val="Tablehead"/>
                </w:pPr>
              </w:pPrChange>
            </w:pPr>
            <w:del w:id="5231" w:author="Stefan Pielmeier" w:date="2018-10-10T17:52:00Z">
              <w:r w:rsidRPr="00FE363C" w:rsidDel="002805D0">
                <w:rPr>
                  <w:color w:val="FFFFFF" w:themeColor="background1"/>
                </w:rPr>
                <w:delText>Content</w:delText>
              </w:r>
            </w:del>
          </w:p>
        </w:tc>
      </w:tr>
      <w:tr w:rsidR="006B4509" w:rsidRPr="00FE363C" w:rsidDel="002805D0" w14:paraId="6F794CB9" w14:textId="6A66534C" w:rsidTr="0027302D">
        <w:trPr>
          <w:trHeight w:val="300"/>
          <w:del w:id="5232" w:author="Stefan Pielmeier" w:date="2018-10-10T17:52:00Z"/>
        </w:trPr>
        <w:tc>
          <w:tcPr>
            <w:tcW w:w="379" w:type="pct"/>
            <w:gridSpan w:val="2"/>
            <w:shd w:val="clear" w:color="auto" w:fill="auto"/>
            <w:noWrap/>
            <w:vAlign w:val="bottom"/>
            <w:hideMark/>
          </w:tcPr>
          <w:p w14:paraId="40D49AD2" w14:textId="0E0F8A58" w:rsidR="006B4509" w:rsidRPr="00FE363C" w:rsidDel="002805D0" w:rsidRDefault="006B4509">
            <w:pPr>
              <w:rPr>
                <w:del w:id="5233" w:author="Stefan Pielmeier" w:date="2018-10-10T17:52:00Z"/>
              </w:rPr>
              <w:pPrChange w:id="5234" w:author="Stefan Pielmeier" w:date="2018-10-10T17:53:00Z">
                <w:pPr>
                  <w:pStyle w:val="Tabletext0"/>
                </w:pPr>
              </w:pPrChange>
            </w:pPr>
            <w:del w:id="5235" w:author="Stefan Pielmeier" w:date="2018-10-10T17:52:00Z">
              <w:r w:rsidRPr="00FE363C" w:rsidDel="002805D0">
                <w:delText>1</w:delText>
              </w:r>
            </w:del>
          </w:p>
        </w:tc>
        <w:tc>
          <w:tcPr>
            <w:tcW w:w="517" w:type="pct"/>
            <w:gridSpan w:val="4"/>
            <w:shd w:val="clear" w:color="auto" w:fill="auto"/>
            <w:noWrap/>
            <w:vAlign w:val="bottom"/>
            <w:hideMark/>
          </w:tcPr>
          <w:p w14:paraId="37443B96" w14:textId="45638B8B" w:rsidR="006B4509" w:rsidRPr="00FE363C" w:rsidDel="002805D0" w:rsidRDefault="006B4509">
            <w:pPr>
              <w:rPr>
                <w:del w:id="5236" w:author="Stefan Pielmeier" w:date="2018-10-10T17:52:00Z"/>
              </w:rPr>
              <w:pPrChange w:id="5237" w:author="Stefan Pielmeier" w:date="2018-10-10T17:53:00Z">
                <w:pPr>
                  <w:pStyle w:val="Tabletext0"/>
                </w:pPr>
              </w:pPrChange>
            </w:pPr>
            <w:del w:id="5238" w:author="Stefan Pielmeier" w:date="2018-10-10T17:52:00Z">
              <w:r w:rsidRPr="00FE363C" w:rsidDel="002805D0">
                <w:delText>010</w:delText>
              </w:r>
            </w:del>
          </w:p>
        </w:tc>
        <w:tc>
          <w:tcPr>
            <w:tcW w:w="515" w:type="pct"/>
            <w:gridSpan w:val="5"/>
            <w:shd w:val="clear" w:color="auto" w:fill="auto"/>
            <w:noWrap/>
            <w:vAlign w:val="bottom"/>
            <w:hideMark/>
          </w:tcPr>
          <w:p w14:paraId="4FAEC667" w14:textId="2175CA7F" w:rsidR="006B4509" w:rsidRPr="00FE363C" w:rsidDel="002805D0" w:rsidRDefault="006B4509">
            <w:pPr>
              <w:rPr>
                <w:del w:id="5239" w:author="Stefan Pielmeier" w:date="2018-10-10T17:52:00Z"/>
              </w:rPr>
              <w:pPrChange w:id="5240" w:author="Stefan Pielmeier" w:date="2018-10-10T17:53:00Z">
                <w:pPr>
                  <w:pStyle w:val="Tabletext0"/>
                </w:pPr>
              </w:pPrChange>
            </w:pPr>
            <w:del w:id="5241" w:author="Stefan Pielmeier" w:date="2018-10-10T17:52:00Z">
              <w:r w:rsidRPr="00FE363C" w:rsidDel="002805D0">
                <w:delText>1</w:delText>
              </w:r>
            </w:del>
          </w:p>
        </w:tc>
        <w:tc>
          <w:tcPr>
            <w:tcW w:w="1294" w:type="pct"/>
            <w:gridSpan w:val="7"/>
            <w:shd w:val="clear" w:color="auto" w:fill="auto"/>
            <w:noWrap/>
            <w:vAlign w:val="bottom"/>
            <w:hideMark/>
          </w:tcPr>
          <w:p w14:paraId="7EFE403F" w14:textId="213B1178" w:rsidR="006B4509" w:rsidRPr="00FE363C" w:rsidDel="002805D0" w:rsidRDefault="006B4509">
            <w:pPr>
              <w:rPr>
                <w:del w:id="5242" w:author="Stefan Pielmeier" w:date="2018-10-10T17:52:00Z"/>
              </w:rPr>
              <w:pPrChange w:id="5243" w:author="Stefan Pielmeier" w:date="2018-10-10T17:53:00Z">
                <w:pPr>
                  <w:pStyle w:val="Tabletext0"/>
                </w:pPr>
              </w:pPrChange>
            </w:pPr>
            <w:del w:id="5244" w:author="Stefan Pielmeier" w:date="2018-10-10T17:52:00Z">
              <w:r w:rsidRPr="00FE363C" w:rsidDel="002805D0">
                <w:delText>Type</w:delText>
              </w:r>
            </w:del>
          </w:p>
        </w:tc>
        <w:tc>
          <w:tcPr>
            <w:tcW w:w="2295" w:type="pct"/>
            <w:gridSpan w:val="7"/>
            <w:shd w:val="clear" w:color="auto" w:fill="auto"/>
            <w:noWrap/>
            <w:vAlign w:val="bottom"/>
            <w:hideMark/>
          </w:tcPr>
          <w:p w14:paraId="7AF3A120" w14:textId="7219FF5C" w:rsidR="006B4509" w:rsidRPr="00FE363C" w:rsidDel="002805D0" w:rsidRDefault="006B4509">
            <w:pPr>
              <w:rPr>
                <w:del w:id="5245" w:author="Stefan Pielmeier" w:date="2018-10-10T17:52:00Z"/>
              </w:rPr>
              <w:pPrChange w:id="5246" w:author="Stefan Pielmeier" w:date="2018-10-10T17:53:00Z">
                <w:pPr>
                  <w:pStyle w:val="Tabletext0"/>
                </w:pPr>
              </w:pPrChange>
            </w:pPr>
          </w:p>
        </w:tc>
      </w:tr>
      <w:tr w:rsidR="006B4509" w:rsidRPr="00FE363C" w:rsidDel="002805D0" w14:paraId="2F398742" w14:textId="40EA17EB" w:rsidTr="0027302D">
        <w:trPr>
          <w:trHeight w:val="300"/>
          <w:del w:id="5247" w:author="Stefan Pielmeier" w:date="2018-10-10T17:52:00Z"/>
        </w:trPr>
        <w:tc>
          <w:tcPr>
            <w:tcW w:w="379" w:type="pct"/>
            <w:gridSpan w:val="2"/>
            <w:shd w:val="clear" w:color="auto" w:fill="auto"/>
            <w:noWrap/>
            <w:vAlign w:val="bottom"/>
            <w:hideMark/>
          </w:tcPr>
          <w:p w14:paraId="1B81380A" w14:textId="10DD0754" w:rsidR="006B4509" w:rsidRPr="00FE363C" w:rsidDel="002805D0" w:rsidRDefault="006B4509">
            <w:pPr>
              <w:rPr>
                <w:del w:id="5248" w:author="Stefan Pielmeier" w:date="2018-10-10T17:52:00Z"/>
              </w:rPr>
              <w:pPrChange w:id="5249" w:author="Stefan Pielmeier" w:date="2018-10-10T17:53:00Z">
                <w:pPr>
                  <w:pStyle w:val="Tabletext0"/>
                </w:pPr>
              </w:pPrChange>
            </w:pPr>
            <w:del w:id="5250" w:author="Stefan Pielmeier" w:date="2018-10-10T17:52:00Z">
              <w:r w:rsidRPr="00FE363C" w:rsidDel="002805D0">
                <w:delText>2</w:delText>
              </w:r>
            </w:del>
          </w:p>
        </w:tc>
        <w:tc>
          <w:tcPr>
            <w:tcW w:w="517" w:type="pct"/>
            <w:gridSpan w:val="4"/>
            <w:shd w:val="clear" w:color="auto" w:fill="auto"/>
            <w:noWrap/>
            <w:vAlign w:val="bottom"/>
            <w:hideMark/>
          </w:tcPr>
          <w:p w14:paraId="474FA196" w14:textId="7E363291" w:rsidR="006B4509" w:rsidRPr="00FE363C" w:rsidDel="002805D0" w:rsidRDefault="006B4509">
            <w:pPr>
              <w:rPr>
                <w:del w:id="5251" w:author="Stefan Pielmeier" w:date="2018-10-10T17:52:00Z"/>
              </w:rPr>
              <w:pPrChange w:id="5252" w:author="Stefan Pielmeier" w:date="2018-10-10T17:53:00Z">
                <w:pPr>
                  <w:pStyle w:val="Tabletext0"/>
                </w:pPr>
              </w:pPrChange>
            </w:pPr>
            <w:del w:id="5253"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5"/>
            <w:shd w:val="clear" w:color="auto" w:fill="auto"/>
            <w:noWrap/>
            <w:vAlign w:val="bottom"/>
            <w:hideMark/>
          </w:tcPr>
          <w:p w14:paraId="54F6DC0C" w14:textId="08245A63" w:rsidR="006B4509" w:rsidRPr="00FE363C" w:rsidDel="002805D0" w:rsidRDefault="006B4509">
            <w:pPr>
              <w:rPr>
                <w:del w:id="5254" w:author="Stefan Pielmeier" w:date="2018-10-10T17:52:00Z"/>
              </w:rPr>
              <w:pPrChange w:id="5255" w:author="Stefan Pielmeier" w:date="2018-10-10T17:53:00Z">
                <w:pPr>
                  <w:pStyle w:val="Tabletext0"/>
                </w:pPr>
              </w:pPrChange>
            </w:pPr>
            <w:del w:id="5256" w:author="Stefan Pielmeier" w:date="2018-10-10T17:52:00Z">
              <w:r w:rsidRPr="00FE363C" w:rsidDel="002805D0">
                <w:delText>2</w:delText>
              </w:r>
            </w:del>
          </w:p>
        </w:tc>
        <w:tc>
          <w:tcPr>
            <w:tcW w:w="1294" w:type="pct"/>
            <w:gridSpan w:val="7"/>
            <w:shd w:val="clear" w:color="auto" w:fill="auto"/>
            <w:noWrap/>
            <w:vAlign w:val="bottom"/>
            <w:hideMark/>
          </w:tcPr>
          <w:p w14:paraId="1D64890F" w14:textId="69187920" w:rsidR="006B4509" w:rsidRPr="00FE363C" w:rsidDel="002805D0" w:rsidRDefault="006B4509">
            <w:pPr>
              <w:rPr>
                <w:del w:id="5257" w:author="Stefan Pielmeier" w:date="2018-10-10T17:52:00Z"/>
              </w:rPr>
              <w:pPrChange w:id="5258" w:author="Stefan Pielmeier" w:date="2018-10-10T17:53:00Z">
                <w:pPr>
                  <w:pStyle w:val="Tabletext0"/>
                </w:pPr>
              </w:pPrChange>
            </w:pPr>
            <w:del w:id="5259" w:author="Stefan Pielmeier" w:date="2018-10-10T17:52:00Z">
              <w:r w:rsidRPr="00FE363C" w:rsidDel="002805D0">
                <w:delText>Length</w:delText>
              </w:r>
            </w:del>
          </w:p>
        </w:tc>
        <w:tc>
          <w:tcPr>
            <w:tcW w:w="2295" w:type="pct"/>
            <w:gridSpan w:val="7"/>
            <w:shd w:val="clear" w:color="auto" w:fill="auto"/>
            <w:noWrap/>
            <w:vAlign w:val="bottom"/>
            <w:hideMark/>
          </w:tcPr>
          <w:p w14:paraId="34EACFFA" w14:textId="70D89C1E" w:rsidR="006B4509" w:rsidRPr="00FE363C" w:rsidDel="002805D0" w:rsidRDefault="006B4509">
            <w:pPr>
              <w:rPr>
                <w:del w:id="5260" w:author="Stefan Pielmeier" w:date="2018-10-10T17:52:00Z"/>
              </w:rPr>
              <w:pPrChange w:id="5261" w:author="Stefan Pielmeier" w:date="2018-10-10T17:53:00Z">
                <w:pPr>
                  <w:pStyle w:val="Tabletext0"/>
                </w:pPr>
              </w:pPrChange>
            </w:pPr>
            <w:del w:id="5262" w:author="Stefan Pielmeier" w:date="2018-10-10T17:52:00Z">
              <w:r w:rsidRPr="00FE363C" w:rsidDel="002805D0">
                <w:delText>Fixed, 12 bytes</w:delText>
              </w:r>
            </w:del>
          </w:p>
        </w:tc>
      </w:tr>
      <w:tr w:rsidR="006B4509" w:rsidRPr="00FE363C" w:rsidDel="002805D0" w14:paraId="2A1B3B2A" w14:textId="4D4478CC" w:rsidTr="0027302D">
        <w:trPr>
          <w:trHeight w:val="300"/>
          <w:del w:id="5263" w:author="Stefan Pielmeier" w:date="2018-10-10T17:52:00Z"/>
        </w:trPr>
        <w:tc>
          <w:tcPr>
            <w:tcW w:w="379" w:type="pct"/>
            <w:gridSpan w:val="2"/>
            <w:shd w:val="clear" w:color="auto" w:fill="auto"/>
            <w:noWrap/>
            <w:vAlign w:val="bottom"/>
            <w:hideMark/>
          </w:tcPr>
          <w:p w14:paraId="4D06B5DC" w14:textId="13819227" w:rsidR="006B4509" w:rsidRPr="00FE363C" w:rsidDel="002805D0" w:rsidRDefault="006B4509">
            <w:pPr>
              <w:rPr>
                <w:del w:id="5264" w:author="Stefan Pielmeier" w:date="2018-10-10T17:52:00Z"/>
              </w:rPr>
              <w:pPrChange w:id="5265" w:author="Stefan Pielmeier" w:date="2018-10-10T17:53:00Z">
                <w:pPr>
                  <w:pStyle w:val="Tabletext0"/>
                </w:pPr>
              </w:pPrChange>
            </w:pPr>
            <w:del w:id="5266" w:author="Stefan Pielmeier" w:date="2018-10-10T17:52:00Z">
              <w:r w:rsidRPr="00FE363C" w:rsidDel="002805D0">
                <w:delText>3</w:delText>
              </w:r>
            </w:del>
          </w:p>
        </w:tc>
        <w:tc>
          <w:tcPr>
            <w:tcW w:w="517" w:type="pct"/>
            <w:gridSpan w:val="4"/>
            <w:shd w:val="clear" w:color="auto" w:fill="auto"/>
            <w:noWrap/>
            <w:vAlign w:val="bottom"/>
            <w:hideMark/>
          </w:tcPr>
          <w:p w14:paraId="157B8C52" w14:textId="1C7CD94D" w:rsidR="006B4509" w:rsidRPr="00FE363C" w:rsidDel="002805D0" w:rsidRDefault="006B4509">
            <w:pPr>
              <w:rPr>
                <w:del w:id="5267" w:author="Stefan Pielmeier" w:date="2018-10-10T17:52:00Z"/>
              </w:rPr>
              <w:pPrChange w:id="5268" w:author="Stefan Pielmeier" w:date="2018-10-10T17:53:00Z">
                <w:pPr>
                  <w:pStyle w:val="Tabletext0"/>
                </w:pPr>
              </w:pPrChange>
            </w:pPr>
            <w:del w:id="5269"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5"/>
            <w:shd w:val="clear" w:color="auto" w:fill="auto"/>
            <w:noWrap/>
            <w:vAlign w:val="bottom"/>
            <w:hideMark/>
          </w:tcPr>
          <w:p w14:paraId="3FC2DFA2" w14:textId="7D46D6AB" w:rsidR="006B4509" w:rsidRPr="00FE363C" w:rsidDel="002805D0" w:rsidRDefault="006B4509">
            <w:pPr>
              <w:rPr>
                <w:del w:id="5270" w:author="Stefan Pielmeier" w:date="2018-10-10T17:52:00Z"/>
              </w:rPr>
              <w:pPrChange w:id="5271" w:author="Stefan Pielmeier" w:date="2018-10-10T17:53:00Z">
                <w:pPr>
                  <w:pStyle w:val="Tabletext0"/>
                </w:pPr>
              </w:pPrChange>
            </w:pPr>
            <w:del w:id="5272" w:author="Stefan Pielmeier" w:date="2018-10-10T17:52:00Z">
              <w:r w:rsidRPr="00FE363C" w:rsidDel="002805D0">
                <w:delText>4</w:delText>
              </w:r>
            </w:del>
          </w:p>
        </w:tc>
        <w:tc>
          <w:tcPr>
            <w:tcW w:w="1294" w:type="pct"/>
            <w:gridSpan w:val="7"/>
            <w:shd w:val="clear" w:color="auto" w:fill="auto"/>
            <w:noWrap/>
            <w:vAlign w:val="bottom"/>
            <w:hideMark/>
          </w:tcPr>
          <w:p w14:paraId="320A2C62" w14:textId="08775124" w:rsidR="006B4509" w:rsidRPr="00FE363C" w:rsidDel="002805D0" w:rsidRDefault="006B4509">
            <w:pPr>
              <w:rPr>
                <w:del w:id="5273" w:author="Stefan Pielmeier" w:date="2018-10-10T17:52:00Z"/>
              </w:rPr>
              <w:pPrChange w:id="5274" w:author="Stefan Pielmeier" w:date="2018-10-10T17:53:00Z">
                <w:pPr>
                  <w:pStyle w:val="Tabletext0"/>
                </w:pPr>
              </w:pPrChange>
            </w:pPr>
            <w:del w:id="5275" w:author="Stefan Pielmeier" w:date="2018-10-10T17:52:00Z">
              <w:r w:rsidRPr="00FE363C" w:rsidDel="002805D0">
                <w:delText>Ship ID</w:delText>
              </w:r>
            </w:del>
          </w:p>
        </w:tc>
        <w:tc>
          <w:tcPr>
            <w:tcW w:w="2295" w:type="pct"/>
            <w:gridSpan w:val="7"/>
            <w:shd w:val="clear" w:color="auto" w:fill="auto"/>
            <w:noWrap/>
            <w:vAlign w:val="bottom"/>
            <w:hideMark/>
          </w:tcPr>
          <w:p w14:paraId="4B557FF8" w14:textId="64708FAB" w:rsidR="006B4509" w:rsidRPr="00FE363C" w:rsidDel="002805D0" w:rsidRDefault="006B4509">
            <w:pPr>
              <w:rPr>
                <w:del w:id="5276" w:author="Stefan Pielmeier" w:date="2018-10-10T17:52:00Z"/>
              </w:rPr>
              <w:pPrChange w:id="5277" w:author="Stefan Pielmeier" w:date="2018-10-10T17:53:00Z">
                <w:pPr>
                  <w:pStyle w:val="Tabletext0"/>
                </w:pPr>
              </w:pPrChange>
            </w:pPr>
          </w:p>
        </w:tc>
      </w:tr>
      <w:tr w:rsidR="006B4509" w:rsidRPr="00FE363C" w:rsidDel="002805D0" w14:paraId="47BC6962" w14:textId="3EE283C9" w:rsidTr="0027302D">
        <w:trPr>
          <w:trHeight w:val="300"/>
          <w:del w:id="5278" w:author="Stefan Pielmeier" w:date="2018-10-10T17:52:00Z"/>
        </w:trPr>
        <w:tc>
          <w:tcPr>
            <w:tcW w:w="379" w:type="pct"/>
            <w:gridSpan w:val="2"/>
            <w:shd w:val="clear" w:color="auto" w:fill="auto"/>
            <w:noWrap/>
            <w:vAlign w:val="bottom"/>
            <w:hideMark/>
          </w:tcPr>
          <w:p w14:paraId="71B98D93" w14:textId="2DFF12C0" w:rsidR="006B4509" w:rsidRPr="00FE363C" w:rsidDel="002805D0" w:rsidRDefault="006B4509">
            <w:pPr>
              <w:rPr>
                <w:del w:id="5279" w:author="Stefan Pielmeier" w:date="2018-10-10T17:52:00Z"/>
              </w:rPr>
              <w:pPrChange w:id="5280" w:author="Stefan Pielmeier" w:date="2018-10-10T17:53:00Z">
                <w:pPr>
                  <w:pStyle w:val="Tabletext0"/>
                </w:pPr>
              </w:pPrChange>
            </w:pPr>
            <w:del w:id="5281" w:author="Stefan Pielmeier" w:date="2018-10-10T17:52:00Z">
              <w:r w:rsidRPr="00FE363C" w:rsidDel="002805D0">
                <w:delText>4</w:delText>
              </w:r>
            </w:del>
          </w:p>
        </w:tc>
        <w:tc>
          <w:tcPr>
            <w:tcW w:w="517" w:type="pct"/>
            <w:gridSpan w:val="4"/>
            <w:shd w:val="clear" w:color="auto" w:fill="auto"/>
            <w:noWrap/>
            <w:vAlign w:val="bottom"/>
            <w:hideMark/>
          </w:tcPr>
          <w:p w14:paraId="76794001" w14:textId="7E0D29D5" w:rsidR="006B4509" w:rsidRPr="00FE363C" w:rsidDel="002805D0" w:rsidRDefault="006B4509">
            <w:pPr>
              <w:rPr>
                <w:del w:id="5282" w:author="Stefan Pielmeier" w:date="2018-10-10T17:52:00Z"/>
              </w:rPr>
              <w:pPrChange w:id="5283" w:author="Stefan Pielmeier" w:date="2018-10-10T17:53:00Z">
                <w:pPr>
                  <w:pStyle w:val="Tabletext0"/>
                </w:pPr>
              </w:pPrChange>
            </w:pPr>
            <w:del w:id="5284" w:author="Stefan Pielmeier" w:date="2018-10-10T17:52:00Z">
              <w:r w:rsidRPr="00FE363C" w:rsidDel="002805D0">
                <w:delText>0-255</w:delText>
              </w:r>
            </w:del>
          </w:p>
        </w:tc>
        <w:tc>
          <w:tcPr>
            <w:tcW w:w="515" w:type="pct"/>
            <w:gridSpan w:val="5"/>
            <w:shd w:val="clear" w:color="auto" w:fill="auto"/>
            <w:noWrap/>
            <w:vAlign w:val="bottom"/>
            <w:hideMark/>
          </w:tcPr>
          <w:p w14:paraId="24994D18" w14:textId="6AA624AC" w:rsidR="006B4509" w:rsidRPr="00FE363C" w:rsidDel="002805D0" w:rsidRDefault="006B4509">
            <w:pPr>
              <w:rPr>
                <w:del w:id="5285" w:author="Stefan Pielmeier" w:date="2018-10-10T17:52:00Z"/>
              </w:rPr>
              <w:pPrChange w:id="5286" w:author="Stefan Pielmeier" w:date="2018-10-10T17:53:00Z">
                <w:pPr>
                  <w:pStyle w:val="Tabletext0"/>
                </w:pPr>
              </w:pPrChange>
            </w:pPr>
            <w:del w:id="5287" w:author="Stefan Pielmeier" w:date="2018-10-10T17:52:00Z">
              <w:r w:rsidRPr="00FE363C" w:rsidDel="002805D0">
                <w:delText>1</w:delText>
              </w:r>
            </w:del>
          </w:p>
        </w:tc>
        <w:tc>
          <w:tcPr>
            <w:tcW w:w="1294" w:type="pct"/>
            <w:gridSpan w:val="7"/>
            <w:shd w:val="clear" w:color="auto" w:fill="auto"/>
            <w:noWrap/>
            <w:vAlign w:val="bottom"/>
            <w:hideMark/>
          </w:tcPr>
          <w:p w14:paraId="282F4665" w14:textId="76DEAF30" w:rsidR="006B4509" w:rsidRPr="00FE363C" w:rsidDel="002805D0" w:rsidRDefault="006B4509">
            <w:pPr>
              <w:rPr>
                <w:del w:id="5288" w:author="Stefan Pielmeier" w:date="2018-10-10T17:52:00Z"/>
              </w:rPr>
              <w:pPrChange w:id="5289" w:author="Stefan Pielmeier" w:date="2018-10-10T17:53:00Z">
                <w:pPr>
                  <w:pStyle w:val="Tabletext0"/>
                </w:pPr>
              </w:pPrChange>
            </w:pPr>
            <w:del w:id="5290" w:author="Stefan Pielmeier" w:date="2018-10-10T17:52:00Z">
              <w:r w:rsidRPr="00FE363C" w:rsidDel="002805D0">
                <w:delText>Session ID</w:delText>
              </w:r>
            </w:del>
          </w:p>
        </w:tc>
        <w:tc>
          <w:tcPr>
            <w:tcW w:w="2295" w:type="pct"/>
            <w:gridSpan w:val="7"/>
            <w:shd w:val="clear" w:color="auto" w:fill="auto"/>
            <w:noWrap/>
            <w:vAlign w:val="bottom"/>
            <w:hideMark/>
          </w:tcPr>
          <w:p w14:paraId="38AC5EC4" w14:textId="57F3CBE9" w:rsidR="006B4509" w:rsidRPr="00FE363C" w:rsidDel="002805D0" w:rsidRDefault="006B4509">
            <w:pPr>
              <w:rPr>
                <w:del w:id="5291" w:author="Stefan Pielmeier" w:date="2018-10-10T17:52:00Z"/>
              </w:rPr>
              <w:pPrChange w:id="5292" w:author="Stefan Pielmeier" w:date="2018-10-10T17:53:00Z">
                <w:pPr>
                  <w:pStyle w:val="Tabletext0"/>
                </w:pPr>
              </w:pPrChange>
            </w:pPr>
          </w:p>
        </w:tc>
      </w:tr>
      <w:tr w:rsidR="006B4509" w:rsidRPr="00FE363C" w:rsidDel="002805D0" w14:paraId="3857D5A3" w14:textId="1E8D060B" w:rsidTr="0027302D">
        <w:trPr>
          <w:trHeight w:val="856"/>
          <w:del w:id="5293" w:author="Stefan Pielmeier" w:date="2018-10-10T17:52:00Z"/>
        </w:trPr>
        <w:tc>
          <w:tcPr>
            <w:tcW w:w="379" w:type="pct"/>
            <w:gridSpan w:val="2"/>
            <w:shd w:val="clear" w:color="auto" w:fill="auto"/>
            <w:noWrap/>
            <w:vAlign w:val="bottom"/>
            <w:hideMark/>
          </w:tcPr>
          <w:p w14:paraId="2223A8D3" w14:textId="2F5DFCCC" w:rsidR="006B4509" w:rsidRPr="00FE363C" w:rsidDel="002805D0" w:rsidRDefault="006B4509">
            <w:pPr>
              <w:rPr>
                <w:del w:id="5294" w:author="Stefan Pielmeier" w:date="2018-10-10T17:52:00Z"/>
              </w:rPr>
              <w:pPrChange w:id="5295" w:author="Stefan Pielmeier" w:date="2018-10-10T17:53:00Z">
                <w:pPr>
                  <w:pStyle w:val="Tabletext0"/>
                </w:pPr>
              </w:pPrChange>
            </w:pPr>
            <w:del w:id="5296" w:author="Stefan Pielmeier" w:date="2018-10-10T17:52:00Z">
              <w:r w:rsidRPr="00FE363C" w:rsidDel="002805D0">
                <w:delText>5</w:delText>
              </w:r>
            </w:del>
          </w:p>
        </w:tc>
        <w:tc>
          <w:tcPr>
            <w:tcW w:w="517" w:type="pct"/>
            <w:gridSpan w:val="4"/>
            <w:shd w:val="clear" w:color="auto" w:fill="auto"/>
            <w:noWrap/>
            <w:vAlign w:val="bottom"/>
            <w:hideMark/>
          </w:tcPr>
          <w:p w14:paraId="4D10606C" w14:textId="66859FF9" w:rsidR="006B4509" w:rsidRPr="00FE363C" w:rsidDel="002805D0" w:rsidRDefault="006B4509">
            <w:pPr>
              <w:rPr>
                <w:del w:id="5297" w:author="Stefan Pielmeier" w:date="2018-10-10T17:52:00Z"/>
              </w:rPr>
              <w:pPrChange w:id="5298" w:author="Stefan Pielmeier" w:date="2018-10-10T17:53:00Z">
                <w:pPr>
                  <w:pStyle w:val="Tabletext0"/>
                </w:pPr>
              </w:pPrChange>
            </w:pPr>
            <w:del w:id="5299"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5"/>
            <w:shd w:val="clear" w:color="auto" w:fill="auto"/>
            <w:noWrap/>
            <w:vAlign w:val="bottom"/>
            <w:hideMark/>
          </w:tcPr>
          <w:p w14:paraId="084FEACD" w14:textId="387224E6" w:rsidR="006B4509" w:rsidRPr="00FE363C" w:rsidDel="002805D0" w:rsidRDefault="006B4509">
            <w:pPr>
              <w:rPr>
                <w:del w:id="5300" w:author="Stefan Pielmeier" w:date="2018-10-10T17:52:00Z"/>
              </w:rPr>
              <w:pPrChange w:id="5301" w:author="Stefan Pielmeier" w:date="2018-10-10T17:53:00Z">
                <w:pPr>
                  <w:pStyle w:val="Tabletext0"/>
                </w:pPr>
              </w:pPrChange>
            </w:pPr>
            <w:del w:id="5302" w:author="Stefan Pielmeier" w:date="2018-10-10T17:52:00Z">
              <w:r w:rsidRPr="00FE363C" w:rsidDel="002805D0">
                <w:delText>4</w:delText>
              </w:r>
            </w:del>
          </w:p>
        </w:tc>
        <w:tc>
          <w:tcPr>
            <w:tcW w:w="1294" w:type="pct"/>
            <w:gridSpan w:val="7"/>
            <w:shd w:val="clear" w:color="auto" w:fill="auto"/>
            <w:noWrap/>
            <w:vAlign w:val="bottom"/>
            <w:hideMark/>
          </w:tcPr>
          <w:p w14:paraId="7CEF6C99" w14:textId="714B7EF8" w:rsidR="006B4509" w:rsidRPr="00FE363C" w:rsidDel="002805D0" w:rsidRDefault="006B4509">
            <w:pPr>
              <w:rPr>
                <w:del w:id="5303" w:author="Stefan Pielmeier" w:date="2018-10-10T17:52:00Z"/>
              </w:rPr>
              <w:pPrChange w:id="5304" w:author="Stefan Pielmeier" w:date="2018-10-10T17:53:00Z">
                <w:pPr>
                  <w:pStyle w:val="Tabletext0"/>
                </w:pPr>
              </w:pPrChange>
            </w:pPr>
            <w:del w:id="5305" w:author="Stefan Pielmeier" w:date="2018-10-10T17:52:00Z">
              <w:r w:rsidRPr="00FE363C" w:rsidDel="002805D0">
                <w:delText>Terminal capabilities</w:delText>
              </w:r>
            </w:del>
          </w:p>
        </w:tc>
        <w:tc>
          <w:tcPr>
            <w:tcW w:w="2295" w:type="pct"/>
            <w:gridSpan w:val="7"/>
            <w:shd w:val="clear" w:color="auto" w:fill="auto"/>
            <w:noWrap/>
            <w:vAlign w:val="bottom"/>
          </w:tcPr>
          <w:p w14:paraId="08261748" w14:textId="1C951681" w:rsidR="006B4509" w:rsidRPr="00FE363C" w:rsidDel="002805D0" w:rsidRDefault="006B4509">
            <w:pPr>
              <w:rPr>
                <w:del w:id="5306" w:author="Stefan Pielmeier" w:date="2018-10-10T17:52:00Z"/>
              </w:rPr>
              <w:pPrChange w:id="5307" w:author="Stefan Pielmeier" w:date="2018-10-10T17:53:00Z">
                <w:pPr>
                  <w:pStyle w:val="Tabletext0"/>
                </w:pPr>
              </w:pPrChange>
            </w:pPr>
            <w:del w:id="5308" w:author="Stefan Pielmeier" w:date="2018-10-10T17:52:00Z">
              <w:r w:rsidRPr="00FE363C" w:rsidDel="002805D0">
                <w:delText>Update to reflect mask values</w:delText>
              </w:r>
            </w:del>
          </w:p>
        </w:tc>
      </w:tr>
      <w:tr w:rsidR="006B4509" w:rsidRPr="00FE363C" w:rsidDel="002805D0" w14:paraId="19E806BA" w14:textId="2C5E492A" w:rsidTr="0027302D">
        <w:trPr>
          <w:trHeight w:val="300"/>
          <w:del w:id="5309" w:author="Stefan Pielmeier" w:date="2018-10-10T17:52:00Z"/>
        </w:trPr>
        <w:tc>
          <w:tcPr>
            <w:tcW w:w="379" w:type="pct"/>
            <w:gridSpan w:val="2"/>
            <w:shd w:val="clear" w:color="auto" w:fill="auto"/>
            <w:noWrap/>
            <w:vAlign w:val="bottom"/>
            <w:hideMark/>
          </w:tcPr>
          <w:p w14:paraId="1CAB95B3" w14:textId="250C1A9F" w:rsidR="006B4509" w:rsidRPr="00FE363C" w:rsidDel="002805D0" w:rsidRDefault="006B4509">
            <w:pPr>
              <w:rPr>
                <w:del w:id="5310" w:author="Stefan Pielmeier" w:date="2018-10-10T17:52:00Z"/>
              </w:rPr>
              <w:pPrChange w:id="5311" w:author="Stefan Pielmeier" w:date="2018-10-10T17:53:00Z">
                <w:pPr>
                  <w:pStyle w:val="Tabletext0"/>
                </w:pPr>
              </w:pPrChange>
            </w:pPr>
            <w:del w:id="5312" w:author="Stefan Pielmeier" w:date="2018-10-10T17:52:00Z">
              <w:r w:rsidRPr="00FE363C" w:rsidDel="002805D0">
                <w:delText>6</w:delText>
              </w:r>
            </w:del>
          </w:p>
        </w:tc>
        <w:tc>
          <w:tcPr>
            <w:tcW w:w="517" w:type="pct"/>
            <w:gridSpan w:val="4"/>
            <w:shd w:val="clear" w:color="auto" w:fill="auto"/>
            <w:noWrap/>
            <w:vAlign w:val="bottom"/>
            <w:hideMark/>
          </w:tcPr>
          <w:p w14:paraId="7D9AB270" w14:textId="6F9F561F" w:rsidR="006B4509" w:rsidRPr="00FE363C" w:rsidDel="002805D0" w:rsidRDefault="006B4509">
            <w:pPr>
              <w:rPr>
                <w:del w:id="5313" w:author="Stefan Pielmeier" w:date="2018-10-10T17:52:00Z"/>
              </w:rPr>
              <w:pPrChange w:id="5314" w:author="Stefan Pielmeier" w:date="2018-10-10T17:53:00Z">
                <w:pPr>
                  <w:pStyle w:val="Tabletext0"/>
                </w:pPr>
              </w:pPrChange>
            </w:pPr>
            <w:del w:id="5315" w:author="Stefan Pielmeier" w:date="2018-10-10T17:52:00Z">
              <w:r w:rsidRPr="00FE363C" w:rsidDel="002805D0">
                <w:delText>0 to 2</w:delText>
              </w:r>
              <w:r w:rsidRPr="00FE363C" w:rsidDel="002805D0">
                <w:rPr>
                  <w:vertAlign w:val="superscript"/>
                </w:rPr>
                <w:delText>24</w:delText>
              </w:r>
              <w:r w:rsidRPr="00FE363C" w:rsidDel="002805D0">
                <w:delText>-1</w:delText>
              </w:r>
            </w:del>
          </w:p>
        </w:tc>
        <w:tc>
          <w:tcPr>
            <w:tcW w:w="515" w:type="pct"/>
            <w:gridSpan w:val="5"/>
            <w:shd w:val="clear" w:color="auto" w:fill="auto"/>
            <w:noWrap/>
            <w:vAlign w:val="bottom"/>
            <w:hideMark/>
          </w:tcPr>
          <w:p w14:paraId="32BC7EA8" w14:textId="7DE371E4" w:rsidR="006B4509" w:rsidRPr="00FE363C" w:rsidDel="002805D0" w:rsidRDefault="006B4509">
            <w:pPr>
              <w:rPr>
                <w:del w:id="5316" w:author="Stefan Pielmeier" w:date="2018-10-10T17:52:00Z"/>
              </w:rPr>
              <w:pPrChange w:id="5317" w:author="Stefan Pielmeier" w:date="2018-10-10T17:53:00Z">
                <w:pPr>
                  <w:pStyle w:val="Tabletext0"/>
                </w:pPr>
              </w:pPrChange>
            </w:pPr>
            <w:del w:id="5318" w:author="Stefan Pielmeier" w:date="2018-10-10T17:52:00Z">
              <w:r w:rsidRPr="00FE363C" w:rsidDel="002805D0">
                <w:delText>3</w:delText>
              </w:r>
            </w:del>
          </w:p>
        </w:tc>
        <w:tc>
          <w:tcPr>
            <w:tcW w:w="3589" w:type="pct"/>
            <w:gridSpan w:val="14"/>
            <w:shd w:val="clear" w:color="auto" w:fill="auto"/>
            <w:noWrap/>
            <w:vAlign w:val="bottom"/>
            <w:hideMark/>
          </w:tcPr>
          <w:p w14:paraId="0453B233" w14:textId="035699FE" w:rsidR="006B4509" w:rsidRPr="00FE363C" w:rsidDel="002805D0" w:rsidRDefault="006B4509">
            <w:pPr>
              <w:rPr>
                <w:del w:id="5319" w:author="Stefan Pielmeier" w:date="2018-10-10T17:52:00Z"/>
              </w:rPr>
              <w:pPrChange w:id="5320" w:author="Stefan Pielmeier" w:date="2018-10-10T17:53:00Z">
                <w:pPr>
                  <w:pStyle w:val="Tabletext0"/>
                </w:pPr>
              </w:pPrChange>
            </w:pPr>
            <w:del w:id="5321" w:author="Stefan Pielmeier" w:date="2018-10-10T17:52:00Z">
              <w:r w:rsidRPr="00FE363C" w:rsidDel="002805D0">
                <w:delText>Coarse latitude, +/- 90 degrees N, 2s complement 1/10</w:delText>
              </w:r>
              <w:r w:rsidRPr="00FE363C" w:rsidDel="002805D0">
                <w:rPr>
                  <w:vertAlign w:val="superscript"/>
                </w:rPr>
                <w:delText>th</w:delText>
              </w:r>
              <w:r w:rsidRPr="00FE363C" w:rsidDel="002805D0">
                <w:delText xml:space="preserve"> minute resolution, relative the service area NW corner</w:delText>
              </w:r>
            </w:del>
          </w:p>
        </w:tc>
      </w:tr>
      <w:tr w:rsidR="006B4509" w:rsidRPr="00FE363C" w:rsidDel="002805D0" w14:paraId="2977030A" w14:textId="03A926B7" w:rsidTr="0027302D">
        <w:trPr>
          <w:trHeight w:val="300"/>
          <w:del w:id="5322" w:author="Stefan Pielmeier" w:date="2018-10-10T17:52:00Z"/>
        </w:trPr>
        <w:tc>
          <w:tcPr>
            <w:tcW w:w="379" w:type="pct"/>
            <w:gridSpan w:val="2"/>
            <w:shd w:val="clear" w:color="auto" w:fill="auto"/>
            <w:noWrap/>
            <w:vAlign w:val="bottom"/>
            <w:hideMark/>
          </w:tcPr>
          <w:p w14:paraId="7556C9E2" w14:textId="3177F25E" w:rsidR="006B4509" w:rsidRPr="00FE363C" w:rsidDel="002805D0" w:rsidRDefault="006B4509">
            <w:pPr>
              <w:rPr>
                <w:del w:id="5323" w:author="Stefan Pielmeier" w:date="2018-10-10T17:52:00Z"/>
              </w:rPr>
              <w:pPrChange w:id="5324" w:author="Stefan Pielmeier" w:date="2018-10-10T17:53:00Z">
                <w:pPr>
                  <w:pStyle w:val="Tabletext0"/>
                </w:pPr>
              </w:pPrChange>
            </w:pPr>
            <w:del w:id="5325" w:author="Stefan Pielmeier" w:date="2018-10-10T17:52:00Z">
              <w:r w:rsidRPr="00FE363C" w:rsidDel="002805D0">
                <w:delText>7</w:delText>
              </w:r>
            </w:del>
          </w:p>
        </w:tc>
        <w:tc>
          <w:tcPr>
            <w:tcW w:w="517" w:type="pct"/>
            <w:gridSpan w:val="4"/>
            <w:shd w:val="clear" w:color="auto" w:fill="auto"/>
            <w:noWrap/>
            <w:vAlign w:val="bottom"/>
          </w:tcPr>
          <w:p w14:paraId="1D8BEBC6" w14:textId="440992DE" w:rsidR="006B4509" w:rsidRPr="00FE363C" w:rsidDel="002805D0" w:rsidRDefault="006B4509">
            <w:pPr>
              <w:rPr>
                <w:del w:id="5326" w:author="Stefan Pielmeier" w:date="2018-10-10T17:52:00Z"/>
              </w:rPr>
              <w:pPrChange w:id="5327" w:author="Stefan Pielmeier" w:date="2018-10-10T17:53:00Z">
                <w:pPr>
                  <w:pStyle w:val="Tabletext0"/>
                </w:pPr>
              </w:pPrChange>
            </w:pPr>
            <w:del w:id="5328" w:author="Stefan Pielmeier" w:date="2018-10-10T17:52:00Z">
              <w:r w:rsidRPr="00FE363C" w:rsidDel="002805D0">
                <w:delText>0 to 2</w:delText>
              </w:r>
              <w:r w:rsidRPr="00FE363C" w:rsidDel="002805D0">
                <w:rPr>
                  <w:vertAlign w:val="superscript"/>
                </w:rPr>
                <w:delText>24</w:delText>
              </w:r>
              <w:r w:rsidRPr="00FE363C" w:rsidDel="002805D0">
                <w:delText>-1</w:delText>
              </w:r>
            </w:del>
          </w:p>
        </w:tc>
        <w:tc>
          <w:tcPr>
            <w:tcW w:w="515" w:type="pct"/>
            <w:gridSpan w:val="5"/>
            <w:shd w:val="clear" w:color="auto" w:fill="auto"/>
            <w:noWrap/>
            <w:vAlign w:val="bottom"/>
            <w:hideMark/>
          </w:tcPr>
          <w:p w14:paraId="1BE0CA65" w14:textId="3F8ABF19" w:rsidR="006B4509" w:rsidRPr="00FE363C" w:rsidDel="002805D0" w:rsidRDefault="006B4509">
            <w:pPr>
              <w:rPr>
                <w:del w:id="5329" w:author="Stefan Pielmeier" w:date="2018-10-10T17:52:00Z"/>
              </w:rPr>
              <w:pPrChange w:id="5330" w:author="Stefan Pielmeier" w:date="2018-10-10T17:53:00Z">
                <w:pPr>
                  <w:pStyle w:val="Tabletext0"/>
                </w:pPr>
              </w:pPrChange>
            </w:pPr>
            <w:del w:id="5331" w:author="Stefan Pielmeier" w:date="2018-10-10T17:52:00Z">
              <w:r w:rsidRPr="00FE363C" w:rsidDel="002805D0">
                <w:delText>3</w:delText>
              </w:r>
            </w:del>
          </w:p>
        </w:tc>
        <w:tc>
          <w:tcPr>
            <w:tcW w:w="3589" w:type="pct"/>
            <w:gridSpan w:val="14"/>
            <w:shd w:val="clear" w:color="auto" w:fill="auto"/>
            <w:noWrap/>
            <w:vAlign w:val="bottom"/>
            <w:hideMark/>
          </w:tcPr>
          <w:p w14:paraId="19C158C3" w14:textId="34DFAAD3" w:rsidR="006B4509" w:rsidRPr="00FE363C" w:rsidDel="002805D0" w:rsidRDefault="006B4509">
            <w:pPr>
              <w:rPr>
                <w:del w:id="5332" w:author="Stefan Pielmeier" w:date="2018-10-10T17:52:00Z"/>
              </w:rPr>
              <w:pPrChange w:id="5333" w:author="Stefan Pielmeier" w:date="2018-10-10T17:53:00Z">
                <w:pPr>
                  <w:pStyle w:val="Tabletext0"/>
                </w:pPr>
              </w:pPrChange>
            </w:pPr>
            <w:del w:id="5334" w:author="Stefan Pielmeier" w:date="2018-10-10T17:52:00Z">
              <w:r w:rsidRPr="00FE363C" w:rsidDel="002805D0">
                <w:delText>Coarse longitude, +/- 180 degrees E, 2s complement, 1/10</w:delText>
              </w:r>
              <w:r w:rsidRPr="00FE363C" w:rsidDel="002805D0">
                <w:rPr>
                  <w:vertAlign w:val="superscript"/>
                </w:rPr>
                <w:delText>th</w:delText>
              </w:r>
              <w:r w:rsidRPr="00FE363C" w:rsidDel="002805D0">
                <w:delText xml:space="preserve"> minute resolution relative to the service area SE corner</w:delText>
              </w:r>
            </w:del>
          </w:p>
        </w:tc>
      </w:tr>
      <w:tr w:rsidR="006B4509" w:rsidRPr="00FE363C" w:rsidDel="002805D0" w14:paraId="1B41E37C" w14:textId="6246A483" w:rsidTr="0027302D">
        <w:trPr>
          <w:trHeight w:val="300"/>
          <w:del w:id="5335" w:author="Stefan Pielmeier" w:date="2018-10-10T17:52:00Z"/>
        </w:trPr>
        <w:tc>
          <w:tcPr>
            <w:tcW w:w="379" w:type="pct"/>
            <w:gridSpan w:val="2"/>
            <w:shd w:val="clear" w:color="auto" w:fill="auto"/>
            <w:noWrap/>
            <w:vAlign w:val="bottom"/>
            <w:hideMark/>
          </w:tcPr>
          <w:p w14:paraId="55BC5413" w14:textId="07474CAC" w:rsidR="006B4509" w:rsidRPr="00FE363C" w:rsidDel="002805D0" w:rsidRDefault="006B4509">
            <w:pPr>
              <w:rPr>
                <w:del w:id="5336" w:author="Stefan Pielmeier" w:date="2018-10-10T17:52:00Z"/>
              </w:rPr>
              <w:pPrChange w:id="5337" w:author="Stefan Pielmeier" w:date="2018-10-10T17:53:00Z">
                <w:pPr>
                  <w:pStyle w:val="Tabletext0"/>
                </w:pPr>
              </w:pPrChange>
            </w:pPr>
            <w:del w:id="5338" w:author="Stefan Pielmeier" w:date="2018-10-10T17:52:00Z">
              <w:r w:rsidRPr="00FE363C" w:rsidDel="002805D0">
                <w:delText>8</w:delText>
              </w:r>
            </w:del>
          </w:p>
        </w:tc>
        <w:tc>
          <w:tcPr>
            <w:tcW w:w="517" w:type="pct"/>
            <w:gridSpan w:val="4"/>
            <w:shd w:val="clear" w:color="auto" w:fill="auto"/>
            <w:noWrap/>
            <w:vAlign w:val="bottom"/>
            <w:hideMark/>
          </w:tcPr>
          <w:p w14:paraId="34F234A5" w14:textId="3CE7A827" w:rsidR="006B4509" w:rsidRPr="00FE363C" w:rsidDel="002805D0" w:rsidRDefault="006B4509">
            <w:pPr>
              <w:rPr>
                <w:del w:id="5339" w:author="Stefan Pielmeier" w:date="2018-10-10T17:52:00Z"/>
              </w:rPr>
              <w:pPrChange w:id="5340" w:author="Stefan Pielmeier" w:date="2018-10-10T17:53:00Z">
                <w:pPr>
                  <w:pStyle w:val="Tabletext0"/>
                </w:pPr>
              </w:pPrChange>
            </w:pPr>
            <w:del w:id="5341" w:author="Stefan Pielmeier" w:date="2018-10-10T17:52:00Z">
              <w:r w:rsidRPr="00FE363C" w:rsidDel="002805D0">
                <w:delText>0-255</w:delText>
              </w:r>
            </w:del>
          </w:p>
        </w:tc>
        <w:tc>
          <w:tcPr>
            <w:tcW w:w="515" w:type="pct"/>
            <w:gridSpan w:val="5"/>
            <w:shd w:val="clear" w:color="auto" w:fill="auto"/>
            <w:noWrap/>
            <w:vAlign w:val="bottom"/>
            <w:hideMark/>
          </w:tcPr>
          <w:p w14:paraId="4ADA6C51" w14:textId="64EFF5C6" w:rsidR="006B4509" w:rsidRPr="00FE363C" w:rsidDel="002805D0" w:rsidRDefault="006B4509">
            <w:pPr>
              <w:rPr>
                <w:del w:id="5342" w:author="Stefan Pielmeier" w:date="2018-10-10T17:52:00Z"/>
              </w:rPr>
              <w:pPrChange w:id="5343" w:author="Stefan Pielmeier" w:date="2018-10-10T17:53:00Z">
                <w:pPr>
                  <w:pStyle w:val="Tabletext0"/>
                </w:pPr>
              </w:pPrChange>
            </w:pPr>
            <w:del w:id="5344" w:author="Stefan Pielmeier" w:date="2018-10-10T17:52:00Z">
              <w:r w:rsidRPr="00FE363C" w:rsidDel="002805D0">
                <w:delText>1</w:delText>
              </w:r>
            </w:del>
          </w:p>
        </w:tc>
        <w:tc>
          <w:tcPr>
            <w:tcW w:w="1294" w:type="pct"/>
            <w:gridSpan w:val="7"/>
            <w:shd w:val="clear" w:color="auto" w:fill="auto"/>
            <w:noWrap/>
            <w:vAlign w:val="bottom"/>
            <w:hideMark/>
          </w:tcPr>
          <w:p w14:paraId="387A391E" w14:textId="7CD3E309" w:rsidR="006B4509" w:rsidRPr="00FE363C" w:rsidDel="002805D0" w:rsidRDefault="006B4509">
            <w:pPr>
              <w:rPr>
                <w:del w:id="5345" w:author="Stefan Pielmeier" w:date="2018-10-10T17:52:00Z"/>
              </w:rPr>
              <w:pPrChange w:id="5346" w:author="Stefan Pielmeier" w:date="2018-10-10T17:53:00Z">
                <w:pPr>
                  <w:pStyle w:val="Tabletext0"/>
                </w:pPr>
              </w:pPrChange>
            </w:pPr>
            <w:del w:id="5347" w:author="Stefan Pielmeier" w:date="2018-10-10T17:52:00Z">
              <w:r w:rsidRPr="00FE363C" w:rsidDel="002805D0">
                <w:delText>CQI</w:delText>
              </w:r>
            </w:del>
          </w:p>
        </w:tc>
        <w:tc>
          <w:tcPr>
            <w:tcW w:w="2295" w:type="pct"/>
            <w:gridSpan w:val="7"/>
            <w:shd w:val="clear" w:color="auto" w:fill="auto"/>
            <w:noWrap/>
            <w:vAlign w:val="bottom"/>
            <w:hideMark/>
          </w:tcPr>
          <w:p w14:paraId="43EDF7A2" w14:textId="75B2AA92" w:rsidR="006B4509" w:rsidRPr="00FE363C" w:rsidDel="002805D0" w:rsidRDefault="006B4509">
            <w:pPr>
              <w:rPr>
                <w:del w:id="5348" w:author="Stefan Pielmeier" w:date="2018-10-10T17:52:00Z"/>
              </w:rPr>
              <w:pPrChange w:id="5349" w:author="Stefan Pielmeier" w:date="2018-10-10T17:53:00Z">
                <w:pPr>
                  <w:pStyle w:val="Tabletext0"/>
                </w:pPr>
              </w:pPrChange>
            </w:pPr>
            <w:del w:id="5350" w:author="Stefan Pielmeier" w:date="2018-10-10T17:52:00Z">
              <w:r w:rsidRPr="00FE363C" w:rsidDel="002805D0">
                <w:delText>Received C/N</w:delText>
              </w:r>
              <w:r w:rsidRPr="00FE363C" w:rsidDel="002805D0">
                <w:rPr>
                  <w:vertAlign w:val="subscript"/>
                </w:rPr>
                <w:delText>0</w:delText>
              </w:r>
              <w:r w:rsidRPr="00FE363C" w:rsidDel="002805D0">
                <w:delText xml:space="preserve"> in dBHz</w:delText>
              </w:r>
            </w:del>
          </w:p>
        </w:tc>
      </w:tr>
      <w:tr w:rsidR="006B4509" w:rsidRPr="00FE363C" w:rsidDel="002805D0" w14:paraId="0665BC7B" w14:textId="79BE86B1" w:rsidTr="0027302D">
        <w:trPr>
          <w:trHeight w:val="300"/>
          <w:del w:id="5351" w:author="Stefan Pielmeier" w:date="2018-10-10T17:52:00Z"/>
        </w:trPr>
        <w:tc>
          <w:tcPr>
            <w:tcW w:w="5000" w:type="pct"/>
            <w:gridSpan w:val="25"/>
            <w:shd w:val="clear" w:color="auto" w:fill="auto"/>
            <w:noWrap/>
            <w:vAlign w:val="bottom"/>
            <w:hideMark/>
          </w:tcPr>
          <w:p w14:paraId="49C0D986" w14:textId="4B2230FF" w:rsidR="006B4509" w:rsidRPr="00FE363C" w:rsidDel="002805D0" w:rsidRDefault="006B4509">
            <w:pPr>
              <w:rPr>
                <w:del w:id="5352" w:author="Stefan Pielmeier" w:date="2018-10-10T17:52:00Z"/>
                <w:rFonts w:ascii="Calibri" w:hAnsi="Calibri"/>
                <w:color w:val="000000"/>
                <w:sz w:val="20"/>
              </w:rPr>
            </w:pPr>
          </w:p>
        </w:tc>
      </w:tr>
      <w:tr w:rsidR="006B4509" w:rsidRPr="00FE363C" w:rsidDel="002805D0" w14:paraId="78745F93" w14:textId="3993EEAF" w:rsidTr="00627228">
        <w:trPr>
          <w:trHeight w:val="300"/>
          <w:del w:id="5353" w:author="Stefan Pielmeier" w:date="2018-10-10T17:52:00Z"/>
        </w:trPr>
        <w:tc>
          <w:tcPr>
            <w:tcW w:w="5000" w:type="pct"/>
            <w:gridSpan w:val="25"/>
            <w:shd w:val="clear" w:color="auto" w:fill="00558C"/>
            <w:noWrap/>
            <w:vAlign w:val="center"/>
          </w:tcPr>
          <w:p w14:paraId="07FC6326" w14:textId="0F1BD3AB" w:rsidR="006B4509" w:rsidRPr="00FE363C" w:rsidDel="002805D0" w:rsidRDefault="006B4509">
            <w:pPr>
              <w:rPr>
                <w:del w:id="5354" w:author="Stefan Pielmeier" w:date="2018-10-10T17:52:00Z"/>
                <w:color w:val="FFFFFF" w:themeColor="background1"/>
              </w:rPr>
              <w:pPrChange w:id="5355" w:author="Stefan Pielmeier" w:date="2018-10-10T17:53:00Z">
                <w:pPr>
                  <w:pStyle w:val="Tablehead"/>
                </w:pPr>
              </w:pPrChange>
            </w:pPr>
            <w:del w:id="5356" w:author="Stefan Pielmeier" w:date="2018-10-10T17:52:00Z">
              <w:r w:rsidRPr="00FE363C" w:rsidDel="002805D0">
                <w:rPr>
                  <w:color w:val="FFFFFF" w:themeColor="background1"/>
                </w:rPr>
                <w:delText>Very short response to Announcement (11 bytes) – satellite only</w:delText>
              </w:r>
            </w:del>
          </w:p>
        </w:tc>
      </w:tr>
      <w:tr w:rsidR="006B4509" w:rsidRPr="00FE363C" w:rsidDel="002805D0" w14:paraId="006540D1" w14:textId="21D93466" w:rsidTr="00627228">
        <w:trPr>
          <w:trHeight w:val="300"/>
          <w:del w:id="5357" w:author="Stefan Pielmeier" w:date="2018-10-10T17:52:00Z"/>
        </w:trPr>
        <w:tc>
          <w:tcPr>
            <w:tcW w:w="379" w:type="pct"/>
            <w:shd w:val="clear" w:color="auto" w:fill="00558C"/>
            <w:noWrap/>
            <w:vAlign w:val="center"/>
          </w:tcPr>
          <w:p w14:paraId="23838224" w14:textId="42727F63" w:rsidR="006B4509" w:rsidRPr="00FE363C" w:rsidDel="002805D0" w:rsidRDefault="006B4509">
            <w:pPr>
              <w:rPr>
                <w:del w:id="5358" w:author="Stefan Pielmeier" w:date="2018-10-10T17:52:00Z"/>
                <w:color w:val="FFFFFF" w:themeColor="background1"/>
              </w:rPr>
              <w:pPrChange w:id="5359" w:author="Stefan Pielmeier" w:date="2018-10-10T17:53:00Z">
                <w:pPr>
                  <w:pStyle w:val="Tablehead"/>
                </w:pPr>
              </w:pPrChange>
            </w:pPr>
            <w:del w:id="5360" w:author="Stefan Pielmeier" w:date="2018-10-10T17:52:00Z">
              <w:r w:rsidRPr="00FE363C" w:rsidDel="002805D0">
                <w:rPr>
                  <w:color w:val="FFFFFF" w:themeColor="background1"/>
                </w:rPr>
                <w:delText>Field no</w:delText>
              </w:r>
            </w:del>
          </w:p>
        </w:tc>
        <w:tc>
          <w:tcPr>
            <w:tcW w:w="517" w:type="pct"/>
            <w:gridSpan w:val="8"/>
            <w:shd w:val="clear" w:color="auto" w:fill="00558C"/>
            <w:noWrap/>
            <w:vAlign w:val="center"/>
          </w:tcPr>
          <w:p w14:paraId="07245CBF" w14:textId="05B770AF" w:rsidR="006B4509" w:rsidRPr="00FE363C" w:rsidDel="002805D0" w:rsidRDefault="006B4509">
            <w:pPr>
              <w:rPr>
                <w:del w:id="5361" w:author="Stefan Pielmeier" w:date="2018-10-10T17:52:00Z"/>
                <w:color w:val="FFFFFF" w:themeColor="background1"/>
              </w:rPr>
              <w:pPrChange w:id="5362" w:author="Stefan Pielmeier" w:date="2018-10-10T17:53:00Z">
                <w:pPr>
                  <w:pStyle w:val="Tablehead"/>
                </w:pPr>
              </w:pPrChange>
            </w:pPr>
            <w:del w:id="5363" w:author="Stefan Pielmeier" w:date="2018-10-10T17:52:00Z">
              <w:r w:rsidRPr="00FE363C" w:rsidDel="002805D0">
                <w:rPr>
                  <w:color w:val="FFFFFF" w:themeColor="background1"/>
                </w:rPr>
                <w:delText>Value (Dec)</w:delText>
              </w:r>
            </w:del>
          </w:p>
        </w:tc>
        <w:tc>
          <w:tcPr>
            <w:tcW w:w="515" w:type="pct"/>
            <w:gridSpan w:val="6"/>
            <w:shd w:val="clear" w:color="auto" w:fill="00558C"/>
            <w:noWrap/>
            <w:vAlign w:val="center"/>
          </w:tcPr>
          <w:p w14:paraId="1906D1AC" w14:textId="39151909" w:rsidR="006B4509" w:rsidRPr="00FE363C" w:rsidDel="002805D0" w:rsidRDefault="006B4509">
            <w:pPr>
              <w:rPr>
                <w:del w:id="5364" w:author="Stefan Pielmeier" w:date="2018-10-10T17:52:00Z"/>
                <w:color w:val="FFFFFF" w:themeColor="background1"/>
              </w:rPr>
              <w:pPrChange w:id="5365" w:author="Stefan Pielmeier" w:date="2018-10-10T17:53:00Z">
                <w:pPr>
                  <w:pStyle w:val="Tablehead"/>
                </w:pPr>
              </w:pPrChange>
            </w:pPr>
            <w:del w:id="5366" w:author="Stefan Pielmeier" w:date="2018-10-10T17:52:00Z">
              <w:r w:rsidRPr="00FE363C" w:rsidDel="002805D0">
                <w:rPr>
                  <w:color w:val="FFFFFF" w:themeColor="background1"/>
                </w:rPr>
                <w:delText>Size (Bytes)</w:delText>
              </w:r>
            </w:del>
          </w:p>
        </w:tc>
        <w:tc>
          <w:tcPr>
            <w:tcW w:w="1294" w:type="pct"/>
            <w:gridSpan w:val="4"/>
            <w:shd w:val="clear" w:color="auto" w:fill="00558C"/>
            <w:noWrap/>
            <w:vAlign w:val="center"/>
          </w:tcPr>
          <w:p w14:paraId="35A6757F" w14:textId="14D7429C" w:rsidR="006B4509" w:rsidRPr="00FE363C" w:rsidDel="002805D0" w:rsidRDefault="006B4509">
            <w:pPr>
              <w:rPr>
                <w:del w:id="5367" w:author="Stefan Pielmeier" w:date="2018-10-10T17:52:00Z"/>
                <w:color w:val="FFFFFF" w:themeColor="background1"/>
              </w:rPr>
              <w:pPrChange w:id="5368" w:author="Stefan Pielmeier" w:date="2018-10-10T17:53:00Z">
                <w:pPr>
                  <w:pStyle w:val="Tablehead"/>
                </w:pPr>
              </w:pPrChange>
            </w:pPr>
            <w:del w:id="5369" w:author="Stefan Pielmeier" w:date="2018-10-10T17:52:00Z">
              <w:r w:rsidRPr="00FE363C" w:rsidDel="002805D0">
                <w:rPr>
                  <w:color w:val="FFFFFF" w:themeColor="background1"/>
                </w:rPr>
                <w:delText>Function</w:delText>
              </w:r>
            </w:del>
          </w:p>
        </w:tc>
        <w:tc>
          <w:tcPr>
            <w:tcW w:w="2295" w:type="pct"/>
            <w:gridSpan w:val="6"/>
            <w:shd w:val="clear" w:color="auto" w:fill="00558C"/>
            <w:noWrap/>
            <w:vAlign w:val="center"/>
          </w:tcPr>
          <w:p w14:paraId="4DF663F3" w14:textId="584D2033" w:rsidR="006B4509" w:rsidRPr="00FE363C" w:rsidDel="002805D0" w:rsidRDefault="006B4509">
            <w:pPr>
              <w:rPr>
                <w:del w:id="5370" w:author="Stefan Pielmeier" w:date="2018-10-10T17:52:00Z"/>
                <w:color w:val="FFFFFF" w:themeColor="background1"/>
              </w:rPr>
              <w:pPrChange w:id="5371" w:author="Stefan Pielmeier" w:date="2018-10-10T17:53:00Z">
                <w:pPr>
                  <w:pStyle w:val="Tablehead"/>
                </w:pPr>
              </w:pPrChange>
            </w:pPr>
            <w:del w:id="5372" w:author="Stefan Pielmeier" w:date="2018-10-10T17:52:00Z">
              <w:r w:rsidRPr="00FE363C" w:rsidDel="002805D0">
                <w:rPr>
                  <w:color w:val="FFFFFF" w:themeColor="background1"/>
                </w:rPr>
                <w:delText>Content</w:delText>
              </w:r>
            </w:del>
          </w:p>
        </w:tc>
      </w:tr>
      <w:tr w:rsidR="006B4509" w:rsidRPr="00FE363C" w:rsidDel="002805D0" w14:paraId="17B960D9" w14:textId="71D904FA" w:rsidTr="0027302D">
        <w:trPr>
          <w:trHeight w:val="300"/>
          <w:del w:id="5373" w:author="Stefan Pielmeier" w:date="2018-10-10T17:52:00Z"/>
        </w:trPr>
        <w:tc>
          <w:tcPr>
            <w:tcW w:w="379" w:type="pct"/>
            <w:shd w:val="clear" w:color="auto" w:fill="auto"/>
            <w:noWrap/>
            <w:vAlign w:val="bottom"/>
          </w:tcPr>
          <w:p w14:paraId="477435BE" w14:textId="57B86688" w:rsidR="006B4509" w:rsidRPr="00FE363C" w:rsidDel="002805D0" w:rsidRDefault="006B4509">
            <w:pPr>
              <w:rPr>
                <w:del w:id="5374" w:author="Stefan Pielmeier" w:date="2018-10-10T17:52:00Z"/>
              </w:rPr>
              <w:pPrChange w:id="5375" w:author="Stefan Pielmeier" w:date="2018-10-10T17:53:00Z">
                <w:pPr>
                  <w:pStyle w:val="Tabletext0"/>
                </w:pPr>
              </w:pPrChange>
            </w:pPr>
            <w:del w:id="5376" w:author="Stefan Pielmeier" w:date="2018-10-10T17:52:00Z">
              <w:r w:rsidRPr="00FE363C" w:rsidDel="002805D0">
                <w:delText>1</w:delText>
              </w:r>
            </w:del>
          </w:p>
        </w:tc>
        <w:tc>
          <w:tcPr>
            <w:tcW w:w="517" w:type="pct"/>
            <w:gridSpan w:val="8"/>
            <w:shd w:val="clear" w:color="auto" w:fill="auto"/>
            <w:noWrap/>
            <w:vAlign w:val="bottom"/>
          </w:tcPr>
          <w:p w14:paraId="503E8D1F" w14:textId="054541EE" w:rsidR="006B4509" w:rsidRPr="00FE363C" w:rsidDel="002805D0" w:rsidRDefault="006B4509">
            <w:pPr>
              <w:rPr>
                <w:del w:id="5377" w:author="Stefan Pielmeier" w:date="2018-10-10T17:52:00Z"/>
              </w:rPr>
              <w:pPrChange w:id="5378" w:author="Stefan Pielmeier" w:date="2018-10-10T17:53:00Z">
                <w:pPr>
                  <w:pStyle w:val="Tabletext0"/>
                </w:pPr>
              </w:pPrChange>
            </w:pPr>
            <w:del w:id="5379" w:author="Stefan Pielmeier" w:date="2018-10-10T17:52:00Z">
              <w:r w:rsidRPr="00FE363C" w:rsidDel="002805D0">
                <w:delText>011</w:delText>
              </w:r>
            </w:del>
          </w:p>
        </w:tc>
        <w:tc>
          <w:tcPr>
            <w:tcW w:w="515" w:type="pct"/>
            <w:gridSpan w:val="6"/>
            <w:shd w:val="clear" w:color="auto" w:fill="auto"/>
            <w:noWrap/>
            <w:vAlign w:val="bottom"/>
          </w:tcPr>
          <w:p w14:paraId="0AB8B0FC" w14:textId="6B5E0CD5" w:rsidR="006B4509" w:rsidRPr="00FE363C" w:rsidDel="002805D0" w:rsidRDefault="006B4509">
            <w:pPr>
              <w:rPr>
                <w:del w:id="5380" w:author="Stefan Pielmeier" w:date="2018-10-10T17:52:00Z"/>
              </w:rPr>
              <w:pPrChange w:id="5381" w:author="Stefan Pielmeier" w:date="2018-10-10T17:53:00Z">
                <w:pPr>
                  <w:pStyle w:val="Tabletext0"/>
                </w:pPr>
              </w:pPrChange>
            </w:pPr>
            <w:del w:id="5382" w:author="Stefan Pielmeier" w:date="2018-10-10T17:52:00Z">
              <w:r w:rsidRPr="00FE363C" w:rsidDel="002805D0">
                <w:delText>1</w:delText>
              </w:r>
            </w:del>
          </w:p>
        </w:tc>
        <w:tc>
          <w:tcPr>
            <w:tcW w:w="1294" w:type="pct"/>
            <w:gridSpan w:val="4"/>
            <w:shd w:val="clear" w:color="auto" w:fill="auto"/>
            <w:noWrap/>
            <w:vAlign w:val="bottom"/>
          </w:tcPr>
          <w:p w14:paraId="6A6A7B67" w14:textId="54941641" w:rsidR="006B4509" w:rsidRPr="00FE363C" w:rsidDel="002805D0" w:rsidRDefault="006B4509">
            <w:pPr>
              <w:rPr>
                <w:del w:id="5383" w:author="Stefan Pielmeier" w:date="2018-10-10T17:52:00Z"/>
              </w:rPr>
              <w:pPrChange w:id="5384" w:author="Stefan Pielmeier" w:date="2018-10-10T17:53:00Z">
                <w:pPr>
                  <w:pStyle w:val="Tabletext0"/>
                </w:pPr>
              </w:pPrChange>
            </w:pPr>
            <w:del w:id="5385" w:author="Stefan Pielmeier" w:date="2018-10-10T17:52:00Z">
              <w:r w:rsidRPr="00FE363C" w:rsidDel="002805D0">
                <w:delText>Type</w:delText>
              </w:r>
            </w:del>
          </w:p>
        </w:tc>
        <w:tc>
          <w:tcPr>
            <w:tcW w:w="2295" w:type="pct"/>
            <w:gridSpan w:val="6"/>
            <w:shd w:val="clear" w:color="auto" w:fill="auto"/>
            <w:noWrap/>
            <w:vAlign w:val="bottom"/>
          </w:tcPr>
          <w:p w14:paraId="120CFFAE" w14:textId="50268C16" w:rsidR="006B4509" w:rsidRPr="00FE363C" w:rsidDel="002805D0" w:rsidRDefault="006B4509">
            <w:pPr>
              <w:rPr>
                <w:del w:id="5386" w:author="Stefan Pielmeier" w:date="2018-10-10T17:52:00Z"/>
              </w:rPr>
              <w:pPrChange w:id="5387" w:author="Stefan Pielmeier" w:date="2018-10-10T17:53:00Z">
                <w:pPr>
                  <w:pStyle w:val="Tabletext0"/>
                </w:pPr>
              </w:pPrChange>
            </w:pPr>
          </w:p>
        </w:tc>
      </w:tr>
      <w:tr w:rsidR="006B4509" w:rsidRPr="00FE363C" w:rsidDel="002805D0" w14:paraId="0FAFA815" w14:textId="2FD3B69C" w:rsidTr="0027302D">
        <w:trPr>
          <w:trHeight w:val="300"/>
          <w:del w:id="5388" w:author="Stefan Pielmeier" w:date="2018-10-10T17:52:00Z"/>
        </w:trPr>
        <w:tc>
          <w:tcPr>
            <w:tcW w:w="379" w:type="pct"/>
            <w:shd w:val="clear" w:color="auto" w:fill="auto"/>
            <w:noWrap/>
            <w:vAlign w:val="bottom"/>
          </w:tcPr>
          <w:p w14:paraId="3DC525DF" w14:textId="0E099D86" w:rsidR="006B4509" w:rsidRPr="00FE363C" w:rsidDel="002805D0" w:rsidRDefault="006B4509">
            <w:pPr>
              <w:rPr>
                <w:del w:id="5389" w:author="Stefan Pielmeier" w:date="2018-10-10T17:52:00Z"/>
              </w:rPr>
              <w:pPrChange w:id="5390" w:author="Stefan Pielmeier" w:date="2018-10-10T17:53:00Z">
                <w:pPr>
                  <w:pStyle w:val="Tabletext0"/>
                </w:pPr>
              </w:pPrChange>
            </w:pPr>
            <w:del w:id="5391" w:author="Stefan Pielmeier" w:date="2018-10-10T17:52:00Z">
              <w:r w:rsidRPr="00FE363C" w:rsidDel="002805D0">
                <w:delText>2</w:delText>
              </w:r>
            </w:del>
          </w:p>
        </w:tc>
        <w:tc>
          <w:tcPr>
            <w:tcW w:w="517" w:type="pct"/>
            <w:gridSpan w:val="8"/>
            <w:shd w:val="clear" w:color="auto" w:fill="auto"/>
            <w:noWrap/>
            <w:vAlign w:val="bottom"/>
          </w:tcPr>
          <w:p w14:paraId="4F4AA8F6" w14:textId="15BED618" w:rsidR="006B4509" w:rsidRPr="00FE363C" w:rsidDel="002805D0" w:rsidRDefault="006B4509">
            <w:pPr>
              <w:rPr>
                <w:del w:id="5392" w:author="Stefan Pielmeier" w:date="2018-10-10T17:52:00Z"/>
              </w:rPr>
              <w:pPrChange w:id="5393" w:author="Stefan Pielmeier" w:date="2018-10-10T17:53:00Z">
                <w:pPr>
                  <w:pStyle w:val="Tabletext0"/>
                </w:pPr>
              </w:pPrChange>
            </w:pPr>
            <w:del w:id="5394" w:author="Stefan Pielmeier" w:date="2018-10-10T17:52:00Z">
              <w:r w:rsidRPr="00FE363C" w:rsidDel="002805D0">
                <w:delText>0 to 232-1</w:delText>
              </w:r>
            </w:del>
          </w:p>
        </w:tc>
        <w:tc>
          <w:tcPr>
            <w:tcW w:w="515" w:type="pct"/>
            <w:gridSpan w:val="6"/>
            <w:shd w:val="clear" w:color="auto" w:fill="auto"/>
            <w:noWrap/>
            <w:vAlign w:val="bottom"/>
          </w:tcPr>
          <w:p w14:paraId="7E40D41C" w14:textId="7C91CC88" w:rsidR="006B4509" w:rsidRPr="00FE363C" w:rsidDel="002805D0" w:rsidRDefault="006B4509">
            <w:pPr>
              <w:rPr>
                <w:del w:id="5395" w:author="Stefan Pielmeier" w:date="2018-10-10T17:52:00Z"/>
              </w:rPr>
              <w:pPrChange w:id="5396" w:author="Stefan Pielmeier" w:date="2018-10-10T17:53:00Z">
                <w:pPr>
                  <w:pStyle w:val="Tabletext0"/>
                </w:pPr>
              </w:pPrChange>
            </w:pPr>
            <w:del w:id="5397" w:author="Stefan Pielmeier" w:date="2018-10-10T17:52:00Z">
              <w:r w:rsidRPr="00FE363C" w:rsidDel="002805D0">
                <w:delText>4</w:delText>
              </w:r>
            </w:del>
          </w:p>
        </w:tc>
        <w:tc>
          <w:tcPr>
            <w:tcW w:w="1294" w:type="pct"/>
            <w:gridSpan w:val="4"/>
            <w:shd w:val="clear" w:color="auto" w:fill="auto"/>
            <w:noWrap/>
            <w:vAlign w:val="bottom"/>
          </w:tcPr>
          <w:p w14:paraId="181621D9" w14:textId="0E5B570B" w:rsidR="006B4509" w:rsidRPr="00FE363C" w:rsidDel="002805D0" w:rsidRDefault="006B4509">
            <w:pPr>
              <w:rPr>
                <w:del w:id="5398" w:author="Stefan Pielmeier" w:date="2018-10-10T17:52:00Z"/>
              </w:rPr>
              <w:pPrChange w:id="5399" w:author="Stefan Pielmeier" w:date="2018-10-10T17:53:00Z">
                <w:pPr>
                  <w:pStyle w:val="Tabletext0"/>
                </w:pPr>
              </w:pPrChange>
            </w:pPr>
            <w:del w:id="5400" w:author="Stefan Pielmeier" w:date="2018-10-10T17:52:00Z">
              <w:r w:rsidRPr="00FE363C" w:rsidDel="002805D0">
                <w:delText>Ship ID</w:delText>
              </w:r>
            </w:del>
          </w:p>
        </w:tc>
        <w:tc>
          <w:tcPr>
            <w:tcW w:w="2295" w:type="pct"/>
            <w:gridSpan w:val="6"/>
            <w:shd w:val="clear" w:color="auto" w:fill="auto"/>
            <w:noWrap/>
            <w:vAlign w:val="bottom"/>
          </w:tcPr>
          <w:p w14:paraId="241D360F" w14:textId="6126FD63" w:rsidR="006B4509" w:rsidRPr="00FE363C" w:rsidDel="002805D0" w:rsidRDefault="006B4509">
            <w:pPr>
              <w:rPr>
                <w:del w:id="5401" w:author="Stefan Pielmeier" w:date="2018-10-10T17:52:00Z"/>
              </w:rPr>
              <w:pPrChange w:id="5402" w:author="Stefan Pielmeier" w:date="2018-10-10T17:53:00Z">
                <w:pPr>
                  <w:pStyle w:val="Tabletext0"/>
                </w:pPr>
              </w:pPrChange>
            </w:pPr>
          </w:p>
        </w:tc>
      </w:tr>
      <w:tr w:rsidR="006B4509" w:rsidRPr="00FE363C" w:rsidDel="002805D0" w14:paraId="10E5AF1F" w14:textId="5CDBBECB" w:rsidTr="0027302D">
        <w:trPr>
          <w:trHeight w:val="300"/>
          <w:del w:id="5403" w:author="Stefan Pielmeier" w:date="2018-10-10T17:52:00Z"/>
        </w:trPr>
        <w:tc>
          <w:tcPr>
            <w:tcW w:w="379" w:type="pct"/>
            <w:shd w:val="clear" w:color="auto" w:fill="auto"/>
            <w:noWrap/>
            <w:vAlign w:val="bottom"/>
          </w:tcPr>
          <w:p w14:paraId="60CFDDCE" w14:textId="78615A98" w:rsidR="006B4509" w:rsidRPr="00FE363C" w:rsidDel="002805D0" w:rsidRDefault="006B4509">
            <w:pPr>
              <w:rPr>
                <w:del w:id="5404" w:author="Stefan Pielmeier" w:date="2018-10-10T17:52:00Z"/>
              </w:rPr>
              <w:pPrChange w:id="5405" w:author="Stefan Pielmeier" w:date="2018-10-10T17:53:00Z">
                <w:pPr>
                  <w:pStyle w:val="Tabletext0"/>
                </w:pPr>
              </w:pPrChange>
            </w:pPr>
            <w:del w:id="5406" w:author="Stefan Pielmeier" w:date="2018-10-10T17:52:00Z">
              <w:r w:rsidRPr="00FE363C" w:rsidDel="002805D0">
                <w:delText>3</w:delText>
              </w:r>
            </w:del>
          </w:p>
        </w:tc>
        <w:tc>
          <w:tcPr>
            <w:tcW w:w="517" w:type="pct"/>
            <w:gridSpan w:val="8"/>
            <w:shd w:val="clear" w:color="auto" w:fill="auto"/>
            <w:noWrap/>
            <w:vAlign w:val="bottom"/>
          </w:tcPr>
          <w:p w14:paraId="217D202C" w14:textId="4C88A405" w:rsidR="006B4509" w:rsidRPr="00FE363C" w:rsidDel="002805D0" w:rsidRDefault="006B4509">
            <w:pPr>
              <w:rPr>
                <w:del w:id="5407" w:author="Stefan Pielmeier" w:date="2018-10-10T17:52:00Z"/>
              </w:rPr>
              <w:pPrChange w:id="5408" w:author="Stefan Pielmeier" w:date="2018-10-10T17:53:00Z">
                <w:pPr>
                  <w:pStyle w:val="Tabletext0"/>
                </w:pPr>
              </w:pPrChange>
            </w:pPr>
            <w:del w:id="5409" w:author="Stefan Pielmeier" w:date="2018-10-10T17:52:00Z">
              <w:r w:rsidRPr="00FE363C" w:rsidDel="002805D0">
                <w:delText>0-255</w:delText>
              </w:r>
            </w:del>
          </w:p>
        </w:tc>
        <w:tc>
          <w:tcPr>
            <w:tcW w:w="515" w:type="pct"/>
            <w:gridSpan w:val="6"/>
            <w:shd w:val="clear" w:color="auto" w:fill="auto"/>
            <w:noWrap/>
            <w:vAlign w:val="bottom"/>
          </w:tcPr>
          <w:p w14:paraId="584806E2" w14:textId="4A87DC6A" w:rsidR="006B4509" w:rsidRPr="00FE363C" w:rsidDel="002805D0" w:rsidRDefault="006B4509">
            <w:pPr>
              <w:rPr>
                <w:del w:id="5410" w:author="Stefan Pielmeier" w:date="2018-10-10T17:52:00Z"/>
              </w:rPr>
              <w:pPrChange w:id="5411" w:author="Stefan Pielmeier" w:date="2018-10-10T17:53:00Z">
                <w:pPr>
                  <w:pStyle w:val="Tabletext0"/>
                </w:pPr>
              </w:pPrChange>
            </w:pPr>
            <w:del w:id="5412" w:author="Stefan Pielmeier" w:date="2018-10-10T17:52:00Z">
              <w:r w:rsidRPr="00FE363C" w:rsidDel="002805D0">
                <w:delText>1</w:delText>
              </w:r>
            </w:del>
          </w:p>
        </w:tc>
        <w:tc>
          <w:tcPr>
            <w:tcW w:w="1294" w:type="pct"/>
            <w:gridSpan w:val="4"/>
            <w:shd w:val="clear" w:color="auto" w:fill="auto"/>
            <w:noWrap/>
            <w:vAlign w:val="bottom"/>
          </w:tcPr>
          <w:p w14:paraId="5E3CF034" w14:textId="30647AAB" w:rsidR="006B4509" w:rsidRPr="00FE363C" w:rsidDel="002805D0" w:rsidRDefault="006B4509">
            <w:pPr>
              <w:rPr>
                <w:del w:id="5413" w:author="Stefan Pielmeier" w:date="2018-10-10T17:52:00Z"/>
              </w:rPr>
              <w:pPrChange w:id="5414" w:author="Stefan Pielmeier" w:date="2018-10-10T17:53:00Z">
                <w:pPr>
                  <w:pStyle w:val="Tabletext0"/>
                </w:pPr>
              </w:pPrChange>
            </w:pPr>
            <w:del w:id="5415" w:author="Stefan Pielmeier" w:date="2018-10-10T17:52:00Z">
              <w:r w:rsidRPr="00FE363C" w:rsidDel="002805D0">
                <w:delText>Session ID</w:delText>
              </w:r>
            </w:del>
          </w:p>
        </w:tc>
        <w:tc>
          <w:tcPr>
            <w:tcW w:w="2295" w:type="pct"/>
            <w:gridSpan w:val="6"/>
            <w:shd w:val="clear" w:color="auto" w:fill="auto"/>
            <w:noWrap/>
            <w:vAlign w:val="bottom"/>
          </w:tcPr>
          <w:p w14:paraId="62D7EE81" w14:textId="19C2AFB7" w:rsidR="006B4509" w:rsidRPr="00FE363C" w:rsidDel="002805D0" w:rsidRDefault="006B4509">
            <w:pPr>
              <w:rPr>
                <w:del w:id="5416" w:author="Stefan Pielmeier" w:date="2018-10-10T17:52:00Z"/>
              </w:rPr>
              <w:pPrChange w:id="5417" w:author="Stefan Pielmeier" w:date="2018-10-10T17:53:00Z">
                <w:pPr>
                  <w:pStyle w:val="Tabletext0"/>
                </w:pPr>
              </w:pPrChange>
            </w:pPr>
          </w:p>
        </w:tc>
      </w:tr>
      <w:tr w:rsidR="006B4509" w:rsidRPr="00FE363C" w:rsidDel="002805D0" w14:paraId="0D6970B0" w14:textId="1273D052" w:rsidTr="0027302D">
        <w:trPr>
          <w:trHeight w:val="300"/>
          <w:del w:id="5418" w:author="Stefan Pielmeier" w:date="2018-10-10T17:52:00Z"/>
        </w:trPr>
        <w:tc>
          <w:tcPr>
            <w:tcW w:w="379" w:type="pct"/>
            <w:shd w:val="clear" w:color="auto" w:fill="auto"/>
            <w:noWrap/>
            <w:vAlign w:val="bottom"/>
          </w:tcPr>
          <w:p w14:paraId="567BED16" w14:textId="4EB34AF6" w:rsidR="006B4509" w:rsidRPr="00FE363C" w:rsidDel="002805D0" w:rsidRDefault="006B4509">
            <w:pPr>
              <w:rPr>
                <w:del w:id="5419" w:author="Stefan Pielmeier" w:date="2018-10-10T17:52:00Z"/>
              </w:rPr>
              <w:pPrChange w:id="5420" w:author="Stefan Pielmeier" w:date="2018-10-10T17:53:00Z">
                <w:pPr>
                  <w:pStyle w:val="Tabletext0"/>
                </w:pPr>
              </w:pPrChange>
            </w:pPr>
            <w:del w:id="5421" w:author="Stefan Pielmeier" w:date="2018-10-10T17:52:00Z">
              <w:r w:rsidRPr="00FE363C" w:rsidDel="002805D0">
                <w:delText>4</w:delText>
              </w:r>
            </w:del>
          </w:p>
        </w:tc>
        <w:tc>
          <w:tcPr>
            <w:tcW w:w="517" w:type="pct"/>
            <w:gridSpan w:val="8"/>
            <w:shd w:val="clear" w:color="auto" w:fill="auto"/>
            <w:noWrap/>
            <w:vAlign w:val="bottom"/>
          </w:tcPr>
          <w:p w14:paraId="6B434100" w14:textId="3D19C7E4" w:rsidR="006B4509" w:rsidRPr="00FE363C" w:rsidDel="002805D0" w:rsidRDefault="006B4509">
            <w:pPr>
              <w:rPr>
                <w:del w:id="5422" w:author="Stefan Pielmeier" w:date="2018-10-10T17:52:00Z"/>
              </w:rPr>
              <w:pPrChange w:id="5423" w:author="Stefan Pielmeier" w:date="2018-10-10T17:53:00Z">
                <w:pPr>
                  <w:pStyle w:val="Tabletext0"/>
                </w:pPr>
              </w:pPrChange>
            </w:pPr>
            <w:del w:id="5424" w:author="Stefan Pielmeier" w:date="2018-10-10T17:52:00Z">
              <w:r w:rsidRPr="00FE363C" w:rsidDel="002805D0">
                <w:delText>0-255</w:delText>
              </w:r>
            </w:del>
          </w:p>
        </w:tc>
        <w:tc>
          <w:tcPr>
            <w:tcW w:w="515" w:type="pct"/>
            <w:gridSpan w:val="6"/>
            <w:shd w:val="clear" w:color="auto" w:fill="auto"/>
            <w:noWrap/>
            <w:vAlign w:val="bottom"/>
          </w:tcPr>
          <w:p w14:paraId="0E219F4E" w14:textId="6E127AC7" w:rsidR="006B4509" w:rsidRPr="00FE363C" w:rsidDel="002805D0" w:rsidRDefault="006B4509">
            <w:pPr>
              <w:rPr>
                <w:del w:id="5425" w:author="Stefan Pielmeier" w:date="2018-10-10T17:52:00Z"/>
              </w:rPr>
              <w:pPrChange w:id="5426" w:author="Stefan Pielmeier" w:date="2018-10-10T17:53:00Z">
                <w:pPr>
                  <w:pStyle w:val="Tabletext0"/>
                </w:pPr>
              </w:pPrChange>
            </w:pPr>
            <w:del w:id="5427" w:author="Stefan Pielmeier" w:date="2018-10-10T17:52:00Z">
              <w:r w:rsidRPr="00FE363C" w:rsidDel="002805D0">
                <w:delText>1</w:delText>
              </w:r>
            </w:del>
          </w:p>
        </w:tc>
        <w:tc>
          <w:tcPr>
            <w:tcW w:w="1294" w:type="pct"/>
            <w:gridSpan w:val="4"/>
            <w:shd w:val="clear" w:color="auto" w:fill="auto"/>
            <w:noWrap/>
            <w:vAlign w:val="bottom"/>
          </w:tcPr>
          <w:p w14:paraId="3AE92204" w14:textId="671E1F8B" w:rsidR="006B4509" w:rsidRPr="00FE363C" w:rsidDel="002805D0" w:rsidRDefault="006B4509">
            <w:pPr>
              <w:rPr>
                <w:del w:id="5428" w:author="Stefan Pielmeier" w:date="2018-10-10T17:52:00Z"/>
              </w:rPr>
              <w:pPrChange w:id="5429" w:author="Stefan Pielmeier" w:date="2018-10-10T17:53:00Z">
                <w:pPr>
                  <w:pStyle w:val="Tabletext0"/>
                </w:pPr>
              </w:pPrChange>
            </w:pPr>
            <w:del w:id="5430" w:author="Stefan Pielmeier" w:date="2018-10-10T17:52:00Z">
              <w:r w:rsidRPr="00FE363C" w:rsidDel="002805D0">
                <w:delText>Terminal capabilities</w:delText>
              </w:r>
            </w:del>
          </w:p>
        </w:tc>
        <w:tc>
          <w:tcPr>
            <w:tcW w:w="2295" w:type="pct"/>
            <w:gridSpan w:val="6"/>
            <w:shd w:val="clear" w:color="auto" w:fill="auto"/>
            <w:noWrap/>
            <w:vAlign w:val="bottom"/>
          </w:tcPr>
          <w:p w14:paraId="1CCAD383" w14:textId="4D1D461C" w:rsidR="006B4509" w:rsidRPr="00FE363C" w:rsidDel="002805D0" w:rsidRDefault="006B4509">
            <w:pPr>
              <w:rPr>
                <w:del w:id="5431" w:author="Stefan Pielmeier" w:date="2018-10-10T17:52:00Z"/>
              </w:rPr>
              <w:pPrChange w:id="5432" w:author="Stefan Pielmeier" w:date="2018-10-10T17:53:00Z">
                <w:pPr>
                  <w:pStyle w:val="Tabletext0"/>
                </w:pPr>
              </w:pPrChange>
            </w:pPr>
            <w:del w:id="5433" w:author="Stefan Pielmeier" w:date="2018-10-10T17:52:00Z">
              <w:r w:rsidRPr="00FE363C" w:rsidDel="002805D0">
                <w:delText>1: Compliant 2092-1</w:delText>
              </w:r>
            </w:del>
          </w:p>
          <w:p w14:paraId="2C211D2F" w14:textId="5A127DE0" w:rsidR="006B4509" w:rsidRPr="00FE363C" w:rsidDel="002805D0" w:rsidRDefault="006B4509">
            <w:pPr>
              <w:rPr>
                <w:del w:id="5434" w:author="Stefan Pielmeier" w:date="2018-10-10T17:52:00Z"/>
              </w:rPr>
              <w:pPrChange w:id="5435" w:author="Stefan Pielmeier" w:date="2018-10-10T17:53:00Z">
                <w:pPr>
                  <w:pStyle w:val="Tabletext0"/>
                </w:pPr>
              </w:pPrChange>
            </w:pPr>
            <w:del w:id="5436" w:author="Stefan Pielmeier" w:date="2018-10-10T17:52:00Z">
              <w:r w:rsidRPr="00FE363C" w:rsidDel="002805D0">
                <w:delText>2: Compliant 2092-2</w:delText>
              </w:r>
            </w:del>
          </w:p>
        </w:tc>
      </w:tr>
      <w:tr w:rsidR="006B4509" w:rsidRPr="00FE363C" w:rsidDel="002805D0" w14:paraId="00FEB551" w14:textId="50B8CC15" w:rsidTr="0027302D">
        <w:trPr>
          <w:trHeight w:val="300"/>
          <w:del w:id="5437" w:author="Stefan Pielmeier" w:date="2018-10-10T17:52:00Z"/>
        </w:trPr>
        <w:tc>
          <w:tcPr>
            <w:tcW w:w="379" w:type="pct"/>
            <w:shd w:val="clear" w:color="auto" w:fill="auto"/>
            <w:noWrap/>
            <w:vAlign w:val="bottom"/>
          </w:tcPr>
          <w:p w14:paraId="2114D6E6" w14:textId="582E44BE" w:rsidR="006B4509" w:rsidRPr="00FE363C" w:rsidDel="002805D0" w:rsidRDefault="006B4509">
            <w:pPr>
              <w:rPr>
                <w:del w:id="5438" w:author="Stefan Pielmeier" w:date="2018-10-10T17:52:00Z"/>
              </w:rPr>
              <w:pPrChange w:id="5439" w:author="Stefan Pielmeier" w:date="2018-10-10T17:53:00Z">
                <w:pPr>
                  <w:pStyle w:val="Tabletext0"/>
                </w:pPr>
              </w:pPrChange>
            </w:pPr>
            <w:del w:id="5440" w:author="Stefan Pielmeier" w:date="2018-10-10T17:52:00Z">
              <w:r w:rsidRPr="00FE363C" w:rsidDel="002805D0">
                <w:delText>5</w:delText>
              </w:r>
            </w:del>
          </w:p>
        </w:tc>
        <w:tc>
          <w:tcPr>
            <w:tcW w:w="517" w:type="pct"/>
            <w:gridSpan w:val="8"/>
            <w:shd w:val="clear" w:color="auto" w:fill="auto"/>
            <w:noWrap/>
            <w:vAlign w:val="bottom"/>
          </w:tcPr>
          <w:p w14:paraId="3784E98E" w14:textId="3CFAFF0D" w:rsidR="006B4509" w:rsidRPr="00FE363C" w:rsidDel="002805D0" w:rsidRDefault="006B4509">
            <w:pPr>
              <w:rPr>
                <w:del w:id="5441" w:author="Stefan Pielmeier" w:date="2018-10-10T17:52:00Z"/>
              </w:rPr>
              <w:pPrChange w:id="5442" w:author="Stefan Pielmeier" w:date="2018-10-10T17:53:00Z">
                <w:pPr>
                  <w:pStyle w:val="Tabletext0"/>
                </w:pPr>
              </w:pPrChange>
            </w:pPr>
            <w:del w:id="5443" w:author="Stefan Pielmeier" w:date="2018-10-10T17:52:00Z">
              <w:r w:rsidRPr="00FE363C" w:rsidDel="002805D0">
                <w:delText>0 to 216-1</w:delText>
              </w:r>
            </w:del>
          </w:p>
        </w:tc>
        <w:tc>
          <w:tcPr>
            <w:tcW w:w="515" w:type="pct"/>
            <w:gridSpan w:val="6"/>
            <w:shd w:val="clear" w:color="auto" w:fill="auto"/>
            <w:noWrap/>
            <w:vAlign w:val="bottom"/>
          </w:tcPr>
          <w:p w14:paraId="0100C8AD" w14:textId="0FFAC8B1" w:rsidR="006B4509" w:rsidRPr="00FE363C" w:rsidDel="002805D0" w:rsidRDefault="006B4509">
            <w:pPr>
              <w:rPr>
                <w:del w:id="5444" w:author="Stefan Pielmeier" w:date="2018-10-10T17:52:00Z"/>
              </w:rPr>
              <w:pPrChange w:id="5445" w:author="Stefan Pielmeier" w:date="2018-10-10T17:53:00Z">
                <w:pPr>
                  <w:pStyle w:val="Tabletext0"/>
                </w:pPr>
              </w:pPrChange>
            </w:pPr>
            <w:del w:id="5446" w:author="Stefan Pielmeier" w:date="2018-10-10T17:52:00Z">
              <w:r w:rsidRPr="00FE363C" w:rsidDel="002805D0">
                <w:delText>2</w:delText>
              </w:r>
            </w:del>
          </w:p>
        </w:tc>
        <w:tc>
          <w:tcPr>
            <w:tcW w:w="1294" w:type="pct"/>
            <w:gridSpan w:val="4"/>
            <w:shd w:val="clear" w:color="auto" w:fill="auto"/>
            <w:noWrap/>
            <w:vAlign w:val="bottom"/>
          </w:tcPr>
          <w:p w14:paraId="161F5165" w14:textId="35FC0F1E" w:rsidR="006B4509" w:rsidRPr="00FE363C" w:rsidDel="002805D0" w:rsidRDefault="006B4509">
            <w:pPr>
              <w:rPr>
                <w:del w:id="5447" w:author="Stefan Pielmeier" w:date="2018-10-10T17:52:00Z"/>
              </w:rPr>
              <w:pPrChange w:id="5448" w:author="Stefan Pielmeier" w:date="2018-10-10T17:53:00Z">
                <w:pPr>
                  <w:pStyle w:val="Tabletext0"/>
                </w:pPr>
              </w:pPrChange>
            </w:pPr>
            <w:del w:id="5449" w:author="Stefan Pielmeier" w:date="2018-10-10T17:52:00Z">
              <w:r w:rsidRPr="00FE363C" w:rsidDel="002805D0">
                <w:delText>CRC-2</w:delText>
              </w:r>
            </w:del>
          </w:p>
        </w:tc>
        <w:tc>
          <w:tcPr>
            <w:tcW w:w="2295" w:type="pct"/>
            <w:gridSpan w:val="6"/>
            <w:shd w:val="clear" w:color="auto" w:fill="auto"/>
            <w:noWrap/>
            <w:vAlign w:val="bottom"/>
          </w:tcPr>
          <w:p w14:paraId="4A823A2D" w14:textId="2F725878" w:rsidR="006B4509" w:rsidRPr="00FE363C" w:rsidDel="002805D0" w:rsidRDefault="006B4509">
            <w:pPr>
              <w:rPr>
                <w:del w:id="5450" w:author="Stefan Pielmeier" w:date="2018-10-10T17:52:00Z"/>
              </w:rPr>
              <w:pPrChange w:id="5451" w:author="Stefan Pielmeier" w:date="2018-10-10T17:53:00Z">
                <w:pPr>
                  <w:pStyle w:val="Tabletext0"/>
                </w:pPr>
              </w:pPrChange>
            </w:pPr>
            <w:del w:id="5452" w:author="Stefan Pielmeier" w:date="2018-10-10T17:52:00Z">
              <w:r w:rsidRPr="00FE363C" w:rsidDel="002805D0">
                <w:delText>16 bit CRC used</w:delText>
              </w:r>
            </w:del>
          </w:p>
        </w:tc>
      </w:tr>
      <w:tr w:rsidR="006B4509" w:rsidRPr="00FE363C" w:rsidDel="002805D0" w14:paraId="03149965" w14:textId="567659FE" w:rsidTr="0027302D">
        <w:trPr>
          <w:trHeight w:val="300"/>
          <w:del w:id="5453" w:author="Stefan Pielmeier" w:date="2018-10-10T17:52:00Z"/>
        </w:trPr>
        <w:tc>
          <w:tcPr>
            <w:tcW w:w="5000" w:type="pct"/>
            <w:gridSpan w:val="25"/>
            <w:shd w:val="clear" w:color="auto" w:fill="auto"/>
            <w:noWrap/>
            <w:vAlign w:val="bottom"/>
            <w:hideMark/>
          </w:tcPr>
          <w:p w14:paraId="467EA1DE" w14:textId="5C7A2F53" w:rsidR="006B4509" w:rsidRPr="00FE363C" w:rsidDel="002805D0" w:rsidRDefault="006B4509">
            <w:pPr>
              <w:rPr>
                <w:del w:id="5454" w:author="Stefan Pielmeier" w:date="2018-10-10T17:52:00Z"/>
              </w:rPr>
              <w:pPrChange w:id="5455" w:author="Stefan Pielmeier" w:date="2018-10-10T17:53:00Z">
                <w:pPr>
                  <w:pStyle w:val="Tabletext0"/>
                </w:pPr>
              </w:pPrChange>
            </w:pPr>
          </w:p>
        </w:tc>
      </w:tr>
      <w:tr w:rsidR="006B4509" w:rsidRPr="00FE363C" w:rsidDel="002805D0" w14:paraId="5D15224B" w14:textId="0890F474" w:rsidTr="00627228">
        <w:trPr>
          <w:trHeight w:val="300"/>
          <w:del w:id="5456" w:author="Stefan Pielmeier" w:date="2018-10-10T17:52:00Z"/>
        </w:trPr>
        <w:tc>
          <w:tcPr>
            <w:tcW w:w="5000" w:type="pct"/>
            <w:gridSpan w:val="25"/>
            <w:shd w:val="clear" w:color="auto" w:fill="00558C"/>
            <w:noWrap/>
            <w:vAlign w:val="center"/>
            <w:hideMark/>
          </w:tcPr>
          <w:p w14:paraId="484D6B2B" w14:textId="37EC8AAE" w:rsidR="006B4509" w:rsidRPr="00FE363C" w:rsidDel="002805D0" w:rsidRDefault="006B4509">
            <w:pPr>
              <w:rPr>
                <w:del w:id="5457" w:author="Stefan Pielmeier" w:date="2018-10-10T17:52:00Z"/>
                <w:color w:val="FFFFFF" w:themeColor="background1"/>
              </w:rPr>
              <w:pPrChange w:id="5458" w:author="Stefan Pielmeier" w:date="2018-10-10T17:53:00Z">
                <w:pPr>
                  <w:pStyle w:val="Tablehead"/>
                </w:pPr>
              </w:pPrChange>
            </w:pPr>
            <w:del w:id="5459" w:author="Stefan Pielmeier" w:date="2018-10-10T17:52:00Z">
              <w:r w:rsidRPr="00FE363C" w:rsidDel="002805D0">
                <w:rPr>
                  <w:color w:val="FFFFFF" w:themeColor="background1"/>
                </w:rPr>
                <w:delText>Ship resource request</w:delText>
              </w:r>
            </w:del>
          </w:p>
        </w:tc>
      </w:tr>
      <w:tr w:rsidR="006B4509" w:rsidRPr="00FE363C" w:rsidDel="002805D0" w14:paraId="777E7935" w14:textId="79DC888F" w:rsidTr="00627228">
        <w:trPr>
          <w:trHeight w:val="300"/>
          <w:del w:id="5460" w:author="Stefan Pielmeier" w:date="2018-10-10T17:52:00Z"/>
        </w:trPr>
        <w:tc>
          <w:tcPr>
            <w:tcW w:w="379" w:type="pct"/>
            <w:shd w:val="clear" w:color="auto" w:fill="00558C"/>
            <w:noWrap/>
            <w:vAlign w:val="center"/>
            <w:hideMark/>
          </w:tcPr>
          <w:p w14:paraId="0ED187A4" w14:textId="37E41FE5" w:rsidR="006B4509" w:rsidRPr="00FE363C" w:rsidDel="002805D0" w:rsidRDefault="006B4509">
            <w:pPr>
              <w:rPr>
                <w:del w:id="5461" w:author="Stefan Pielmeier" w:date="2018-10-10T17:52:00Z"/>
                <w:color w:val="FFFFFF" w:themeColor="background1"/>
              </w:rPr>
              <w:pPrChange w:id="5462" w:author="Stefan Pielmeier" w:date="2018-10-10T17:53:00Z">
                <w:pPr>
                  <w:pStyle w:val="Tablehead"/>
                </w:pPr>
              </w:pPrChange>
            </w:pPr>
            <w:del w:id="5463" w:author="Stefan Pielmeier" w:date="2018-10-10T17:52:00Z">
              <w:r w:rsidRPr="00FE363C" w:rsidDel="002805D0">
                <w:rPr>
                  <w:color w:val="FFFFFF" w:themeColor="background1"/>
                </w:rPr>
                <w:delText>Field no</w:delText>
              </w:r>
            </w:del>
          </w:p>
        </w:tc>
        <w:tc>
          <w:tcPr>
            <w:tcW w:w="517" w:type="pct"/>
            <w:gridSpan w:val="8"/>
            <w:shd w:val="clear" w:color="auto" w:fill="00558C"/>
            <w:noWrap/>
            <w:vAlign w:val="center"/>
            <w:hideMark/>
          </w:tcPr>
          <w:p w14:paraId="174D63BD" w14:textId="6AE52B51" w:rsidR="006B4509" w:rsidRPr="00FE363C" w:rsidDel="002805D0" w:rsidRDefault="006B4509">
            <w:pPr>
              <w:rPr>
                <w:del w:id="5464" w:author="Stefan Pielmeier" w:date="2018-10-10T17:52:00Z"/>
                <w:color w:val="FFFFFF" w:themeColor="background1"/>
              </w:rPr>
              <w:pPrChange w:id="5465" w:author="Stefan Pielmeier" w:date="2018-10-10T17:53:00Z">
                <w:pPr>
                  <w:pStyle w:val="Tablehead"/>
                </w:pPr>
              </w:pPrChange>
            </w:pPr>
            <w:del w:id="5466" w:author="Stefan Pielmeier" w:date="2018-10-10T17:52:00Z">
              <w:r w:rsidRPr="00FE363C" w:rsidDel="002805D0">
                <w:rPr>
                  <w:color w:val="FFFFFF" w:themeColor="background1"/>
                </w:rPr>
                <w:delText>Value (Dec)</w:delText>
              </w:r>
            </w:del>
          </w:p>
        </w:tc>
        <w:tc>
          <w:tcPr>
            <w:tcW w:w="515" w:type="pct"/>
            <w:gridSpan w:val="8"/>
            <w:shd w:val="clear" w:color="auto" w:fill="00558C"/>
            <w:noWrap/>
            <w:vAlign w:val="center"/>
            <w:hideMark/>
          </w:tcPr>
          <w:p w14:paraId="0EF8163D" w14:textId="5E3299C2" w:rsidR="006B4509" w:rsidRPr="00FE363C" w:rsidDel="002805D0" w:rsidRDefault="006B4509">
            <w:pPr>
              <w:rPr>
                <w:del w:id="5467" w:author="Stefan Pielmeier" w:date="2018-10-10T17:52:00Z"/>
                <w:color w:val="FFFFFF" w:themeColor="background1"/>
              </w:rPr>
              <w:pPrChange w:id="5468" w:author="Stefan Pielmeier" w:date="2018-10-10T17:53:00Z">
                <w:pPr>
                  <w:pStyle w:val="Tablehead"/>
                </w:pPr>
              </w:pPrChange>
            </w:pPr>
            <w:del w:id="5469" w:author="Stefan Pielmeier" w:date="2018-10-10T17:52:00Z">
              <w:r w:rsidRPr="00FE363C" w:rsidDel="002805D0">
                <w:rPr>
                  <w:color w:val="FFFFFF" w:themeColor="background1"/>
                </w:rPr>
                <w:delText>Size (Bytes)</w:delText>
              </w:r>
            </w:del>
          </w:p>
        </w:tc>
        <w:tc>
          <w:tcPr>
            <w:tcW w:w="1294" w:type="pct"/>
            <w:gridSpan w:val="5"/>
            <w:shd w:val="clear" w:color="auto" w:fill="00558C"/>
            <w:noWrap/>
            <w:vAlign w:val="center"/>
            <w:hideMark/>
          </w:tcPr>
          <w:p w14:paraId="5E79EE10" w14:textId="29F3D322" w:rsidR="006B4509" w:rsidRPr="00FE363C" w:rsidDel="002805D0" w:rsidRDefault="006B4509">
            <w:pPr>
              <w:rPr>
                <w:del w:id="5470" w:author="Stefan Pielmeier" w:date="2018-10-10T17:52:00Z"/>
                <w:color w:val="FFFFFF" w:themeColor="background1"/>
              </w:rPr>
              <w:pPrChange w:id="5471" w:author="Stefan Pielmeier" w:date="2018-10-10T17:53:00Z">
                <w:pPr>
                  <w:pStyle w:val="Tablehead"/>
                </w:pPr>
              </w:pPrChange>
            </w:pPr>
            <w:del w:id="5472" w:author="Stefan Pielmeier" w:date="2018-10-10T17:52:00Z">
              <w:r w:rsidRPr="00FE363C" w:rsidDel="002805D0">
                <w:rPr>
                  <w:color w:val="FFFFFF" w:themeColor="background1"/>
                </w:rPr>
                <w:delText>Function</w:delText>
              </w:r>
            </w:del>
          </w:p>
        </w:tc>
        <w:tc>
          <w:tcPr>
            <w:tcW w:w="2295" w:type="pct"/>
            <w:gridSpan w:val="3"/>
            <w:shd w:val="clear" w:color="auto" w:fill="00558C"/>
            <w:noWrap/>
            <w:vAlign w:val="center"/>
            <w:hideMark/>
          </w:tcPr>
          <w:p w14:paraId="06AEB5BB" w14:textId="09F7935A" w:rsidR="006B4509" w:rsidRPr="00FE363C" w:rsidDel="002805D0" w:rsidRDefault="006B4509">
            <w:pPr>
              <w:rPr>
                <w:del w:id="5473" w:author="Stefan Pielmeier" w:date="2018-10-10T17:52:00Z"/>
                <w:color w:val="FFFFFF" w:themeColor="background1"/>
              </w:rPr>
              <w:pPrChange w:id="5474" w:author="Stefan Pielmeier" w:date="2018-10-10T17:53:00Z">
                <w:pPr>
                  <w:pStyle w:val="Tablehead"/>
                </w:pPr>
              </w:pPrChange>
            </w:pPr>
          </w:p>
        </w:tc>
      </w:tr>
      <w:tr w:rsidR="006B4509" w:rsidRPr="00FE363C" w:rsidDel="002805D0" w14:paraId="3B24F8C4" w14:textId="314879C3" w:rsidTr="0027302D">
        <w:trPr>
          <w:trHeight w:val="300"/>
          <w:del w:id="5475" w:author="Stefan Pielmeier" w:date="2018-10-10T17:52:00Z"/>
        </w:trPr>
        <w:tc>
          <w:tcPr>
            <w:tcW w:w="379" w:type="pct"/>
            <w:shd w:val="clear" w:color="auto" w:fill="auto"/>
            <w:noWrap/>
            <w:vAlign w:val="bottom"/>
            <w:hideMark/>
          </w:tcPr>
          <w:p w14:paraId="49FCE1E3" w14:textId="05D411D2" w:rsidR="006B4509" w:rsidRPr="00FE363C" w:rsidDel="002805D0" w:rsidRDefault="006B4509">
            <w:pPr>
              <w:rPr>
                <w:del w:id="5476" w:author="Stefan Pielmeier" w:date="2018-10-10T17:52:00Z"/>
              </w:rPr>
              <w:pPrChange w:id="5477" w:author="Stefan Pielmeier" w:date="2018-10-10T17:53:00Z">
                <w:pPr>
                  <w:pStyle w:val="Tabletext0"/>
                </w:pPr>
              </w:pPrChange>
            </w:pPr>
            <w:del w:id="5478" w:author="Stefan Pielmeier" w:date="2018-10-10T17:52:00Z">
              <w:r w:rsidRPr="00FE363C" w:rsidDel="002805D0">
                <w:delText>1</w:delText>
              </w:r>
            </w:del>
          </w:p>
        </w:tc>
        <w:tc>
          <w:tcPr>
            <w:tcW w:w="517" w:type="pct"/>
            <w:gridSpan w:val="8"/>
            <w:shd w:val="clear" w:color="auto" w:fill="auto"/>
            <w:noWrap/>
            <w:vAlign w:val="bottom"/>
            <w:hideMark/>
          </w:tcPr>
          <w:p w14:paraId="05729038" w14:textId="5B80CA8E" w:rsidR="006B4509" w:rsidRPr="00FE363C" w:rsidDel="002805D0" w:rsidRDefault="006B4509">
            <w:pPr>
              <w:rPr>
                <w:del w:id="5479" w:author="Stefan Pielmeier" w:date="2018-10-10T17:52:00Z"/>
              </w:rPr>
              <w:pPrChange w:id="5480" w:author="Stefan Pielmeier" w:date="2018-10-10T17:53:00Z">
                <w:pPr>
                  <w:pStyle w:val="Tabletext0"/>
                </w:pPr>
              </w:pPrChange>
            </w:pPr>
            <w:del w:id="5481" w:author="Stefan Pielmeier" w:date="2018-10-10T17:52:00Z">
              <w:r w:rsidRPr="00FE363C" w:rsidDel="002805D0">
                <w:delText>012</w:delText>
              </w:r>
            </w:del>
          </w:p>
        </w:tc>
        <w:tc>
          <w:tcPr>
            <w:tcW w:w="515" w:type="pct"/>
            <w:gridSpan w:val="8"/>
            <w:shd w:val="clear" w:color="auto" w:fill="auto"/>
            <w:noWrap/>
            <w:vAlign w:val="bottom"/>
            <w:hideMark/>
          </w:tcPr>
          <w:p w14:paraId="17136427" w14:textId="2CE004CB" w:rsidR="006B4509" w:rsidRPr="00FE363C" w:rsidDel="002805D0" w:rsidRDefault="006B4509">
            <w:pPr>
              <w:rPr>
                <w:del w:id="5482" w:author="Stefan Pielmeier" w:date="2018-10-10T17:52:00Z"/>
              </w:rPr>
              <w:pPrChange w:id="5483" w:author="Stefan Pielmeier" w:date="2018-10-10T17:53:00Z">
                <w:pPr>
                  <w:pStyle w:val="Tabletext0"/>
                </w:pPr>
              </w:pPrChange>
            </w:pPr>
            <w:del w:id="5484" w:author="Stefan Pielmeier" w:date="2018-10-10T17:52:00Z">
              <w:r w:rsidRPr="00FE363C" w:rsidDel="002805D0">
                <w:delText>1</w:delText>
              </w:r>
            </w:del>
          </w:p>
        </w:tc>
        <w:tc>
          <w:tcPr>
            <w:tcW w:w="1294" w:type="pct"/>
            <w:gridSpan w:val="5"/>
            <w:shd w:val="clear" w:color="auto" w:fill="auto"/>
            <w:noWrap/>
            <w:vAlign w:val="bottom"/>
            <w:hideMark/>
          </w:tcPr>
          <w:p w14:paraId="5DF5DB4C" w14:textId="7FF38C8B" w:rsidR="006B4509" w:rsidRPr="00FE363C" w:rsidDel="002805D0" w:rsidRDefault="006B4509">
            <w:pPr>
              <w:rPr>
                <w:del w:id="5485" w:author="Stefan Pielmeier" w:date="2018-10-10T17:52:00Z"/>
              </w:rPr>
              <w:pPrChange w:id="5486" w:author="Stefan Pielmeier" w:date="2018-10-10T17:53:00Z">
                <w:pPr>
                  <w:pStyle w:val="Tabletext0"/>
                </w:pPr>
              </w:pPrChange>
            </w:pPr>
            <w:del w:id="5487" w:author="Stefan Pielmeier" w:date="2018-10-10T17:52:00Z">
              <w:r w:rsidRPr="00FE363C" w:rsidDel="002805D0">
                <w:delText>Type</w:delText>
              </w:r>
            </w:del>
          </w:p>
        </w:tc>
        <w:tc>
          <w:tcPr>
            <w:tcW w:w="2295" w:type="pct"/>
            <w:gridSpan w:val="3"/>
            <w:shd w:val="clear" w:color="auto" w:fill="auto"/>
            <w:noWrap/>
            <w:vAlign w:val="bottom"/>
            <w:hideMark/>
          </w:tcPr>
          <w:p w14:paraId="3BEAD61D" w14:textId="3D639B45" w:rsidR="006B4509" w:rsidRPr="00FE363C" w:rsidDel="002805D0" w:rsidRDefault="006B4509">
            <w:pPr>
              <w:rPr>
                <w:del w:id="5488" w:author="Stefan Pielmeier" w:date="2018-10-10T17:52:00Z"/>
              </w:rPr>
              <w:pPrChange w:id="5489" w:author="Stefan Pielmeier" w:date="2018-10-10T17:53:00Z">
                <w:pPr>
                  <w:pStyle w:val="Tabletext0"/>
                </w:pPr>
              </w:pPrChange>
            </w:pPr>
          </w:p>
        </w:tc>
      </w:tr>
      <w:tr w:rsidR="006B4509" w:rsidRPr="00FE363C" w:rsidDel="002805D0" w14:paraId="34230B38" w14:textId="77B8C10C" w:rsidTr="0027302D">
        <w:trPr>
          <w:trHeight w:val="300"/>
          <w:del w:id="5490" w:author="Stefan Pielmeier" w:date="2018-10-10T17:52:00Z"/>
        </w:trPr>
        <w:tc>
          <w:tcPr>
            <w:tcW w:w="379" w:type="pct"/>
            <w:shd w:val="clear" w:color="auto" w:fill="auto"/>
            <w:noWrap/>
            <w:vAlign w:val="bottom"/>
            <w:hideMark/>
          </w:tcPr>
          <w:p w14:paraId="14685611" w14:textId="31B956FF" w:rsidR="006B4509" w:rsidRPr="00FE363C" w:rsidDel="002805D0" w:rsidRDefault="006B4509">
            <w:pPr>
              <w:rPr>
                <w:del w:id="5491" w:author="Stefan Pielmeier" w:date="2018-10-10T17:52:00Z"/>
              </w:rPr>
              <w:pPrChange w:id="5492" w:author="Stefan Pielmeier" w:date="2018-10-10T17:53:00Z">
                <w:pPr>
                  <w:pStyle w:val="Tabletext0"/>
                </w:pPr>
              </w:pPrChange>
            </w:pPr>
            <w:del w:id="5493" w:author="Stefan Pielmeier" w:date="2018-10-10T17:52:00Z">
              <w:r w:rsidRPr="00FE363C" w:rsidDel="002805D0">
                <w:delText>2</w:delText>
              </w:r>
            </w:del>
          </w:p>
        </w:tc>
        <w:tc>
          <w:tcPr>
            <w:tcW w:w="517" w:type="pct"/>
            <w:gridSpan w:val="8"/>
            <w:shd w:val="clear" w:color="auto" w:fill="auto"/>
            <w:noWrap/>
            <w:vAlign w:val="bottom"/>
            <w:hideMark/>
          </w:tcPr>
          <w:p w14:paraId="01BA7C02" w14:textId="4AB6793C" w:rsidR="006B4509" w:rsidRPr="00FE363C" w:rsidDel="002805D0" w:rsidRDefault="006B4509">
            <w:pPr>
              <w:rPr>
                <w:del w:id="5494" w:author="Stefan Pielmeier" w:date="2018-10-10T17:52:00Z"/>
              </w:rPr>
              <w:pPrChange w:id="5495" w:author="Stefan Pielmeier" w:date="2018-10-10T17:53:00Z">
                <w:pPr>
                  <w:pStyle w:val="Tabletext0"/>
                </w:pPr>
              </w:pPrChange>
            </w:pPr>
            <w:del w:id="5496"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8"/>
            <w:shd w:val="clear" w:color="auto" w:fill="auto"/>
            <w:noWrap/>
            <w:vAlign w:val="bottom"/>
            <w:hideMark/>
          </w:tcPr>
          <w:p w14:paraId="6A34042F" w14:textId="5A7559E8" w:rsidR="006B4509" w:rsidRPr="00FE363C" w:rsidDel="002805D0" w:rsidRDefault="006B4509">
            <w:pPr>
              <w:rPr>
                <w:del w:id="5497" w:author="Stefan Pielmeier" w:date="2018-10-10T17:52:00Z"/>
              </w:rPr>
              <w:pPrChange w:id="5498" w:author="Stefan Pielmeier" w:date="2018-10-10T17:53:00Z">
                <w:pPr>
                  <w:pStyle w:val="Tabletext0"/>
                </w:pPr>
              </w:pPrChange>
            </w:pPr>
            <w:del w:id="5499" w:author="Stefan Pielmeier" w:date="2018-10-10T17:52:00Z">
              <w:r w:rsidRPr="00FE363C" w:rsidDel="002805D0">
                <w:delText>2</w:delText>
              </w:r>
            </w:del>
          </w:p>
        </w:tc>
        <w:tc>
          <w:tcPr>
            <w:tcW w:w="1294" w:type="pct"/>
            <w:gridSpan w:val="5"/>
            <w:shd w:val="clear" w:color="auto" w:fill="auto"/>
            <w:noWrap/>
            <w:vAlign w:val="bottom"/>
            <w:hideMark/>
          </w:tcPr>
          <w:p w14:paraId="68916667" w14:textId="2016767E" w:rsidR="006B4509" w:rsidRPr="00FE363C" w:rsidDel="002805D0" w:rsidRDefault="006B4509">
            <w:pPr>
              <w:rPr>
                <w:del w:id="5500" w:author="Stefan Pielmeier" w:date="2018-10-10T17:52:00Z"/>
              </w:rPr>
              <w:pPrChange w:id="5501" w:author="Stefan Pielmeier" w:date="2018-10-10T17:53:00Z">
                <w:pPr>
                  <w:pStyle w:val="Tabletext0"/>
                </w:pPr>
              </w:pPrChange>
            </w:pPr>
            <w:del w:id="5502" w:author="Stefan Pielmeier" w:date="2018-10-10T17:52:00Z">
              <w:r w:rsidRPr="00FE363C" w:rsidDel="002805D0">
                <w:delText>Length</w:delText>
              </w:r>
            </w:del>
          </w:p>
        </w:tc>
        <w:tc>
          <w:tcPr>
            <w:tcW w:w="2295" w:type="pct"/>
            <w:gridSpan w:val="3"/>
            <w:shd w:val="clear" w:color="auto" w:fill="auto"/>
            <w:noWrap/>
            <w:vAlign w:val="bottom"/>
            <w:hideMark/>
          </w:tcPr>
          <w:p w14:paraId="2D125A68" w14:textId="18CC7BDE" w:rsidR="006B4509" w:rsidRPr="00FE363C" w:rsidDel="002805D0" w:rsidRDefault="006B4509">
            <w:pPr>
              <w:rPr>
                <w:del w:id="5503" w:author="Stefan Pielmeier" w:date="2018-10-10T17:52:00Z"/>
              </w:rPr>
              <w:pPrChange w:id="5504" w:author="Stefan Pielmeier" w:date="2018-10-10T17:53:00Z">
                <w:pPr>
                  <w:pStyle w:val="Tabletext0"/>
                </w:pPr>
              </w:pPrChange>
            </w:pPr>
          </w:p>
        </w:tc>
      </w:tr>
      <w:tr w:rsidR="006B4509" w:rsidRPr="00FE363C" w:rsidDel="002805D0" w14:paraId="38F11298" w14:textId="3FFA1ED6" w:rsidTr="0027302D">
        <w:trPr>
          <w:trHeight w:val="300"/>
          <w:del w:id="5505" w:author="Stefan Pielmeier" w:date="2018-10-10T17:52:00Z"/>
        </w:trPr>
        <w:tc>
          <w:tcPr>
            <w:tcW w:w="379" w:type="pct"/>
            <w:shd w:val="clear" w:color="auto" w:fill="auto"/>
            <w:noWrap/>
            <w:vAlign w:val="bottom"/>
            <w:hideMark/>
          </w:tcPr>
          <w:p w14:paraId="3F72291A" w14:textId="053D832C" w:rsidR="006B4509" w:rsidRPr="00FE363C" w:rsidDel="002805D0" w:rsidRDefault="006B4509">
            <w:pPr>
              <w:rPr>
                <w:del w:id="5506" w:author="Stefan Pielmeier" w:date="2018-10-10T17:52:00Z"/>
              </w:rPr>
              <w:pPrChange w:id="5507" w:author="Stefan Pielmeier" w:date="2018-10-10T17:53:00Z">
                <w:pPr>
                  <w:pStyle w:val="Tabletext0"/>
                </w:pPr>
              </w:pPrChange>
            </w:pPr>
            <w:del w:id="5508" w:author="Stefan Pielmeier" w:date="2018-10-10T17:52:00Z">
              <w:r w:rsidRPr="00FE363C" w:rsidDel="002805D0">
                <w:delText>3</w:delText>
              </w:r>
            </w:del>
          </w:p>
        </w:tc>
        <w:tc>
          <w:tcPr>
            <w:tcW w:w="517" w:type="pct"/>
            <w:gridSpan w:val="8"/>
            <w:shd w:val="clear" w:color="auto" w:fill="auto"/>
            <w:noWrap/>
            <w:vAlign w:val="bottom"/>
            <w:hideMark/>
          </w:tcPr>
          <w:p w14:paraId="199FA868" w14:textId="12510FD1" w:rsidR="006B4509" w:rsidRPr="00FE363C" w:rsidDel="002805D0" w:rsidRDefault="006B4509">
            <w:pPr>
              <w:rPr>
                <w:del w:id="5509" w:author="Stefan Pielmeier" w:date="2018-10-10T17:52:00Z"/>
              </w:rPr>
              <w:pPrChange w:id="5510" w:author="Stefan Pielmeier" w:date="2018-10-10T17:53:00Z">
                <w:pPr>
                  <w:pStyle w:val="Tabletext0"/>
                </w:pPr>
              </w:pPrChange>
            </w:pPr>
            <w:del w:id="5511"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8"/>
            <w:shd w:val="clear" w:color="auto" w:fill="auto"/>
            <w:noWrap/>
            <w:vAlign w:val="bottom"/>
            <w:hideMark/>
          </w:tcPr>
          <w:p w14:paraId="1D0C6F15" w14:textId="6DDD7598" w:rsidR="006B4509" w:rsidRPr="00FE363C" w:rsidDel="002805D0" w:rsidRDefault="006B4509">
            <w:pPr>
              <w:rPr>
                <w:del w:id="5512" w:author="Stefan Pielmeier" w:date="2018-10-10T17:52:00Z"/>
              </w:rPr>
              <w:pPrChange w:id="5513" w:author="Stefan Pielmeier" w:date="2018-10-10T17:53:00Z">
                <w:pPr>
                  <w:pStyle w:val="Tabletext0"/>
                </w:pPr>
              </w:pPrChange>
            </w:pPr>
            <w:del w:id="5514" w:author="Stefan Pielmeier" w:date="2018-10-10T17:52:00Z">
              <w:r w:rsidRPr="00FE363C" w:rsidDel="002805D0">
                <w:delText>4</w:delText>
              </w:r>
            </w:del>
          </w:p>
        </w:tc>
        <w:tc>
          <w:tcPr>
            <w:tcW w:w="1294" w:type="pct"/>
            <w:gridSpan w:val="5"/>
            <w:shd w:val="clear" w:color="auto" w:fill="auto"/>
            <w:noWrap/>
            <w:vAlign w:val="bottom"/>
            <w:hideMark/>
          </w:tcPr>
          <w:p w14:paraId="010E2F2E" w14:textId="54698316" w:rsidR="006B4509" w:rsidRPr="00FE363C" w:rsidDel="002805D0" w:rsidRDefault="006B4509">
            <w:pPr>
              <w:rPr>
                <w:del w:id="5515" w:author="Stefan Pielmeier" w:date="2018-10-10T17:52:00Z"/>
              </w:rPr>
              <w:pPrChange w:id="5516" w:author="Stefan Pielmeier" w:date="2018-10-10T17:53:00Z">
                <w:pPr>
                  <w:pStyle w:val="Tabletext0"/>
                </w:pPr>
              </w:pPrChange>
            </w:pPr>
            <w:del w:id="5517" w:author="Stefan Pielmeier" w:date="2018-10-10T17:52:00Z">
              <w:r w:rsidRPr="00FE363C" w:rsidDel="002805D0">
                <w:delText>Source ID</w:delText>
              </w:r>
            </w:del>
          </w:p>
        </w:tc>
        <w:tc>
          <w:tcPr>
            <w:tcW w:w="2295" w:type="pct"/>
            <w:gridSpan w:val="3"/>
            <w:shd w:val="clear" w:color="auto" w:fill="auto"/>
            <w:noWrap/>
            <w:vAlign w:val="bottom"/>
            <w:hideMark/>
          </w:tcPr>
          <w:p w14:paraId="1834B42E" w14:textId="6ED6C2BF" w:rsidR="006B4509" w:rsidRPr="00FE363C" w:rsidDel="002805D0" w:rsidRDefault="006B4509">
            <w:pPr>
              <w:rPr>
                <w:del w:id="5518" w:author="Stefan Pielmeier" w:date="2018-10-10T17:52:00Z"/>
              </w:rPr>
              <w:pPrChange w:id="5519" w:author="Stefan Pielmeier" w:date="2018-10-10T17:53:00Z">
                <w:pPr>
                  <w:pStyle w:val="Tabletext0"/>
                </w:pPr>
              </w:pPrChange>
            </w:pPr>
          </w:p>
        </w:tc>
      </w:tr>
      <w:tr w:rsidR="006B4509" w:rsidRPr="00FE363C" w:rsidDel="002805D0" w14:paraId="7B10A0F0" w14:textId="167D9EDC" w:rsidTr="0027302D">
        <w:trPr>
          <w:trHeight w:val="300"/>
          <w:del w:id="5520" w:author="Stefan Pielmeier" w:date="2018-10-10T17:52:00Z"/>
        </w:trPr>
        <w:tc>
          <w:tcPr>
            <w:tcW w:w="379" w:type="pct"/>
            <w:shd w:val="clear" w:color="auto" w:fill="auto"/>
            <w:noWrap/>
            <w:vAlign w:val="bottom"/>
            <w:hideMark/>
          </w:tcPr>
          <w:p w14:paraId="136313F2" w14:textId="6803F3A6" w:rsidR="006B4509" w:rsidRPr="00FE363C" w:rsidDel="002805D0" w:rsidRDefault="006B4509">
            <w:pPr>
              <w:rPr>
                <w:del w:id="5521" w:author="Stefan Pielmeier" w:date="2018-10-10T17:52:00Z"/>
              </w:rPr>
              <w:pPrChange w:id="5522" w:author="Stefan Pielmeier" w:date="2018-10-10T17:53:00Z">
                <w:pPr>
                  <w:pStyle w:val="Tabletext0"/>
                </w:pPr>
              </w:pPrChange>
            </w:pPr>
            <w:del w:id="5523" w:author="Stefan Pielmeier" w:date="2018-10-10T17:52:00Z">
              <w:r w:rsidRPr="00FE363C" w:rsidDel="002805D0">
                <w:delText>4</w:delText>
              </w:r>
            </w:del>
          </w:p>
        </w:tc>
        <w:tc>
          <w:tcPr>
            <w:tcW w:w="517" w:type="pct"/>
            <w:gridSpan w:val="8"/>
            <w:shd w:val="clear" w:color="auto" w:fill="auto"/>
            <w:noWrap/>
            <w:vAlign w:val="bottom"/>
            <w:hideMark/>
          </w:tcPr>
          <w:p w14:paraId="5B00E80E" w14:textId="75762801" w:rsidR="006B4509" w:rsidRPr="00FE363C" w:rsidDel="002805D0" w:rsidRDefault="006B4509">
            <w:pPr>
              <w:rPr>
                <w:del w:id="5524" w:author="Stefan Pielmeier" w:date="2018-10-10T17:52:00Z"/>
              </w:rPr>
              <w:pPrChange w:id="5525" w:author="Stefan Pielmeier" w:date="2018-10-10T17:53:00Z">
                <w:pPr>
                  <w:pStyle w:val="Tabletext0"/>
                </w:pPr>
              </w:pPrChange>
            </w:pPr>
            <w:del w:id="5526" w:author="Stefan Pielmeier" w:date="2018-10-10T17:52:00Z">
              <w:r w:rsidRPr="00FE363C" w:rsidDel="002805D0">
                <w:delText>0-255</w:delText>
              </w:r>
            </w:del>
          </w:p>
        </w:tc>
        <w:tc>
          <w:tcPr>
            <w:tcW w:w="515" w:type="pct"/>
            <w:gridSpan w:val="8"/>
            <w:shd w:val="clear" w:color="auto" w:fill="auto"/>
            <w:noWrap/>
            <w:vAlign w:val="bottom"/>
            <w:hideMark/>
          </w:tcPr>
          <w:p w14:paraId="4CD34351" w14:textId="2F95C587" w:rsidR="006B4509" w:rsidRPr="00FE363C" w:rsidDel="002805D0" w:rsidRDefault="006B4509">
            <w:pPr>
              <w:rPr>
                <w:del w:id="5527" w:author="Stefan Pielmeier" w:date="2018-10-10T17:52:00Z"/>
              </w:rPr>
              <w:pPrChange w:id="5528" w:author="Stefan Pielmeier" w:date="2018-10-10T17:53:00Z">
                <w:pPr>
                  <w:pStyle w:val="Tabletext0"/>
                </w:pPr>
              </w:pPrChange>
            </w:pPr>
            <w:del w:id="5529" w:author="Stefan Pielmeier" w:date="2018-10-10T17:52:00Z">
              <w:r w:rsidRPr="00FE363C" w:rsidDel="002805D0">
                <w:delText>1</w:delText>
              </w:r>
            </w:del>
          </w:p>
        </w:tc>
        <w:tc>
          <w:tcPr>
            <w:tcW w:w="1294" w:type="pct"/>
            <w:gridSpan w:val="5"/>
            <w:shd w:val="clear" w:color="auto" w:fill="auto"/>
            <w:noWrap/>
            <w:vAlign w:val="bottom"/>
            <w:hideMark/>
          </w:tcPr>
          <w:p w14:paraId="5FCA5949" w14:textId="47C0D175" w:rsidR="006B4509" w:rsidRPr="00FE363C" w:rsidDel="002805D0" w:rsidRDefault="006B4509">
            <w:pPr>
              <w:rPr>
                <w:del w:id="5530" w:author="Stefan Pielmeier" w:date="2018-10-10T17:52:00Z"/>
              </w:rPr>
              <w:pPrChange w:id="5531" w:author="Stefan Pielmeier" w:date="2018-10-10T17:53:00Z">
                <w:pPr>
                  <w:pStyle w:val="Tabletext0"/>
                </w:pPr>
              </w:pPrChange>
            </w:pPr>
            <w:del w:id="5532" w:author="Stefan Pielmeier" w:date="2018-10-10T17:52:00Z">
              <w:r w:rsidRPr="00FE363C" w:rsidDel="002805D0">
                <w:delText>Session ID</w:delText>
              </w:r>
            </w:del>
          </w:p>
        </w:tc>
        <w:tc>
          <w:tcPr>
            <w:tcW w:w="2295" w:type="pct"/>
            <w:gridSpan w:val="3"/>
            <w:shd w:val="clear" w:color="auto" w:fill="auto"/>
            <w:noWrap/>
            <w:vAlign w:val="bottom"/>
            <w:hideMark/>
          </w:tcPr>
          <w:p w14:paraId="70D01DB5" w14:textId="4B30496C" w:rsidR="006B4509" w:rsidRPr="00FE363C" w:rsidDel="002805D0" w:rsidRDefault="006B4509">
            <w:pPr>
              <w:rPr>
                <w:del w:id="5533" w:author="Stefan Pielmeier" w:date="2018-10-10T17:52:00Z"/>
              </w:rPr>
              <w:pPrChange w:id="5534" w:author="Stefan Pielmeier" w:date="2018-10-10T17:53:00Z">
                <w:pPr>
                  <w:pStyle w:val="Tabletext0"/>
                </w:pPr>
              </w:pPrChange>
            </w:pPr>
          </w:p>
        </w:tc>
      </w:tr>
      <w:tr w:rsidR="006B4509" w:rsidRPr="00FE363C" w:rsidDel="002805D0" w14:paraId="556A974F" w14:textId="78A40567" w:rsidTr="0027302D">
        <w:trPr>
          <w:trHeight w:val="300"/>
          <w:del w:id="5535" w:author="Stefan Pielmeier" w:date="2018-10-10T17:52:00Z"/>
        </w:trPr>
        <w:tc>
          <w:tcPr>
            <w:tcW w:w="379" w:type="pct"/>
            <w:shd w:val="clear" w:color="auto" w:fill="auto"/>
            <w:noWrap/>
            <w:vAlign w:val="bottom"/>
          </w:tcPr>
          <w:p w14:paraId="47FAFE83" w14:textId="0D16C84E" w:rsidR="006B4509" w:rsidRPr="00FE363C" w:rsidDel="002805D0" w:rsidRDefault="006B4509">
            <w:pPr>
              <w:rPr>
                <w:del w:id="5536" w:author="Stefan Pielmeier" w:date="2018-10-10T17:52:00Z"/>
              </w:rPr>
              <w:pPrChange w:id="5537" w:author="Stefan Pielmeier" w:date="2018-10-10T17:53:00Z">
                <w:pPr>
                  <w:pStyle w:val="Tabletext0"/>
                </w:pPr>
              </w:pPrChange>
            </w:pPr>
            <w:del w:id="5538" w:author="Stefan Pielmeier" w:date="2018-10-10T17:52:00Z">
              <w:r w:rsidRPr="00FE363C" w:rsidDel="002805D0">
                <w:delText>5</w:delText>
              </w:r>
            </w:del>
          </w:p>
        </w:tc>
        <w:tc>
          <w:tcPr>
            <w:tcW w:w="517" w:type="pct"/>
            <w:gridSpan w:val="8"/>
            <w:shd w:val="clear" w:color="auto" w:fill="auto"/>
            <w:noWrap/>
            <w:vAlign w:val="bottom"/>
          </w:tcPr>
          <w:p w14:paraId="0302D404" w14:textId="0AD8CAE8" w:rsidR="006B4509" w:rsidRPr="00FE363C" w:rsidDel="002805D0" w:rsidRDefault="006B4509">
            <w:pPr>
              <w:rPr>
                <w:del w:id="5539" w:author="Stefan Pielmeier" w:date="2018-10-10T17:52:00Z"/>
              </w:rPr>
              <w:pPrChange w:id="5540" w:author="Stefan Pielmeier" w:date="2018-10-10T17:53:00Z">
                <w:pPr>
                  <w:pStyle w:val="Tabletext0"/>
                </w:pPr>
              </w:pPrChange>
            </w:pPr>
            <w:del w:id="5541"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8"/>
            <w:shd w:val="clear" w:color="auto" w:fill="auto"/>
            <w:noWrap/>
            <w:vAlign w:val="bottom"/>
          </w:tcPr>
          <w:p w14:paraId="1E8C4A90" w14:textId="4E2B7BFE" w:rsidR="006B4509" w:rsidRPr="00FE363C" w:rsidDel="002805D0" w:rsidRDefault="006B4509">
            <w:pPr>
              <w:rPr>
                <w:del w:id="5542" w:author="Stefan Pielmeier" w:date="2018-10-10T17:52:00Z"/>
              </w:rPr>
              <w:pPrChange w:id="5543" w:author="Stefan Pielmeier" w:date="2018-10-10T17:53:00Z">
                <w:pPr>
                  <w:pStyle w:val="Tabletext0"/>
                </w:pPr>
              </w:pPrChange>
            </w:pPr>
            <w:del w:id="5544" w:author="Stefan Pielmeier" w:date="2018-10-10T17:52:00Z">
              <w:r w:rsidRPr="00FE363C" w:rsidDel="002805D0">
                <w:delText>4</w:delText>
              </w:r>
            </w:del>
          </w:p>
        </w:tc>
        <w:tc>
          <w:tcPr>
            <w:tcW w:w="1294" w:type="pct"/>
            <w:gridSpan w:val="5"/>
            <w:shd w:val="clear" w:color="auto" w:fill="auto"/>
            <w:noWrap/>
            <w:vAlign w:val="bottom"/>
          </w:tcPr>
          <w:p w14:paraId="07153722" w14:textId="4C4427EE" w:rsidR="006B4509" w:rsidRPr="00FE363C" w:rsidDel="002805D0" w:rsidRDefault="006B4509">
            <w:pPr>
              <w:rPr>
                <w:del w:id="5545" w:author="Stefan Pielmeier" w:date="2018-10-10T17:52:00Z"/>
              </w:rPr>
              <w:pPrChange w:id="5546" w:author="Stefan Pielmeier" w:date="2018-10-10T17:53:00Z">
                <w:pPr>
                  <w:pStyle w:val="Tabletext0"/>
                </w:pPr>
              </w:pPrChange>
            </w:pPr>
            <w:del w:id="5547" w:author="Stefan Pielmeier" w:date="2018-10-10T17:52:00Z">
              <w:r w:rsidRPr="00FE363C" w:rsidDel="002805D0">
                <w:delText>Destination ID</w:delText>
              </w:r>
            </w:del>
          </w:p>
        </w:tc>
        <w:tc>
          <w:tcPr>
            <w:tcW w:w="2295" w:type="pct"/>
            <w:gridSpan w:val="3"/>
            <w:shd w:val="clear" w:color="auto" w:fill="auto"/>
            <w:noWrap/>
            <w:vAlign w:val="bottom"/>
          </w:tcPr>
          <w:p w14:paraId="53F0BC09" w14:textId="6DBCA21C" w:rsidR="006B4509" w:rsidRPr="00FE363C" w:rsidDel="002805D0" w:rsidRDefault="006B4509">
            <w:pPr>
              <w:rPr>
                <w:del w:id="5548" w:author="Stefan Pielmeier" w:date="2018-10-10T17:52:00Z"/>
              </w:rPr>
              <w:pPrChange w:id="5549" w:author="Stefan Pielmeier" w:date="2018-10-10T17:53:00Z">
                <w:pPr>
                  <w:pStyle w:val="Tabletext0"/>
                </w:pPr>
              </w:pPrChange>
            </w:pPr>
          </w:p>
        </w:tc>
      </w:tr>
      <w:tr w:rsidR="006B4509" w:rsidRPr="00FE363C" w:rsidDel="002805D0" w14:paraId="2F40639D" w14:textId="62507E1F" w:rsidTr="0027302D">
        <w:trPr>
          <w:trHeight w:val="300"/>
          <w:del w:id="5550" w:author="Stefan Pielmeier" w:date="2018-10-10T17:52:00Z"/>
        </w:trPr>
        <w:tc>
          <w:tcPr>
            <w:tcW w:w="379" w:type="pct"/>
            <w:shd w:val="clear" w:color="auto" w:fill="auto"/>
            <w:noWrap/>
            <w:vAlign w:val="bottom"/>
            <w:hideMark/>
          </w:tcPr>
          <w:p w14:paraId="753B9D12" w14:textId="37D66C3C" w:rsidR="006B4509" w:rsidRPr="00FE363C" w:rsidDel="002805D0" w:rsidRDefault="006B4509">
            <w:pPr>
              <w:rPr>
                <w:del w:id="5551" w:author="Stefan Pielmeier" w:date="2018-10-10T17:52:00Z"/>
              </w:rPr>
              <w:pPrChange w:id="5552" w:author="Stefan Pielmeier" w:date="2018-10-10T17:53:00Z">
                <w:pPr>
                  <w:pStyle w:val="Tabletext0"/>
                </w:pPr>
              </w:pPrChange>
            </w:pPr>
            <w:del w:id="5553" w:author="Stefan Pielmeier" w:date="2018-10-10T17:52:00Z">
              <w:r w:rsidRPr="00FE363C" w:rsidDel="002805D0">
                <w:delText>6</w:delText>
              </w:r>
            </w:del>
          </w:p>
        </w:tc>
        <w:tc>
          <w:tcPr>
            <w:tcW w:w="517" w:type="pct"/>
            <w:gridSpan w:val="8"/>
            <w:shd w:val="clear" w:color="auto" w:fill="auto"/>
            <w:noWrap/>
            <w:vAlign w:val="bottom"/>
            <w:hideMark/>
          </w:tcPr>
          <w:p w14:paraId="0B05A08C" w14:textId="0CA9CC71" w:rsidR="006B4509" w:rsidRPr="00FE363C" w:rsidDel="002805D0" w:rsidRDefault="006B4509">
            <w:pPr>
              <w:rPr>
                <w:del w:id="5554" w:author="Stefan Pielmeier" w:date="2018-10-10T17:52:00Z"/>
              </w:rPr>
              <w:pPrChange w:id="5555" w:author="Stefan Pielmeier" w:date="2018-10-10T17:53:00Z">
                <w:pPr>
                  <w:pStyle w:val="Tabletext0"/>
                </w:pPr>
              </w:pPrChange>
            </w:pPr>
            <w:del w:id="5556"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8"/>
            <w:shd w:val="clear" w:color="auto" w:fill="auto"/>
            <w:noWrap/>
            <w:vAlign w:val="bottom"/>
            <w:hideMark/>
          </w:tcPr>
          <w:p w14:paraId="71ECC8A3" w14:textId="5C7C2B9A" w:rsidR="006B4509" w:rsidRPr="00FE363C" w:rsidDel="002805D0" w:rsidRDefault="006B4509">
            <w:pPr>
              <w:rPr>
                <w:del w:id="5557" w:author="Stefan Pielmeier" w:date="2018-10-10T17:52:00Z"/>
              </w:rPr>
              <w:pPrChange w:id="5558" w:author="Stefan Pielmeier" w:date="2018-10-10T17:53:00Z">
                <w:pPr>
                  <w:pStyle w:val="Tabletext0"/>
                </w:pPr>
              </w:pPrChange>
            </w:pPr>
            <w:del w:id="5559" w:author="Stefan Pielmeier" w:date="2018-10-10T17:52:00Z">
              <w:r w:rsidRPr="00FE363C" w:rsidDel="002805D0">
                <w:delText>4</w:delText>
              </w:r>
            </w:del>
          </w:p>
        </w:tc>
        <w:tc>
          <w:tcPr>
            <w:tcW w:w="1294" w:type="pct"/>
            <w:gridSpan w:val="5"/>
            <w:shd w:val="clear" w:color="auto" w:fill="auto"/>
            <w:noWrap/>
            <w:vAlign w:val="bottom"/>
            <w:hideMark/>
          </w:tcPr>
          <w:p w14:paraId="23DA14BF" w14:textId="6BDA7134" w:rsidR="006B4509" w:rsidRPr="00FE363C" w:rsidDel="002805D0" w:rsidRDefault="006B4509">
            <w:pPr>
              <w:rPr>
                <w:del w:id="5560" w:author="Stefan Pielmeier" w:date="2018-10-10T17:52:00Z"/>
              </w:rPr>
              <w:pPrChange w:id="5561" w:author="Stefan Pielmeier" w:date="2018-10-10T17:53:00Z">
                <w:pPr>
                  <w:pStyle w:val="Tabletext0"/>
                </w:pPr>
              </w:pPrChange>
            </w:pPr>
            <w:del w:id="5562" w:author="Stefan Pielmeier" w:date="2018-10-10T17:52:00Z">
              <w:r w:rsidRPr="00FE363C" w:rsidDel="002805D0">
                <w:delText>Terminal capabilities</w:delText>
              </w:r>
            </w:del>
          </w:p>
        </w:tc>
        <w:tc>
          <w:tcPr>
            <w:tcW w:w="2295" w:type="pct"/>
            <w:gridSpan w:val="3"/>
            <w:shd w:val="clear" w:color="auto" w:fill="auto"/>
            <w:noWrap/>
            <w:vAlign w:val="bottom"/>
            <w:hideMark/>
          </w:tcPr>
          <w:p w14:paraId="005A9CDC" w14:textId="4B3F9C00" w:rsidR="006B4509" w:rsidRPr="00FE363C" w:rsidDel="002805D0" w:rsidRDefault="006B4509">
            <w:pPr>
              <w:rPr>
                <w:del w:id="5563" w:author="Stefan Pielmeier" w:date="2018-10-10T17:52:00Z"/>
              </w:rPr>
              <w:pPrChange w:id="5564" w:author="Stefan Pielmeier" w:date="2018-10-10T17:53:00Z">
                <w:pPr>
                  <w:pStyle w:val="Tabletext0"/>
                </w:pPr>
              </w:pPrChange>
            </w:pPr>
            <w:del w:id="5565" w:author="Stefan Pielmeier" w:date="2018-10-10T17:52:00Z">
              <w:r w:rsidRPr="00FE363C" w:rsidDel="002805D0">
                <w:delText>mask</w:delText>
              </w:r>
            </w:del>
          </w:p>
        </w:tc>
      </w:tr>
      <w:tr w:rsidR="006B4509" w:rsidRPr="00FE363C" w:rsidDel="002805D0" w14:paraId="16FA10F9" w14:textId="37897644" w:rsidTr="0027302D">
        <w:trPr>
          <w:trHeight w:val="300"/>
          <w:del w:id="5566" w:author="Stefan Pielmeier" w:date="2018-10-10T17:52:00Z"/>
        </w:trPr>
        <w:tc>
          <w:tcPr>
            <w:tcW w:w="379" w:type="pct"/>
            <w:shd w:val="clear" w:color="auto" w:fill="auto"/>
            <w:noWrap/>
            <w:vAlign w:val="bottom"/>
            <w:hideMark/>
          </w:tcPr>
          <w:p w14:paraId="543A40A6" w14:textId="29F1C2F2" w:rsidR="006B4509" w:rsidRPr="00FE363C" w:rsidDel="002805D0" w:rsidRDefault="006B4509">
            <w:pPr>
              <w:rPr>
                <w:del w:id="5567" w:author="Stefan Pielmeier" w:date="2018-10-10T17:52:00Z"/>
              </w:rPr>
              <w:pPrChange w:id="5568" w:author="Stefan Pielmeier" w:date="2018-10-10T17:53:00Z">
                <w:pPr>
                  <w:pStyle w:val="Tabletext0"/>
                </w:pPr>
              </w:pPrChange>
            </w:pPr>
            <w:del w:id="5569" w:author="Stefan Pielmeier" w:date="2018-10-10T17:52:00Z">
              <w:r w:rsidRPr="00FE363C" w:rsidDel="002805D0">
                <w:delText>7</w:delText>
              </w:r>
            </w:del>
          </w:p>
        </w:tc>
        <w:tc>
          <w:tcPr>
            <w:tcW w:w="517" w:type="pct"/>
            <w:gridSpan w:val="8"/>
            <w:shd w:val="clear" w:color="auto" w:fill="auto"/>
            <w:noWrap/>
            <w:vAlign w:val="bottom"/>
            <w:hideMark/>
          </w:tcPr>
          <w:p w14:paraId="59CEF486" w14:textId="09C87A69" w:rsidR="006B4509" w:rsidRPr="00FE363C" w:rsidDel="002805D0" w:rsidRDefault="006B4509">
            <w:pPr>
              <w:rPr>
                <w:del w:id="5570" w:author="Stefan Pielmeier" w:date="2018-10-10T17:52:00Z"/>
              </w:rPr>
              <w:pPrChange w:id="5571" w:author="Stefan Pielmeier" w:date="2018-10-10T17:53:00Z">
                <w:pPr>
                  <w:pStyle w:val="Tabletext0"/>
                </w:pPr>
              </w:pPrChange>
            </w:pPr>
            <w:del w:id="5572"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8"/>
            <w:shd w:val="clear" w:color="auto" w:fill="auto"/>
            <w:noWrap/>
            <w:vAlign w:val="bottom"/>
            <w:hideMark/>
          </w:tcPr>
          <w:p w14:paraId="738798CF" w14:textId="65442D39" w:rsidR="006B4509" w:rsidRPr="00FE363C" w:rsidDel="002805D0" w:rsidRDefault="006B4509">
            <w:pPr>
              <w:rPr>
                <w:del w:id="5573" w:author="Stefan Pielmeier" w:date="2018-10-10T17:52:00Z"/>
              </w:rPr>
              <w:pPrChange w:id="5574" w:author="Stefan Pielmeier" w:date="2018-10-10T17:53:00Z">
                <w:pPr>
                  <w:pStyle w:val="Tabletext0"/>
                </w:pPr>
              </w:pPrChange>
            </w:pPr>
            <w:del w:id="5575" w:author="Stefan Pielmeier" w:date="2018-10-10T17:52:00Z">
              <w:r w:rsidRPr="00FE363C" w:rsidDel="002805D0">
                <w:delText>4</w:delText>
              </w:r>
            </w:del>
          </w:p>
        </w:tc>
        <w:tc>
          <w:tcPr>
            <w:tcW w:w="1294" w:type="pct"/>
            <w:gridSpan w:val="5"/>
            <w:shd w:val="clear" w:color="auto" w:fill="auto"/>
            <w:noWrap/>
            <w:vAlign w:val="bottom"/>
            <w:hideMark/>
          </w:tcPr>
          <w:p w14:paraId="33FE3F20" w14:textId="0BA75CB4" w:rsidR="006B4509" w:rsidRPr="00FE363C" w:rsidDel="002805D0" w:rsidRDefault="006B4509">
            <w:pPr>
              <w:rPr>
                <w:del w:id="5576" w:author="Stefan Pielmeier" w:date="2018-10-10T17:52:00Z"/>
              </w:rPr>
              <w:pPrChange w:id="5577" w:author="Stefan Pielmeier" w:date="2018-10-10T17:53:00Z">
                <w:pPr>
                  <w:pStyle w:val="Tabletext0"/>
                </w:pPr>
              </w:pPrChange>
            </w:pPr>
            <w:del w:id="5578" w:author="Stefan Pielmeier" w:date="2018-10-10T17:52:00Z">
              <w:r w:rsidRPr="00FE363C" w:rsidDel="002805D0">
                <w:delText>Datagram size in bytes</w:delText>
              </w:r>
            </w:del>
          </w:p>
        </w:tc>
        <w:tc>
          <w:tcPr>
            <w:tcW w:w="2295" w:type="pct"/>
            <w:gridSpan w:val="3"/>
            <w:shd w:val="clear" w:color="auto" w:fill="auto"/>
            <w:noWrap/>
            <w:vAlign w:val="bottom"/>
            <w:hideMark/>
          </w:tcPr>
          <w:p w14:paraId="3BC88744" w14:textId="2E9C26CE" w:rsidR="006B4509" w:rsidRPr="00FE363C" w:rsidDel="002805D0" w:rsidRDefault="006B4509">
            <w:pPr>
              <w:rPr>
                <w:del w:id="5579" w:author="Stefan Pielmeier" w:date="2018-10-10T17:52:00Z"/>
              </w:rPr>
              <w:pPrChange w:id="5580" w:author="Stefan Pielmeier" w:date="2018-10-10T17:53:00Z">
                <w:pPr>
                  <w:pStyle w:val="Tabletext0"/>
                </w:pPr>
              </w:pPrChange>
            </w:pPr>
          </w:p>
        </w:tc>
      </w:tr>
      <w:tr w:rsidR="006B4509" w:rsidRPr="00FE363C" w:rsidDel="002805D0" w14:paraId="3D054979" w14:textId="0EBDADCD" w:rsidTr="0027302D">
        <w:trPr>
          <w:trHeight w:val="300"/>
          <w:del w:id="5581" w:author="Stefan Pielmeier" w:date="2018-10-10T17:52:00Z"/>
        </w:trPr>
        <w:tc>
          <w:tcPr>
            <w:tcW w:w="379" w:type="pct"/>
            <w:shd w:val="clear" w:color="auto" w:fill="auto"/>
            <w:noWrap/>
            <w:vAlign w:val="bottom"/>
            <w:hideMark/>
          </w:tcPr>
          <w:p w14:paraId="1269EF0F" w14:textId="7F136DA6" w:rsidR="006B4509" w:rsidRPr="00FE363C" w:rsidDel="002805D0" w:rsidRDefault="006B4509">
            <w:pPr>
              <w:rPr>
                <w:del w:id="5582" w:author="Stefan Pielmeier" w:date="2018-10-10T17:52:00Z"/>
              </w:rPr>
              <w:pPrChange w:id="5583" w:author="Stefan Pielmeier" w:date="2018-10-10T17:53:00Z">
                <w:pPr>
                  <w:pStyle w:val="Tabletext0"/>
                </w:pPr>
              </w:pPrChange>
            </w:pPr>
            <w:del w:id="5584" w:author="Stefan Pielmeier" w:date="2018-10-10T17:52:00Z">
              <w:r w:rsidRPr="00FE363C" w:rsidDel="002805D0">
                <w:delText>8</w:delText>
              </w:r>
            </w:del>
          </w:p>
        </w:tc>
        <w:tc>
          <w:tcPr>
            <w:tcW w:w="517" w:type="pct"/>
            <w:gridSpan w:val="8"/>
            <w:shd w:val="clear" w:color="auto" w:fill="auto"/>
            <w:noWrap/>
            <w:vAlign w:val="bottom"/>
            <w:hideMark/>
          </w:tcPr>
          <w:p w14:paraId="0504DAAF" w14:textId="05529F34" w:rsidR="006B4509" w:rsidRPr="00FE363C" w:rsidDel="002805D0" w:rsidRDefault="006B4509">
            <w:pPr>
              <w:rPr>
                <w:del w:id="5585" w:author="Stefan Pielmeier" w:date="2018-10-10T17:52:00Z"/>
              </w:rPr>
              <w:pPrChange w:id="5586" w:author="Stefan Pielmeier" w:date="2018-10-10T17:53:00Z">
                <w:pPr>
                  <w:pStyle w:val="Tabletext0"/>
                </w:pPr>
              </w:pPrChange>
            </w:pPr>
            <w:del w:id="5587" w:author="Stefan Pielmeier" w:date="2018-10-10T17:52:00Z">
              <w:r w:rsidRPr="00FE363C" w:rsidDel="002805D0">
                <w:delText>0-255</w:delText>
              </w:r>
            </w:del>
          </w:p>
        </w:tc>
        <w:tc>
          <w:tcPr>
            <w:tcW w:w="515" w:type="pct"/>
            <w:gridSpan w:val="8"/>
            <w:shd w:val="clear" w:color="auto" w:fill="auto"/>
            <w:noWrap/>
            <w:vAlign w:val="bottom"/>
            <w:hideMark/>
          </w:tcPr>
          <w:p w14:paraId="264622F3" w14:textId="4D14C734" w:rsidR="006B4509" w:rsidRPr="00FE363C" w:rsidDel="002805D0" w:rsidRDefault="006B4509">
            <w:pPr>
              <w:rPr>
                <w:del w:id="5588" w:author="Stefan Pielmeier" w:date="2018-10-10T17:52:00Z"/>
              </w:rPr>
              <w:pPrChange w:id="5589" w:author="Stefan Pielmeier" w:date="2018-10-10T17:53:00Z">
                <w:pPr>
                  <w:pStyle w:val="Tabletext0"/>
                </w:pPr>
              </w:pPrChange>
            </w:pPr>
            <w:del w:id="5590" w:author="Stefan Pielmeier" w:date="2018-10-10T17:52:00Z">
              <w:r w:rsidRPr="00FE363C" w:rsidDel="002805D0">
                <w:delText>1</w:delText>
              </w:r>
            </w:del>
          </w:p>
        </w:tc>
        <w:tc>
          <w:tcPr>
            <w:tcW w:w="1294" w:type="pct"/>
            <w:gridSpan w:val="5"/>
            <w:shd w:val="clear" w:color="auto" w:fill="auto"/>
            <w:noWrap/>
            <w:vAlign w:val="bottom"/>
            <w:hideMark/>
          </w:tcPr>
          <w:p w14:paraId="6BB780AB" w14:textId="5977B0DE" w:rsidR="006B4509" w:rsidRPr="00FE363C" w:rsidDel="002805D0" w:rsidRDefault="006B4509">
            <w:pPr>
              <w:rPr>
                <w:del w:id="5591" w:author="Stefan Pielmeier" w:date="2018-10-10T17:52:00Z"/>
              </w:rPr>
              <w:pPrChange w:id="5592" w:author="Stefan Pielmeier" w:date="2018-10-10T17:53:00Z">
                <w:pPr>
                  <w:pStyle w:val="Tabletext0"/>
                </w:pPr>
              </w:pPrChange>
            </w:pPr>
            <w:del w:id="5593" w:author="Stefan Pielmeier" w:date="2018-10-10T17:52:00Z">
              <w:r w:rsidRPr="00FE363C" w:rsidDel="002805D0">
                <w:delText>CQI</w:delText>
              </w:r>
            </w:del>
          </w:p>
        </w:tc>
        <w:tc>
          <w:tcPr>
            <w:tcW w:w="2295" w:type="pct"/>
            <w:gridSpan w:val="3"/>
            <w:shd w:val="clear" w:color="auto" w:fill="auto"/>
            <w:noWrap/>
            <w:vAlign w:val="bottom"/>
            <w:hideMark/>
          </w:tcPr>
          <w:p w14:paraId="79D00964" w14:textId="42C15A9A" w:rsidR="006B4509" w:rsidRPr="00FE363C" w:rsidDel="002805D0" w:rsidRDefault="006B4509">
            <w:pPr>
              <w:rPr>
                <w:del w:id="5594" w:author="Stefan Pielmeier" w:date="2018-10-10T17:52:00Z"/>
              </w:rPr>
              <w:pPrChange w:id="5595" w:author="Stefan Pielmeier" w:date="2018-10-10T17:53:00Z">
                <w:pPr>
                  <w:pStyle w:val="Tabletext0"/>
                </w:pPr>
              </w:pPrChange>
            </w:pPr>
            <w:del w:id="5596" w:author="Stefan Pielmeier" w:date="2018-10-10T17:52:00Z">
              <w:r w:rsidRPr="00FE363C" w:rsidDel="002805D0">
                <w:delText>Received C/N0 in dBHz</w:delText>
              </w:r>
            </w:del>
          </w:p>
        </w:tc>
      </w:tr>
      <w:tr w:rsidR="006B4509" w:rsidRPr="00FE363C" w:rsidDel="002805D0" w14:paraId="113AC1CF" w14:textId="43C48E14" w:rsidTr="0027302D">
        <w:trPr>
          <w:trHeight w:val="300"/>
          <w:del w:id="5597" w:author="Stefan Pielmeier" w:date="2018-10-10T17:52:00Z"/>
        </w:trPr>
        <w:tc>
          <w:tcPr>
            <w:tcW w:w="379" w:type="pct"/>
            <w:shd w:val="clear" w:color="auto" w:fill="auto"/>
            <w:noWrap/>
            <w:vAlign w:val="bottom"/>
          </w:tcPr>
          <w:p w14:paraId="0EE08273" w14:textId="1914C03F" w:rsidR="006B4509" w:rsidRPr="00FE363C" w:rsidDel="002805D0" w:rsidRDefault="006B4509">
            <w:pPr>
              <w:rPr>
                <w:del w:id="5598" w:author="Stefan Pielmeier" w:date="2018-10-10T17:52:00Z"/>
              </w:rPr>
              <w:pPrChange w:id="5599" w:author="Stefan Pielmeier" w:date="2018-10-10T17:53:00Z">
                <w:pPr>
                  <w:pStyle w:val="Tabletext0"/>
                </w:pPr>
              </w:pPrChange>
            </w:pPr>
            <w:del w:id="5600" w:author="Stefan Pielmeier" w:date="2018-10-10T17:52:00Z">
              <w:r w:rsidRPr="00FE363C" w:rsidDel="002805D0">
                <w:delText>9</w:delText>
              </w:r>
            </w:del>
          </w:p>
        </w:tc>
        <w:tc>
          <w:tcPr>
            <w:tcW w:w="517" w:type="pct"/>
            <w:gridSpan w:val="8"/>
            <w:shd w:val="clear" w:color="auto" w:fill="auto"/>
            <w:noWrap/>
            <w:vAlign w:val="bottom"/>
          </w:tcPr>
          <w:p w14:paraId="55F920EF" w14:textId="018AF2CD" w:rsidR="006B4509" w:rsidRPr="00FE363C" w:rsidDel="002805D0" w:rsidRDefault="006B4509">
            <w:pPr>
              <w:rPr>
                <w:del w:id="5601" w:author="Stefan Pielmeier" w:date="2018-10-10T17:52:00Z"/>
              </w:rPr>
              <w:pPrChange w:id="5602" w:author="Stefan Pielmeier" w:date="2018-10-10T17:53:00Z">
                <w:pPr>
                  <w:pStyle w:val="Tabletext0"/>
                </w:pPr>
              </w:pPrChange>
            </w:pPr>
            <w:del w:id="5603" w:author="Stefan Pielmeier" w:date="2018-10-10T17:52:00Z">
              <w:r w:rsidRPr="00FE363C" w:rsidDel="002805D0">
                <w:delText>0-255</w:delText>
              </w:r>
            </w:del>
          </w:p>
        </w:tc>
        <w:tc>
          <w:tcPr>
            <w:tcW w:w="515" w:type="pct"/>
            <w:gridSpan w:val="8"/>
            <w:shd w:val="clear" w:color="auto" w:fill="auto"/>
            <w:noWrap/>
            <w:vAlign w:val="bottom"/>
          </w:tcPr>
          <w:p w14:paraId="517162A4" w14:textId="45C04FC2" w:rsidR="006B4509" w:rsidRPr="00FE363C" w:rsidDel="002805D0" w:rsidRDefault="006B4509">
            <w:pPr>
              <w:rPr>
                <w:del w:id="5604" w:author="Stefan Pielmeier" w:date="2018-10-10T17:52:00Z"/>
              </w:rPr>
              <w:pPrChange w:id="5605" w:author="Stefan Pielmeier" w:date="2018-10-10T17:53:00Z">
                <w:pPr>
                  <w:pStyle w:val="Tabletext0"/>
                </w:pPr>
              </w:pPrChange>
            </w:pPr>
            <w:del w:id="5606" w:author="Stefan Pielmeier" w:date="2018-10-10T17:52:00Z">
              <w:r w:rsidRPr="00FE363C" w:rsidDel="002805D0">
                <w:delText>1</w:delText>
              </w:r>
            </w:del>
          </w:p>
        </w:tc>
        <w:tc>
          <w:tcPr>
            <w:tcW w:w="1294" w:type="pct"/>
            <w:gridSpan w:val="5"/>
            <w:shd w:val="clear" w:color="auto" w:fill="auto"/>
            <w:noWrap/>
            <w:vAlign w:val="bottom"/>
          </w:tcPr>
          <w:p w14:paraId="05E2040D" w14:textId="6392823D" w:rsidR="006B4509" w:rsidRPr="00FE363C" w:rsidDel="002805D0" w:rsidRDefault="006B4509">
            <w:pPr>
              <w:rPr>
                <w:del w:id="5607" w:author="Stefan Pielmeier" w:date="2018-10-10T17:52:00Z"/>
              </w:rPr>
              <w:pPrChange w:id="5608" w:author="Stefan Pielmeier" w:date="2018-10-10T17:53:00Z">
                <w:pPr>
                  <w:pStyle w:val="Tabletext0"/>
                </w:pPr>
              </w:pPrChange>
            </w:pPr>
            <w:del w:id="5609" w:author="Stefan Pielmeier" w:date="2018-10-10T17:52:00Z">
              <w:r w:rsidRPr="00FE363C" w:rsidDel="002805D0">
                <w:delText>Priority</w:delText>
              </w:r>
            </w:del>
          </w:p>
        </w:tc>
        <w:tc>
          <w:tcPr>
            <w:tcW w:w="2295" w:type="pct"/>
            <w:gridSpan w:val="3"/>
            <w:shd w:val="clear" w:color="auto" w:fill="auto"/>
            <w:noWrap/>
            <w:vAlign w:val="bottom"/>
          </w:tcPr>
          <w:p w14:paraId="4AC20B5D" w14:textId="108E7253" w:rsidR="006B4509" w:rsidRPr="00FE363C" w:rsidDel="002805D0" w:rsidRDefault="006B4509">
            <w:pPr>
              <w:rPr>
                <w:del w:id="5610" w:author="Stefan Pielmeier" w:date="2018-10-10T17:52:00Z"/>
              </w:rPr>
              <w:pPrChange w:id="5611" w:author="Stefan Pielmeier" w:date="2018-10-10T17:53:00Z">
                <w:pPr>
                  <w:pStyle w:val="Tabletext0"/>
                </w:pPr>
              </w:pPrChange>
            </w:pPr>
            <w:del w:id="5612" w:author="Stefan Pielmeier" w:date="2018-10-10T17:52:00Z">
              <w:r w:rsidRPr="00FE363C" w:rsidDel="002805D0">
                <w:delText>0 Default</w:delText>
              </w:r>
            </w:del>
          </w:p>
        </w:tc>
      </w:tr>
      <w:tr w:rsidR="006B4509" w:rsidRPr="00FE363C" w:rsidDel="002805D0" w14:paraId="29198A88" w14:textId="43368CE4" w:rsidTr="0027302D">
        <w:trPr>
          <w:trHeight w:val="300"/>
          <w:del w:id="5613" w:author="Stefan Pielmeier" w:date="2018-10-10T17:52:00Z"/>
        </w:trPr>
        <w:tc>
          <w:tcPr>
            <w:tcW w:w="379" w:type="pct"/>
            <w:shd w:val="clear" w:color="auto" w:fill="auto"/>
            <w:noWrap/>
            <w:vAlign w:val="bottom"/>
          </w:tcPr>
          <w:p w14:paraId="1629DF92" w14:textId="0D7D18A2" w:rsidR="006B4509" w:rsidRPr="00FE363C" w:rsidDel="002805D0" w:rsidRDefault="006B4509">
            <w:pPr>
              <w:rPr>
                <w:del w:id="5614" w:author="Stefan Pielmeier" w:date="2018-10-10T17:52:00Z"/>
              </w:rPr>
              <w:pPrChange w:id="5615" w:author="Stefan Pielmeier" w:date="2018-10-10T17:53:00Z">
                <w:pPr>
                  <w:pStyle w:val="Tabletext0"/>
                </w:pPr>
              </w:pPrChange>
            </w:pPr>
            <w:del w:id="5616" w:author="Stefan Pielmeier" w:date="2018-10-10T17:52:00Z">
              <w:r w:rsidRPr="00FE363C" w:rsidDel="002805D0">
                <w:delText>10</w:delText>
              </w:r>
            </w:del>
          </w:p>
        </w:tc>
        <w:tc>
          <w:tcPr>
            <w:tcW w:w="517" w:type="pct"/>
            <w:gridSpan w:val="8"/>
            <w:shd w:val="clear" w:color="auto" w:fill="auto"/>
            <w:noWrap/>
            <w:vAlign w:val="bottom"/>
          </w:tcPr>
          <w:p w14:paraId="5F728E72" w14:textId="4D2CC25A" w:rsidR="006B4509" w:rsidRPr="00FE363C" w:rsidDel="002805D0" w:rsidRDefault="006B4509">
            <w:pPr>
              <w:rPr>
                <w:del w:id="5617" w:author="Stefan Pielmeier" w:date="2018-10-10T17:52:00Z"/>
              </w:rPr>
              <w:pPrChange w:id="5618" w:author="Stefan Pielmeier" w:date="2018-10-10T17:53:00Z">
                <w:pPr>
                  <w:pStyle w:val="Tabletext0"/>
                </w:pPr>
              </w:pPrChange>
            </w:pPr>
            <w:del w:id="5619" w:author="Stefan Pielmeier" w:date="2018-10-10T17:52:00Z">
              <w:r w:rsidRPr="00FE363C" w:rsidDel="002805D0">
                <w:delText>0-255</w:delText>
              </w:r>
            </w:del>
          </w:p>
        </w:tc>
        <w:tc>
          <w:tcPr>
            <w:tcW w:w="515" w:type="pct"/>
            <w:gridSpan w:val="8"/>
            <w:shd w:val="clear" w:color="auto" w:fill="auto"/>
            <w:noWrap/>
            <w:vAlign w:val="bottom"/>
          </w:tcPr>
          <w:p w14:paraId="48CFA446" w14:textId="40392DE5" w:rsidR="006B4509" w:rsidRPr="00FE363C" w:rsidDel="002805D0" w:rsidRDefault="006B4509">
            <w:pPr>
              <w:rPr>
                <w:del w:id="5620" w:author="Stefan Pielmeier" w:date="2018-10-10T17:52:00Z"/>
              </w:rPr>
              <w:pPrChange w:id="5621" w:author="Stefan Pielmeier" w:date="2018-10-10T17:53:00Z">
                <w:pPr>
                  <w:pStyle w:val="Tabletext0"/>
                </w:pPr>
              </w:pPrChange>
            </w:pPr>
            <w:del w:id="5622" w:author="Stefan Pielmeier" w:date="2018-10-10T17:52:00Z">
              <w:r w:rsidRPr="00FE363C" w:rsidDel="002805D0">
                <w:delText>1</w:delText>
              </w:r>
            </w:del>
          </w:p>
        </w:tc>
        <w:tc>
          <w:tcPr>
            <w:tcW w:w="1294" w:type="pct"/>
            <w:gridSpan w:val="5"/>
            <w:shd w:val="clear" w:color="auto" w:fill="auto"/>
            <w:noWrap/>
            <w:vAlign w:val="bottom"/>
          </w:tcPr>
          <w:p w14:paraId="60DDEABE" w14:textId="324E1177" w:rsidR="006B4509" w:rsidRPr="00FE363C" w:rsidDel="002805D0" w:rsidRDefault="006B4509">
            <w:pPr>
              <w:rPr>
                <w:del w:id="5623" w:author="Stefan Pielmeier" w:date="2018-10-10T17:52:00Z"/>
              </w:rPr>
              <w:pPrChange w:id="5624" w:author="Stefan Pielmeier" w:date="2018-10-10T17:53:00Z">
                <w:pPr>
                  <w:pStyle w:val="Tabletext0"/>
                </w:pPr>
              </w:pPrChange>
            </w:pPr>
            <w:del w:id="5625" w:author="Stefan Pielmeier" w:date="2018-10-10T17:52:00Z">
              <w:r w:rsidRPr="00FE363C" w:rsidDel="002805D0">
                <w:delText>Communications mode</w:delText>
              </w:r>
            </w:del>
          </w:p>
        </w:tc>
        <w:tc>
          <w:tcPr>
            <w:tcW w:w="2295" w:type="pct"/>
            <w:gridSpan w:val="3"/>
            <w:shd w:val="clear" w:color="auto" w:fill="auto"/>
            <w:noWrap/>
            <w:vAlign w:val="bottom"/>
          </w:tcPr>
          <w:p w14:paraId="3C8368A5" w14:textId="54802AC7" w:rsidR="006B4509" w:rsidRPr="00FE363C" w:rsidDel="002805D0" w:rsidRDefault="006B4509">
            <w:pPr>
              <w:rPr>
                <w:del w:id="5626" w:author="Stefan Pielmeier" w:date="2018-10-10T17:52:00Z"/>
              </w:rPr>
              <w:pPrChange w:id="5627" w:author="Stefan Pielmeier" w:date="2018-10-10T17:53:00Z">
                <w:pPr>
                  <w:pStyle w:val="Tabletext0"/>
                </w:pPr>
              </w:pPrChange>
            </w:pPr>
            <w:del w:id="5628" w:author="Stefan Pielmeier" w:date="2018-10-10T17:52:00Z">
              <w:r w:rsidRPr="00FE363C" w:rsidDel="002805D0">
                <w:delText>0: Default</w:delText>
              </w:r>
            </w:del>
          </w:p>
          <w:p w14:paraId="185251D1" w14:textId="1F7AC078" w:rsidR="006B4509" w:rsidRPr="00FE363C" w:rsidDel="002805D0" w:rsidRDefault="006B4509">
            <w:pPr>
              <w:rPr>
                <w:del w:id="5629" w:author="Stefan Pielmeier" w:date="2018-10-10T17:52:00Z"/>
              </w:rPr>
              <w:pPrChange w:id="5630" w:author="Stefan Pielmeier" w:date="2018-10-10T17:53:00Z">
                <w:pPr>
                  <w:pStyle w:val="Tabletext0"/>
                </w:pPr>
              </w:pPrChange>
            </w:pPr>
            <w:del w:id="5631" w:author="Stefan Pielmeier" w:date="2018-10-10T17:52:00Z">
              <w:r w:rsidRPr="00FE363C" w:rsidDel="002805D0">
                <w:delText>1: Direct ship to ship mode</w:delText>
              </w:r>
            </w:del>
          </w:p>
        </w:tc>
      </w:tr>
      <w:tr w:rsidR="006B4509" w:rsidRPr="00FE363C" w:rsidDel="002805D0" w14:paraId="76AF9B89" w14:textId="7578AC7D" w:rsidTr="0027302D">
        <w:trPr>
          <w:trHeight w:val="300"/>
          <w:del w:id="5632" w:author="Stefan Pielmeier" w:date="2018-10-10T17:52:00Z"/>
        </w:trPr>
        <w:tc>
          <w:tcPr>
            <w:tcW w:w="5000" w:type="pct"/>
            <w:gridSpan w:val="25"/>
            <w:shd w:val="clear" w:color="auto" w:fill="auto"/>
            <w:noWrap/>
            <w:vAlign w:val="bottom"/>
            <w:hideMark/>
          </w:tcPr>
          <w:p w14:paraId="53E44172" w14:textId="1EC7E3BE" w:rsidR="006B4509" w:rsidRPr="00FE363C" w:rsidDel="002805D0" w:rsidRDefault="006B4509">
            <w:pPr>
              <w:rPr>
                <w:del w:id="5633" w:author="Stefan Pielmeier" w:date="2018-10-10T17:52:00Z"/>
                <w:rFonts w:ascii="Calibri" w:hAnsi="Calibri"/>
                <w:color w:val="000000"/>
                <w:sz w:val="20"/>
              </w:rPr>
            </w:pPr>
          </w:p>
        </w:tc>
      </w:tr>
      <w:tr w:rsidR="006B4509" w:rsidRPr="00FE363C" w:rsidDel="002805D0" w14:paraId="69D10AC0" w14:textId="2F8FC52D" w:rsidTr="00627228">
        <w:trPr>
          <w:trHeight w:val="300"/>
          <w:del w:id="5634" w:author="Stefan Pielmeier" w:date="2018-10-10T17:52:00Z"/>
        </w:trPr>
        <w:tc>
          <w:tcPr>
            <w:tcW w:w="5000" w:type="pct"/>
            <w:gridSpan w:val="25"/>
            <w:shd w:val="clear" w:color="auto" w:fill="00558C"/>
            <w:noWrap/>
            <w:vAlign w:val="center"/>
            <w:hideMark/>
          </w:tcPr>
          <w:p w14:paraId="49EED0E7" w14:textId="4FC40F67" w:rsidR="006B4509" w:rsidRPr="00FE363C" w:rsidDel="002805D0" w:rsidRDefault="006B4509">
            <w:pPr>
              <w:rPr>
                <w:del w:id="5635" w:author="Stefan Pielmeier" w:date="2018-10-10T17:52:00Z"/>
                <w:color w:val="FFFFFF" w:themeColor="background1"/>
              </w:rPr>
              <w:pPrChange w:id="5636" w:author="Stefan Pielmeier" w:date="2018-10-10T17:53:00Z">
                <w:pPr>
                  <w:pStyle w:val="Tablehead"/>
                </w:pPr>
              </w:pPrChange>
            </w:pPr>
            <w:del w:id="5637" w:author="Stefan Pielmeier" w:date="2018-10-10T17:52:00Z">
              <w:r w:rsidRPr="00FE363C" w:rsidDel="002805D0">
                <w:rPr>
                  <w:color w:val="FFFFFF" w:themeColor="background1"/>
                </w:rPr>
                <w:delText>Ship ACK/ACM</w:delText>
              </w:r>
            </w:del>
          </w:p>
        </w:tc>
      </w:tr>
      <w:tr w:rsidR="006B4509" w:rsidRPr="00FE363C" w:rsidDel="002805D0" w14:paraId="3292705F" w14:textId="6B585BA4" w:rsidTr="00627228">
        <w:trPr>
          <w:trHeight w:val="300"/>
          <w:del w:id="5638" w:author="Stefan Pielmeier" w:date="2018-10-10T17:52:00Z"/>
        </w:trPr>
        <w:tc>
          <w:tcPr>
            <w:tcW w:w="379" w:type="pct"/>
            <w:gridSpan w:val="5"/>
            <w:shd w:val="clear" w:color="auto" w:fill="00558C"/>
            <w:noWrap/>
            <w:vAlign w:val="center"/>
            <w:hideMark/>
          </w:tcPr>
          <w:p w14:paraId="139669FA" w14:textId="4DA54FAF" w:rsidR="006B4509" w:rsidRPr="00FE363C" w:rsidDel="002805D0" w:rsidRDefault="006B4509">
            <w:pPr>
              <w:rPr>
                <w:del w:id="5639" w:author="Stefan Pielmeier" w:date="2018-10-10T17:52:00Z"/>
                <w:color w:val="FFFFFF" w:themeColor="background1"/>
              </w:rPr>
              <w:pPrChange w:id="5640" w:author="Stefan Pielmeier" w:date="2018-10-10T17:53:00Z">
                <w:pPr>
                  <w:pStyle w:val="Tablehead"/>
                </w:pPr>
              </w:pPrChange>
            </w:pPr>
            <w:del w:id="5641" w:author="Stefan Pielmeier" w:date="2018-10-10T17:52:00Z">
              <w:r w:rsidRPr="00FE363C" w:rsidDel="002805D0">
                <w:rPr>
                  <w:color w:val="FFFFFF" w:themeColor="background1"/>
                </w:rPr>
                <w:delText>Field no</w:delText>
              </w:r>
            </w:del>
          </w:p>
        </w:tc>
        <w:tc>
          <w:tcPr>
            <w:tcW w:w="517" w:type="pct"/>
            <w:gridSpan w:val="5"/>
            <w:shd w:val="clear" w:color="auto" w:fill="00558C"/>
            <w:noWrap/>
            <w:vAlign w:val="center"/>
            <w:hideMark/>
          </w:tcPr>
          <w:p w14:paraId="0C6C69D3" w14:textId="376FAB7E" w:rsidR="006B4509" w:rsidRPr="00FE363C" w:rsidDel="002805D0" w:rsidRDefault="006B4509">
            <w:pPr>
              <w:rPr>
                <w:del w:id="5642" w:author="Stefan Pielmeier" w:date="2018-10-10T17:52:00Z"/>
                <w:color w:val="FFFFFF" w:themeColor="background1"/>
              </w:rPr>
              <w:pPrChange w:id="5643" w:author="Stefan Pielmeier" w:date="2018-10-10T17:53:00Z">
                <w:pPr>
                  <w:pStyle w:val="Tablehead"/>
                </w:pPr>
              </w:pPrChange>
            </w:pPr>
            <w:del w:id="5644" w:author="Stefan Pielmeier" w:date="2018-10-10T17:52:00Z">
              <w:r w:rsidRPr="00FE363C" w:rsidDel="002805D0">
                <w:rPr>
                  <w:color w:val="FFFFFF" w:themeColor="background1"/>
                </w:rPr>
                <w:delText>Value (Dec)</w:delText>
              </w:r>
            </w:del>
          </w:p>
        </w:tc>
        <w:tc>
          <w:tcPr>
            <w:tcW w:w="515" w:type="pct"/>
            <w:gridSpan w:val="6"/>
            <w:shd w:val="clear" w:color="auto" w:fill="00558C"/>
            <w:noWrap/>
            <w:vAlign w:val="center"/>
            <w:hideMark/>
          </w:tcPr>
          <w:p w14:paraId="36247A80" w14:textId="36C15D12" w:rsidR="006B4509" w:rsidRPr="00FE363C" w:rsidDel="002805D0" w:rsidRDefault="006B4509">
            <w:pPr>
              <w:rPr>
                <w:del w:id="5645" w:author="Stefan Pielmeier" w:date="2018-10-10T17:52:00Z"/>
                <w:color w:val="FFFFFF" w:themeColor="background1"/>
              </w:rPr>
              <w:pPrChange w:id="5646" w:author="Stefan Pielmeier" w:date="2018-10-10T17:53:00Z">
                <w:pPr>
                  <w:pStyle w:val="Tablehead"/>
                </w:pPr>
              </w:pPrChange>
            </w:pPr>
            <w:del w:id="5647" w:author="Stefan Pielmeier" w:date="2018-10-10T17:52:00Z">
              <w:r w:rsidRPr="00FE363C" w:rsidDel="002805D0">
                <w:rPr>
                  <w:color w:val="FFFFFF" w:themeColor="background1"/>
                </w:rPr>
                <w:delText>Size (Bytes)</w:delText>
              </w:r>
            </w:del>
          </w:p>
        </w:tc>
        <w:tc>
          <w:tcPr>
            <w:tcW w:w="1294" w:type="pct"/>
            <w:gridSpan w:val="7"/>
            <w:shd w:val="clear" w:color="auto" w:fill="00558C"/>
            <w:noWrap/>
            <w:vAlign w:val="center"/>
            <w:hideMark/>
          </w:tcPr>
          <w:p w14:paraId="307C58D7" w14:textId="6268ABDF" w:rsidR="006B4509" w:rsidRPr="00FE363C" w:rsidDel="002805D0" w:rsidRDefault="006B4509">
            <w:pPr>
              <w:rPr>
                <w:del w:id="5648" w:author="Stefan Pielmeier" w:date="2018-10-10T17:52:00Z"/>
                <w:color w:val="FFFFFF" w:themeColor="background1"/>
              </w:rPr>
              <w:pPrChange w:id="5649" w:author="Stefan Pielmeier" w:date="2018-10-10T17:53:00Z">
                <w:pPr>
                  <w:pStyle w:val="Tablehead"/>
                </w:pPr>
              </w:pPrChange>
            </w:pPr>
            <w:del w:id="5650" w:author="Stefan Pielmeier" w:date="2018-10-10T17:52:00Z">
              <w:r w:rsidRPr="00FE363C" w:rsidDel="002805D0">
                <w:rPr>
                  <w:color w:val="FFFFFF" w:themeColor="background1"/>
                </w:rPr>
                <w:delText>Function</w:delText>
              </w:r>
            </w:del>
          </w:p>
        </w:tc>
        <w:tc>
          <w:tcPr>
            <w:tcW w:w="2295" w:type="pct"/>
            <w:gridSpan w:val="2"/>
            <w:shd w:val="clear" w:color="auto" w:fill="00558C"/>
            <w:noWrap/>
            <w:vAlign w:val="center"/>
            <w:hideMark/>
          </w:tcPr>
          <w:p w14:paraId="2D690FDE" w14:textId="7C5887A2" w:rsidR="006B4509" w:rsidRPr="00FE363C" w:rsidDel="002805D0" w:rsidRDefault="006B4509">
            <w:pPr>
              <w:rPr>
                <w:del w:id="5651" w:author="Stefan Pielmeier" w:date="2018-10-10T17:52:00Z"/>
                <w:color w:val="FFFFFF" w:themeColor="background1"/>
              </w:rPr>
              <w:pPrChange w:id="5652" w:author="Stefan Pielmeier" w:date="2018-10-10T17:53:00Z">
                <w:pPr>
                  <w:pStyle w:val="Tablehead"/>
                </w:pPr>
              </w:pPrChange>
            </w:pPr>
            <w:del w:id="5653" w:author="Stefan Pielmeier" w:date="2018-10-10T17:52:00Z">
              <w:r w:rsidRPr="00FE363C" w:rsidDel="002805D0">
                <w:rPr>
                  <w:color w:val="FFFFFF" w:themeColor="background1"/>
                </w:rPr>
                <w:delText>Content</w:delText>
              </w:r>
            </w:del>
          </w:p>
        </w:tc>
      </w:tr>
      <w:tr w:rsidR="006B4509" w:rsidRPr="00FE363C" w:rsidDel="002805D0" w14:paraId="6276092E" w14:textId="401EFB73" w:rsidTr="0027302D">
        <w:trPr>
          <w:trHeight w:val="300"/>
          <w:del w:id="5654" w:author="Stefan Pielmeier" w:date="2018-10-10T17:52:00Z"/>
        </w:trPr>
        <w:tc>
          <w:tcPr>
            <w:tcW w:w="379" w:type="pct"/>
            <w:gridSpan w:val="5"/>
            <w:shd w:val="clear" w:color="auto" w:fill="auto"/>
            <w:noWrap/>
            <w:vAlign w:val="bottom"/>
            <w:hideMark/>
          </w:tcPr>
          <w:p w14:paraId="36EDB33F" w14:textId="746B21D0" w:rsidR="006B4509" w:rsidRPr="00FE363C" w:rsidDel="002805D0" w:rsidRDefault="006B4509">
            <w:pPr>
              <w:rPr>
                <w:del w:id="5655" w:author="Stefan Pielmeier" w:date="2018-10-10T17:52:00Z"/>
              </w:rPr>
              <w:pPrChange w:id="5656" w:author="Stefan Pielmeier" w:date="2018-10-10T17:53:00Z">
                <w:pPr>
                  <w:pStyle w:val="Tabletext0"/>
                </w:pPr>
              </w:pPrChange>
            </w:pPr>
            <w:del w:id="5657" w:author="Stefan Pielmeier" w:date="2018-10-10T17:52:00Z">
              <w:r w:rsidRPr="00FE363C" w:rsidDel="002805D0">
                <w:delText>1</w:delText>
              </w:r>
            </w:del>
          </w:p>
        </w:tc>
        <w:tc>
          <w:tcPr>
            <w:tcW w:w="517" w:type="pct"/>
            <w:gridSpan w:val="5"/>
            <w:shd w:val="clear" w:color="auto" w:fill="auto"/>
            <w:noWrap/>
            <w:vAlign w:val="bottom"/>
            <w:hideMark/>
          </w:tcPr>
          <w:p w14:paraId="58023D58" w14:textId="2731579B" w:rsidR="006B4509" w:rsidRPr="00FE363C" w:rsidDel="002805D0" w:rsidRDefault="006B4509">
            <w:pPr>
              <w:rPr>
                <w:del w:id="5658" w:author="Stefan Pielmeier" w:date="2018-10-10T17:52:00Z"/>
              </w:rPr>
              <w:pPrChange w:id="5659" w:author="Stefan Pielmeier" w:date="2018-10-10T17:53:00Z">
                <w:pPr>
                  <w:pStyle w:val="Tabletext0"/>
                </w:pPr>
              </w:pPrChange>
            </w:pPr>
            <w:del w:id="5660" w:author="Stefan Pielmeier" w:date="2018-10-10T17:52:00Z">
              <w:r w:rsidRPr="00FE363C" w:rsidDel="002805D0">
                <w:delText>013</w:delText>
              </w:r>
            </w:del>
          </w:p>
        </w:tc>
        <w:tc>
          <w:tcPr>
            <w:tcW w:w="515" w:type="pct"/>
            <w:gridSpan w:val="6"/>
            <w:shd w:val="clear" w:color="auto" w:fill="auto"/>
            <w:noWrap/>
            <w:vAlign w:val="bottom"/>
            <w:hideMark/>
          </w:tcPr>
          <w:p w14:paraId="68F8416B" w14:textId="69586D70" w:rsidR="006B4509" w:rsidRPr="00FE363C" w:rsidDel="002805D0" w:rsidRDefault="006B4509">
            <w:pPr>
              <w:rPr>
                <w:del w:id="5661" w:author="Stefan Pielmeier" w:date="2018-10-10T17:52:00Z"/>
              </w:rPr>
              <w:pPrChange w:id="5662" w:author="Stefan Pielmeier" w:date="2018-10-10T17:53:00Z">
                <w:pPr>
                  <w:pStyle w:val="Tabletext0"/>
                </w:pPr>
              </w:pPrChange>
            </w:pPr>
            <w:del w:id="5663" w:author="Stefan Pielmeier" w:date="2018-10-10T17:52:00Z">
              <w:r w:rsidRPr="00FE363C" w:rsidDel="002805D0">
                <w:delText>1</w:delText>
              </w:r>
            </w:del>
          </w:p>
        </w:tc>
        <w:tc>
          <w:tcPr>
            <w:tcW w:w="1294" w:type="pct"/>
            <w:gridSpan w:val="7"/>
            <w:shd w:val="clear" w:color="auto" w:fill="auto"/>
            <w:noWrap/>
            <w:vAlign w:val="bottom"/>
            <w:hideMark/>
          </w:tcPr>
          <w:p w14:paraId="16F287A8" w14:textId="3089312B" w:rsidR="006B4509" w:rsidRPr="00FE363C" w:rsidDel="002805D0" w:rsidRDefault="006B4509">
            <w:pPr>
              <w:rPr>
                <w:del w:id="5664" w:author="Stefan Pielmeier" w:date="2018-10-10T17:52:00Z"/>
              </w:rPr>
              <w:pPrChange w:id="5665" w:author="Stefan Pielmeier" w:date="2018-10-10T17:53:00Z">
                <w:pPr>
                  <w:pStyle w:val="Tabletext0"/>
                </w:pPr>
              </w:pPrChange>
            </w:pPr>
            <w:del w:id="5666" w:author="Stefan Pielmeier" w:date="2018-10-10T17:52:00Z">
              <w:r w:rsidRPr="00FE363C" w:rsidDel="002805D0">
                <w:delText>Type</w:delText>
              </w:r>
            </w:del>
          </w:p>
        </w:tc>
        <w:tc>
          <w:tcPr>
            <w:tcW w:w="2295" w:type="pct"/>
            <w:gridSpan w:val="2"/>
            <w:shd w:val="clear" w:color="auto" w:fill="auto"/>
            <w:noWrap/>
            <w:vAlign w:val="bottom"/>
            <w:hideMark/>
          </w:tcPr>
          <w:p w14:paraId="714AED14" w14:textId="1A300AE7" w:rsidR="006B4509" w:rsidRPr="00FE363C" w:rsidDel="002805D0" w:rsidRDefault="006B4509">
            <w:pPr>
              <w:rPr>
                <w:del w:id="5667" w:author="Stefan Pielmeier" w:date="2018-10-10T17:52:00Z"/>
              </w:rPr>
              <w:pPrChange w:id="5668" w:author="Stefan Pielmeier" w:date="2018-10-10T17:53:00Z">
                <w:pPr>
                  <w:pStyle w:val="Tabletext0"/>
                </w:pPr>
              </w:pPrChange>
            </w:pPr>
          </w:p>
        </w:tc>
      </w:tr>
      <w:tr w:rsidR="006B4509" w:rsidRPr="00FE363C" w:rsidDel="002805D0" w14:paraId="47720F5D" w14:textId="073235E3" w:rsidTr="0027302D">
        <w:trPr>
          <w:trHeight w:val="300"/>
          <w:del w:id="5669" w:author="Stefan Pielmeier" w:date="2018-10-10T17:52:00Z"/>
        </w:trPr>
        <w:tc>
          <w:tcPr>
            <w:tcW w:w="379" w:type="pct"/>
            <w:gridSpan w:val="5"/>
            <w:shd w:val="clear" w:color="auto" w:fill="auto"/>
            <w:noWrap/>
            <w:vAlign w:val="bottom"/>
            <w:hideMark/>
          </w:tcPr>
          <w:p w14:paraId="654B1FB9" w14:textId="67BFAF62" w:rsidR="006B4509" w:rsidRPr="00FE363C" w:rsidDel="002805D0" w:rsidRDefault="006B4509">
            <w:pPr>
              <w:rPr>
                <w:del w:id="5670" w:author="Stefan Pielmeier" w:date="2018-10-10T17:52:00Z"/>
              </w:rPr>
              <w:pPrChange w:id="5671" w:author="Stefan Pielmeier" w:date="2018-10-10T17:53:00Z">
                <w:pPr>
                  <w:pStyle w:val="Tabletext0"/>
                </w:pPr>
              </w:pPrChange>
            </w:pPr>
            <w:del w:id="5672" w:author="Stefan Pielmeier" w:date="2018-10-10T17:52:00Z">
              <w:r w:rsidRPr="00FE363C" w:rsidDel="002805D0">
                <w:delText>2</w:delText>
              </w:r>
            </w:del>
          </w:p>
        </w:tc>
        <w:tc>
          <w:tcPr>
            <w:tcW w:w="517" w:type="pct"/>
            <w:gridSpan w:val="5"/>
            <w:shd w:val="clear" w:color="auto" w:fill="auto"/>
            <w:noWrap/>
            <w:vAlign w:val="bottom"/>
            <w:hideMark/>
          </w:tcPr>
          <w:p w14:paraId="0E0CD945" w14:textId="2FFA2208" w:rsidR="006B4509" w:rsidRPr="00FE363C" w:rsidDel="002805D0" w:rsidRDefault="006B4509">
            <w:pPr>
              <w:rPr>
                <w:del w:id="5673" w:author="Stefan Pielmeier" w:date="2018-10-10T17:52:00Z"/>
              </w:rPr>
              <w:pPrChange w:id="5674" w:author="Stefan Pielmeier" w:date="2018-10-10T17:53:00Z">
                <w:pPr>
                  <w:pStyle w:val="Tabletext0"/>
                </w:pPr>
              </w:pPrChange>
            </w:pPr>
            <w:del w:id="5675"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6"/>
            <w:shd w:val="clear" w:color="auto" w:fill="auto"/>
            <w:noWrap/>
            <w:vAlign w:val="bottom"/>
            <w:hideMark/>
          </w:tcPr>
          <w:p w14:paraId="1DF7F679" w14:textId="35742E22" w:rsidR="006B4509" w:rsidRPr="00FE363C" w:rsidDel="002805D0" w:rsidRDefault="006B4509">
            <w:pPr>
              <w:rPr>
                <w:del w:id="5676" w:author="Stefan Pielmeier" w:date="2018-10-10T17:52:00Z"/>
              </w:rPr>
              <w:pPrChange w:id="5677" w:author="Stefan Pielmeier" w:date="2018-10-10T17:53:00Z">
                <w:pPr>
                  <w:pStyle w:val="Tabletext0"/>
                </w:pPr>
              </w:pPrChange>
            </w:pPr>
            <w:del w:id="5678" w:author="Stefan Pielmeier" w:date="2018-10-10T17:52:00Z">
              <w:r w:rsidRPr="00FE363C" w:rsidDel="002805D0">
                <w:delText>2</w:delText>
              </w:r>
            </w:del>
          </w:p>
        </w:tc>
        <w:tc>
          <w:tcPr>
            <w:tcW w:w="1294" w:type="pct"/>
            <w:gridSpan w:val="7"/>
            <w:shd w:val="clear" w:color="auto" w:fill="auto"/>
            <w:noWrap/>
            <w:vAlign w:val="bottom"/>
            <w:hideMark/>
          </w:tcPr>
          <w:p w14:paraId="4CB74198" w14:textId="2B376B86" w:rsidR="006B4509" w:rsidRPr="00FE363C" w:rsidDel="002805D0" w:rsidRDefault="006B4509">
            <w:pPr>
              <w:rPr>
                <w:del w:id="5679" w:author="Stefan Pielmeier" w:date="2018-10-10T17:52:00Z"/>
              </w:rPr>
              <w:pPrChange w:id="5680" w:author="Stefan Pielmeier" w:date="2018-10-10T17:53:00Z">
                <w:pPr>
                  <w:pStyle w:val="Tabletext0"/>
                </w:pPr>
              </w:pPrChange>
            </w:pPr>
            <w:del w:id="5681" w:author="Stefan Pielmeier" w:date="2018-10-10T17:52:00Z">
              <w:r w:rsidRPr="00FE363C" w:rsidDel="002805D0">
                <w:delText>Length</w:delText>
              </w:r>
            </w:del>
          </w:p>
        </w:tc>
        <w:tc>
          <w:tcPr>
            <w:tcW w:w="2295" w:type="pct"/>
            <w:gridSpan w:val="2"/>
            <w:shd w:val="clear" w:color="auto" w:fill="auto"/>
            <w:noWrap/>
            <w:vAlign w:val="bottom"/>
            <w:hideMark/>
          </w:tcPr>
          <w:p w14:paraId="2D5C428E" w14:textId="0824CF52" w:rsidR="006B4509" w:rsidRPr="00FE363C" w:rsidDel="002805D0" w:rsidRDefault="006B4509">
            <w:pPr>
              <w:rPr>
                <w:del w:id="5682" w:author="Stefan Pielmeier" w:date="2018-10-10T17:52:00Z"/>
              </w:rPr>
              <w:pPrChange w:id="5683" w:author="Stefan Pielmeier" w:date="2018-10-10T17:53:00Z">
                <w:pPr>
                  <w:pStyle w:val="Tabletext0"/>
                </w:pPr>
              </w:pPrChange>
            </w:pPr>
          </w:p>
        </w:tc>
      </w:tr>
      <w:tr w:rsidR="006B4509" w:rsidRPr="00FE363C" w:rsidDel="002805D0" w14:paraId="0FD46D07" w14:textId="079D6746" w:rsidTr="0027302D">
        <w:trPr>
          <w:trHeight w:val="300"/>
          <w:del w:id="5684" w:author="Stefan Pielmeier" w:date="2018-10-10T17:52:00Z"/>
        </w:trPr>
        <w:tc>
          <w:tcPr>
            <w:tcW w:w="379" w:type="pct"/>
            <w:gridSpan w:val="5"/>
            <w:shd w:val="clear" w:color="auto" w:fill="auto"/>
            <w:noWrap/>
            <w:vAlign w:val="bottom"/>
            <w:hideMark/>
          </w:tcPr>
          <w:p w14:paraId="7DC42B16" w14:textId="2F3BAC11" w:rsidR="006B4509" w:rsidRPr="00FE363C" w:rsidDel="002805D0" w:rsidRDefault="006B4509">
            <w:pPr>
              <w:rPr>
                <w:del w:id="5685" w:author="Stefan Pielmeier" w:date="2018-10-10T17:52:00Z"/>
              </w:rPr>
              <w:pPrChange w:id="5686" w:author="Stefan Pielmeier" w:date="2018-10-10T17:53:00Z">
                <w:pPr>
                  <w:pStyle w:val="Tabletext0"/>
                </w:pPr>
              </w:pPrChange>
            </w:pPr>
            <w:del w:id="5687" w:author="Stefan Pielmeier" w:date="2018-10-10T17:52:00Z">
              <w:r w:rsidRPr="00FE363C" w:rsidDel="002805D0">
                <w:delText>3</w:delText>
              </w:r>
            </w:del>
          </w:p>
        </w:tc>
        <w:tc>
          <w:tcPr>
            <w:tcW w:w="517" w:type="pct"/>
            <w:gridSpan w:val="5"/>
            <w:shd w:val="clear" w:color="auto" w:fill="auto"/>
            <w:noWrap/>
            <w:vAlign w:val="bottom"/>
            <w:hideMark/>
          </w:tcPr>
          <w:p w14:paraId="69B5F60F" w14:textId="79594A78" w:rsidR="006B4509" w:rsidRPr="00FE363C" w:rsidDel="002805D0" w:rsidRDefault="006B4509">
            <w:pPr>
              <w:rPr>
                <w:del w:id="5688" w:author="Stefan Pielmeier" w:date="2018-10-10T17:52:00Z"/>
              </w:rPr>
              <w:pPrChange w:id="5689" w:author="Stefan Pielmeier" w:date="2018-10-10T17:53:00Z">
                <w:pPr>
                  <w:pStyle w:val="Tabletext0"/>
                </w:pPr>
              </w:pPrChange>
            </w:pPr>
            <w:del w:id="5690"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6"/>
            <w:shd w:val="clear" w:color="auto" w:fill="auto"/>
            <w:noWrap/>
            <w:vAlign w:val="bottom"/>
            <w:hideMark/>
          </w:tcPr>
          <w:p w14:paraId="04AD7C16" w14:textId="742FD219" w:rsidR="006B4509" w:rsidRPr="00FE363C" w:rsidDel="002805D0" w:rsidRDefault="006B4509">
            <w:pPr>
              <w:rPr>
                <w:del w:id="5691" w:author="Stefan Pielmeier" w:date="2018-10-10T17:52:00Z"/>
              </w:rPr>
              <w:pPrChange w:id="5692" w:author="Stefan Pielmeier" w:date="2018-10-10T17:53:00Z">
                <w:pPr>
                  <w:pStyle w:val="Tabletext0"/>
                </w:pPr>
              </w:pPrChange>
            </w:pPr>
            <w:del w:id="5693" w:author="Stefan Pielmeier" w:date="2018-10-10T17:52:00Z">
              <w:r w:rsidRPr="00FE363C" w:rsidDel="002805D0">
                <w:delText>4</w:delText>
              </w:r>
            </w:del>
          </w:p>
        </w:tc>
        <w:tc>
          <w:tcPr>
            <w:tcW w:w="1294" w:type="pct"/>
            <w:gridSpan w:val="7"/>
            <w:shd w:val="clear" w:color="auto" w:fill="auto"/>
            <w:noWrap/>
            <w:vAlign w:val="bottom"/>
            <w:hideMark/>
          </w:tcPr>
          <w:p w14:paraId="0E7E1B48" w14:textId="22BE0007" w:rsidR="006B4509" w:rsidRPr="00FE363C" w:rsidDel="002805D0" w:rsidRDefault="006B4509">
            <w:pPr>
              <w:rPr>
                <w:del w:id="5694" w:author="Stefan Pielmeier" w:date="2018-10-10T17:52:00Z"/>
              </w:rPr>
              <w:pPrChange w:id="5695" w:author="Stefan Pielmeier" w:date="2018-10-10T17:53:00Z">
                <w:pPr>
                  <w:pStyle w:val="Tabletext0"/>
                </w:pPr>
              </w:pPrChange>
            </w:pPr>
            <w:del w:id="5696" w:author="Stefan Pielmeier" w:date="2018-10-10T17:52:00Z">
              <w:r w:rsidRPr="00FE363C" w:rsidDel="002805D0">
                <w:delText>Ship ID</w:delText>
              </w:r>
            </w:del>
          </w:p>
        </w:tc>
        <w:tc>
          <w:tcPr>
            <w:tcW w:w="2295" w:type="pct"/>
            <w:gridSpan w:val="2"/>
            <w:shd w:val="clear" w:color="auto" w:fill="auto"/>
            <w:noWrap/>
            <w:vAlign w:val="bottom"/>
            <w:hideMark/>
          </w:tcPr>
          <w:p w14:paraId="16E950FB" w14:textId="6E13C5F0" w:rsidR="006B4509" w:rsidRPr="00FE363C" w:rsidDel="002805D0" w:rsidRDefault="006B4509">
            <w:pPr>
              <w:rPr>
                <w:del w:id="5697" w:author="Stefan Pielmeier" w:date="2018-10-10T17:52:00Z"/>
              </w:rPr>
              <w:pPrChange w:id="5698" w:author="Stefan Pielmeier" w:date="2018-10-10T17:53:00Z">
                <w:pPr>
                  <w:pStyle w:val="Tabletext0"/>
                </w:pPr>
              </w:pPrChange>
            </w:pPr>
          </w:p>
        </w:tc>
      </w:tr>
      <w:tr w:rsidR="006B4509" w:rsidRPr="00FE363C" w:rsidDel="002805D0" w14:paraId="7E46A23B" w14:textId="6C6007EA" w:rsidTr="0027302D">
        <w:trPr>
          <w:trHeight w:val="300"/>
          <w:del w:id="5699" w:author="Stefan Pielmeier" w:date="2018-10-10T17:52:00Z"/>
        </w:trPr>
        <w:tc>
          <w:tcPr>
            <w:tcW w:w="379" w:type="pct"/>
            <w:gridSpan w:val="5"/>
            <w:shd w:val="clear" w:color="auto" w:fill="auto"/>
            <w:noWrap/>
            <w:vAlign w:val="bottom"/>
            <w:hideMark/>
          </w:tcPr>
          <w:p w14:paraId="63674FBA" w14:textId="6F428396" w:rsidR="006B4509" w:rsidRPr="00FE363C" w:rsidDel="002805D0" w:rsidRDefault="006B4509">
            <w:pPr>
              <w:rPr>
                <w:del w:id="5700" w:author="Stefan Pielmeier" w:date="2018-10-10T17:52:00Z"/>
              </w:rPr>
              <w:pPrChange w:id="5701" w:author="Stefan Pielmeier" w:date="2018-10-10T17:53:00Z">
                <w:pPr>
                  <w:pStyle w:val="Tabletext0"/>
                </w:pPr>
              </w:pPrChange>
            </w:pPr>
            <w:del w:id="5702" w:author="Stefan Pielmeier" w:date="2018-10-10T17:52:00Z">
              <w:r w:rsidRPr="00FE363C" w:rsidDel="002805D0">
                <w:delText>4</w:delText>
              </w:r>
            </w:del>
          </w:p>
        </w:tc>
        <w:tc>
          <w:tcPr>
            <w:tcW w:w="517" w:type="pct"/>
            <w:gridSpan w:val="5"/>
            <w:shd w:val="clear" w:color="auto" w:fill="auto"/>
            <w:noWrap/>
            <w:vAlign w:val="bottom"/>
            <w:hideMark/>
          </w:tcPr>
          <w:p w14:paraId="0D6A7687" w14:textId="69E95B85" w:rsidR="006B4509" w:rsidRPr="00FE363C" w:rsidDel="002805D0" w:rsidRDefault="006B4509">
            <w:pPr>
              <w:rPr>
                <w:del w:id="5703" w:author="Stefan Pielmeier" w:date="2018-10-10T17:52:00Z"/>
              </w:rPr>
              <w:pPrChange w:id="5704" w:author="Stefan Pielmeier" w:date="2018-10-10T17:53:00Z">
                <w:pPr>
                  <w:pStyle w:val="Tabletext0"/>
                </w:pPr>
              </w:pPrChange>
            </w:pPr>
            <w:del w:id="5705" w:author="Stefan Pielmeier" w:date="2018-10-10T17:52:00Z">
              <w:r w:rsidRPr="00FE363C" w:rsidDel="002805D0">
                <w:delText>0-255</w:delText>
              </w:r>
            </w:del>
          </w:p>
        </w:tc>
        <w:tc>
          <w:tcPr>
            <w:tcW w:w="515" w:type="pct"/>
            <w:gridSpan w:val="6"/>
            <w:shd w:val="clear" w:color="auto" w:fill="auto"/>
            <w:noWrap/>
            <w:vAlign w:val="bottom"/>
            <w:hideMark/>
          </w:tcPr>
          <w:p w14:paraId="4851D85B" w14:textId="29D3828A" w:rsidR="006B4509" w:rsidRPr="00FE363C" w:rsidDel="002805D0" w:rsidRDefault="006B4509">
            <w:pPr>
              <w:rPr>
                <w:del w:id="5706" w:author="Stefan Pielmeier" w:date="2018-10-10T17:52:00Z"/>
              </w:rPr>
              <w:pPrChange w:id="5707" w:author="Stefan Pielmeier" w:date="2018-10-10T17:53:00Z">
                <w:pPr>
                  <w:pStyle w:val="Tabletext0"/>
                </w:pPr>
              </w:pPrChange>
            </w:pPr>
            <w:del w:id="5708" w:author="Stefan Pielmeier" w:date="2018-10-10T17:52:00Z">
              <w:r w:rsidRPr="00FE363C" w:rsidDel="002805D0">
                <w:delText>1</w:delText>
              </w:r>
            </w:del>
          </w:p>
        </w:tc>
        <w:tc>
          <w:tcPr>
            <w:tcW w:w="1294" w:type="pct"/>
            <w:gridSpan w:val="7"/>
            <w:shd w:val="clear" w:color="auto" w:fill="auto"/>
            <w:noWrap/>
            <w:vAlign w:val="bottom"/>
            <w:hideMark/>
          </w:tcPr>
          <w:p w14:paraId="06E6078F" w14:textId="6B41ACF7" w:rsidR="006B4509" w:rsidRPr="00FE363C" w:rsidDel="002805D0" w:rsidRDefault="006B4509">
            <w:pPr>
              <w:rPr>
                <w:del w:id="5709" w:author="Stefan Pielmeier" w:date="2018-10-10T17:52:00Z"/>
              </w:rPr>
              <w:pPrChange w:id="5710" w:author="Stefan Pielmeier" w:date="2018-10-10T17:53:00Z">
                <w:pPr>
                  <w:pStyle w:val="Tabletext0"/>
                </w:pPr>
              </w:pPrChange>
            </w:pPr>
            <w:del w:id="5711" w:author="Stefan Pielmeier" w:date="2018-10-10T17:52:00Z">
              <w:r w:rsidRPr="00FE363C" w:rsidDel="002805D0">
                <w:delText>Session ID</w:delText>
              </w:r>
            </w:del>
          </w:p>
        </w:tc>
        <w:tc>
          <w:tcPr>
            <w:tcW w:w="2295" w:type="pct"/>
            <w:gridSpan w:val="2"/>
            <w:shd w:val="clear" w:color="auto" w:fill="auto"/>
            <w:noWrap/>
            <w:vAlign w:val="bottom"/>
            <w:hideMark/>
          </w:tcPr>
          <w:p w14:paraId="41BCAD06" w14:textId="51956C13" w:rsidR="006B4509" w:rsidRPr="00FE363C" w:rsidDel="002805D0" w:rsidRDefault="006B4509">
            <w:pPr>
              <w:rPr>
                <w:del w:id="5712" w:author="Stefan Pielmeier" w:date="2018-10-10T17:52:00Z"/>
              </w:rPr>
              <w:pPrChange w:id="5713" w:author="Stefan Pielmeier" w:date="2018-10-10T17:53:00Z">
                <w:pPr>
                  <w:pStyle w:val="Tabletext0"/>
                </w:pPr>
              </w:pPrChange>
            </w:pPr>
          </w:p>
        </w:tc>
      </w:tr>
      <w:tr w:rsidR="006B4509" w:rsidRPr="00FE363C" w:rsidDel="002805D0" w14:paraId="058A844F" w14:textId="1DAB6C4C" w:rsidTr="0027302D">
        <w:trPr>
          <w:trHeight w:val="300"/>
          <w:del w:id="5714" w:author="Stefan Pielmeier" w:date="2018-10-10T17:52:00Z"/>
        </w:trPr>
        <w:tc>
          <w:tcPr>
            <w:tcW w:w="379" w:type="pct"/>
            <w:gridSpan w:val="5"/>
            <w:shd w:val="clear" w:color="auto" w:fill="auto"/>
            <w:noWrap/>
            <w:vAlign w:val="bottom"/>
            <w:hideMark/>
          </w:tcPr>
          <w:p w14:paraId="76CAB694" w14:textId="52964177" w:rsidR="006B4509" w:rsidRPr="00FE363C" w:rsidDel="002805D0" w:rsidRDefault="006B4509">
            <w:pPr>
              <w:rPr>
                <w:del w:id="5715" w:author="Stefan Pielmeier" w:date="2018-10-10T17:52:00Z"/>
              </w:rPr>
              <w:pPrChange w:id="5716" w:author="Stefan Pielmeier" w:date="2018-10-10T17:53:00Z">
                <w:pPr>
                  <w:pStyle w:val="Tabletext0"/>
                </w:pPr>
              </w:pPrChange>
            </w:pPr>
            <w:del w:id="5717" w:author="Stefan Pielmeier" w:date="2018-10-10T17:52:00Z">
              <w:r w:rsidRPr="00FE363C" w:rsidDel="002805D0">
                <w:delText>5</w:delText>
              </w:r>
            </w:del>
          </w:p>
        </w:tc>
        <w:tc>
          <w:tcPr>
            <w:tcW w:w="517" w:type="pct"/>
            <w:gridSpan w:val="5"/>
            <w:shd w:val="clear" w:color="auto" w:fill="auto"/>
            <w:noWrap/>
            <w:vAlign w:val="bottom"/>
            <w:hideMark/>
          </w:tcPr>
          <w:p w14:paraId="59CB436D" w14:textId="3C5F9B70" w:rsidR="006B4509" w:rsidRPr="00FE363C" w:rsidDel="002805D0" w:rsidRDefault="006B4509">
            <w:pPr>
              <w:rPr>
                <w:del w:id="5718" w:author="Stefan Pielmeier" w:date="2018-10-10T17:52:00Z"/>
              </w:rPr>
              <w:pPrChange w:id="5719" w:author="Stefan Pielmeier" w:date="2018-10-10T17:53:00Z">
                <w:pPr>
                  <w:pStyle w:val="Tabletext0"/>
                </w:pPr>
              </w:pPrChange>
            </w:pPr>
            <w:del w:id="5720"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6"/>
            <w:shd w:val="clear" w:color="auto" w:fill="auto"/>
            <w:noWrap/>
            <w:vAlign w:val="bottom"/>
            <w:hideMark/>
          </w:tcPr>
          <w:p w14:paraId="65E68995" w14:textId="79F5564B" w:rsidR="006B4509" w:rsidRPr="00FE363C" w:rsidDel="002805D0" w:rsidRDefault="006B4509">
            <w:pPr>
              <w:rPr>
                <w:del w:id="5721" w:author="Stefan Pielmeier" w:date="2018-10-10T17:52:00Z"/>
              </w:rPr>
              <w:pPrChange w:id="5722" w:author="Stefan Pielmeier" w:date="2018-10-10T17:53:00Z">
                <w:pPr>
                  <w:pStyle w:val="Tabletext0"/>
                </w:pPr>
              </w:pPrChange>
            </w:pPr>
            <w:del w:id="5723" w:author="Stefan Pielmeier" w:date="2018-10-10T17:52:00Z">
              <w:r w:rsidRPr="00FE363C" w:rsidDel="002805D0">
                <w:delText>2</w:delText>
              </w:r>
            </w:del>
          </w:p>
        </w:tc>
        <w:tc>
          <w:tcPr>
            <w:tcW w:w="1294" w:type="pct"/>
            <w:gridSpan w:val="7"/>
            <w:shd w:val="clear" w:color="auto" w:fill="auto"/>
            <w:noWrap/>
            <w:vAlign w:val="bottom"/>
            <w:hideMark/>
          </w:tcPr>
          <w:p w14:paraId="583902ED" w14:textId="16892E6E" w:rsidR="006B4509" w:rsidRPr="00FE363C" w:rsidDel="002805D0" w:rsidRDefault="006B4509">
            <w:pPr>
              <w:rPr>
                <w:del w:id="5724" w:author="Stefan Pielmeier" w:date="2018-10-10T17:52:00Z"/>
              </w:rPr>
              <w:pPrChange w:id="5725" w:author="Stefan Pielmeier" w:date="2018-10-10T17:53:00Z">
                <w:pPr>
                  <w:pStyle w:val="Tabletext0"/>
                </w:pPr>
              </w:pPrChange>
            </w:pPr>
            <w:del w:id="5726" w:author="Stefan Pielmeier" w:date="2018-10-10T17:52:00Z">
              <w:r w:rsidRPr="00FE363C" w:rsidDel="002805D0">
                <w:delText>ACK/NACK mask</w:delText>
              </w:r>
            </w:del>
          </w:p>
        </w:tc>
        <w:tc>
          <w:tcPr>
            <w:tcW w:w="2295" w:type="pct"/>
            <w:gridSpan w:val="2"/>
            <w:shd w:val="clear" w:color="auto" w:fill="auto"/>
            <w:noWrap/>
            <w:vAlign w:val="bottom"/>
            <w:hideMark/>
          </w:tcPr>
          <w:p w14:paraId="1E322A39" w14:textId="13E6F0AA" w:rsidR="006B4509" w:rsidRPr="00FE363C" w:rsidDel="002805D0" w:rsidRDefault="006B4509">
            <w:pPr>
              <w:rPr>
                <w:del w:id="5727" w:author="Stefan Pielmeier" w:date="2018-10-10T17:52:00Z"/>
              </w:rPr>
              <w:pPrChange w:id="5728" w:author="Stefan Pielmeier" w:date="2018-10-10T17:53:00Z">
                <w:pPr>
                  <w:pStyle w:val="Tabletext0"/>
                </w:pPr>
              </w:pPrChange>
            </w:pPr>
            <w:del w:id="5729" w:author="Stefan Pielmeier" w:date="2018-10-10T17:52:00Z">
              <w:r w:rsidRPr="00FE363C" w:rsidDel="002805D0">
                <w:delText>Relevant bit set for failed fragments 1 to 16</w:delText>
              </w:r>
            </w:del>
          </w:p>
        </w:tc>
      </w:tr>
      <w:tr w:rsidR="006B4509" w:rsidRPr="00FE363C" w:rsidDel="002805D0" w14:paraId="3C600555" w14:textId="2E6B1E27" w:rsidTr="0027302D">
        <w:trPr>
          <w:trHeight w:val="300"/>
          <w:del w:id="5730" w:author="Stefan Pielmeier" w:date="2018-10-10T17:52:00Z"/>
        </w:trPr>
        <w:tc>
          <w:tcPr>
            <w:tcW w:w="379" w:type="pct"/>
            <w:gridSpan w:val="5"/>
            <w:shd w:val="clear" w:color="auto" w:fill="auto"/>
            <w:noWrap/>
            <w:vAlign w:val="bottom"/>
            <w:hideMark/>
          </w:tcPr>
          <w:p w14:paraId="2E0275A2" w14:textId="76433101" w:rsidR="006B4509" w:rsidRPr="00FE363C" w:rsidDel="002805D0" w:rsidRDefault="006B4509">
            <w:pPr>
              <w:rPr>
                <w:del w:id="5731" w:author="Stefan Pielmeier" w:date="2018-10-10T17:52:00Z"/>
              </w:rPr>
              <w:pPrChange w:id="5732" w:author="Stefan Pielmeier" w:date="2018-10-10T17:53:00Z">
                <w:pPr>
                  <w:pStyle w:val="Tabletext0"/>
                </w:pPr>
              </w:pPrChange>
            </w:pPr>
            <w:del w:id="5733" w:author="Stefan Pielmeier" w:date="2018-10-10T17:52:00Z">
              <w:r w:rsidRPr="00FE363C" w:rsidDel="002805D0">
                <w:delText>6</w:delText>
              </w:r>
            </w:del>
          </w:p>
        </w:tc>
        <w:tc>
          <w:tcPr>
            <w:tcW w:w="517" w:type="pct"/>
            <w:gridSpan w:val="5"/>
            <w:shd w:val="clear" w:color="auto" w:fill="auto"/>
            <w:noWrap/>
            <w:vAlign w:val="bottom"/>
            <w:hideMark/>
          </w:tcPr>
          <w:p w14:paraId="2F67A4C4" w14:textId="6587A9EC" w:rsidR="006B4509" w:rsidRPr="00FE363C" w:rsidDel="002805D0" w:rsidRDefault="006B4509">
            <w:pPr>
              <w:rPr>
                <w:del w:id="5734" w:author="Stefan Pielmeier" w:date="2018-10-10T17:52:00Z"/>
              </w:rPr>
              <w:pPrChange w:id="5735" w:author="Stefan Pielmeier" w:date="2018-10-10T17:53:00Z">
                <w:pPr>
                  <w:pStyle w:val="Tabletext0"/>
                </w:pPr>
              </w:pPrChange>
            </w:pPr>
            <w:del w:id="5736" w:author="Stefan Pielmeier" w:date="2018-10-10T17:52:00Z">
              <w:r w:rsidRPr="00FE363C" w:rsidDel="002805D0">
                <w:delText>0-255</w:delText>
              </w:r>
            </w:del>
          </w:p>
        </w:tc>
        <w:tc>
          <w:tcPr>
            <w:tcW w:w="515" w:type="pct"/>
            <w:gridSpan w:val="6"/>
            <w:shd w:val="clear" w:color="auto" w:fill="auto"/>
            <w:noWrap/>
            <w:vAlign w:val="bottom"/>
            <w:hideMark/>
          </w:tcPr>
          <w:p w14:paraId="3628AFAC" w14:textId="1F0D2C0B" w:rsidR="006B4509" w:rsidRPr="00FE363C" w:rsidDel="002805D0" w:rsidRDefault="006B4509">
            <w:pPr>
              <w:rPr>
                <w:del w:id="5737" w:author="Stefan Pielmeier" w:date="2018-10-10T17:52:00Z"/>
              </w:rPr>
              <w:pPrChange w:id="5738" w:author="Stefan Pielmeier" w:date="2018-10-10T17:53:00Z">
                <w:pPr>
                  <w:pStyle w:val="Tabletext0"/>
                </w:pPr>
              </w:pPrChange>
            </w:pPr>
            <w:del w:id="5739" w:author="Stefan Pielmeier" w:date="2018-10-10T17:52:00Z">
              <w:r w:rsidRPr="00FE363C" w:rsidDel="002805D0">
                <w:delText>1</w:delText>
              </w:r>
            </w:del>
          </w:p>
        </w:tc>
        <w:tc>
          <w:tcPr>
            <w:tcW w:w="1294" w:type="pct"/>
            <w:gridSpan w:val="7"/>
            <w:shd w:val="clear" w:color="auto" w:fill="auto"/>
            <w:noWrap/>
            <w:vAlign w:val="bottom"/>
            <w:hideMark/>
          </w:tcPr>
          <w:p w14:paraId="51E8235D" w14:textId="02E84BE5" w:rsidR="006B4509" w:rsidRPr="00FE363C" w:rsidDel="002805D0" w:rsidRDefault="006B4509">
            <w:pPr>
              <w:rPr>
                <w:del w:id="5740" w:author="Stefan Pielmeier" w:date="2018-10-10T17:52:00Z"/>
              </w:rPr>
              <w:pPrChange w:id="5741" w:author="Stefan Pielmeier" w:date="2018-10-10T17:53:00Z">
                <w:pPr>
                  <w:pStyle w:val="Tabletext0"/>
                </w:pPr>
              </w:pPrChange>
            </w:pPr>
            <w:del w:id="5742" w:author="Stefan Pielmeier" w:date="2018-10-10T17:52:00Z">
              <w:r w:rsidRPr="00FE363C" w:rsidDel="002805D0">
                <w:delText>CQI</w:delText>
              </w:r>
            </w:del>
          </w:p>
        </w:tc>
        <w:tc>
          <w:tcPr>
            <w:tcW w:w="2295" w:type="pct"/>
            <w:gridSpan w:val="2"/>
            <w:shd w:val="clear" w:color="auto" w:fill="auto"/>
            <w:noWrap/>
            <w:vAlign w:val="bottom"/>
            <w:hideMark/>
          </w:tcPr>
          <w:p w14:paraId="51A1845F" w14:textId="2DE7BDDA" w:rsidR="006B4509" w:rsidRPr="00FE363C" w:rsidDel="002805D0" w:rsidRDefault="006B4509">
            <w:pPr>
              <w:rPr>
                <w:del w:id="5743" w:author="Stefan Pielmeier" w:date="2018-10-10T17:52:00Z"/>
              </w:rPr>
              <w:pPrChange w:id="5744" w:author="Stefan Pielmeier" w:date="2018-10-10T17:53:00Z">
                <w:pPr>
                  <w:pStyle w:val="Tabletext0"/>
                </w:pPr>
              </w:pPrChange>
            </w:pPr>
            <w:del w:id="5745" w:author="Stefan Pielmeier" w:date="2018-10-10T17:52:00Z">
              <w:r w:rsidRPr="00FE363C" w:rsidDel="002805D0">
                <w:delText>Received C/N</w:delText>
              </w:r>
              <w:r w:rsidRPr="00FE363C" w:rsidDel="002805D0">
                <w:rPr>
                  <w:vertAlign w:val="subscript"/>
                </w:rPr>
                <w:delText>0</w:delText>
              </w:r>
              <w:r w:rsidRPr="00FE363C" w:rsidDel="002805D0">
                <w:delText xml:space="preserve"> in dBHz</w:delText>
              </w:r>
            </w:del>
          </w:p>
        </w:tc>
      </w:tr>
      <w:tr w:rsidR="006B4509" w:rsidRPr="00FE363C" w:rsidDel="002805D0" w14:paraId="0C032EA5" w14:textId="5772F1DA" w:rsidTr="0027302D">
        <w:trPr>
          <w:trHeight w:val="300"/>
          <w:del w:id="5746" w:author="Stefan Pielmeier" w:date="2018-10-10T17:52:00Z"/>
        </w:trPr>
        <w:tc>
          <w:tcPr>
            <w:tcW w:w="379" w:type="pct"/>
            <w:gridSpan w:val="5"/>
            <w:shd w:val="clear" w:color="auto" w:fill="auto"/>
            <w:noWrap/>
            <w:vAlign w:val="bottom"/>
          </w:tcPr>
          <w:p w14:paraId="4AB95908" w14:textId="1C5FA61F" w:rsidR="006B4509" w:rsidRPr="00FE363C" w:rsidDel="002805D0" w:rsidRDefault="006B4509">
            <w:pPr>
              <w:rPr>
                <w:del w:id="5747" w:author="Stefan Pielmeier" w:date="2018-10-10T17:52:00Z"/>
              </w:rPr>
              <w:pPrChange w:id="5748" w:author="Stefan Pielmeier" w:date="2018-10-10T17:53:00Z">
                <w:pPr>
                  <w:pStyle w:val="Tabletext0"/>
                </w:pPr>
              </w:pPrChange>
            </w:pPr>
            <w:del w:id="5749" w:author="Stefan Pielmeier" w:date="2018-10-10T17:52:00Z">
              <w:r w:rsidRPr="00FE363C" w:rsidDel="002805D0">
                <w:delText>7</w:delText>
              </w:r>
            </w:del>
          </w:p>
        </w:tc>
        <w:tc>
          <w:tcPr>
            <w:tcW w:w="517" w:type="pct"/>
            <w:gridSpan w:val="5"/>
            <w:shd w:val="clear" w:color="auto" w:fill="auto"/>
            <w:noWrap/>
            <w:vAlign w:val="bottom"/>
          </w:tcPr>
          <w:p w14:paraId="439968DD" w14:textId="45C828D2" w:rsidR="006B4509" w:rsidRPr="00FE363C" w:rsidDel="002805D0" w:rsidRDefault="006B4509">
            <w:pPr>
              <w:rPr>
                <w:del w:id="5750" w:author="Stefan Pielmeier" w:date="2018-10-10T17:52:00Z"/>
              </w:rPr>
              <w:pPrChange w:id="5751" w:author="Stefan Pielmeier" w:date="2018-10-10T17:53:00Z">
                <w:pPr>
                  <w:pStyle w:val="Tabletext0"/>
                </w:pPr>
              </w:pPrChange>
            </w:pPr>
            <w:del w:id="5752" w:author="Stefan Pielmeier" w:date="2018-10-10T17:52:00Z">
              <w:r w:rsidRPr="00FE363C" w:rsidDel="002805D0">
                <w:delText>0-255</w:delText>
              </w:r>
            </w:del>
          </w:p>
        </w:tc>
        <w:tc>
          <w:tcPr>
            <w:tcW w:w="515" w:type="pct"/>
            <w:gridSpan w:val="6"/>
            <w:shd w:val="clear" w:color="auto" w:fill="auto"/>
            <w:noWrap/>
            <w:vAlign w:val="bottom"/>
          </w:tcPr>
          <w:p w14:paraId="6F58C1C5" w14:textId="732FB660" w:rsidR="006B4509" w:rsidRPr="00FE363C" w:rsidDel="002805D0" w:rsidRDefault="006B4509">
            <w:pPr>
              <w:rPr>
                <w:del w:id="5753" w:author="Stefan Pielmeier" w:date="2018-10-10T17:52:00Z"/>
              </w:rPr>
              <w:pPrChange w:id="5754" w:author="Stefan Pielmeier" w:date="2018-10-10T17:53:00Z">
                <w:pPr>
                  <w:pStyle w:val="Tabletext0"/>
                </w:pPr>
              </w:pPrChange>
            </w:pPr>
            <w:del w:id="5755" w:author="Stefan Pielmeier" w:date="2018-10-10T17:52:00Z">
              <w:r w:rsidRPr="00FE363C" w:rsidDel="002805D0">
                <w:delText>1</w:delText>
              </w:r>
            </w:del>
          </w:p>
        </w:tc>
        <w:tc>
          <w:tcPr>
            <w:tcW w:w="1294" w:type="pct"/>
            <w:gridSpan w:val="7"/>
            <w:shd w:val="clear" w:color="auto" w:fill="auto"/>
            <w:noWrap/>
            <w:vAlign w:val="bottom"/>
          </w:tcPr>
          <w:p w14:paraId="3B0E9A74" w14:textId="797D02F1" w:rsidR="006B4509" w:rsidRPr="00FE363C" w:rsidDel="002805D0" w:rsidRDefault="006B4509">
            <w:pPr>
              <w:rPr>
                <w:del w:id="5756" w:author="Stefan Pielmeier" w:date="2018-10-10T17:52:00Z"/>
              </w:rPr>
              <w:pPrChange w:id="5757" w:author="Stefan Pielmeier" w:date="2018-10-10T17:53:00Z">
                <w:pPr>
                  <w:pStyle w:val="Tabletext0"/>
                </w:pPr>
              </w:pPrChange>
            </w:pPr>
            <w:del w:id="5758" w:author="Stefan Pielmeier" w:date="2018-10-10T17:52:00Z">
              <w:r w:rsidRPr="00FE363C" w:rsidDel="002805D0">
                <w:delText>ACM or EDN</w:delText>
              </w:r>
            </w:del>
          </w:p>
        </w:tc>
        <w:tc>
          <w:tcPr>
            <w:tcW w:w="2295" w:type="pct"/>
            <w:gridSpan w:val="2"/>
            <w:shd w:val="clear" w:color="auto" w:fill="auto"/>
            <w:noWrap/>
            <w:vAlign w:val="bottom"/>
          </w:tcPr>
          <w:p w14:paraId="3A481F98" w14:textId="711E0260" w:rsidR="006B4509" w:rsidRPr="00FE363C" w:rsidDel="002805D0" w:rsidRDefault="006B4509">
            <w:pPr>
              <w:rPr>
                <w:del w:id="5759" w:author="Stefan Pielmeier" w:date="2018-10-10T17:52:00Z"/>
              </w:rPr>
              <w:pPrChange w:id="5760" w:author="Stefan Pielmeier" w:date="2018-10-10T17:53:00Z">
                <w:pPr>
                  <w:pStyle w:val="Tabletext0"/>
                </w:pPr>
              </w:pPrChange>
            </w:pPr>
            <w:del w:id="5761" w:author="Stefan Pielmeier" w:date="2018-10-10T17:52:00Z">
              <w:r w:rsidRPr="00FE363C" w:rsidDel="002805D0">
                <w:delText>0: Maintain MCS</w:delText>
              </w:r>
            </w:del>
          </w:p>
          <w:p w14:paraId="7BF0E0AF" w14:textId="0BFA107A" w:rsidR="006B4509" w:rsidRPr="00FE363C" w:rsidDel="002805D0" w:rsidRDefault="006B4509">
            <w:pPr>
              <w:rPr>
                <w:del w:id="5762" w:author="Stefan Pielmeier" w:date="2018-10-10T17:52:00Z"/>
              </w:rPr>
              <w:pPrChange w:id="5763" w:author="Stefan Pielmeier" w:date="2018-10-10T17:53:00Z">
                <w:pPr>
                  <w:pStyle w:val="Tabletext0"/>
                </w:pPr>
              </w:pPrChange>
            </w:pPr>
            <w:del w:id="5764" w:author="Stefan Pielmeier" w:date="2018-10-10T17:52:00Z">
              <w:r w:rsidRPr="00FE363C" w:rsidDel="002805D0">
                <w:delText>1: Increment MCS (higher rate)</w:delText>
              </w:r>
            </w:del>
          </w:p>
          <w:p w14:paraId="62E88AF0" w14:textId="067004C8" w:rsidR="006B4509" w:rsidRPr="00FE363C" w:rsidDel="002805D0" w:rsidRDefault="006B4509">
            <w:pPr>
              <w:rPr>
                <w:del w:id="5765" w:author="Stefan Pielmeier" w:date="2018-10-10T17:52:00Z"/>
              </w:rPr>
              <w:pPrChange w:id="5766" w:author="Stefan Pielmeier" w:date="2018-10-10T17:53:00Z">
                <w:pPr>
                  <w:pStyle w:val="Tabletext0"/>
                </w:pPr>
              </w:pPrChange>
            </w:pPr>
            <w:del w:id="5767" w:author="Stefan Pielmeier" w:date="2018-10-10T17:52:00Z">
              <w:r w:rsidRPr="00FE363C" w:rsidDel="002805D0">
                <w:delText>2: Decrease MCS</w:delText>
              </w:r>
            </w:del>
          </w:p>
          <w:p w14:paraId="0E2712A6" w14:textId="0C6345A1" w:rsidR="006B4509" w:rsidRPr="00FE363C" w:rsidDel="002805D0" w:rsidRDefault="006B4509">
            <w:pPr>
              <w:rPr>
                <w:del w:id="5768" w:author="Stefan Pielmeier" w:date="2018-10-10T17:52:00Z"/>
              </w:rPr>
              <w:pPrChange w:id="5769" w:author="Stefan Pielmeier" w:date="2018-10-10T17:53:00Z">
                <w:pPr>
                  <w:pStyle w:val="Tabletext0"/>
                </w:pPr>
              </w:pPrChange>
            </w:pPr>
            <w:del w:id="5770" w:author="Stefan Pielmeier" w:date="2018-10-10T17:52:00Z">
              <w:r w:rsidRPr="00FE363C" w:rsidDel="002805D0">
                <w:delText xml:space="preserve">3: End Delivery Notification </w:delText>
              </w:r>
            </w:del>
          </w:p>
        </w:tc>
      </w:tr>
      <w:tr w:rsidR="006B4509" w:rsidRPr="00FE363C" w:rsidDel="002805D0" w14:paraId="2A1BBD9B" w14:textId="54EA0E76" w:rsidTr="0027302D">
        <w:trPr>
          <w:trHeight w:val="300"/>
          <w:del w:id="5771" w:author="Stefan Pielmeier" w:date="2018-10-10T17:52:00Z"/>
        </w:trPr>
        <w:tc>
          <w:tcPr>
            <w:tcW w:w="379" w:type="pct"/>
            <w:gridSpan w:val="5"/>
            <w:shd w:val="clear" w:color="auto" w:fill="auto"/>
            <w:noWrap/>
            <w:vAlign w:val="bottom"/>
          </w:tcPr>
          <w:p w14:paraId="7121163A" w14:textId="10ACD301" w:rsidR="006B4509" w:rsidRPr="00FE363C" w:rsidDel="002805D0" w:rsidRDefault="006B4509">
            <w:pPr>
              <w:rPr>
                <w:del w:id="5772" w:author="Stefan Pielmeier" w:date="2018-10-10T17:52:00Z"/>
              </w:rPr>
              <w:pPrChange w:id="5773" w:author="Stefan Pielmeier" w:date="2018-10-10T17:53:00Z">
                <w:pPr>
                  <w:pStyle w:val="Tabletext0"/>
                </w:pPr>
              </w:pPrChange>
            </w:pPr>
            <w:del w:id="5774" w:author="Stefan Pielmeier" w:date="2018-10-10T17:52:00Z">
              <w:r w:rsidRPr="00FE363C" w:rsidDel="002805D0">
                <w:delText>8</w:delText>
              </w:r>
            </w:del>
          </w:p>
        </w:tc>
        <w:tc>
          <w:tcPr>
            <w:tcW w:w="517" w:type="pct"/>
            <w:gridSpan w:val="5"/>
            <w:shd w:val="clear" w:color="auto" w:fill="auto"/>
            <w:noWrap/>
            <w:vAlign w:val="bottom"/>
          </w:tcPr>
          <w:p w14:paraId="1D5EA84F" w14:textId="75B430AF" w:rsidR="006B4509" w:rsidRPr="00FE363C" w:rsidDel="002805D0" w:rsidRDefault="006B4509">
            <w:pPr>
              <w:rPr>
                <w:del w:id="5775" w:author="Stefan Pielmeier" w:date="2018-10-10T17:52:00Z"/>
              </w:rPr>
              <w:pPrChange w:id="5776" w:author="Stefan Pielmeier" w:date="2018-10-10T17:53:00Z">
                <w:pPr>
                  <w:pStyle w:val="Tabletext0"/>
                </w:pPr>
              </w:pPrChange>
            </w:pPr>
            <w:del w:id="5777" w:author="Stefan Pielmeier" w:date="2018-10-10T17:52:00Z">
              <w:r w:rsidRPr="00FE363C" w:rsidDel="002805D0">
                <w:delText>0-255</w:delText>
              </w:r>
            </w:del>
          </w:p>
        </w:tc>
        <w:tc>
          <w:tcPr>
            <w:tcW w:w="515" w:type="pct"/>
            <w:gridSpan w:val="6"/>
            <w:shd w:val="clear" w:color="auto" w:fill="auto"/>
            <w:noWrap/>
            <w:vAlign w:val="bottom"/>
          </w:tcPr>
          <w:p w14:paraId="536B8E47" w14:textId="0DA47F37" w:rsidR="006B4509" w:rsidRPr="00FE363C" w:rsidDel="002805D0" w:rsidRDefault="006B4509">
            <w:pPr>
              <w:rPr>
                <w:del w:id="5778" w:author="Stefan Pielmeier" w:date="2018-10-10T17:52:00Z"/>
              </w:rPr>
              <w:pPrChange w:id="5779" w:author="Stefan Pielmeier" w:date="2018-10-10T17:53:00Z">
                <w:pPr>
                  <w:pStyle w:val="Tabletext0"/>
                </w:pPr>
              </w:pPrChange>
            </w:pPr>
            <w:del w:id="5780" w:author="Stefan Pielmeier" w:date="2018-10-10T17:52:00Z">
              <w:r w:rsidRPr="00FE363C" w:rsidDel="002805D0">
                <w:delText>1</w:delText>
              </w:r>
            </w:del>
          </w:p>
        </w:tc>
        <w:tc>
          <w:tcPr>
            <w:tcW w:w="1294" w:type="pct"/>
            <w:gridSpan w:val="7"/>
            <w:shd w:val="clear" w:color="auto" w:fill="auto"/>
            <w:noWrap/>
            <w:vAlign w:val="bottom"/>
          </w:tcPr>
          <w:p w14:paraId="603E20BE" w14:textId="76733DC9" w:rsidR="006B4509" w:rsidRPr="00FE363C" w:rsidDel="002805D0" w:rsidRDefault="006B4509">
            <w:pPr>
              <w:rPr>
                <w:del w:id="5781" w:author="Stefan Pielmeier" w:date="2018-10-10T17:52:00Z"/>
              </w:rPr>
              <w:pPrChange w:id="5782" w:author="Stefan Pielmeier" w:date="2018-10-10T17:53:00Z">
                <w:pPr>
                  <w:pStyle w:val="Tabletext0"/>
                </w:pPr>
              </w:pPrChange>
            </w:pPr>
            <w:del w:id="5783" w:author="Stefan Pielmeier" w:date="2018-10-10T17:52:00Z">
              <w:r w:rsidRPr="00FE363C" w:rsidDel="002805D0">
                <w:delText>Power setting</w:delText>
              </w:r>
            </w:del>
          </w:p>
        </w:tc>
        <w:tc>
          <w:tcPr>
            <w:tcW w:w="2295" w:type="pct"/>
            <w:gridSpan w:val="2"/>
            <w:shd w:val="clear" w:color="auto" w:fill="auto"/>
            <w:noWrap/>
            <w:vAlign w:val="bottom"/>
          </w:tcPr>
          <w:p w14:paraId="4A7B08E4" w14:textId="75F4DA70" w:rsidR="006B4509" w:rsidRPr="00FE363C" w:rsidDel="002805D0" w:rsidRDefault="006B4509">
            <w:pPr>
              <w:rPr>
                <w:del w:id="5784" w:author="Stefan Pielmeier" w:date="2018-10-10T17:52:00Z"/>
              </w:rPr>
              <w:pPrChange w:id="5785" w:author="Stefan Pielmeier" w:date="2018-10-10T17:53:00Z">
                <w:pPr>
                  <w:pStyle w:val="Tabletext0"/>
                </w:pPr>
              </w:pPrChange>
            </w:pPr>
            <w:del w:id="5786" w:author="Stefan Pielmeier" w:date="2018-10-10T17:52:00Z">
              <w:r w:rsidRPr="00FE363C" w:rsidDel="002805D0">
                <w:delText>0:  Maintain Power Level</w:delText>
              </w:r>
            </w:del>
          </w:p>
          <w:p w14:paraId="6D10F3EF" w14:textId="659D5422" w:rsidR="006B4509" w:rsidRPr="00FE363C" w:rsidDel="002805D0" w:rsidRDefault="006B4509">
            <w:pPr>
              <w:rPr>
                <w:del w:id="5787" w:author="Stefan Pielmeier" w:date="2018-10-10T17:52:00Z"/>
              </w:rPr>
              <w:pPrChange w:id="5788" w:author="Stefan Pielmeier" w:date="2018-10-10T17:53:00Z">
                <w:pPr>
                  <w:pStyle w:val="Tabletext0"/>
                </w:pPr>
              </w:pPrChange>
            </w:pPr>
            <w:del w:id="5789" w:author="Stefan Pielmeier" w:date="2018-10-10T17:52:00Z">
              <w:r w:rsidRPr="00FE363C" w:rsidDel="002805D0">
                <w:delText>1:  Increase Power Level</w:delText>
              </w:r>
            </w:del>
          </w:p>
          <w:p w14:paraId="3E6B0140" w14:textId="377D170D" w:rsidR="006B4509" w:rsidRPr="00FE363C" w:rsidDel="002805D0" w:rsidRDefault="006B4509">
            <w:pPr>
              <w:rPr>
                <w:del w:id="5790" w:author="Stefan Pielmeier" w:date="2018-10-10T17:52:00Z"/>
              </w:rPr>
              <w:pPrChange w:id="5791" w:author="Stefan Pielmeier" w:date="2018-10-10T17:53:00Z">
                <w:pPr>
                  <w:pStyle w:val="Tabletext0"/>
                </w:pPr>
              </w:pPrChange>
            </w:pPr>
            <w:del w:id="5792" w:author="Stefan Pielmeier" w:date="2018-10-10T17:52:00Z">
              <w:r w:rsidRPr="00FE363C" w:rsidDel="002805D0">
                <w:delText>2:  Decrease Power Level</w:delText>
              </w:r>
            </w:del>
          </w:p>
        </w:tc>
      </w:tr>
      <w:tr w:rsidR="006B4509" w:rsidRPr="00FE363C" w:rsidDel="002805D0" w14:paraId="5E7657FC" w14:textId="672E5B90" w:rsidTr="0027302D">
        <w:trPr>
          <w:trHeight w:val="300"/>
          <w:del w:id="5793" w:author="Stefan Pielmeier" w:date="2018-10-10T17:52:00Z"/>
        </w:trPr>
        <w:tc>
          <w:tcPr>
            <w:tcW w:w="5000" w:type="pct"/>
            <w:gridSpan w:val="25"/>
            <w:shd w:val="clear" w:color="auto" w:fill="auto"/>
            <w:noWrap/>
            <w:vAlign w:val="bottom"/>
            <w:hideMark/>
          </w:tcPr>
          <w:p w14:paraId="0545B67C" w14:textId="32399C4F" w:rsidR="006B4509" w:rsidRPr="00FE363C" w:rsidDel="002805D0" w:rsidRDefault="006B4509">
            <w:pPr>
              <w:rPr>
                <w:del w:id="5794" w:author="Stefan Pielmeier" w:date="2018-10-10T17:52:00Z"/>
                <w:rFonts w:ascii="Calibri" w:hAnsi="Calibri"/>
                <w:color w:val="000000"/>
                <w:sz w:val="20"/>
              </w:rPr>
            </w:pPr>
          </w:p>
        </w:tc>
      </w:tr>
      <w:tr w:rsidR="006B4509" w:rsidRPr="00FE363C" w:rsidDel="002805D0" w14:paraId="7519BB4B" w14:textId="253EC7A9" w:rsidTr="00627228">
        <w:trPr>
          <w:trHeight w:val="300"/>
          <w:del w:id="5795" w:author="Stefan Pielmeier" w:date="2018-10-10T17:52:00Z"/>
        </w:trPr>
        <w:tc>
          <w:tcPr>
            <w:tcW w:w="5000" w:type="pct"/>
            <w:gridSpan w:val="25"/>
            <w:shd w:val="clear" w:color="auto" w:fill="00558C"/>
            <w:noWrap/>
            <w:vAlign w:val="center"/>
          </w:tcPr>
          <w:p w14:paraId="7D1A4D70" w14:textId="36EFB6A6" w:rsidR="006B4509" w:rsidRPr="00FE363C" w:rsidDel="002805D0" w:rsidRDefault="006B4509">
            <w:pPr>
              <w:rPr>
                <w:del w:id="5796" w:author="Stefan Pielmeier" w:date="2018-10-10T17:52:00Z"/>
                <w:color w:val="FFFFFF" w:themeColor="background1"/>
              </w:rPr>
              <w:pPrChange w:id="5797" w:author="Stefan Pielmeier" w:date="2018-10-10T17:53:00Z">
                <w:pPr>
                  <w:pStyle w:val="Tablehead"/>
                </w:pPr>
              </w:pPrChange>
            </w:pPr>
            <w:del w:id="5798" w:author="Stefan Pielmeier" w:date="2018-10-10T17:52:00Z">
              <w:r w:rsidRPr="00FE363C" w:rsidDel="002805D0">
                <w:rPr>
                  <w:color w:val="FFFFFF" w:themeColor="background1"/>
                </w:rPr>
                <w:delText>Very short ACK/ACM (11 bytes) – satellite only</w:delText>
              </w:r>
            </w:del>
          </w:p>
        </w:tc>
      </w:tr>
      <w:tr w:rsidR="006B4509" w:rsidRPr="00FE363C" w:rsidDel="002805D0" w14:paraId="79AD1F8D" w14:textId="2DBCEF01" w:rsidTr="00627228">
        <w:trPr>
          <w:trHeight w:val="300"/>
          <w:del w:id="5799" w:author="Stefan Pielmeier" w:date="2018-10-10T17:52:00Z"/>
        </w:trPr>
        <w:tc>
          <w:tcPr>
            <w:tcW w:w="379" w:type="pct"/>
            <w:gridSpan w:val="4"/>
            <w:shd w:val="clear" w:color="auto" w:fill="00558C"/>
            <w:noWrap/>
            <w:vAlign w:val="center"/>
          </w:tcPr>
          <w:p w14:paraId="773324F4" w14:textId="31D792FB" w:rsidR="006B4509" w:rsidRPr="00FE363C" w:rsidDel="002805D0" w:rsidRDefault="006B4509">
            <w:pPr>
              <w:rPr>
                <w:del w:id="5800" w:author="Stefan Pielmeier" w:date="2018-10-10T17:52:00Z"/>
                <w:color w:val="FFFFFF" w:themeColor="background1"/>
              </w:rPr>
              <w:pPrChange w:id="5801" w:author="Stefan Pielmeier" w:date="2018-10-10T17:53:00Z">
                <w:pPr>
                  <w:pStyle w:val="Tablehead"/>
                </w:pPr>
              </w:pPrChange>
            </w:pPr>
            <w:del w:id="5802" w:author="Stefan Pielmeier" w:date="2018-10-10T17:52:00Z">
              <w:r w:rsidRPr="00FE363C" w:rsidDel="002805D0">
                <w:rPr>
                  <w:color w:val="FFFFFF" w:themeColor="background1"/>
                </w:rPr>
                <w:delText>Field no</w:delText>
              </w:r>
            </w:del>
          </w:p>
        </w:tc>
        <w:tc>
          <w:tcPr>
            <w:tcW w:w="517" w:type="pct"/>
            <w:gridSpan w:val="5"/>
            <w:shd w:val="clear" w:color="auto" w:fill="00558C"/>
            <w:noWrap/>
            <w:vAlign w:val="center"/>
          </w:tcPr>
          <w:p w14:paraId="001D9676" w14:textId="2E837299" w:rsidR="006B4509" w:rsidRPr="00FE363C" w:rsidDel="002805D0" w:rsidRDefault="006B4509">
            <w:pPr>
              <w:rPr>
                <w:del w:id="5803" w:author="Stefan Pielmeier" w:date="2018-10-10T17:52:00Z"/>
                <w:color w:val="FFFFFF" w:themeColor="background1"/>
              </w:rPr>
              <w:pPrChange w:id="5804" w:author="Stefan Pielmeier" w:date="2018-10-10T17:53:00Z">
                <w:pPr>
                  <w:pStyle w:val="Tablehead"/>
                </w:pPr>
              </w:pPrChange>
            </w:pPr>
            <w:del w:id="5805" w:author="Stefan Pielmeier" w:date="2018-10-10T17:52:00Z">
              <w:r w:rsidRPr="00FE363C" w:rsidDel="002805D0">
                <w:rPr>
                  <w:color w:val="FFFFFF" w:themeColor="background1"/>
                </w:rPr>
                <w:delText>Value (Dec)</w:delText>
              </w:r>
            </w:del>
          </w:p>
        </w:tc>
        <w:tc>
          <w:tcPr>
            <w:tcW w:w="515" w:type="pct"/>
            <w:gridSpan w:val="5"/>
            <w:shd w:val="clear" w:color="auto" w:fill="00558C"/>
            <w:noWrap/>
            <w:vAlign w:val="center"/>
          </w:tcPr>
          <w:p w14:paraId="0A21DD0D" w14:textId="51738FBA" w:rsidR="006B4509" w:rsidRPr="00FE363C" w:rsidDel="002805D0" w:rsidRDefault="006B4509">
            <w:pPr>
              <w:rPr>
                <w:del w:id="5806" w:author="Stefan Pielmeier" w:date="2018-10-10T17:52:00Z"/>
                <w:color w:val="FFFFFF" w:themeColor="background1"/>
              </w:rPr>
              <w:pPrChange w:id="5807" w:author="Stefan Pielmeier" w:date="2018-10-10T17:53:00Z">
                <w:pPr>
                  <w:pStyle w:val="Tablehead"/>
                </w:pPr>
              </w:pPrChange>
            </w:pPr>
            <w:del w:id="5808" w:author="Stefan Pielmeier" w:date="2018-10-10T17:52:00Z">
              <w:r w:rsidRPr="00FE363C" w:rsidDel="002805D0">
                <w:rPr>
                  <w:color w:val="FFFFFF" w:themeColor="background1"/>
                </w:rPr>
                <w:delText>Size (Bytes)</w:delText>
              </w:r>
            </w:del>
          </w:p>
        </w:tc>
        <w:tc>
          <w:tcPr>
            <w:tcW w:w="1294" w:type="pct"/>
            <w:gridSpan w:val="10"/>
            <w:shd w:val="clear" w:color="auto" w:fill="00558C"/>
            <w:noWrap/>
            <w:vAlign w:val="center"/>
          </w:tcPr>
          <w:p w14:paraId="5029E755" w14:textId="7AABDE4E" w:rsidR="006B4509" w:rsidRPr="00FE363C" w:rsidDel="002805D0" w:rsidRDefault="006B4509">
            <w:pPr>
              <w:rPr>
                <w:del w:id="5809" w:author="Stefan Pielmeier" w:date="2018-10-10T17:52:00Z"/>
                <w:color w:val="FFFFFF" w:themeColor="background1"/>
              </w:rPr>
              <w:pPrChange w:id="5810" w:author="Stefan Pielmeier" w:date="2018-10-10T17:53:00Z">
                <w:pPr>
                  <w:pStyle w:val="Tablehead"/>
                </w:pPr>
              </w:pPrChange>
            </w:pPr>
            <w:del w:id="5811" w:author="Stefan Pielmeier" w:date="2018-10-10T17:52:00Z">
              <w:r w:rsidRPr="00FE363C" w:rsidDel="002805D0">
                <w:rPr>
                  <w:color w:val="FFFFFF" w:themeColor="background1"/>
                </w:rPr>
                <w:delText>Function</w:delText>
              </w:r>
            </w:del>
          </w:p>
        </w:tc>
        <w:tc>
          <w:tcPr>
            <w:tcW w:w="2295" w:type="pct"/>
            <w:shd w:val="clear" w:color="auto" w:fill="00558C"/>
            <w:noWrap/>
            <w:vAlign w:val="center"/>
          </w:tcPr>
          <w:p w14:paraId="729C8527" w14:textId="6FC683D8" w:rsidR="006B4509" w:rsidRPr="00FE363C" w:rsidDel="002805D0" w:rsidRDefault="006B4509">
            <w:pPr>
              <w:rPr>
                <w:del w:id="5812" w:author="Stefan Pielmeier" w:date="2018-10-10T17:52:00Z"/>
                <w:color w:val="FFFFFF" w:themeColor="background1"/>
              </w:rPr>
              <w:pPrChange w:id="5813" w:author="Stefan Pielmeier" w:date="2018-10-10T17:53:00Z">
                <w:pPr>
                  <w:pStyle w:val="Tablehead"/>
                </w:pPr>
              </w:pPrChange>
            </w:pPr>
            <w:del w:id="5814" w:author="Stefan Pielmeier" w:date="2018-10-10T17:52:00Z">
              <w:r w:rsidRPr="00FE363C" w:rsidDel="002805D0">
                <w:rPr>
                  <w:color w:val="FFFFFF" w:themeColor="background1"/>
                </w:rPr>
                <w:delText>Content</w:delText>
              </w:r>
            </w:del>
          </w:p>
        </w:tc>
      </w:tr>
      <w:tr w:rsidR="006B4509" w:rsidRPr="00FE363C" w:rsidDel="002805D0" w14:paraId="187E3B97" w14:textId="33C4F65F" w:rsidTr="0027302D">
        <w:trPr>
          <w:trHeight w:val="300"/>
          <w:del w:id="5815" w:author="Stefan Pielmeier" w:date="2018-10-10T17:52:00Z"/>
        </w:trPr>
        <w:tc>
          <w:tcPr>
            <w:tcW w:w="379" w:type="pct"/>
            <w:gridSpan w:val="4"/>
            <w:shd w:val="clear" w:color="auto" w:fill="auto"/>
            <w:noWrap/>
            <w:vAlign w:val="bottom"/>
          </w:tcPr>
          <w:p w14:paraId="01A06421" w14:textId="11705C65" w:rsidR="006B4509" w:rsidRPr="00FE363C" w:rsidDel="002805D0" w:rsidRDefault="006B4509">
            <w:pPr>
              <w:rPr>
                <w:del w:id="5816" w:author="Stefan Pielmeier" w:date="2018-10-10T17:52:00Z"/>
              </w:rPr>
              <w:pPrChange w:id="5817" w:author="Stefan Pielmeier" w:date="2018-10-10T17:53:00Z">
                <w:pPr>
                  <w:pStyle w:val="Tabletext0"/>
                </w:pPr>
              </w:pPrChange>
            </w:pPr>
            <w:del w:id="5818" w:author="Stefan Pielmeier" w:date="2018-10-10T17:52:00Z">
              <w:r w:rsidRPr="00FE363C" w:rsidDel="002805D0">
                <w:delText>1</w:delText>
              </w:r>
            </w:del>
          </w:p>
        </w:tc>
        <w:tc>
          <w:tcPr>
            <w:tcW w:w="517" w:type="pct"/>
            <w:gridSpan w:val="5"/>
            <w:shd w:val="clear" w:color="auto" w:fill="auto"/>
            <w:noWrap/>
            <w:vAlign w:val="bottom"/>
          </w:tcPr>
          <w:p w14:paraId="012DFBDE" w14:textId="629ED4AF" w:rsidR="006B4509" w:rsidRPr="00FE363C" w:rsidDel="002805D0" w:rsidRDefault="006B4509">
            <w:pPr>
              <w:rPr>
                <w:del w:id="5819" w:author="Stefan Pielmeier" w:date="2018-10-10T17:52:00Z"/>
              </w:rPr>
              <w:pPrChange w:id="5820" w:author="Stefan Pielmeier" w:date="2018-10-10T17:53:00Z">
                <w:pPr>
                  <w:pStyle w:val="Tabletext0"/>
                </w:pPr>
              </w:pPrChange>
            </w:pPr>
            <w:del w:id="5821" w:author="Stefan Pielmeier" w:date="2018-10-10T17:52:00Z">
              <w:r w:rsidRPr="00FE363C" w:rsidDel="002805D0">
                <w:delText>014</w:delText>
              </w:r>
            </w:del>
          </w:p>
        </w:tc>
        <w:tc>
          <w:tcPr>
            <w:tcW w:w="515" w:type="pct"/>
            <w:gridSpan w:val="5"/>
            <w:shd w:val="clear" w:color="auto" w:fill="auto"/>
            <w:noWrap/>
            <w:vAlign w:val="bottom"/>
          </w:tcPr>
          <w:p w14:paraId="5C2417C3" w14:textId="23D47E1C" w:rsidR="006B4509" w:rsidRPr="00FE363C" w:rsidDel="002805D0" w:rsidRDefault="006B4509">
            <w:pPr>
              <w:rPr>
                <w:del w:id="5822" w:author="Stefan Pielmeier" w:date="2018-10-10T17:52:00Z"/>
              </w:rPr>
              <w:pPrChange w:id="5823" w:author="Stefan Pielmeier" w:date="2018-10-10T17:53:00Z">
                <w:pPr>
                  <w:pStyle w:val="Tabletext0"/>
                </w:pPr>
              </w:pPrChange>
            </w:pPr>
            <w:del w:id="5824" w:author="Stefan Pielmeier" w:date="2018-10-10T17:52:00Z">
              <w:r w:rsidRPr="00FE363C" w:rsidDel="002805D0">
                <w:delText>1</w:delText>
              </w:r>
            </w:del>
          </w:p>
        </w:tc>
        <w:tc>
          <w:tcPr>
            <w:tcW w:w="1294" w:type="pct"/>
            <w:gridSpan w:val="10"/>
            <w:shd w:val="clear" w:color="auto" w:fill="auto"/>
            <w:noWrap/>
            <w:vAlign w:val="bottom"/>
          </w:tcPr>
          <w:p w14:paraId="6FB08E4E" w14:textId="7BC9F26F" w:rsidR="006B4509" w:rsidRPr="00FE363C" w:rsidDel="002805D0" w:rsidRDefault="006B4509">
            <w:pPr>
              <w:rPr>
                <w:del w:id="5825" w:author="Stefan Pielmeier" w:date="2018-10-10T17:52:00Z"/>
              </w:rPr>
              <w:pPrChange w:id="5826" w:author="Stefan Pielmeier" w:date="2018-10-10T17:53:00Z">
                <w:pPr>
                  <w:pStyle w:val="Tabletext0"/>
                </w:pPr>
              </w:pPrChange>
            </w:pPr>
            <w:del w:id="5827" w:author="Stefan Pielmeier" w:date="2018-10-10T17:52:00Z">
              <w:r w:rsidRPr="00FE363C" w:rsidDel="002805D0">
                <w:delText>Type</w:delText>
              </w:r>
            </w:del>
          </w:p>
        </w:tc>
        <w:tc>
          <w:tcPr>
            <w:tcW w:w="2295" w:type="pct"/>
            <w:shd w:val="clear" w:color="auto" w:fill="auto"/>
            <w:noWrap/>
            <w:vAlign w:val="bottom"/>
          </w:tcPr>
          <w:p w14:paraId="63503E98" w14:textId="0D66973F" w:rsidR="006B4509" w:rsidRPr="00FE363C" w:rsidDel="002805D0" w:rsidRDefault="006B4509">
            <w:pPr>
              <w:rPr>
                <w:del w:id="5828" w:author="Stefan Pielmeier" w:date="2018-10-10T17:52:00Z"/>
              </w:rPr>
              <w:pPrChange w:id="5829" w:author="Stefan Pielmeier" w:date="2018-10-10T17:53:00Z">
                <w:pPr>
                  <w:pStyle w:val="Tabletext0"/>
                </w:pPr>
              </w:pPrChange>
            </w:pPr>
          </w:p>
        </w:tc>
      </w:tr>
      <w:tr w:rsidR="006B4509" w:rsidRPr="00FE363C" w:rsidDel="002805D0" w14:paraId="0AE1B309" w14:textId="7B84DBC5" w:rsidTr="0027302D">
        <w:trPr>
          <w:trHeight w:val="300"/>
          <w:del w:id="5830" w:author="Stefan Pielmeier" w:date="2018-10-10T17:52:00Z"/>
        </w:trPr>
        <w:tc>
          <w:tcPr>
            <w:tcW w:w="379" w:type="pct"/>
            <w:gridSpan w:val="4"/>
            <w:shd w:val="clear" w:color="auto" w:fill="auto"/>
            <w:noWrap/>
            <w:vAlign w:val="bottom"/>
          </w:tcPr>
          <w:p w14:paraId="3DC0D8B0" w14:textId="126A1304" w:rsidR="006B4509" w:rsidRPr="00FE363C" w:rsidDel="002805D0" w:rsidRDefault="006B4509">
            <w:pPr>
              <w:rPr>
                <w:del w:id="5831" w:author="Stefan Pielmeier" w:date="2018-10-10T17:52:00Z"/>
              </w:rPr>
              <w:pPrChange w:id="5832" w:author="Stefan Pielmeier" w:date="2018-10-10T17:53:00Z">
                <w:pPr>
                  <w:pStyle w:val="Tabletext0"/>
                </w:pPr>
              </w:pPrChange>
            </w:pPr>
            <w:del w:id="5833" w:author="Stefan Pielmeier" w:date="2018-10-10T17:52:00Z">
              <w:r w:rsidRPr="00FE363C" w:rsidDel="002805D0">
                <w:delText>2</w:delText>
              </w:r>
            </w:del>
          </w:p>
        </w:tc>
        <w:tc>
          <w:tcPr>
            <w:tcW w:w="517" w:type="pct"/>
            <w:gridSpan w:val="5"/>
            <w:shd w:val="clear" w:color="auto" w:fill="auto"/>
            <w:noWrap/>
            <w:vAlign w:val="bottom"/>
          </w:tcPr>
          <w:p w14:paraId="2A45A0B2" w14:textId="5F2275CB" w:rsidR="006B4509" w:rsidRPr="00FE363C" w:rsidDel="002805D0" w:rsidRDefault="006B4509">
            <w:pPr>
              <w:rPr>
                <w:del w:id="5834" w:author="Stefan Pielmeier" w:date="2018-10-10T17:52:00Z"/>
              </w:rPr>
              <w:pPrChange w:id="5835" w:author="Stefan Pielmeier" w:date="2018-10-10T17:53:00Z">
                <w:pPr>
                  <w:pStyle w:val="Tabletext0"/>
                </w:pPr>
              </w:pPrChange>
            </w:pPr>
            <w:del w:id="5836"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5"/>
            <w:shd w:val="clear" w:color="auto" w:fill="auto"/>
            <w:noWrap/>
            <w:vAlign w:val="bottom"/>
          </w:tcPr>
          <w:p w14:paraId="4C328E73" w14:textId="532F1E2C" w:rsidR="006B4509" w:rsidRPr="00FE363C" w:rsidDel="002805D0" w:rsidRDefault="006B4509">
            <w:pPr>
              <w:rPr>
                <w:del w:id="5837" w:author="Stefan Pielmeier" w:date="2018-10-10T17:52:00Z"/>
              </w:rPr>
              <w:pPrChange w:id="5838" w:author="Stefan Pielmeier" w:date="2018-10-10T17:53:00Z">
                <w:pPr>
                  <w:pStyle w:val="Tabletext0"/>
                </w:pPr>
              </w:pPrChange>
            </w:pPr>
            <w:del w:id="5839" w:author="Stefan Pielmeier" w:date="2018-10-10T17:52:00Z">
              <w:r w:rsidRPr="00FE363C" w:rsidDel="002805D0">
                <w:delText>4</w:delText>
              </w:r>
            </w:del>
          </w:p>
        </w:tc>
        <w:tc>
          <w:tcPr>
            <w:tcW w:w="1294" w:type="pct"/>
            <w:gridSpan w:val="10"/>
            <w:shd w:val="clear" w:color="auto" w:fill="auto"/>
            <w:noWrap/>
            <w:vAlign w:val="bottom"/>
          </w:tcPr>
          <w:p w14:paraId="4A8FBE0C" w14:textId="50FB963E" w:rsidR="006B4509" w:rsidRPr="00FE363C" w:rsidDel="002805D0" w:rsidRDefault="006B4509">
            <w:pPr>
              <w:rPr>
                <w:del w:id="5840" w:author="Stefan Pielmeier" w:date="2018-10-10T17:52:00Z"/>
              </w:rPr>
              <w:pPrChange w:id="5841" w:author="Stefan Pielmeier" w:date="2018-10-10T17:53:00Z">
                <w:pPr>
                  <w:pStyle w:val="Tabletext0"/>
                </w:pPr>
              </w:pPrChange>
            </w:pPr>
            <w:del w:id="5842" w:author="Stefan Pielmeier" w:date="2018-10-10T17:52:00Z">
              <w:r w:rsidRPr="00FE363C" w:rsidDel="002805D0">
                <w:delText>Ship ID</w:delText>
              </w:r>
            </w:del>
          </w:p>
        </w:tc>
        <w:tc>
          <w:tcPr>
            <w:tcW w:w="2295" w:type="pct"/>
            <w:shd w:val="clear" w:color="auto" w:fill="auto"/>
            <w:noWrap/>
            <w:vAlign w:val="bottom"/>
          </w:tcPr>
          <w:p w14:paraId="077ABE43" w14:textId="5EBFB4B8" w:rsidR="006B4509" w:rsidRPr="00FE363C" w:rsidDel="002805D0" w:rsidRDefault="006B4509">
            <w:pPr>
              <w:rPr>
                <w:del w:id="5843" w:author="Stefan Pielmeier" w:date="2018-10-10T17:52:00Z"/>
              </w:rPr>
              <w:pPrChange w:id="5844" w:author="Stefan Pielmeier" w:date="2018-10-10T17:53:00Z">
                <w:pPr>
                  <w:pStyle w:val="Tabletext0"/>
                </w:pPr>
              </w:pPrChange>
            </w:pPr>
          </w:p>
        </w:tc>
      </w:tr>
      <w:tr w:rsidR="006B4509" w:rsidRPr="00FE363C" w:rsidDel="002805D0" w14:paraId="4065D50F" w14:textId="7384401E" w:rsidTr="0027302D">
        <w:trPr>
          <w:trHeight w:val="300"/>
          <w:del w:id="5845" w:author="Stefan Pielmeier" w:date="2018-10-10T17:52:00Z"/>
        </w:trPr>
        <w:tc>
          <w:tcPr>
            <w:tcW w:w="379" w:type="pct"/>
            <w:gridSpan w:val="4"/>
            <w:shd w:val="clear" w:color="auto" w:fill="auto"/>
            <w:noWrap/>
            <w:vAlign w:val="bottom"/>
          </w:tcPr>
          <w:p w14:paraId="0F9E1792" w14:textId="3D73D13F" w:rsidR="006B4509" w:rsidRPr="00FE363C" w:rsidDel="002805D0" w:rsidRDefault="006B4509">
            <w:pPr>
              <w:rPr>
                <w:del w:id="5846" w:author="Stefan Pielmeier" w:date="2018-10-10T17:52:00Z"/>
              </w:rPr>
              <w:pPrChange w:id="5847" w:author="Stefan Pielmeier" w:date="2018-10-10T17:53:00Z">
                <w:pPr>
                  <w:pStyle w:val="Tabletext0"/>
                </w:pPr>
              </w:pPrChange>
            </w:pPr>
            <w:del w:id="5848" w:author="Stefan Pielmeier" w:date="2018-10-10T17:52:00Z">
              <w:r w:rsidRPr="00FE363C" w:rsidDel="002805D0">
                <w:delText>3</w:delText>
              </w:r>
            </w:del>
          </w:p>
        </w:tc>
        <w:tc>
          <w:tcPr>
            <w:tcW w:w="517" w:type="pct"/>
            <w:gridSpan w:val="5"/>
            <w:shd w:val="clear" w:color="auto" w:fill="auto"/>
            <w:noWrap/>
            <w:vAlign w:val="bottom"/>
          </w:tcPr>
          <w:p w14:paraId="3EFAF177" w14:textId="6EA26CF6" w:rsidR="006B4509" w:rsidRPr="00FE363C" w:rsidDel="002805D0" w:rsidRDefault="006B4509">
            <w:pPr>
              <w:rPr>
                <w:del w:id="5849" w:author="Stefan Pielmeier" w:date="2018-10-10T17:52:00Z"/>
              </w:rPr>
              <w:pPrChange w:id="5850" w:author="Stefan Pielmeier" w:date="2018-10-10T17:53:00Z">
                <w:pPr>
                  <w:pStyle w:val="Tabletext0"/>
                </w:pPr>
              </w:pPrChange>
            </w:pPr>
            <w:del w:id="5851" w:author="Stefan Pielmeier" w:date="2018-10-10T17:52:00Z">
              <w:r w:rsidRPr="00FE363C" w:rsidDel="002805D0">
                <w:delText>0-255</w:delText>
              </w:r>
            </w:del>
          </w:p>
        </w:tc>
        <w:tc>
          <w:tcPr>
            <w:tcW w:w="515" w:type="pct"/>
            <w:gridSpan w:val="5"/>
            <w:shd w:val="clear" w:color="auto" w:fill="auto"/>
            <w:noWrap/>
            <w:vAlign w:val="bottom"/>
          </w:tcPr>
          <w:p w14:paraId="3C0E2943" w14:textId="39855EEF" w:rsidR="006B4509" w:rsidRPr="00FE363C" w:rsidDel="002805D0" w:rsidRDefault="006B4509">
            <w:pPr>
              <w:rPr>
                <w:del w:id="5852" w:author="Stefan Pielmeier" w:date="2018-10-10T17:52:00Z"/>
              </w:rPr>
              <w:pPrChange w:id="5853" w:author="Stefan Pielmeier" w:date="2018-10-10T17:53:00Z">
                <w:pPr>
                  <w:pStyle w:val="Tabletext0"/>
                </w:pPr>
              </w:pPrChange>
            </w:pPr>
            <w:del w:id="5854" w:author="Stefan Pielmeier" w:date="2018-10-10T17:52:00Z">
              <w:r w:rsidRPr="00FE363C" w:rsidDel="002805D0">
                <w:delText>1</w:delText>
              </w:r>
            </w:del>
          </w:p>
        </w:tc>
        <w:tc>
          <w:tcPr>
            <w:tcW w:w="1294" w:type="pct"/>
            <w:gridSpan w:val="10"/>
            <w:shd w:val="clear" w:color="auto" w:fill="auto"/>
            <w:noWrap/>
            <w:vAlign w:val="bottom"/>
          </w:tcPr>
          <w:p w14:paraId="0651D0AD" w14:textId="765B04DE" w:rsidR="006B4509" w:rsidRPr="00FE363C" w:rsidDel="002805D0" w:rsidRDefault="006B4509">
            <w:pPr>
              <w:rPr>
                <w:del w:id="5855" w:author="Stefan Pielmeier" w:date="2018-10-10T17:52:00Z"/>
              </w:rPr>
              <w:pPrChange w:id="5856" w:author="Stefan Pielmeier" w:date="2018-10-10T17:53:00Z">
                <w:pPr>
                  <w:pStyle w:val="Tabletext0"/>
                </w:pPr>
              </w:pPrChange>
            </w:pPr>
            <w:del w:id="5857" w:author="Stefan Pielmeier" w:date="2018-10-10T17:52:00Z">
              <w:r w:rsidRPr="00FE363C" w:rsidDel="002805D0">
                <w:delText>Session ID</w:delText>
              </w:r>
            </w:del>
          </w:p>
        </w:tc>
        <w:tc>
          <w:tcPr>
            <w:tcW w:w="2295" w:type="pct"/>
            <w:shd w:val="clear" w:color="auto" w:fill="auto"/>
            <w:noWrap/>
            <w:vAlign w:val="bottom"/>
          </w:tcPr>
          <w:p w14:paraId="0BBF2E74" w14:textId="1CD6B256" w:rsidR="006B4509" w:rsidRPr="00FE363C" w:rsidDel="002805D0" w:rsidRDefault="006B4509">
            <w:pPr>
              <w:rPr>
                <w:del w:id="5858" w:author="Stefan Pielmeier" w:date="2018-10-10T17:52:00Z"/>
              </w:rPr>
              <w:pPrChange w:id="5859" w:author="Stefan Pielmeier" w:date="2018-10-10T17:53:00Z">
                <w:pPr>
                  <w:pStyle w:val="Tabletext0"/>
                </w:pPr>
              </w:pPrChange>
            </w:pPr>
          </w:p>
        </w:tc>
      </w:tr>
      <w:tr w:rsidR="006B4509" w:rsidRPr="00FE363C" w:rsidDel="002805D0" w14:paraId="7083BE14" w14:textId="033CFDA1" w:rsidTr="0027302D">
        <w:trPr>
          <w:trHeight w:val="300"/>
          <w:del w:id="5860" w:author="Stefan Pielmeier" w:date="2018-10-10T17:52:00Z"/>
        </w:trPr>
        <w:tc>
          <w:tcPr>
            <w:tcW w:w="379" w:type="pct"/>
            <w:gridSpan w:val="4"/>
            <w:shd w:val="clear" w:color="auto" w:fill="auto"/>
            <w:noWrap/>
            <w:vAlign w:val="bottom"/>
          </w:tcPr>
          <w:p w14:paraId="1DAB6DC7" w14:textId="1B87E65F" w:rsidR="006B4509" w:rsidRPr="00FE363C" w:rsidDel="002805D0" w:rsidRDefault="006B4509">
            <w:pPr>
              <w:rPr>
                <w:del w:id="5861" w:author="Stefan Pielmeier" w:date="2018-10-10T17:52:00Z"/>
              </w:rPr>
              <w:pPrChange w:id="5862" w:author="Stefan Pielmeier" w:date="2018-10-10T17:53:00Z">
                <w:pPr>
                  <w:pStyle w:val="Tabletext0"/>
                </w:pPr>
              </w:pPrChange>
            </w:pPr>
            <w:del w:id="5863" w:author="Stefan Pielmeier" w:date="2018-10-10T17:52:00Z">
              <w:r w:rsidRPr="00FE363C" w:rsidDel="002805D0">
                <w:delText>4</w:delText>
              </w:r>
            </w:del>
          </w:p>
        </w:tc>
        <w:tc>
          <w:tcPr>
            <w:tcW w:w="517" w:type="pct"/>
            <w:gridSpan w:val="5"/>
            <w:shd w:val="clear" w:color="auto" w:fill="auto"/>
            <w:noWrap/>
            <w:vAlign w:val="bottom"/>
          </w:tcPr>
          <w:p w14:paraId="549F3027" w14:textId="5C8687B7" w:rsidR="006B4509" w:rsidRPr="00FE363C" w:rsidDel="002805D0" w:rsidRDefault="006B4509">
            <w:pPr>
              <w:rPr>
                <w:del w:id="5864" w:author="Stefan Pielmeier" w:date="2018-10-10T17:52:00Z"/>
              </w:rPr>
              <w:pPrChange w:id="5865" w:author="Stefan Pielmeier" w:date="2018-10-10T17:53:00Z">
                <w:pPr>
                  <w:pStyle w:val="Tabletext0"/>
                </w:pPr>
              </w:pPrChange>
            </w:pPr>
            <w:del w:id="5866"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5"/>
            <w:shd w:val="clear" w:color="auto" w:fill="auto"/>
            <w:noWrap/>
            <w:vAlign w:val="bottom"/>
          </w:tcPr>
          <w:p w14:paraId="7A071F3B" w14:textId="260D0A12" w:rsidR="006B4509" w:rsidRPr="00FE363C" w:rsidDel="002805D0" w:rsidRDefault="006B4509">
            <w:pPr>
              <w:rPr>
                <w:del w:id="5867" w:author="Stefan Pielmeier" w:date="2018-10-10T17:52:00Z"/>
              </w:rPr>
              <w:pPrChange w:id="5868" w:author="Stefan Pielmeier" w:date="2018-10-10T17:53:00Z">
                <w:pPr>
                  <w:pStyle w:val="Tabletext0"/>
                </w:pPr>
              </w:pPrChange>
            </w:pPr>
            <w:del w:id="5869" w:author="Stefan Pielmeier" w:date="2018-10-10T17:52:00Z">
              <w:r w:rsidRPr="00FE363C" w:rsidDel="002805D0">
                <w:delText>2</w:delText>
              </w:r>
            </w:del>
          </w:p>
        </w:tc>
        <w:tc>
          <w:tcPr>
            <w:tcW w:w="1294" w:type="pct"/>
            <w:gridSpan w:val="10"/>
            <w:shd w:val="clear" w:color="auto" w:fill="auto"/>
            <w:noWrap/>
            <w:vAlign w:val="bottom"/>
          </w:tcPr>
          <w:p w14:paraId="7E461D2E" w14:textId="33AF81DA" w:rsidR="006B4509" w:rsidRPr="00FE363C" w:rsidDel="002805D0" w:rsidRDefault="006B4509">
            <w:pPr>
              <w:rPr>
                <w:del w:id="5870" w:author="Stefan Pielmeier" w:date="2018-10-10T17:52:00Z"/>
              </w:rPr>
              <w:pPrChange w:id="5871" w:author="Stefan Pielmeier" w:date="2018-10-10T17:53:00Z">
                <w:pPr>
                  <w:pStyle w:val="Tabletext0"/>
                </w:pPr>
              </w:pPrChange>
            </w:pPr>
            <w:del w:id="5872" w:author="Stefan Pielmeier" w:date="2018-10-10T17:52:00Z">
              <w:r w:rsidRPr="00FE363C" w:rsidDel="002805D0">
                <w:delText>ACK/NACK mask</w:delText>
              </w:r>
            </w:del>
          </w:p>
        </w:tc>
        <w:tc>
          <w:tcPr>
            <w:tcW w:w="2295" w:type="pct"/>
            <w:shd w:val="clear" w:color="auto" w:fill="auto"/>
            <w:noWrap/>
            <w:vAlign w:val="bottom"/>
          </w:tcPr>
          <w:p w14:paraId="62DA6C90" w14:textId="22B7E0EF" w:rsidR="006B4509" w:rsidRPr="00FE363C" w:rsidDel="002805D0" w:rsidRDefault="006B4509">
            <w:pPr>
              <w:rPr>
                <w:del w:id="5873" w:author="Stefan Pielmeier" w:date="2018-10-10T17:52:00Z"/>
              </w:rPr>
              <w:pPrChange w:id="5874" w:author="Stefan Pielmeier" w:date="2018-10-10T17:53:00Z">
                <w:pPr>
                  <w:pStyle w:val="Tabletext0"/>
                </w:pPr>
              </w:pPrChange>
            </w:pPr>
            <w:del w:id="5875" w:author="Stefan Pielmeier" w:date="2018-10-10T17:52:00Z">
              <w:r w:rsidRPr="00FE363C" w:rsidDel="002805D0">
                <w:delText>Relevant bit set for failed fragments 1 to 16</w:delText>
              </w:r>
            </w:del>
          </w:p>
        </w:tc>
      </w:tr>
      <w:tr w:rsidR="006B4509" w:rsidRPr="00FE363C" w:rsidDel="002805D0" w14:paraId="00C0FF25" w14:textId="7A4D0844" w:rsidTr="0027302D">
        <w:trPr>
          <w:trHeight w:val="300"/>
          <w:del w:id="5876" w:author="Stefan Pielmeier" w:date="2018-10-10T17:52:00Z"/>
        </w:trPr>
        <w:tc>
          <w:tcPr>
            <w:tcW w:w="379" w:type="pct"/>
            <w:gridSpan w:val="4"/>
            <w:shd w:val="clear" w:color="auto" w:fill="auto"/>
            <w:noWrap/>
            <w:vAlign w:val="bottom"/>
          </w:tcPr>
          <w:p w14:paraId="09200971" w14:textId="449B7561" w:rsidR="006B4509" w:rsidRPr="00FE363C" w:rsidDel="002805D0" w:rsidRDefault="006B4509">
            <w:pPr>
              <w:rPr>
                <w:del w:id="5877" w:author="Stefan Pielmeier" w:date="2018-10-10T17:52:00Z"/>
              </w:rPr>
              <w:pPrChange w:id="5878" w:author="Stefan Pielmeier" w:date="2018-10-10T17:53:00Z">
                <w:pPr>
                  <w:pStyle w:val="Tabletext0"/>
                </w:pPr>
              </w:pPrChange>
            </w:pPr>
            <w:del w:id="5879" w:author="Stefan Pielmeier" w:date="2018-10-10T17:52:00Z">
              <w:r w:rsidRPr="00FE363C" w:rsidDel="002805D0">
                <w:delText>5</w:delText>
              </w:r>
            </w:del>
          </w:p>
        </w:tc>
        <w:tc>
          <w:tcPr>
            <w:tcW w:w="517" w:type="pct"/>
            <w:gridSpan w:val="5"/>
            <w:shd w:val="clear" w:color="auto" w:fill="auto"/>
            <w:noWrap/>
            <w:vAlign w:val="bottom"/>
          </w:tcPr>
          <w:p w14:paraId="2D16F76A" w14:textId="70D47F93" w:rsidR="006B4509" w:rsidRPr="00FE363C" w:rsidDel="002805D0" w:rsidRDefault="006B4509">
            <w:pPr>
              <w:rPr>
                <w:del w:id="5880" w:author="Stefan Pielmeier" w:date="2018-10-10T17:52:00Z"/>
              </w:rPr>
              <w:pPrChange w:id="5881" w:author="Stefan Pielmeier" w:date="2018-10-10T17:53:00Z">
                <w:pPr>
                  <w:pStyle w:val="Tabletext0"/>
                </w:pPr>
              </w:pPrChange>
            </w:pPr>
            <w:del w:id="5882" w:author="Stefan Pielmeier" w:date="2018-10-10T17:52:00Z">
              <w:r w:rsidRPr="00FE363C" w:rsidDel="002805D0">
                <w:delText>0-255</w:delText>
              </w:r>
            </w:del>
          </w:p>
        </w:tc>
        <w:tc>
          <w:tcPr>
            <w:tcW w:w="515" w:type="pct"/>
            <w:gridSpan w:val="5"/>
            <w:shd w:val="clear" w:color="auto" w:fill="auto"/>
            <w:noWrap/>
            <w:vAlign w:val="bottom"/>
          </w:tcPr>
          <w:p w14:paraId="651E5C4C" w14:textId="642EC64B" w:rsidR="006B4509" w:rsidRPr="00FE363C" w:rsidDel="002805D0" w:rsidRDefault="006B4509">
            <w:pPr>
              <w:rPr>
                <w:del w:id="5883" w:author="Stefan Pielmeier" w:date="2018-10-10T17:52:00Z"/>
              </w:rPr>
              <w:pPrChange w:id="5884" w:author="Stefan Pielmeier" w:date="2018-10-10T17:53:00Z">
                <w:pPr>
                  <w:pStyle w:val="Tabletext0"/>
                </w:pPr>
              </w:pPrChange>
            </w:pPr>
            <w:del w:id="5885" w:author="Stefan Pielmeier" w:date="2018-10-10T17:52:00Z">
              <w:r w:rsidRPr="00FE363C" w:rsidDel="002805D0">
                <w:delText>1</w:delText>
              </w:r>
            </w:del>
          </w:p>
        </w:tc>
        <w:tc>
          <w:tcPr>
            <w:tcW w:w="1294" w:type="pct"/>
            <w:gridSpan w:val="10"/>
            <w:shd w:val="clear" w:color="auto" w:fill="auto"/>
            <w:noWrap/>
            <w:vAlign w:val="bottom"/>
          </w:tcPr>
          <w:p w14:paraId="58C7B1B0" w14:textId="754C5EAE" w:rsidR="006B4509" w:rsidRPr="00FE363C" w:rsidDel="002805D0" w:rsidRDefault="006B4509">
            <w:pPr>
              <w:rPr>
                <w:del w:id="5886" w:author="Stefan Pielmeier" w:date="2018-10-10T17:52:00Z"/>
              </w:rPr>
              <w:pPrChange w:id="5887" w:author="Stefan Pielmeier" w:date="2018-10-10T17:53:00Z">
                <w:pPr>
                  <w:pStyle w:val="Tabletext0"/>
                </w:pPr>
              </w:pPrChange>
            </w:pPr>
            <w:del w:id="5888" w:author="Stefan Pielmeier" w:date="2018-10-10T17:52:00Z">
              <w:r w:rsidRPr="00FE363C" w:rsidDel="002805D0">
                <w:delText>CQI</w:delText>
              </w:r>
            </w:del>
          </w:p>
        </w:tc>
        <w:tc>
          <w:tcPr>
            <w:tcW w:w="2295" w:type="pct"/>
            <w:shd w:val="clear" w:color="auto" w:fill="auto"/>
            <w:noWrap/>
            <w:vAlign w:val="bottom"/>
          </w:tcPr>
          <w:p w14:paraId="7FF8A438" w14:textId="6FC882C1" w:rsidR="006B4509" w:rsidRPr="00FE363C" w:rsidDel="002805D0" w:rsidRDefault="006B4509">
            <w:pPr>
              <w:rPr>
                <w:del w:id="5889" w:author="Stefan Pielmeier" w:date="2018-10-10T17:52:00Z"/>
              </w:rPr>
              <w:pPrChange w:id="5890" w:author="Stefan Pielmeier" w:date="2018-10-10T17:53:00Z">
                <w:pPr>
                  <w:pStyle w:val="Tabletext0"/>
                </w:pPr>
              </w:pPrChange>
            </w:pPr>
            <w:del w:id="5891" w:author="Stefan Pielmeier" w:date="2018-10-10T17:52:00Z">
              <w:r w:rsidRPr="00FE363C" w:rsidDel="002805D0">
                <w:delText>Received C/N</w:delText>
              </w:r>
              <w:r w:rsidRPr="00FE363C" w:rsidDel="002805D0">
                <w:rPr>
                  <w:vertAlign w:val="subscript"/>
                </w:rPr>
                <w:delText>0</w:delText>
              </w:r>
              <w:r w:rsidRPr="00FE363C" w:rsidDel="002805D0">
                <w:delText xml:space="preserve"> in dBHz</w:delText>
              </w:r>
            </w:del>
          </w:p>
        </w:tc>
      </w:tr>
      <w:tr w:rsidR="006B4509" w:rsidRPr="00FE363C" w:rsidDel="002805D0" w14:paraId="308D1461" w14:textId="7AD05825" w:rsidTr="0027302D">
        <w:trPr>
          <w:trHeight w:val="300"/>
          <w:del w:id="5892" w:author="Stefan Pielmeier" w:date="2018-10-10T17:52:00Z"/>
        </w:trPr>
        <w:tc>
          <w:tcPr>
            <w:tcW w:w="379" w:type="pct"/>
            <w:gridSpan w:val="4"/>
            <w:shd w:val="clear" w:color="auto" w:fill="auto"/>
            <w:noWrap/>
            <w:vAlign w:val="bottom"/>
          </w:tcPr>
          <w:p w14:paraId="0708D93B" w14:textId="40DA5122" w:rsidR="006B4509" w:rsidRPr="00FE363C" w:rsidDel="002805D0" w:rsidRDefault="006B4509">
            <w:pPr>
              <w:rPr>
                <w:del w:id="5893" w:author="Stefan Pielmeier" w:date="2018-10-10T17:52:00Z"/>
              </w:rPr>
              <w:pPrChange w:id="5894" w:author="Stefan Pielmeier" w:date="2018-10-10T17:53:00Z">
                <w:pPr>
                  <w:pStyle w:val="Tabletext0"/>
                </w:pPr>
              </w:pPrChange>
            </w:pPr>
            <w:del w:id="5895" w:author="Stefan Pielmeier" w:date="2018-10-10T17:52:00Z">
              <w:r w:rsidRPr="00FE363C" w:rsidDel="002805D0">
                <w:delText>6</w:delText>
              </w:r>
            </w:del>
          </w:p>
        </w:tc>
        <w:tc>
          <w:tcPr>
            <w:tcW w:w="517" w:type="pct"/>
            <w:gridSpan w:val="5"/>
            <w:shd w:val="clear" w:color="auto" w:fill="auto"/>
            <w:noWrap/>
            <w:vAlign w:val="bottom"/>
          </w:tcPr>
          <w:p w14:paraId="7982550B" w14:textId="0FCB459B" w:rsidR="006B4509" w:rsidRPr="00FE363C" w:rsidDel="002805D0" w:rsidRDefault="006B4509">
            <w:pPr>
              <w:rPr>
                <w:del w:id="5896" w:author="Stefan Pielmeier" w:date="2018-10-10T17:52:00Z"/>
              </w:rPr>
              <w:pPrChange w:id="5897" w:author="Stefan Pielmeier" w:date="2018-10-10T17:53:00Z">
                <w:pPr>
                  <w:pStyle w:val="Tabletext0"/>
                </w:pPr>
              </w:pPrChange>
            </w:pPr>
            <w:del w:id="5898"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5"/>
            <w:shd w:val="clear" w:color="auto" w:fill="auto"/>
            <w:noWrap/>
            <w:vAlign w:val="bottom"/>
          </w:tcPr>
          <w:p w14:paraId="18057D93" w14:textId="42239D58" w:rsidR="006B4509" w:rsidRPr="00FE363C" w:rsidDel="002805D0" w:rsidRDefault="006B4509">
            <w:pPr>
              <w:rPr>
                <w:del w:id="5899" w:author="Stefan Pielmeier" w:date="2018-10-10T17:52:00Z"/>
              </w:rPr>
              <w:pPrChange w:id="5900" w:author="Stefan Pielmeier" w:date="2018-10-10T17:53:00Z">
                <w:pPr>
                  <w:pStyle w:val="Tabletext0"/>
                </w:pPr>
              </w:pPrChange>
            </w:pPr>
            <w:del w:id="5901" w:author="Stefan Pielmeier" w:date="2018-10-10T17:52:00Z">
              <w:r w:rsidRPr="00FE363C" w:rsidDel="002805D0">
                <w:delText>2</w:delText>
              </w:r>
            </w:del>
          </w:p>
        </w:tc>
        <w:tc>
          <w:tcPr>
            <w:tcW w:w="1294" w:type="pct"/>
            <w:gridSpan w:val="10"/>
            <w:shd w:val="clear" w:color="auto" w:fill="auto"/>
            <w:noWrap/>
            <w:vAlign w:val="bottom"/>
          </w:tcPr>
          <w:p w14:paraId="25AF21EF" w14:textId="2C74A545" w:rsidR="006B4509" w:rsidRPr="00FE363C" w:rsidDel="002805D0" w:rsidRDefault="006B4509">
            <w:pPr>
              <w:rPr>
                <w:del w:id="5902" w:author="Stefan Pielmeier" w:date="2018-10-10T17:52:00Z"/>
              </w:rPr>
              <w:pPrChange w:id="5903" w:author="Stefan Pielmeier" w:date="2018-10-10T17:53:00Z">
                <w:pPr>
                  <w:pStyle w:val="Tabletext0"/>
                </w:pPr>
              </w:pPrChange>
            </w:pPr>
            <w:del w:id="5904" w:author="Stefan Pielmeier" w:date="2018-10-10T17:52:00Z">
              <w:r w:rsidRPr="00FE363C" w:rsidDel="002805D0">
                <w:delText>CRC-2</w:delText>
              </w:r>
            </w:del>
          </w:p>
        </w:tc>
        <w:tc>
          <w:tcPr>
            <w:tcW w:w="2295" w:type="pct"/>
            <w:shd w:val="clear" w:color="auto" w:fill="auto"/>
            <w:noWrap/>
            <w:vAlign w:val="bottom"/>
          </w:tcPr>
          <w:p w14:paraId="4AB583C6" w14:textId="0211AAC1" w:rsidR="006B4509" w:rsidRPr="00FE363C" w:rsidDel="002805D0" w:rsidRDefault="006B4509">
            <w:pPr>
              <w:rPr>
                <w:del w:id="5905" w:author="Stefan Pielmeier" w:date="2018-10-10T17:52:00Z"/>
              </w:rPr>
              <w:pPrChange w:id="5906" w:author="Stefan Pielmeier" w:date="2018-10-10T17:53:00Z">
                <w:pPr>
                  <w:pStyle w:val="Tabletext0"/>
                </w:pPr>
              </w:pPrChange>
            </w:pPr>
            <w:del w:id="5907" w:author="Stefan Pielmeier" w:date="2018-10-10T17:52:00Z">
              <w:r w:rsidRPr="00FE363C" w:rsidDel="002805D0">
                <w:delText>16 bit CRC used</w:delText>
              </w:r>
            </w:del>
          </w:p>
        </w:tc>
      </w:tr>
      <w:tr w:rsidR="006B4509" w:rsidRPr="00FE363C" w:rsidDel="002805D0" w14:paraId="340A40CC" w14:textId="177EA04A" w:rsidTr="0027302D">
        <w:trPr>
          <w:trHeight w:val="300"/>
          <w:del w:id="5908" w:author="Stefan Pielmeier" w:date="2018-10-10T17:52:00Z"/>
        </w:trPr>
        <w:tc>
          <w:tcPr>
            <w:tcW w:w="5000" w:type="pct"/>
            <w:gridSpan w:val="25"/>
            <w:shd w:val="clear" w:color="auto" w:fill="auto"/>
            <w:noWrap/>
            <w:vAlign w:val="bottom"/>
            <w:hideMark/>
          </w:tcPr>
          <w:p w14:paraId="2F5391B9" w14:textId="25D27FD4" w:rsidR="006B4509" w:rsidRPr="00FE363C" w:rsidDel="002805D0" w:rsidRDefault="006B4509">
            <w:pPr>
              <w:rPr>
                <w:del w:id="5909" w:author="Stefan Pielmeier" w:date="2018-10-10T17:52:00Z"/>
                <w:rFonts w:ascii="Calibri" w:hAnsi="Calibri"/>
                <w:color w:val="000000"/>
                <w:sz w:val="20"/>
              </w:rPr>
            </w:pPr>
          </w:p>
        </w:tc>
      </w:tr>
      <w:tr w:rsidR="006B4509" w:rsidRPr="00FE363C" w:rsidDel="002805D0" w14:paraId="16DDD535" w14:textId="6639AA0D" w:rsidTr="00627228">
        <w:trPr>
          <w:trHeight w:val="300"/>
          <w:del w:id="5910" w:author="Stefan Pielmeier" w:date="2018-10-10T17:52:00Z"/>
        </w:trPr>
        <w:tc>
          <w:tcPr>
            <w:tcW w:w="5000" w:type="pct"/>
            <w:gridSpan w:val="25"/>
            <w:shd w:val="clear" w:color="auto" w:fill="00558C"/>
            <w:noWrap/>
            <w:vAlign w:val="center"/>
            <w:hideMark/>
          </w:tcPr>
          <w:p w14:paraId="08649CBE" w14:textId="190EC21E" w:rsidR="006B4509" w:rsidRPr="00FE363C" w:rsidDel="002805D0" w:rsidRDefault="006B4509">
            <w:pPr>
              <w:rPr>
                <w:del w:id="5911" w:author="Stefan Pielmeier" w:date="2018-10-10T17:52:00Z"/>
                <w:color w:val="FFFFFF" w:themeColor="background1"/>
              </w:rPr>
              <w:pPrChange w:id="5912" w:author="Stefan Pielmeier" w:date="2018-10-10T17:53:00Z">
                <w:pPr>
                  <w:pStyle w:val="Tablehead"/>
                </w:pPr>
              </w:pPrChange>
            </w:pPr>
            <w:del w:id="5913" w:author="Stefan Pielmeier" w:date="2018-10-10T17:52:00Z">
              <w:r w:rsidRPr="00FE363C" w:rsidDel="002805D0">
                <w:rPr>
                  <w:color w:val="FFFFFF" w:themeColor="background1"/>
                </w:rPr>
                <w:delText>Ship de-allocation request</w:delText>
              </w:r>
            </w:del>
          </w:p>
        </w:tc>
      </w:tr>
      <w:tr w:rsidR="006B4509" w:rsidRPr="00FE363C" w:rsidDel="002805D0" w14:paraId="7A5705D1" w14:textId="5233BCB0" w:rsidTr="00627228">
        <w:trPr>
          <w:trHeight w:val="300"/>
          <w:del w:id="5914" w:author="Stefan Pielmeier" w:date="2018-10-10T17:52:00Z"/>
        </w:trPr>
        <w:tc>
          <w:tcPr>
            <w:tcW w:w="379" w:type="pct"/>
            <w:gridSpan w:val="3"/>
            <w:shd w:val="clear" w:color="auto" w:fill="00558C"/>
            <w:noWrap/>
            <w:vAlign w:val="center"/>
            <w:hideMark/>
          </w:tcPr>
          <w:p w14:paraId="5748FDDC" w14:textId="4E78F1A3" w:rsidR="006B4509" w:rsidRPr="00FE363C" w:rsidDel="002805D0" w:rsidRDefault="006B4509">
            <w:pPr>
              <w:rPr>
                <w:del w:id="5915" w:author="Stefan Pielmeier" w:date="2018-10-10T17:52:00Z"/>
                <w:color w:val="FFFFFF" w:themeColor="background1"/>
              </w:rPr>
              <w:pPrChange w:id="5916" w:author="Stefan Pielmeier" w:date="2018-10-10T17:53:00Z">
                <w:pPr>
                  <w:pStyle w:val="Tablehead"/>
                </w:pPr>
              </w:pPrChange>
            </w:pPr>
            <w:del w:id="5917" w:author="Stefan Pielmeier" w:date="2018-10-10T17:52:00Z">
              <w:r w:rsidRPr="00FE363C" w:rsidDel="002805D0">
                <w:rPr>
                  <w:color w:val="FFFFFF" w:themeColor="background1"/>
                </w:rPr>
                <w:delText>Field no</w:delText>
              </w:r>
            </w:del>
          </w:p>
        </w:tc>
        <w:tc>
          <w:tcPr>
            <w:tcW w:w="517" w:type="pct"/>
            <w:gridSpan w:val="5"/>
            <w:shd w:val="clear" w:color="auto" w:fill="00558C"/>
            <w:noWrap/>
            <w:vAlign w:val="center"/>
            <w:hideMark/>
          </w:tcPr>
          <w:p w14:paraId="263FD630" w14:textId="384A94A2" w:rsidR="006B4509" w:rsidRPr="00FE363C" w:rsidDel="002805D0" w:rsidRDefault="006B4509">
            <w:pPr>
              <w:rPr>
                <w:del w:id="5918" w:author="Stefan Pielmeier" w:date="2018-10-10T17:52:00Z"/>
                <w:color w:val="FFFFFF" w:themeColor="background1"/>
              </w:rPr>
              <w:pPrChange w:id="5919" w:author="Stefan Pielmeier" w:date="2018-10-10T17:53:00Z">
                <w:pPr>
                  <w:pStyle w:val="Tablehead"/>
                </w:pPr>
              </w:pPrChange>
            </w:pPr>
            <w:del w:id="5920" w:author="Stefan Pielmeier" w:date="2018-10-10T17:52:00Z">
              <w:r w:rsidRPr="00FE363C" w:rsidDel="002805D0">
                <w:rPr>
                  <w:color w:val="FFFFFF" w:themeColor="background1"/>
                </w:rPr>
                <w:delText>Value (Dec)</w:delText>
              </w:r>
            </w:del>
          </w:p>
        </w:tc>
        <w:tc>
          <w:tcPr>
            <w:tcW w:w="515" w:type="pct"/>
            <w:gridSpan w:val="5"/>
            <w:shd w:val="clear" w:color="auto" w:fill="00558C"/>
            <w:noWrap/>
            <w:vAlign w:val="center"/>
            <w:hideMark/>
          </w:tcPr>
          <w:p w14:paraId="7A08AD2D" w14:textId="29DF98D6" w:rsidR="006B4509" w:rsidRPr="00FE363C" w:rsidDel="002805D0" w:rsidRDefault="006B4509">
            <w:pPr>
              <w:rPr>
                <w:del w:id="5921" w:author="Stefan Pielmeier" w:date="2018-10-10T17:52:00Z"/>
                <w:color w:val="FFFFFF" w:themeColor="background1"/>
              </w:rPr>
              <w:pPrChange w:id="5922" w:author="Stefan Pielmeier" w:date="2018-10-10T17:53:00Z">
                <w:pPr>
                  <w:pStyle w:val="Tablehead"/>
                </w:pPr>
              </w:pPrChange>
            </w:pPr>
            <w:del w:id="5923" w:author="Stefan Pielmeier" w:date="2018-10-10T17:52:00Z">
              <w:r w:rsidRPr="00FE363C" w:rsidDel="002805D0">
                <w:rPr>
                  <w:color w:val="FFFFFF" w:themeColor="background1"/>
                </w:rPr>
                <w:delText>Size (Bytes)</w:delText>
              </w:r>
            </w:del>
          </w:p>
        </w:tc>
        <w:tc>
          <w:tcPr>
            <w:tcW w:w="1294" w:type="pct"/>
            <w:gridSpan w:val="8"/>
            <w:shd w:val="clear" w:color="auto" w:fill="00558C"/>
            <w:noWrap/>
            <w:vAlign w:val="center"/>
            <w:hideMark/>
          </w:tcPr>
          <w:p w14:paraId="39E88AF6" w14:textId="7BE15910" w:rsidR="006B4509" w:rsidRPr="00FE363C" w:rsidDel="002805D0" w:rsidRDefault="006B4509">
            <w:pPr>
              <w:rPr>
                <w:del w:id="5924" w:author="Stefan Pielmeier" w:date="2018-10-10T17:52:00Z"/>
                <w:color w:val="FFFFFF" w:themeColor="background1"/>
              </w:rPr>
              <w:pPrChange w:id="5925" w:author="Stefan Pielmeier" w:date="2018-10-10T17:53:00Z">
                <w:pPr>
                  <w:pStyle w:val="Tablehead"/>
                </w:pPr>
              </w:pPrChange>
            </w:pPr>
            <w:del w:id="5926" w:author="Stefan Pielmeier" w:date="2018-10-10T17:52:00Z">
              <w:r w:rsidRPr="00FE363C" w:rsidDel="002805D0">
                <w:rPr>
                  <w:color w:val="FFFFFF" w:themeColor="background1"/>
                </w:rPr>
                <w:delText>Function</w:delText>
              </w:r>
            </w:del>
          </w:p>
        </w:tc>
        <w:tc>
          <w:tcPr>
            <w:tcW w:w="2295" w:type="pct"/>
            <w:gridSpan w:val="4"/>
            <w:shd w:val="clear" w:color="auto" w:fill="00558C"/>
            <w:noWrap/>
            <w:vAlign w:val="center"/>
            <w:hideMark/>
          </w:tcPr>
          <w:p w14:paraId="2927E3B3" w14:textId="42B26E06" w:rsidR="006B4509" w:rsidRPr="00FE363C" w:rsidDel="002805D0" w:rsidRDefault="006B4509">
            <w:pPr>
              <w:rPr>
                <w:del w:id="5927" w:author="Stefan Pielmeier" w:date="2018-10-10T17:52:00Z"/>
                <w:color w:val="FFFFFF" w:themeColor="background1"/>
              </w:rPr>
              <w:pPrChange w:id="5928" w:author="Stefan Pielmeier" w:date="2018-10-10T17:53:00Z">
                <w:pPr>
                  <w:pStyle w:val="Tablehead"/>
                </w:pPr>
              </w:pPrChange>
            </w:pPr>
            <w:del w:id="5929" w:author="Stefan Pielmeier" w:date="2018-10-10T17:52:00Z">
              <w:r w:rsidRPr="00FE363C" w:rsidDel="002805D0">
                <w:rPr>
                  <w:color w:val="FFFFFF" w:themeColor="background1"/>
                </w:rPr>
                <w:delText>Content</w:delText>
              </w:r>
            </w:del>
          </w:p>
        </w:tc>
      </w:tr>
      <w:tr w:rsidR="006B4509" w:rsidRPr="00FE363C" w:rsidDel="002805D0" w14:paraId="343C1290" w14:textId="5297B676" w:rsidTr="0027302D">
        <w:trPr>
          <w:trHeight w:val="300"/>
          <w:del w:id="5930" w:author="Stefan Pielmeier" w:date="2018-10-10T17:52:00Z"/>
        </w:trPr>
        <w:tc>
          <w:tcPr>
            <w:tcW w:w="379" w:type="pct"/>
            <w:gridSpan w:val="3"/>
            <w:shd w:val="clear" w:color="auto" w:fill="auto"/>
            <w:noWrap/>
            <w:vAlign w:val="bottom"/>
            <w:hideMark/>
          </w:tcPr>
          <w:p w14:paraId="7787212D" w14:textId="4B05F811" w:rsidR="006B4509" w:rsidRPr="00FE363C" w:rsidDel="002805D0" w:rsidRDefault="006B4509">
            <w:pPr>
              <w:rPr>
                <w:del w:id="5931" w:author="Stefan Pielmeier" w:date="2018-10-10T17:52:00Z"/>
              </w:rPr>
              <w:pPrChange w:id="5932" w:author="Stefan Pielmeier" w:date="2018-10-10T17:53:00Z">
                <w:pPr>
                  <w:pStyle w:val="Tabletext0"/>
                </w:pPr>
              </w:pPrChange>
            </w:pPr>
            <w:del w:id="5933" w:author="Stefan Pielmeier" w:date="2018-10-10T17:52:00Z">
              <w:r w:rsidRPr="00FE363C" w:rsidDel="002805D0">
                <w:delText>1</w:delText>
              </w:r>
            </w:del>
          </w:p>
        </w:tc>
        <w:tc>
          <w:tcPr>
            <w:tcW w:w="517" w:type="pct"/>
            <w:gridSpan w:val="5"/>
            <w:shd w:val="clear" w:color="auto" w:fill="auto"/>
            <w:noWrap/>
            <w:vAlign w:val="bottom"/>
            <w:hideMark/>
          </w:tcPr>
          <w:p w14:paraId="1610BE1A" w14:textId="13D2CBA0" w:rsidR="006B4509" w:rsidRPr="00FE363C" w:rsidDel="002805D0" w:rsidRDefault="006B4509">
            <w:pPr>
              <w:rPr>
                <w:del w:id="5934" w:author="Stefan Pielmeier" w:date="2018-10-10T17:52:00Z"/>
              </w:rPr>
              <w:pPrChange w:id="5935" w:author="Stefan Pielmeier" w:date="2018-10-10T17:53:00Z">
                <w:pPr>
                  <w:pStyle w:val="Tabletext0"/>
                </w:pPr>
              </w:pPrChange>
            </w:pPr>
            <w:del w:id="5936" w:author="Stefan Pielmeier" w:date="2018-10-10T17:52:00Z">
              <w:r w:rsidRPr="00FE363C" w:rsidDel="002805D0">
                <w:delText>015</w:delText>
              </w:r>
            </w:del>
          </w:p>
        </w:tc>
        <w:tc>
          <w:tcPr>
            <w:tcW w:w="515" w:type="pct"/>
            <w:gridSpan w:val="5"/>
            <w:shd w:val="clear" w:color="auto" w:fill="auto"/>
            <w:noWrap/>
            <w:vAlign w:val="bottom"/>
            <w:hideMark/>
          </w:tcPr>
          <w:p w14:paraId="1B599D93" w14:textId="0D93AC7C" w:rsidR="006B4509" w:rsidRPr="00FE363C" w:rsidDel="002805D0" w:rsidRDefault="006B4509">
            <w:pPr>
              <w:rPr>
                <w:del w:id="5937" w:author="Stefan Pielmeier" w:date="2018-10-10T17:52:00Z"/>
              </w:rPr>
              <w:pPrChange w:id="5938" w:author="Stefan Pielmeier" w:date="2018-10-10T17:53:00Z">
                <w:pPr>
                  <w:pStyle w:val="Tabletext0"/>
                </w:pPr>
              </w:pPrChange>
            </w:pPr>
            <w:del w:id="5939" w:author="Stefan Pielmeier" w:date="2018-10-10T17:52:00Z">
              <w:r w:rsidRPr="00FE363C" w:rsidDel="002805D0">
                <w:delText>1</w:delText>
              </w:r>
            </w:del>
          </w:p>
        </w:tc>
        <w:tc>
          <w:tcPr>
            <w:tcW w:w="1294" w:type="pct"/>
            <w:gridSpan w:val="8"/>
            <w:shd w:val="clear" w:color="auto" w:fill="auto"/>
            <w:noWrap/>
            <w:vAlign w:val="bottom"/>
            <w:hideMark/>
          </w:tcPr>
          <w:p w14:paraId="57FED7BC" w14:textId="1D2D5994" w:rsidR="006B4509" w:rsidRPr="00FE363C" w:rsidDel="002805D0" w:rsidRDefault="006B4509">
            <w:pPr>
              <w:rPr>
                <w:del w:id="5940" w:author="Stefan Pielmeier" w:date="2018-10-10T17:52:00Z"/>
              </w:rPr>
              <w:pPrChange w:id="5941" w:author="Stefan Pielmeier" w:date="2018-10-10T17:53:00Z">
                <w:pPr>
                  <w:pStyle w:val="Tabletext0"/>
                </w:pPr>
              </w:pPrChange>
            </w:pPr>
            <w:del w:id="5942" w:author="Stefan Pielmeier" w:date="2018-10-10T17:52:00Z">
              <w:r w:rsidRPr="00FE363C" w:rsidDel="002805D0">
                <w:delText>Type</w:delText>
              </w:r>
            </w:del>
          </w:p>
        </w:tc>
        <w:tc>
          <w:tcPr>
            <w:tcW w:w="2295" w:type="pct"/>
            <w:gridSpan w:val="4"/>
            <w:shd w:val="clear" w:color="auto" w:fill="auto"/>
            <w:noWrap/>
            <w:vAlign w:val="bottom"/>
            <w:hideMark/>
          </w:tcPr>
          <w:p w14:paraId="66A71E23" w14:textId="7071A36E" w:rsidR="006B4509" w:rsidRPr="00FE363C" w:rsidDel="002805D0" w:rsidRDefault="006B4509">
            <w:pPr>
              <w:rPr>
                <w:del w:id="5943" w:author="Stefan Pielmeier" w:date="2018-10-10T17:52:00Z"/>
              </w:rPr>
              <w:pPrChange w:id="5944" w:author="Stefan Pielmeier" w:date="2018-10-10T17:53:00Z">
                <w:pPr>
                  <w:pStyle w:val="Tabletext0"/>
                </w:pPr>
              </w:pPrChange>
            </w:pPr>
            <w:del w:id="5945" w:author="Stefan Pielmeier" w:date="2018-10-10T17:52:00Z">
              <w:r w:rsidRPr="00FE363C" w:rsidDel="002805D0">
                <w:delText xml:space="preserve"> Release the allocated resources </w:delText>
              </w:r>
            </w:del>
          </w:p>
        </w:tc>
      </w:tr>
      <w:tr w:rsidR="006B4509" w:rsidRPr="00FE363C" w:rsidDel="002805D0" w14:paraId="4AECAD5A" w14:textId="7A2D4E7E" w:rsidTr="0027302D">
        <w:trPr>
          <w:trHeight w:val="300"/>
          <w:del w:id="5946" w:author="Stefan Pielmeier" w:date="2018-10-10T17:52:00Z"/>
        </w:trPr>
        <w:tc>
          <w:tcPr>
            <w:tcW w:w="379" w:type="pct"/>
            <w:gridSpan w:val="3"/>
            <w:shd w:val="clear" w:color="auto" w:fill="auto"/>
            <w:noWrap/>
            <w:vAlign w:val="bottom"/>
            <w:hideMark/>
          </w:tcPr>
          <w:p w14:paraId="7FA0DCB9" w14:textId="20A94DEA" w:rsidR="006B4509" w:rsidRPr="00FE363C" w:rsidDel="002805D0" w:rsidRDefault="006B4509">
            <w:pPr>
              <w:rPr>
                <w:del w:id="5947" w:author="Stefan Pielmeier" w:date="2018-10-10T17:52:00Z"/>
              </w:rPr>
              <w:pPrChange w:id="5948" w:author="Stefan Pielmeier" w:date="2018-10-10T17:53:00Z">
                <w:pPr>
                  <w:pStyle w:val="Tabletext0"/>
                </w:pPr>
              </w:pPrChange>
            </w:pPr>
            <w:del w:id="5949" w:author="Stefan Pielmeier" w:date="2018-10-10T17:52:00Z">
              <w:r w:rsidRPr="00FE363C" w:rsidDel="002805D0">
                <w:delText>2</w:delText>
              </w:r>
            </w:del>
          </w:p>
        </w:tc>
        <w:tc>
          <w:tcPr>
            <w:tcW w:w="517" w:type="pct"/>
            <w:gridSpan w:val="5"/>
            <w:shd w:val="clear" w:color="auto" w:fill="auto"/>
            <w:noWrap/>
            <w:vAlign w:val="bottom"/>
            <w:hideMark/>
          </w:tcPr>
          <w:p w14:paraId="5940B12C" w14:textId="7AFEF10C" w:rsidR="006B4509" w:rsidRPr="00FE363C" w:rsidDel="002805D0" w:rsidRDefault="006B4509">
            <w:pPr>
              <w:rPr>
                <w:del w:id="5950" w:author="Stefan Pielmeier" w:date="2018-10-10T17:52:00Z"/>
              </w:rPr>
              <w:pPrChange w:id="5951" w:author="Stefan Pielmeier" w:date="2018-10-10T17:53:00Z">
                <w:pPr>
                  <w:pStyle w:val="Tabletext0"/>
                </w:pPr>
              </w:pPrChange>
            </w:pPr>
            <w:del w:id="5952"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5"/>
            <w:shd w:val="clear" w:color="auto" w:fill="auto"/>
            <w:noWrap/>
            <w:vAlign w:val="bottom"/>
            <w:hideMark/>
          </w:tcPr>
          <w:p w14:paraId="21D9CA84" w14:textId="393F0DF1" w:rsidR="006B4509" w:rsidRPr="00FE363C" w:rsidDel="002805D0" w:rsidRDefault="006B4509">
            <w:pPr>
              <w:rPr>
                <w:del w:id="5953" w:author="Stefan Pielmeier" w:date="2018-10-10T17:52:00Z"/>
              </w:rPr>
              <w:pPrChange w:id="5954" w:author="Stefan Pielmeier" w:date="2018-10-10T17:53:00Z">
                <w:pPr>
                  <w:pStyle w:val="Tabletext0"/>
                </w:pPr>
              </w:pPrChange>
            </w:pPr>
            <w:del w:id="5955" w:author="Stefan Pielmeier" w:date="2018-10-10T17:52:00Z">
              <w:r w:rsidRPr="00FE363C" w:rsidDel="002805D0">
                <w:delText>2</w:delText>
              </w:r>
            </w:del>
          </w:p>
        </w:tc>
        <w:tc>
          <w:tcPr>
            <w:tcW w:w="1294" w:type="pct"/>
            <w:gridSpan w:val="8"/>
            <w:shd w:val="clear" w:color="auto" w:fill="auto"/>
            <w:noWrap/>
            <w:vAlign w:val="bottom"/>
            <w:hideMark/>
          </w:tcPr>
          <w:p w14:paraId="3B3AE226" w14:textId="71D227B2" w:rsidR="006B4509" w:rsidRPr="00FE363C" w:rsidDel="002805D0" w:rsidRDefault="006B4509">
            <w:pPr>
              <w:rPr>
                <w:del w:id="5956" w:author="Stefan Pielmeier" w:date="2018-10-10T17:52:00Z"/>
              </w:rPr>
              <w:pPrChange w:id="5957" w:author="Stefan Pielmeier" w:date="2018-10-10T17:53:00Z">
                <w:pPr>
                  <w:pStyle w:val="Tabletext0"/>
                </w:pPr>
              </w:pPrChange>
            </w:pPr>
            <w:del w:id="5958" w:author="Stefan Pielmeier" w:date="2018-10-10T17:52:00Z">
              <w:r w:rsidRPr="00FE363C" w:rsidDel="002805D0">
                <w:delText>Length</w:delText>
              </w:r>
            </w:del>
          </w:p>
        </w:tc>
        <w:tc>
          <w:tcPr>
            <w:tcW w:w="2295" w:type="pct"/>
            <w:gridSpan w:val="4"/>
            <w:shd w:val="clear" w:color="auto" w:fill="auto"/>
            <w:noWrap/>
            <w:vAlign w:val="bottom"/>
            <w:hideMark/>
          </w:tcPr>
          <w:p w14:paraId="5D02AE7C" w14:textId="2649D997" w:rsidR="006B4509" w:rsidRPr="00FE363C" w:rsidDel="002805D0" w:rsidRDefault="006B4509">
            <w:pPr>
              <w:rPr>
                <w:del w:id="5959" w:author="Stefan Pielmeier" w:date="2018-10-10T17:52:00Z"/>
              </w:rPr>
              <w:pPrChange w:id="5960" w:author="Stefan Pielmeier" w:date="2018-10-10T17:53:00Z">
                <w:pPr>
                  <w:pStyle w:val="Tabletext0"/>
                </w:pPr>
              </w:pPrChange>
            </w:pPr>
          </w:p>
        </w:tc>
      </w:tr>
      <w:tr w:rsidR="006B4509" w:rsidRPr="00FE363C" w:rsidDel="002805D0" w14:paraId="2D514076" w14:textId="74969710" w:rsidTr="0027302D">
        <w:trPr>
          <w:trHeight w:val="300"/>
          <w:del w:id="5961" w:author="Stefan Pielmeier" w:date="2018-10-10T17:52:00Z"/>
        </w:trPr>
        <w:tc>
          <w:tcPr>
            <w:tcW w:w="379" w:type="pct"/>
            <w:gridSpan w:val="3"/>
            <w:shd w:val="clear" w:color="auto" w:fill="auto"/>
            <w:noWrap/>
            <w:vAlign w:val="bottom"/>
            <w:hideMark/>
          </w:tcPr>
          <w:p w14:paraId="74C33B85" w14:textId="42A5EB88" w:rsidR="006B4509" w:rsidRPr="00FE363C" w:rsidDel="002805D0" w:rsidRDefault="006B4509">
            <w:pPr>
              <w:rPr>
                <w:del w:id="5962" w:author="Stefan Pielmeier" w:date="2018-10-10T17:52:00Z"/>
              </w:rPr>
              <w:pPrChange w:id="5963" w:author="Stefan Pielmeier" w:date="2018-10-10T17:53:00Z">
                <w:pPr>
                  <w:pStyle w:val="Tabletext0"/>
                </w:pPr>
              </w:pPrChange>
            </w:pPr>
            <w:del w:id="5964" w:author="Stefan Pielmeier" w:date="2018-10-10T17:52:00Z">
              <w:r w:rsidRPr="00FE363C" w:rsidDel="002805D0">
                <w:delText>3</w:delText>
              </w:r>
            </w:del>
          </w:p>
        </w:tc>
        <w:tc>
          <w:tcPr>
            <w:tcW w:w="517" w:type="pct"/>
            <w:gridSpan w:val="5"/>
            <w:shd w:val="clear" w:color="auto" w:fill="auto"/>
            <w:noWrap/>
            <w:vAlign w:val="bottom"/>
            <w:hideMark/>
          </w:tcPr>
          <w:p w14:paraId="00CF57C1" w14:textId="0672FCC5" w:rsidR="006B4509" w:rsidRPr="00FE363C" w:rsidDel="002805D0" w:rsidRDefault="006B4509">
            <w:pPr>
              <w:rPr>
                <w:del w:id="5965" w:author="Stefan Pielmeier" w:date="2018-10-10T17:52:00Z"/>
              </w:rPr>
              <w:pPrChange w:id="5966" w:author="Stefan Pielmeier" w:date="2018-10-10T17:53:00Z">
                <w:pPr>
                  <w:pStyle w:val="Tabletext0"/>
                </w:pPr>
              </w:pPrChange>
            </w:pPr>
            <w:del w:id="5967"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5"/>
            <w:shd w:val="clear" w:color="auto" w:fill="auto"/>
            <w:noWrap/>
            <w:vAlign w:val="bottom"/>
            <w:hideMark/>
          </w:tcPr>
          <w:p w14:paraId="2D663319" w14:textId="3651871E" w:rsidR="006B4509" w:rsidRPr="00FE363C" w:rsidDel="002805D0" w:rsidRDefault="006B4509">
            <w:pPr>
              <w:rPr>
                <w:del w:id="5968" w:author="Stefan Pielmeier" w:date="2018-10-10T17:52:00Z"/>
              </w:rPr>
              <w:pPrChange w:id="5969" w:author="Stefan Pielmeier" w:date="2018-10-10T17:53:00Z">
                <w:pPr>
                  <w:pStyle w:val="Tabletext0"/>
                </w:pPr>
              </w:pPrChange>
            </w:pPr>
            <w:del w:id="5970" w:author="Stefan Pielmeier" w:date="2018-10-10T17:52:00Z">
              <w:r w:rsidRPr="00FE363C" w:rsidDel="002805D0">
                <w:delText>4</w:delText>
              </w:r>
            </w:del>
          </w:p>
        </w:tc>
        <w:tc>
          <w:tcPr>
            <w:tcW w:w="1294" w:type="pct"/>
            <w:gridSpan w:val="8"/>
            <w:shd w:val="clear" w:color="auto" w:fill="auto"/>
            <w:noWrap/>
            <w:vAlign w:val="bottom"/>
            <w:hideMark/>
          </w:tcPr>
          <w:p w14:paraId="44C31176" w14:textId="11796F40" w:rsidR="006B4509" w:rsidRPr="00FE363C" w:rsidDel="002805D0" w:rsidRDefault="006B4509">
            <w:pPr>
              <w:rPr>
                <w:del w:id="5971" w:author="Stefan Pielmeier" w:date="2018-10-10T17:52:00Z"/>
              </w:rPr>
              <w:pPrChange w:id="5972" w:author="Stefan Pielmeier" w:date="2018-10-10T17:53:00Z">
                <w:pPr>
                  <w:pStyle w:val="Tabletext0"/>
                </w:pPr>
              </w:pPrChange>
            </w:pPr>
            <w:del w:id="5973" w:author="Stefan Pielmeier" w:date="2018-10-10T17:52:00Z">
              <w:r w:rsidRPr="00FE363C" w:rsidDel="002805D0">
                <w:delText>Ship ID</w:delText>
              </w:r>
            </w:del>
          </w:p>
        </w:tc>
        <w:tc>
          <w:tcPr>
            <w:tcW w:w="2295" w:type="pct"/>
            <w:gridSpan w:val="4"/>
            <w:shd w:val="clear" w:color="auto" w:fill="auto"/>
            <w:noWrap/>
            <w:vAlign w:val="bottom"/>
            <w:hideMark/>
          </w:tcPr>
          <w:p w14:paraId="0A81B6DF" w14:textId="7AADB21A" w:rsidR="006B4509" w:rsidRPr="00FE363C" w:rsidDel="002805D0" w:rsidRDefault="006B4509">
            <w:pPr>
              <w:rPr>
                <w:del w:id="5974" w:author="Stefan Pielmeier" w:date="2018-10-10T17:52:00Z"/>
              </w:rPr>
              <w:pPrChange w:id="5975" w:author="Stefan Pielmeier" w:date="2018-10-10T17:53:00Z">
                <w:pPr>
                  <w:pStyle w:val="Tabletext0"/>
                </w:pPr>
              </w:pPrChange>
            </w:pPr>
          </w:p>
        </w:tc>
      </w:tr>
      <w:tr w:rsidR="006B4509" w:rsidRPr="00FE363C" w:rsidDel="002805D0" w14:paraId="1E2448A4" w14:textId="04E2D9A6" w:rsidTr="0027302D">
        <w:trPr>
          <w:trHeight w:val="300"/>
          <w:del w:id="5976" w:author="Stefan Pielmeier" w:date="2018-10-10T17:52:00Z"/>
        </w:trPr>
        <w:tc>
          <w:tcPr>
            <w:tcW w:w="379" w:type="pct"/>
            <w:gridSpan w:val="3"/>
            <w:shd w:val="clear" w:color="auto" w:fill="auto"/>
            <w:noWrap/>
            <w:vAlign w:val="bottom"/>
            <w:hideMark/>
          </w:tcPr>
          <w:p w14:paraId="2122B23B" w14:textId="18339734" w:rsidR="006B4509" w:rsidRPr="00FE363C" w:rsidDel="002805D0" w:rsidRDefault="006B4509">
            <w:pPr>
              <w:rPr>
                <w:del w:id="5977" w:author="Stefan Pielmeier" w:date="2018-10-10T17:52:00Z"/>
              </w:rPr>
              <w:pPrChange w:id="5978" w:author="Stefan Pielmeier" w:date="2018-10-10T17:53:00Z">
                <w:pPr>
                  <w:pStyle w:val="Tabletext0"/>
                </w:pPr>
              </w:pPrChange>
            </w:pPr>
            <w:del w:id="5979" w:author="Stefan Pielmeier" w:date="2018-10-10T17:52:00Z">
              <w:r w:rsidRPr="00FE363C" w:rsidDel="002805D0">
                <w:delText>4</w:delText>
              </w:r>
            </w:del>
          </w:p>
        </w:tc>
        <w:tc>
          <w:tcPr>
            <w:tcW w:w="517" w:type="pct"/>
            <w:gridSpan w:val="5"/>
            <w:shd w:val="clear" w:color="auto" w:fill="auto"/>
            <w:noWrap/>
            <w:vAlign w:val="bottom"/>
            <w:hideMark/>
          </w:tcPr>
          <w:p w14:paraId="4B1C4039" w14:textId="3FDDB30C" w:rsidR="006B4509" w:rsidRPr="00FE363C" w:rsidDel="002805D0" w:rsidRDefault="006B4509">
            <w:pPr>
              <w:rPr>
                <w:del w:id="5980" w:author="Stefan Pielmeier" w:date="2018-10-10T17:52:00Z"/>
              </w:rPr>
              <w:pPrChange w:id="5981" w:author="Stefan Pielmeier" w:date="2018-10-10T17:53:00Z">
                <w:pPr>
                  <w:pStyle w:val="Tabletext0"/>
                </w:pPr>
              </w:pPrChange>
            </w:pPr>
            <w:del w:id="5982" w:author="Stefan Pielmeier" w:date="2018-10-10T17:52:00Z">
              <w:r w:rsidRPr="00FE363C" w:rsidDel="002805D0">
                <w:delText>0-255</w:delText>
              </w:r>
            </w:del>
          </w:p>
        </w:tc>
        <w:tc>
          <w:tcPr>
            <w:tcW w:w="515" w:type="pct"/>
            <w:gridSpan w:val="5"/>
            <w:shd w:val="clear" w:color="auto" w:fill="auto"/>
            <w:noWrap/>
            <w:vAlign w:val="bottom"/>
            <w:hideMark/>
          </w:tcPr>
          <w:p w14:paraId="15D8ACCB" w14:textId="7CEF9BED" w:rsidR="006B4509" w:rsidRPr="00FE363C" w:rsidDel="002805D0" w:rsidRDefault="006B4509">
            <w:pPr>
              <w:rPr>
                <w:del w:id="5983" w:author="Stefan Pielmeier" w:date="2018-10-10T17:52:00Z"/>
              </w:rPr>
              <w:pPrChange w:id="5984" w:author="Stefan Pielmeier" w:date="2018-10-10T17:53:00Z">
                <w:pPr>
                  <w:pStyle w:val="Tabletext0"/>
                </w:pPr>
              </w:pPrChange>
            </w:pPr>
            <w:del w:id="5985" w:author="Stefan Pielmeier" w:date="2018-10-10T17:52:00Z">
              <w:r w:rsidRPr="00FE363C" w:rsidDel="002805D0">
                <w:delText>1</w:delText>
              </w:r>
            </w:del>
          </w:p>
        </w:tc>
        <w:tc>
          <w:tcPr>
            <w:tcW w:w="1294" w:type="pct"/>
            <w:gridSpan w:val="8"/>
            <w:shd w:val="clear" w:color="auto" w:fill="auto"/>
            <w:noWrap/>
            <w:vAlign w:val="bottom"/>
            <w:hideMark/>
          </w:tcPr>
          <w:p w14:paraId="3469924E" w14:textId="51C623F5" w:rsidR="006B4509" w:rsidRPr="00FE363C" w:rsidDel="002805D0" w:rsidRDefault="006B4509">
            <w:pPr>
              <w:rPr>
                <w:del w:id="5986" w:author="Stefan Pielmeier" w:date="2018-10-10T17:52:00Z"/>
              </w:rPr>
              <w:pPrChange w:id="5987" w:author="Stefan Pielmeier" w:date="2018-10-10T17:53:00Z">
                <w:pPr>
                  <w:pStyle w:val="Tabletext0"/>
                </w:pPr>
              </w:pPrChange>
            </w:pPr>
            <w:del w:id="5988" w:author="Stefan Pielmeier" w:date="2018-10-10T17:52:00Z">
              <w:r w:rsidRPr="00FE363C" w:rsidDel="002805D0">
                <w:delText>Session ID</w:delText>
              </w:r>
            </w:del>
          </w:p>
        </w:tc>
        <w:tc>
          <w:tcPr>
            <w:tcW w:w="2295" w:type="pct"/>
            <w:gridSpan w:val="4"/>
            <w:shd w:val="clear" w:color="auto" w:fill="auto"/>
            <w:noWrap/>
            <w:vAlign w:val="bottom"/>
            <w:hideMark/>
          </w:tcPr>
          <w:p w14:paraId="511E9AC5" w14:textId="72CB860F" w:rsidR="006B4509" w:rsidRPr="00FE363C" w:rsidDel="002805D0" w:rsidRDefault="006B4509">
            <w:pPr>
              <w:rPr>
                <w:del w:id="5989" w:author="Stefan Pielmeier" w:date="2018-10-10T17:52:00Z"/>
              </w:rPr>
              <w:pPrChange w:id="5990" w:author="Stefan Pielmeier" w:date="2018-10-10T17:53:00Z">
                <w:pPr>
                  <w:pStyle w:val="Tabletext0"/>
                </w:pPr>
              </w:pPrChange>
            </w:pPr>
            <w:del w:id="5991" w:author="Stefan Pielmeier" w:date="2018-10-10T17:52:00Z">
              <w:r w:rsidRPr="00FE363C" w:rsidDel="002805D0">
                <w:delText>Session ID 0 clear all ship connections</w:delText>
              </w:r>
            </w:del>
          </w:p>
        </w:tc>
      </w:tr>
      <w:tr w:rsidR="006B4509" w:rsidRPr="00FE363C" w:rsidDel="002805D0" w14:paraId="0A0FA969" w14:textId="160CD907" w:rsidTr="0027302D">
        <w:trPr>
          <w:trHeight w:val="300"/>
          <w:del w:id="5992" w:author="Stefan Pielmeier" w:date="2018-10-10T17:52:00Z"/>
        </w:trPr>
        <w:tc>
          <w:tcPr>
            <w:tcW w:w="379" w:type="pct"/>
            <w:gridSpan w:val="3"/>
            <w:shd w:val="clear" w:color="auto" w:fill="auto"/>
            <w:noWrap/>
            <w:vAlign w:val="bottom"/>
            <w:hideMark/>
          </w:tcPr>
          <w:p w14:paraId="71038395" w14:textId="449DFF30" w:rsidR="006B4509" w:rsidRPr="00FE363C" w:rsidDel="002805D0" w:rsidRDefault="006B4509">
            <w:pPr>
              <w:rPr>
                <w:del w:id="5993" w:author="Stefan Pielmeier" w:date="2018-10-10T17:52:00Z"/>
              </w:rPr>
              <w:pPrChange w:id="5994" w:author="Stefan Pielmeier" w:date="2018-10-10T17:53:00Z">
                <w:pPr>
                  <w:pStyle w:val="Tabletext0"/>
                </w:pPr>
              </w:pPrChange>
            </w:pPr>
            <w:del w:id="5995" w:author="Stefan Pielmeier" w:date="2018-10-10T17:52:00Z">
              <w:r w:rsidRPr="00FE363C" w:rsidDel="002805D0">
                <w:delText>5</w:delText>
              </w:r>
            </w:del>
          </w:p>
        </w:tc>
        <w:tc>
          <w:tcPr>
            <w:tcW w:w="517" w:type="pct"/>
            <w:gridSpan w:val="5"/>
            <w:shd w:val="clear" w:color="auto" w:fill="auto"/>
            <w:noWrap/>
            <w:vAlign w:val="bottom"/>
            <w:hideMark/>
          </w:tcPr>
          <w:p w14:paraId="2EDBDA53" w14:textId="31D5E584" w:rsidR="006B4509" w:rsidRPr="00FE363C" w:rsidDel="002805D0" w:rsidRDefault="006B4509">
            <w:pPr>
              <w:rPr>
                <w:del w:id="5996" w:author="Stefan Pielmeier" w:date="2018-10-10T17:52:00Z"/>
              </w:rPr>
              <w:pPrChange w:id="5997" w:author="Stefan Pielmeier" w:date="2018-10-10T17:53:00Z">
                <w:pPr>
                  <w:pStyle w:val="Tabletext0"/>
                </w:pPr>
              </w:pPrChange>
            </w:pPr>
            <w:del w:id="5998" w:author="Stefan Pielmeier" w:date="2018-10-10T17:52:00Z">
              <w:r w:rsidRPr="00FE363C" w:rsidDel="002805D0">
                <w:delText>0-255</w:delText>
              </w:r>
            </w:del>
          </w:p>
        </w:tc>
        <w:tc>
          <w:tcPr>
            <w:tcW w:w="515" w:type="pct"/>
            <w:gridSpan w:val="5"/>
            <w:shd w:val="clear" w:color="auto" w:fill="auto"/>
            <w:noWrap/>
            <w:vAlign w:val="bottom"/>
            <w:hideMark/>
          </w:tcPr>
          <w:p w14:paraId="43536AE8" w14:textId="34328451" w:rsidR="006B4509" w:rsidRPr="00FE363C" w:rsidDel="002805D0" w:rsidRDefault="006B4509">
            <w:pPr>
              <w:rPr>
                <w:del w:id="5999" w:author="Stefan Pielmeier" w:date="2018-10-10T17:52:00Z"/>
              </w:rPr>
              <w:pPrChange w:id="6000" w:author="Stefan Pielmeier" w:date="2018-10-10T17:53:00Z">
                <w:pPr>
                  <w:pStyle w:val="Tabletext0"/>
                </w:pPr>
              </w:pPrChange>
            </w:pPr>
            <w:del w:id="6001" w:author="Stefan Pielmeier" w:date="2018-10-10T17:52:00Z">
              <w:r w:rsidRPr="00FE363C" w:rsidDel="002805D0">
                <w:delText>1</w:delText>
              </w:r>
            </w:del>
          </w:p>
        </w:tc>
        <w:tc>
          <w:tcPr>
            <w:tcW w:w="1294" w:type="pct"/>
            <w:gridSpan w:val="8"/>
            <w:shd w:val="clear" w:color="auto" w:fill="auto"/>
            <w:noWrap/>
            <w:vAlign w:val="bottom"/>
            <w:hideMark/>
          </w:tcPr>
          <w:p w14:paraId="72392E6E" w14:textId="66C31810" w:rsidR="006B4509" w:rsidRPr="00FE363C" w:rsidDel="002805D0" w:rsidRDefault="006B4509">
            <w:pPr>
              <w:rPr>
                <w:del w:id="6002" w:author="Stefan Pielmeier" w:date="2018-10-10T17:52:00Z"/>
              </w:rPr>
              <w:pPrChange w:id="6003" w:author="Stefan Pielmeier" w:date="2018-10-10T17:53:00Z">
                <w:pPr>
                  <w:pStyle w:val="Tabletext0"/>
                </w:pPr>
              </w:pPrChange>
            </w:pPr>
            <w:del w:id="6004" w:author="Stefan Pielmeier" w:date="2018-10-10T17:52:00Z">
              <w:r w:rsidRPr="00FE363C" w:rsidDel="002805D0">
                <w:delText>Reason for de-allocation</w:delText>
              </w:r>
            </w:del>
          </w:p>
        </w:tc>
        <w:tc>
          <w:tcPr>
            <w:tcW w:w="2295" w:type="pct"/>
            <w:gridSpan w:val="4"/>
            <w:shd w:val="clear" w:color="auto" w:fill="auto"/>
            <w:noWrap/>
            <w:vAlign w:val="bottom"/>
            <w:hideMark/>
          </w:tcPr>
          <w:p w14:paraId="16B71E3C" w14:textId="57594083" w:rsidR="006B4509" w:rsidRPr="00FE363C" w:rsidDel="002805D0" w:rsidRDefault="006B4509">
            <w:pPr>
              <w:rPr>
                <w:del w:id="6005" w:author="Stefan Pielmeier" w:date="2018-10-10T17:52:00Z"/>
              </w:rPr>
              <w:pPrChange w:id="6006" w:author="Stefan Pielmeier" w:date="2018-10-10T17:53:00Z">
                <w:pPr>
                  <w:pStyle w:val="Tabletext0"/>
                </w:pPr>
              </w:pPrChange>
            </w:pPr>
            <w:del w:id="6007" w:author="Stefan Pielmeier" w:date="2018-10-10T17:52:00Z">
              <w:r w:rsidRPr="00FE363C" w:rsidDel="002805D0">
                <w:delText>1: Time-out, 2: Retry limit exceeded 3. End of session</w:delText>
              </w:r>
            </w:del>
          </w:p>
        </w:tc>
      </w:tr>
      <w:tr w:rsidR="006B4509" w:rsidRPr="00FE363C" w:rsidDel="002805D0" w14:paraId="388B1A60" w14:textId="2FEB4F0E" w:rsidTr="0027302D">
        <w:trPr>
          <w:trHeight w:val="300"/>
          <w:del w:id="6008" w:author="Stefan Pielmeier" w:date="2018-10-10T17:52:00Z"/>
        </w:trPr>
        <w:tc>
          <w:tcPr>
            <w:tcW w:w="5000" w:type="pct"/>
            <w:gridSpan w:val="25"/>
            <w:shd w:val="clear" w:color="auto" w:fill="auto"/>
            <w:noWrap/>
            <w:vAlign w:val="bottom"/>
            <w:hideMark/>
          </w:tcPr>
          <w:p w14:paraId="15E2CACF" w14:textId="05EEA98E" w:rsidR="006B4509" w:rsidRPr="00FE363C" w:rsidDel="002805D0" w:rsidRDefault="006B4509">
            <w:pPr>
              <w:rPr>
                <w:del w:id="6009" w:author="Stefan Pielmeier" w:date="2018-10-10T17:52:00Z"/>
              </w:rPr>
              <w:pPrChange w:id="6010" w:author="Stefan Pielmeier" w:date="2018-10-10T17:53:00Z">
                <w:pPr>
                  <w:pStyle w:val="Tabletext0"/>
                </w:pPr>
              </w:pPrChange>
            </w:pPr>
          </w:p>
        </w:tc>
      </w:tr>
      <w:tr w:rsidR="006B4509" w:rsidRPr="00FE363C" w:rsidDel="002805D0" w14:paraId="7CB79024" w14:textId="29577E09" w:rsidTr="00627228">
        <w:trPr>
          <w:trHeight w:val="300"/>
          <w:del w:id="6011" w:author="Stefan Pielmeier" w:date="2018-10-10T17:52:00Z"/>
        </w:trPr>
        <w:tc>
          <w:tcPr>
            <w:tcW w:w="5000" w:type="pct"/>
            <w:gridSpan w:val="25"/>
            <w:shd w:val="clear" w:color="auto" w:fill="00558C"/>
            <w:noWrap/>
            <w:vAlign w:val="center"/>
          </w:tcPr>
          <w:p w14:paraId="4B7FB109" w14:textId="6F0EE441" w:rsidR="006B4509" w:rsidRPr="00FE363C" w:rsidDel="002805D0" w:rsidRDefault="006B4509">
            <w:pPr>
              <w:rPr>
                <w:del w:id="6012" w:author="Stefan Pielmeier" w:date="2018-10-10T17:52:00Z"/>
                <w:rFonts w:ascii="Calibri" w:hAnsi="Calibri"/>
                <w:b/>
                <w:color w:val="FFFFFF" w:themeColor="background1"/>
                <w:sz w:val="20"/>
              </w:rPr>
              <w:pPrChange w:id="6013" w:author="Stefan Pielmeier" w:date="2018-10-10T17:53:00Z">
                <w:pPr>
                  <w:jc w:val="center"/>
                </w:pPr>
              </w:pPrChange>
            </w:pPr>
            <w:del w:id="6014" w:author="Stefan Pielmeier" w:date="2018-10-10T17:52:00Z">
              <w:r w:rsidRPr="00FE363C" w:rsidDel="002805D0">
                <w:rPr>
                  <w:rFonts w:ascii="Calibri" w:hAnsi="Calibri"/>
                  <w:b/>
                  <w:color w:val="FFFFFF" w:themeColor="background1"/>
                  <w:sz w:val="20"/>
                </w:rPr>
                <w:delText>Very short ship clear session (11 bytes) – satellite only</w:delText>
              </w:r>
            </w:del>
          </w:p>
        </w:tc>
      </w:tr>
      <w:tr w:rsidR="006B4509" w:rsidRPr="00FE363C" w:rsidDel="002805D0" w14:paraId="33B9EC0A" w14:textId="1924656B" w:rsidTr="00627228">
        <w:trPr>
          <w:trHeight w:val="300"/>
          <w:del w:id="6015" w:author="Stefan Pielmeier" w:date="2018-10-10T17:52:00Z"/>
        </w:trPr>
        <w:tc>
          <w:tcPr>
            <w:tcW w:w="379" w:type="pct"/>
            <w:gridSpan w:val="2"/>
            <w:shd w:val="clear" w:color="auto" w:fill="00558C"/>
            <w:noWrap/>
            <w:vAlign w:val="center"/>
          </w:tcPr>
          <w:p w14:paraId="2921A82B" w14:textId="199203B6" w:rsidR="006B4509" w:rsidRPr="00FE363C" w:rsidDel="002805D0" w:rsidRDefault="006B4509">
            <w:pPr>
              <w:rPr>
                <w:del w:id="6016" w:author="Stefan Pielmeier" w:date="2018-10-10T17:52:00Z"/>
                <w:color w:val="FFFFFF" w:themeColor="background1"/>
              </w:rPr>
              <w:pPrChange w:id="6017" w:author="Stefan Pielmeier" w:date="2018-10-10T17:53:00Z">
                <w:pPr>
                  <w:pStyle w:val="Tablehead"/>
                </w:pPr>
              </w:pPrChange>
            </w:pPr>
            <w:del w:id="6018" w:author="Stefan Pielmeier" w:date="2018-10-10T17:52:00Z">
              <w:r w:rsidRPr="00FE363C" w:rsidDel="002805D0">
                <w:rPr>
                  <w:color w:val="FFFFFF" w:themeColor="background1"/>
                </w:rPr>
                <w:delText>Field no</w:delText>
              </w:r>
            </w:del>
          </w:p>
        </w:tc>
        <w:tc>
          <w:tcPr>
            <w:tcW w:w="517" w:type="pct"/>
            <w:gridSpan w:val="5"/>
            <w:shd w:val="clear" w:color="auto" w:fill="00558C"/>
            <w:noWrap/>
            <w:vAlign w:val="center"/>
          </w:tcPr>
          <w:p w14:paraId="0B3D5377" w14:textId="048BA81E" w:rsidR="006B4509" w:rsidRPr="00FE363C" w:rsidDel="002805D0" w:rsidRDefault="006B4509">
            <w:pPr>
              <w:rPr>
                <w:del w:id="6019" w:author="Stefan Pielmeier" w:date="2018-10-10T17:52:00Z"/>
                <w:color w:val="FFFFFF" w:themeColor="background1"/>
              </w:rPr>
              <w:pPrChange w:id="6020" w:author="Stefan Pielmeier" w:date="2018-10-10T17:53:00Z">
                <w:pPr>
                  <w:pStyle w:val="Tablehead"/>
                </w:pPr>
              </w:pPrChange>
            </w:pPr>
            <w:del w:id="6021" w:author="Stefan Pielmeier" w:date="2018-10-10T17:52:00Z">
              <w:r w:rsidRPr="00FE363C" w:rsidDel="002805D0">
                <w:rPr>
                  <w:color w:val="FFFFFF" w:themeColor="background1"/>
                </w:rPr>
                <w:delText>Value (Dec)</w:delText>
              </w:r>
            </w:del>
          </w:p>
        </w:tc>
        <w:tc>
          <w:tcPr>
            <w:tcW w:w="515" w:type="pct"/>
            <w:gridSpan w:val="5"/>
            <w:shd w:val="clear" w:color="auto" w:fill="00558C"/>
            <w:noWrap/>
            <w:vAlign w:val="center"/>
          </w:tcPr>
          <w:p w14:paraId="4AB7A78A" w14:textId="046F2FCA" w:rsidR="006B4509" w:rsidRPr="00FE363C" w:rsidDel="002805D0" w:rsidRDefault="006B4509">
            <w:pPr>
              <w:rPr>
                <w:del w:id="6022" w:author="Stefan Pielmeier" w:date="2018-10-10T17:52:00Z"/>
                <w:color w:val="FFFFFF" w:themeColor="background1"/>
              </w:rPr>
              <w:pPrChange w:id="6023" w:author="Stefan Pielmeier" w:date="2018-10-10T17:53:00Z">
                <w:pPr>
                  <w:pStyle w:val="Tablehead"/>
                </w:pPr>
              </w:pPrChange>
            </w:pPr>
            <w:del w:id="6024" w:author="Stefan Pielmeier" w:date="2018-10-10T17:52:00Z">
              <w:r w:rsidRPr="00FE363C" w:rsidDel="002805D0">
                <w:rPr>
                  <w:color w:val="FFFFFF" w:themeColor="background1"/>
                </w:rPr>
                <w:delText>Size (Bytes)</w:delText>
              </w:r>
            </w:del>
          </w:p>
        </w:tc>
        <w:tc>
          <w:tcPr>
            <w:tcW w:w="1294" w:type="pct"/>
            <w:gridSpan w:val="8"/>
            <w:shd w:val="clear" w:color="auto" w:fill="00558C"/>
            <w:noWrap/>
            <w:vAlign w:val="center"/>
          </w:tcPr>
          <w:p w14:paraId="02A33287" w14:textId="7D1742E6" w:rsidR="006B4509" w:rsidRPr="00FE363C" w:rsidDel="002805D0" w:rsidRDefault="006B4509">
            <w:pPr>
              <w:rPr>
                <w:del w:id="6025" w:author="Stefan Pielmeier" w:date="2018-10-10T17:52:00Z"/>
                <w:color w:val="FFFFFF" w:themeColor="background1"/>
              </w:rPr>
              <w:pPrChange w:id="6026" w:author="Stefan Pielmeier" w:date="2018-10-10T17:53:00Z">
                <w:pPr>
                  <w:pStyle w:val="Tablehead"/>
                </w:pPr>
              </w:pPrChange>
            </w:pPr>
            <w:del w:id="6027" w:author="Stefan Pielmeier" w:date="2018-10-10T17:52:00Z">
              <w:r w:rsidRPr="00FE363C" w:rsidDel="002805D0">
                <w:rPr>
                  <w:color w:val="FFFFFF" w:themeColor="background1"/>
                </w:rPr>
                <w:delText>Function</w:delText>
              </w:r>
            </w:del>
          </w:p>
        </w:tc>
        <w:tc>
          <w:tcPr>
            <w:tcW w:w="2295" w:type="pct"/>
            <w:gridSpan w:val="5"/>
            <w:shd w:val="clear" w:color="auto" w:fill="00558C"/>
            <w:noWrap/>
            <w:vAlign w:val="center"/>
          </w:tcPr>
          <w:p w14:paraId="49D60CE8" w14:textId="29901FE5" w:rsidR="006B4509" w:rsidRPr="00FE363C" w:rsidDel="002805D0" w:rsidRDefault="006B4509">
            <w:pPr>
              <w:rPr>
                <w:del w:id="6028" w:author="Stefan Pielmeier" w:date="2018-10-10T17:52:00Z"/>
                <w:color w:val="FFFFFF" w:themeColor="background1"/>
              </w:rPr>
              <w:pPrChange w:id="6029" w:author="Stefan Pielmeier" w:date="2018-10-10T17:53:00Z">
                <w:pPr>
                  <w:pStyle w:val="Tablehead"/>
                </w:pPr>
              </w:pPrChange>
            </w:pPr>
            <w:del w:id="6030" w:author="Stefan Pielmeier" w:date="2018-10-10T17:52:00Z">
              <w:r w:rsidRPr="00FE363C" w:rsidDel="002805D0">
                <w:rPr>
                  <w:color w:val="FFFFFF" w:themeColor="background1"/>
                </w:rPr>
                <w:delText>Content</w:delText>
              </w:r>
            </w:del>
          </w:p>
        </w:tc>
      </w:tr>
      <w:tr w:rsidR="006B4509" w:rsidRPr="00FE363C" w:rsidDel="002805D0" w14:paraId="6BDCF3B6" w14:textId="163344D8" w:rsidTr="0027302D">
        <w:trPr>
          <w:trHeight w:val="300"/>
          <w:del w:id="6031" w:author="Stefan Pielmeier" w:date="2018-10-10T17:52:00Z"/>
        </w:trPr>
        <w:tc>
          <w:tcPr>
            <w:tcW w:w="379" w:type="pct"/>
            <w:gridSpan w:val="2"/>
            <w:shd w:val="clear" w:color="auto" w:fill="auto"/>
            <w:noWrap/>
            <w:vAlign w:val="bottom"/>
          </w:tcPr>
          <w:p w14:paraId="7EA0F83F" w14:textId="30BA83E1" w:rsidR="006B4509" w:rsidRPr="00FE363C" w:rsidDel="002805D0" w:rsidRDefault="006B4509">
            <w:pPr>
              <w:rPr>
                <w:del w:id="6032" w:author="Stefan Pielmeier" w:date="2018-10-10T17:52:00Z"/>
              </w:rPr>
              <w:pPrChange w:id="6033" w:author="Stefan Pielmeier" w:date="2018-10-10T17:53:00Z">
                <w:pPr>
                  <w:pStyle w:val="Tabletext0"/>
                </w:pPr>
              </w:pPrChange>
            </w:pPr>
            <w:del w:id="6034" w:author="Stefan Pielmeier" w:date="2018-10-10T17:52:00Z">
              <w:r w:rsidRPr="00FE363C" w:rsidDel="002805D0">
                <w:delText>1</w:delText>
              </w:r>
            </w:del>
          </w:p>
        </w:tc>
        <w:tc>
          <w:tcPr>
            <w:tcW w:w="517" w:type="pct"/>
            <w:gridSpan w:val="5"/>
            <w:shd w:val="clear" w:color="auto" w:fill="auto"/>
            <w:noWrap/>
            <w:vAlign w:val="bottom"/>
          </w:tcPr>
          <w:p w14:paraId="00608712" w14:textId="1458B2EC" w:rsidR="006B4509" w:rsidRPr="00FE363C" w:rsidDel="002805D0" w:rsidRDefault="006B4509">
            <w:pPr>
              <w:rPr>
                <w:del w:id="6035" w:author="Stefan Pielmeier" w:date="2018-10-10T17:52:00Z"/>
              </w:rPr>
              <w:pPrChange w:id="6036" w:author="Stefan Pielmeier" w:date="2018-10-10T17:53:00Z">
                <w:pPr>
                  <w:pStyle w:val="Tabletext0"/>
                </w:pPr>
              </w:pPrChange>
            </w:pPr>
            <w:del w:id="6037" w:author="Stefan Pielmeier" w:date="2018-10-10T17:52:00Z">
              <w:r w:rsidRPr="00FE363C" w:rsidDel="002805D0">
                <w:delText>016</w:delText>
              </w:r>
            </w:del>
          </w:p>
        </w:tc>
        <w:tc>
          <w:tcPr>
            <w:tcW w:w="515" w:type="pct"/>
            <w:gridSpan w:val="5"/>
            <w:shd w:val="clear" w:color="auto" w:fill="auto"/>
            <w:noWrap/>
            <w:vAlign w:val="bottom"/>
          </w:tcPr>
          <w:p w14:paraId="122A6C86" w14:textId="62F08356" w:rsidR="006B4509" w:rsidRPr="00FE363C" w:rsidDel="002805D0" w:rsidRDefault="006B4509">
            <w:pPr>
              <w:rPr>
                <w:del w:id="6038" w:author="Stefan Pielmeier" w:date="2018-10-10T17:52:00Z"/>
              </w:rPr>
              <w:pPrChange w:id="6039" w:author="Stefan Pielmeier" w:date="2018-10-10T17:53:00Z">
                <w:pPr>
                  <w:pStyle w:val="Tabletext0"/>
                </w:pPr>
              </w:pPrChange>
            </w:pPr>
            <w:del w:id="6040" w:author="Stefan Pielmeier" w:date="2018-10-10T17:52:00Z">
              <w:r w:rsidRPr="00FE363C" w:rsidDel="002805D0">
                <w:delText>1</w:delText>
              </w:r>
            </w:del>
          </w:p>
        </w:tc>
        <w:tc>
          <w:tcPr>
            <w:tcW w:w="1294" w:type="pct"/>
            <w:gridSpan w:val="8"/>
            <w:shd w:val="clear" w:color="auto" w:fill="auto"/>
            <w:noWrap/>
            <w:vAlign w:val="bottom"/>
          </w:tcPr>
          <w:p w14:paraId="0091FFE4" w14:textId="4563D481" w:rsidR="006B4509" w:rsidRPr="00FE363C" w:rsidDel="002805D0" w:rsidRDefault="006B4509">
            <w:pPr>
              <w:rPr>
                <w:del w:id="6041" w:author="Stefan Pielmeier" w:date="2018-10-10T17:52:00Z"/>
              </w:rPr>
              <w:pPrChange w:id="6042" w:author="Stefan Pielmeier" w:date="2018-10-10T17:53:00Z">
                <w:pPr>
                  <w:pStyle w:val="Tabletext0"/>
                </w:pPr>
              </w:pPrChange>
            </w:pPr>
            <w:del w:id="6043" w:author="Stefan Pielmeier" w:date="2018-10-10T17:52:00Z">
              <w:r w:rsidRPr="00FE363C" w:rsidDel="002805D0">
                <w:delText>Type</w:delText>
              </w:r>
            </w:del>
          </w:p>
        </w:tc>
        <w:tc>
          <w:tcPr>
            <w:tcW w:w="2295" w:type="pct"/>
            <w:gridSpan w:val="5"/>
            <w:shd w:val="clear" w:color="auto" w:fill="auto"/>
            <w:noWrap/>
            <w:vAlign w:val="bottom"/>
          </w:tcPr>
          <w:p w14:paraId="7C1279F0" w14:textId="21DC2990" w:rsidR="006B4509" w:rsidRPr="00FE363C" w:rsidDel="002805D0" w:rsidRDefault="006B4509">
            <w:pPr>
              <w:rPr>
                <w:del w:id="6044" w:author="Stefan Pielmeier" w:date="2018-10-10T17:52:00Z"/>
              </w:rPr>
              <w:pPrChange w:id="6045" w:author="Stefan Pielmeier" w:date="2018-10-10T17:53:00Z">
                <w:pPr>
                  <w:pStyle w:val="Tabletext0"/>
                </w:pPr>
              </w:pPrChange>
            </w:pPr>
          </w:p>
        </w:tc>
      </w:tr>
      <w:tr w:rsidR="006B4509" w:rsidRPr="00FE363C" w:rsidDel="002805D0" w14:paraId="19D664CD" w14:textId="7C8ECAD6" w:rsidTr="0027302D">
        <w:trPr>
          <w:trHeight w:val="300"/>
          <w:del w:id="6046" w:author="Stefan Pielmeier" w:date="2018-10-10T17:52:00Z"/>
        </w:trPr>
        <w:tc>
          <w:tcPr>
            <w:tcW w:w="379" w:type="pct"/>
            <w:gridSpan w:val="2"/>
            <w:shd w:val="clear" w:color="auto" w:fill="auto"/>
            <w:noWrap/>
            <w:vAlign w:val="bottom"/>
          </w:tcPr>
          <w:p w14:paraId="167E90EB" w14:textId="2F14A061" w:rsidR="006B4509" w:rsidRPr="00FE363C" w:rsidDel="002805D0" w:rsidRDefault="006B4509">
            <w:pPr>
              <w:rPr>
                <w:del w:id="6047" w:author="Stefan Pielmeier" w:date="2018-10-10T17:52:00Z"/>
              </w:rPr>
              <w:pPrChange w:id="6048" w:author="Stefan Pielmeier" w:date="2018-10-10T17:53:00Z">
                <w:pPr>
                  <w:pStyle w:val="Tabletext0"/>
                </w:pPr>
              </w:pPrChange>
            </w:pPr>
            <w:del w:id="6049" w:author="Stefan Pielmeier" w:date="2018-10-10T17:52:00Z">
              <w:r w:rsidRPr="00FE363C" w:rsidDel="002805D0">
                <w:delText>2</w:delText>
              </w:r>
            </w:del>
          </w:p>
        </w:tc>
        <w:tc>
          <w:tcPr>
            <w:tcW w:w="517" w:type="pct"/>
            <w:gridSpan w:val="5"/>
            <w:shd w:val="clear" w:color="auto" w:fill="auto"/>
            <w:noWrap/>
            <w:vAlign w:val="bottom"/>
          </w:tcPr>
          <w:p w14:paraId="108A4E55" w14:textId="7D2D798D" w:rsidR="006B4509" w:rsidRPr="00FE363C" w:rsidDel="002805D0" w:rsidRDefault="006B4509">
            <w:pPr>
              <w:rPr>
                <w:del w:id="6050" w:author="Stefan Pielmeier" w:date="2018-10-10T17:52:00Z"/>
              </w:rPr>
              <w:pPrChange w:id="6051" w:author="Stefan Pielmeier" w:date="2018-10-10T17:53:00Z">
                <w:pPr>
                  <w:pStyle w:val="Tabletext0"/>
                </w:pPr>
              </w:pPrChange>
            </w:pPr>
            <w:del w:id="6052" w:author="Stefan Pielmeier" w:date="2018-10-10T17:52:00Z">
              <w:r w:rsidRPr="00FE363C" w:rsidDel="002805D0">
                <w:delText>0 to 2</w:delText>
              </w:r>
              <w:r w:rsidRPr="00FE363C" w:rsidDel="002805D0">
                <w:rPr>
                  <w:vertAlign w:val="superscript"/>
                </w:rPr>
                <w:delText>32</w:delText>
              </w:r>
              <w:r w:rsidRPr="00FE363C" w:rsidDel="002805D0">
                <w:delText>-1</w:delText>
              </w:r>
            </w:del>
          </w:p>
        </w:tc>
        <w:tc>
          <w:tcPr>
            <w:tcW w:w="515" w:type="pct"/>
            <w:gridSpan w:val="5"/>
            <w:shd w:val="clear" w:color="auto" w:fill="auto"/>
            <w:noWrap/>
            <w:vAlign w:val="bottom"/>
          </w:tcPr>
          <w:p w14:paraId="24EBC6E2" w14:textId="26BA9B92" w:rsidR="006B4509" w:rsidRPr="00FE363C" w:rsidDel="002805D0" w:rsidRDefault="006B4509">
            <w:pPr>
              <w:rPr>
                <w:del w:id="6053" w:author="Stefan Pielmeier" w:date="2018-10-10T17:52:00Z"/>
              </w:rPr>
              <w:pPrChange w:id="6054" w:author="Stefan Pielmeier" w:date="2018-10-10T17:53:00Z">
                <w:pPr>
                  <w:pStyle w:val="Tabletext0"/>
                </w:pPr>
              </w:pPrChange>
            </w:pPr>
            <w:del w:id="6055" w:author="Stefan Pielmeier" w:date="2018-10-10T17:52:00Z">
              <w:r w:rsidRPr="00FE363C" w:rsidDel="002805D0">
                <w:delText>4</w:delText>
              </w:r>
            </w:del>
          </w:p>
        </w:tc>
        <w:tc>
          <w:tcPr>
            <w:tcW w:w="1294" w:type="pct"/>
            <w:gridSpan w:val="8"/>
            <w:shd w:val="clear" w:color="auto" w:fill="auto"/>
            <w:noWrap/>
            <w:vAlign w:val="bottom"/>
          </w:tcPr>
          <w:p w14:paraId="043981D4" w14:textId="6EE7FF17" w:rsidR="006B4509" w:rsidRPr="00FE363C" w:rsidDel="002805D0" w:rsidRDefault="006B4509">
            <w:pPr>
              <w:rPr>
                <w:del w:id="6056" w:author="Stefan Pielmeier" w:date="2018-10-10T17:52:00Z"/>
              </w:rPr>
              <w:pPrChange w:id="6057" w:author="Stefan Pielmeier" w:date="2018-10-10T17:53:00Z">
                <w:pPr>
                  <w:pStyle w:val="Tabletext0"/>
                </w:pPr>
              </w:pPrChange>
            </w:pPr>
            <w:del w:id="6058" w:author="Stefan Pielmeier" w:date="2018-10-10T17:52:00Z">
              <w:r w:rsidRPr="00FE363C" w:rsidDel="002805D0">
                <w:delText>Ship ID</w:delText>
              </w:r>
            </w:del>
          </w:p>
        </w:tc>
        <w:tc>
          <w:tcPr>
            <w:tcW w:w="2295" w:type="pct"/>
            <w:gridSpan w:val="5"/>
            <w:shd w:val="clear" w:color="auto" w:fill="auto"/>
            <w:noWrap/>
            <w:vAlign w:val="bottom"/>
          </w:tcPr>
          <w:p w14:paraId="2D365E8F" w14:textId="55320FA3" w:rsidR="006B4509" w:rsidRPr="00FE363C" w:rsidDel="002805D0" w:rsidRDefault="006B4509">
            <w:pPr>
              <w:rPr>
                <w:del w:id="6059" w:author="Stefan Pielmeier" w:date="2018-10-10T17:52:00Z"/>
              </w:rPr>
              <w:pPrChange w:id="6060" w:author="Stefan Pielmeier" w:date="2018-10-10T17:53:00Z">
                <w:pPr>
                  <w:pStyle w:val="Tabletext0"/>
                </w:pPr>
              </w:pPrChange>
            </w:pPr>
          </w:p>
        </w:tc>
      </w:tr>
      <w:tr w:rsidR="006B4509" w:rsidRPr="00FE363C" w:rsidDel="002805D0" w14:paraId="3B2FCE96" w14:textId="65C0918C" w:rsidTr="0027302D">
        <w:trPr>
          <w:trHeight w:val="300"/>
          <w:del w:id="6061" w:author="Stefan Pielmeier" w:date="2018-10-10T17:52:00Z"/>
        </w:trPr>
        <w:tc>
          <w:tcPr>
            <w:tcW w:w="379" w:type="pct"/>
            <w:gridSpan w:val="2"/>
            <w:shd w:val="clear" w:color="auto" w:fill="auto"/>
            <w:noWrap/>
            <w:vAlign w:val="bottom"/>
          </w:tcPr>
          <w:p w14:paraId="50E5BF93" w14:textId="154F9F87" w:rsidR="006B4509" w:rsidRPr="00FE363C" w:rsidDel="002805D0" w:rsidRDefault="006B4509">
            <w:pPr>
              <w:rPr>
                <w:del w:id="6062" w:author="Stefan Pielmeier" w:date="2018-10-10T17:52:00Z"/>
              </w:rPr>
              <w:pPrChange w:id="6063" w:author="Stefan Pielmeier" w:date="2018-10-10T17:53:00Z">
                <w:pPr>
                  <w:pStyle w:val="Tabletext0"/>
                </w:pPr>
              </w:pPrChange>
            </w:pPr>
            <w:del w:id="6064" w:author="Stefan Pielmeier" w:date="2018-10-10T17:52:00Z">
              <w:r w:rsidRPr="00FE363C" w:rsidDel="002805D0">
                <w:delText>3</w:delText>
              </w:r>
            </w:del>
          </w:p>
        </w:tc>
        <w:tc>
          <w:tcPr>
            <w:tcW w:w="517" w:type="pct"/>
            <w:gridSpan w:val="5"/>
            <w:shd w:val="clear" w:color="auto" w:fill="auto"/>
            <w:noWrap/>
            <w:vAlign w:val="bottom"/>
          </w:tcPr>
          <w:p w14:paraId="18F33F99" w14:textId="7FBF1C8F" w:rsidR="006B4509" w:rsidRPr="00FE363C" w:rsidDel="002805D0" w:rsidRDefault="006B4509">
            <w:pPr>
              <w:rPr>
                <w:del w:id="6065" w:author="Stefan Pielmeier" w:date="2018-10-10T17:52:00Z"/>
              </w:rPr>
              <w:pPrChange w:id="6066" w:author="Stefan Pielmeier" w:date="2018-10-10T17:53:00Z">
                <w:pPr>
                  <w:pStyle w:val="Tabletext0"/>
                </w:pPr>
              </w:pPrChange>
            </w:pPr>
            <w:del w:id="6067" w:author="Stefan Pielmeier" w:date="2018-10-10T17:52:00Z">
              <w:r w:rsidRPr="00FE363C" w:rsidDel="002805D0">
                <w:delText>0-255</w:delText>
              </w:r>
            </w:del>
          </w:p>
        </w:tc>
        <w:tc>
          <w:tcPr>
            <w:tcW w:w="515" w:type="pct"/>
            <w:gridSpan w:val="5"/>
            <w:shd w:val="clear" w:color="auto" w:fill="auto"/>
            <w:noWrap/>
            <w:vAlign w:val="bottom"/>
          </w:tcPr>
          <w:p w14:paraId="46DB9837" w14:textId="5D9E64F3" w:rsidR="006B4509" w:rsidRPr="00FE363C" w:rsidDel="002805D0" w:rsidRDefault="006B4509">
            <w:pPr>
              <w:rPr>
                <w:del w:id="6068" w:author="Stefan Pielmeier" w:date="2018-10-10T17:52:00Z"/>
              </w:rPr>
              <w:pPrChange w:id="6069" w:author="Stefan Pielmeier" w:date="2018-10-10T17:53:00Z">
                <w:pPr>
                  <w:pStyle w:val="Tabletext0"/>
                </w:pPr>
              </w:pPrChange>
            </w:pPr>
            <w:del w:id="6070" w:author="Stefan Pielmeier" w:date="2018-10-10T17:52:00Z">
              <w:r w:rsidRPr="00FE363C" w:rsidDel="002805D0">
                <w:delText>1</w:delText>
              </w:r>
            </w:del>
          </w:p>
        </w:tc>
        <w:tc>
          <w:tcPr>
            <w:tcW w:w="1294" w:type="pct"/>
            <w:gridSpan w:val="8"/>
            <w:shd w:val="clear" w:color="auto" w:fill="auto"/>
            <w:noWrap/>
            <w:vAlign w:val="bottom"/>
          </w:tcPr>
          <w:p w14:paraId="716B4254" w14:textId="591A2A40" w:rsidR="006B4509" w:rsidRPr="00FE363C" w:rsidDel="002805D0" w:rsidRDefault="006B4509">
            <w:pPr>
              <w:rPr>
                <w:del w:id="6071" w:author="Stefan Pielmeier" w:date="2018-10-10T17:52:00Z"/>
              </w:rPr>
              <w:pPrChange w:id="6072" w:author="Stefan Pielmeier" w:date="2018-10-10T17:53:00Z">
                <w:pPr>
                  <w:pStyle w:val="Tabletext0"/>
                </w:pPr>
              </w:pPrChange>
            </w:pPr>
            <w:del w:id="6073" w:author="Stefan Pielmeier" w:date="2018-10-10T17:52:00Z">
              <w:r w:rsidRPr="00FE363C" w:rsidDel="002805D0">
                <w:delText>Session ID</w:delText>
              </w:r>
            </w:del>
          </w:p>
        </w:tc>
        <w:tc>
          <w:tcPr>
            <w:tcW w:w="2295" w:type="pct"/>
            <w:gridSpan w:val="5"/>
            <w:shd w:val="clear" w:color="auto" w:fill="auto"/>
            <w:noWrap/>
            <w:vAlign w:val="bottom"/>
          </w:tcPr>
          <w:p w14:paraId="3ADC943D" w14:textId="5BD3C1D9" w:rsidR="006B4509" w:rsidRPr="00FE363C" w:rsidDel="002805D0" w:rsidRDefault="006B4509">
            <w:pPr>
              <w:rPr>
                <w:del w:id="6074" w:author="Stefan Pielmeier" w:date="2018-10-10T17:52:00Z"/>
              </w:rPr>
              <w:pPrChange w:id="6075" w:author="Stefan Pielmeier" w:date="2018-10-10T17:53:00Z">
                <w:pPr>
                  <w:pStyle w:val="Tabletext0"/>
                </w:pPr>
              </w:pPrChange>
            </w:pPr>
          </w:p>
        </w:tc>
      </w:tr>
      <w:tr w:rsidR="006B4509" w:rsidRPr="00FE363C" w:rsidDel="002805D0" w14:paraId="50BB1432" w14:textId="632917F3" w:rsidTr="0027302D">
        <w:trPr>
          <w:trHeight w:val="300"/>
          <w:del w:id="6076" w:author="Stefan Pielmeier" w:date="2018-10-10T17:52:00Z"/>
        </w:trPr>
        <w:tc>
          <w:tcPr>
            <w:tcW w:w="379" w:type="pct"/>
            <w:gridSpan w:val="2"/>
            <w:shd w:val="clear" w:color="auto" w:fill="auto"/>
            <w:noWrap/>
            <w:vAlign w:val="bottom"/>
          </w:tcPr>
          <w:p w14:paraId="341535F2" w14:textId="3EE86AFF" w:rsidR="006B4509" w:rsidRPr="00FE363C" w:rsidDel="002805D0" w:rsidRDefault="006B4509">
            <w:pPr>
              <w:rPr>
                <w:del w:id="6077" w:author="Stefan Pielmeier" w:date="2018-10-10T17:52:00Z"/>
              </w:rPr>
              <w:pPrChange w:id="6078" w:author="Stefan Pielmeier" w:date="2018-10-10T17:53:00Z">
                <w:pPr>
                  <w:pStyle w:val="Tabletext0"/>
                </w:pPr>
              </w:pPrChange>
            </w:pPr>
            <w:del w:id="6079" w:author="Stefan Pielmeier" w:date="2018-10-10T17:52:00Z">
              <w:r w:rsidRPr="00FE363C" w:rsidDel="002805D0">
                <w:delText>5</w:delText>
              </w:r>
            </w:del>
          </w:p>
        </w:tc>
        <w:tc>
          <w:tcPr>
            <w:tcW w:w="517" w:type="pct"/>
            <w:gridSpan w:val="5"/>
            <w:shd w:val="clear" w:color="auto" w:fill="auto"/>
            <w:noWrap/>
            <w:vAlign w:val="bottom"/>
          </w:tcPr>
          <w:p w14:paraId="2CC35C82" w14:textId="1F3121DE" w:rsidR="006B4509" w:rsidRPr="00FE363C" w:rsidDel="002805D0" w:rsidRDefault="006B4509">
            <w:pPr>
              <w:rPr>
                <w:del w:id="6080" w:author="Stefan Pielmeier" w:date="2018-10-10T17:52:00Z"/>
              </w:rPr>
              <w:pPrChange w:id="6081" w:author="Stefan Pielmeier" w:date="2018-10-10T17:53:00Z">
                <w:pPr>
                  <w:pStyle w:val="Tabletext0"/>
                </w:pPr>
              </w:pPrChange>
            </w:pPr>
            <w:del w:id="6082" w:author="Stefan Pielmeier" w:date="2018-10-10T17:52:00Z">
              <w:r w:rsidRPr="00FE363C" w:rsidDel="002805D0">
                <w:delText>0-255</w:delText>
              </w:r>
            </w:del>
          </w:p>
        </w:tc>
        <w:tc>
          <w:tcPr>
            <w:tcW w:w="515" w:type="pct"/>
            <w:gridSpan w:val="5"/>
            <w:shd w:val="clear" w:color="auto" w:fill="auto"/>
            <w:noWrap/>
            <w:vAlign w:val="bottom"/>
          </w:tcPr>
          <w:p w14:paraId="5DC0A7AA" w14:textId="3424E904" w:rsidR="006B4509" w:rsidRPr="00FE363C" w:rsidDel="002805D0" w:rsidRDefault="006B4509">
            <w:pPr>
              <w:rPr>
                <w:del w:id="6083" w:author="Stefan Pielmeier" w:date="2018-10-10T17:52:00Z"/>
              </w:rPr>
              <w:pPrChange w:id="6084" w:author="Stefan Pielmeier" w:date="2018-10-10T17:53:00Z">
                <w:pPr>
                  <w:pStyle w:val="Tabletext0"/>
                </w:pPr>
              </w:pPrChange>
            </w:pPr>
            <w:del w:id="6085" w:author="Stefan Pielmeier" w:date="2018-10-10T17:52:00Z">
              <w:r w:rsidRPr="00FE363C" w:rsidDel="002805D0">
                <w:delText>1</w:delText>
              </w:r>
            </w:del>
          </w:p>
        </w:tc>
        <w:tc>
          <w:tcPr>
            <w:tcW w:w="1294" w:type="pct"/>
            <w:gridSpan w:val="8"/>
            <w:shd w:val="clear" w:color="auto" w:fill="auto"/>
            <w:noWrap/>
            <w:vAlign w:val="bottom"/>
          </w:tcPr>
          <w:p w14:paraId="42ED06B0" w14:textId="748018C3" w:rsidR="006B4509" w:rsidRPr="00FE363C" w:rsidDel="002805D0" w:rsidRDefault="006B4509">
            <w:pPr>
              <w:rPr>
                <w:del w:id="6086" w:author="Stefan Pielmeier" w:date="2018-10-10T17:52:00Z"/>
              </w:rPr>
              <w:pPrChange w:id="6087" w:author="Stefan Pielmeier" w:date="2018-10-10T17:53:00Z">
                <w:pPr>
                  <w:pStyle w:val="Tabletext0"/>
                </w:pPr>
              </w:pPrChange>
            </w:pPr>
            <w:del w:id="6088" w:author="Stefan Pielmeier" w:date="2018-10-10T17:52:00Z">
              <w:r w:rsidRPr="00FE363C" w:rsidDel="002805D0">
                <w:delText>Reason for disconnection</w:delText>
              </w:r>
            </w:del>
          </w:p>
        </w:tc>
        <w:tc>
          <w:tcPr>
            <w:tcW w:w="2295" w:type="pct"/>
            <w:gridSpan w:val="5"/>
            <w:shd w:val="clear" w:color="auto" w:fill="auto"/>
            <w:noWrap/>
            <w:vAlign w:val="bottom"/>
          </w:tcPr>
          <w:p w14:paraId="1A26774A" w14:textId="2F121129" w:rsidR="006B4509" w:rsidRPr="00FE363C" w:rsidDel="002805D0" w:rsidRDefault="006B4509">
            <w:pPr>
              <w:rPr>
                <w:del w:id="6089" w:author="Stefan Pielmeier" w:date="2018-10-10T17:52:00Z"/>
              </w:rPr>
              <w:pPrChange w:id="6090" w:author="Stefan Pielmeier" w:date="2018-10-10T17:53:00Z">
                <w:pPr>
                  <w:pStyle w:val="Tabletext0"/>
                </w:pPr>
              </w:pPrChange>
            </w:pPr>
            <w:del w:id="6091" w:author="Stefan Pielmeier" w:date="2018-10-10T17:52:00Z">
              <w:r w:rsidRPr="00FE363C" w:rsidDel="002805D0">
                <w:delText>1: Time-out, 2: Retry limit exceeded</w:delText>
              </w:r>
            </w:del>
          </w:p>
        </w:tc>
      </w:tr>
      <w:tr w:rsidR="006B4509" w:rsidRPr="00FE363C" w:rsidDel="002805D0" w14:paraId="4D49ECD0" w14:textId="7774F241" w:rsidTr="0027302D">
        <w:trPr>
          <w:trHeight w:val="300"/>
          <w:del w:id="6092" w:author="Stefan Pielmeier" w:date="2018-10-10T17:52:00Z"/>
        </w:trPr>
        <w:tc>
          <w:tcPr>
            <w:tcW w:w="379" w:type="pct"/>
            <w:gridSpan w:val="2"/>
            <w:shd w:val="clear" w:color="auto" w:fill="auto"/>
            <w:noWrap/>
            <w:vAlign w:val="bottom"/>
          </w:tcPr>
          <w:p w14:paraId="3402927D" w14:textId="2B187C5A" w:rsidR="006B4509" w:rsidRPr="00FE363C" w:rsidDel="002805D0" w:rsidRDefault="006B4509">
            <w:pPr>
              <w:rPr>
                <w:del w:id="6093" w:author="Stefan Pielmeier" w:date="2018-10-10T17:52:00Z"/>
              </w:rPr>
              <w:pPrChange w:id="6094" w:author="Stefan Pielmeier" w:date="2018-10-10T17:53:00Z">
                <w:pPr>
                  <w:pStyle w:val="Tabletext0"/>
                </w:pPr>
              </w:pPrChange>
            </w:pPr>
            <w:del w:id="6095" w:author="Stefan Pielmeier" w:date="2018-10-10T17:52:00Z">
              <w:r w:rsidRPr="00FE363C" w:rsidDel="002805D0">
                <w:delText>6</w:delText>
              </w:r>
            </w:del>
          </w:p>
        </w:tc>
        <w:tc>
          <w:tcPr>
            <w:tcW w:w="517" w:type="pct"/>
            <w:gridSpan w:val="5"/>
            <w:shd w:val="clear" w:color="auto" w:fill="auto"/>
            <w:noWrap/>
            <w:vAlign w:val="bottom"/>
          </w:tcPr>
          <w:p w14:paraId="61BA9475" w14:textId="69A6E4D3" w:rsidR="006B4509" w:rsidRPr="00FE363C" w:rsidDel="002805D0" w:rsidRDefault="006B4509">
            <w:pPr>
              <w:rPr>
                <w:del w:id="6096" w:author="Stefan Pielmeier" w:date="2018-10-10T17:52:00Z"/>
              </w:rPr>
              <w:pPrChange w:id="6097" w:author="Stefan Pielmeier" w:date="2018-10-10T17:53:00Z">
                <w:pPr>
                  <w:pStyle w:val="Tabletext0"/>
                </w:pPr>
              </w:pPrChange>
            </w:pPr>
            <w:del w:id="6098" w:author="Stefan Pielmeier" w:date="2018-10-10T17:52:00Z">
              <w:r w:rsidRPr="00FE363C" w:rsidDel="002805D0">
                <w:delText>0 to 2</w:delText>
              </w:r>
              <w:r w:rsidRPr="00FE363C" w:rsidDel="002805D0">
                <w:rPr>
                  <w:vertAlign w:val="superscript"/>
                </w:rPr>
                <w:delText>16</w:delText>
              </w:r>
              <w:r w:rsidRPr="00FE363C" w:rsidDel="002805D0">
                <w:delText>-1</w:delText>
              </w:r>
            </w:del>
          </w:p>
        </w:tc>
        <w:tc>
          <w:tcPr>
            <w:tcW w:w="515" w:type="pct"/>
            <w:gridSpan w:val="5"/>
            <w:shd w:val="clear" w:color="auto" w:fill="auto"/>
            <w:noWrap/>
            <w:vAlign w:val="bottom"/>
          </w:tcPr>
          <w:p w14:paraId="4DDE3E8B" w14:textId="6064EB08" w:rsidR="006B4509" w:rsidRPr="00FE363C" w:rsidDel="002805D0" w:rsidRDefault="006B4509">
            <w:pPr>
              <w:rPr>
                <w:del w:id="6099" w:author="Stefan Pielmeier" w:date="2018-10-10T17:52:00Z"/>
              </w:rPr>
              <w:pPrChange w:id="6100" w:author="Stefan Pielmeier" w:date="2018-10-10T17:53:00Z">
                <w:pPr>
                  <w:pStyle w:val="Tabletext0"/>
                </w:pPr>
              </w:pPrChange>
            </w:pPr>
            <w:del w:id="6101" w:author="Stefan Pielmeier" w:date="2018-10-10T17:52:00Z">
              <w:r w:rsidRPr="00FE363C" w:rsidDel="002805D0">
                <w:delText>2</w:delText>
              </w:r>
            </w:del>
          </w:p>
        </w:tc>
        <w:tc>
          <w:tcPr>
            <w:tcW w:w="1294" w:type="pct"/>
            <w:gridSpan w:val="8"/>
            <w:shd w:val="clear" w:color="auto" w:fill="auto"/>
            <w:noWrap/>
            <w:vAlign w:val="bottom"/>
          </w:tcPr>
          <w:p w14:paraId="621245DE" w14:textId="0BB5E554" w:rsidR="006B4509" w:rsidRPr="00FE363C" w:rsidDel="002805D0" w:rsidRDefault="006B4509">
            <w:pPr>
              <w:rPr>
                <w:del w:id="6102" w:author="Stefan Pielmeier" w:date="2018-10-10T17:52:00Z"/>
              </w:rPr>
              <w:pPrChange w:id="6103" w:author="Stefan Pielmeier" w:date="2018-10-10T17:53:00Z">
                <w:pPr>
                  <w:pStyle w:val="Tabletext0"/>
                </w:pPr>
              </w:pPrChange>
            </w:pPr>
            <w:del w:id="6104" w:author="Stefan Pielmeier" w:date="2018-10-10T17:52:00Z">
              <w:r w:rsidRPr="00FE363C" w:rsidDel="002805D0">
                <w:delText>CRC-2</w:delText>
              </w:r>
            </w:del>
          </w:p>
        </w:tc>
        <w:tc>
          <w:tcPr>
            <w:tcW w:w="2295" w:type="pct"/>
            <w:gridSpan w:val="5"/>
            <w:shd w:val="clear" w:color="auto" w:fill="auto"/>
            <w:noWrap/>
            <w:vAlign w:val="bottom"/>
          </w:tcPr>
          <w:p w14:paraId="720F3AA6" w14:textId="0B848F2A" w:rsidR="006B4509" w:rsidRPr="00FE363C" w:rsidDel="002805D0" w:rsidRDefault="006B4509">
            <w:pPr>
              <w:rPr>
                <w:del w:id="6105" w:author="Stefan Pielmeier" w:date="2018-10-10T17:52:00Z"/>
              </w:rPr>
              <w:pPrChange w:id="6106" w:author="Stefan Pielmeier" w:date="2018-10-10T17:53:00Z">
                <w:pPr>
                  <w:pStyle w:val="Tabletext0"/>
                </w:pPr>
              </w:pPrChange>
            </w:pPr>
            <w:del w:id="6107" w:author="Stefan Pielmeier" w:date="2018-10-10T17:52:00Z">
              <w:r w:rsidRPr="00FE363C" w:rsidDel="002805D0">
                <w:delText>16 bit CRC used</w:delText>
              </w:r>
            </w:del>
          </w:p>
        </w:tc>
      </w:tr>
    </w:tbl>
    <w:p w14:paraId="280EC0CE" w14:textId="5C7EAA10" w:rsidR="006B4509" w:rsidRPr="00FE363C" w:rsidDel="002805D0" w:rsidRDefault="006B4509">
      <w:pPr>
        <w:rPr>
          <w:del w:id="6108" w:author="Stefan Pielmeier" w:date="2018-10-10T17:52:00Z"/>
        </w:rPr>
        <w:pPrChange w:id="6109" w:author="Stefan Pielmeier" w:date="2018-10-10T17:53:00Z">
          <w:pPr>
            <w:pStyle w:val="Tabletext0"/>
          </w:pPr>
        </w:pPrChange>
      </w:pPr>
    </w:p>
    <w:p w14:paraId="59075F20" w14:textId="2D5DE590" w:rsidR="006B4509" w:rsidRPr="00FE363C" w:rsidDel="002805D0" w:rsidRDefault="006B4509">
      <w:pPr>
        <w:rPr>
          <w:del w:id="6110" w:author="Stefan Pielmeier" w:date="2018-10-10T17:52:00Z"/>
        </w:rPr>
        <w:pPrChange w:id="6111" w:author="Stefan Pielmeier" w:date="2018-10-10T17:53:00Z">
          <w:pPr>
            <w:pStyle w:val="AnnexAHead3"/>
          </w:pPr>
        </w:pPrChange>
      </w:pPr>
      <w:del w:id="6112" w:author="Stefan Pielmeier" w:date="2018-10-10T17:52:00Z">
        <w:r w:rsidRPr="00FE363C" w:rsidDel="002805D0">
          <w:delText>Ship to ship signalling</w:delText>
        </w:r>
      </w:del>
    </w:p>
    <w:p w14:paraId="0AD922A0" w14:textId="5E060B9A" w:rsidR="006B4509" w:rsidRPr="00FE363C" w:rsidDel="002805D0" w:rsidRDefault="006B4509">
      <w:pPr>
        <w:rPr>
          <w:del w:id="6113" w:author="Stefan Pielmeier" w:date="2018-10-10T17:52:00Z"/>
          <w:lang w:eastAsia="ja-JP"/>
        </w:rPr>
        <w:pPrChange w:id="6114" w:author="Stefan Pielmeier" w:date="2018-10-10T17:53:00Z">
          <w:pPr>
            <w:pStyle w:val="BodyText"/>
          </w:pPr>
        </w:pPrChange>
      </w:pPr>
      <w:del w:id="6115" w:author="Stefan Pielmeier" w:date="2018-10-10T17:52:00Z">
        <w:r w:rsidRPr="00FE363C" w:rsidDel="002805D0">
          <w:rPr>
            <w:lang w:eastAsia="ja-JP"/>
          </w:rPr>
          <w:delText xml:space="preserve">These are used to set up connections with other ships in the area.  RATDMA is used to select a Logical Channel for the data transfer. All signalling takes place on Logical Channel 0 defined on the Bulletin Board. </w:delText>
        </w:r>
      </w:del>
    </w:p>
    <w:p w14:paraId="4711F8FD" w14:textId="46167610" w:rsidR="006B4509" w:rsidRPr="00FE363C" w:rsidDel="002805D0" w:rsidRDefault="00D8737A">
      <w:pPr>
        <w:rPr>
          <w:del w:id="6116" w:author="Stefan Pielmeier" w:date="2018-10-10T17:52:00Z"/>
          <w:rFonts w:ascii="Calibri" w:eastAsia="MS Mincho" w:hAnsi="Calibri"/>
          <w:lang w:eastAsia="ja-JP"/>
        </w:rPr>
        <w:pPrChange w:id="6117" w:author="Stefan Pielmeier" w:date="2018-10-10T17:53:00Z">
          <w:pPr>
            <w:pStyle w:val="BodyText"/>
          </w:pPr>
        </w:pPrChange>
      </w:pPr>
      <w:del w:id="6118" w:author="Stefan Pielmeier" w:date="2018-10-10T17:52:00Z">
        <w:r w:rsidRPr="00FE363C" w:rsidDel="002805D0">
          <w:rPr>
            <w:rFonts w:ascii="Calibri" w:eastAsia="MS Mincho" w:hAnsi="Calibri"/>
            <w:lang w:eastAsia="ja-JP"/>
          </w:rPr>
          <w:delText>Table 16</w:delText>
        </w:r>
        <w:r w:rsidR="003A1CF3" w:rsidRPr="00FE363C" w:rsidDel="002805D0">
          <w:rPr>
            <w:rFonts w:ascii="Calibri" w:eastAsia="MS Mincho" w:hAnsi="Calibri"/>
            <w:lang w:eastAsia="ja-JP"/>
          </w:rPr>
          <w:delText xml:space="preserve"> </w:delText>
        </w:r>
        <w:r w:rsidR="006B4509" w:rsidRPr="00FE363C" w:rsidDel="002805D0">
          <w:rPr>
            <w:rFonts w:ascii="Calibri" w:eastAsia="MS Mincho" w:hAnsi="Calibri"/>
            <w:lang w:eastAsia="ja-JP"/>
          </w:rPr>
          <w:delText>shows the signalling packet content.</w:delText>
        </w:r>
      </w:del>
    </w:p>
    <w:p w14:paraId="63B73505" w14:textId="5C094779" w:rsidR="001E39BE" w:rsidRPr="00FE363C" w:rsidDel="002805D0" w:rsidRDefault="001E39BE">
      <w:pPr>
        <w:rPr>
          <w:del w:id="6119" w:author="Stefan Pielmeier" w:date="2018-10-10T17:52:00Z"/>
          <w:rFonts w:ascii="Calibri" w:eastAsia="MS Mincho" w:hAnsi="Calibri"/>
          <w:sz w:val="22"/>
          <w:lang w:eastAsia="ja-JP"/>
        </w:rPr>
        <w:pPrChange w:id="6120" w:author="Stefan Pielmeier" w:date="2018-10-10T17:53:00Z">
          <w:pPr>
            <w:spacing w:after="200" w:line="276" w:lineRule="auto"/>
          </w:pPr>
        </w:pPrChange>
      </w:pPr>
      <w:del w:id="6121" w:author="Stefan Pielmeier" w:date="2018-10-10T17:52:00Z">
        <w:r w:rsidRPr="00FE363C" w:rsidDel="002805D0">
          <w:rPr>
            <w:rFonts w:ascii="Calibri" w:eastAsia="MS Mincho" w:hAnsi="Calibri"/>
            <w:lang w:eastAsia="ja-JP"/>
          </w:rPr>
          <w:br w:type="page"/>
        </w:r>
      </w:del>
    </w:p>
    <w:p w14:paraId="2A65DD19" w14:textId="6B07DA20" w:rsidR="001E39BE" w:rsidRPr="00FE363C" w:rsidDel="002805D0" w:rsidRDefault="001E39BE">
      <w:pPr>
        <w:rPr>
          <w:del w:id="6122" w:author="Stefan Pielmeier" w:date="2018-10-10T17:52:00Z"/>
          <w:rFonts w:ascii="Calibri" w:eastAsia="MS Mincho" w:hAnsi="Calibri"/>
          <w:lang w:eastAsia="ja-JP"/>
        </w:rPr>
        <w:pPrChange w:id="6123" w:author="Stefan Pielmeier" w:date="2018-10-10T17:53:00Z">
          <w:pPr>
            <w:pStyle w:val="BodyText"/>
          </w:pPr>
        </w:pPrChange>
      </w:pPr>
    </w:p>
    <w:p w14:paraId="0841057E" w14:textId="3042BC72" w:rsidR="003A1CF3" w:rsidRPr="00FE363C" w:rsidDel="002805D0" w:rsidRDefault="003A1CF3">
      <w:pPr>
        <w:rPr>
          <w:del w:id="6124" w:author="Stefan Pielmeier" w:date="2018-10-10T17:52:00Z"/>
          <w:rFonts w:eastAsia="MS Mincho"/>
          <w:highlight w:val="yellow"/>
          <w:lang w:eastAsia="ja-JP"/>
        </w:rPr>
        <w:pPrChange w:id="6125" w:author="Stefan Pielmeier" w:date="2018-10-10T17:53:00Z">
          <w:pPr>
            <w:pStyle w:val="Caption"/>
            <w:jc w:val="center"/>
          </w:pPr>
        </w:pPrChange>
      </w:pPr>
      <w:bookmarkStart w:id="6126" w:name="_Ref496877113"/>
      <w:del w:id="6127" w:author="Stefan Pielmeier" w:date="2018-10-10T17:52:00Z">
        <w:r w:rsidRPr="00FE363C" w:rsidDel="002805D0">
          <w:delText xml:space="preserve">Table </w:delText>
        </w:r>
        <w:bookmarkEnd w:id="6126"/>
        <w:r w:rsidR="00D8737A" w:rsidRPr="00FE363C" w:rsidDel="002805D0">
          <w:delText>16</w:delText>
        </w:r>
        <w:r w:rsidRPr="00FE363C" w:rsidDel="002805D0">
          <w:delText xml:space="preserve"> - Ship to ship signalling outside Control Station service area</w:delText>
        </w:r>
      </w:del>
    </w:p>
    <w:p w14:paraId="20DC8E1C" w14:textId="0B443DBB" w:rsidR="006B4509" w:rsidRPr="00FE363C" w:rsidDel="002805D0" w:rsidRDefault="006B4509">
      <w:pPr>
        <w:rPr>
          <w:del w:id="6128" w:author="Stefan Pielmeier" w:date="2018-10-10T17:52:00Z"/>
          <w:rFonts w:eastAsia="MS Mincho"/>
          <w:lang w:eastAsia="ja-JP"/>
        </w:rPr>
        <w:pPrChange w:id="6129" w:author="Stefan Pielmeier" w:date="2018-10-10T17:53:00Z">
          <w:pPr>
            <w:pStyle w:val="Tabletitle"/>
          </w:pPr>
        </w:pPrChange>
      </w:pPr>
    </w:p>
    <w:tbl>
      <w:tblPr>
        <w:tblW w:w="51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9"/>
        <w:gridCol w:w="1042"/>
        <w:gridCol w:w="964"/>
        <w:gridCol w:w="2739"/>
        <w:gridCol w:w="5017"/>
      </w:tblGrid>
      <w:tr w:rsidR="006B4509" w:rsidRPr="00FE363C" w:rsidDel="002805D0" w14:paraId="0AD76C79" w14:textId="2C368290" w:rsidTr="00627228">
        <w:trPr>
          <w:trHeight w:val="300"/>
          <w:del w:id="6130" w:author="Stefan Pielmeier" w:date="2018-10-10T17:52:00Z"/>
        </w:trPr>
        <w:tc>
          <w:tcPr>
            <w:tcW w:w="5000" w:type="pct"/>
            <w:gridSpan w:val="5"/>
            <w:shd w:val="clear" w:color="auto" w:fill="00558C"/>
            <w:noWrap/>
            <w:vAlign w:val="center"/>
            <w:hideMark/>
          </w:tcPr>
          <w:p w14:paraId="48449A11" w14:textId="3FB8B64D" w:rsidR="006B4509" w:rsidRPr="00FE363C" w:rsidDel="002805D0" w:rsidRDefault="006B4509">
            <w:pPr>
              <w:rPr>
                <w:del w:id="6131" w:author="Stefan Pielmeier" w:date="2018-10-10T17:52:00Z"/>
                <w:color w:val="FFFFFF" w:themeColor="background1"/>
                <w:lang w:eastAsia="ja-JP"/>
              </w:rPr>
              <w:pPrChange w:id="6132" w:author="Stefan Pielmeier" w:date="2018-10-10T17:53:00Z">
                <w:pPr>
                  <w:pStyle w:val="Tablehead"/>
                </w:pPr>
              </w:pPrChange>
            </w:pPr>
            <w:del w:id="6133" w:author="Stefan Pielmeier" w:date="2018-10-10T17:52:00Z">
              <w:r w:rsidRPr="00FE363C" w:rsidDel="002805D0">
                <w:rPr>
                  <w:color w:val="FFFFFF" w:themeColor="background1"/>
                  <w:lang w:eastAsia="ja-JP"/>
                </w:rPr>
                <w:delText>Ship paging ship</w:delText>
              </w:r>
            </w:del>
          </w:p>
        </w:tc>
      </w:tr>
      <w:tr w:rsidR="006B4509" w:rsidRPr="00FE363C" w:rsidDel="002805D0" w14:paraId="5D92CACD" w14:textId="3871FD59" w:rsidTr="00627228">
        <w:trPr>
          <w:trHeight w:val="300"/>
          <w:del w:id="6134" w:author="Stefan Pielmeier" w:date="2018-10-10T17:52:00Z"/>
        </w:trPr>
        <w:tc>
          <w:tcPr>
            <w:tcW w:w="352" w:type="pct"/>
            <w:shd w:val="clear" w:color="auto" w:fill="00558C"/>
            <w:noWrap/>
            <w:vAlign w:val="center"/>
            <w:hideMark/>
          </w:tcPr>
          <w:p w14:paraId="05691FD3" w14:textId="03672C19" w:rsidR="006B4509" w:rsidRPr="00FE363C" w:rsidDel="002805D0" w:rsidRDefault="006B4509">
            <w:pPr>
              <w:rPr>
                <w:del w:id="6135" w:author="Stefan Pielmeier" w:date="2018-10-10T17:52:00Z"/>
                <w:color w:val="FFFFFF" w:themeColor="background1"/>
                <w:lang w:eastAsia="ja-JP"/>
              </w:rPr>
              <w:pPrChange w:id="6136" w:author="Stefan Pielmeier" w:date="2018-10-10T17:53:00Z">
                <w:pPr>
                  <w:pStyle w:val="Tablehead"/>
                </w:pPr>
              </w:pPrChange>
            </w:pPr>
            <w:del w:id="6137" w:author="Stefan Pielmeier" w:date="2018-10-10T17:52:00Z">
              <w:r w:rsidRPr="00FE363C" w:rsidDel="002805D0">
                <w:rPr>
                  <w:color w:val="FFFFFF" w:themeColor="background1"/>
                  <w:lang w:eastAsia="ja-JP"/>
                </w:rPr>
                <w:delText>Field no</w:delText>
              </w:r>
            </w:del>
          </w:p>
        </w:tc>
        <w:tc>
          <w:tcPr>
            <w:tcW w:w="496" w:type="pct"/>
            <w:shd w:val="clear" w:color="auto" w:fill="00558C"/>
            <w:noWrap/>
            <w:vAlign w:val="center"/>
            <w:hideMark/>
          </w:tcPr>
          <w:p w14:paraId="2CF6882B" w14:textId="0B576334" w:rsidR="006B4509" w:rsidRPr="00FE363C" w:rsidDel="002805D0" w:rsidRDefault="006B4509">
            <w:pPr>
              <w:rPr>
                <w:del w:id="6138" w:author="Stefan Pielmeier" w:date="2018-10-10T17:52:00Z"/>
                <w:color w:val="FFFFFF" w:themeColor="background1"/>
                <w:lang w:eastAsia="ja-JP"/>
              </w:rPr>
              <w:pPrChange w:id="6139" w:author="Stefan Pielmeier" w:date="2018-10-10T17:53:00Z">
                <w:pPr>
                  <w:pStyle w:val="Tablehead"/>
                </w:pPr>
              </w:pPrChange>
            </w:pPr>
            <w:del w:id="6140" w:author="Stefan Pielmeier" w:date="2018-10-10T17:52:00Z">
              <w:r w:rsidRPr="00FE363C" w:rsidDel="002805D0">
                <w:rPr>
                  <w:color w:val="FFFFFF" w:themeColor="background1"/>
                  <w:lang w:eastAsia="ja-JP"/>
                </w:rPr>
                <w:delText>Value (Dec)</w:delText>
              </w:r>
            </w:del>
          </w:p>
        </w:tc>
        <w:tc>
          <w:tcPr>
            <w:tcW w:w="459" w:type="pct"/>
            <w:shd w:val="clear" w:color="auto" w:fill="00558C"/>
            <w:noWrap/>
            <w:vAlign w:val="center"/>
            <w:hideMark/>
          </w:tcPr>
          <w:p w14:paraId="08D29B0A" w14:textId="467E371A" w:rsidR="006B4509" w:rsidRPr="00FE363C" w:rsidDel="002805D0" w:rsidRDefault="006B4509">
            <w:pPr>
              <w:rPr>
                <w:del w:id="6141" w:author="Stefan Pielmeier" w:date="2018-10-10T17:52:00Z"/>
                <w:color w:val="FFFFFF" w:themeColor="background1"/>
                <w:lang w:eastAsia="ja-JP"/>
              </w:rPr>
              <w:pPrChange w:id="6142" w:author="Stefan Pielmeier" w:date="2018-10-10T17:53:00Z">
                <w:pPr>
                  <w:pStyle w:val="Tablehead"/>
                </w:pPr>
              </w:pPrChange>
            </w:pPr>
            <w:del w:id="6143" w:author="Stefan Pielmeier" w:date="2018-10-10T17:52:00Z">
              <w:r w:rsidRPr="00FE363C" w:rsidDel="002805D0">
                <w:rPr>
                  <w:color w:val="FFFFFF" w:themeColor="background1"/>
                  <w:lang w:eastAsia="ja-JP"/>
                </w:rPr>
                <w:delText>Size (Bytes)</w:delText>
              </w:r>
            </w:del>
          </w:p>
        </w:tc>
        <w:tc>
          <w:tcPr>
            <w:tcW w:w="1304" w:type="pct"/>
            <w:shd w:val="clear" w:color="auto" w:fill="00558C"/>
            <w:noWrap/>
            <w:vAlign w:val="center"/>
            <w:hideMark/>
          </w:tcPr>
          <w:p w14:paraId="129271B4" w14:textId="7ECAE236" w:rsidR="006B4509" w:rsidRPr="00FE363C" w:rsidDel="002805D0" w:rsidRDefault="006B4509">
            <w:pPr>
              <w:rPr>
                <w:del w:id="6144" w:author="Stefan Pielmeier" w:date="2018-10-10T17:52:00Z"/>
                <w:color w:val="FFFFFF" w:themeColor="background1"/>
                <w:lang w:eastAsia="ja-JP"/>
              </w:rPr>
              <w:pPrChange w:id="6145" w:author="Stefan Pielmeier" w:date="2018-10-10T17:53:00Z">
                <w:pPr>
                  <w:pStyle w:val="Tablehead"/>
                </w:pPr>
              </w:pPrChange>
            </w:pPr>
            <w:del w:id="6146" w:author="Stefan Pielmeier" w:date="2018-10-10T17:52:00Z">
              <w:r w:rsidRPr="00FE363C" w:rsidDel="002805D0">
                <w:rPr>
                  <w:color w:val="FFFFFF" w:themeColor="background1"/>
                  <w:lang w:eastAsia="ja-JP"/>
                </w:rPr>
                <w:delText>Function</w:delText>
              </w:r>
            </w:del>
          </w:p>
        </w:tc>
        <w:tc>
          <w:tcPr>
            <w:tcW w:w="2389" w:type="pct"/>
            <w:shd w:val="clear" w:color="auto" w:fill="00558C"/>
            <w:noWrap/>
            <w:vAlign w:val="center"/>
            <w:hideMark/>
          </w:tcPr>
          <w:p w14:paraId="1720BA2B" w14:textId="07BB5329" w:rsidR="006B4509" w:rsidRPr="00FE363C" w:rsidDel="002805D0" w:rsidRDefault="006B4509">
            <w:pPr>
              <w:rPr>
                <w:del w:id="6147" w:author="Stefan Pielmeier" w:date="2018-10-10T17:52:00Z"/>
                <w:color w:val="FFFFFF" w:themeColor="background1"/>
                <w:lang w:eastAsia="ja-JP"/>
              </w:rPr>
              <w:pPrChange w:id="6148" w:author="Stefan Pielmeier" w:date="2018-10-10T17:53:00Z">
                <w:pPr>
                  <w:pStyle w:val="Tablehead"/>
                </w:pPr>
              </w:pPrChange>
            </w:pPr>
            <w:del w:id="6149" w:author="Stefan Pielmeier" w:date="2018-10-10T17:52:00Z">
              <w:r w:rsidRPr="00FE363C" w:rsidDel="002805D0">
                <w:rPr>
                  <w:color w:val="FFFFFF" w:themeColor="background1"/>
                  <w:lang w:eastAsia="ja-JP"/>
                </w:rPr>
                <w:delText>Content</w:delText>
              </w:r>
            </w:del>
          </w:p>
        </w:tc>
      </w:tr>
      <w:tr w:rsidR="006B4509" w:rsidRPr="00FE363C" w:rsidDel="002805D0" w14:paraId="05AC1A9C" w14:textId="1FC9D2A3" w:rsidTr="0027302D">
        <w:trPr>
          <w:trHeight w:val="300"/>
          <w:del w:id="6150" w:author="Stefan Pielmeier" w:date="2018-10-10T17:52:00Z"/>
        </w:trPr>
        <w:tc>
          <w:tcPr>
            <w:tcW w:w="352" w:type="pct"/>
            <w:shd w:val="clear" w:color="auto" w:fill="auto"/>
            <w:noWrap/>
            <w:vAlign w:val="bottom"/>
            <w:hideMark/>
          </w:tcPr>
          <w:p w14:paraId="637B09BD" w14:textId="1253066B" w:rsidR="006B4509" w:rsidRPr="00FE363C" w:rsidDel="002805D0" w:rsidRDefault="006B4509">
            <w:pPr>
              <w:rPr>
                <w:del w:id="6151" w:author="Stefan Pielmeier" w:date="2018-10-10T17:52:00Z"/>
                <w:lang w:eastAsia="ja-JP"/>
              </w:rPr>
              <w:pPrChange w:id="6152" w:author="Stefan Pielmeier" w:date="2018-10-10T17:53:00Z">
                <w:pPr>
                  <w:pStyle w:val="Tabletext0"/>
                </w:pPr>
              </w:pPrChange>
            </w:pPr>
            <w:del w:id="6153" w:author="Stefan Pielmeier" w:date="2018-10-10T17:52:00Z">
              <w:r w:rsidRPr="00FE363C" w:rsidDel="002805D0">
                <w:rPr>
                  <w:lang w:eastAsia="ja-JP"/>
                </w:rPr>
                <w:delText>1</w:delText>
              </w:r>
            </w:del>
          </w:p>
        </w:tc>
        <w:tc>
          <w:tcPr>
            <w:tcW w:w="496" w:type="pct"/>
            <w:shd w:val="clear" w:color="auto" w:fill="auto"/>
            <w:noWrap/>
            <w:vAlign w:val="bottom"/>
            <w:hideMark/>
          </w:tcPr>
          <w:p w14:paraId="02318DC0" w14:textId="638E4D4B" w:rsidR="006B4509" w:rsidRPr="00FE363C" w:rsidDel="002805D0" w:rsidRDefault="006B4509">
            <w:pPr>
              <w:rPr>
                <w:del w:id="6154" w:author="Stefan Pielmeier" w:date="2018-10-10T17:52:00Z"/>
                <w:lang w:eastAsia="ja-JP"/>
              </w:rPr>
              <w:pPrChange w:id="6155" w:author="Stefan Pielmeier" w:date="2018-10-10T17:53:00Z">
                <w:pPr>
                  <w:pStyle w:val="Tabletext0"/>
                </w:pPr>
              </w:pPrChange>
            </w:pPr>
            <w:del w:id="6156" w:author="Stefan Pielmeier" w:date="2018-10-10T17:52:00Z">
              <w:r w:rsidRPr="00FE363C" w:rsidDel="002805D0">
                <w:rPr>
                  <w:lang w:eastAsia="ja-JP"/>
                </w:rPr>
                <w:delText>90</w:delText>
              </w:r>
            </w:del>
          </w:p>
        </w:tc>
        <w:tc>
          <w:tcPr>
            <w:tcW w:w="459" w:type="pct"/>
            <w:shd w:val="clear" w:color="auto" w:fill="auto"/>
            <w:noWrap/>
            <w:vAlign w:val="bottom"/>
            <w:hideMark/>
          </w:tcPr>
          <w:p w14:paraId="4217BC6B" w14:textId="339CE45B" w:rsidR="006B4509" w:rsidRPr="00FE363C" w:rsidDel="002805D0" w:rsidRDefault="006B4509">
            <w:pPr>
              <w:rPr>
                <w:del w:id="6157" w:author="Stefan Pielmeier" w:date="2018-10-10T17:52:00Z"/>
                <w:lang w:eastAsia="ja-JP"/>
              </w:rPr>
              <w:pPrChange w:id="6158" w:author="Stefan Pielmeier" w:date="2018-10-10T17:53:00Z">
                <w:pPr>
                  <w:pStyle w:val="Tabletext0"/>
                </w:pPr>
              </w:pPrChange>
            </w:pPr>
            <w:del w:id="6159" w:author="Stefan Pielmeier" w:date="2018-10-10T17:52:00Z">
              <w:r w:rsidRPr="00FE363C" w:rsidDel="002805D0">
                <w:rPr>
                  <w:lang w:eastAsia="ja-JP"/>
                </w:rPr>
                <w:delText>1</w:delText>
              </w:r>
            </w:del>
          </w:p>
        </w:tc>
        <w:tc>
          <w:tcPr>
            <w:tcW w:w="1304" w:type="pct"/>
            <w:shd w:val="clear" w:color="auto" w:fill="auto"/>
            <w:noWrap/>
            <w:vAlign w:val="bottom"/>
            <w:hideMark/>
          </w:tcPr>
          <w:p w14:paraId="23A41B29" w14:textId="546F4AA1" w:rsidR="006B4509" w:rsidRPr="00FE363C" w:rsidDel="002805D0" w:rsidRDefault="006B4509">
            <w:pPr>
              <w:rPr>
                <w:del w:id="6160" w:author="Stefan Pielmeier" w:date="2018-10-10T17:52:00Z"/>
                <w:lang w:eastAsia="ja-JP"/>
              </w:rPr>
              <w:pPrChange w:id="6161" w:author="Stefan Pielmeier" w:date="2018-10-10T17:53:00Z">
                <w:pPr>
                  <w:pStyle w:val="Tabletext0"/>
                </w:pPr>
              </w:pPrChange>
            </w:pPr>
            <w:del w:id="6162" w:author="Stefan Pielmeier" w:date="2018-10-10T17:52:00Z">
              <w:r w:rsidRPr="00FE363C" w:rsidDel="002805D0">
                <w:rPr>
                  <w:lang w:eastAsia="ja-JP"/>
                </w:rPr>
                <w:delText>Type</w:delText>
              </w:r>
            </w:del>
          </w:p>
        </w:tc>
        <w:tc>
          <w:tcPr>
            <w:tcW w:w="2389" w:type="pct"/>
            <w:shd w:val="clear" w:color="auto" w:fill="auto"/>
            <w:noWrap/>
            <w:vAlign w:val="bottom"/>
            <w:hideMark/>
          </w:tcPr>
          <w:p w14:paraId="69B2A68B" w14:textId="4C8EDD3A" w:rsidR="006B4509" w:rsidRPr="00FE363C" w:rsidDel="002805D0" w:rsidRDefault="006B4509">
            <w:pPr>
              <w:rPr>
                <w:del w:id="6163" w:author="Stefan Pielmeier" w:date="2018-10-10T17:52:00Z"/>
                <w:lang w:eastAsia="ja-JP"/>
              </w:rPr>
              <w:pPrChange w:id="6164" w:author="Stefan Pielmeier" w:date="2018-10-10T17:53:00Z">
                <w:pPr>
                  <w:pStyle w:val="Tabletext0"/>
                </w:pPr>
              </w:pPrChange>
            </w:pPr>
          </w:p>
        </w:tc>
      </w:tr>
      <w:tr w:rsidR="006B4509" w:rsidRPr="00FE363C" w:rsidDel="002805D0" w14:paraId="5411CB0B" w14:textId="4D1626A7" w:rsidTr="0027302D">
        <w:trPr>
          <w:trHeight w:val="300"/>
          <w:del w:id="6165" w:author="Stefan Pielmeier" w:date="2018-10-10T17:52:00Z"/>
        </w:trPr>
        <w:tc>
          <w:tcPr>
            <w:tcW w:w="352" w:type="pct"/>
            <w:shd w:val="clear" w:color="auto" w:fill="auto"/>
            <w:noWrap/>
            <w:vAlign w:val="bottom"/>
            <w:hideMark/>
          </w:tcPr>
          <w:p w14:paraId="36858CAB" w14:textId="21E8EBAD" w:rsidR="006B4509" w:rsidRPr="00FE363C" w:rsidDel="002805D0" w:rsidRDefault="006B4509">
            <w:pPr>
              <w:rPr>
                <w:del w:id="6166" w:author="Stefan Pielmeier" w:date="2018-10-10T17:52:00Z"/>
                <w:lang w:eastAsia="ja-JP"/>
              </w:rPr>
              <w:pPrChange w:id="6167" w:author="Stefan Pielmeier" w:date="2018-10-10T17:53:00Z">
                <w:pPr>
                  <w:pStyle w:val="Tabletext0"/>
                </w:pPr>
              </w:pPrChange>
            </w:pPr>
            <w:del w:id="6168" w:author="Stefan Pielmeier" w:date="2018-10-10T17:52:00Z">
              <w:r w:rsidRPr="00FE363C" w:rsidDel="002805D0">
                <w:rPr>
                  <w:lang w:eastAsia="ja-JP"/>
                </w:rPr>
                <w:delText>2</w:delText>
              </w:r>
            </w:del>
          </w:p>
        </w:tc>
        <w:tc>
          <w:tcPr>
            <w:tcW w:w="496" w:type="pct"/>
            <w:shd w:val="clear" w:color="auto" w:fill="auto"/>
            <w:noWrap/>
            <w:vAlign w:val="bottom"/>
            <w:hideMark/>
          </w:tcPr>
          <w:p w14:paraId="3C72463A" w14:textId="5A68071D" w:rsidR="006B4509" w:rsidRPr="00FE363C" w:rsidDel="002805D0" w:rsidRDefault="006B4509">
            <w:pPr>
              <w:rPr>
                <w:del w:id="6169" w:author="Stefan Pielmeier" w:date="2018-10-10T17:52:00Z"/>
                <w:lang w:eastAsia="ja-JP"/>
              </w:rPr>
              <w:pPrChange w:id="6170" w:author="Stefan Pielmeier" w:date="2018-10-10T17:53:00Z">
                <w:pPr>
                  <w:pStyle w:val="Tabletext0"/>
                </w:pPr>
              </w:pPrChange>
            </w:pPr>
            <w:del w:id="6171"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59" w:type="pct"/>
            <w:shd w:val="clear" w:color="auto" w:fill="auto"/>
            <w:noWrap/>
            <w:vAlign w:val="bottom"/>
            <w:hideMark/>
          </w:tcPr>
          <w:p w14:paraId="06FCEB34" w14:textId="0233FFCE" w:rsidR="006B4509" w:rsidRPr="00FE363C" w:rsidDel="002805D0" w:rsidRDefault="006B4509">
            <w:pPr>
              <w:rPr>
                <w:del w:id="6172" w:author="Stefan Pielmeier" w:date="2018-10-10T17:52:00Z"/>
                <w:lang w:eastAsia="ja-JP"/>
              </w:rPr>
              <w:pPrChange w:id="6173" w:author="Stefan Pielmeier" w:date="2018-10-10T17:53:00Z">
                <w:pPr>
                  <w:pStyle w:val="Tabletext0"/>
                </w:pPr>
              </w:pPrChange>
            </w:pPr>
            <w:del w:id="6174" w:author="Stefan Pielmeier" w:date="2018-10-10T17:52:00Z">
              <w:r w:rsidRPr="00FE363C" w:rsidDel="002805D0">
                <w:rPr>
                  <w:lang w:eastAsia="ja-JP"/>
                </w:rPr>
                <w:delText>2</w:delText>
              </w:r>
            </w:del>
          </w:p>
        </w:tc>
        <w:tc>
          <w:tcPr>
            <w:tcW w:w="1304" w:type="pct"/>
            <w:shd w:val="clear" w:color="auto" w:fill="auto"/>
            <w:noWrap/>
            <w:vAlign w:val="bottom"/>
            <w:hideMark/>
          </w:tcPr>
          <w:p w14:paraId="2FD7CBFC" w14:textId="524CFD1D" w:rsidR="006B4509" w:rsidRPr="00FE363C" w:rsidDel="002805D0" w:rsidRDefault="006B4509">
            <w:pPr>
              <w:rPr>
                <w:del w:id="6175" w:author="Stefan Pielmeier" w:date="2018-10-10T17:52:00Z"/>
                <w:lang w:eastAsia="ja-JP"/>
              </w:rPr>
              <w:pPrChange w:id="6176" w:author="Stefan Pielmeier" w:date="2018-10-10T17:53:00Z">
                <w:pPr>
                  <w:pStyle w:val="Tabletext0"/>
                </w:pPr>
              </w:pPrChange>
            </w:pPr>
            <w:del w:id="6177" w:author="Stefan Pielmeier" w:date="2018-10-10T17:52:00Z">
              <w:r w:rsidRPr="00FE363C" w:rsidDel="002805D0">
                <w:rPr>
                  <w:lang w:eastAsia="ja-JP"/>
                </w:rPr>
                <w:delText>Length</w:delText>
              </w:r>
            </w:del>
          </w:p>
        </w:tc>
        <w:tc>
          <w:tcPr>
            <w:tcW w:w="2389" w:type="pct"/>
            <w:shd w:val="clear" w:color="auto" w:fill="auto"/>
            <w:noWrap/>
            <w:vAlign w:val="bottom"/>
            <w:hideMark/>
          </w:tcPr>
          <w:p w14:paraId="04B94ED4" w14:textId="36B15BA9" w:rsidR="006B4509" w:rsidRPr="00FE363C" w:rsidDel="002805D0" w:rsidRDefault="006B4509">
            <w:pPr>
              <w:rPr>
                <w:del w:id="6178" w:author="Stefan Pielmeier" w:date="2018-10-10T17:52:00Z"/>
                <w:lang w:eastAsia="ja-JP"/>
              </w:rPr>
              <w:pPrChange w:id="6179" w:author="Stefan Pielmeier" w:date="2018-10-10T17:53:00Z">
                <w:pPr>
                  <w:pStyle w:val="Tabletext0"/>
                </w:pPr>
              </w:pPrChange>
            </w:pPr>
            <w:del w:id="6180" w:author="Stefan Pielmeier" w:date="2018-10-10T17:52:00Z">
              <w:r w:rsidRPr="00FE363C" w:rsidDel="002805D0">
                <w:rPr>
                  <w:lang w:eastAsia="ja-JP"/>
                </w:rPr>
                <w:delText>Total packet size in bytes, variable</w:delText>
              </w:r>
            </w:del>
          </w:p>
        </w:tc>
      </w:tr>
      <w:tr w:rsidR="006B4509" w:rsidRPr="00FE363C" w:rsidDel="002805D0" w14:paraId="6B120B71" w14:textId="3A739933" w:rsidTr="0027302D">
        <w:trPr>
          <w:trHeight w:val="300"/>
          <w:del w:id="6181" w:author="Stefan Pielmeier" w:date="2018-10-10T17:52:00Z"/>
        </w:trPr>
        <w:tc>
          <w:tcPr>
            <w:tcW w:w="352" w:type="pct"/>
            <w:shd w:val="clear" w:color="auto" w:fill="auto"/>
            <w:noWrap/>
            <w:vAlign w:val="bottom"/>
            <w:hideMark/>
          </w:tcPr>
          <w:p w14:paraId="49A74F65" w14:textId="544F0379" w:rsidR="006B4509" w:rsidRPr="00FE363C" w:rsidDel="002805D0" w:rsidRDefault="006B4509">
            <w:pPr>
              <w:rPr>
                <w:del w:id="6182" w:author="Stefan Pielmeier" w:date="2018-10-10T17:52:00Z"/>
                <w:lang w:eastAsia="ja-JP"/>
              </w:rPr>
              <w:pPrChange w:id="6183" w:author="Stefan Pielmeier" w:date="2018-10-10T17:53:00Z">
                <w:pPr>
                  <w:pStyle w:val="Tabletext0"/>
                </w:pPr>
              </w:pPrChange>
            </w:pPr>
            <w:del w:id="6184" w:author="Stefan Pielmeier" w:date="2018-10-10T17:52:00Z">
              <w:r w:rsidRPr="00FE363C" w:rsidDel="002805D0">
                <w:rPr>
                  <w:lang w:eastAsia="ja-JP"/>
                </w:rPr>
                <w:delText>3</w:delText>
              </w:r>
            </w:del>
          </w:p>
        </w:tc>
        <w:tc>
          <w:tcPr>
            <w:tcW w:w="496" w:type="pct"/>
            <w:shd w:val="clear" w:color="auto" w:fill="auto"/>
            <w:noWrap/>
            <w:vAlign w:val="bottom"/>
            <w:hideMark/>
          </w:tcPr>
          <w:p w14:paraId="329DACD6" w14:textId="67C65D7D" w:rsidR="006B4509" w:rsidRPr="00FE363C" w:rsidDel="002805D0" w:rsidRDefault="006B4509">
            <w:pPr>
              <w:rPr>
                <w:del w:id="6185" w:author="Stefan Pielmeier" w:date="2018-10-10T17:52:00Z"/>
                <w:lang w:eastAsia="ja-JP"/>
              </w:rPr>
              <w:pPrChange w:id="6186" w:author="Stefan Pielmeier" w:date="2018-10-10T17:53:00Z">
                <w:pPr>
                  <w:pStyle w:val="Tabletext0"/>
                </w:pPr>
              </w:pPrChange>
            </w:pPr>
            <w:del w:id="6187"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59" w:type="pct"/>
            <w:shd w:val="clear" w:color="auto" w:fill="auto"/>
            <w:noWrap/>
            <w:vAlign w:val="bottom"/>
            <w:hideMark/>
          </w:tcPr>
          <w:p w14:paraId="65FC4ABB" w14:textId="7B7F1095" w:rsidR="006B4509" w:rsidRPr="00FE363C" w:rsidDel="002805D0" w:rsidRDefault="006B4509">
            <w:pPr>
              <w:rPr>
                <w:del w:id="6188" w:author="Stefan Pielmeier" w:date="2018-10-10T17:52:00Z"/>
                <w:lang w:eastAsia="ja-JP"/>
              </w:rPr>
              <w:pPrChange w:id="6189" w:author="Stefan Pielmeier" w:date="2018-10-10T17:53:00Z">
                <w:pPr>
                  <w:pStyle w:val="Tabletext0"/>
                </w:pPr>
              </w:pPrChange>
            </w:pPr>
            <w:del w:id="6190" w:author="Stefan Pielmeier" w:date="2018-10-10T17:52:00Z">
              <w:r w:rsidRPr="00FE363C" w:rsidDel="002805D0">
                <w:rPr>
                  <w:lang w:eastAsia="ja-JP"/>
                </w:rPr>
                <w:delText>4</w:delText>
              </w:r>
            </w:del>
          </w:p>
        </w:tc>
        <w:tc>
          <w:tcPr>
            <w:tcW w:w="1304" w:type="pct"/>
            <w:shd w:val="clear" w:color="auto" w:fill="auto"/>
            <w:noWrap/>
            <w:vAlign w:val="bottom"/>
            <w:hideMark/>
          </w:tcPr>
          <w:p w14:paraId="1ACBE298" w14:textId="6C3114A8" w:rsidR="006B4509" w:rsidRPr="00FE363C" w:rsidDel="002805D0" w:rsidRDefault="006B4509">
            <w:pPr>
              <w:rPr>
                <w:del w:id="6191" w:author="Stefan Pielmeier" w:date="2018-10-10T17:52:00Z"/>
                <w:lang w:eastAsia="ja-JP"/>
              </w:rPr>
              <w:pPrChange w:id="6192" w:author="Stefan Pielmeier" w:date="2018-10-10T17:53:00Z">
                <w:pPr>
                  <w:pStyle w:val="Tabletext0"/>
                </w:pPr>
              </w:pPrChange>
            </w:pPr>
            <w:del w:id="6193" w:author="Stefan Pielmeier" w:date="2018-10-10T17:52:00Z">
              <w:r w:rsidRPr="00FE363C" w:rsidDel="002805D0">
                <w:rPr>
                  <w:lang w:eastAsia="ja-JP"/>
                </w:rPr>
                <w:delText>Source Ship ID #</w:delText>
              </w:r>
            </w:del>
          </w:p>
        </w:tc>
        <w:tc>
          <w:tcPr>
            <w:tcW w:w="2389" w:type="pct"/>
            <w:shd w:val="clear" w:color="auto" w:fill="auto"/>
            <w:noWrap/>
            <w:vAlign w:val="bottom"/>
            <w:hideMark/>
          </w:tcPr>
          <w:p w14:paraId="1AC0A1F6" w14:textId="31F260AD" w:rsidR="006B4509" w:rsidRPr="00FE363C" w:rsidDel="002805D0" w:rsidRDefault="006B4509">
            <w:pPr>
              <w:rPr>
                <w:del w:id="6194" w:author="Stefan Pielmeier" w:date="2018-10-10T17:52:00Z"/>
                <w:lang w:eastAsia="ja-JP"/>
              </w:rPr>
              <w:pPrChange w:id="6195" w:author="Stefan Pielmeier" w:date="2018-10-10T17:53:00Z">
                <w:pPr>
                  <w:pStyle w:val="Tabletext0"/>
                </w:pPr>
              </w:pPrChange>
            </w:pPr>
          </w:p>
        </w:tc>
      </w:tr>
      <w:tr w:rsidR="006B4509" w:rsidRPr="00FE363C" w:rsidDel="002805D0" w14:paraId="24445FEB" w14:textId="2D5A6238" w:rsidTr="0027302D">
        <w:trPr>
          <w:trHeight w:val="300"/>
          <w:del w:id="6196" w:author="Stefan Pielmeier" w:date="2018-10-10T17:52:00Z"/>
        </w:trPr>
        <w:tc>
          <w:tcPr>
            <w:tcW w:w="352" w:type="pct"/>
            <w:shd w:val="clear" w:color="auto" w:fill="auto"/>
            <w:noWrap/>
            <w:vAlign w:val="bottom"/>
          </w:tcPr>
          <w:p w14:paraId="2E4DED48" w14:textId="607FE8BE" w:rsidR="006B4509" w:rsidRPr="00FE363C" w:rsidDel="002805D0" w:rsidRDefault="006B4509">
            <w:pPr>
              <w:rPr>
                <w:del w:id="6197" w:author="Stefan Pielmeier" w:date="2018-10-10T17:52:00Z"/>
                <w:lang w:eastAsia="ja-JP"/>
              </w:rPr>
              <w:pPrChange w:id="6198" w:author="Stefan Pielmeier" w:date="2018-10-10T17:53:00Z">
                <w:pPr>
                  <w:pStyle w:val="Tabletext0"/>
                </w:pPr>
              </w:pPrChange>
            </w:pPr>
            <w:del w:id="6199" w:author="Stefan Pielmeier" w:date="2018-10-10T17:52:00Z">
              <w:r w:rsidRPr="00FE363C" w:rsidDel="002805D0">
                <w:rPr>
                  <w:lang w:eastAsia="ja-JP"/>
                </w:rPr>
                <w:delText>4</w:delText>
              </w:r>
            </w:del>
          </w:p>
        </w:tc>
        <w:tc>
          <w:tcPr>
            <w:tcW w:w="496" w:type="pct"/>
            <w:shd w:val="clear" w:color="auto" w:fill="auto"/>
            <w:noWrap/>
            <w:vAlign w:val="bottom"/>
          </w:tcPr>
          <w:p w14:paraId="7E94A71D" w14:textId="65BBA5D6" w:rsidR="006B4509" w:rsidRPr="00FE363C" w:rsidDel="002805D0" w:rsidRDefault="006B4509">
            <w:pPr>
              <w:rPr>
                <w:del w:id="6200" w:author="Stefan Pielmeier" w:date="2018-10-10T17:52:00Z"/>
                <w:lang w:eastAsia="ja-JP"/>
              </w:rPr>
              <w:pPrChange w:id="6201" w:author="Stefan Pielmeier" w:date="2018-10-10T17:53:00Z">
                <w:pPr>
                  <w:pStyle w:val="Tabletext0"/>
                </w:pPr>
              </w:pPrChange>
            </w:pPr>
            <w:del w:id="6202" w:author="Stefan Pielmeier" w:date="2018-10-10T17:52:00Z">
              <w:r w:rsidRPr="00FE363C" w:rsidDel="002805D0">
                <w:rPr>
                  <w:lang w:eastAsia="ja-JP"/>
                </w:rPr>
                <w:delText>0-255</w:delText>
              </w:r>
            </w:del>
          </w:p>
        </w:tc>
        <w:tc>
          <w:tcPr>
            <w:tcW w:w="459" w:type="pct"/>
            <w:shd w:val="clear" w:color="auto" w:fill="auto"/>
            <w:noWrap/>
            <w:vAlign w:val="bottom"/>
          </w:tcPr>
          <w:p w14:paraId="27DBFA13" w14:textId="2AB283D6" w:rsidR="006B4509" w:rsidRPr="00FE363C" w:rsidDel="002805D0" w:rsidRDefault="006B4509">
            <w:pPr>
              <w:rPr>
                <w:del w:id="6203" w:author="Stefan Pielmeier" w:date="2018-10-10T17:52:00Z"/>
                <w:lang w:eastAsia="ja-JP"/>
              </w:rPr>
              <w:pPrChange w:id="6204" w:author="Stefan Pielmeier" w:date="2018-10-10T17:53:00Z">
                <w:pPr>
                  <w:pStyle w:val="Tabletext0"/>
                </w:pPr>
              </w:pPrChange>
            </w:pPr>
            <w:del w:id="6205" w:author="Stefan Pielmeier" w:date="2018-10-10T17:52:00Z">
              <w:r w:rsidRPr="00FE363C" w:rsidDel="002805D0">
                <w:rPr>
                  <w:lang w:eastAsia="ja-JP"/>
                </w:rPr>
                <w:delText>1</w:delText>
              </w:r>
            </w:del>
          </w:p>
        </w:tc>
        <w:tc>
          <w:tcPr>
            <w:tcW w:w="1304" w:type="pct"/>
            <w:shd w:val="clear" w:color="auto" w:fill="auto"/>
            <w:noWrap/>
            <w:vAlign w:val="bottom"/>
          </w:tcPr>
          <w:p w14:paraId="3D156C2A" w14:textId="2FB58827" w:rsidR="006B4509" w:rsidRPr="00FE363C" w:rsidDel="002805D0" w:rsidRDefault="006B4509">
            <w:pPr>
              <w:rPr>
                <w:del w:id="6206" w:author="Stefan Pielmeier" w:date="2018-10-10T17:52:00Z"/>
                <w:lang w:eastAsia="ja-JP"/>
              </w:rPr>
              <w:pPrChange w:id="6207" w:author="Stefan Pielmeier" w:date="2018-10-10T17:53:00Z">
                <w:pPr>
                  <w:pStyle w:val="Tabletext0"/>
                </w:pPr>
              </w:pPrChange>
            </w:pPr>
            <w:del w:id="6208" w:author="Stefan Pielmeier" w:date="2018-10-10T17:52:00Z">
              <w:r w:rsidRPr="00FE363C" w:rsidDel="002805D0">
                <w:rPr>
                  <w:lang w:eastAsia="ja-JP"/>
                </w:rPr>
                <w:delText>Priority</w:delText>
              </w:r>
            </w:del>
          </w:p>
        </w:tc>
        <w:tc>
          <w:tcPr>
            <w:tcW w:w="2389" w:type="pct"/>
            <w:shd w:val="clear" w:color="auto" w:fill="auto"/>
            <w:noWrap/>
            <w:vAlign w:val="bottom"/>
          </w:tcPr>
          <w:p w14:paraId="79E3691C" w14:textId="27597140" w:rsidR="006B4509" w:rsidRPr="00FE363C" w:rsidDel="002805D0" w:rsidRDefault="006B4509">
            <w:pPr>
              <w:rPr>
                <w:del w:id="6209" w:author="Stefan Pielmeier" w:date="2018-10-10T17:52:00Z"/>
                <w:lang w:eastAsia="ja-JP"/>
              </w:rPr>
              <w:pPrChange w:id="6210" w:author="Stefan Pielmeier" w:date="2018-10-10T17:53:00Z">
                <w:pPr>
                  <w:pStyle w:val="Tabletext0"/>
                </w:pPr>
              </w:pPrChange>
            </w:pPr>
            <w:del w:id="6211" w:author="Stefan Pielmeier" w:date="2018-10-10T17:52:00Z">
              <w:r w:rsidRPr="00FE363C" w:rsidDel="002805D0">
                <w:rPr>
                  <w:lang w:eastAsia="ja-JP"/>
                </w:rPr>
                <w:delText>Default 0</w:delText>
              </w:r>
            </w:del>
          </w:p>
        </w:tc>
      </w:tr>
      <w:tr w:rsidR="006B4509" w:rsidRPr="00FE363C" w:rsidDel="002805D0" w14:paraId="2847CF07" w14:textId="07A9CB79" w:rsidTr="0027302D">
        <w:trPr>
          <w:trHeight w:val="300"/>
          <w:del w:id="6212" w:author="Stefan Pielmeier" w:date="2018-10-10T17:52:00Z"/>
        </w:trPr>
        <w:tc>
          <w:tcPr>
            <w:tcW w:w="352" w:type="pct"/>
            <w:shd w:val="clear" w:color="auto" w:fill="auto"/>
            <w:noWrap/>
            <w:vAlign w:val="bottom"/>
          </w:tcPr>
          <w:p w14:paraId="6E2080E0" w14:textId="08CFA89C" w:rsidR="006B4509" w:rsidRPr="00FE363C" w:rsidDel="002805D0" w:rsidRDefault="006B4509">
            <w:pPr>
              <w:rPr>
                <w:del w:id="6213" w:author="Stefan Pielmeier" w:date="2018-10-10T17:52:00Z"/>
                <w:lang w:eastAsia="ja-JP"/>
              </w:rPr>
              <w:pPrChange w:id="6214" w:author="Stefan Pielmeier" w:date="2018-10-10T17:53:00Z">
                <w:pPr>
                  <w:pStyle w:val="Tabletext0"/>
                </w:pPr>
              </w:pPrChange>
            </w:pPr>
            <w:del w:id="6215" w:author="Stefan Pielmeier" w:date="2018-10-10T17:52:00Z">
              <w:r w:rsidRPr="00FE363C" w:rsidDel="002805D0">
                <w:rPr>
                  <w:lang w:eastAsia="ja-JP"/>
                </w:rPr>
                <w:delText>5</w:delText>
              </w:r>
            </w:del>
          </w:p>
        </w:tc>
        <w:tc>
          <w:tcPr>
            <w:tcW w:w="496" w:type="pct"/>
            <w:shd w:val="clear" w:color="auto" w:fill="auto"/>
            <w:noWrap/>
            <w:vAlign w:val="bottom"/>
          </w:tcPr>
          <w:p w14:paraId="6FFD0EA7" w14:textId="1F341F3D" w:rsidR="006B4509" w:rsidRPr="00FE363C" w:rsidDel="002805D0" w:rsidRDefault="006B4509">
            <w:pPr>
              <w:rPr>
                <w:del w:id="6216" w:author="Stefan Pielmeier" w:date="2018-10-10T17:52:00Z"/>
                <w:lang w:eastAsia="ja-JP"/>
              </w:rPr>
              <w:pPrChange w:id="6217" w:author="Stefan Pielmeier" w:date="2018-10-10T17:53:00Z">
                <w:pPr>
                  <w:pStyle w:val="Tabletext0"/>
                </w:pPr>
              </w:pPrChange>
            </w:pPr>
            <w:del w:id="6218"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59" w:type="pct"/>
            <w:shd w:val="clear" w:color="auto" w:fill="auto"/>
            <w:noWrap/>
            <w:vAlign w:val="bottom"/>
          </w:tcPr>
          <w:p w14:paraId="5A28117B" w14:textId="4EBECF01" w:rsidR="006B4509" w:rsidRPr="00FE363C" w:rsidDel="002805D0" w:rsidRDefault="006B4509">
            <w:pPr>
              <w:rPr>
                <w:del w:id="6219" w:author="Stefan Pielmeier" w:date="2018-10-10T17:52:00Z"/>
                <w:lang w:eastAsia="ja-JP"/>
              </w:rPr>
              <w:pPrChange w:id="6220" w:author="Stefan Pielmeier" w:date="2018-10-10T17:53:00Z">
                <w:pPr>
                  <w:pStyle w:val="Tabletext0"/>
                </w:pPr>
              </w:pPrChange>
            </w:pPr>
            <w:del w:id="6221" w:author="Stefan Pielmeier" w:date="2018-10-10T17:52:00Z">
              <w:r w:rsidRPr="00FE363C" w:rsidDel="002805D0">
                <w:rPr>
                  <w:lang w:eastAsia="ja-JP"/>
                </w:rPr>
                <w:delText>4</w:delText>
              </w:r>
            </w:del>
          </w:p>
        </w:tc>
        <w:tc>
          <w:tcPr>
            <w:tcW w:w="1304" w:type="pct"/>
            <w:shd w:val="clear" w:color="auto" w:fill="auto"/>
            <w:noWrap/>
            <w:vAlign w:val="bottom"/>
          </w:tcPr>
          <w:p w14:paraId="4E337C6A" w14:textId="7F8B2DE8" w:rsidR="006B4509" w:rsidRPr="00FE363C" w:rsidDel="002805D0" w:rsidRDefault="006B4509">
            <w:pPr>
              <w:rPr>
                <w:del w:id="6222" w:author="Stefan Pielmeier" w:date="2018-10-10T17:52:00Z"/>
                <w:lang w:eastAsia="ja-JP"/>
              </w:rPr>
              <w:pPrChange w:id="6223" w:author="Stefan Pielmeier" w:date="2018-10-10T17:53:00Z">
                <w:pPr>
                  <w:pStyle w:val="Tabletext0"/>
                </w:pPr>
              </w:pPrChange>
            </w:pPr>
            <w:del w:id="6224" w:author="Stefan Pielmeier" w:date="2018-10-10T17:52:00Z">
              <w:r w:rsidRPr="00FE363C" w:rsidDel="002805D0">
                <w:rPr>
                  <w:lang w:eastAsia="ja-JP"/>
                </w:rPr>
                <w:delText>Destination Ship ID #</w:delText>
              </w:r>
            </w:del>
          </w:p>
        </w:tc>
        <w:tc>
          <w:tcPr>
            <w:tcW w:w="2389" w:type="pct"/>
            <w:shd w:val="clear" w:color="auto" w:fill="auto"/>
            <w:noWrap/>
            <w:vAlign w:val="bottom"/>
          </w:tcPr>
          <w:p w14:paraId="2838DB75" w14:textId="196D0D74" w:rsidR="006B4509" w:rsidRPr="00FE363C" w:rsidDel="002805D0" w:rsidRDefault="006B4509">
            <w:pPr>
              <w:rPr>
                <w:del w:id="6225" w:author="Stefan Pielmeier" w:date="2018-10-10T17:52:00Z"/>
                <w:lang w:eastAsia="ja-JP"/>
              </w:rPr>
              <w:pPrChange w:id="6226" w:author="Stefan Pielmeier" w:date="2018-10-10T17:53:00Z">
                <w:pPr>
                  <w:pStyle w:val="Tabletext0"/>
                </w:pPr>
              </w:pPrChange>
            </w:pPr>
          </w:p>
        </w:tc>
      </w:tr>
      <w:tr w:rsidR="006B4509" w:rsidRPr="00FE363C" w:rsidDel="002805D0" w14:paraId="5E8C32F8" w14:textId="7EF0119C" w:rsidTr="0027302D">
        <w:trPr>
          <w:trHeight w:val="300"/>
          <w:del w:id="6227" w:author="Stefan Pielmeier" w:date="2018-10-10T17:52:00Z"/>
        </w:trPr>
        <w:tc>
          <w:tcPr>
            <w:tcW w:w="352" w:type="pct"/>
            <w:shd w:val="clear" w:color="auto" w:fill="auto"/>
            <w:noWrap/>
            <w:vAlign w:val="bottom"/>
          </w:tcPr>
          <w:p w14:paraId="65DE09DF" w14:textId="5E070D85" w:rsidR="006B4509" w:rsidRPr="00FE363C" w:rsidDel="002805D0" w:rsidRDefault="006B4509">
            <w:pPr>
              <w:rPr>
                <w:del w:id="6228" w:author="Stefan Pielmeier" w:date="2018-10-10T17:52:00Z"/>
                <w:lang w:eastAsia="ja-JP"/>
              </w:rPr>
              <w:pPrChange w:id="6229" w:author="Stefan Pielmeier" w:date="2018-10-10T17:53:00Z">
                <w:pPr>
                  <w:pStyle w:val="Tabletext0"/>
                </w:pPr>
              </w:pPrChange>
            </w:pPr>
            <w:del w:id="6230" w:author="Stefan Pielmeier" w:date="2018-10-10T17:52:00Z">
              <w:r w:rsidRPr="00FE363C" w:rsidDel="002805D0">
                <w:rPr>
                  <w:lang w:eastAsia="ja-JP"/>
                </w:rPr>
                <w:delText>6</w:delText>
              </w:r>
            </w:del>
          </w:p>
        </w:tc>
        <w:tc>
          <w:tcPr>
            <w:tcW w:w="496" w:type="pct"/>
            <w:shd w:val="clear" w:color="auto" w:fill="auto"/>
            <w:noWrap/>
            <w:vAlign w:val="bottom"/>
          </w:tcPr>
          <w:p w14:paraId="122D910C" w14:textId="71F70F2F" w:rsidR="006B4509" w:rsidRPr="00FE363C" w:rsidDel="002805D0" w:rsidRDefault="006B4509">
            <w:pPr>
              <w:rPr>
                <w:del w:id="6231" w:author="Stefan Pielmeier" w:date="2018-10-10T17:52:00Z"/>
                <w:lang w:eastAsia="ja-JP"/>
              </w:rPr>
              <w:pPrChange w:id="6232" w:author="Stefan Pielmeier" w:date="2018-10-10T17:53:00Z">
                <w:pPr>
                  <w:pStyle w:val="Tabletext0"/>
                </w:pPr>
              </w:pPrChange>
            </w:pPr>
            <w:del w:id="6233"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59" w:type="pct"/>
            <w:shd w:val="clear" w:color="auto" w:fill="auto"/>
            <w:noWrap/>
            <w:vAlign w:val="bottom"/>
          </w:tcPr>
          <w:p w14:paraId="79223573" w14:textId="7DDB526E" w:rsidR="006B4509" w:rsidRPr="00FE363C" w:rsidDel="002805D0" w:rsidRDefault="006B4509">
            <w:pPr>
              <w:rPr>
                <w:del w:id="6234" w:author="Stefan Pielmeier" w:date="2018-10-10T17:52:00Z"/>
                <w:lang w:eastAsia="ja-JP"/>
              </w:rPr>
              <w:pPrChange w:id="6235" w:author="Stefan Pielmeier" w:date="2018-10-10T17:53:00Z">
                <w:pPr>
                  <w:pStyle w:val="Tabletext0"/>
                </w:pPr>
              </w:pPrChange>
            </w:pPr>
            <w:del w:id="6236" w:author="Stefan Pielmeier" w:date="2018-10-10T17:52:00Z">
              <w:r w:rsidRPr="00FE363C" w:rsidDel="002805D0">
                <w:rPr>
                  <w:lang w:eastAsia="ja-JP"/>
                </w:rPr>
                <w:delText>4</w:delText>
              </w:r>
            </w:del>
          </w:p>
        </w:tc>
        <w:tc>
          <w:tcPr>
            <w:tcW w:w="1304" w:type="pct"/>
            <w:shd w:val="clear" w:color="auto" w:fill="auto"/>
            <w:noWrap/>
            <w:vAlign w:val="bottom"/>
          </w:tcPr>
          <w:p w14:paraId="3069708B" w14:textId="3E593D51" w:rsidR="006B4509" w:rsidRPr="00FE363C" w:rsidDel="002805D0" w:rsidRDefault="006B4509">
            <w:pPr>
              <w:rPr>
                <w:del w:id="6237" w:author="Stefan Pielmeier" w:date="2018-10-10T17:52:00Z"/>
                <w:lang w:eastAsia="ja-JP"/>
              </w:rPr>
              <w:pPrChange w:id="6238" w:author="Stefan Pielmeier" w:date="2018-10-10T17:53:00Z">
                <w:pPr>
                  <w:pStyle w:val="Tabletext0"/>
                </w:pPr>
              </w:pPrChange>
            </w:pPr>
            <w:del w:id="6239" w:author="Stefan Pielmeier" w:date="2018-10-10T17:52:00Z">
              <w:r w:rsidRPr="00FE363C" w:rsidDel="002805D0">
                <w:rPr>
                  <w:lang w:eastAsia="ja-JP"/>
                </w:rPr>
                <w:delText>Terminal capabilities</w:delText>
              </w:r>
            </w:del>
          </w:p>
        </w:tc>
        <w:tc>
          <w:tcPr>
            <w:tcW w:w="2389" w:type="pct"/>
            <w:shd w:val="clear" w:color="auto" w:fill="auto"/>
            <w:noWrap/>
            <w:vAlign w:val="bottom"/>
          </w:tcPr>
          <w:p w14:paraId="580F5066" w14:textId="00921303" w:rsidR="006B4509" w:rsidRPr="00FE363C" w:rsidDel="002805D0" w:rsidRDefault="006B4509">
            <w:pPr>
              <w:rPr>
                <w:del w:id="6240" w:author="Stefan Pielmeier" w:date="2018-10-10T17:52:00Z"/>
                <w:lang w:eastAsia="ja-JP"/>
              </w:rPr>
              <w:pPrChange w:id="6241" w:author="Stefan Pielmeier" w:date="2018-10-10T17:53:00Z">
                <w:pPr>
                  <w:pStyle w:val="Tabletext0"/>
                </w:pPr>
              </w:pPrChange>
            </w:pPr>
          </w:p>
        </w:tc>
      </w:tr>
      <w:tr w:rsidR="006B4509" w:rsidRPr="00FE363C" w:rsidDel="002805D0" w14:paraId="27323AA8" w14:textId="27C14293" w:rsidTr="0027302D">
        <w:trPr>
          <w:trHeight w:val="300"/>
          <w:del w:id="6242" w:author="Stefan Pielmeier" w:date="2018-10-10T17:52:00Z"/>
        </w:trPr>
        <w:tc>
          <w:tcPr>
            <w:tcW w:w="352" w:type="pct"/>
            <w:shd w:val="clear" w:color="auto" w:fill="auto"/>
            <w:noWrap/>
            <w:vAlign w:val="bottom"/>
          </w:tcPr>
          <w:p w14:paraId="438C2CBC" w14:textId="5AE07E5D" w:rsidR="006B4509" w:rsidRPr="00FE363C" w:rsidDel="002805D0" w:rsidRDefault="006B4509">
            <w:pPr>
              <w:rPr>
                <w:del w:id="6243" w:author="Stefan Pielmeier" w:date="2018-10-10T17:52:00Z"/>
                <w:lang w:eastAsia="ja-JP"/>
              </w:rPr>
              <w:pPrChange w:id="6244" w:author="Stefan Pielmeier" w:date="2018-10-10T17:53:00Z">
                <w:pPr>
                  <w:pStyle w:val="Tabletext0"/>
                </w:pPr>
              </w:pPrChange>
            </w:pPr>
          </w:p>
        </w:tc>
        <w:tc>
          <w:tcPr>
            <w:tcW w:w="496" w:type="pct"/>
            <w:shd w:val="clear" w:color="auto" w:fill="auto"/>
            <w:noWrap/>
            <w:vAlign w:val="bottom"/>
          </w:tcPr>
          <w:p w14:paraId="739CFD90" w14:textId="715CA25B" w:rsidR="006B4509" w:rsidRPr="00FE363C" w:rsidDel="002805D0" w:rsidRDefault="006B4509">
            <w:pPr>
              <w:rPr>
                <w:del w:id="6245" w:author="Stefan Pielmeier" w:date="2018-10-10T17:52:00Z"/>
                <w:lang w:eastAsia="ja-JP"/>
              </w:rPr>
              <w:pPrChange w:id="6246" w:author="Stefan Pielmeier" w:date="2018-10-10T17:53:00Z">
                <w:pPr>
                  <w:pStyle w:val="Tabletext0"/>
                </w:pPr>
              </w:pPrChange>
            </w:pPr>
          </w:p>
        </w:tc>
        <w:tc>
          <w:tcPr>
            <w:tcW w:w="459" w:type="pct"/>
            <w:shd w:val="clear" w:color="auto" w:fill="auto"/>
            <w:noWrap/>
            <w:vAlign w:val="bottom"/>
          </w:tcPr>
          <w:p w14:paraId="68B87246" w14:textId="09CD5E78" w:rsidR="006B4509" w:rsidRPr="00FE363C" w:rsidDel="002805D0" w:rsidRDefault="006B4509">
            <w:pPr>
              <w:rPr>
                <w:del w:id="6247" w:author="Stefan Pielmeier" w:date="2018-10-10T17:52:00Z"/>
                <w:lang w:eastAsia="ja-JP"/>
              </w:rPr>
              <w:pPrChange w:id="6248" w:author="Stefan Pielmeier" w:date="2018-10-10T17:53:00Z">
                <w:pPr>
                  <w:pStyle w:val="Tabletext0"/>
                </w:pPr>
              </w:pPrChange>
            </w:pPr>
          </w:p>
        </w:tc>
        <w:tc>
          <w:tcPr>
            <w:tcW w:w="1304" w:type="pct"/>
            <w:shd w:val="clear" w:color="auto" w:fill="auto"/>
            <w:noWrap/>
            <w:vAlign w:val="bottom"/>
          </w:tcPr>
          <w:p w14:paraId="0704D61A" w14:textId="26ADDA2B" w:rsidR="006B4509" w:rsidRPr="00FE363C" w:rsidDel="002805D0" w:rsidRDefault="006B4509">
            <w:pPr>
              <w:rPr>
                <w:del w:id="6249" w:author="Stefan Pielmeier" w:date="2018-10-10T17:52:00Z"/>
                <w:lang w:eastAsia="ja-JP"/>
              </w:rPr>
              <w:pPrChange w:id="6250" w:author="Stefan Pielmeier" w:date="2018-10-10T17:53:00Z">
                <w:pPr>
                  <w:pStyle w:val="Tabletext0"/>
                </w:pPr>
              </w:pPrChange>
            </w:pPr>
          </w:p>
        </w:tc>
        <w:tc>
          <w:tcPr>
            <w:tcW w:w="2389" w:type="pct"/>
            <w:shd w:val="clear" w:color="auto" w:fill="auto"/>
            <w:noWrap/>
            <w:vAlign w:val="bottom"/>
          </w:tcPr>
          <w:p w14:paraId="5F9661C9" w14:textId="76975C6A" w:rsidR="006B4509" w:rsidRPr="00FE363C" w:rsidDel="002805D0" w:rsidRDefault="006B4509">
            <w:pPr>
              <w:rPr>
                <w:del w:id="6251" w:author="Stefan Pielmeier" w:date="2018-10-10T17:52:00Z"/>
                <w:lang w:eastAsia="ja-JP"/>
              </w:rPr>
              <w:pPrChange w:id="6252" w:author="Stefan Pielmeier" w:date="2018-10-10T17:53:00Z">
                <w:pPr>
                  <w:pStyle w:val="Tabletext0"/>
                </w:pPr>
              </w:pPrChange>
            </w:pPr>
          </w:p>
        </w:tc>
      </w:tr>
      <w:tr w:rsidR="006B4509" w:rsidRPr="00FE363C" w:rsidDel="002805D0" w14:paraId="3AC2BB9C" w14:textId="42F5955B" w:rsidTr="0027302D">
        <w:trPr>
          <w:trHeight w:val="300"/>
          <w:del w:id="6253" w:author="Stefan Pielmeier" w:date="2018-10-10T17:52:00Z"/>
        </w:trPr>
        <w:tc>
          <w:tcPr>
            <w:tcW w:w="5000" w:type="pct"/>
            <w:gridSpan w:val="5"/>
            <w:shd w:val="clear" w:color="auto" w:fill="auto"/>
            <w:noWrap/>
            <w:vAlign w:val="bottom"/>
          </w:tcPr>
          <w:p w14:paraId="4D010251" w14:textId="3C23C2D1" w:rsidR="006B4509" w:rsidRPr="00FE363C" w:rsidDel="002805D0" w:rsidRDefault="006B4509">
            <w:pPr>
              <w:rPr>
                <w:del w:id="6254" w:author="Stefan Pielmeier" w:date="2018-10-10T17:52:00Z"/>
                <w:lang w:eastAsia="ja-JP"/>
              </w:rPr>
              <w:pPrChange w:id="6255" w:author="Stefan Pielmeier" w:date="2018-10-10T17:53:00Z">
                <w:pPr>
                  <w:pStyle w:val="Tabletext0"/>
                </w:pPr>
              </w:pPrChange>
            </w:pPr>
          </w:p>
        </w:tc>
      </w:tr>
      <w:tr w:rsidR="006B4509" w:rsidRPr="00FE363C" w:rsidDel="002805D0" w14:paraId="45B3A2EC" w14:textId="6F14D1B5" w:rsidTr="0027302D">
        <w:trPr>
          <w:trHeight w:val="300"/>
          <w:del w:id="6256" w:author="Stefan Pielmeier" w:date="2018-10-10T17:52:00Z"/>
        </w:trPr>
        <w:tc>
          <w:tcPr>
            <w:tcW w:w="5000" w:type="pct"/>
            <w:gridSpan w:val="5"/>
            <w:shd w:val="clear" w:color="auto" w:fill="auto"/>
            <w:noWrap/>
            <w:vAlign w:val="bottom"/>
          </w:tcPr>
          <w:p w14:paraId="5BA435DF" w14:textId="626F9E32" w:rsidR="006B4509" w:rsidRPr="00FE363C" w:rsidDel="002805D0" w:rsidRDefault="006B4509">
            <w:pPr>
              <w:rPr>
                <w:del w:id="6257" w:author="Stefan Pielmeier" w:date="2018-10-10T17:52:00Z"/>
                <w:lang w:eastAsia="ja-JP"/>
              </w:rPr>
              <w:pPrChange w:id="6258" w:author="Stefan Pielmeier" w:date="2018-10-10T17:53:00Z">
                <w:pPr>
                  <w:pStyle w:val="Tabletext0"/>
                </w:pPr>
              </w:pPrChange>
            </w:pPr>
          </w:p>
        </w:tc>
      </w:tr>
      <w:tr w:rsidR="006B4509" w:rsidRPr="00FE363C" w:rsidDel="002805D0" w14:paraId="5BF9149D" w14:textId="4041FED1" w:rsidTr="00627228">
        <w:trPr>
          <w:trHeight w:val="300"/>
          <w:del w:id="6259" w:author="Stefan Pielmeier" w:date="2018-10-10T17:52:00Z"/>
        </w:trPr>
        <w:tc>
          <w:tcPr>
            <w:tcW w:w="5000" w:type="pct"/>
            <w:gridSpan w:val="5"/>
            <w:shd w:val="clear" w:color="auto" w:fill="00558C"/>
            <w:noWrap/>
            <w:vAlign w:val="center"/>
          </w:tcPr>
          <w:p w14:paraId="177E1BB1" w14:textId="6F7A41FA" w:rsidR="006B4509" w:rsidRPr="00FE363C" w:rsidDel="002805D0" w:rsidRDefault="006B4509">
            <w:pPr>
              <w:rPr>
                <w:del w:id="6260" w:author="Stefan Pielmeier" w:date="2018-10-10T17:52:00Z"/>
                <w:color w:val="FFFFFF" w:themeColor="background1"/>
                <w:lang w:eastAsia="ja-JP"/>
              </w:rPr>
              <w:pPrChange w:id="6261" w:author="Stefan Pielmeier" w:date="2018-10-10T17:53:00Z">
                <w:pPr>
                  <w:pStyle w:val="Tablehead"/>
                </w:pPr>
              </w:pPrChange>
            </w:pPr>
            <w:del w:id="6262" w:author="Stefan Pielmeier" w:date="2018-10-10T17:52:00Z">
              <w:r w:rsidRPr="00FE363C" w:rsidDel="002805D0">
                <w:rPr>
                  <w:color w:val="FFFFFF" w:themeColor="background1"/>
                  <w:lang w:eastAsia="ja-JP"/>
                </w:rPr>
                <w:delText>Ship response to Paging</w:delText>
              </w:r>
            </w:del>
          </w:p>
        </w:tc>
      </w:tr>
      <w:tr w:rsidR="006B4509" w:rsidRPr="00FE363C" w:rsidDel="002805D0" w14:paraId="1BC47C4A" w14:textId="52790D22" w:rsidTr="00627228">
        <w:trPr>
          <w:trHeight w:val="300"/>
          <w:del w:id="6263" w:author="Stefan Pielmeier" w:date="2018-10-10T17:52:00Z"/>
        </w:trPr>
        <w:tc>
          <w:tcPr>
            <w:tcW w:w="352" w:type="pct"/>
            <w:shd w:val="clear" w:color="auto" w:fill="00558C"/>
            <w:noWrap/>
            <w:vAlign w:val="center"/>
          </w:tcPr>
          <w:p w14:paraId="7D98B787" w14:textId="3921A487" w:rsidR="006B4509" w:rsidRPr="00FE363C" w:rsidDel="002805D0" w:rsidRDefault="006B4509">
            <w:pPr>
              <w:rPr>
                <w:del w:id="6264" w:author="Stefan Pielmeier" w:date="2018-10-10T17:52:00Z"/>
                <w:color w:val="FFFFFF" w:themeColor="background1"/>
                <w:lang w:eastAsia="ja-JP"/>
              </w:rPr>
              <w:pPrChange w:id="6265" w:author="Stefan Pielmeier" w:date="2018-10-10T17:53:00Z">
                <w:pPr>
                  <w:pStyle w:val="Tablehead"/>
                </w:pPr>
              </w:pPrChange>
            </w:pPr>
            <w:del w:id="6266" w:author="Stefan Pielmeier" w:date="2018-10-10T17:52:00Z">
              <w:r w:rsidRPr="00FE363C" w:rsidDel="002805D0">
                <w:rPr>
                  <w:color w:val="FFFFFF" w:themeColor="background1"/>
                  <w:lang w:eastAsia="ja-JP"/>
                </w:rPr>
                <w:delText>Field no</w:delText>
              </w:r>
            </w:del>
          </w:p>
        </w:tc>
        <w:tc>
          <w:tcPr>
            <w:tcW w:w="496" w:type="pct"/>
            <w:shd w:val="clear" w:color="auto" w:fill="00558C"/>
            <w:noWrap/>
            <w:vAlign w:val="center"/>
          </w:tcPr>
          <w:p w14:paraId="66C5B6D8" w14:textId="6C46FC2B" w:rsidR="006B4509" w:rsidRPr="00FE363C" w:rsidDel="002805D0" w:rsidRDefault="006B4509">
            <w:pPr>
              <w:rPr>
                <w:del w:id="6267" w:author="Stefan Pielmeier" w:date="2018-10-10T17:52:00Z"/>
                <w:color w:val="FFFFFF" w:themeColor="background1"/>
                <w:lang w:eastAsia="ja-JP"/>
              </w:rPr>
              <w:pPrChange w:id="6268" w:author="Stefan Pielmeier" w:date="2018-10-10T17:53:00Z">
                <w:pPr>
                  <w:pStyle w:val="Tablehead"/>
                </w:pPr>
              </w:pPrChange>
            </w:pPr>
            <w:del w:id="6269" w:author="Stefan Pielmeier" w:date="2018-10-10T17:52:00Z">
              <w:r w:rsidRPr="00FE363C" w:rsidDel="002805D0">
                <w:rPr>
                  <w:color w:val="FFFFFF" w:themeColor="background1"/>
                  <w:lang w:eastAsia="ja-JP"/>
                </w:rPr>
                <w:delText>Value (Dec)</w:delText>
              </w:r>
            </w:del>
          </w:p>
        </w:tc>
        <w:tc>
          <w:tcPr>
            <w:tcW w:w="459" w:type="pct"/>
            <w:shd w:val="clear" w:color="auto" w:fill="00558C"/>
            <w:noWrap/>
            <w:vAlign w:val="center"/>
          </w:tcPr>
          <w:p w14:paraId="4A045F99" w14:textId="41B97132" w:rsidR="006B4509" w:rsidRPr="00FE363C" w:rsidDel="002805D0" w:rsidRDefault="006B4509">
            <w:pPr>
              <w:rPr>
                <w:del w:id="6270" w:author="Stefan Pielmeier" w:date="2018-10-10T17:52:00Z"/>
                <w:color w:val="FFFFFF" w:themeColor="background1"/>
                <w:lang w:eastAsia="ja-JP"/>
              </w:rPr>
              <w:pPrChange w:id="6271" w:author="Stefan Pielmeier" w:date="2018-10-10T17:53:00Z">
                <w:pPr>
                  <w:pStyle w:val="Tablehead"/>
                </w:pPr>
              </w:pPrChange>
            </w:pPr>
            <w:del w:id="6272" w:author="Stefan Pielmeier" w:date="2018-10-10T17:52:00Z">
              <w:r w:rsidRPr="00FE363C" w:rsidDel="002805D0">
                <w:rPr>
                  <w:color w:val="FFFFFF" w:themeColor="background1"/>
                  <w:lang w:eastAsia="ja-JP"/>
                </w:rPr>
                <w:delText>Size (Bytes)</w:delText>
              </w:r>
            </w:del>
          </w:p>
        </w:tc>
        <w:tc>
          <w:tcPr>
            <w:tcW w:w="1304" w:type="pct"/>
            <w:shd w:val="clear" w:color="auto" w:fill="00558C"/>
            <w:noWrap/>
            <w:vAlign w:val="center"/>
          </w:tcPr>
          <w:p w14:paraId="24D45656" w14:textId="482BAD2C" w:rsidR="006B4509" w:rsidRPr="00FE363C" w:rsidDel="002805D0" w:rsidRDefault="006B4509">
            <w:pPr>
              <w:rPr>
                <w:del w:id="6273" w:author="Stefan Pielmeier" w:date="2018-10-10T17:52:00Z"/>
                <w:color w:val="FFFFFF" w:themeColor="background1"/>
                <w:lang w:eastAsia="ja-JP"/>
              </w:rPr>
              <w:pPrChange w:id="6274" w:author="Stefan Pielmeier" w:date="2018-10-10T17:53:00Z">
                <w:pPr>
                  <w:pStyle w:val="Tablehead"/>
                </w:pPr>
              </w:pPrChange>
            </w:pPr>
            <w:del w:id="6275" w:author="Stefan Pielmeier" w:date="2018-10-10T17:52:00Z">
              <w:r w:rsidRPr="00FE363C" w:rsidDel="002805D0">
                <w:rPr>
                  <w:color w:val="FFFFFF" w:themeColor="background1"/>
                  <w:lang w:eastAsia="ja-JP"/>
                </w:rPr>
                <w:delText>Function</w:delText>
              </w:r>
            </w:del>
          </w:p>
        </w:tc>
        <w:tc>
          <w:tcPr>
            <w:tcW w:w="2389" w:type="pct"/>
            <w:shd w:val="clear" w:color="auto" w:fill="00558C"/>
            <w:noWrap/>
            <w:vAlign w:val="center"/>
          </w:tcPr>
          <w:p w14:paraId="0100EE59" w14:textId="4E9F5B29" w:rsidR="006B4509" w:rsidRPr="00FE363C" w:rsidDel="002805D0" w:rsidRDefault="006B4509">
            <w:pPr>
              <w:rPr>
                <w:del w:id="6276" w:author="Stefan Pielmeier" w:date="2018-10-10T17:52:00Z"/>
                <w:color w:val="FFFFFF" w:themeColor="background1"/>
                <w:lang w:eastAsia="ja-JP"/>
              </w:rPr>
              <w:pPrChange w:id="6277" w:author="Stefan Pielmeier" w:date="2018-10-10T17:53:00Z">
                <w:pPr>
                  <w:pStyle w:val="Tablehead"/>
                </w:pPr>
              </w:pPrChange>
            </w:pPr>
          </w:p>
        </w:tc>
      </w:tr>
      <w:tr w:rsidR="006B4509" w:rsidRPr="00FE363C" w:rsidDel="002805D0" w14:paraId="0362673F" w14:textId="6DA4E919" w:rsidTr="0027302D">
        <w:trPr>
          <w:trHeight w:val="300"/>
          <w:del w:id="6278" w:author="Stefan Pielmeier" w:date="2018-10-10T17:52:00Z"/>
        </w:trPr>
        <w:tc>
          <w:tcPr>
            <w:tcW w:w="352" w:type="pct"/>
            <w:shd w:val="clear" w:color="auto" w:fill="auto"/>
            <w:noWrap/>
            <w:vAlign w:val="bottom"/>
          </w:tcPr>
          <w:p w14:paraId="5BE0DFF3" w14:textId="6F14D25B" w:rsidR="006B4509" w:rsidRPr="00FE363C" w:rsidDel="002805D0" w:rsidRDefault="006B4509">
            <w:pPr>
              <w:rPr>
                <w:del w:id="6279" w:author="Stefan Pielmeier" w:date="2018-10-10T17:52:00Z"/>
                <w:lang w:eastAsia="ja-JP"/>
              </w:rPr>
              <w:pPrChange w:id="6280" w:author="Stefan Pielmeier" w:date="2018-10-10T17:53:00Z">
                <w:pPr>
                  <w:pStyle w:val="Tabletext0"/>
                </w:pPr>
              </w:pPrChange>
            </w:pPr>
            <w:del w:id="6281" w:author="Stefan Pielmeier" w:date="2018-10-10T17:52:00Z">
              <w:r w:rsidRPr="00FE363C" w:rsidDel="002805D0">
                <w:rPr>
                  <w:lang w:eastAsia="ja-JP"/>
                </w:rPr>
                <w:delText>1</w:delText>
              </w:r>
            </w:del>
          </w:p>
        </w:tc>
        <w:tc>
          <w:tcPr>
            <w:tcW w:w="496" w:type="pct"/>
            <w:shd w:val="clear" w:color="auto" w:fill="auto"/>
            <w:noWrap/>
            <w:vAlign w:val="bottom"/>
          </w:tcPr>
          <w:p w14:paraId="5CFC540A" w14:textId="2A286E3B" w:rsidR="006B4509" w:rsidRPr="00FE363C" w:rsidDel="002805D0" w:rsidRDefault="006B4509">
            <w:pPr>
              <w:rPr>
                <w:del w:id="6282" w:author="Stefan Pielmeier" w:date="2018-10-10T17:52:00Z"/>
                <w:lang w:eastAsia="ja-JP"/>
              </w:rPr>
              <w:pPrChange w:id="6283" w:author="Stefan Pielmeier" w:date="2018-10-10T17:53:00Z">
                <w:pPr>
                  <w:pStyle w:val="Tabletext0"/>
                </w:pPr>
              </w:pPrChange>
            </w:pPr>
            <w:del w:id="6284" w:author="Stefan Pielmeier" w:date="2018-10-10T17:52:00Z">
              <w:r w:rsidRPr="00FE363C" w:rsidDel="002805D0">
                <w:rPr>
                  <w:lang w:eastAsia="ja-JP"/>
                </w:rPr>
                <w:delText>091</w:delText>
              </w:r>
            </w:del>
          </w:p>
        </w:tc>
        <w:tc>
          <w:tcPr>
            <w:tcW w:w="459" w:type="pct"/>
            <w:shd w:val="clear" w:color="auto" w:fill="auto"/>
            <w:noWrap/>
            <w:vAlign w:val="bottom"/>
          </w:tcPr>
          <w:p w14:paraId="5730F539" w14:textId="2ED41E5F" w:rsidR="006B4509" w:rsidRPr="00FE363C" w:rsidDel="002805D0" w:rsidRDefault="006B4509">
            <w:pPr>
              <w:rPr>
                <w:del w:id="6285" w:author="Stefan Pielmeier" w:date="2018-10-10T17:52:00Z"/>
                <w:lang w:eastAsia="ja-JP"/>
              </w:rPr>
              <w:pPrChange w:id="6286" w:author="Stefan Pielmeier" w:date="2018-10-10T17:53:00Z">
                <w:pPr>
                  <w:pStyle w:val="Tabletext0"/>
                </w:pPr>
              </w:pPrChange>
            </w:pPr>
            <w:del w:id="6287" w:author="Stefan Pielmeier" w:date="2018-10-10T17:52:00Z">
              <w:r w:rsidRPr="00FE363C" w:rsidDel="002805D0">
                <w:rPr>
                  <w:lang w:eastAsia="ja-JP"/>
                </w:rPr>
                <w:delText>1</w:delText>
              </w:r>
            </w:del>
          </w:p>
        </w:tc>
        <w:tc>
          <w:tcPr>
            <w:tcW w:w="1304" w:type="pct"/>
            <w:shd w:val="clear" w:color="auto" w:fill="auto"/>
            <w:noWrap/>
            <w:vAlign w:val="bottom"/>
          </w:tcPr>
          <w:p w14:paraId="0C3C73A3" w14:textId="373AB926" w:rsidR="006B4509" w:rsidRPr="00FE363C" w:rsidDel="002805D0" w:rsidRDefault="006B4509">
            <w:pPr>
              <w:rPr>
                <w:del w:id="6288" w:author="Stefan Pielmeier" w:date="2018-10-10T17:52:00Z"/>
                <w:lang w:eastAsia="ja-JP"/>
              </w:rPr>
              <w:pPrChange w:id="6289" w:author="Stefan Pielmeier" w:date="2018-10-10T17:53:00Z">
                <w:pPr>
                  <w:pStyle w:val="Tabletext0"/>
                </w:pPr>
              </w:pPrChange>
            </w:pPr>
            <w:del w:id="6290" w:author="Stefan Pielmeier" w:date="2018-10-10T17:52:00Z">
              <w:r w:rsidRPr="00FE363C" w:rsidDel="002805D0">
                <w:rPr>
                  <w:lang w:eastAsia="ja-JP"/>
                </w:rPr>
                <w:delText>Type</w:delText>
              </w:r>
            </w:del>
          </w:p>
        </w:tc>
        <w:tc>
          <w:tcPr>
            <w:tcW w:w="2389" w:type="pct"/>
            <w:shd w:val="clear" w:color="auto" w:fill="auto"/>
            <w:noWrap/>
            <w:vAlign w:val="bottom"/>
          </w:tcPr>
          <w:p w14:paraId="062CE539" w14:textId="62DDAF8F" w:rsidR="006B4509" w:rsidRPr="00FE363C" w:rsidDel="002805D0" w:rsidRDefault="006B4509">
            <w:pPr>
              <w:rPr>
                <w:del w:id="6291" w:author="Stefan Pielmeier" w:date="2018-10-10T17:52:00Z"/>
                <w:lang w:eastAsia="ja-JP"/>
              </w:rPr>
              <w:pPrChange w:id="6292" w:author="Stefan Pielmeier" w:date="2018-10-10T17:53:00Z">
                <w:pPr>
                  <w:pStyle w:val="Tabletext0"/>
                </w:pPr>
              </w:pPrChange>
            </w:pPr>
          </w:p>
        </w:tc>
      </w:tr>
      <w:tr w:rsidR="006B4509" w:rsidRPr="00FE363C" w:rsidDel="002805D0" w14:paraId="3EE5D3AB" w14:textId="5683CA7F" w:rsidTr="0027302D">
        <w:trPr>
          <w:trHeight w:val="300"/>
          <w:del w:id="6293" w:author="Stefan Pielmeier" w:date="2018-10-10T17:52:00Z"/>
        </w:trPr>
        <w:tc>
          <w:tcPr>
            <w:tcW w:w="352" w:type="pct"/>
            <w:shd w:val="clear" w:color="auto" w:fill="auto"/>
            <w:noWrap/>
            <w:vAlign w:val="bottom"/>
          </w:tcPr>
          <w:p w14:paraId="711F7D74" w14:textId="170A78AB" w:rsidR="006B4509" w:rsidRPr="00FE363C" w:rsidDel="002805D0" w:rsidRDefault="006B4509">
            <w:pPr>
              <w:rPr>
                <w:del w:id="6294" w:author="Stefan Pielmeier" w:date="2018-10-10T17:52:00Z"/>
                <w:lang w:eastAsia="ja-JP"/>
              </w:rPr>
              <w:pPrChange w:id="6295" w:author="Stefan Pielmeier" w:date="2018-10-10T17:53:00Z">
                <w:pPr>
                  <w:pStyle w:val="Tabletext0"/>
                </w:pPr>
              </w:pPrChange>
            </w:pPr>
            <w:del w:id="6296" w:author="Stefan Pielmeier" w:date="2018-10-10T17:52:00Z">
              <w:r w:rsidRPr="00FE363C" w:rsidDel="002805D0">
                <w:rPr>
                  <w:lang w:eastAsia="ja-JP"/>
                </w:rPr>
                <w:delText>2</w:delText>
              </w:r>
            </w:del>
          </w:p>
        </w:tc>
        <w:tc>
          <w:tcPr>
            <w:tcW w:w="496" w:type="pct"/>
            <w:shd w:val="clear" w:color="auto" w:fill="auto"/>
            <w:noWrap/>
            <w:vAlign w:val="bottom"/>
          </w:tcPr>
          <w:p w14:paraId="601CB35D" w14:textId="50BEBAD7" w:rsidR="006B4509" w:rsidRPr="00FE363C" w:rsidDel="002805D0" w:rsidRDefault="006B4509">
            <w:pPr>
              <w:rPr>
                <w:del w:id="6297" w:author="Stefan Pielmeier" w:date="2018-10-10T17:52:00Z"/>
                <w:lang w:eastAsia="ja-JP"/>
              </w:rPr>
              <w:pPrChange w:id="6298" w:author="Stefan Pielmeier" w:date="2018-10-10T17:53:00Z">
                <w:pPr>
                  <w:pStyle w:val="Tabletext0"/>
                </w:pPr>
              </w:pPrChange>
            </w:pPr>
            <w:del w:id="6299" w:author="Stefan Pielmeier" w:date="2018-10-10T17:52:00Z">
              <w:r w:rsidRPr="00FE363C" w:rsidDel="002805D0">
                <w:rPr>
                  <w:lang w:eastAsia="ja-JP"/>
                </w:rPr>
                <w:delText>0 to 2</w:delText>
              </w:r>
              <w:r w:rsidRPr="00FE363C" w:rsidDel="002805D0">
                <w:rPr>
                  <w:vertAlign w:val="superscript"/>
                  <w:lang w:eastAsia="ja-JP"/>
                </w:rPr>
                <w:delText>16</w:delText>
              </w:r>
              <w:r w:rsidRPr="00FE363C" w:rsidDel="002805D0">
                <w:rPr>
                  <w:lang w:eastAsia="ja-JP"/>
                </w:rPr>
                <w:delText>-1</w:delText>
              </w:r>
            </w:del>
          </w:p>
        </w:tc>
        <w:tc>
          <w:tcPr>
            <w:tcW w:w="459" w:type="pct"/>
            <w:shd w:val="clear" w:color="auto" w:fill="auto"/>
            <w:noWrap/>
            <w:vAlign w:val="bottom"/>
          </w:tcPr>
          <w:p w14:paraId="4819EA1A" w14:textId="29F3E0E0" w:rsidR="006B4509" w:rsidRPr="00FE363C" w:rsidDel="002805D0" w:rsidRDefault="006B4509">
            <w:pPr>
              <w:rPr>
                <w:del w:id="6300" w:author="Stefan Pielmeier" w:date="2018-10-10T17:52:00Z"/>
                <w:lang w:eastAsia="ja-JP"/>
              </w:rPr>
              <w:pPrChange w:id="6301" w:author="Stefan Pielmeier" w:date="2018-10-10T17:53:00Z">
                <w:pPr>
                  <w:pStyle w:val="Tabletext0"/>
                </w:pPr>
              </w:pPrChange>
            </w:pPr>
            <w:del w:id="6302" w:author="Stefan Pielmeier" w:date="2018-10-10T17:52:00Z">
              <w:r w:rsidRPr="00FE363C" w:rsidDel="002805D0">
                <w:rPr>
                  <w:lang w:eastAsia="ja-JP"/>
                </w:rPr>
                <w:delText>2</w:delText>
              </w:r>
            </w:del>
          </w:p>
        </w:tc>
        <w:tc>
          <w:tcPr>
            <w:tcW w:w="1304" w:type="pct"/>
            <w:shd w:val="clear" w:color="auto" w:fill="auto"/>
            <w:noWrap/>
            <w:vAlign w:val="bottom"/>
          </w:tcPr>
          <w:p w14:paraId="2536AFD4" w14:textId="79D763DC" w:rsidR="006B4509" w:rsidRPr="00FE363C" w:rsidDel="002805D0" w:rsidRDefault="006B4509">
            <w:pPr>
              <w:rPr>
                <w:del w:id="6303" w:author="Stefan Pielmeier" w:date="2018-10-10T17:52:00Z"/>
                <w:lang w:eastAsia="ja-JP"/>
              </w:rPr>
              <w:pPrChange w:id="6304" w:author="Stefan Pielmeier" w:date="2018-10-10T17:53:00Z">
                <w:pPr>
                  <w:pStyle w:val="Tabletext0"/>
                </w:pPr>
              </w:pPrChange>
            </w:pPr>
            <w:del w:id="6305" w:author="Stefan Pielmeier" w:date="2018-10-10T17:52:00Z">
              <w:r w:rsidRPr="00FE363C" w:rsidDel="002805D0">
                <w:rPr>
                  <w:lang w:eastAsia="ja-JP"/>
                </w:rPr>
                <w:delText>Length</w:delText>
              </w:r>
            </w:del>
          </w:p>
        </w:tc>
        <w:tc>
          <w:tcPr>
            <w:tcW w:w="2389" w:type="pct"/>
            <w:shd w:val="clear" w:color="auto" w:fill="auto"/>
            <w:noWrap/>
            <w:vAlign w:val="bottom"/>
          </w:tcPr>
          <w:p w14:paraId="3E041D53" w14:textId="571EDFFD" w:rsidR="006B4509" w:rsidRPr="00FE363C" w:rsidDel="002805D0" w:rsidRDefault="006B4509">
            <w:pPr>
              <w:rPr>
                <w:del w:id="6306" w:author="Stefan Pielmeier" w:date="2018-10-10T17:52:00Z"/>
                <w:lang w:eastAsia="ja-JP"/>
              </w:rPr>
              <w:pPrChange w:id="6307" w:author="Stefan Pielmeier" w:date="2018-10-10T17:53:00Z">
                <w:pPr>
                  <w:pStyle w:val="Tabletext0"/>
                </w:pPr>
              </w:pPrChange>
            </w:pPr>
          </w:p>
        </w:tc>
      </w:tr>
      <w:tr w:rsidR="006B4509" w:rsidRPr="00FE363C" w:rsidDel="002805D0" w14:paraId="6563C470" w14:textId="74441084" w:rsidTr="0027302D">
        <w:trPr>
          <w:trHeight w:val="300"/>
          <w:del w:id="6308" w:author="Stefan Pielmeier" w:date="2018-10-10T17:52:00Z"/>
        </w:trPr>
        <w:tc>
          <w:tcPr>
            <w:tcW w:w="352" w:type="pct"/>
            <w:shd w:val="clear" w:color="auto" w:fill="auto"/>
            <w:noWrap/>
            <w:vAlign w:val="bottom"/>
          </w:tcPr>
          <w:p w14:paraId="11F60AC9" w14:textId="20080829" w:rsidR="006B4509" w:rsidRPr="00FE363C" w:rsidDel="002805D0" w:rsidRDefault="006B4509">
            <w:pPr>
              <w:rPr>
                <w:del w:id="6309" w:author="Stefan Pielmeier" w:date="2018-10-10T17:52:00Z"/>
                <w:lang w:eastAsia="ja-JP"/>
              </w:rPr>
              <w:pPrChange w:id="6310" w:author="Stefan Pielmeier" w:date="2018-10-10T17:53:00Z">
                <w:pPr>
                  <w:pStyle w:val="Tabletext0"/>
                </w:pPr>
              </w:pPrChange>
            </w:pPr>
            <w:del w:id="6311" w:author="Stefan Pielmeier" w:date="2018-10-10T17:52:00Z">
              <w:r w:rsidRPr="00FE363C" w:rsidDel="002805D0">
                <w:rPr>
                  <w:lang w:eastAsia="ja-JP"/>
                </w:rPr>
                <w:delText>3</w:delText>
              </w:r>
            </w:del>
          </w:p>
        </w:tc>
        <w:tc>
          <w:tcPr>
            <w:tcW w:w="496" w:type="pct"/>
            <w:shd w:val="clear" w:color="auto" w:fill="auto"/>
            <w:noWrap/>
            <w:vAlign w:val="bottom"/>
          </w:tcPr>
          <w:p w14:paraId="27087552" w14:textId="7BFDD896" w:rsidR="006B4509" w:rsidRPr="00FE363C" w:rsidDel="002805D0" w:rsidRDefault="006B4509">
            <w:pPr>
              <w:rPr>
                <w:del w:id="6312" w:author="Stefan Pielmeier" w:date="2018-10-10T17:52:00Z"/>
                <w:lang w:eastAsia="ja-JP"/>
              </w:rPr>
              <w:pPrChange w:id="6313" w:author="Stefan Pielmeier" w:date="2018-10-10T17:53:00Z">
                <w:pPr>
                  <w:pStyle w:val="Tabletext0"/>
                </w:pPr>
              </w:pPrChange>
            </w:pPr>
            <w:del w:id="6314"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59" w:type="pct"/>
            <w:shd w:val="clear" w:color="auto" w:fill="auto"/>
            <w:noWrap/>
            <w:vAlign w:val="bottom"/>
          </w:tcPr>
          <w:p w14:paraId="0A899C64" w14:textId="24CDF558" w:rsidR="006B4509" w:rsidRPr="00FE363C" w:rsidDel="002805D0" w:rsidRDefault="006B4509">
            <w:pPr>
              <w:rPr>
                <w:del w:id="6315" w:author="Stefan Pielmeier" w:date="2018-10-10T17:52:00Z"/>
                <w:lang w:eastAsia="ja-JP"/>
              </w:rPr>
              <w:pPrChange w:id="6316" w:author="Stefan Pielmeier" w:date="2018-10-10T17:53:00Z">
                <w:pPr>
                  <w:pStyle w:val="Tabletext0"/>
                </w:pPr>
              </w:pPrChange>
            </w:pPr>
            <w:del w:id="6317" w:author="Stefan Pielmeier" w:date="2018-10-10T17:52:00Z">
              <w:r w:rsidRPr="00FE363C" w:rsidDel="002805D0">
                <w:rPr>
                  <w:lang w:eastAsia="ja-JP"/>
                </w:rPr>
                <w:delText>4</w:delText>
              </w:r>
            </w:del>
          </w:p>
        </w:tc>
        <w:tc>
          <w:tcPr>
            <w:tcW w:w="1304" w:type="pct"/>
            <w:shd w:val="clear" w:color="auto" w:fill="auto"/>
            <w:noWrap/>
            <w:vAlign w:val="bottom"/>
          </w:tcPr>
          <w:p w14:paraId="5C415462" w14:textId="0F0C1EB2" w:rsidR="006B4509" w:rsidRPr="00FE363C" w:rsidDel="002805D0" w:rsidRDefault="006B4509">
            <w:pPr>
              <w:rPr>
                <w:del w:id="6318" w:author="Stefan Pielmeier" w:date="2018-10-10T17:52:00Z"/>
                <w:lang w:eastAsia="ja-JP"/>
              </w:rPr>
              <w:pPrChange w:id="6319" w:author="Stefan Pielmeier" w:date="2018-10-10T17:53:00Z">
                <w:pPr>
                  <w:pStyle w:val="Tabletext0"/>
                </w:pPr>
              </w:pPrChange>
            </w:pPr>
            <w:del w:id="6320" w:author="Stefan Pielmeier" w:date="2018-10-10T17:52:00Z">
              <w:r w:rsidRPr="00FE363C" w:rsidDel="002805D0">
                <w:rPr>
                  <w:lang w:eastAsia="ja-JP"/>
                </w:rPr>
                <w:delText>Ship ID</w:delText>
              </w:r>
            </w:del>
          </w:p>
        </w:tc>
        <w:tc>
          <w:tcPr>
            <w:tcW w:w="2389" w:type="pct"/>
            <w:shd w:val="clear" w:color="auto" w:fill="auto"/>
            <w:noWrap/>
            <w:vAlign w:val="bottom"/>
          </w:tcPr>
          <w:p w14:paraId="514F2C4F" w14:textId="5F023F52" w:rsidR="006B4509" w:rsidRPr="00FE363C" w:rsidDel="002805D0" w:rsidRDefault="006B4509">
            <w:pPr>
              <w:rPr>
                <w:del w:id="6321" w:author="Stefan Pielmeier" w:date="2018-10-10T17:52:00Z"/>
                <w:lang w:eastAsia="ja-JP"/>
              </w:rPr>
              <w:pPrChange w:id="6322" w:author="Stefan Pielmeier" w:date="2018-10-10T17:53:00Z">
                <w:pPr>
                  <w:pStyle w:val="Tabletext0"/>
                </w:pPr>
              </w:pPrChange>
            </w:pPr>
          </w:p>
        </w:tc>
      </w:tr>
      <w:tr w:rsidR="006B4509" w:rsidRPr="00FE363C" w:rsidDel="002805D0" w14:paraId="095232BD" w14:textId="6F1D9062" w:rsidTr="0027302D">
        <w:trPr>
          <w:trHeight w:val="300"/>
          <w:del w:id="6323" w:author="Stefan Pielmeier" w:date="2018-10-10T17:52:00Z"/>
        </w:trPr>
        <w:tc>
          <w:tcPr>
            <w:tcW w:w="352" w:type="pct"/>
            <w:shd w:val="clear" w:color="auto" w:fill="auto"/>
            <w:noWrap/>
            <w:vAlign w:val="bottom"/>
          </w:tcPr>
          <w:p w14:paraId="3F73F28D" w14:textId="4B903800" w:rsidR="006B4509" w:rsidRPr="00FE363C" w:rsidDel="002805D0" w:rsidRDefault="006B4509">
            <w:pPr>
              <w:rPr>
                <w:del w:id="6324" w:author="Stefan Pielmeier" w:date="2018-10-10T17:52:00Z"/>
                <w:lang w:eastAsia="ja-JP"/>
              </w:rPr>
              <w:pPrChange w:id="6325" w:author="Stefan Pielmeier" w:date="2018-10-10T17:53:00Z">
                <w:pPr>
                  <w:pStyle w:val="Tabletext0"/>
                </w:pPr>
              </w:pPrChange>
            </w:pPr>
            <w:del w:id="6326" w:author="Stefan Pielmeier" w:date="2018-10-10T17:52:00Z">
              <w:r w:rsidRPr="00FE363C" w:rsidDel="002805D0">
                <w:rPr>
                  <w:lang w:eastAsia="ja-JP"/>
                </w:rPr>
                <w:delText>4</w:delText>
              </w:r>
            </w:del>
          </w:p>
        </w:tc>
        <w:tc>
          <w:tcPr>
            <w:tcW w:w="496" w:type="pct"/>
            <w:shd w:val="clear" w:color="auto" w:fill="auto"/>
            <w:noWrap/>
            <w:vAlign w:val="bottom"/>
          </w:tcPr>
          <w:p w14:paraId="5E2CDA58" w14:textId="6EA73F7F" w:rsidR="006B4509" w:rsidRPr="00FE363C" w:rsidDel="002805D0" w:rsidRDefault="006B4509">
            <w:pPr>
              <w:rPr>
                <w:del w:id="6327" w:author="Stefan Pielmeier" w:date="2018-10-10T17:52:00Z"/>
                <w:lang w:eastAsia="ja-JP"/>
              </w:rPr>
              <w:pPrChange w:id="6328" w:author="Stefan Pielmeier" w:date="2018-10-10T17:53:00Z">
                <w:pPr>
                  <w:pStyle w:val="Tabletext0"/>
                </w:pPr>
              </w:pPrChange>
            </w:pPr>
            <w:del w:id="6329" w:author="Stefan Pielmeier" w:date="2018-10-10T17:52:00Z">
              <w:r w:rsidRPr="00FE363C" w:rsidDel="002805D0">
                <w:rPr>
                  <w:lang w:eastAsia="ja-JP"/>
                </w:rPr>
                <w:delText>0-255</w:delText>
              </w:r>
            </w:del>
          </w:p>
        </w:tc>
        <w:tc>
          <w:tcPr>
            <w:tcW w:w="459" w:type="pct"/>
            <w:shd w:val="clear" w:color="auto" w:fill="auto"/>
            <w:noWrap/>
            <w:vAlign w:val="bottom"/>
          </w:tcPr>
          <w:p w14:paraId="79C15AFA" w14:textId="10C6511E" w:rsidR="006B4509" w:rsidRPr="00FE363C" w:rsidDel="002805D0" w:rsidRDefault="006B4509">
            <w:pPr>
              <w:rPr>
                <w:del w:id="6330" w:author="Stefan Pielmeier" w:date="2018-10-10T17:52:00Z"/>
                <w:lang w:eastAsia="ja-JP"/>
              </w:rPr>
              <w:pPrChange w:id="6331" w:author="Stefan Pielmeier" w:date="2018-10-10T17:53:00Z">
                <w:pPr>
                  <w:pStyle w:val="Tabletext0"/>
                </w:pPr>
              </w:pPrChange>
            </w:pPr>
            <w:del w:id="6332" w:author="Stefan Pielmeier" w:date="2018-10-10T17:52:00Z">
              <w:r w:rsidRPr="00FE363C" w:rsidDel="002805D0">
                <w:rPr>
                  <w:lang w:eastAsia="ja-JP"/>
                </w:rPr>
                <w:delText>1</w:delText>
              </w:r>
            </w:del>
          </w:p>
        </w:tc>
        <w:tc>
          <w:tcPr>
            <w:tcW w:w="1304" w:type="pct"/>
            <w:shd w:val="clear" w:color="auto" w:fill="auto"/>
            <w:noWrap/>
            <w:vAlign w:val="bottom"/>
          </w:tcPr>
          <w:p w14:paraId="09CC1013" w14:textId="02B91282" w:rsidR="006B4509" w:rsidRPr="00FE363C" w:rsidDel="002805D0" w:rsidRDefault="006B4509">
            <w:pPr>
              <w:rPr>
                <w:del w:id="6333" w:author="Stefan Pielmeier" w:date="2018-10-10T17:52:00Z"/>
                <w:lang w:eastAsia="ja-JP"/>
              </w:rPr>
              <w:pPrChange w:id="6334" w:author="Stefan Pielmeier" w:date="2018-10-10T17:53:00Z">
                <w:pPr>
                  <w:pStyle w:val="Tabletext0"/>
                </w:pPr>
              </w:pPrChange>
            </w:pPr>
            <w:del w:id="6335" w:author="Stefan Pielmeier" w:date="2018-10-10T17:52:00Z">
              <w:r w:rsidRPr="00FE363C" w:rsidDel="002805D0">
                <w:rPr>
                  <w:lang w:eastAsia="ja-JP"/>
                </w:rPr>
                <w:delText>Session ID</w:delText>
              </w:r>
            </w:del>
          </w:p>
        </w:tc>
        <w:tc>
          <w:tcPr>
            <w:tcW w:w="2389" w:type="pct"/>
            <w:shd w:val="clear" w:color="auto" w:fill="auto"/>
            <w:noWrap/>
            <w:vAlign w:val="bottom"/>
          </w:tcPr>
          <w:p w14:paraId="74916810" w14:textId="1107B0FD" w:rsidR="006B4509" w:rsidRPr="00FE363C" w:rsidDel="002805D0" w:rsidRDefault="006B4509">
            <w:pPr>
              <w:rPr>
                <w:del w:id="6336" w:author="Stefan Pielmeier" w:date="2018-10-10T17:52:00Z"/>
                <w:lang w:eastAsia="ja-JP"/>
              </w:rPr>
              <w:pPrChange w:id="6337" w:author="Stefan Pielmeier" w:date="2018-10-10T17:53:00Z">
                <w:pPr>
                  <w:pStyle w:val="Tabletext0"/>
                </w:pPr>
              </w:pPrChange>
            </w:pPr>
          </w:p>
        </w:tc>
      </w:tr>
      <w:tr w:rsidR="006B4509" w:rsidRPr="00FE363C" w:rsidDel="002805D0" w14:paraId="4D38AD2F" w14:textId="541E9EEE" w:rsidTr="0027302D">
        <w:trPr>
          <w:trHeight w:val="300"/>
          <w:del w:id="6338" w:author="Stefan Pielmeier" w:date="2018-10-10T17:52:00Z"/>
        </w:trPr>
        <w:tc>
          <w:tcPr>
            <w:tcW w:w="352" w:type="pct"/>
            <w:shd w:val="clear" w:color="auto" w:fill="auto"/>
            <w:noWrap/>
            <w:vAlign w:val="bottom"/>
          </w:tcPr>
          <w:p w14:paraId="31713921" w14:textId="0FBAAA9B" w:rsidR="006B4509" w:rsidRPr="00FE363C" w:rsidDel="002805D0" w:rsidRDefault="006B4509">
            <w:pPr>
              <w:rPr>
                <w:del w:id="6339" w:author="Stefan Pielmeier" w:date="2018-10-10T17:52:00Z"/>
                <w:lang w:eastAsia="ja-JP"/>
              </w:rPr>
              <w:pPrChange w:id="6340" w:author="Stefan Pielmeier" w:date="2018-10-10T17:53:00Z">
                <w:pPr>
                  <w:pStyle w:val="Tabletext0"/>
                </w:pPr>
              </w:pPrChange>
            </w:pPr>
            <w:del w:id="6341" w:author="Stefan Pielmeier" w:date="2018-10-10T17:52:00Z">
              <w:r w:rsidRPr="00FE363C" w:rsidDel="002805D0">
                <w:rPr>
                  <w:lang w:eastAsia="ja-JP"/>
                </w:rPr>
                <w:delText>5</w:delText>
              </w:r>
            </w:del>
          </w:p>
        </w:tc>
        <w:tc>
          <w:tcPr>
            <w:tcW w:w="496" w:type="pct"/>
            <w:shd w:val="clear" w:color="auto" w:fill="auto"/>
            <w:noWrap/>
            <w:vAlign w:val="bottom"/>
          </w:tcPr>
          <w:p w14:paraId="5FA970DE" w14:textId="758660BC" w:rsidR="006B4509" w:rsidRPr="00FE363C" w:rsidDel="002805D0" w:rsidRDefault="006B4509">
            <w:pPr>
              <w:rPr>
                <w:del w:id="6342" w:author="Stefan Pielmeier" w:date="2018-10-10T17:52:00Z"/>
                <w:lang w:eastAsia="ja-JP"/>
              </w:rPr>
              <w:pPrChange w:id="6343" w:author="Stefan Pielmeier" w:date="2018-10-10T17:53:00Z">
                <w:pPr>
                  <w:pStyle w:val="Tabletext0"/>
                </w:pPr>
              </w:pPrChange>
            </w:pPr>
            <w:del w:id="6344" w:author="Stefan Pielmeier" w:date="2018-10-10T17:52:00Z">
              <w:r w:rsidRPr="00FE363C" w:rsidDel="002805D0">
                <w:rPr>
                  <w:lang w:eastAsia="ja-JP"/>
                </w:rPr>
                <w:delText>0 to 2</w:delText>
              </w:r>
              <w:r w:rsidRPr="00FE363C" w:rsidDel="002805D0">
                <w:rPr>
                  <w:vertAlign w:val="superscript"/>
                  <w:lang w:eastAsia="ja-JP"/>
                </w:rPr>
                <w:delText>32</w:delText>
              </w:r>
              <w:r w:rsidRPr="00FE363C" w:rsidDel="002805D0">
                <w:rPr>
                  <w:lang w:eastAsia="ja-JP"/>
                </w:rPr>
                <w:delText>-1</w:delText>
              </w:r>
            </w:del>
          </w:p>
        </w:tc>
        <w:tc>
          <w:tcPr>
            <w:tcW w:w="459" w:type="pct"/>
            <w:shd w:val="clear" w:color="auto" w:fill="auto"/>
            <w:noWrap/>
            <w:vAlign w:val="bottom"/>
          </w:tcPr>
          <w:p w14:paraId="025BD23D" w14:textId="30BF1F18" w:rsidR="006B4509" w:rsidRPr="00FE363C" w:rsidDel="002805D0" w:rsidRDefault="006B4509">
            <w:pPr>
              <w:rPr>
                <w:del w:id="6345" w:author="Stefan Pielmeier" w:date="2018-10-10T17:52:00Z"/>
                <w:lang w:eastAsia="ja-JP"/>
              </w:rPr>
              <w:pPrChange w:id="6346" w:author="Stefan Pielmeier" w:date="2018-10-10T17:53:00Z">
                <w:pPr>
                  <w:pStyle w:val="Tabletext0"/>
                </w:pPr>
              </w:pPrChange>
            </w:pPr>
            <w:del w:id="6347" w:author="Stefan Pielmeier" w:date="2018-10-10T17:52:00Z">
              <w:r w:rsidRPr="00FE363C" w:rsidDel="002805D0">
                <w:rPr>
                  <w:lang w:eastAsia="ja-JP"/>
                </w:rPr>
                <w:delText>4</w:delText>
              </w:r>
            </w:del>
          </w:p>
        </w:tc>
        <w:tc>
          <w:tcPr>
            <w:tcW w:w="1304" w:type="pct"/>
            <w:shd w:val="clear" w:color="auto" w:fill="auto"/>
            <w:noWrap/>
            <w:vAlign w:val="bottom"/>
          </w:tcPr>
          <w:p w14:paraId="179D1C9E" w14:textId="5F4AFF87" w:rsidR="006B4509" w:rsidRPr="00FE363C" w:rsidDel="002805D0" w:rsidRDefault="006B4509">
            <w:pPr>
              <w:rPr>
                <w:del w:id="6348" w:author="Stefan Pielmeier" w:date="2018-10-10T17:52:00Z"/>
                <w:lang w:eastAsia="ja-JP"/>
              </w:rPr>
              <w:pPrChange w:id="6349" w:author="Stefan Pielmeier" w:date="2018-10-10T17:53:00Z">
                <w:pPr>
                  <w:pStyle w:val="Tabletext0"/>
                </w:pPr>
              </w:pPrChange>
            </w:pPr>
            <w:del w:id="6350" w:author="Stefan Pielmeier" w:date="2018-10-10T17:52:00Z">
              <w:r w:rsidRPr="00FE363C" w:rsidDel="002805D0">
                <w:rPr>
                  <w:lang w:eastAsia="ja-JP"/>
                </w:rPr>
                <w:delText>Terminal capabilities</w:delText>
              </w:r>
            </w:del>
          </w:p>
        </w:tc>
        <w:tc>
          <w:tcPr>
            <w:tcW w:w="2389" w:type="pct"/>
            <w:shd w:val="clear" w:color="auto" w:fill="auto"/>
            <w:noWrap/>
            <w:vAlign w:val="bottom"/>
          </w:tcPr>
          <w:p w14:paraId="015FA48F" w14:textId="5B39D148" w:rsidR="006B4509" w:rsidRPr="00FE363C" w:rsidDel="002805D0" w:rsidRDefault="006B4509">
            <w:pPr>
              <w:rPr>
                <w:del w:id="6351" w:author="Stefan Pielmeier" w:date="2018-10-10T17:52:00Z"/>
                <w:lang w:eastAsia="ja-JP"/>
              </w:rPr>
              <w:pPrChange w:id="6352" w:author="Stefan Pielmeier" w:date="2018-10-10T17:53:00Z">
                <w:pPr>
                  <w:pStyle w:val="Tabletext0"/>
                </w:pPr>
              </w:pPrChange>
            </w:pPr>
          </w:p>
        </w:tc>
      </w:tr>
      <w:tr w:rsidR="006B4509" w:rsidRPr="00FE363C" w:rsidDel="002805D0" w14:paraId="68E2E03F" w14:textId="5F769A9D" w:rsidTr="0027302D">
        <w:trPr>
          <w:trHeight w:val="300"/>
          <w:del w:id="6353" w:author="Stefan Pielmeier" w:date="2018-10-10T17:52:00Z"/>
        </w:trPr>
        <w:tc>
          <w:tcPr>
            <w:tcW w:w="352" w:type="pct"/>
            <w:shd w:val="clear" w:color="auto" w:fill="auto"/>
            <w:noWrap/>
            <w:vAlign w:val="bottom"/>
          </w:tcPr>
          <w:p w14:paraId="1258B680" w14:textId="3B4A97C1" w:rsidR="006B4509" w:rsidRPr="00FE363C" w:rsidDel="002805D0" w:rsidRDefault="006B4509">
            <w:pPr>
              <w:rPr>
                <w:del w:id="6354" w:author="Stefan Pielmeier" w:date="2018-10-10T17:52:00Z"/>
                <w:lang w:eastAsia="ja-JP"/>
              </w:rPr>
              <w:pPrChange w:id="6355" w:author="Stefan Pielmeier" w:date="2018-10-10T17:53:00Z">
                <w:pPr>
                  <w:pStyle w:val="Tabletext0"/>
                </w:pPr>
              </w:pPrChange>
            </w:pPr>
            <w:del w:id="6356" w:author="Stefan Pielmeier" w:date="2018-10-10T17:52:00Z">
              <w:r w:rsidRPr="00FE363C" w:rsidDel="002805D0">
                <w:rPr>
                  <w:lang w:eastAsia="ja-JP"/>
                </w:rPr>
                <w:delText>6</w:delText>
              </w:r>
            </w:del>
          </w:p>
        </w:tc>
        <w:tc>
          <w:tcPr>
            <w:tcW w:w="496" w:type="pct"/>
            <w:shd w:val="clear" w:color="auto" w:fill="auto"/>
            <w:noWrap/>
            <w:vAlign w:val="bottom"/>
          </w:tcPr>
          <w:p w14:paraId="705E03F2" w14:textId="2E2CFDE1" w:rsidR="006B4509" w:rsidRPr="00FE363C" w:rsidDel="002805D0" w:rsidRDefault="006B4509">
            <w:pPr>
              <w:rPr>
                <w:del w:id="6357" w:author="Stefan Pielmeier" w:date="2018-10-10T17:52:00Z"/>
                <w:lang w:eastAsia="ja-JP"/>
              </w:rPr>
              <w:pPrChange w:id="6358" w:author="Stefan Pielmeier" w:date="2018-10-10T17:53:00Z">
                <w:pPr>
                  <w:pStyle w:val="Tabletext0"/>
                </w:pPr>
              </w:pPrChange>
            </w:pPr>
            <w:del w:id="6359" w:author="Stefan Pielmeier" w:date="2018-10-10T17:52:00Z">
              <w:r w:rsidRPr="00FE363C" w:rsidDel="002805D0">
                <w:rPr>
                  <w:lang w:eastAsia="ja-JP"/>
                </w:rPr>
                <w:delText>0 to 2</w:delText>
              </w:r>
              <w:r w:rsidRPr="00FE363C" w:rsidDel="002805D0">
                <w:rPr>
                  <w:vertAlign w:val="superscript"/>
                  <w:lang w:eastAsia="ja-JP"/>
                </w:rPr>
                <w:delText>24</w:delText>
              </w:r>
              <w:r w:rsidRPr="00FE363C" w:rsidDel="002805D0">
                <w:rPr>
                  <w:lang w:eastAsia="ja-JP"/>
                </w:rPr>
                <w:delText>-1</w:delText>
              </w:r>
            </w:del>
          </w:p>
        </w:tc>
        <w:tc>
          <w:tcPr>
            <w:tcW w:w="459" w:type="pct"/>
            <w:shd w:val="clear" w:color="auto" w:fill="auto"/>
            <w:noWrap/>
            <w:vAlign w:val="bottom"/>
          </w:tcPr>
          <w:p w14:paraId="61CA44A3" w14:textId="1CC11332" w:rsidR="006B4509" w:rsidRPr="00FE363C" w:rsidDel="002805D0" w:rsidRDefault="006B4509">
            <w:pPr>
              <w:rPr>
                <w:del w:id="6360" w:author="Stefan Pielmeier" w:date="2018-10-10T17:52:00Z"/>
                <w:lang w:eastAsia="ja-JP"/>
              </w:rPr>
              <w:pPrChange w:id="6361" w:author="Stefan Pielmeier" w:date="2018-10-10T17:53:00Z">
                <w:pPr>
                  <w:pStyle w:val="Tabletext0"/>
                </w:pPr>
              </w:pPrChange>
            </w:pPr>
            <w:del w:id="6362" w:author="Stefan Pielmeier" w:date="2018-10-10T17:52:00Z">
              <w:r w:rsidRPr="00FE363C" w:rsidDel="002805D0">
                <w:rPr>
                  <w:lang w:eastAsia="ja-JP"/>
                </w:rPr>
                <w:delText>3</w:delText>
              </w:r>
            </w:del>
          </w:p>
        </w:tc>
        <w:tc>
          <w:tcPr>
            <w:tcW w:w="1304" w:type="pct"/>
            <w:shd w:val="clear" w:color="auto" w:fill="auto"/>
            <w:noWrap/>
            <w:vAlign w:val="bottom"/>
          </w:tcPr>
          <w:p w14:paraId="27B80672" w14:textId="71ABE970" w:rsidR="006B4509" w:rsidRPr="00FE363C" w:rsidDel="002805D0" w:rsidRDefault="006B4509">
            <w:pPr>
              <w:rPr>
                <w:del w:id="6363" w:author="Stefan Pielmeier" w:date="2018-10-10T17:52:00Z"/>
                <w:lang w:eastAsia="ja-JP"/>
              </w:rPr>
              <w:pPrChange w:id="6364" w:author="Stefan Pielmeier" w:date="2018-10-10T17:53:00Z">
                <w:pPr>
                  <w:pStyle w:val="Tabletext0"/>
                </w:pPr>
              </w:pPrChange>
            </w:pPr>
            <w:del w:id="6365" w:author="Stefan Pielmeier" w:date="2018-10-10T17:52:00Z">
              <w:r w:rsidRPr="00FE363C" w:rsidDel="002805D0">
                <w:rPr>
                  <w:lang w:eastAsia="ja-JP"/>
                </w:rPr>
                <w:delText>Coarse latitude, +/- 90 degrees N, 2s complement 1/10</w:delText>
              </w:r>
              <w:r w:rsidRPr="00FE363C" w:rsidDel="002805D0">
                <w:rPr>
                  <w:vertAlign w:val="superscript"/>
                  <w:lang w:eastAsia="ja-JP"/>
                </w:rPr>
                <w:delText>th</w:delText>
              </w:r>
              <w:r w:rsidRPr="00FE363C" w:rsidDel="002805D0">
                <w:rPr>
                  <w:lang w:eastAsia="ja-JP"/>
                </w:rPr>
                <w:delText xml:space="preserve"> minute resolution, relative the service area NW corner</w:delText>
              </w:r>
            </w:del>
          </w:p>
        </w:tc>
        <w:tc>
          <w:tcPr>
            <w:tcW w:w="2389" w:type="pct"/>
            <w:shd w:val="clear" w:color="auto" w:fill="auto"/>
            <w:noWrap/>
            <w:vAlign w:val="bottom"/>
          </w:tcPr>
          <w:p w14:paraId="59DC0619" w14:textId="6B275862" w:rsidR="006B4509" w:rsidRPr="00FE363C" w:rsidDel="002805D0" w:rsidRDefault="006B4509">
            <w:pPr>
              <w:rPr>
                <w:del w:id="6366" w:author="Stefan Pielmeier" w:date="2018-10-10T17:52:00Z"/>
                <w:lang w:eastAsia="ja-JP"/>
              </w:rPr>
              <w:pPrChange w:id="6367" w:author="Stefan Pielmeier" w:date="2018-10-10T17:53:00Z">
                <w:pPr>
                  <w:pStyle w:val="Tabletext0"/>
                </w:pPr>
              </w:pPrChange>
            </w:pPr>
          </w:p>
        </w:tc>
      </w:tr>
      <w:tr w:rsidR="006B4509" w:rsidRPr="00FE363C" w:rsidDel="002805D0" w14:paraId="159CC95F" w14:textId="7914CC98" w:rsidTr="0027302D">
        <w:trPr>
          <w:trHeight w:val="300"/>
          <w:del w:id="6368" w:author="Stefan Pielmeier" w:date="2018-10-10T17:52:00Z"/>
        </w:trPr>
        <w:tc>
          <w:tcPr>
            <w:tcW w:w="352" w:type="pct"/>
            <w:shd w:val="clear" w:color="auto" w:fill="auto"/>
            <w:noWrap/>
            <w:vAlign w:val="bottom"/>
          </w:tcPr>
          <w:p w14:paraId="62C1B1B1" w14:textId="4C2D76BB" w:rsidR="006B4509" w:rsidRPr="00FE363C" w:rsidDel="002805D0" w:rsidRDefault="006B4509">
            <w:pPr>
              <w:rPr>
                <w:del w:id="6369" w:author="Stefan Pielmeier" w:date="2018-10-10T17:52:00Z"/>
                <w:lang w:eastAsia="ja-JP"/>
              </w:rPr>
              <w:pPrChange w:id="6370" w:author="Stefan Pielmeier" w:date="2018-10-10T17:53:00Z">
                <w:pPr>
                  <w:pStyle w:val="Tabletext0"/>
                </w:pPr>
              </w:pPrChange>
            </w:pPr>
            <w:del w:id="6371" w:author="Stefan Pielmeier" w:date="2018-10-10T17:52:00Z">
              <w:r w:rsidRPr="00FE363C" w:rsidDel="002805D0">
                <w:rPr>
                  <w:lang w:eastAsia="ja-JP"/>
                </w:rPr>
                <w:delText>7</w:delText>
              </w:r>
            </w:del>
          </w:p>
        </w:tc>
        <w:tc>
          <w:tcPr>
            <w:tcW w:w="496" w:type="pct"/>
            <w:shd w:val="clear" w:color="auto" w:fill="auto"/>
            <w:noWrap/>
            <w:vAlign w:val="bottom"/>
          </w:tcPr>
          <w:p w14:paraId="3BCAC737" w14:textId="66E8F328" w:rsidR="006B4509" w:rsidRPr="00FE363C" w:rsidDel="002805D0" w:rsidRDefault="006B4509">
            <w:pPr>
              <w:rPr>
                <w:del w:id="6372" w:author="Stefan Pielmeier" w:date="2018-10-10T17:52:00Z"/>
                <w:lang w:eastAsia="ja-JP"/>
              </w:rPr>
              <w:pPrChange w:id="6373" w:author="Stefan Pielmeier" w:date="2018-10-10T17:53:00Z">
                <w:pPr>
                  <w:pStyle w:val="Tabletext0"/>
                </w:pPr>
              </w:pPrChange>
            </w:pPr>
            <w:del w:id="6374" w:author="Stefan Pielmeier" w:date="2018-10-10T17:52:00Z">
              <w:r w:rsidRPr="00FE363C" w:rsidDel="002805D0">
                <w:rPr>
                  <w:lang w:eastAsia="ja-JP"/>
                </w:rPr>
                <w:delText>0 to 2</w:delText>
              </w:r>
              <w:r w:rsidRPr="00FE363C" w:rsidDel="002805D0">
                <w:rPr>
                  <w:vertAlign w:val="superscript"/>
                  <w:lang w:eastAsia="ja-JP"/>
                </w:rPr>
                <w:delText>24</w:delText>
              </w:r>
              <w:r w:rsidRPr="00FE363C" w:rsidDel="002805D0">
                <w:rPr>
                  <w:lang w:eastAsia="ja-JP"/>
                </w:rPr>
                <w:delText>-1</w:delText>
              </w:r>
            </w:del>
          </w:p>
        </w:tc>
        <w:tc>
          <w:tcPr>
            <w:tcW w:w="459" w:type="pct"/>
            <w:shd w:val="clear" w:color="auto" w:fill="auto"/>
            <w:noWrap/>
            <w:vAlign w:val="bottom"/>
          </w:tcPr>
          <w:p w14:paraId="6D4962BE" w14:textId="5759173F" w:rsidR="006B4509" w:rsidRPr="00FE363C" w:rsidDel="002805D0" w:rsidRDefault="006B4509">
            <w:pPr>
              <w:rPr>
                <w:del w:id="6375" w:author="Stefan Pielmeier" w:date="2018-10-10T17:52:00Z"/>
                <w:lang w:eastAsia="ja-JP"/>
              </w:rPr>
              <w:pPrChange w:id="6376" w:author="Stefan Pielmeier" w:date="2018-10-10T17:53:00Z">
                <w:pPr>
                  <w:pStyle w:val="Tabletext0"/>
                </w:pPr>
              </w:pPrChange>
            </w:pPr>
            <w:del w:id="6377" w:author="Stefan Pielmeier" w:date="2018-10-10T17:52:00Z">
              <w:r w:rsidRPr="00FE363C" w:rsidDel="002805D0">
                <w:rPr>
                  <w:lang w:eastAsia="ja-JP"/>
                </w:rPr>
                <w:delText>3</w:delText>
              </w:r>
            </w:del>
          </w:p>
        </w:tc>
        <w:tc>
          <w:tcPr>
            <w:tcW w:w="1304" w:type="pct"/>
            <w:shd w:val="clear" w:color="auto" w:fill="auto"/>
            <w:noWrap/>
            <w:vAlign w:val="bottom"/>
          </w:tcPr>
          <w:p w14:paraId="335E0417" w14:textId="763B8DB7" w:rsidR="006B4509" w:rsidRPr="00FE363C" w:rsidDel="002805D0" w:rsidRDefault="006B4509">
            <w:pPr>
              <w:rPr>
                <w:del w:id="6378" w:author="Stefan Pielmeier" w:date="2018-10-10T17:52:00Z"/>
                <w:lang w:eastAsia="ja-JP"/>
              </w:rPr>
              <w:pPrChange w:id="6379" w:author="Stefan Pielmeier" w:date="2018-10-10T17:53:00Z">
                <w:pPr>
                  <w:pStyle w:val="Tabletext0"/>
                </w:pPr>
              </w:pPrChange>
            </w:pPr>
            <w:del w:id="6380" w:author="Stefan Pielmeier" w:date="2018-10-10T17:52:00Z">
              <w:r w:rsidRPr="00FE363C" w:rsidDel="002805D0">
                <w:rPr>
                  <w:lang w:eastAsia="ja-JP"/>
                </w:rPr>
                <w:delText>Coarse longitude, +/- 180 degrees E, 2s complement, 1/10</w:delText>
              </w:r>
              <w:r w:rsidRPr="00FE363C" w:rsidDel="002805D0">
                <w:rPr>
                  <w:vertAlign w:val="superscript"/>
                  <w:lang w:eastAsia="ja-JP"/>
                </w:rPr>
                <w:delText>th</w:delText>
              </w:r>
              <w:r w:rsidRPr="00FE363C" w:rsidDel="002805D0">
                <w:rPr>
                  <w:lang w:eastAsia="ja-JP"/>
                </w:rPr>
                <w:delText xml:space="preserve"> minute resolution relative to the service area SE corner</w:delText>
              </w:r>
            </w:del>
          </w:p>
        </w:tc>
        <w:tc>
          <w:tcPr>
            <w:tcW w:w="2389" w:type="pct"/>
            <w:shd w:val="clear" w:color="auto" w:fill="auto"/>
            <w:noWrap/>
            <w:vAlign w:val="bottom"/>
          </w:tcPr>
          <w:p w14:paraId="38CFC3F1" w14:textId="65B8AEBF" w:rsidR="006B4509" w:rsidRPr="00FE363C" w:rsidDel="002805D0" w:rsidRDefault="006B4509">
            <w:pPr>
              <w:rPr>
                <w:del w:id="6381" w:author="Stefan Pielmeier" w:date="2018-10-10T17:52:00Z"/>
                <w:lang w:eastAsia="ja-JP"/>
              </w:rPr>
              <w:pPrChange w:id="6382" w:author="Stefan Pielmeier" w:date="2018-10-10T17:53:00Z">
                <w:pPr>
                  <w:pStyle w:val="Tabletext0"/>
                </w:pPr>
              </w:pPrChange>
            </w:pPr>
          </w:p>
        </w:tc>
      </w:tr>
      <w:tr w:rsidR="006B4509" w:rsidRPr="00FE363C" w:rsidDel="002805D0" w14:paraId="635A25BC" w14:textId="334CFF94" w:rsidTr="0027302D">
        <w:trPr>
          <w:trHeight w:val="300"/>
          <w:del w:id="6383" w:author="Stefan Pielmeier" w:date="2018-10-10T17:52:00Z"/>
        </w:trPr>
        <w:tc>
          <w:tcPr>
            <w:tcW w:w="352" w:type="pct"/>
            <w:shd w:val="clear" w:color="auto" w:fill="auto"/>
            <w:noWrap/>
            <w:vAlign w:val="bottom"/>
          </w:tcPr>
          <w:p w14:paraId="3AE60CAA" w14:textId="668818B3" w:rsidR="006B4509" w:rsidRPr="00FE363C" w:rsidDel="002805D0" w:rsidRDefault="006B4509">
            <w:pPr>
              <w:rPr>
                <w:del w:id="6384" w:author="Stefan Pielmeier" w:date="2018-10-10T17:52:00Z"/>
                <w:lang w:eastAsia="ja-JP"/>
              </w:rPr>
              <w:pPrChange w:id="6385" w:author="Stefan Pielmeier" w:date="2018-10-10T17:53:00Z">
                <w:pPr>
                  <w:pStyle w:val="Tabletext0"/>
                </w:pPr>
              </w:pPrChange>
            </w:pPr>
            <w:del w:id="6386" w:author="Stefan Pielmeier" w:date="2018-10-10T17:52:00Z">
              <w:r w:rsidRPr="00FE363C" w:rsidDel="002805D0">
                <w:rPr>
                  <w:lang w:eastAsia="ja-JP"/>
                </w:rPr>
                <w:delText>8</w:delText>
              </w:r>
            </w:del>
          </w:p>
        </w:tc>
        <w:tc>
          <w:tcPr>
            <w:tcW w:w="496" w:type="pct"/>
            <w:shd w:val="clear" w:color="auto" w:fill="auto"/>
            <w:noWrap/>
            <w:vAlign w:val="bottom"/>
          </w:tcPr>
          <w:p w14:paraId="2680B6B8" w14:textId="43CE4F7A" w:rsidR="006B4509" w:rsidRPr="00FE363C" w:rsidDel="002805D0" w:rsidRDefault="006B4509">
            <w:pPr>
              <w:rPr>
                <w:del w:id="6387" w:author="Stefan Pielmeier" w:date="2018-10-10T17:52:00Z"/>
                <w:lang w:eastAsia="ja-JP"/>
              </w:rPr>
              <w:pPrChange w:id="6388" w:author="Stefan Pielmeier" w:date="2018-10-10T17:53:00Z">
                <w:pPr>
                  <w:pStyle w:val="Tabletext0"/>
                </w:pPr>
              </w:pPrChange>
            </w:pPr>
            <w:del w:id="6389" w:author="Stefan Pielmeier" w:date="2018-10-10T17:52:00Z">
              <w:r w:rsidRPr="00FE363C" w:rsidDel="002805D0">
                <w:rPr>
                  <w:lang w:eastAsia="ja-JP"/>
                </w:rPr>
                <w:delText>0-255</w:delText>
              </w:r>
            </w:del>
          </w:p>
        </w:tc>
        <w:tc>
          <w:tcPr>
            <w:tcW w:w="459" w:type="pct"/>
            <w:shd w:val="clear" w:color="auto" w:fill="auto"/>
            <w:noWrap/>
            <w:vAlign w:val="bottom"/>
          </w:tcPr>
          <w:p w14:paraId="32EE65F8" w14:textId="13613033" w:rsidR="006B4509" w:rsidRPr="00FE363C" w:rsidDel="002805D0" w:rsidRDefault="006B4509">
            <w:pPr>
              <w:rPr>
                <w:del w:id="6390" w:author="Stefan Pielmeier" w:date="2018-10-10T17:52:00Z"/>
                <w:lang w:eastAsia="ja-JP"/>
              </w:rPr>
              <w:pPrChange w:id="6391" w:author="Stefan Pielmeier" w:date="2018-10-10T17:53:00Z">
                <w:pPr>
                  <w:pStyle w:val="Tabletext0"/>
                </w:pPr>
              </w:pPrChange>
            </w:pPr>
            <w:del w:id="6392" w:author="Stefan Pielmeier" w:date="2018-10-10T17:52:00Z">
              <w:r w:rsidRPr="00FE363C" w:rsidDel="002805D0">
                <w:rPr>
                  <w:lang w:eastAsia="ja-JP"/>
                </w:rPr>
                <w:delText>1</w:delText>
              </w:r>
            </w:del>
          </w:p>
        </w:tc>
        <w:tc>
          <w:tcPr>
            <w:tcW w:w="1304" w:type="pct"/>
            <w:shd w:val="clear" w:color="auto" w:fill="auto"/>
            <w:noWrap/>
            <w:vAlign w:val="bottom"/>
          </w:tcPr>
          <w:p w14:paraId="7ECAAC9D" w14:textId="3D7948F6" w:rsidR="006B4509" w:rsidRPr="00FE363C" w:rsidDel="002805D0" w:rsidRDefault="006B4509">
            <w:pPr>
              <w:rPr>
                <w:del w:id="6393" w:author="Stefan Pielmeier" w:date="2018-10-10T17:52:00Z"/>
                <w:lang w:eastAsia="ja-JP"/>
              </w:rPr>
              <w:pPrChange w:id="6394" w:author="Stefan Pielmeier" w:date="2018-10-10T17:53:00Z">
                <w:pPr>
                  <w:pStyle w:val="Tabletext0"/>
                </w:pPr>
              </w:pPrChange>
            </w:pPr>
            <w:del w:id="6395" w:author="Stefan Pielmeier" w:date="2018-10-10T17:52:00Z">
              <w:r w:rsidRPr="00FE363C" w:rsidDel="002805D0">
                <w:rPr>
                  <w:lang w:eastAsia="ja-JP"/>
                </w:rPr>
                <w:delText>CQI</w:delText>
              </w:r>
            </w:del>
          </w:p>
        </w:tc>
        <w:tc>
          <w:tcPr>
            <w:tcW w:w="2389" w:type="pct"/>
            <w:shd w:val="clear" w:color="auto" w:fill="auto"/>
            <w:noWrap/>
            <w:vAlign w:val="bottom"/>
          </w:tcPr>
          <w:p w14:paraId="404CF4DA" w14:textId="3970B142" w:rsidR="006B4509" w:rsidRPr="00FE363C" w:rsidDel="002805D0" w:rsidRDefault="006B4509">
            <w:pPr>
              <w:rPr>
                <w:del w:id="6396" w:author="Stefan Pielmeier" w:date="2018-10-10T17:52:00Z"/>
                <w:lang w:eastAsia="ja-JP"/>
              </w:rPr>
              <w:pPrChange w:id="6397" w:author="Stefan Pielmeier" w:date="2018-10-10T17:53:00Z">
                <w:pPr>
                  <w:pStyle w:val="Tabletext0"/>
                </w:pPr>
              </w:pPrChange>
            </w:pPr>
            <w:del w:id="6398" w:author="Stefan Pielmeier" w:date="2018-10-10T17:52:00Z">
              <w:r w:rsidRPr="00FE363C" w:rsidDel="002805D0">
                <w:rPr>
                  <w:lang w:eastAsia="ja-JP"/>
                </w:rPr>
                <w:delText>Received C/N</w:delText>
              </w:r>
              <w:r w:rsidRPr="00FE363C" w:rsidDel="002805D0">
                <w:rPr>
                  <w:vertAlign w:val="subscript"/>
                  <w:lang w:eastAsia="ja-JP"/>
                </w:rPr>
                <w:delText>0</w:delText>
              </w:r>
              <w:r w:rsidRPr="00FE363C" w:rsidDel="002805D0">
                <w:rPr>
                  <w:lang w:eastAsia="ja-JP"/>
                </w:rPr>
                <w:delText xml:space="preserve"> in dBHz</w:delText>
              </w:r>
            </w:del>
          </w:p>
        </w:tc>
      </w:tr>
      <w:tr w:rsidR="006B4509" w:rsidRPr="00FE363C" w:rsidDel="002805D0" w14:paraId="77145353" w14:textId="66CF46EA" w:rsidTr="0027302D">
        <w:trPr>
          <w:trHeight w:val="300"/>
          <w:del w:id="6399" w:author="Stefan Pielmeier" w:date="2018-10-10T17:52:00Z"/>
        </w:trPr>
        <w:tc>
          <w:tcPr>
            <w:tcW w:w="352" w:type="pct"/>
            <w:shd w:val="clear" w:color="auto" w:fill="auto"/>
            <w:noWrap/>
            <w:vAlign w:val="bottom"/>
          </w:tcPr>
          <w:p w14:paraId="146695A2" w14:textId="07FB4C60" w:rsidR="006B4509" w:rsidRPr="00FE363C" w:rsidDel="002805D0" w:rsidRDefault="006B4509">
            <w:pPr>
              <w:rPr>
                <w:del w:id="6400" w:author="Stefan Pielmeier" w:date="2018-10-10T17:52:00Z"/>
                <w:lang w:eastAsia="ja-JP"/>
              </w:rPr>
              <w:pPrChange w:id="6401" w:author="Stefan Pielmeier" w:date="2018-10-10T17:53:00Z">
                <w:pPr>
                  <w:pStyle w:val="Tabletext0"/>
                </w:pPr>
              </w:pPrChange>
            </w:pPr>
            <w:del w:id="6402" w:author="Stefan Pielmeier" w:date="2018-10-10T17:52:00Z">
              <w:r w:rsidRPr="00FE363C" w:rsidDel="002805D0">
                <w:rPr>
                  <w:lang w:eastAsia="ja-JP"/>
                </w:rPr>
                <w:delText>9</w:delText>
              </w:r>
            </w:del>
          </w:p>
        </w:tc>
        <w:tc>
          <w:tcPr>
            <w:tcW w:w="496" w:type="pct"/>
            <w:shd w:val="clear" w:color="auto" w:fill="auto"/>
            <w:noWrap/>
            <w:vAlign w:val="bottom"/>
          </w:tcPr>
          <w:p w14:paraId="3E8736C0" w14:textId="79F608F9" w:rsidR="006B4509" w:rsidRPr="00FE363C" w:rsidDel="002805D0" w:rsidRDefault="006B4509">
            <w:pPr>
              <w:rPr>
                <w:del w:id="6403" w:author="Stefan Pielmeier" w:date="2018-10-10T17:52:00Z"/>
                <w:lang w:eastAsia="ja-JP"/>
              </w:rPr>
              <w:pPrChange w:id="6404" w:author="Stefan Pielmeier" w:date="2018-10-10T17:53:00Z">
                <w:pPr>
                  <w:pStyle w:val="Tabletext0"/>
                </w:pPr>
              </w:pPrChange>
            </w:pPr>
            <w:del w:id="6405" w:author="Stefan Pielmeier" w:date="2018-10-10T17:52:00Z">
              <w:r w:rsidRPr="00FE363C" w:rsidDel="002805D0">
                <w:rPr>
                  <w:lang w:eastAsia="ja-JP"/>
                </w:rPr>
                <w:delText>0-255</w:delText>
              </w:r>
            </w:del>
          </w:p>
        </w:tc>
        <w:tc>
          <w:tcPr>
            <w:tcW w:w="459" w:type="pct"/>
            <w:shd w:val="clear" w:color="auto" w:fill="auto"/>
            <w:noWrap/>
            <w:vAlign w:val="bottom"/>
          </w:tcPr>
          <w:p w14:paraId="644C47DA" w14:textId="538F4F7C" w:rsidR="006B4509" w:rsidRPr="00FE363C" w:rsidDel="002805D0" w:rsidRDefault="006B4509">
            <w:pPr>
              <w:rPr>
                <w:del w:id="6406" w:author="Stefan Pielmeier" w:date="2018-10-10T17:52:00Z"/>
                <w:lang w:eastAsia="ja-JP"/>
              </w:rPr>
              <w:pPrChange w:id="6407" w:author="Stefan Pielmeier" w:date="2018-10-10T17:53:00Z">
                <w:pPr>
                  <w:pStyle w:val="Tabletext0"/>
                </w:pPr>
              </w:pPrChange>
            </w:pPr>
            <w:del w:id="6408" w:author="Stefan Pielmeier" w:date="2018-10-10T17:52:00Z">
              <w:r w:rsidRPr="00FE363C" w:rsidDel="002805D0">
                <w:rPr>
                  <w:lang w:eastAsia="ja-JP"/>
                </w:rPr>
                <w:delText>1</w:delText>
              </w:r>
            </w:del>
          </w:p>
        </w:tc>
        <w:tc>
          <w:tcPr>
            <w:tcW w:w="1304" w:type="pct"/>
            <w:shd w:val="clear" w:color="auto" w:fill="auto"/>
            <w:noWrap/>
            <w:vAlign w:val="bottom"/>
          </w:tcPr>
          <w:p w14:paraId="5D6D69CF" w14:textId="7DDC240F" w:rsidR="006B4509" w:rsidRPr="00FE363C" w:rsidDel="002805D0" w:rsidRDefault="006B4509">
            <w:pPr>
              <w:rPr>
                <w:del w:id="6409" w:author="Stefan Pielmeier" w:date="2018-10-10T17:52:00Z"/>
                <w:lang w:eastAsia="ja-JP"/>
              </w:rPr>
              <w:pPrChange w:id="6410" w:author="Stefan Pielmeier" w:date="2018-10-10T17:53:00Z">
                <w:pPr>
                  <w:pStyle w:val="Tabletext0"/>
                </w:pPr>
              </w:pPrChange>
            </w:pPr>
            <w:del w:id="6411" w:author="Stefan Pielmeier" w:date="2018-10-10T17:52:00Z">
              <w:r w:rsidRPr="00FE363C" w:rsidDel="002805D0">
                <w:rPr>
                  <w:lang w:eastAsia="ja-JP"/>
                </w:rPr>
                <w:delText>Logical Channel no</w:delText>
              </w:r>
            </w:del>
          </w:p>
        </w:tc>
        <w:tc>
          <w:tcPr>
            <w:tcW w:w="2389" w:type="pct"/>
            <w:shd w:val="clear" w:color="auto" w:fill="auto"/>
            <w:noWrap/>
            <w:vAlign w:val="bottom"/>
          </w:tcPr>
          <w:p w14:paraId="49810E74" w14:textId="01604F4F" w:rsidR="006B4509" w:rsidRPr="00FE363C" w:rsidDel="002805D0" w:rsidRDefault="006B4509">
            <w:pPr>
              <w:rPr>
                <w:del w:id="6412" w:author="Stefan Pielmeier" w:date="2018-10-10T17:52:00Z"/>
                <w:lang w:eastAsia="ja-JP"/>
              </w:rPr>
              <w:pPrChange w:id="6413" w:author="Stefan Pielmeier" w:date="2018-10-10T17:53:00Z">
                <w:pPr>
                  <w:pStyle w:val="Tabletext0"/>
                </w:pPr>
              </w:pPrChange>
            </w:pPr>
          </w:p>
        </w:tc>
      </w:tr>
      <w:tr w:rsidR="006B4509" w:rsidRPr="00FE363C" w:rsidDel="002805D0" w14:paraId="12477C8A" w14:textId="5ABC60E2" w:rsidTr="0027302D">
        <w:trPr>
          <w:trHeight w:val="300"/>
          <w:del w:id="6414" w:author="Stefan Pielmeier" w:date="2018-10-10T17:52:00Z"/>
        </w:trPr>
        <w:tc>
          <w:tcPr>
            <w:tcW w:w="352" w:type="pct"/>
            <w:shd w:val="clear" w:color="auto" w:fill="auto"/>
            <w:noWrap/>
            <w:vAlign w:val="bottom"/>
          </w:tcPr>
          <w:p w14:paraId="61CD9987" w14:textId="140A9F76" w:rsidR="006B4509" w:rsidRPr="00FE363C" w:rsidDel="002805D0" w:rsidRDefault="006B4509">
            <w:pPr>
              <w:rPr>
                <w:del w:id="6415" w:author="Stefan Pielmeier" w:date="2018-10-10T17:52:00Z"/>
                <w:lang w:eastAsia="ja-JP"/>
              </w:rPr>
              <w:pPrChange w:id="6416" w:author="Stefan Pielmeier" w:date="2018-10-10T17:53:00Z">
                <w:pPr>
                  <w:pStyle w:val="Tabletext0"/>
                </w:pPr>
              </w:pPrChange>
            </w:pPr>
            <w:del w:id="6417" w:author="Stefan Pielmeier" w:date="2018-10-10T17:52:00Z">
              <w:r w:rsidRPr="00FE363C" w:rsidDel="002805D0">
                <w:rPr>
                  <w:lang w:eastAsia="ja-JP"/>
                </w:rPr>
                <w:delText>10</w:delText>
              </w:r>
            </w:del>
          </w:p>
        </w:tc>
        <w:tc>
          <w:tcPr>
            <w:tcW w:w="496" w:type="pct"/>
            <w:shd w:val="clear" w:color="auto" w:fill="auto"/>
            <w:noWrap/>
            <w:vAlign w:val="bottom"/>
          </w:tcPr>
          <w:p w14:paraId="2787ABFB" w14:textId="2B0502AE" w:rsidR="006B4509" w:rsidRPr="00FE363C" w:rsidDel="002805D0" w:rsidRDefault="006B4509">
            <w:pPr>
              <w:rPr>
                <w:del w:id="6418" w:author="Stefan Pielmeier" w:date="2018-10-10T17:52:00Z"/>
                <w:lang w:eastAsia="ja-JP"/>
              </w:rPr>
              <w:pPrChange w:id="6419" w:author="Stefan Pielmeier" w:date="2018-10-10T17:53:00Z">
                <w:pPr>
                  <w:pStyle w:val="Tabletext0"/>
                </w:pPr>
              </w:pPrChange>
            </w:pPr>
            <w:del w:id="6420" w:author="Stefan Pielmeier" w:date="2018-10-10T17:52:00Z">
              <w:r w:rsidRPr="00FE363C" w:rsidDel="002805D0">
                <w:rPr>
                  <w:lang w:eastAsia="ja-JP"/>
                </w:rPr>
                <w:delText>0-255</w:delText>
              </w:r>
            </w:del>
          </w:p>
        </w:tc>
        <w:tc>
          <w:tcPr>
            <w:tcW w:w="459" w:type="pct"/>
            <w:shd w:val="clear" w:color="auto" w:fill="auto"/>
            <w:noWrap/>
            <w:vAlign w:val="bottom"/>
          </w:tcPr>
          <w:p w14:paraId="1ADD9128" w14:textId="32D59CEB" w:rsidR="006B4509" w:rsidRPr="00FE363C" w:rsidDel="002805D0" w:rsidRDefault="006B4509">
            <w:pPr>
              <w:rPr>
                <w:del w:id="6421" w:author="Stefan Pielmeier" w:date="2018-10-10T17:52:00Z"/>
                <w:lang w:eastAsia="ja-JP"/>
              </w:rPr>
              <w:pPrChange w:id="6422" w:author="Stefan Pielmeier" w:date="2018-10-10T17:53:00Z">
                <w:pPr>
                  <w:pStyle w:val="Tabletext0"/>
                </w:pPr>
              </w:pPrChange>
            </w:pPr>
            <w:del w:id="6423" w:author="Stefan Pielmeier" w:date="2018-10-10T17:52:00Z">
              <w:r w:rsidRPr="00FE363C" w:rsidDel="002805D0">
                <w:rPr>
                  <w:lang w:eastAsia="ja-JP"/>
                </w:rPr>
                <w:delText>1</w:delText>
              </w:r>
            </w:del>
          </w:p>
        </w:tc>
        <w:tc>
          <w:tcPr>
            <w:tcW w:w="1304" w:type="pct"/>
            <w:shd w:val="clear" w:color="auto" w:fill="auto"/>
            <w:noWrap/>
            <w:vAlign w:val="bottom"/>
          </w:tcPr>
          <w:p w14:paraId="41165E42" w14:textId="1ED51F39" w:rsidR="006B4509" w:rsidRPr="00FE363C" w:rsidDel="002805D0" w:rsidRDefault="006B4509">
            <w:pPr>
              <w:rPr>
                <w:del w:id="6424" w:author="Stefan Pielmeier" w:date="2018-10-10T17:52:00Z"/>
                <w:lang w:eastAsia="ja-JP"/>
              </w:rPr>
              <w:pPrChange w:id="6425" w:author="Stefan Pielmeier" w:date="2018-10-10T17:53:00Z">
                <w:pPr>
                  <w:pStyle w:val="Tabletext0"/>
                </w:pPr>
              </w:pPrChange>
            </w:pPr>
            <w:del w:id="6426" w:author="Stefan Pielmeier" w:date="2018-10-10T17:52:00Z">
              <w:r w:rsidRPr="00FE363C" w:rsidDel="002805D0">
                <w:rPr>
                  <w:lang w:eastAsia="ja-JP"/>
                </w:rPr>
                <w:delText xml:space="preserve">Session ID </w:delText>
              </w:r>
            </w:del>
          </w:p>
        </w:tc>
        <w:tc>
          <w:tcPr>
            <w:tcW w:w="2389" w:type="pct"/>
            <w:shd w:val="clear" w:color="auto" w:fill="auto"/>
            <w:noWrap/>
            <w:vAlign w:val="bottom"/>
          </w:tcPr>
          <w:p w14:paraId="122AE2B2" w14:textId="4B6AC961" w:rsidR="006B4509" w:rsidRPr="00FE363C" w:rsidDel="002805D0" w:rsidRDefault="006B4509">
            <w:pPr>
              <w:rPr>
                <w:del w:id="6427" w:author="Stefan Pielmeier" w:date="2018-10-10T17:52:00Z"/>
                <w:lang w:eastAsia="ja-JP"/>
              </w:rPr>
              <w:pPrChange w:id="6428" w:author="Stefan Pielmeier" w:date="2018-10-10T17:53:00Z">
                <w:pPr>
                  <w:pStyle w:val="Tabletext0"/>
                </w:pPr>
              </w:pPrChange>
            </w:pPr>
            <w:del w:id="6429" w:author="Stefan Pielmeier" w:date="2018-10-10T17:52:00Z">
              <w:r w:rsidRPr="00FE363C" w:rsidDel="002805D0">
                <w:rPr>
                  <w:lang w:eastAsia="ja-JP"/>
                </w:rPr>
                <w:delText>Multi stream support</w:delText>
              </w:r>
            </w:del>
          </w:p>
        </w:tc>
      </w:tr>
      <w:tr w:rsidR="006B4509" w:rsidRPr="00FE363C" w:rsidDel="002805D0" w14:paraId="0F573AB5" w14:textId="6C24C200" w:rsidTr="0027302D">
        <w:trPr>
          <w:trHeight w:val="300"/>
          <w:del w:id="6430" w:author="Stefan Pielmeier" w:date="2018-10-10T17:52:00Z"/>
        </w:trPr>
        <w:tc>
          <w:tcPr>
            <w:tcW w:w="352" w:type="pct"/>
            <w:shd w:val="clear" w:color="auto" w:fill="auto"/>
            <w:noWrap/>
            <w:vAlign w:val="bottom"/>
          </w:tcPr>
          <w:p w14:paraId="5B81849C" w14:textId="5D1D5312" w:rsidR="006B4509" w:rsidRPr="00FE363C" w:rsidDel="002805D0" w:rsidRDefault="006B4509">
            <w:pPr>
              <w:rPr>
                <w:del w:id="6431" w:author="Stefan Pielmeier" w:date="2018-10-10T17:52:00Z"/>
                <w:lang w:eastAsia="ja-JP"/>
              </w:rPr>
              <w:pPrChange w:id="6432" w:author="Stefan Pielmeier" w:date="2018-10-10T17:53:00Z">
                <w:pPr>
                  <w:pStyle w:val="Tabletext0"/>
                </w:pPr>
              </w:pPrChange>
            </w:pPr>
            <w:del w:id="6433" w:author="Stefan Pielmeier" w:date="2018-10-10T17:52:00Z">
              <w:r w:rsidRPr="00FE363C" w:rsidDel="002805D0">
                <w:rPr>
                  <w:lang w:eastAsia="ja-JP"/>
                </w:rPr>
                <w:delText>11</w:delText>
              </w:r>
            </w:del>
          </w:p>
        </w:tc>
        <w:tc>
          <w:tcPr>
            <w:tcW w:w="496" w:type="pct"/>
            <w:shd w:val="clear" w:color="auto" w:fill="auto"/>
            <w:noWrap/>
            <w:vAlign w:val="bottom"/>
          </w:tcPr>
          <w:p w14:paraId="12C943A5" w14:textId="72348F9A" w:rsidR="006B4509" w:rsidRPr="00FE363C" w:rsidDel="002805D0" w:rsidRDefault="006B4509">
            <w:pPr>
              <w:rPr>
                <w:del w:id="6434" w:author="Stefan Pielmeier" w:date="2018-10-10T17:52:00Z"/>
                <w:lang w:eastAsia="ja-JP"/>
              </w:rPr>
              <w:pPrChange w:id="6435" w:author="Stefan Pielmeier" w:date="2018-10-10T17:53:00Z">
                <w:pPr>
                  <w:pStyle w:val="Tabletext0"/>
                </w:pPr>
              </w:pPrChange>
            </w:pPr>
            <w:del w:id="6436" w:author="Stefan Pielmeier" w:date="2018-10-10T17:52:00Z">
              <w:r w:rsidRPr="00FE363C" w:rsidDel="002805D0">
                <w:rPr>
                  <w:lang w:eastAsia="ja-JP"/>
                </w:rPr>
                <w:delText>0-255</w:delText>
              </w:r>
            </w:del>
          </w:p>
        </w:tc>
        <w:tc>
          <w:tcPr>
            <w:tcW w:w="459" w:type="pct"/>
            <w:shd w:val="clear" w:color="auto" w:fill="auto"/>
            <w:noWrap/>
            <w:vAlign w:val="bottom"/>
          </w:tcPr>
          <w:p w14:paraId="4E34C4CB" w14:textId="77656385" w:rsidR="006B4509" w:rsidRPr="00FE363C" w:rsidDel="002805D0" w:rsidRDefault="006B4509">
            <w:pPr>
              <w:rPr>
                <w:del w:id="6437" w:author="Stefan Pielmeier" w:date="2018-10-10T17:52:00Z"/>
                <w:lang w:eastAsia="ja-JP"/>
              </w:rPr>
              <w:pPrChange w:id="6438" w:author="Stefan Pielmeier" w:date="2018-10-10T17:53:00Z">
                <w:pPr>
                  <w:pStyle w:val="Tabletext0"/>
                </w:pPr>
              </w:pPrChange>
            </w:pPr>
            <w:del w:id="6439" w:author="Stefan Pielmeier" w:date="2018-10-10T17:52:00Z">
              <w:r w:rsidRPr="00FE363C" w:rsidDel="002805D0">
                <w:rPr>
                  <w:lang w:eastAsia="ja-JP"/>
                </w:rPr>
                <w:delText>1</w:delText>
              </w:r>
            </w:del>
          </w:p>
        </w:tc>
        <w:tc>
          <w:tcPr>
            <w:tcW w:w="1304" w:type="pct"/>
            <w:shd w:val="clear" w:color="auto" w:fill="auto"/>
            <w:noWrap/>
            <w:vAlign w:val="bottom"/>
          </w:tcPr>
          <w:p w14:paraId="596E6DE5" w14:textId="4B03C057" w:rsidR="006B4509" w:rsidRPr="00FE363C" w:rsidDel="002805D0" w:rsidRDefault="006B4509">
            <w:pPr>
              <w:rPr>
                <w:del w:id="6440" w:author="Stefan Pielmeier" w:date="2018-10-10T17:52:00Z"/>
                <w:lang w:eastAsia="ja-JP"/>
              </w:rPr>
              <w:pPrChange w:id="6441" w:author="Stefan Pielmeier" w:date="2018-10-10T17:53:00Z">
                <w:pPr>
                  <w:pStyle w:val="Tabletext0"/>
                </w:pPr>
              </w:pPrChange>
            </w:pPr>
            <w:del w:id="6442" w:author="Stefan Pielmeier" w:date="2018-10-10T17:52:00Z">
              <w:r w:rsidRPr="00FE363C" w:rsidDel="002805D0">
                <w:rPr>
                  <w:lang w:eastAsia="ja-JP"/>
                </w:rPr>
                <w:delText>Logical Channel Subchannel</w:delText>
              </w:r>
            </w:del>
          </w:p>
        </w:tc>
        <w:tc>
          <w:tcPr>
            <w:tcW w:w="2389" w:type="pct"/>
            <w:shd w:val="clear" w:color="auto" w:fill="auto"/>
            <w:noWrap/>
            <w:vAlign w:val="bottom"/>
          </w:tcPr>
          <w:p w14:paraId="7C7AD556" w14:textId="392218F8" w:rsidR="006B4509" w:rsidRPr="00FE363C" w:rsidDel="002805D0" w:rsidRDefault="006B4509">
            <w:pPr>
              <w:rPr>
                <w:del w:id="6443" w:author="Stefan Pielmeier" w:date="2018-10-10T17:52:00Z"/>
                <w:lang w:eastAsia="ja-JP"/>
              </w:rPr>
              <w:pPrChange w:id="6444" w:author="Stefan Pielmeier" w:date="2018-10-10T17:53:00Z">
                <w:pPr>
                  <w:pStyle w:val="Tabletext0"/>
                </w:pPr>
              </w:pPrChange>
            </w:pPr>
            <w:del w:id="6445" w:author="Stefan Pielmeier" w:date="2018-10-10T17:52:00Z">
              <w:r w:rsidRPr="00FE363C" w:rsidDel="002805D0">
                <w:rPr>
                  <w:lang w:eastAsia="ja-JP"/>
                </w:rPr>
                <w:delText>0: When full LC frame is allocated</w:delText>
              </w:r>
            </w:del>
          </w:p>
        </w:tc>
      </w:tr>
      <w:tr w:rsidR="006B4509" w:rsidRPr="00FE363C" w:rsidDel="002805D0" w14:paraId="1A308E78" w14:textId="24040FBF" w:rsidTr="0027302D">
        <w:trPr>
          <w:trHeight w:val="300"/>
          <w:del w:id="6446" w:author="Stefan Pielmeier" w:date="2018-10-10T17:52:00Z"/>
        </w:trPr>
        <w:tc>
          <w:tcPr>
            <w:tcW w:w="5000" w:type="pct"/>
            <w:gridSpan w:val="5"/>
            <w:shd w:val="clear" w:color="auto" w:fill="auto"/>
            <w:noWrap/>
            <w:vAlign w:val="bottom"/>
          </w:tcPr>
          <w:p w14:paraId="2073EBFA" w14:textId="59336705" w:rsidR="006B4509" w:rsidRPr="00FE363C" w:rsidDel="002805D0" w:rsidRDefault="006B4509">
            <w:pPr>
              <w:rPr>
                <w:del w:id="6447" w:author="Stefan Pielmeier" w:date="2018-10-10T17:52:00Z"/>
                <w:rFonts w:ascii="Calibri" w:hAnsi="Calibri"/>
                <w:color w:val="000000"/>
                <w:sz w:val="20"/>
                <w:lang w:eastAsia="ja-JP"/>
              </w:rPr>
              <w:pPrChange w:id="6448" w:author="Stefan Pielmeier" w:date="2018-10-10T17:53:00Z">
                <w:pPr>
                  <w:spacing w:after="160" w:line="259" w:lineRule="auto"/>
                </w:pPr>
              </w:pPrChange>
            </w:pPr>
          </w:p>
        </w:tc>
      </w:tr>
      <w:tr w:rsidR="006B4509" w:rsidRPr="00FE363C" w:rsidDel="002805D0" w14:paraId="5FFC0000" w14:textId="1679749A" w:rsidTr="0027302D">
        <w:trPr>
          <w:trHeight w:val="300"/>
          <w:del w:id="6449" w:author="Stefan Pielmeier" w:date="2018-10-10T17:52:00Z"/>
        </w:trPr>
        <w:tc>
          <w:tcPr>
            <w:tcW w:w="5000" w:type="pct"/>
            <w:gridSpan w:val="5"/>
            <w:shd w:val="clear" w:color="auto" w:fill="auto"/>
            <w:noWrap/>
            <w:vAlign w:val="bottom"/>
          </w:tcPr>
          <w:p w14:paraId="53D6515B" w14:textId="4ADCDF90" w:rsidR="006B4509" w:rsidRPr="00FE363C" w:rsidDel="002805D0" w:rsidRDefault="006B4509">
            <w:pPr>
              <w:rPr>
                <w:del w:id="6450" w:author="Stefan Pielmeier" w:date="2018-10-10T17:52:00Z"/>
                <w:rFonts w:ascii="Calibri" w:hAnsi="Calibri"/>
                <w:color w:val="000000"/>
                <w:sz w:val="20"/>
                <w:lang w:eastAsia="ja-JP"/>
              </w:rPr>
              <w:pPrChange w:id="6451" w:author="Stefan Pielmeier" w:date="2018-10-10T17:53:00Z">
                <w:pPr>
                  <w:spacing w:after="160" w:line="259" w:lineRule="auto"/>
                </w:pPr>
              </w:pPrChange>
            </w:pPr>
          </w:p>
        </w:tc>
      </w:tr>
    </w:tbl>
    <w:p w14:paraId="6198E813" w14:textId="4C7AF0E4" w:rsidR="006B4509" w:rsidRPr="00FE363C" w:rsidDel="002805D0" w:rsidRDefault="006B4509">
      <w:pPr>
        <w:rPr>
          <w:del w:id="6452" w:author="Stefan Pielmeier" w:date="2018-10-10T17:52:00Z"/>
          <w:rFonts w:ascii="Calibri" w:eastAsia="MS Mincho" w:hAnsi="Calibri"/>
          <w:sz w:val="22"/>
          <w:lang w:eastAsia="ja-JP"/>
        </w:rPr>
        <w:pPrChange w:id="6453" w:author="Stefan Pielmeier" w:date="2018-10-10T17:53:00Z">
          <w:pPr>
            <w:spacing w:after="160" w:line="259" w:lineRule="auto"/>
          </w:pPr>
        </w:pPrChange>
      </w:pPr>
    </w:p>
    <w:tbl>
      <w:tblPr>
        <w:tblStyle w:val="TableGrid"/>
        <w:tblW w:w="0" w:type="auto"/>
        <w:tblLook w:val="04A0" w:firstRow="1" w:lastRow="0" w:firstColumn="1" w:lastColumn="0" w:noHBand="0" w:noVBand="1"/>
      </w:tblPr>
      <w:tblGrid>
        <w:gridCol w:w="808"/>
        <w:gridCol w:w="929"/>
        <w:gridCol w:w="1436"/>
        <w:gridCol w:w="2675"/>
        <w:gridCol w:w="3208"/>
      </w:tblGrid>
      <w:tr w:rsidR="006B4509" w:rsidRPr="00FE363C" w:rsidDel="002805D0" w14:paraId="6256E8E8" w14:textId="67471382" w:rsidTr="00627228">
        <w:trPr>
          <w:del w:id="6454" w:author="Stefan Pielmeier" w:date="2018-10-10T17:52:00Z"/>
        </w:trPr>
        <w:tc>
          <w:tcPr>
            <w:tcW w:w="9056" w:type="dxa"/>
            <w:gridSpan w:val="5"/>
            <w:shd w:val="clear" w:color="auto" w:fill="00558C"/>
            <w:vAlign w:val="center"/>
          </w:tcPr>
          <w:p w14:paraId="420C0635" w14:textId="55CE52B0" w:rsidR="006B4509" w:rsidRPr="00FE363C" w:rsidDel="002805D0" w:rsidRDefault="006B4509">
            <w:pPr>
              <w:rPr>
                <w:del w:id="6455" w:author="Stefan Pielmeier" w:date="2018-10-10T17:52:00Z"/>
                <w:b/>
                <w:color w:val="FFFFFF" w:themeColor="background1"/>
                <w:szCs w:val="18"/>
              </w:rPr>
              <w:pPrChange w:id="6456" w:author="Stefan Pielmeier" w:date="2018-10-10T17:53:00Z">
                <w:pPr>
                  <w:jc w:val="center"/>
                </w:pPr>
              </w:pPrChange>
            </w:pPr>
            <w:del w:id="6457" w:author="Stefan Pielmeier" w:date="2018-10-10T17:52:00Z">
              <w:r w:rsidRPr="00FE363C" w:rsidDel="002805D0">
                <w:rPr>
                  <w:b/>
                  <w:color w:val="FFFFFF" w:themeColor="background1"/>
                  <w:szCs w:val="18"/>
                </w:rPr>
                <w:delText>Ship to ship short message</w:delText>
              </w:r>
            </w:del>
          </w:p>
        </w:tc>
      </w:tr>
      <w:tr w:rsidR="006B4509" w:rsidRPr="00FE363C" w:rsidDel="002805D0" w14:paraId="20AABA3B" w14:textId="1F1D27F3" w:rsidTr="00627228">
        <w:trPr>
          <w:del w:id="6458" w:author="Stefan Pielmeier" w:date="2018-10-10T17:52:00Z"/>
        </w:trPr>
        <w:tc>
          <w:tcPr>
            <w:tcW w:w="808" w:type="dxa"/>
            <w:shd w:val="clear" w:color="auto" w:fill="00558C"/>
            <w:vAlign w:val="center"/>
          </w:tcPr>
          <w:p w14:paraId="3B31FB53" w14:textId="049C4C2A" w:rsidR="006B4509" w:rsidRPr="00FE363C" w:rsidDel="002805D0" w:rsidRDefault="006B4509">
            <w:pPr>
              <w:rPr>
                <w:del w:id="6459" w:author="Stefan Pielmeier" w:date="2018-10-10T17:52:00Z"/>
                <w:b/>
                <w:color w:val="FFFFFF" w:themeColor="background1"/>
                <w:szCs w:val="18"/>
              </w:rPr>
              <w:pPrChange w:id="6460" w:author="Stefan Pielmeier" w:date="2018-10-10T17:53:00Z">
                <w:pPr>
                  <w:jc w:val="center"/>
                </w:pPr>
              </w:pPrChange>
            </w:pPr>
            <w:del w:id="6461" w:author="Stefan Pielmeier" w:date="2018-10-10T17:52:00Z">
              <w:r w:rsidRPr="00FE363C" w:rsidDel="002805D0">
                <w:rPr>
                  <w:b/>
                  <w:color w:val="FFFFFF" w:themeColor="background1"/>
                  <w:szCs w:val="18"/>
                </w:rPr>
                <w:delText>Field no</w:delText>
              </w:r>
            </w:del>
          </w:p>
        </w:tc>
        <w:tc>
          <w:tcPr>
            <w:tcW w:w="929" w:type="dxa"/>
            <w:shd w:val="clear" w:color="auto" w:fill="00558C"/>
            <w:vAlign w:val="center"/>
          </w:tcPr>
          <w:p w14:paraId="07838057" w14:textId="782420A6" w:rsidR="006B4509" w:rsidRPr="00FE363C" w:rsidDel="002805D0" w:rsidRDefault="006B4509">
            <w:pPr>
              <w:rPr>
                <w:del w:id="6462" w:author="Stefan Pielmeier" w:date="2018-10-10T17:52:00Z"/>
                <w:b/>
                <w:color w:val="FFFFFF" w:themeColor="background1"/>
                <w:szCs w:val="18"/>
              </w:rPr>
              <w:pPrChange w:id="6463" w:author="Stefan Pielmeier" w:date="2018-10-10T17:53:00Z">
                <w:pPr>
                  <w:jc w:val="center"/>
                </w:pPr>
              </w:pPrChange>
            </w:pPr>
            <w:del w:id="6464" w:author="Stefan Pielmeier" w:date="2018-10-10T17:52:00Z">
              <w:r w:rsidRPr="00FE363C" w:rsidDel="002805D0">
                <w:rPr>
                  <w:b/>
                  <w:color w:val="FFFFFF" w:themeColor="background1"/>
                  <w:szCs w:val="18"/>
                </w:rPr>
                <w:delText>Value (DEC)</w:delText>
              </w:r>
            </w:del>
          </w:p>
        </w:tc>
        <w:tc>
          <w:tcPr>
            <w:tcW w:w="1436" w:type="dxa"/>
            <w:shd w:val="clear" w:color="auto" w:fill="00558C"/>
            <w:vAlign w:val="center"/>
          </w:tcPr>
          <w:p w14:paraId="5ADF2D45" w14:textId="763F970F" w:rsidR="006B4509" w:rsidRPr="00FE363C" w:rsidDel="002805D0" w:rsidRDefault="006B4509">
            <w:pPr>
              <w:rPr>
                <w:del w:id="6465" w:author="Stefan Pielmeier" w:date="2018-10-10T17:52:00Z"/>
                <w:b/>
                <w:color w:val="FFFFFF" w:themeColor="background1"/>
                <w:szCs w:val="18"/>
              </w:rPr>
              <w:pPrChange w:id="6466" w:author="Stefan Pielmeier" w:date="2018-10-10T17:53:00Z">
                <w:pPr>
                  <w:jc w:val="center"/>
                </w:pPr>
              </w:pPrChange>
            </w:pPr>
            <w:del w:id="6467" w:author="Stefan Pielmeier" w:date="2018-10-10T17:52:00Z">
              <w:r w:rsidRPr="00FE363C" w:rsidDel="002805D0">
                <w:rPr>
                  <w:b/>
                  <w:color w:val="FFFFFF" w:themeColor="background1"/>
                  <w:szCs w:val="18"/>
                </w:rPr>
                <w:delText>Size (bytes)</w:delText>
              </w:r>
            </w:del>
          </w:p>
        </w:tc>
        <w:tc>
          <w:tcPr>
            <w:tcW w:w="2675" w:type="dxa"/>
            <w:shd w:val="clear" w:color="auto" w:fill="00558C"/>
            <w:vAlign w:val="center"/>
          </w:tcPr>
          <w:p w14:paraId="3ED89B97" w14:textId="23DA4837" w:rsidR="006B4509" w:rsidRPr="00FE363C" w:rsidDel="002805D0" w:rsidRDefault="006B4509">
            <w:pPr>
              <w:rPr>
                <w:del w:id="6468" w:author="Stefan Pielmeier" w:date="2018-10-10T17:52:00Z"/>
                <w:b/>
                <w:color w:val="FFFFFF" w:themeColor="background1"/>
                <w:szCs w:val="18"/>
              </w:rPr>
              <w:pPrChange w:id="6469" w:author="Stefan Pielmeier" w:date="2018-10-10T17:53:00Z">
                <w:pPr>
                  <w:jc w:val="center"/>
                </w:pPr>
              </w:pPrChange>
            </w:pPr>
            <w:del w:id="6470" w:author="Stefan Pielmeier" w:date="2018-10-10T17:52:00Z">
              <w:r w:rsidRPr="00FE363C" w:rsidDel="002805D0">
                <w:rPr>
                  <w:b/>
                  <w:color w:val="FFFFFF" w:themeColor="background1"/>
                  <w:szCs w:val="18"/>
                </w:rPr>
                <w:delText>Function</w:delText>
              </w:r>
            </w:del>
          </w:p>
        </w:tc>
        <w:tc>
          <w:tcPr>
            <w:tcW w:w="3208" w:type="dxa"/>
            <w:shd w:val="clear" w:color="auto" w:fill="00558C"/>
            <w:vAlign w:val="center"/>
          </w:tcPr>
          <w:p w14:paraId="16D5BC6F" w14:textId="17A7E587" w:rsidR="006B4509" w:rsidRPr="00FE363C" w:rsidDel="002805D0" w:rsidRDefault="006B4509">
            <w:pPr>
              <w:rPr>
                <w:del w:id="6471" w:author="Stefan Pielmeier" w:date="2018-10-10T17:52:00Z"/>
                <w:b/>
                <w:color w:val="FFFFFF" w:themeColor="background1"/>
                <w:szCs w:val="18"/>
              </w:rPr>
              <w:pPrChange w:id="6472" w:author="Stefan Pielmeier" w:date="2018-10-10T17:53:00Z">
                <w:pPr>
                  <w:jc w:val="center"/>
                </w:pPr>
              </w:pPrChange>
            </w:pPr>
            <w:del w:id="6473" w:author="Stefan Pielmeier" w:date="2018-10-10T17:52:00Z">
              <w:r w:rsidRPr="00FE363C" w:rsidDel="002805D0">
                <w:rPr>
                  <w:b/>
                  <w:color w:val="FFFFFF" w:themeColor="background1"/>
                  <w:szCs w:val="18"/>
                </w:rPr>
                <w:delText>Comment</w:delText>
              </w:r>
            </w:del>
          </w:p>
        </w:tc>
      </w:tr>
      <w:tr w:rsidR="006B4509" w:rsidRPr="00FE363C" w:rsidDel="002805D0" w14:paraId="27E3F77E" w14:textId="63013E1D" w:rsidTr="0027302D">
        <w:trPr>
          <w:del w:id="6474" w:author="Stefan Pielmeier" w:date="2018-10-10T17:52:00Z"/>
        </w:trPr>
        <w:tc>
          <w:tcPr>
            <w:tcW w:w="808" w:type="dxa"/>
          </w:tcPr>
          <w:p w14:paraId="50B71CFC" w14:textId="57240600" w:rsidR="006B4509" w:rsidRPr="00FE363C" w:rsidDel="002805D0" w:rsidRDefault="006B4509">
            <w:pPr>
              <w:rPr>
                <w:del w:id="6475" w:author="Stefan Pielmeier" w:date="2018-10-10T17:52:00Z"/>
                <w:szCs w:val="18"/>
              </w:rPr>
            </w:pPr>
            <w:del w:id="6476" w:author="Stefan Pielmeier" w:date="2018-10-10T17:52:00Z">
              <w:r w:rsidRPr="00FE363C" w:rsidDel="002805D0">
                <w:rPr>
                  <w:szCs w:val="18"/>
                </w:rPr>
                <w:delText>1</w:delText>
              </w:r>
            </w:del>
          </w:p>
        </w:tc>
        <w:tc>
          <w:tcPr>
            <w:tcW w:w="929" w:type="dxa"/>
          </w:tcPr>
          <w:p w14:paraId="1BDFC831" w14:textId="5396C25B" w:rsidR="006B4509" w:rsidRPr="00FE363C" w:rsidDel="002805D0" w:rsidRDefault="006B4509">
            <w:pPr>
              <w:rPr>
                <w:del w:id="6477" w:author="Stefan Pielmeier" w:date="2018-10-10T17:52:00Z"/>
                <w:szCs w:val="18"/>
              </w:rPr>
            </w:pPr>
            <w:del w:id="6478" w:author="Stefan Pielmeier" w:date="2018-10-10T17:52:00Z">
              <w:r w:rsidRPr="00FE363C" w:rsidDel="002805D0">
                <w:rPr>
                  <w:szCs w:val="18"/>
                </w:rPr>
                <w:delText>92</w:delText>
              </w:r>
            </w:del>
          </w:p>
        </w:tc>
        <w:tc>
          <w:tcPr>
            <w:tcW w:w="1436" w:type="dxa"/>
          </w:tcPr>
          <w:p w14:paraId="730FAEB4" w14:textId="10587583" w:rsidR="006B4509" w:rsidRPr="00FE363C" w:rsidDel="002805D0" w:rsidRDefault="006B4509">
            <w:pPr>
              <w:rPr>
                <w:del w:id="6479" w:author="Stefan Pielmeier" w:date="2018-10-10T17:52:00Z"/>
                <w:szCs w:val="18"/>
              </w:rPr>
            </w:pPr>
            <w:del w:id="6480" w:author="Stefan Pielmeier" w:date="2018-10-10T17:52:00Z">
              <w:r w:rsidRPr="00FE363C" w:rsidDel="002805D0">
                <w:rPr>
                  <w:szCs w:val="18"/>
                </w:rPr>
                <w:delText>1</w:delText>
              </w:r>
            </w:del>
          </w:p>
        </w:tc>
        <w:tc>
          <w:tcPr>
            <w:tcW w:w="2675" w:type="dxa"/>
          </w:tcPr>
          <w:p w14:paraId="3BAE245B" w14:textId="32D0A9DF" w:rsidR="006B4509" w:rsidRPr="00FE363C" w:rsidDel="002805D0" w:rsidRDefault="006B4509">
            <w:pPr>
              <w:rPr>
                <w:del w:id="6481" w:author="Stefan Pielmeier" w:date="2018-10-10T17:52:00Z"/>
                <w:szCs w:val="18"/>
              </w:rPr>
            </w:pPr>
            <w:del w:id="6482" w:author="Stefan Pielmeier" w:date="2018-10-10T17:52:00Z">
              <w:r w:rsidRPr="00FE363C" w:rsidDel="002805D0">
                <w:rPr>
                  <w:szCs w:val="18"/>
                </w:rPr>
                <w:delText>Type</w:delText>
              </w:r>
            </w:del>
          </w:p>
        </w:tc>
        <w:tc>
          <w:tcPr>
            <w:tcW w:w="3208" w:type="dxa"/>
          </w:tcPr>
          <w:p w14:paraId="22B57F5E" w14:textId="0A11AC07" w:rsidR="006B4509" w:rsidRPr="00FE363C" w:rsidDel="002805D0" w:rsidRDefault="006B4509">
            <w:pPr>
              <w:rPr>
                <w:del w:id="6483" w:author="Stefan Pielmeier" w:date="2018-10-10T17:52:00Z"/>
                <w:szCs w:val="18"/>
              </w:rPr>
            </w:pPr>
          </w:p>
        </w:tc>
      </w:tr>
      <w:tr w:rsidR="006B4509" w:rsidRPr="00FE363C" w:rsidDel="002805D0" w14:paraId="6DD09AAB" w14:textId="42F7560B" w:rsidTr="0027302D">
        <w:trPr>
          <w:del w:id="6484" w:author="Stefan Pielmeier" w:date="2018-10-10T17:52:00Z"/>
        </w:trPr>
        <w:tc>
          <w:tcPr>
            <w:tcW w:w="808" w:type="dxa"/>
          </w:tcPr>
          <w:p w14:paraId="6F9A550B" w14:textId="6B8AF2BC" w:rsidR="006B4509" w:rsidRPr="00FE363C" w:rsidDel="002805D0" w:rsidRDefault="006B4509">
            <w:pPr>
              <w:rPr>
                <w:del w:id="6485" w:author="Stefan Pielmeier" w:date="2018-10-10T17:52:00Z"/>
                <w:szCs w:val="18"/>
              </w:rPr>
            </w:pPr>
            <w:del w:id="6486" w:author="Stefan Pielmeier" w:date="2018-10-10T17:52:00Z">
              <w:r w:rsidRPr="00FE363C" w:rsidDel="002805D0">
                <w:rPr>
                  <w:szCs w:val="18"/>
                </w:rPr>
                <w:delText>2</w:delText>
              </w:r>
            </w:del>
          </w:p>
        </w:tc>
        <w:tc>
          <w:tcPr>
            <w:tcW w:w="929" w:type="dxa"/>
          </w:tcPr>
          <w:p w14:paraId="0EBD70A6" w14:textId="7893F90E" w:rsidR="006B4509" w:rsidRPr="00FE363C" w:rsidDel="002805D0" w:rsidRDefault="006B4509">
            <w:pPr>
              <w:rPr>
                <w:del w:id="6487" w:author="Stefan Pielmeier" w:date="2018-10-10T17:52:00Z"/>
                <w:szCs w:val="18"/>
              </w:rPr>
            </w:pPr>
            <w:del w:id="6488" w:author="Stefan Pielmeier" w:date="2018-10-10T17:52:00Z">
              <w:r w:rsidRPr="00FE363C" w:rsidDel="002805D0">
                <w:rPr>
                  <w:szCs w:val="18"/>
                </w:rPr>
                <w:delText>2</w:delText>
              </w:r>
              <w:r w:rsidRPr="00FE363C" w:rsidDel="002805D0">
                <w:rPr>
                  <w:szCs w:val="18"/>
                  <w:vertAlign w:val="superscript"/>
                </w:rPr>
                <w:delText>16</w:delText>
              </w:r>
              <w:r w:rsidRPr="00FE363C" w:rsidDel="002805D0">
                <w:rPr>
                  <w:szCs w:val="18"/>
                </w:rPr>
                <w:delText>-1</w:delText>
              </w:r>
            </w:del>
          </w:p>
        </w:tc>
        <w:tc>
          <w:tcPr>
            <w:tcW w:w="1436" w:type="dxa"/>
          </w:tcPr>
          <w:p w14:paraId="14974847" w14:textId="5F5BDDE8" w:rsidR="006B4509" w:rsidRPr="00FE363C" w:rsidDel="002805D0" w:rsidRDefault="006B4509">
            <w:pPr>
              <w:rPr>
                <w:del w:id="6489" w:author="Stefan Pielmeier" w:date="2018-10-10T17:52:00Z"/>
                <w:szCs w:val="18"/>
              </w:rPr>
            </w:pPr>
            <w:del w:id="6490" w:author="Stefan Pielmeier" w:date="2018-10-10T17:52:00Z">
              <w:r w:rsidRPr="00FE363C" w:rsidDel="002805D0">
                <w:rPr>
                  <w:szCs w:val="18"/>
                </w:rPr>
                <w:delText>2</w:delText>
              </w:r>
            </w:del>
          </w:p>
        </w:tc>
        <w:tc>
          <w:tcPr>
            <w:tcW w:w="2675" w:type="dxa"/>
          </w:tcPr>
          <w:p w14:paraId="0ABC9992" w14:textId="23B36410" w:rsidR="006B4509" w:rsidRPr="00FE363C" w:rsidDel="002805D0" w:rsidRDefault="006B4509">
            <w:pPr>
              <w:rPr>
                <w:del w:id="6491" w:author="Stefan Pielmeier" w:date="2018-10-10T17:52:00Z"/>
                <w:szCs w:val="18"/>
              </w:rPr>
            </w:pPr>
            <w:del w:id="6492" w:author="Stefan Pielmeier" w:date="2018-10-10T17:52:00Z">
              <w:r w:rsidRPr="00FE363C" w:rsidDel="002805D0">
                <w:rPr>
                  <w:szCs w:val="18"/>
                </w:rPr>
                <w:delText>Length</w:delText>
              </w:r>
            </w:del>
          </w:p>
        </w:tc>
        <w:tc>
          <w:tcPr>
            <w:tcW w:w="3208" w:type="dxa"/>
          </w:tcPr>
          <w:p w14:paraId="005C3E59" w14:textId="341273F5" w:rsidR="006B4509" w:rsidRPr="00FE363C" w:rsidDel="002805D0" w:rsidRDefault="006B4509">
            <w:pPr>
              <w:rPr>
                <w:del w:id="6493" w:author="Stefan Pielmeier" w:date="2018-10-10T17:52:00Z"/>
                <w:szCs w:val="18"/>
              </w:rPr>
            </w:pPr>
          </w:p>
        </w:tc>
      </w:tr>
      <w:tr w:rsidR="006B4509" w:rsidRPr="00FE363C" w:rsidDel="002805D0" w14:paraId="3DE3C847" w14:textId="2C0315C4" w:rsidTr="0027302D">
        <w:trPr>
          <w:del w:id="6494" w:author="Stefan Pielmeier" w:date="2018-10-10T17:52:00Z"/>
        </w:trPr>
        <w:tc>
          <w:tcPr>
            <w:tcW w:w="808" w:type="dxa"/>
          </w:tcPr>
          <w:p w14:paraId="76CA971E" w14:textId="71711017" w:rsidR="006B4509" w:rsidRPr="00FE363C" w:rsidDel="002805D0" w:rsidRDefault="006B4509">
            <w:pPr>
              <w:rPr>
                <w:del w:id="6495" w:author="Stefan Pielmeier" w:date="2018-10-10T17:52:00Z"/>
                <w:szCs w:val="18"/>
              </w:rPr>
            </w:pPr>
            <w:del w:id="6496" w:author="Stefan Pielmeier" w:date="2018-10-10T17:52:00Z">
              <w:r w:rsidRPr="00FE363C" w:rsidDel="002805D0">
                <w:rPr>
                  <w:szCs w:val="18"/>
                </w:rPr>
                <w:delText>3</w:delText>
              </w:r>
            </w:del>
          </w:p>
        </w:tc>
        <w:tc>
          <w:tcPr>
            <w:tcW w:w="929" w:type="dxa"/>
          </w:tcPr>
          <w:p w14:paraId="55145202" w14:textId="66A018A1" w:rsidR="006B4509" w:rsidRPr="00FE363C" w:rsidDel="002805D0" w:rsidRDefault="006B4509">
            <w:pPr>
              <w:rPr>
                <w:del w:id="6497" w:author="Stefan Pielmeier" w:date="2018-10-10T17:52:00Z"/>
                <w:szCs w:val="18"/>
              </w:rPr>
            </w:pPr>
            <w:del w:id="6498" w:author="Stefan Pielmeier" w:date="2018-10-10T17:52:00Z">
              <w:r w:rsidRPr="00FE363C" w:rsidDel="002805D0">
                <w:rPr>
                  <w:szCs w:val="18"/>
                </w:rPr>
                <w:delText>2</w:delText>
              </w:r>
              <w:r w:rsidRPr="00FE363C" w:rsidDel="002805D0">
                <w:rPr>
                  <w:szCs w:val="18"/>
                  <w:vertAlign w:val="superscript"/>
                </w:rPr>
                <w:delText>32</w:delText>
              </w:r>
              <w:r w:rsidRPr="00FE363C" w:rsidDel="002805D0">
                <w:rPr>
                  <w:szCs w:val="18"/>
                </w:rPr>
                <w:delText>-1</w:delText>
              </w:r>
            </w:del>
          </w:p>
        </w:tc>
        <w:tc>
          <w:tcPr>
            <w:tcW w:w="1436" w:type="dxa"/>
          </w:tcPr>
          <w:p w14:paraId="079AF72A" w14:textId="2719B81F" w:rsidR="006B4509" w:rsidRPr="00FE363C" w:rsidDel="002805D0" w:rsidRDefault="006B4509">
            <w:pPr>
              <w:rPr>
                <w:del w:id="6499" w:author="Stefan Pielmeier" w:date="2018-10-10T17:52:00Z"/>
                <w:szCs w:val="18"/>
              </w:rPr>
            </w:pPr>
            <w:del w:id="6500" w:author="Stefan Pielmeier" w:date="2018-10-10T17:52:00Z">
              <w:r w:rsidRPr="00FE363C" w:rsidDel="002805D0">
                <w:rPr>
                  <w:szCs w:val="18"/>
                </w:rPr>
                <w:delText>4</w:delText>
              </w:r>
            </w:del>
          </w:p>
        </w:tc>
        <w:tc>
          <w:tcPr>
            <w:tcW w:w="2675" w:type="dxa"/>
          </w:tcPr>
          <w:p w14:paraId="5F08B0F7" w14:textId="7FE80248" w:rsidR="006B4509" w:rsidRPr="00FE363C" w:rsidDel="002805D0" w:rsidRDefault="006B4509">
            <w:pPr>
              <w:rPr>
                <w:del w:id="6501" w:author="Stefan Pielmeier" w:date="2018-10-10T17:52:00Z"/>
                <w:szCs w:val="18"/>
              </w:rPr>
            </w:pPr>
            <w:del w:id="6502" w:author="Stefan Pielmeier" w:date="2018-10-10T17:52:00Z">
              <w:r w:rsidRPr="00FE363C" w:rsidDel="002805D0">
                <w:rPr>
                  <w:szCs w:val="18"/>
                </w:rPr>
                <w:delText>Originating ship ID</w:delText>
              </w:r>
            </w:del>
          </w:p>
        </w:tc>
        <w:tc>
          <w:tcPr>
            <w:tcW w:w="3208" w:type="dxa"/>
          </w:tcPr>
          <w:p w14:paraId="6B79E219" w14:textId="02AC6DF6" w:rsidR="006B4509" w:rsidRPr="00FE363C" w:rsidDel="002805D0" w:rsidRDefault="006B4509">
            <w:pPr>
              <w:rPr>
                <w:del w:id="6503" w:author="Stefan Pielmeier" w:date="2018-10-10T17:52:00Z"/>
                <w:szCs w:val="18"/>
              </w:rPr>
            </w:pPr>
          </w:p>
        </w:tc>
      </w:tr>
      <w:tr w:rsidR="006B4509" w:rsidRPr="00FE363C" w:rsidDel="002805D0" w14:paraId="43252D50" w14:textId="16D87207" w:rsidTr="0027302D">
        <w:trPr>
          <w:del w:id="6504" w:author="Stefan Pielmeier" w:date="2018-10-10T17:52:00Z"/>
        </w:trPr>
        <w:tc>
          <w:tcPr>
            <w:tcW w:w="808" w:type="dxa"/>
          </w:tcPr>
          <w:p w14:paraId="6687148C" w14:textId="38A61BC6" w:rsidR="006B4509" w:rsidRPr="00FE363C" w:rsidDel="002805D0" w:rsidRDefault="006B4509">
            <w:pPr>
              <w:rPr>
                <w:del w:id="6505" w:author="Stefan Pielmeier" w:date="2018-10-10T17:52:00Z"/>
                <w:szCs w:val="18"/>
              </w:rPr>
            </w:pPr>
            <w:del w:id="6506" w:author="Stefan Pielmeier" w:date="2018-10-10T17:52:00Z">
              <w:r w:rsidRPr="00FE363C" w:rsidDel="002805D0">
                <w:rPr>
                  <w:szCs w:val="18"/>
                </w:rPr>
                <w:delText>4</w:delText>
              </w:r>
            </w:del>
          </w:p>
        </w:tc>
        <w:tc>
          <w:tcPr>
            <w:tcW w:w="929" w:type="dxa"/>
          </w:tcPr>
          <w:p w14:paraId="672C2702" w14:textId="0082BB3B" w:rsidR="006B4509" w:rsidRPr="00FE363C" w:rsidDel="002805D0" w:rsidRDefault="006B4509">
            <w:pPr>
              <w:rPr>
                <w:del w:id="6507" w:author="Stefan Pielmeier" w:date="2018-10-10T17:52:00Z"/>
                <w:szCs w:val="18"/>
              </w:rPr>
            </w:pPr>
            <w:del w:id="6508" w:author="Stefan Pielmeier" w:date="2018-10-10T17:52:00Z">
              <w:r w:rsidRPr="00FE363C" w:rsidDel="002805D0">
                <w:rPr>
                  <w:szCs w:val="18"/>
                </w:rPr>
                <w:delText>2</w:delText>
              </w:r>
              <w:r w:rsidRPr="00FE363C" w:rsidDel="002805D0">
                <w:rPr>
                  <w:szCs w:val="18"/>
                  <w:vertAlign w:val="superscript"/>
                </w:rPr>
                <w:delText>8</w:delText>
              </w:r>
              <w:r w:rsidRPr="00FE363C" w:rsidDel="002805D0">
                <w:rPr>
                  <w:szCs w:val="18"/>
                </w:rPr>
                <w:delText>-1</w:delText>
              </w:r>
            </w:del>
          </w:p>
        </w:tc>
        <w:tc>
          <w:tcPr>
            <w:tcW w:w="1436" w:type="dxa"/>
          </w:tcPr>
          <w:p w14:paraId="23E16400" w14:textId="141032DF" w:rsidR="006B4509" w:rsidRPr="00FE363C" w:rsidDel="002805D0" w:rsidRDefault="006B4509">
            <w:pPr>
              <w:rPr>
                <w:del w:id="6509" w:author="Stefan Pielmeier" w:date="2018-10-10T17:52:00Z"/>
                <w:szCs w:val="18"/>
              </w:rPr>
            </w:pPr>
            <w:del w:id="6510" w:author="Stefan Pielmeier" w:date="2018-10-10T17:52:00Z">
              <w:r w:rsidRPr="00FE363C" w:rsidDel="002805D0">
                <w:rPr>
                  <w:szCs w:val="18"/>
                </w:rPr>
                <w:delText>1</w:delText>
              </w:r>
            </w:del>
          </w:p>
        </w:tc>
        <w:tc>
          <w:tcPr>
            <w:tcW w:w="2675" w:type="dxa"/>
          </w:tcPr>
          <w:p w14:paraId="18C61989" w14:textId="5A471EDD" w:rsidR="006B4509" w:rsidRPr="00FE363C" w:rsidDel="002805D0" w:rsidRDefault="006B4509">
            <w:pPr>
              <w:rPr>
                <w:del w:id="6511" w:author="Stefan Pielmeier" w:date="2018-10-10T17:52:00Z"/>
                <w:szCs w:val="18"/>
              </w:rPr>
            </w:pPr>
            <w:del w:id="6512" w:author="Stefan Pielmeier" w:date="2018-10-10T17:52:00Z">
              <w:r w:rsidRPr="00FE363C" w:rsidDel="002805D0">
                <w:rPr>
                  <w:szCs w:val="18"/>
                </w:rPr>
                <w:delText>Session ID</w:delText>
              </w:r>
            </w:del>
          </w:p>
        </w:tc>
        <w:tc>
          <w:tcPr>
            <w:tcW w:w="3208" w:type="dxa"/>
          </w:tcPr>
          <w:p w14:paraId="02CE65D4" w14:textId="7577FAAB" w:rsidR="006B4509" w:rsidRPr="00FE363C" w:rsidDel="002805D0" w:rsidRDefault="006B4509">
            <w:pPr>
              <w:rPr>
                <w:del w:id="6513" w:author="Stefan Pielmeier" w:date="2018-10-10T17:52:00Z"/>
                <w:szCs w:val="18"/>
              </w:rPr>
            </w:pPr>
          </w:p>
        </w:tc>
      </w:tr>
      <w:tr w:rsidR="006B4509" w:rsidRPr="00FE363C" w:rsidDel="002805D0" w14:paraId="5AA7E394" w14:textId="33345B81" w:rsidTr="0027302D">
        <w:trPr>
          <w:del w:id="6514" w:author="Stefan Pielmeier" w:date="2018-10-10T17:52:00Z"/>
        </w:trPr>
        <w:tc>
          <w:tcPr>
            <w:tcW w:w="808" w:type="dxa"/>
          </w:tcPr>
          <w:p w14:paraId="044831DB" w14:textId="4403CF5A" w:rsidR="006B4509" w:rsidRPr="00FE363C" w:rsidDel="002805D0" w:rsidRDefault="006B4509">
            <w:pPr>
              <w:rPr>
                <w:del w:id="6515" w:author="Stefan Pielmeier" w:date="2018-10-10T17:52:00Z"/>
                <w:szCs w:val="18"/>
              </w:rPr>
            </w:pPr>
            <w:del w:id="6516" w:author="Stefan Pielmeier" w:date="2018-10-10T17:52:00Z">
              <w:r w:rsidRPr="00FE363C" w:rsidDel="002805D0">
                <w:rPr>
                  <w:szCs w:val="18"/>
                </w:rPr>
                <w:delText>5</w:delText>
              </w:r>
            </w:del>
          </w:p>
        </w:tc>
        <w:tc>
          <w:tcPr>
            <w:tcW w:w="929" w:type="dxa"/>
          </w:tcPr>
          <w:p w14:paraId="60AD563B" w14:textId="290BE4A5" w:rsidR="006B4509" w:rsidRPr="00FE363C" w:rsidDel="002805D0" w:rsidRDefault="006B4509">
            <w:pPr>
              <w:rPr>
                <w:del w:id="6517" w:author="Stefan Pielmeier" w:date="2018-10-10T17:52:00Z"/>
                <w:szCs w:val="18"/>
              </w:rPr>
            </w:pPr>
            <w:del w:id="6518" w:author="Stefan Pielmeier" w:date="2018-10-10T17:52:00Z">
              <w:r w:rsidRPr="00FE363C" w:rsidDel="002805D0">
                <w:rPr>
                  <w:szCs w:val="18"/>
                </w:rPr>
                <w:delText>2</w:delText>
              </w:r>
              <w:r w:rsidRPr="00FE363C" w:rsidDel="002805D0">
                <w:rPr>
                  <w:szCs w:val="18"/>
                  <w:vertAlign w:val="superscript"/>
                </w:rPr>
                <w:delText>32</w:delText>
              </w:r>
              <w:r w:rsidRPr="00FE363C" w:rsidDel="002805D0">
                <w:rPr>
                  <w:szCs w:val="18"/>
                </w:rPr>
                <w:delText>-1</w:delText>
              </w:r>
            </w:del>
          </w:p>
        </w:tc>
        <w:tc>
          <w:tcPr>
            <w:tcW w:w="1436" w:type="dxa"/>
          </w:tcPr>
          <w:p w14:paraId="74D1EDB2" w14:textId="258A40A7" w:rsidR="006B4509" w:rsidRPr="00FE363C" w:rsidDel="002805D0" w:rsidRDefault="006B4509">
            <w:pPr>
              <w:rPr>
                <w:del w:id="6519" w:author="Stefan Pielmeier" w:date="2018-10-10T17:52:00Z"/>
                <w:szCs w:val="18"/>
              </w:rPr>
            </w:pPr>
            <w:del w:id="6520" w:author="Stefan Pielmeier" w:date="2018-10-10T17:52:00Z">
              <w:r w:rsidRPr="00FE363C" w:rsidDel="002805D0">
                <w:rPr>
                  <w:szCs w:val="18"/>
                </w:rPr>
                <w:delText>4</w:delText>
              </w:r>
            </w:del>
          </w:p>
        </w:tc>
        <w:tc>
          <w:tcPr>
            <w:tcW w:w="2675" w:type="dxa"/>
          </w:tcPr>
          <w:p w14:paraId="3498C4D2" w14:textId="61C98E94" w:rsidR="006B4509" w:rsidRPr="00FE363C" w:rsidDel="002805D0" w:rsidRDefault="006B4509">
            <w:pPr>
              <w:rPr>
                <w:del w:id="6521" w:author="Stefan Pielmeier" w:date="2018-10-10T17:52:00Z"/>
                <w:szCs w:val="18"/>
              </w:rPr>
            </w:pPr>
            <w:del w:id="6522" w:author="Stefan Pielmeier" w:date="2018-10-10T17:52:00Z">
              <w:r w:rsidRPr="00FE363C" w:rsidDel="002805D0">
                <w:rPr>
                  <w:szCs w:val="18"/>
                </w:rPr>
                <w:delText>Destination ship ID</w:delText>
              </w:r>
            </w:del>
          </w:p>
        </w:tc>
        <w:tc>
          <w:tcPr>
            <w:tcW w:w="3208" w:type="dxa"/>
          </w:tcPr>
          <w:p w14:paraId="63C36934" w14:textId="0C6FAC5E" w:rsidR="006B4509" w:rsidRPr="00FE363C" w:rsidDel="002805D0" w:rsidRDefault="006B4509">
            <w:pPr>
              <w:rPr>
                <w:del w:id="6523" w:author="Stefan Pielmeier" w:date="2018-10-10T17:52:00Z"/>
                <w:szCs w:val="18"/>
              </w:rPr>
            </w:pPr>
          </w:p>
        </w:tc>
      </w:tr>
      <w:tr w:rsidR="006B4509" w:rsidRPr="00FE363C" w:rsidDel="002805D0" w14:paraId="11D44134" w14:textId="725DD767" w:rsidTr="0027302D">
        <w:trPr>
          <w:del w:id="6524" w:author="Stefan Pielmeier" w:date="2018-10-10T17:52:00Z"/>
        </w:trPr>
        <w:tc>
          <w:tcPr>
            <w:tcW w:w="808" w:type="dxa"/>
          </w:tcPr>
          <w:p w14:paraId="75D28FFC" w14:textId="7BF71F92" w:rsidR="006B4509" w:rsidRPr="00FE363C" w:rsidDel="002805D0" w:rsidRDefault="006B4509">
            <w:pPr>
              <w:rPr>
                <w:del w:id="6525" w:author="Stefan Pielmeier" w:date="2018-10-10T17:52:00Z"/>
                <w:szCs w:val="18"/>
              </w:rPr>
            </w:pPr>
            <w:del w:id="6526" w:author="Stefan Pielmeier" w:date="2018-10-10T17:52:00Z">
              <w:r w:rsidRPr="00FE363C" w:rsidDel="002805D0">
                <w:rPr>
                  <w:szCs w:val="18"/>
                </w:rPr>
                <w:delText>6</w:delText>
              </w:r>
            </w:del>
          </w:p>
        </w:tc>
        <w:tc>
          <w:tcPr>
            <w:tcW w:w="929" w:type="dxa"/>
          </w:tcPr>
          <w:p w14:paraId="29EAB3FB" w14:textId="25DDBC11" w:rsidR="006B4509" w:rsidRPr="00FE363C" w:rsidDel="002805D0" w:rsidRDefault="006B4509">
            <w:pPr>
              <w:rPr>
                <w:del w:id="6527" w:author="Stefan Pielmeier" w:date="2018-10-10T17:52:00Z"/>
                <w:szCs w:val="18"/>
              </w:rPr>
            </w:pPr>
            <w:del w:id="6528" w:author="Stefan Pielmeier" w:date="2018-10-10T17:52:00Z">
              <w:r w:rsidRPr="00FE363C" w:rsidDel="002805D0">
                <w:rPr>
                  <w:szCs w:val="18"/>
                </w:rPr>
                <w:delText>2</w:delText>
              </w:r>
              <w:r w:rsidRPr="00FE363C" w:rsidDel="002805D0">
                <w:rPr>
                  <w:szCs w:val="18"/>
                  <w:vertAlign w:val="superscript"/>
                </w:rPr>
                <w:delText>8</w:delText>
              </w:r>
              <w:r w:rsidRPr="00FE363C" w:rsidDel="002805D0">
                <w:rPr>
                  <w:szCs w:val="18"/>
                </w:rPr>
                <w:delText>-1</w:delText>
              </w:r>
            </w:del>
          </w:p>
        </w:tc>
        <w:tc>
          <w:tcPr>
            <w:tcW w:w="1436" w:type="dxa"/>
          </w:tcPr>
          <w:p w14:paraId="2C075A5C" w14:textId="6A46C54A" w:rsidR="006B4509" w:rsidRPr="00FE363C" w:rsidDel="002805D0" w:rsidRDefault="006B4509">
            <w:pPr>
              <w:rPr>
                <w:del w:id="6529" w:author="Stefan Pielmeier" w:date="2018-10-10T17:52:00Z"/>
                <w:szCs w:val="18"/>
              </w:rPr>
            </w:pPr>
            <w:del w:id="6530" w:author="Stefan Pielmeier" w:date="2018-10-10T17:52:00Z">
              <w:r w:rsidRPr="00FE363C" w:rsidDel="002805D0">
                <w:rPr>
                  <w:szCs w:val="18"/>
                </w:rPr>
                <w:delText>1</w:delText>
              </w:r>
            </w:del>
          </w:p>
        </w:tc>
        <w:tc>
          <w:tcPr>
            <w:tcW w:w="2675" w:type="dxa"/>
          </w:tcPr>
          <w:p w14:paraId="31223B69" w14:textId="2EE0AC55" w:rsidR="006B4509" w:rsidRPr="00FE363C" w:rsidDel="002805D0" w:rsidRDefault="006B4509">
            <w:pPr>
              <w:rPr>
                <w:del w:id="6531" w:author="Stefan Pielmeier" w:date="2018-10-10T17:52:00Z"/>
                <w:szCs w:val="18"/>
              </w:rPr>
            </w:pPr>
            <w:del w:id="6532" w:author="Stefan Pielmeier" w:date="2018-10-10T17:52:00Z">
              <w:r w:rsidRPr="00FE363C" w:rsidDel="002805D0">
                <w:rPr>
                  <w:szCs w:val="18"/>
                </w:rPr>
                <w:delText>Retransmission no</w:delText>
              </w:r>
            </w:del>
          </w:p>
        </w:tc>
        <w:tc>
          <w:tcPr>
            <w:tcW w:w="3208" w:type="dxa"/>
          </w:tcPr>
          <w:p w14:paraId="094E09A2" w14:textId="41B90767" w:rsidR="006B4509" w:rsidRPr="00FE363C" w:rsidDel="002805D0" w:rsidRDefault="006B4509">
            <w:pPr>
              <w:rPr>
                <w:del w:id="6533" w:author="Stefan Pielmeier" w:date="2018-10-10T17:52:00Z"/>
                <w:szCs w:val="18"/>
              </w:rPr>
            </w:pPr>
            <w:del w:id="6534" w:author="Stefan Pielmeier" w:date="2018-10-10T17:52:00Z">
              <w:r w:rsidRPr="00FE363C" w:rsidDel="002805D0">
                <w:rPr>
                  <w:szCs w:val="18"/>
                </w:rPr>
                <w:delText>Handles lost ACKs</w:delText>
              </w:r>
            </w:del>
          </w:p>
        </w:tc>
      </w:tr>
      <w:tr w:rsidR="006B4509" w:rsidRPr="00FE363C" w:rsidDel="002805D0" w14:paraId="38AC3B50" w14:textId="26FC8C3E" w:rsidTr="0027302D">
        <w:trPr>
          <w:del w:id="6535" w:author="Stefan Pielmeier" w:date="2018-10-10T17:52:00Z"/>
        </w:trPr>
        <w:tc>
          <w:tcPr>
            <w:tcW w:w="808" w:type="dxa"/>
          </w:tcPr>
          <w:p w14:paraId="16D627F5" w14:textId="26004E1B" w:rsidR="006B4509" w:rsidRPr="00FE363C" w:rsidDel="002805D0" w:rsidRDefault="006B4509">
            <w:pPr>
              <w:rPr>
                <w:del w:id="6536" w:author="Stefan Pielmeier" w:date="2018-10-10T17:52:00Z"/>
                <w:szCs w:val="18"/>
              </w:rPr>
            </w:pPr>
            <w:del w:id="6537" w:author="Stefan Pielmeier" w:date="2018-10-10T17:52:00Z">
              <w:r w:rsidRPr="00FE363C" w:rsidDel="002805D0">
                <w:rPr>
                  <w:szCs w:val="18"/>
                </w:rPr>
                <w:delText>7</w:delText>
              </w:r>
            </w:del>
          </w:p>
        </w:tc>
        <w:tc>
          <w:tcPr>
            <w:tcW w:w="929" w:type="dxa"/>
          </w:tcPr>
          <w:p w14:paraId="30C7A118" w14:textId="74C11967" w:rsidR="006B4509" w:rsidRPr="00FE363C" w:rsidDel="002805D0" w:rsidRDefault="006B4509">
            <w:pPr>
              <w:rPr>
                <w:del w:id="6538" w:author="Stefan Pielmeier" w:date="2018-10-10T17:52:00Z"/>
                <w:szCs w:val="18"/>
              </w:rPr>
            </w:pPr>
          </w:p>
        </w:tc>
        <w:tc>
          <w:tcPr>
            <w:tcW w:w="1436" w:type="dxa"/>
          </w:tcPr>
          <w:p w14:paraId="757BED4F" w14:textId="0DBCE841" w:rsidR="006B4509" w:rsidRPr="00FE363C" w:rsidDel="002805D0" w:rsidRDefault="006B4509">
            <w:pPr>
              <w:rPr>
                <w:del w:id="6539" w:author="Stefan Pielmeier" w:date="2018-10-10T17:52:00Z"/>
                <w:szCs w:val="18"/>
              </w:rPr>
            </w:pPr>
            <w:del w:id="6540" w:author="Stefan Pielmeier" w:date="2018-10-10T17:52:00Z">
              <w:r w:rsidRPr="00FE363C" w:rsidDel="002805D0">
                <w:rPr>
                  <w:szCs w:val="18"/>
                </w:rPr>
                <w:delText>Variable</w:delText>
              </w:r>
            </w:del>
          </w:p>
        </w:tc>
        <w:tc>
          <w:tcPr>
            <w:tcW w:w="2675" w:type="dxa"/>
          </w:tcPr>
          <w:p w14:paraId="2E4BD681" w14:textId="21FBBD7C" w:rsidR="006B4509" w:rsidRPr="00FE363C" w:rsidDel="002805D0" w:rsidRDefault="006B4509">
            <w:pPr>
              <w:rPr>
                <w:del w:id="6541" w:author="Stefan Pielmeier" w:date="2018-10-10T17:52:00Z"/>
                <w:szCs w:val="18"/>
              </w:rPr>
            </w:pPr>
            <w:del w:id="6542" w:author="Stefan Pielmeier" w:date="2018-10-10T17:52:00Z">
              <w:r w:rsidRPr="00FE363C" w:rsidDel="002805D0">
                <w:rPr>
                  <w:szCs w:val="18"/>
                </w:rPr>
                <w:delText>Payload</w:delText>
              </w:r>
            </w:del>
          </w:p>
        </w:tc>
        <w:tc>
          <w:tcPr>
            <w:tcW w:w="3208" w:type="dxa"/>
          </w:tcPr>
          <w:p w14:paraId="2E70CE6F" w14:textId="51A0F5A5" w:rsidR="006B4509" w:rsidRPr="00FE363C" w:rsidDel="002805D0" w:rsidRDefault="006B4509">
            <w:pPr>
              <w:rPr>
                <w:del w:id="6543" w:author="Stefan Pielmeier" w:date="2018-10-10T17:52:00Z"/>
                <w:szCs w:val="18"/>
              </w:rPr>
            </w:pPr>
          </w:p>
        </w:tc>
      </w:tr>
      <w:tr w:rsidR="006B4509" w:rsidRPr="00FE363C" w:rsidDel="002805D0" w14:paraId="4B3BE933" w14:textId="39D9DE5F" w:rsidTr="0027302D">
        <w:trPr>
          <w:del w:id="6544" w:author="Stefan Pielmeier" w:date="2018-10-10T17:52:00Z"/>
        </w:trPr>
        <w:tc>
          <w:tcPr>
            <w:tcW w:w="9056" w:type="dxa"/>
            <w:gridSpan w:val="5"/>
          </w:tcPr>
          <w:p w14:paraId="426C2E60" w14:textId="419CDD12" w:rsidR="006B4509" w:rsidRPr="00FE363C" w:rsidDel="002805D0" w:rsidRDefault="006B4509">
            <w:pPr>
              <w:rPr>
                <w:del w:id="6545" w:author="Stefan Pielmeier" w:date="2018-10-10T17:52:00Z"/>
                <w:szCs w:val="18"/>
              </w:rPr>
            </w:pPr>
          </w:p>
        </w:tc>
      </w:tr>
      <w:tr w:rsidR="006B4509" w:rsidRPr="00FE363C" w:rsidDel="002805D0" w14:paraId="1EB1B172" w14:textId="1CDAC6E7" w:rsidTr="00627228">
        <w:trPr>
          <w:del w:id="6546" w:author="Stefan Pielmeier" w:date="2018-10-10T17:52:00Z"/>
        </w:trPr>
        <w:tc>
          <w:tcPr>
            <w:tcW w:w="9056" w:type="dxa"/>
            <w:gridSpan w:val="5"/>
            <w:shd w:val="clear" w:color="auto" w:fill="00558C"/>
            <w:vAlign w:val="center"/>
          </w:tcPr>
          <w:p w14:paraId="546E1893" w14:textId="5DC655E9" w:rsidR="006B4509" w:rsidRPr="00FE363C" w:rsidDel="002805D0" w:rsidRDefault="006B4509">
            <w:pPr>
              <w:rPr>
                <w:del w:id="6547" w:author="Stefan Pielmeier" w:date="2018-10-10T17:52:00Z"/>
                <w:b/>
                <w:color w:val="FFFFFF" w:themeColor="background1"/>
                <w:szCs w:val="18"/>
              </w:rPr>
              <w:pPrChange w:id="6548" w:author="Stefan Pielmeier" w:date="2018-10-10T17:53:00Z">
                <w:pPr>
                  <w:jc w:val="center"/>
                </w:pPr>
              </w:pPrChange>
            </w:pPr>
            <w:del w:id="6549" w:author="Stefan Pielmeier" w:date="2018-10-10T17:52:00Z">
              <w:r w:rsidRPr="00FE363C" w:rsidDel="002805D0">
                <w:rPr>
                  <w:b/>
                  <w:color w:val="FFFFFF" w:themeColor="background1"/>
                  <w:szCs w:val="18"/>
                </w:rPr>
                <w:delText>Ship to ship short message ACK</w:delText>
              </w:r>
            </w:del>
          </w:p>
        </w:tc>
      </w:tr>
      <w:tr w:rsidR="006B4509" w:rsidRPr="00FE363C" w:rsidDel="002805D0" w14:paraId="4811D131" w14:textId="135FB7B3" w:rsidTr="00627228">
        <w:trPr>
          <w:trHeight w:val="306"/>
          <w:del w:id="6550" w:author="Stefan Pielmeier" w:date="2018-10-10T17:52:00Z"/>
        </w:trPr>
        <w:tc>
          <w:tcPr>
            <w:tcW w:w="808" w:type="dxa"/>
            <w:shd w:val="clear" w:color="auto" w:fill="00558C"/>
            <w:vAlign w:val="center"/>
          </w:tcPr>
          <w:p w14:paraId="21F1276D" w14:textId="6BDD8277" w:rsidR="006B4509" w:rsidRPr="00FE363C" w:rsidDel="002805D0" w:rsidRDefault="006B4509">
            <w:pPr>
              <w:rPr>
                <w:del w:id="6551" w:author="Stefan Pielmeier" w:date="2018-10-10T17:52:00Z"/>
                <w:b/>
                <w:color w:val="FFFFFF" w:themeColor="background1"/>
                <w:szCs w:val="18"/>
              </w:rPr>
              <w:pPrChange w:id="6552" w:author="Stefan Pielmeier" w:date="2018-10-10T17:53:00Z">
                <w:pPr>
                  <w:jc w:val="center"/>
                </w:pPr>
              </w:pPrChange>
            </w:pPr>
            <w:del w:id="6553" w:author="Stefan Pielmeier" w:date="2018-10-10T17:52:00Z">
              <w:r w:rsidRPr="00FE363C" w:rsidDel="002805D0">
                <w:rPr>
                  <w:b/>
                  <w:color w:val="FFFFFF" w:themeColor="background1"/>
                  <w:szCs w:val="18"/>
                </w:rPr>
                <w:delText>Field no</w:delText>
              </w:r>
            </w:del>
          </w:p>
        </w:tc>
        <w:tc>
          <w:tcPr>
            <w:tcW w:w="929" w:type="dxa"/>
            <w:shd w:val="clear" w:color="auto" w:fill="00558C"/>
            <w:vAlign w:val="center"/>
          </w:tcPr>
          <w:p w14:paraId="3B823F3D" w14:textId="412183A8" w:rsidR="006B4509" w:rsidRPr="00FE363C" w:rsidDel="002805D0" w:rsidRDefault="006B4509">
            <w:pPr>
              <w:rPr>
                <w:del w:id="6554" w:author="Stefan Pielmeier" w:date="2018-10-10T17:52:00Z"/>
                <w:b/>
                <w:color w:val="FFFFFF" w:themeColor="background1"/>
                <w:szCs w:val="18"/>
              </w:rPr>
              <w:pPrChange w:id="6555" w:author="Stefan Pielmeier" w:date="2018-10-10T17:53:00Z">
                <w:pPr>
                  <w:jc w:val="center"/>
                </w:pPr>
              </w:pPrChange>
            </w:pPr>
            <w:del w:id="6556" w:author="Stefan Pielmeier" w:date="2018-10-10T17:52:00Z">
              <w:r w:rsidRPr="00FE363C" w:rsidDel="002805D0">
                <w:rPr>
                  <w:b/>
                  <w:color w:val="FFFFFF" w:themeColor="background1"/>
                  <w:szCs w:val="18"/>
                </w:rPr>
                <w:delText>Value (DEC)</w:delText>
              </w:r>
            </w:del>
          </w:p>
        </w:tc>
        <w:tc>
          <w:tcPr>
            <w:tcW w:w="1436" w:type="dxa"/>
            <w:shd w:val="clear" w:color="auto" w:fill="00558C"/>
            <w:vAlign w:val="center"/>
          </w:tcPr>
          <w:p w14:paraId="0EC0DB4F" w14:textId="37C18A06" w:rsidR="006B4509" w:rsidRPr="00FE363C" w:rsidDel="002805D0" w:rsidRDefault="006B4509">
            <w:pPr>
              <w:rPr>
                <w:del w:id="6557" w:author="Stefan Pielmeier" w:date="2018-10-10T17:52:00Z"/>
                <w:b/>
                <w:color w:val="FFFFFF" w:themeColor="background1"/>
                <w:szCs w:val="18"/>
              </w:rPr>
              <w:pPrChange w:id="6558" w:author="Stefan Pielmeier" w:date="2018-10-10T17:53:00Z">
                <w:pPr>
                  <w:jc w:val="center"/>
                </w:pPr>
              </w:pPrChange>
            </w:pPr>
            <w:del w:id="6559" w:author="Stefan Pielmeier" w:date="2018-10-10T17:52:00Z">
              <w:r w:rsidRPr="00FE363C" w:rsidDel="002805D0">
                <w:rPr>
                  <w:b/>
                  <w:color w:val="FFFFFF" w:themeColor="background1"/>
                  <w:szCs w:val="18"/>
                </w:rPr>
                <w:delText>Size (bytes)</w:delText>
              </w:r>
            </w:del>
          </w:p>
        </w:tc>
        <w:tc>
          <w:tcPr>
            <w:tcW w:w="2675" w:type="dxa"/>
            <w:shd w:val="clear" w:color="auto" w:fill="00558C"/>
            <w:vAlign w:val="center"/>
          </w:tcPr>
          <w:p w14:paraId="17AA1881" w14:textId="1A637FFB" w:rsidR="006B4509" w:rsidRPr="00FE363C" w:rsidDel="002805D0" w:rsidRDefault="006B4509">
            <w:pPr>
              <w:rPr>
                <w:del w:id="6560" w:author="Stefan Pielmeier" w:date="2018-10-10T17:52:00Z"/>
                <w:b/>
                <w:color w:val="FFFFFF" w:themeColor="background1"/>
                <w:szCs w:val="18"/>
              </w:rPr>
              <w:pPrChange w:id="6561" w:author="Stefan Pielmeier" w:date="2018-10-10T17:53:00Z">
                <w:pPr>
                  <w:jc w:val="center"/>
                </w:pPr>
              </w:pPrChange>
            </w:pPr>
            <w:del w:id="6562" w:author="Stefan Pielmeier" w:date="2018-10-10T17:52:00Z">
              <w:r w:rsidRPr="00FE363C" w:rsidDel="002805D0">
                <w:rPr>
                  <w:b/>
                  <w:color w:val="FFFFFF" w:themeColor="background1"/>
                  <w:szCs w:val="18"/>
                </w:rPr>
                <w:delText>Function</w:delText>
              </w:r>
            </w:del>
          </w:p>
        </w:tc>
        <w:tc>
          <w:tcPr>
            <w:tcW w:w="3208" w:type="dxa"/>
            <w:shd w:val="clear" w:color="auto" w:fill="00558C"/>
            <w:vAlign w:val="center"/>
          </w:tcPr>
          <w:p w14:paraId="737AC62E" w14:textId="64A46FBE" w:rsidR="006B4509" w:rsidRPr="00FE363C" w:rsidDel="002805D0" w:rsidRDefault="006B4509">
            <w:pPr>
              <w:rPr>
                <w:del w:id="6563" w:author="Stefan Pielmeier" w:date="2018-10-10T17:52:00Z"/>
                <w:b/>
                <w:color w:val="FFFFFF" w:themeColor="background1"/>
                <w:szCs w:val="18"/>
              </w:rPr>
              <w:pPrChange w:id="6564" w:author="Stefan Pielmeier" w:date="2018-10-10T17:53:00Z">
                <w:pPr>
                  <w:jc w:val="center"/>
                </w:pPr>
              </w:pPrChange>
            </w:pPr>
            <w:del w:id="6565" w:author="Stefan Pielmeier" w:date="2018-10-10T17:52:00Z">
              <w:r w:rsidRPr="00FE363C" w:rsidDel="002805D0">
                <w:rPr>
                  <w:b/>
                  <w:color w:val="FFFFFF" w:themeColor="background1"/>
                  <w:szCs w:val="18"/>
                </w:rPr>
                <w:delText>Comment</w:delText>
              </w:r>
            </w:del>
          </w:p>
        </w:tc>
      </w:tr>
      <w:tr w:rsidR="006B4509" w:rsidRPr="00FE363C" w:rsidDel="002805D0" w14:paraId="343C1DF4" w14:textId="5DD0ACB9" w:rsidTr="0027302D">
        <w:trPr>
          <w:del w:id="6566" w:author="Stefan Pielmeier" w:date="2018-10-10T17:52:00Z"/>
        </w:trPr>
        <w:tc>
          <w:tcPr>
            <w:tcW w:w="808" w:type="dxa"/>
          </w:tcPr>
          <w:p w14:paraId="6E930FA7" w14:textId="3FBB625F" w:rsidR="006B4509" w:rsidRPr="00FE363C" w:rsidDel="002805D0" w:rsidRDefault="006B4509">
            <w:pPr>
              <w:rPr>
                <w:del w:id="6567" w:author="Stefan Pielmeier" w:date="2018-10-10T17:52:00Z"/>
                <w:szCs w:val="18"/>
              </w:rPr>
            </w:pPr>
            <w:del w:id="6568" w:author="Stefan Pielmeier" w:date="2018-10-10T17:52:00Z">
              <w:r w:rsidRPr="00FE363C" w:rsidDel="002805D0">
                <w:rPr>
                  <w:szCs w:val="18"/>
                </w:rPr>
                <w:delText>1</w:delText>
              </w:r>
            </w:del>
          </w:p>
        </w:tc>
        <w:tc>
          <w:tcPr>
            <w:tcW w:w="929" w:type="dxa"/>
          </w:tcPr>
          <w:p w14:paraId="1ACC651E" w14:textId="78CEDCF1" w:rsidR="006B4509" w:rsidRPr="00FE363C" w:rsidDel="002805D0" w:rsidRDefault="006B4509">
            <w:pPr>
              <w:rPr>
                <w:del w:id="6569" w:author="Stefan Pielmeier" w:date="2018-10-10T17:52:00Z"/>
                <w:szCs w:val="18"/>
              </w:rPr>
            </w:pPr>
            <w:del w:id="6570" w:author="Stefan Pielmeier" w:date="2018-10-10T17:52:00Z">
              <w:r w:rsidRPr="00FE363C" w:rsidDel="002805D0">
                <w:rPr>
                  <w:szCs w:val="18"/>
                </w:rPr>
                <w:delText>92</w:delText>
              </w:r>
            </w:del>
          </w:p>
        </w:tc>
        <w:tc>
          <w:tcPr>
            <w:tcW w:w="1436" w:type="dxa"/>
          </w:tcPr>
          <w:p w14:paraId="2E4FF5A8" w14:textId="7C096F96" w:rsidR="006B4509" w:rsidRPr="00FE363C" w:rsidDel="002805D0" w:rsidRDefault="006B4509">
            <w:pPr>
              <w:rPr>
                <w:del w:id="6571" w:author="Stefan Pielmeier" w:date="2018-10-10T17:52:00Z"/>
                <w:szCs w:val="18"/>
              </w:rPr>
            </w:pPr>
            <w:del w:id="6572" w:author="Stefan Pielmeier" w:date="2018-10-10T17:52:00Z">
              <w:r w:rsidRPr="00FE363C" w:rsidDel="002805D0">
                <w:rPr>
                  <w:szCs w:val="18"/>
                </w:rPr>
                <w:delText>1</w:delText>
              </w:r>
            </w:del>
          </w:p>
        </w:tc>
        <w:tc>
          <w:tcPr>
            <w:tcW w:w="2675" w:type="dxa"/>
          </w:tcPr>
          <w:p w14:paraId="4C900BFE" w14:textId="64573072" w:rsidR="006B4509" w:rsidRPr="00FE363C" w:rsidDel="002805D0" w:rsidRDefault="006B4509">
            <w:pPr>
              <w:rPr>
                <w:del w:id="6573" w:author="Stefan Pielmeier" w:date="2018-10-10T17:52:00Z"/>
                <w:szCs w:val="18"/>
              </w:rPr>
            </w:pPr>
            <w:del w:id="6574" w:author="Stefan Pielmeier" w:date="2018-10-10T17:52:00Z">
              <w:r w:rsidRPr="00FE363C" w:rsidDel="002805D0">
                <w:rPr>
                  <w:szCs w:val="18"/>
                </w:rPr>
                <w:delText>Type</w:delText>
              </w:r>
            </w:del>
          </w:p>
        </w:tc>
        <w:tc>
          <w:tcPr>
            <w:tcW w:w="3208" w:type="dxa"/>
          </w:tcPr>
          <w:p w14:paraId="4D28E092" w14:textId="7FEA6279" w:rsidR="006B4509" w:rsidRPr="00FE363C" w:rsidDel="002805D0" w:rsidRDefault="006B4509">
            <w:pPr>
              <w:rPr>
                <w:del w:id="6575" w:author="Stefan Pielmeier" w:date="2018-10-10T17:52:00Z"/>
                <w:szCs w:val="18"/>
              </w:rPr>
            </w:pPr>
          </w:p>
        </w:tc>
      </w:tr>
      <w:tr w:rsidR="006B4509" w:rsidRPr="00FE363C" w:rsidDel="002805D0" w14:paraId="7CD587D2" w14:textId="26CEFE5E" w:rsidTr="0027302D">
        <w:trPr>
          <w:trHeight w:val="319"/>
          <w:del w:id="6576" w:author="Stefan Pielmeier" w:date="2018-10-10T17:52:00Z"/>
        </w:trPr>
        <w:tc>
          <w:tcPr>
            <w:tcW w:w="808" w:type="dxa"/>
          </w:tcPr>
          <w:p w14:paraId="0155D61D" w14:textId="0C933876" w:rsidR="006B4509" w:rsidRPr="00FE363C" w:rsidDel="002805D0" w:rsidRDefault="006B4509">
            <w:pPr>
              <w:rPr>
                <w:del w:id="6577" w:author="Stefan Pielmeier" w:date="2018-10-10T17:52:00Z"/>
                <w:szCs w:val="18"/>
              </w:rPr>
            </w:pPr>
            <w:del w:id="6578" w:author="Stefan Pielmeier" w:date="2018-10-10T17:52:00Z">
              <w:r w:rsidRPr="00FE363C" w:rsidDel="002805D0">
                <w:rPr>
                  <w:szCs w:val="18"/>
                </w:rPr>
                <w:delText>2</w:delText>
              </w:r>
            </w:del>
          </w:p>
        </w:tc>
        <w:tc>
          <w:tcPr>
            <w:tcW w:w="929" w:type="dxa"/>
          </w:tcPr>
          <w:p w14:paraId="5503BA0D" w14:textId="19175B57" w:rsidR="006B4509" w:rsidRPr="00FE363C" w:rsidDel="002805D0" w:rsidRDefault="006B4509">
            <w:pPr>
              <w:rPr>
                <w:del w:id="6579" w:author="Stefan Pielmeier" w:date="2018-10-10T17:52:00Z"/>
                <w:szCs w:val="18"/>
              </w:rPr>
            </w:pPr>
            <w:del w:id="6580" w:author="Stefan Pielmeier" w:date="2018-10-10T17:52:00Z">
              <w:r w:rsidRPr="00FE363C" w:rsidDel="002805D0">
                <w:rPr>
                  <w:szCs w:val="18"/>
                </w:rPr>
                <w:delText>2</w:delText>
              </w:r>
              <w:r w:rsidRPr="00FE363C" w:rsidDel="002805D0">
                <w:rPr>
                  <w:szCs w:val="18"/>
                  <w:vertAlign w:val="superscript"/>
                </w:rPr>
                <w:delText>16</w:delText>
              </w:r>
              <w:r w:rsidRPr="00FE363C" w:rsidDel="002805D0">
                <w:rPr>
                  <w:szCs w:val="18"/>
                </w:rPr>
                <w:delText>-1</w:delText>
              </w:r>
            </w:del>
          </w:p>
        </w:tc>
        <w:tc>
          <w:tcPr>
            <w:tcW w:w="1436" w:type="dxa"/>
          </w:tcPr>
          <w:p w14:paraId="0B056250" w14:textId="1EA374C8" w:rsidR="006B4509" w:rsidRPr="00FE363C" w:rsidDel="002805D0" w:rsidRDefault="006B4509">
            <w:pPr>
              <w:rPr>
                <w:del w:id="6581" w:author="Stefan Pielmeier" w:date="2018-10-10T17:52:00Z"/>
                <w:szCs w:val="18"/>
              </w:rPr>
            </w:pPr>
            <w:del w:id="6582" w:author="Stefan Pielmeier" w:date="2018-10-10T17:52:00Z">
              <w:r w:rsidRPr="00FE363C" w:rsidDel="002805D0">
                <w:rPr>
                  <w:szCs w:val="18"/>
                </w:rPr>
                <w:delText>2</w:delText>
              </w:r>
            </w:del>
          </w:p>
        </w:tc>
        <w:tc>
          <w:tcPr>
            <w:tcW w:w="2675" w:type="dxa"/>
          </w:tcPr>
          <w:p w14:paraId="689950FB" w14:textId="19BD8FDE" w:rsidR="006B4509" w:rsidRPr="00FE363C" w:rsidDel="002805D0" w:rsidRDefault="006B4509">
            <w:pPr>
              <w:rPr>
                <w:del w:id="6583" w:author="Stefan Pielmeier" w:date="2018-10-10T17:52:00Z"/>
                <w:szCs w:val="18"/>
              </w:rPr>
            </w:pPr>
            <w:del w:id="6584" w:author="Stefan Pielmeier" w:date="2018-10-10T17:52:00Z">
              <w:r w:rsidRPr="00FE363C" w:rsidDel="002805D0">
                <w:rPr>
                  <w:szCs w:val="18"/>
                </w:rPr>
                <w:delText>Length</w:delText>
              </w:r>
            </w:del>
          </w:p>
        </w:tc>
        <w:tc>
          <w:tcPr>
            <w:tcW w:w="3208" w:type="dxa"/>
          </w:tcPr>
          <w:p w14:paraId="5CC496AE" w14:textId="1844E9EE" w:rsidR="006B4509" w:rsidRPr="00FE363C" w:rsidDel="002805D0" w:rsidRDefault="006B4509">
            <w:pPr>
              <w:rPr>
                <w:del w:id="6585" w:author="Stefan Pielmeier" w:date="2018-10-10T17:52:00Z"/>
                <w:szCs w:val="18"/>
              </w:rPr>
            </w:pPr>
          </w:p>
        </w:tc>
      </w:tr>
      <w:tr w:rsidR="006B4509" w:rsidRPr="00FE363C" w:rsidDel="002805D0" w14:paraId="4654CA59" w14:textId="5DF912BB" w:rsidTr="0027302D">
        <w:trPr>
          <w:del w:id="6586" w:author="Stefan Pielmeier" w:date="2018-10-10T17:52:00Z"/>
        </w:trPr>
        <w:tc>
          <w:tcPr>
            <w:tcW w:w="808" w:type="dxa"/>
          </w:tcPr>
          <w:p w14:paraId="26C871BC" w14:textId="3DD1CFFB" w:rsidR="006B4509" w:rsidRPr="00FE363C" w:rsidDel="002805D0" w:rsidRDefault="006B4509">
            <w:pPr>
              <w:rPr>
                <w:del w:id="6587" w:author="Stefan Pielmeier" w:date="2018-10-10T17:52:00Z"/>
                <w:szCs w:val="18"/>
              </w:rPr>
            </w:pPr>
            <w:del w:id="6588" w:author="Stefan Pielmeier" w:date="2018-10-10T17:52:00Z">
              <w:r w:rsidRPr="00FE363C" w:rsidDel="002805D0">
                <w:rPr>
                  <w:szCs w:val="18"/>
                </w:rPr>
                <w:delText>3</w:delText>
              </w:r>
            </w:del>
          </w:p>
        </w:tc>
        <w:tc>
          <w:tcPr>
            <w:tcW w:w="929" w:type="dxa"/>
          </w:tcPr>
          <w:p w14:paraId="72C0093E" w14:textId="1B2B8844" w:rsidR="006B4509" w:rsidRPr="00FE363C" w:rsidDel="002805D0" w:rsidRDefault="006B4509">
            <w:pPr>
              <w:rPr>
                <w:del w:id="6589" w:author="Stefan Pielmeier" w:date="2018-10-10T17:52:00Z"/>
                <w:szCs w:val="18"/>
              </w:rPr>
            </w:pPr>
            <w:del w:id="6590" w:author="Stefan Pielmeier" w:date="2018-10-10T17:52:00Z">
              <w:r w:rsidRPr="00FE363C" w:rsidDel="002805D0">
                <w:rPr>
                  <w:szCs w:val="18"/>
                </w:rPr>
                <w:delText>2</w:delText>
              </w:r>
              <w:r w:rsidRPr="00FE363C" w:rsidDel="002805D0">
                <w:rPr>
                  <w:szCs w:val="18"/>
                  <w:vertAlign w:val="superscript"/>
                </w:rPr>
                <w:delText>32</w:delText>
              </w:r>
              <w:r w:rsidRPr="00FE363C" w:rsidDel="002805D0">
                <w:rPr>
                  <w:szCs w:val="18"/>
                </w:rPr>
                <w:delText>-1</w:delText>
              </w:r>
            </w:del>
          </w:p>
        </w:tc>
        <w:tc>
          <w:tcPr>
            <w:tcW w:w="1436" w:type="dxa"/>
          </w:tcPr>
          <w:p w14:paraId="4C2F8875" w14:textId="48035BB2" w:rsidR="006B4509" w:rsidRPr="00FE363C" w:rsidDel="002805D0" w:rsidRDefault="006B4509">
            <w:pPr>
              <w:rPr>
                <w:del w:id="6591" w:author="Stefan Pielmeier" w:date="2018-10-10T17:52:00Z"/>
                <w:szCs w:val="18"/>
              </w:rPr>
            </w:pPr>
            <w:del w:id="6592" w:author="Stefan Pielmeier" w:date="2018-10-10T17:52:00Z">
              <w:r w:rsidRPr="00FE363C" w:rsidDel="002805D0">
                <w:rPr>
                  <w:szCs w:val="18"/>
                </w:rPr>
                <w:delText>4</w:delText>
              </w:r>
            </w:del>
          </w:p>
        </w:tc>
        <w:tc>
          <w:tcPr>
            <w:tcW w:w="2675" w:type="dxa"/>
          </w:tcPr>
          <w:p w14:paraId="5692D0F0" w14:textId="3E9ED9A4" w:rsidR="006B4509" w:rsidRPr="00FE363C" w:rsidDel="002805D0" w:rsidRDefault="006B4509">
            <w:pPr>
              <w:rPr>
                <w:del w:id="6593" w:author="Stefan Pielmeier" w:date="2018-10-10T17:52:00Z"/>
                <w:szCs w:val="18"/>
              </w:rPr>
            </w:pPr>
            <w:del w:id="6594" w:author="Stefan Pielmeier" w:date="2018-10-10T17:52:00Z">
              <w:r w:rsidRPr="00FE363C" w:rsidDel="002805D0">
                <w:rPr>
                  <w:szCs w:val="18"/>
                </w:rPr>
                <w:delText>Originating ship ID</w:delText>
              </w:r>
            </w:del>
          </w:p>
        </w:tc>
        <w:tc>
          <w:tcPr>
            <w:tcW w:w="3208" w:type="dxa"/>
          </w:tcPr>
          <w:p w14:paraId="59665842" w14:textId="6F104377" w:rsidR="006B4509" w:rsidRPr="00FE363C" w:rsidDel="002805D0" w:rsidRDefault="006B4509">
            <w:pPr>
              <w:rPr>
                <w:del w:id="6595" w:author="Stefan Pielmeier" w:date="2018-10-10T17:52:00Z"/>
                <w:szCs w:val="18"/>
              </w:rPr>
            </w:pPr>
          </w:p>
        </w:tc>
      </w:tr>
      <w:tr w:rsidR="006B4509" w:rsidRPr="00FE363C" w:rsidDel="002805D0" w14:paraId="1B9D43FB" w14:textId="5C490D05" w:rsidTr="0027302D">
        <w:trPr>
          <w:del w:id="6596" w:author="Stefan Pielmeier" w:date="2018-10-10T17:52:00Z"/>
        </w:trPr>
        <w:tc>
          <w:tcPr>
            <w:tcW w:w="808" w:type="dxa"/>
          </w:tcPr>
          <w:p w14:paraId="3DE3812A" w14:textId="25BF8288" w:rsidR="006B4509" w:rsidRPr="00FE363C" w:rsidDel="002805D0" w:rsidRDefault="006B4509">
            <w:pPr>
              <w:rPr>
                <w:del w:id="6597" w:author="Stefan Pielmeier" w:date="2018-10-10T17:52:00Z"/>
                <w:szCs w:val="18"/>
              </w:rPr>
            </w:pPr>
            <w:del w:id="6598" w:author="Stefan Pielmeier" w:date="2018-10-10T17:52:00Z">
              <w:r w:rsidRPr="00FE363C" w:rsidDel="002805D0">
                <w:rPr>
                  <w:szCs w:val="18"/>
                </w:rPr>
                <w:delText>4</w:delText>
              </w:r>
            </w:del>
          </w:p>
        </w:tc>
        <w:tc>
          <w:tcPr>
            <w:tcW w:w="929" w:type="dxa"/>
          </w:tcPr>
          <w:p w14:paraId="5BDEF103" w14:textId="6E201A1B" w:rsidR="006B4509" w:rsidRPr="00FE363C" w:rsidDel="002805D0" w:rsidRDefault="006B4509">
            <w:pPr>
              <w:rPr>
                <w:del w:id="6599" w:author="Stefan Pielmeier" w:date="2018-10-10T17:52:00Z"/>
                <w:szCs w:val="18"/>
              </w:rPr>
            </w:pPr>
            <w:del w:id="6600" w:author="Stefan Pielmeier" w:date="2018-10-10T17:52:00Z">
              <w:r w:rsidRPr="00FE363C" w:rsidDel="002805D0">
                <w:rPr>
                  <w:szCs w:val="18"/>
                </w:rPr>
                <w:delText>2</w:delText>
              </w:r>
              <w:r w:rsidRPr="00FE363C" w:rsidDel="002805D0">
                <w:rPr>
                  <w:szCs w:val="18"/>
                  <w:vertAlign w:val="superscript"/>
                </w:rPr>
                <w:delText>8</w:delText>
              </w:r>
              <w:r w:rsidRPr="00FE363C" w:rsidDel="002805D0">
                <w:rPr>
                  <w:szCs w:val="18"/>
                </w:rPr>
                <w:delText>-1</w:delText>
              </w:r>
            </w:del>
          </w:p>
        </w:tc>
        <w:tc>
          <w:tcPr>
            <w:tcW w:w="1436" w:type="dxa"/>
          </w:tcPr>
          <w:p w14:paraId="12D0E83E" w14:textId="045C79A8" w:rsidR="006B4509" w:rsidRPr="00FE363C" w:rsidDel="002805D0" w:rsidRDefault="006B4509">
            <w:pPr>
              <w:rPr>
                <w:del w:id="6601" w:author="Stefan Pielmeier" w:date="2018-10-10T17:52:00Z"/>
                <w:szCs w:val="18"/>
              </w:rPr>
            </w:pPr>
            <w:del w:id="6602" w:author="Stefan Pielmeier" w:date="2018-10-10T17:52:00Z">
              <w:r w:rsidRPr="00FE363C" w:rsidDel="002805D0">
                <w:rPr>
                  <w:szCs w:val="18"/>
                </w:rPr>
                <w:delText>1</w:delText>
              </w:r>
            </w:del>
          </w:p>
        </w:tc>
        <w:tc>
          <w:tcPr>
            <w:tcW w:w="2675" w:type="dxa"/>
          </w:tcPr>
          <w:p w14:paraId="736A586E" w14:textId="10660A27" w:rsidR="006B4509" w:rsidRPr="00FE363C" w:rsidDel="002805D0" w:rsidRDefault="006B4509">
            <w:pPr>
              <w:rPr>
                <w:del w:id="6603" w:author="Stefan Pielmeier" w:date="2018-10-10T17:52:00Z"/>
                <w:szCs w:val="18"/>
              </w:rPr>
            </w:pPr>
            <w:del w:id="6604" w:author="Stefan Pielmeier" w:date="2018-10-10T17:52:00Z">
              <w:r w:rsidRPr="00FE363C" w:rsidDel="002805D0">
                <w:rPr>
                  <w:szCs w:val="18"/>
                </w:rPr>
                <w:delText>Session ID</w:delText>
              </w:r>
            </w:del>
          </w:p>
        </w:tc>
        <w:tc>
          <w:tcPr>
            <w:tcW w:w="3208" w:type="dxa"/>
          </w:tcPr>
          <w:p w14:paraId="51CF5FDB" w14:textId="35A028C6" w:rsidR="006B4509" w:rsidRPr="00FE363C" w:rsidDel="002805D0" w:rsidRDefault="006B4509">
            <w:pPr>
              <w:rPr>
                <w:del w:id="6605" w:author="Stefan Pielmeier" w:date="2018-10-10T17:52:00Z"/>
                <w:szCs w:val="18"/>
              </w:rPr>
            </w:pPr>
          </w:p>
        </w:tc>
      </w:tr>
      <w:tr w:rsidR="006B4509" w:rsidRPr="00FE363C" w:rsidDel="002805D0" w14:paraId="7181ECF7" w14:textId="4206667F" w:rsidTr="0027302D">
        <w:trPr>
          <w:del w:id="6606" w:author="Stefan Pielmeier" w:date="2018-10-10T17:52:00Z"/>
        </w:trPr>
        <w:tc>
          <w:tcPr>
            <w:tcW w:w="808" w:type="dxa"/>
          </w:tcPr>
          <w:p w14:paraId="7B45AB7A" w14:textId="0A95AAA6" w:rsidR="006B4509" w:rsidRPr="00FE363C" w:rsidDel="002805D0" w:rsidRDefault="006B4509">
            <w:pPr>
              <w:rPr>
                <w:del w:id="6607" w:author="Stefan Pielmeier" w:date="2018-10-10T17:52:00Z"/>
                <w:szCs w:val="18"/>
              </w:rPr>
            </w:pPr>
            <w:del w:id="6608" w:author="Stefan Pielmeier" w:date="2018-10-10T17:52:00Z">
              <w:r w:rsidRPr="00FE363C" w:rsidDel="002805D0">
                <w:rPr>
                  <w:szCs w:val="18"/>
                </w:rPr>
                <w:delText>5</w:delText>
              </w:r>
            </w:del>
          </w:p>
        </w:tc>
        <w:tc>
          <w:tcPr>
            <w:tcW w:w="929" w:type="dxa"/>
          </w:tcPr>
          <w:p w14:paraId="3AD06979" w14:textId="61FB3F24" w:rsidR="006B4509" w:rsidRPr="00FE363C" w:rsidDel="002805D0" w:rsidRDefault="006B4509">
            <w:pPr>
              <w:rPr>
                <w:del w:id="6609" w:author="Stefan Pielmeier" w:date="2018-10-10T17:52:00Z"/>
                <w:szCs w:val="18"/>
              </w:rPr>
            </w:pPr>
            <w:del w:id="6610" w:author="Stefan Pielmeier" w:date="2018-10-10T17:52:00Z">
              <w:r w:rsidRPr="00FE363C" w:rsidDel="002805D0">
                <w:rPr>
                  <w:szCs w:val="18"/>
                </w:rPr>
                <w:delText>2</w:delText>
              </w:r>
              <w:r w:rsidRPr="00FE363C" w:rsidDel="002805D0">
                <w:rPr>
                  <w:szCs w:val="18"/>
                  <w:vertAlign w:val="superscript"/>
                </w:rPr>
                <w:delText>32</w:delText>
              </w:r>
              <w:r w:rsidRPr="00FE363C" w:rsidDel="002805D0">
                <w:rPr>
                  <w:szCs w:val="18"/>
                </w:rPr>
                <w:delText>-1</w:delText>
              </w:r>
            </w:del>
          </w:p>
        </w:tc>
        <w:tc>
          <w:tcPr>
            <w:tcW w:w="1436" w:type="dxa"/>
          </w:tcPr>
          <w:p w14:paraId="686B0E10" w14:textId="14DCEE40" w:rsidR="006B4509" w:rsidRPr="00FE363C" w:rsidDel="002805D0" w:rsidRDefault="006B4509">
            <w:pPr>
              <w:rPr>
                <w:del w:id="6611" w:author="Stefan Pielmeier" w:date="2018-10-10T17:52:00Z"/>
                <w:szCs w:val="18"/>
              </w:rPr>
            </w:pPr>
            <w:del w:id="6612" w:author="Stefan Pielmeier" w:date="2018-10-10T17:52:00Z">
              <w:r w:rsidRPr="00FE363C" w:rsidDel="002805D0">
                <w:rPr>
                  <w:szCs w:val="18"/>
                </w:rPr>
                <w:delText>4</w:delText>
              </w:r>
            </w:del>
          </w:p>
        </w:tc>
        <w:tc>
          <w:tcPr>
            <w:tcW w:w="2675" w:type="dxa"/>
          </w:tcPr>
          <w:p w14:paraId="6E07641C" w14:textId="51B7E23D" w:rsidR="006B4509" w:rsidRPr="00FE363C" w:rsidDel="002805D0" w:rsidRDefault="006B4509">
            <w:pPr>
              <w:rPr>
                <w:del w:id="6613" w:author="Stefan Pielmeier" w:date="2018-10-10T17:52:00Z"/>
                <w:szCs w:val="18"/>
              </w:rPr>
            </w:pPr>
            <w:del w:id="6614" w:author="Stefan Pielmeier" w:date="2018-10-10T17:52:00Z">
              <w:r w:rsidRPr="00FE363C" w:rsidDel="002805D0">
                <w:rPr>
                  <w:szCs w:val="18"/>
                </w:rPr>
                <w:delText>Destination ship ID</w:delText>
              </w:r>
            </w:del>
          </w:p>
        </w:tc>
        <w:tc>
          <w:tcPr>
            <w:tcW w:w="3208" w:type="dxa"/>
          </w:tcPr>
          <w:p w14:paraId="2C988062" w14:textId="166F2C62" w:rsidR="006B4509" w:rsidRPr="00FE363C" w:rsidDel="002805D0" w:rsidRDefault="006B4509">
            <w:pPr>
              <w:rPr>
                <w:del w:id="6615" w:author="Stefan Pielmeier" w:date="2018-10-10T17:52:00Z"/>
                <w:szCs w:val="18"/>
              </w:rPr>
            </w:pPr>
          </w:p>
        </w:tc>
      </w:tr>
      <w:tr w:rsidR="006B4509" w:rsidRPr="00FE363C" w:rsidDel="002805D0" w14:paraId="4C5771A0" w14:textId="052BDF92" w:rsidTr="0027302D">
        <w:trPr>
          <w:del w:id="6616" w:author="Stefan Pielmeier" w:date="2018-10-10T17:52:00Z"/>
        </w:trPr>
        <w:tc>
          <w:tcPr>
            <w:tcW w:w="808" w:type="dxa"/>
          </w:tcPr>
          <w:p w14:paraId="206CB6DE" w14:textId="5A2DEAC0" w:rsidR="006B4509" w:rsidRPr="00FE363C" w:rsidDel="002805D0" w:rsidRDefault="006B4509">
            <w:pPr>
              <w:rPr>
                <w:del w:id="6617" w:author="Stefan Pielmeier" w:date="2018-10-10T17:52:00Z"/>
                <w:szCs w:val="18"/>
              </w:rPr>
            </w:pPr>
            <w:del w:id="6618" w:author="Stefan Pielmeier" w:date="2018-10-10T17:52:00Z">
              <w:r w:rsidRPr="00FE363C" w:rsidDel="002805D0">
                <w:rPr>
                  <w:szCs w:val="18"/>
                </w:rPr>
                <w:delText>6</w:delText>
              </w:r>
            </w:del>
          </w:p>
        </w:tc>
        <w:tc>
          <w:tcPr>
            <w:tcW w:w="929" w:type="dxa"/>
          </w:tcPr>
          <w:p w14:paraId="05B0354C" w14:textId="3A1CE091" w:rsidR="006B4509" w:rsidRPr="00FE363C" w:rsidDel="002805D0" w:rsidRDefault="006B4509">
            <w:pPr>
              <w:rPr>
                <w:del w:id="6619" w:author="Stefan Pielmeier" w:date="2018-10-10T17:52:00Z"/>
                <w:szCs w:val="18"/>
              </w:rPr>
            </w:pPr>
            <w:del w:id="6620" w:author="Stefan Pielmeier" w:date="2018-10-10T17:52:00Z">
              <w:r w:rsidRPr="00FE363C" w:rsidDel="002805D0">
                <w:rPr>
                  <w:szCs w:val="18"/>
                </w:rPr>
                <w:delText>2</w:delText>
              </w:r>
              <w:r w:rsidRPr="00FE363C" w:rsidDel="002805D0">
                <w:rPr>
                  <w:szCs w:val="18"/>
                  <w:vertAlign w:val="superscript"/>
                </w:rPr>
                <w:delText>8</w:delText>
              </w:r>
              <w:r w:rsidRPr="00FE363C" w:rsidDel="002805D0">
                <w:rPr>
                  <w:szCs w:val="18"/>
                </w:rPr>
                <w:delText>-1</w:delText>
              </w:r>
            </w:del>
          </w:p>
        </w:tc>
        <w:tc>
          <w:tcPr>
            <w:tcW w:w="1436" w:type="dxa"/>
          </w:tcPr>
          <w:p w14:paraId="53F9657F" w14:textId="286CB7E1" w:rsidR="006B4509" w:rsidRPr="00FE363C" w:rsidDel="002805D0" w:rsidRDefault="006B4509">
            <w:pPr>
              <w:rPr>
                <w:del w:id="6621" w:author="Stefan Pielmeier" w:date="2018-10-10T17:52:00Z"/>
                <w:szCs w:val="18"/>
              </w:rPr>
            </w:pPr>
            <w:del w:id="6622" w:author="Stefan Pielmeier" w:date="2018-10-10T17:52:00Z">
              <w:r w:rsidRPr="00FE363C" w:rsidDel="002805D0">
                <w:rPr>
                  <w:szCs w:val="18"/>
                </w:rPr>
                <w:delText>1</w:delText>
              </w:r>
            </w:del>
          </w:p>
        </w:tc>
        <w:tc>
          <w:tcPr>
            <w:tcW w:w="2675" w:type="dxa"/>
          </w:tcPr>
          <w:p w14:paraId="21B79E84" w14:textId="6CDC9484" w:rsidR="006B4509" w:rsidRPr="00FE363C" w:rsidDel="002805D0" w:rsidRDefault="006B4509">
            <w:pPr>
              <w:rPr>
                <w:del w:id="6623" w:author="Stefan Pielmeier" w:date="2018-10-10T17:52:00Z"/>
                <w:szCs w:val="18"/>
              </w:rPr>
            </w:pPr>
            <w:del w:id="6624" w:author="Stefan Pielmeier" w:date="2018-10-10T17:52:00Z">
              <w:r w:rsidRPr="00FE363C" w:rsidDel="002805D0">
                <w:rPr>
                  <w:szCs w:val="18"/>
                </w:rPr>
                <w:delText>ACK/NACK/Reject</w:delText>
              </w:r>
            </w:del>
          </w:p>
        </w:tc>
        <w:tc>
          <w:tcPr>
            <w:tcW w:w="3208" w:type="dxa"/>
          </w:tcPr>
          <w:p w14:paraId="1C48FE94" w14:textId="1020034D" w:rsidR="006B4509" w:rsidRPr="00FE363C" w:rsidDel="002805D0" w:rsidRDefault="006B4509">
            <w:pPr>
              <w:rPr>
                <w:del w:id="6625" w:author="Stefan Pielmeier" w:date="2018-10-10T17:52:00Z"/>
                <w:szCs w:val="18"/>
              </w:rPr>
            </w:pPr>
            <w:del w:id="6626" w:author="Stefan Pielmeier" w:date="2018-10-10T17:52:00Z">
              <w:r w:rsidRPr="00FE363C" w:rsidDel="002805D0">
                <w:rPr>
                  <w:szCs w:val="18"/>
                </w:rPr>
                <w:delText>0: ACK</w:delText>
              </w:r>
            </w:del>
          </w:p>
          <w:p w14:paraId="375B3853" w14:textId="15FFDE2F" w:rsidR="006B4509" w:rsidRPr="00FE363C" w:rsidDel="002805D0" w:rsidRDefault="006B4509">
            <w:pPr>
              <w:rPr>
                <w:del w:id="6627" w:author="Stefan Pielmeier" w:date="2018-10-10T17:52:00Z"/>
                <w:szCs w:val="18"/>
              </w:rPr>
            </w:pPr>
            <w:del w:id="6628" w:author="Stefan Pielmeier" w:date="2018-10-10T17:52:00Z">
              <w:r w:rsidRPr="00FE363C" w:rsidDel="002805D0">
                <w:rPr>
                  <w:szCs w:val="18"/>
                </w:rPr>
                <w:delText>1: NACK</w:delText>
              </w:r>
            </w:del>
          </w:p>
          <w:p w14:paraId="418CA9B6" w14:textId="2E33680F" w:rsidR="006B4509" w:rsidRPr="00FE363C" w:rsidDel="002805D0" w:rsidRDefault="006B4509">
            <w:pPr>
              <w:rPr>
                <w:del w:id="6629" w:author="Stefan Pielmeier" w:date="2018-10-10T17:52:00Z"/>
                <w:szCs w:val="18"/>
              </w:rPr>
            </w:pPr>
            <w:del w:id="6630" w:author="Stefan Pielmeier" w:date="2018-10-10T17:52:00Z">
              <w:r w:rsidRPr="00FE363C" w:rsidDel="002805D0">
                <w:rPr>
                  <w:szCs w:val="18"/>
                </w:rPr>
                <w:delText>3: Communications refused</w:delText>
              </w:r>
            </w:del>
          </w:p>
        </w:tc>
      </w:tr>
    </w:tbl>
    <w:p w14:paraId="51AEDE0B" w14:textId="42E9AD8C" w:rsidR="006B4509" w:rsidRPr="00FE363C" w:rsidDel="00BF122C" w:rsidRDefault="006B4509">
      <w:pPr>
        <w:rPr>
          <w:del w:id="6631" w:author="Stefan Pielmeier" w:date="2018-10-10T17:58:00Z"/>
          <w:rFonts w:ascii="Calibri" w:eastAsia="MS Mincho" w:hAnsi="Calibri"/>
          <w:sz w:val="22"/>
          <w:lang w:eastAsia="ja-JP"/>
        </w:rPr>
        <w:pPrChange w:id="6632" w:author="Stefan Pielmeier" w:date="2018-10-10T17:53:00Z">
          <w:pPr>
            <w:spacing w:after="160" w:line="259" w:lineRule="auto"/>
          </w:pPr>
        </w:pPrChange>
      </w:pPr>
    </w:p>
    <w:p w14:paraId="3C891A72" w14:textId="17C0E0C6" w:rsidR="006B4509" w:rsidRPr="00FE363C" w:rsidDel="00C447EB" w:rsidRDefault="006B4509" w:rsidP="007479F7">
      <w:pPr>
        <w:pStyle w:val="AnnexAHead2"/>
        <w:rPr>
          <w:del w:id="6633" w:author="Jillian Carson-Jackson" w:date="2018-10-11T09:41:00Z"/>
        </w:rPr>
      </w:pPr>
      <w:bookmarkStart w:id="6634" w:name="_Toc527027013"/>
      <w:del w:id="6635" w:author="Jillian Carson-Jackson" w:date="2018-10-11T09:41:00Z">
        <w:r w:rsidRPr="00FE363C" w:rsidDel="00C447EB">
          <w:delText>Data transfer packets</w:delText>
        </w:r>
        <w:bookmarkEnd w:id="6634"/>
      </w:del>
    </w:p>
    <w:p w14:paraId="21ECDC57" w14:textId="5D7BC77F" w:rsidR="000C4141" w:rsidRPr="00FE363C" w:rsidDel="00C447EB" w:rsidRDefault="000C4141" w:rsidP="000C4141">
      <w:pPr>
        <w:pStyle w:val="Heading2separationline"/>
        <w:rPr>
          <w:del w:id="6636" w:author="Jillian Carson-Jackson" w:date="2018-10-11T09:41:00Z"/>
          <w:lang w:eastAsia="en-GB"/>
        </w:rPr>
      </w:pPr>
      <w:bookmarkStart w:id="6637" w:name="_Toc526892917"/>
      <w:bookmarkStart w:id="6638" w:name="_Toc526893214"/>
      <w:bookmarkEnd w:id="6637"/>
      <w:bookmarkEnd w:id="6638"/>
    </w:p>
    <w:p w14:paraId="0D4D6085" w14:textId="439A0BF1" w:rsidR="006B4509" w:rsidRPr="00FE363C" w:rsidDel="00C447EB" w:rsidRDefault="006B4509" w:rsidP="007479F7">
      <w:pPr>
        <w:pStyle w:val="AnnexAHead3"/>
        <w:rPr>
          <w:del w:id="6639" w:author="Jillian Carson-Jackson" w:date="2018-10-11T09:41:00Z"/>
        </w:rPr>
      </w:pPr>
      <w:bookmarkStart w:id="6640" w:name="_Toc527027014"/>
      <w:del w:id="6641" w:author="Jillian Carson-Jackson" w:date="2018-10-11T09:41:00Z">
        <w:r w:rsidRPr="00FE363C" w:rsidDel="00C447EB">
          <w:delText>Shore originated data</w:delText>
        </w:r>
        <w:bookmarkEnd w:id="6640"/>
        <w:r w:rsidRPr="00FE363C" w:rsidDel="00C447EB">
          <w:delText xml:space="preserve"> </w:delText>
        </w:r>
      </w:del>
    </w:p>
    <w:p w14:paraId="6C7C8A08" w14:textId="45B21434" w:rsidR="006B4509" w:rsidRPr="00FE363C" w:rsidDel="00C447EB" w:rsidRDefault="006B4509" w:rsidP="00F119AC">
      <w:pPr>
        <w:pStyle w:val="BodyText"/>
        <w:rPr>
          <w:del w:id="6642" w:author="Jillian Carson-Jackson" w:date="2018-10-11T09:41:00Z"/>
        </w:rPr>
      </w:pPr>
      <w:del w:id="6643" w:author="Jillian Carson-Jackson" w:date="2018-10-11T09:41:00Z">
        <w:r w:rsidRPr="00FE363C" w:rsidDel="00C447EB">
          <w:delText xml:space="preserve">Multicast data is transmitted on a shared Logical Channel, whilst Unicast date can be either time multiplexed or carried on an allocated LC. </w:delText>
        </w:r>
      </w:del>
    </w:p>
    <w:p w14:paraId="00C84C32" w14:textId="5BBDF145" w:rsidR="006B4509" w:rsidRPr="00FE363C" w:rsidDel="00C447EB" w:rsidRDefault="006B4509" w:rsidP="00F119AC">
      <w:pPr>
        <w:pStyle w:val="BodyText"/>
        <w:rPr>
          <w:del w:id="6644" w:author="Jillian Carson-Jackson" w:date="2018-10-11T09:41:00Z"/>
        </w:rPr>
      </w:pPr>
      <w:del w:id="6645" w:author="Jillian Carson-Jackson" w:date="2018-10-11T09:41:00Z">
        <w:r w:rsidRPr="00FE363C" w:rsidDel="00C447EB">
          <w:delText>Several short datagrams that fit within a LCF Frame are sent sequentially.  Zero padding packets are added at the end to fill the LCF.</w:delText>
        </w:r>
      </w:del>
    </w:p>
    <w:p w14:paraId="1F1FD43C" w14:textId="0CD1965F" w:rsidR="006B4509" w:rsidRPr="00FE363C" w:rsidDel="00C447EB" w:rsidRDefault="006B4509" w:rsidP="00F119AC">
      <w:pPr>
        <w:pStyle w:val="BodyText"/>
        <w:rPr>
          <w:del w:id="6646" w:author="Jillian Carson-Jackson" w:date="2018-10-11T09:41:00Z"/>
        </w:rPr>
      </w:pPr>
      <w:del w:id="6647" w:author="Jillian Carson-Jackson" w:date="2018-10-11T09:41:00Z">
        <w:r w:rsidRPr="00FE363C" w:rsidDel="00C447EB">
          <w:delText xml:space="preserve">Large datagrams that exceeds the capacity of a Logical Channel Frame is transferred as multiple fragments.  Each fragment is sequentially numbered 0 to 15, and a 2 byte bit map is used to request retransmission of one or multiple fragments.  Datagrams with more than 15 fragments use modulo 15 numbering. </w:delText>
        </w:r>
      </w:del>
    </w:p>
    <w:p w14:paraId="231DD2DF" w14:textId="517AEDB8" w:rsidR="006B4509" w:rsidRPr="00FE363C" w:rsidDel="00C447EB" w:rsidRDefault="006B4509" w:rsidP="00F119AC">
      <w:pPr>
        <w:pStyle w:val="BodyText"/>
        <w:rPr>
          <w:del w:id="6648" w:author="Jillian Carson-Jackson" w:date="2018-10-11T09:41:00Z"/>
        </w:rPr>
      </w:pPr>
      <w:del w:id="6649" w:author="Jillian Carson-Jackson" w:date="2018-10-11T09:41:00Z">
        <w:r w:rsidRPr="00FE363C" w:rsidDel="00C447EB">
          <w:delText>The packet types are defined in</w:delText>
        </w:r>
        <w:r w:rsidR="003A1CF3" w:rsidRPr="00FE363C" w:rsidDel="00C447EB">
          <w:delText xml:space="preserve"> </w:delText>
        </w:r>
        <w:r w:rsidR="00D8737A" w:rsidRPr="00FE363C" w:rsidDel="00C447EB">
          <w:delText>Table 17</w:delText>
        </w:r>
        <w:r w:rsidR="003A1CF3" w:rsidRPr="00FE363C" w:rsidDel="00C447EB">
          <w:delText>.</w:delText>
        </w:r>
      </w:del>
    </w:p>
    <w:p w14:paraId="5A72482C" w14:textId="10AA6D0F" w:rsidR="001E39BE" w:rsidRPr="00FE363C" w:rsidDel="00C447EB" w:rsidRDefault="003A1CF3" w:rsidP="001E39BE">
      <w:pPr>
        <w:pStyle w:val="Caption"/>
        <w:jc w:val="center"/>
        <w:rPr>
          <w:del w:id="6650" w:author="Jillian Carson-Jackson" w:date="2018-10-11T09:41:00Z"/>
        </w:rPr>
      </w:pPr>
      <w:bookmarkStart w:id="6651" w:name="_Ref496877240"/>
      <w:del w:id="6652" w:author="Jillian Carson-Jackson" w:date="2018-10-11T09:41:00Z">
        <w:r w:rsidRPr="00FE363C" w:rsidDel="00C447EB">
          <w:delText xml:space="preserve">Table </w:delText>
        </w:r>
        <w:bookmarkEnd w:id="6651"/>
        <w:r w:rsidR="00D8737A" w:rsidRPr="00FE363C" w:rsidDel="00C447EB">
          <w:delText xml:space="preserve">17 </w:delText>
        </w:r>
        <w:r w:rsidRPr="00FE363C" w:rsidDel="00C447EB">
          <w:delText>- To ship data packet types</w:delText>
        </w:r>
      </w:del>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5"/>
        <w:gridCol w:w="10"/>
        <w:gridCol w:w="1089"/>
        <w:gridCol w:w="57"/>
        <w:gridCol w:w="869"/>
        <w:gridCol w:w="2893"/>
        <w:gridCol w:w="29"/>
        <w:gridCol w:w="4529"/>
      </w:tblGrid>
      <w:tr w:rsidR="006B4509" w:rsidRPr="00FE363C" w:rsidDel="00C447EB" w14:paraId="0FB16CCB" w14:textId="63DE28BE" w:rsidTr="00627228">
        <w:trPr>
          <w:trHeight w:val="300"/>
          <w:del w:id="6653" w:author="Jillian Carson-Jackson" w:date="2018-10-11T09:41:00Z"/>
        </w:trPr>
        <w:tc>
          <w:tcPr>
            <w:tcW w:w="4997" w:type="pct"/>
            <w:gridSpan w:val="8"/>
            <w:shd w:val="clear" w:color="auto" w:fill="00558C"/>
            <w:noWrap/>
            <w:vAlign w:val="center"/>
            <w:hideMark/>
          </w:tcPr>
          <w:p w14:paraId="220AB43E" w14:textId="752692E4" w:rsidR="006B4509" w:rsidRPr="00FE363C" w:rsidDel="00C447EB" w:rsidRDefault="006B4509" w:rsidP="00B86D2C">
            <w:pPr>
              <w:pStyle w:val="Tablehead"/>
              <w:keepNext w:val="0"/>
              <w:keepLines/>
              <w:rPr>
                <w:del w:id="6654" w:author="Jillian Carson-Jackson" w:date="2018-10-11T09:41:00Z"/>
                <w:color w:val="FFFFFF" w:themeColor="background1"/>
                <w:lang w:val="en-GB"/>
              </w:rPr>
            </w:pPr>
            <w:del w:id="6655" w:author="Jillian Carson-Jackson" w:date="2018-10-11T09:41:00Z">
              <w:r w:rsidRPr="00FE363C" w:rsidDel="00C447EB">
                <w:rPr>
                  <w:color w:val="FFFFFF" w:themeColor="background1"/>
                  <w:lang w:val="en-GB"/>
                </w:rPr>
                <w:delText>Bulletin Board datagram</w:delText>
              </w:r>
            </w:del>
          </w:p>
        </w:tc>
      </w:tr>
      <w:tr w:rsidR="006B4509" w:rsidRPr="00FE363C" w:rsidDel="00C447EB" w14:paraId="7971B07C" w14:textId="53DFDF9A" w:rsidTr="00627228">
        <w:trPr>
          <w:trHeight w:val="300"/>
          <w:del w:id="6656" w:author="Jillian Carson-Jackson" w:date="2018-10-11T09:41:00Z"/>
        </w:trPr>
        <w:tc>
          <w:tcPr>
            <w:tcW w:w="360" w:type="pct"/>
            <w:gridSpan w:val="2"/>
            <w:shd w:val="clear" w:color="auto" w:fill="00558C"/>
            <w:noWrap/>
            <w:vAlign w:val="center"/>
            <w:hideMark/>
          </w:tcPr>
          <w:p w14:paraId="24A7590D" w14:textId="5CCDDADC" w:rsidR="006B4509" w:rsidRPr="00FE363C" w:rsidDel="00C447EB" w:rsidRDefault="006B4509" w:rsidP="00B86D2C">
            <w:pPr>
              <w:pStyle w:val="Tablehead"/>
              <w:keepNext w:val="0"/>
              <w:keepLines/>
              <w:rPr>
                <w:del w:id="6657" w:author="Jillian Carson-Jackson" w:date="2018-10-11T09:41:00Z"/>
                <w:color w:val="FFFFFF" w:themeColor="background1"/>
                <w:lang w:val="en-GB"/>
              </w:rPr>
            </w:pPr>
            <w:del w:id="6658"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43100F21" w14:textId="605221F5" w:rsidR="006B4509" w:rsidRPr="00FE363C" w:rsidDel="00C447EB" w:rsidRDefault="006B4509" w:rsidP="00B86D2C">
            <w:pPr>
              <w:pStyle w:val="Tablehead"/>
              <w:keepNext w:val="0"/>
              <w:keepLines/>
              <w:rPr>
                <w:del w:id="6659" w:author="Jillian Carson-Jackson" w:date="2018-10-11T09:41:00Z"/>
                <w:color w:val="FFFFFF" w:themeColor="background1"/>
                <w:lang w:val="en-GB"/>
              </w:rPr>
            </w:pPr>
            <w:del w:id="6660"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5A2142CC" w14:textId="49ED8D65" w:rsidR="006B4509" w:rsidRPr="00FE363C" w:rsidDel="00C447EB" w:rsidRDefault="006B4509" w:rsidP="00B86D2C">
            <w:pPr>
              <w:pStyle w:val="Tablehead"/>
              <w:keepNext w:val="0"/>
              <w:keepLines/>
              <w:rPr>
                <w:del w:id="6661" w:author="Jillian Carson-Jackson" w:date="2018-10-11T09:41:00Z"/>
                <w:color w:val="FFFFFF" w:themeColor="background1"/>
                <w:lang w:val="en-GB"/>
              </w:rPr>
            </w:pPr>
            <w:del w:id="6662"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490C75D5" w14:textId="395629EB" w:rsidR="006B4509" w:rsidRPr="00FE363C" w:rsidDel="00C447EB" w:rsidRDefault="006B4509" w:rsidP="00B86D2C">
            <w:pPr>
              <w:pStyle w:val="Tablehead"/>
              <w:keepNext w:val="0"/>
              <w:keepLines/>
              <w:rPr>
                <w:del w:id="6663" w:author="Jillian Carson-Jackson" w:date="2018-10-11T09:41:00Z"/>
                <w:color w:val="FFFFFF" w:themeColor="background1"/>
                <w:lang w:val="en-GB"/>
              </w:rPr>
            </w:pPr>
            <w:del w:id="6664"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7E115187" w14:textId="3992E820" w:rsidR="006B4509" w:rsidRPr="00FE363C" w:rsidDel="00C447EB" w:rsidRDefault="006B4509" w:rsidP="00B86D2C">
            <w:pPr>
              <w:pStyle w:val="Tablehead"/>
              <w:keepNext w:val="0"/>
              <w:keepLines/>
              <w:rPr>
                <w:del w:id="6665" w:author="Jillian Carson-Jackson" w:date="2018-10-11T09:41:00Z"/>
                <w:color w:val="FFFFFF" w:themeColor="background1"/>
                <w:lang w:val="en-GB"/>
              </w:rPr>
            </w:pPr>
            <w:del w:id="6666" w:author="Jillian Carson-Jackson" w:date="2018-10-11T09:41:00Z">
              <w:r w:rsidRPr="00FE363C" w:rsidDel="00C447EB">
                <w:rPr>
                  <w:color w:val="FFFFFF" w:themeColor="background1"/>
                  <w:lang w:val="en-GB"/>
                </w:rPr>
                <w:delText>Content</w:delText>
              </w:r>
            </w:del>
          </w:p>
        </w:tc>
      </w:tr>
      <w:tr w:rsidR="006B4509" w:rsidRPr="00FE363C" w:rsidDel="00C447EB" w14:paraId="2F4F3189" w14:textId="0E760C5F" w:rsidTr="0027302D">
        <w:trPr>
          <w:trHeight w:val="300"/>
          <w:del w:id="6667" w:author="Jillian Carson-Jackson" w:date="2018-10-11T09:41:00Z"/>
        </w:trPr>
        <w:tc>
          <w:tcPr>
            <w:tcW w:w="360" w:type="pct"/>
            <w:gridSpan w:val="2"/>
            <w:shd w:val="clear" w:color="auto" w:fill="auto"/>
            <w:noWrap/>
            <w:vAlign w:val="bottom"/>
            <w:hideMark/>
          </w:tcPr>
          <w:p w14:paraId="198C7C69" w14:textId="4E91F7D4" w:rsidR="006B4509" w:rsidRPr="00FE363C" w:rsidDel="00C447EB" w:rsidRDefault="006B4509" w:rsidP="00B86D2C">
            <w:pPr>
              <w:pStyle w:val="Tabletext0"/>
              <w:keepNext w:val="0"/>
              <w:keepLines/>
              <w:rPr>
                <w:del w:id="6668" w:author="Jillian Carson-Jackson" w:date="2018-10-11T09:41:00Z"/>
              </w:rPr>
            </w:pPr>
            <w:del w:id="6669" w:author="Jillian Carson-Jackson" w:date="2018-10-11T09:41:00Z">
              <w:r w:rsidRPr="00FE363C" w:rsidDel="00C447EB">
                <w:delText>1</w:delText>
              </w:r>
            </w:del>
          </w:p>
        </w:tc>
        <w:tc>
          <w:tcPr>
            <w:tcW w:w="534" w:type="pct"/>
            <w:shd w:val="clear" w:color="auto" w:fill="auto"/>
            <w:noWrap/>
            <w:vAlign w:val="bottom"/>
            <w:hideMark/>
          </w:tcPr>
          <w:p w14:paraId="3D8D8942" w14:textId="50DD5489" w:rsidR="006B4509" w:rsidRPr="00FE363C" w:rsidDel="00C447EB" w:rsidRDefault="006B4509" w:rsidP="00B86D2C">
            <w:pPr>
              <w:pStyle w:val="Tabletext0"/>
              <w:keepNext w:val="0"/>
              <w:keepLines/>
              <w:rPr>
                <w:del w:id="6670" w:author="Jillian Carson-Jackson" w:date="2018-10-11T09:41:00Z"/>
              </w:rPr>
            </w:pPr>
            <w:del w:id="6671" w:author="Jillian Carson-Jackson" w:date="2018-10-11T09:41:00Z">
              <w:r w:rsidRPr="00FE363C" w:rsidDel="00C447EB">
                <w:delText>020</w:delText>
              </w:r>
            </w:del>
          </w:p>
        </w:tc>
        <w:tc>
          <w:tcPr>
            <w:tcW w:w="454" w:type="pct"/>
            <w:gridSpan w:val="2"/>
            <w:shd w:val="clear" w:color="auto" w:fill="auto"/>
            <w:noWrap/>
            <w:vAlign w:val="bottom"/>
            <w:hideMark/>
          </w:tcPr>
          <w:p w14:paraId="79D77CE5" w14:textId="5600E169" w:rsidR="006B4509" w:rsidRPr="00FE363C" w:rsidDel="00C447EB" w:rsidRDefault="006B4509" w:rsidP="00B86D2C">
            <w:pPr>
              <w:pStyle w:val="Tabletext0"/>
              <w:keepNext w:val="0"/>
              <w:keepLines/>
              <w:rPr>
                <w:del w:id="6672" w:author="Jillian Carson-Jackson" w:date="2018-10-11T09:41:00Z"/>
              </w:rPr>
            </w:pPr>
            <w:del w:id="6673" w:author="Jillian Carson-Jackson" w:date="2018-10-11T09:41:00Z">
              <w:r w:rsidRPr="00FE363C" w:rsidDel="00C447EB">
                <w:delText>1</w:delText>
              </w:r>
            </w:del>
          </w:p>
        </w:tc>
        <w:tc>
          <w:tcPr>
            <w:tcW w:w="1432" w:type="pct"/>
            <w:gridSpan w:val="2"/>
            <w:shd w:val="clear" w:color="auto" w:fill="auto"/>
            <w:noWrap/>
            <w:vAlign w:val="bottom"/>
            <w:hideMark/>
          </w:tcPr>
          <w:p w14:paraId="5ADF47D0" w14:textId="7AD46A95" w:rsidR="006B4509" w:rsidRPr="00FE363C" w:rsidDel="00C447EB" w:rsidRDefault="006B4509" w:rsidP="00B86D2C">
            <w:pPr>
              <w:pStyle w:val="Tabletext0"/>
              <w:keepNext w:val="0"/>
              <w:keepLines/>
              <w:rPr>
                <w:del w:id="6674" w:author="Jillian Carson-Jackson" w:date="2018-10-11T09:41:00Z"/>
              </w:rPr>
            </w:pPr>
            <w:del w:id="6675" w:author="Jillian Carson-Jackson" w:date="2018-10-11T09:41:00Z">
              <w:r w:rsidRPr="00FE363C" w:rsidDel="00C447EB">
                <w:delText>Type</w:delText>
              </w:r>
            </w:del>
          </w:p>
        </w:tc>
        <w:tc>
          <w:tcPr>
            <w:tcW w:w="2218" w:type="pct"/>
            <w:shd w:val="clear" w:color="auto" w:fill="auto"/>
            <w:noWrap/>
            <w:vAlign w:val="bottom"/>
            <w:hideMark/>
          </w:tcPr>
          <w:p w14:paraId="42D2E2AF" w14:textId="4209D67B" w:rsidR="006B4509" w:rsidRPr="00FE363C" w:rsidDel="00C447EB" w:rsidRDefault="006B4509" w:rsidP="00B86D2C">
            <w:pPr>
              <w:pStyle w:val="Tabletext0"/>
              <w:keepNext w:val="0"/>
              <w:keepLines/>
              <w:rPr>
                <w:del w:id="6676" w:author="Jillian Carson-Jackson" w:date="2018-10-11T09:41:00Z"/>
              </w:rPr>
            </w:pPr>
          </w:p>
        </w:tc>
      </w:tr>
      <w:tr w:rsidR="006B4509" w:rsidRPr="00FE363C" w:rsidDel="00C447EB" w14:paraId="20FBE018" w14:textId="477A38B5" w:rsidTr="0027302D">
        <w:trPr>
          <w:trHeight w:val="300"/>
          <w:del w:id="6677" w:author="Jillian Carson-Jackson" w:date="2018-10-11T09:41:00Z"/>
        </w:trPr>
        <w:tc>
          <w:tcPr>
            <w:tcW w:w="360" w:type="pct"/>
            <w:gridSpan w:val="2"/>
            <w:shd w:val="clear" w:color="auto" w:fill="auto"/>
            <w:noWrap/>
            <w:vAlign w:val="bottom"/>
            <w:hideMark/>
          </w:tcPr>
          <w:p w14:paraId="0C2C2612" w14:textId="61C54A43" w:rsidR="006B4509" w:rsidRPr="00FE363C" w:rsidDel="00C447EB" w:rsidRDefault="006B4509" w:rsidP="00B86D2C">
            <w:pPr>
              <w:pStyle w:val="Tabletext0"/>
              <w:keepNext w:val="0"/>
              <w:keepLines/>
              <w:rPr>
                <w:del w:id="6678" w:author="Jillian Carson-Jackson" w:date="2018-10-11T09:41:00Z"/>
              </w:rPr>
            </w:pPr>
            <w:del w:id="6679" w:author="Jillian Carson-Jackson" w:date="2018-10-11T09:41:00Z">
              <w:r w:rsidRPr="00FE363C" w:rsidDel="00C447EB">
                <w:delText>2</w:delText>
              </w:r>
            </w:del>
          </w:p>
        </w:tc>
        <w:tc>
          <w:tcPr>
            <w:tcW w:w="534" w:type="pct"/>
            <w:shd w:val="clear" w:color="auto" w:fill="auto"/>
            <w:noWrap/>
            <w:vAlign w:val="bottom"/>
            <w:hideMark/>
          </w:tcPr>
          <w:p w14:paraId="14BD3717" w14:textId="14112AE2" w:rsidR="006B4509" w:rsidRPr="00FE363C" w:rsidDel="00C447EB" w:rsidRDefault="006B4509" w:rsidP="00B86D2C">
            <w:pPr>
              <w:pStyle w:val="Tabletext0"/>
              <w:keepNext w:val="0"/>
              <w:keepLines/>
              <w:rPr>
                <w:del w:id="6680" w:author="Jillian Carson-Jackson" w:date="2018-10-11T09:41:00Z"/>
              </w:rPr>
            </w:pPr>
            <w:del w:id="6681"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39F729D3" w14:textId="71A6C9D5" w:rsidR="006B4509" w:rsidRPr="00FE363C" w:rsidDel="00C447EB" w:rsidRDefault="006B4509" w:rsidP="00B86D2C">
            <w:pPr>
              <w:pStyle w:val="Tabletext0"/>
              <w:keepNext w:val="0"/>
              <w:keepLines/>
              <w:rPr>
                <w:del w:id="6682" w:author="Jillian Carson-Jackson" w:date="2018-10-11T09:41:00Z"/>
              </w:rPr>
            </w:pPr>
            <w:del w:id="6683" w:author="Jillian Carson-Jackson" w:date="2018-10-11T09:41:00Z">
              <w:r w:rsidRPr="00FE363C" w:rsidDel="00C447EB">
                <w:delText>2</w:delText>
              </w:r>
            </w:del>
          </w:p>
        </w:tc>
        <w:tc>
          <w:tcPr>
            <w:tcW w:w="1432" w:type="pct"/>
            <w:gridSpan w:val="2"/>
            <w:shd w:val="clear" w:color="auto" w:fill="auto"/>
            <w:noWrap/>
            <w:vAlign w:val="bottom"/>
            <w:hideMark/>
          </w:tcPr>
          <w:p w14:paraId="5A0C4D88" w14:textId="2699F740" w:rsidR="006B4509" w:rsidRPr="00FE363C" w:rsidDel="00C447EB" w:rsidRDefault="006B4509" w:rsidP="00B86D2C">
            <w:pPr>
              <w:pStyle w:val="Tabletext0"/>
              <w:keepNext w:val="0"/>
              <w:keepLines/>
              <w:rPr>
                <w:del w:id="6684" w:author="Jillian Carson-Jackson" w:date="2018-10-11T09:41:00Z"/>
              </w:rPr>
            </w:pPr>
            <w:del w:id="6685" w:author="Jillian Carson-Jackson" w:date="2018-10-11T09:41:00Z">
              <w:r w:rsidRPr="00FE363C" w:rsidDel="00C447EB">
                <w:delText>Length</w:delText>
              </w:r>
            </w:del>
          </w:p>
        </w:tc>
        <w:tc>
          <w:tcPr>
            <w:tcW w:w="2218" w:type="pct"/>
            <w:shd w:val="clear" w:color="auto" w:fill="auto"/>
            <w:noWrap/>
            <w:vAlign w:val="bottom"/>
            <w:hideMark/>
          </w:tcPr>
          <w:p w14:paraId="250737FE" w14:textId="09F64323" w:rsidR="006B4509" w:rsidRPr="00FE363C" w:rsidDel="00C447EB" w:rsidRDefault="006B4509" w:rsidP="00B86D2C">
            <w:pPr>
              <w:pStyle w:val="Tabletext0"/>
              <w:keepNext w:val="0"/>
              <w:keepLines/>
              <w:rPr>
                <w:del w:id="6686" w:author="Jillian Carson-Jackson" w:date="2018-10-11T09:41:00Z"/>
              </w:rPr>
            </w:pPr>
            <w:del w:id="6687" w:author="Jillian Carson-Jackson" w:date="2018-10-11T09:41:00Z">
              <w:r w:rsidRPr="00FE363C" w:rsidDel="00C447EB">
                <w:delText>Total size in bytes, variable</w:delText>
              </w:r>
            </w:del>
          </w:p>
        </w:tc>
      </w:tr>
      <w:tr w:rsidR="006B4509" w:rsidRPr="00FE363C" w:rsidDel="00C447EB" w14:paraId="02CF4E23" w14:textId="4EDBDC0D" w:rsidTr="0027302D">
        <w:trPr>
          <w:trHeight w:val="300"/>
          <w:del w:id="6688" w:author="Jillian Carson-Jackson" w:date="2018-10-11T09:41:00Z"/>
        </w:trPr>
        <w:tc>
          <w:tcPr>
            <w:tcW w:w="360" w:type="pct"/>
            <w:gridSpan w:val="2"/>
            <w:shd w:val="clear" w:color="auto" w:fill="auto"/>
            <w:noWrap/>
            <w:vAlign w:val="bottom"/>
            <w:hideMark/>
          </w:tcPr>
          <w:p w14:paraId="79D0C3DE" w14:textId="36DE4AED" w:rsidR="006B4509" w:rsidRPr="00FE363C" w:rsidDel="00C447EB" w:rsidRDefault="006B4509" w:rsidP="00B86D2C">
            <w:pPr>
              <w:pStyle w:val="Tabletext0"/>
              <w:keepNext w:val="0"/>
              <w:keepLines/>
              <w:rPr>
                <w:del w:id="6689" w:author="Jillian Carson-Jackson" w:date="2018-10-11T09:41:00Z"/>
              </w:rPr>
            </w:pPr>
            <w:del w:id="6690" w:author="Jillian Carson-Jackson" w:date="2018-10-11T09:41:00Z">
              <w:r w:rsidRPr="00FE363C" w:rsidDel="00C447EB">
                <w:delText>3</w:delText>
              </w:r>
            </w:del>
          </w:p>
        </w:tc>
        <w:tc>
          <w:tcPr>
            <w:tcW w:w="534" w:type="pct"/>
            <w:shd w:val="clear" w:color="auto" w:fill="auto"/>
            <w:noWrap/>
            <w:vAlign w:val="bottom"/>
            <w:hideMark/>
          </w:tcPr>
          <w:p w14:paraId="58F722F8" w14:textId="08ED3167" w:rsidR="006B4509" w:rsidRPr="00FE363C" w:rsidDel="00C447EB" w:rsidRDefault="006B4509" w:rsidP="00B86D2C">
            <w:pPr>
              <w:pStyle w:val="Tabletext0"/>
              <w:keepNext w:val="0"/>
              <w:keepLines/>
              <w:rPr>
                <w:del w:id="6691" w:author="Jillian Carson-Jackson" w:date="2018-10-11T09:41:00Z"/>
              </w:rPr>
            </w:pPr>
          </w:p>
        </w:tc>
        <w:tc>
          <w:tcPr>
            <w:tcW w:w="454" w:type="pct"/>
            <w:gridSpan w:val="2"/>
            <w:shd w:val="clear" w:color="auto" w:fill="auto"/>
            <w:noWrap/>
            <w:vAlign w:val="bottom"/>
            <w:hideMark/>
          </w:tcPr>
          <w:p w14:paraId="1C055FBC" w14:textId="0E8D04F4" w:rsidR="006B4509" w:rsidRPr="00FE363C" w:rsidDel="00C447EB" w:rsidRDefault="006B4509" w:rsidP="00B86D2C">
            <w:pPr>
              <w:pStyle w:val="Tabletext0"/>
              <w:keepNext w:val="0"/>
              <w:keepLines/>
              <w:rPr>
                <w:del w:id="6692" w:author="Jillian Carson-Jackson" w:date="2018-10-11T09:41:00Z"/>
              </w:rPr>
            </w:pPr>
            <w:del w:id="6693" w:author="Jillian Carson-Jackson" w:date="2018-10-11T09:41:00Z">
              <w:r w:rsidRPr="00FE363C" w:rsidDel="00C447EB">
                <w:delText>Variable</w:delText>
              </w:r>
            </w:del>
          </w:p>
        </w:tc>
        <w:tc>
          <w:tcPr>
            <w:tcW w:w="1432" w:type="pct"/>
            <w:gridSpan w:val="2"/>
            <w:shd w:val="clear" w:color="auto" w:fill="auto"/>
            <w:noWrap/>
            <w:vAlign w:val="bottom"/>
            <w:hideMark/>
          </w:tcPr>
          <w:p w14:paraId="15366865" w14:textId="5303B186" w:rsidR="006B4509" w:rsidRPr="00FE363C" w:rsidDel="00C447EB" w:rsidRDefault="006B4509" w:rsidP="00B86D2C">
            <w:pPr>
              <w:pStyle w:val="Tabletext0"/>
              <w:keepNext w:val="0"/>
              <w:keepLines/>
              <w:rPr>
                <w:del w:id="6694" w:author="Jillian Carson-Jackson" w:date="2018-10-11T09:41:00Z"/>
              </w:rPr>
            </w:pPr>
            <w:del w:id="6695" w:author="Jillian Carson-Jackson" w:date="2018-10-11T09:41:00Z">
              <w:r w:rsidRPr="00FE363C" w:rsidDel="00C447EB">
                <w:delText>Payload</w:delText>
              </w:r>
            </w:del>
          </w:p>
        </w:tc>
        <w:tc>
          <w:tcPr>
            <w:tcW w:w="2218" w:type="pct"/>
            <w:shd w:val="clear" w:color="auto" w:fill="auto"/>
            <w:noWrap/>
            <w:vAlign w:val="bottom"/>
            <w:hideMark/>
          </w:tcPr>
          <w:p w14:paraId="634FADE6" w14:textId="4FBE33F3" w:rsidR="006B4509" w:rsidRPr="00FE363C" w:rsidDel="00C447EB" w:rsidRDefault="006B4509" w:rsidP="00B86D2C">
            <w:pPr>
              <w:pStyle w:val="Tabletext0"/>
              <w:keepNext w:val="0"/>
              <w:keepLines/>
              <w:rPr>
                <w:del w:id="6696" w:author="Jillian Carson-Jackson" w:date="2018-10-11T09:41:00Z"/>
              </w:rPr>
            </w:pPr>
            <w:del w:id="6697" w:author="Jillian Carson-Jackson" w:date="2018-10-11T09:41:00Z">
              <w:r w:rsidRPr="00FE363C" w:rsidDel="00C447EB">
                <w:delText>Bulletin Board fixed fields</w:delText>
              </w:r>
            </w:del>
          </w:p>
        </w:tc>
      </w:tr>
      <w:tr w:rsidR="006B4509" w:rsidRPr="00FE363C" w:rsidDel="00C447EB" w14:paraId="1057B507" w14:textId="00E7A8B9" w:rsidTr="0027302D">
        <w:trPr>
          <w:trHeight w:val="300"/>
          <w:del w:id="6698" w:author="Jillian Carson-Jackson" w:date="2018-10-11T09:41:00Z"/>
        </w:trPr>
        <w:tc>
          <w:tcPr>
            <w:tcW w:w="4997" w:type="pct"/>
            <w:gridSpan w:val="8"/>
            <w:shd w:val="clear" w:color="auto" w:fill="auto"/>
            <w:noWrap/>
            <w:vAlign w:val="bottom"/>
            <w:hideMark/>
          </w:tcPr>
          <w:p w14:paraId="65F558AC" w14:textId="6395B257" w:rsidR="006B4509" w:rsidRPr="00FE363C" w:rsidDel="00C447EB" w:rsidRDefault="006B4509" w:rsidP="00B86D2C">
            <w:pPr>
              <w:pStyle w:val="Tabletext0"/>
              <w:keepNext w:val="0"/>
              <w:keepLines/>
              <w:rPr>
                <w:del w:id="6699" w:author="Jillian Carson-Jackson" w:date="2018-10-11T09:41:00Z"/>
              </w:rPr>
            </w:pPr>
          </w:p>
        </w:tc>
      </w:tr>
      <w:tr w:rsidR="006B4509" w:rsidRPr="00FE363C" w:rsidDel="00C447EB" w14:paraId="19C85177" w14:textId="0D3C5596" w:rsidTr="00627228">
        <w:trPr>
          <w:trHeight w:val="300"/>
          <w:del w:id="6700" w:author="Jillian Carson-Jackson" w:date="2018-10-11T09:41:00Z"/>
        </w:trPr>
        <w:tc>
          <w:tcPr>
            <w:tcW w:w="4997" w:type="pct"/>
            <w:gridSpan w:val="8"/>
            <w:shd w:val="clear" w:color="auto" w:fill="00558C"/>
            <w:noWrap/>
            <w:vAlign w:val="center"/>
            <w:hideMark/>
          </w:tcPr>
          <w:p w14:paraId="0FC87F4C" w14:textId="52407103" w:rsidR="006B4509" w:rsidRPr="00FE363C" w:rsidDel="00C447EB" w:rsidRDefault="006B4509" w:rsidP="00B86D2C">
            <w:pPr>
              <w:pStyle w:val="Tablehead"/>
              <w:keepNext w:val="0"/>
              <w:keepLines/>
              <w:rPr>
                <w:del w:id="6701" w:author="Jillian Carson-Jackson" w:date="2018-10-11T09:41:00Z"/>
                <w:color w:val="FFFFFF" w:themeColor="background1"/>
                <w:lang w:val="en-GB"/>
              </w:rPr>
            </w:pPr>
            <w:del w:id="6702" w:author="Jillian Carson-Jackson" w:date="2018-10-11T09:41:00Z">
              <w:r w:rsidRPr="00FE363C" w:rsidDel="00C447EB">
                <w:rPr>
                  <w:color w:val="FFFFFF" w:themeColor="background1"/>
                  <w:lang w:val="en-GB"/>
                </w:rPr>
                <w:delText>Zero padding variable length</w:delText>
              </w:r>
            </w:del>
          </w:p>
        </w:tc>
      </w:tr>
      <w:tr w:rsidR="006B4509" w:rsidRPr="00FE363C" w:rsidDel="00C447EB" w14:paraId="164AC496" w14:textId="42D9A437" w:rsidTr="00627228">
        <w:trPr>
          <w:trHeight w:val="300"/>
          <w:del w:id="6703" w:author="Jillian Carson-Jackson" w:date="2018-10-11T09:41:00Z"/>
        </w:trPr>
        <w:tc>
          <w:tcPr>
            <w:tcW w:w="360" w:type="pct"/>
            <w:gridSpan w:val="2"/>
            <w:shd w:val="clear" w:color="auto" w:fill="00558C"/>
            <w:noWrap/>
            <w:vAlign w:val="center"/>
            <w:hideMark/>
          </w:tcPr>
          <w:p w14:paraId="34EA0751" w14:textId="5EAC2419" w:rsidR="006B4509" w:rsidRPr="00FE363C" w:rsidDel="00C447EB" w:rsidRDefault="006B4509" w:rsidP="00B86D2C">
            <w:pPr>
              <w:pStyle w:val="Tablehead"/>
              <w:keepNext w:val="0"/>
              <w:keepLines/>
              <w:rPr>
                <w:del w:id="6704" w:author="Jillian Carson-Jackson" w:date="2018-10-11T09:41:00Z"/>
                <w:color w:val="FFFFFF" w:themeColor="background1"/>
                <w:lang w:val="en-GB"/>
              </w:rPr>
            </w:pPr>
            <w:del w:id="6705"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1127740A" w14:textId="0CF1AD4D" w:rsidR="006B4509" w:rsidRPr="00FE363C" w:rsidDel="00C447EB" w:rsidRDefault="006B4509" w:rsidP="00B86D2C">
            <w:pPr>
              <w:pStyle w:val="Tablehead"/>
              <w:keepNext w:val="0"/>
              <w:keepLines/>
              <w:rPr>
                <w:del w:id="6706" w:author="Jillian Carson-Jackson" w:date="2018-10-11T09:41:00Z"/>
                <w:color w:val="FFFFFF" w:themeColor="background1"/>
                <w:lang w:val="en-GB"/>
              </w:rPr>
            </w:pPr>
            <w:del w:id="6707"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319B4D4B" w14:textId="2E920AC3" w:rsidR="006B4509" w:rsidRPr="00FE363C" w:rsidDel="00C447EB" w:rsidRDefault="006B4509" w:rsidP="00B86D2C">
            <w:pPr>
              <w:pStyle w:val="Tablehead"/>
              <w:keepNext w:val="0"/>
              <w:keepLines/>
              <w:rPr>
                <w:del w:id="6708" w:author="Jillian Carson-Jackson" w:date="2018-10-11T09:41:00Z"/>
                <w:color w:val="FFFFFF" w:themeColor="background1"/>
                <w:lang w:val="en-GB"/>
              </w:rPr>
            </w:pPr>
            <w:del w:id="6709"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2DF10FC9" w14:textId="33B39FA0" w:rsidR="006B4509" w:rsidRPr="00FE363C" w:rsidDel="00C447EB" w:rsidRDefault="006B4509" w:rsidP="00B86D2C">
            <w:pPr>
              <w:pStyle w:val="Tablehead"/>
              <w:keepNext w:val="0"/>
              <w:keepLines/>
              <w:rPr>
                <w:del w:id="6710" w:author="Jillian Carson-Jackson" w:date="2018-10-11T09:41:00Z"/>
                <w:color w:val="FFFFFF" w:themeColor="background1"/>
                <w:lang w:val="en-GB"/>
              </w:rPr>
            </w:pPr>
            <w:del w:id="6711"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13F76E2F" w14:textId="0CFF8D3A" w:rsidR="006B4509" w:rsidRPr="00FE363C" w:rsidDel="00C447EB" w:rsidRDefault="006B4509" w:rsidP="00B86D2C">
            <w:pPr>
              <w:pStyle w:val="Tablehead"/>
              <w:keepNext w:val="0"/>
              <w:keepLines/>
              <w:rPr>
                <w:del w:id="6712" w:author="Jillian Carson-Jackson" w:date="2018-10-11T09:41:00Z"/>
                <w:color w:val="FFFFFF" w:themeColor="background1"/>
                <w:lang w:val="en-GB"/>
              </w:rPr>
            </w:pPr>
            <w:del w:id="6713" w:author="Jillian Carson-Jackson" w:date="2018-10-11T09:41:00Z">
              <w:r w:rsidRPr="00FE363C" w:rsidDel="00C447EB">
                <w:rPr>
                  <w:color w:val="FFFFFF" w:themeColor="background1"/>
                  <w:lang w:val="en-GB"/>
                </w:rPr>
                <w:delText>Content</w:delText>
              </w:r>
            </w:del>
          </w:p>
        </w:tc>
      </w:tr>
      <w:tr w:rsidR="006B4509" w:rsidRPr="00FE363C" w:rsidDel="00C447EB" w14:paraId="186ADB12" w14:textId="3707F8AA" w:rsidTr="0027302D">
        <w:trPr>
          <w:trHeight w:val="300"/>
          <w:del w:id="6714" w:author="Jillian Carson-Jackson" w:date="2018-10-11T09:41:00Z"/>
        </w:trPr>
        <w:tc>
          <w:tcPr>
            <w:tcW w:w="360" w:type="pct"/>
            <w:gridSpan w:val="2"/>
            <w:shd w:val="clear" w:color="auto" w:fill="auto"/>
            <w:noWrap/>
            <w:vAlign w:val="bottom"/>
            <w:hideMark/>
          </w:tcPr>
          <w:p w14:paraId="4D647B38" w14:textId="327DAA06" w:rsidR="006B4509" w:rsidRPr="00FE363C" w:rsidDel="00C447EB" w:rsidRDefault="006B4509" w:rsidP="00B86D2C">
            <w:pPr>
              <w:pStyle w:val="Tabletext0"/>
              <w:keepNext w:val="0"/>
              <w:keepLines/>
              <w:rPr>
                <w:del w:id="6715" w:author="Jillian Carson-Jackson" w:date="2018-10-11T09:41:00Z"/>
              </w:rPr>
            </w:pPr>
            <w:del w:id="6716" w:author="Jillian Carson-Jackson" w:date="2018-10-11T09:41:00Z">
              <w:r w:rsidRPr="00FE363C" w:rsidDel="00C447EB">
                <w:delText>1</w:delText>
              </w:r>
            </w:del>
          </w:p>
        </w:tc>
        <w:tc>
          <w:tcPr>
            <w:tcW w:w="534" w:type="pct"/>
            <w:shd w:val="clear" w:color="auto" w:fill="auto"/>
            <w:noWrap/>
            <w:vAlign w:val="bottom"/>
            <w:hideMark/>
          </w:tcPr>
          <w:p w14:paraId="22D7ED2F" w14:textId="19F06C11" w:rsidR="006B4509" w:rsidRPr="00FE363C" w:rsidDel="00C447EB" w:rsidRDefault="006B4509" w:rsidP="00B86D2C">
            <w:pPr>
              <w:pStyle w:val="Tabletext0"/>
              <w:keepNext w:val="0"/>
              <w:keepLines/>
              <w:rPr>
                <w:del w:id="6717" w:author="Jillian Carson-Jackson" w:date="2018-10-11T09:41:00Z"/>
              </w:rPr>
            </w:pPr>
            <w:del w:id="6718" w:author="Jillian Carson-Jackson" w:date="2018-10-11T09:41:00Z">
              <w:r w:rsidRPr="00FE363C" w:rsidDel="00C447EB">
                <w:delText>021</w:delText>
              </w:r>
            </w:del>
          </w:p>
        </w:tc>
        <w:tc>
          <w:tcPr>
            <w:tcW w:w="454" w:type="pct"/>
            <w:gridSpan w:val="2"/>
            <w:shd w:val="clear" w:color="auto" w:fill="auto"/>
            <w:noWrap/>
            <w:vAlign w:val="bottom"/>
            <w:hideMark/>
          </w:tcPr>
          <w:p w14:paraId="50B2F5BF" w14:textId="376E9162" w:rsidR="006B4509" w:rsidRPr="00FE363C" w:rsidDel="00C447EB" w:rsidRDefault="006B4509" w:rsidP="00B86D2C">
            <w:pPr>
              <w:pStyle w:val="Tabletext0"/>
              <w:keepNext w:val="0"/>
              <w:keepLines/>
              <w:rPr>
                <w:del w:id="6719" w:author="Jillian Carson-Jackson" w:date="2018-10-11T09:41:00Z"/>
              </w:rPr>
            </w:pPr>
            <w:del w:id="6720" w:author="Jillian Carson-Jackson" w:date="2018-10-11T09:41:00Z">
              <w:r w:rsidRPr="00FE363C" w:rsidDel="00C447EB">
                <w:delText>1</w:delText>
              </w:r>
            </w:del>
          </w:p>
        </w:tc>
        <w:tc>
          <w:tcPr>
            <w:tcW w:w="1432" w:type="pct"/>
            <w:gridSpan w:val="2"/>
            <w:shd w:val="clear" w:color="auto" w:fill="auto"/>
            <w:noWrap/>
            <w:vAlign w:val="bottom"/>
            <w:hideMark/>
          </w:tcPr>
          <w:p w14:paraId="7C8A79C6" w14:textId="27CC21D6" w:rsidR="006B4509" w:rsidRPr="00FE363C" w:rsidDel="00C447EB" w:rsidRDefault="006B4509" w:rsidP="00B86D2C">
            <w:pPr>
              <w:pStyle w:val="Tabletext0"/>
              <w:keepNext w:val="0"/>
              <w:keepLines/>
              <w:rPr>
                <w:del w:id="6721" w:author="Jillian Carson-Jackson" w:date="2018-10-11T09:41:00Z"/>
              </w:rPr>
            </w:pPr>
            <w:del w:id="6722" w:author="Jillian Carson-Jackson" w:date="2018-10-11T09:41:00Z">
              <w:r w:rsidRPr="00FE363C" w:rsidDel="00C447EB">
                <w:delText>Type</w:delText>
              </w:r>
            </w:del>
          </w:p>
        </w:tc>
        <w:tc>
          <w:tcPr>
            <w:tcW w:w="2218" w:type="pct"/>
            <w:shd w:val="clear" w:color="auto" w:fill="auto"/>
            <w:noWrap/>
            <w:vAlign w:val="bottom"/>
            <w:hideMark/>
          </w:tcPr>
          <w:p w14:paraId="676E9584" w14:textId="5D3AE249" w:rsidR="006B4509" w:rsidRPr="00FE363C" w:rsidDel="00C447EB" w:rsidRDefault="006B4509" w:rsidP="00B86D2C">
            <w:pPr>
              <w:pStyle w:val="Tabletext0"/>
              <w:keepNext w:val="0"/>
              <w:keepLines/>
              <w:rPr>
                <w:del w:id="6723" w:author="Jillian Carson-Jackson" w:date="2018-10-11T09:41:00Z"/>
              </w:rPr>
            </w:pPr>
          </w:p>
        </w:tc>
      </w:tr>
      <w:tr w:rsidR="006B4509" w:rsidRPr="00FE363C" w:rsidDel="00C447EB" w14:paraId="0A420FFD" w14:textId="33E67F17" w:rsidTr="0027302D">
        <w:trPr>
          <w:trHeight w:val="300"/>
          <w:del w:id="6724" w:author="Jillian Carson-Jackson" w:date="2018-10-11T09:41:00Z"/>
        </w:trPr>
        <w:tc>
          <w:tcPr>
            <w:tcW w:w="360" w:type="pct"/>
            <w:gridSpan w:val="2"/>
            <w:shd w:val="clear" w:color="auto" w:fill="auto"/>
            <w:noWrap/>
            <w:vAlign w:val="bottom"/>
            <w:hideMark/>
          </w:tcPr>
          <w:p w14:paraId="56630D84" w14:textId="47DB6C0C" w:rsidR="006B4509" w:rsidRPr="00FE363C" w:rsidDel="00C447EB" w:rsidRDefault="006B4509" w:rsidP="00B86D2C">
            <w:pPr>
              <w:pStyle w:val="Tabletext0"/>
              <w:keepNext w:val="0"/>
              <w:keepLines/>
              <w:rPr>
                <w:del w:id="6725" w:author="Jillian Carson-Jackson" w:date="2018-10-11T09:41:00Z"/>
              </w:rPr>
            </w:pPr>
            <w:del w:id="6726" w:author="Jillian Carson-Jackson" w:date="2018-10-11T09:41:00Z">
              <w:r w:rsidRPr="00FE363C" w:rsidDel="00C447EB">
                <w:delText>2</w:delText>
              </w:r>
            </w:del>
          </w:p>
        </w:tc>
        <w:tc>
          <w:tcPr>
            <w:tcW w:w="534" w:type="pct"/>
            <w:shd w:val="clear" w:color="auto" w:fill="auto"/>
            <w:noWrap/>
            <w:vAlign w:val="bottom"/>
            <w:hideMark/>
          </w:tcPr>
          <w:p w14:paraId="310A61D6" w14:textId="47CCDD7A" w:rsidR="006B4509" w:rsidRPr="00FE363C" w:rsidDel="00C447EB" w:rsidRDefault="006B4509" w:rsidP="00B86D2C">
            <w:pPr>
              <w:pStyle w:val="Tabletext0"/>
              <w:keepNext w:val="0"/>
              <w:keepLines/>
              <w:rPr>
                <w:del w:id="6727" w:author="Jillian Carson-Jackson" w:date="2018-10-11T09:41:00Z"/>
              </w:rPr>
            </w:pPr>
            <w:del w:id="6728" w:author="Jillian Carson-Jackson" w:date="2018-10-11T09:41:00Z">
              <w:r w:rsidRPr="00FE363C" w:rsidDel="00C447EB">
                <w:delText>0-255</w:delText>
              </w:r>
            </w:del>
          </w:p>
        </w:tc>
        <w:tc>
          <w:tcPr>
            <w:tcW w:w="454" w:type="pct"/>
            <w:gridSpan w:val="2"/>
            <w:shd w:val="clear" w:color="auto" w:fill="auto"/>
            <w:noWrap/>
            <w:vAlign w:val="bottom"/>
            <w:hideMark/>
          </w:tcPr>
          <w:p w14:paraId="76582342" w14:textId="19597859" w:rsidR="006B4509" w:rsidRPr="00FE363C" w:rsidDel="00C447EB" w:rsidRDefault="006B4509" w:rsidP="00B86D2C">
            <w:pPr>
              <w:pStyle w:val="Tabletext0"/>
              <w:keepNext w:val="0"/>
              <w:keepLines/>
              <w:rPr>
                <w:del w:id="6729" w:author="Jillian Carson-Jackson" w:date="2018-10-11T09:41:00Z"/>
              </w:rPr>
            </w:pPr>
            <w:del w:id="6730" w:author="Jillian Carson-Jackson" w:date="2018-10-11T09:41:00Z">
              <w:r w:rsidRPr="00FE363C" w:rsidDel="00C447EB">
                <w:delText>1</w:delText>
              </w:r>
            </w:del>
          </w:p>
        </w:tc>
        <w:tc>
          <w:tcPr>
            <w:tcW w:w="1432" w:type="pct"/>
            <w:gridSpan w:val="2"/>
            <w:shd w:val="clear" w:color="auto" w:fill="auto"/>
            <w:noWrap/>
            <w:vAlign w:val="bottom"/>
            <w:hideMark/>
          </w:tcPr>
          <w:p w14:paraId="2E4D96FC" w14:textId="186ABECF" w:rsidR="006B4509" w:rsidRPr="00FE363C" w:rsidDel="00C447EB" w:rsidRDefault="006B4509" w:rsidP="00B86D2C">
            <w:pPr>
              <w:pStyle w:val="Tabletext0"/>
              <w:keepNext w:val="0"/>
              <w:keepLines/>
              <w:rPr>
                <w:del w:id="6731" w:author="Jillian Carson-Jackson" w:date="2018-10-11T09:41:00Z"/>
              </w:rPr>
            </w:pPr>
            <w:del w:id="6732" w:author="Jillian Carson-Jackson" w:date="2018-10-11T09:41:00Z">
              <w:r w:rsidRPr="00FE363C" w:rsidDel="00C447EB">
                <w:delText>Length</w:delText>
              </w:r>
            </w:del>
          </w:p>
        </w:tc>
        <w:tc>
          <w:tcPr>
            <w:tcW w:w="2218" w:type="pct"/>
            <w:shd w:val="clear" w:color="auto" w:fill="auto"/>
            <w:noWrap/>
            <w:vAlign w:val="bottom"/>
            <w:hideMark/>
          </w:tcPr>
          <w:p w14:paraId="71A60CB2" w14:textId="5226C1D2" w:rsidR="006B4509" w:rsidRPr="00FE363C" w:rsidDel="00C447EB" w:rsidRDefault="006B4509" w:rsidP="00B86D2C">
            <w:pPr>
              <w:pStyle w:val="Tabletext0"/>
              <w:keepNext w:val="0"/>
              <w:keepLines/>
              <w:rPr>
                <w:del w:id="6733" w:author="Jillian Carson-Jackson" w:date="2018-10-11T09:41:00Z"/>
              </w:rPr>
            </w:pPr>
            <w:del w:id="6734" w:author="Jillian Carson-Jackson" w:date="2018-10-11T09:41:00Z">
              <w:r w:rsidRPr="00FE363C" w:rsidDel="00C447EB">
                <w:delText>Total number of zero bytes</w:delText>
              </w:r>
            </w:del>
          </w:p>
        </w:tc>
      </w:tr>
      <w:tr w:rsidR="006B4509" w:rsidRPr="00FE363C" w:rsidDel="00C447EB" w14:paraId="04027489" w14:textId="05024580" w:rsidTr="0027302D">
        <w:trPr>
          <w:trHeight w:val="300"/>
          <w:del w:id="6735" w:author="Jillian Carson-Jackson" w:date="2018-10-11T09:41:00Z"/>
        </w:trPr>
        <w:tc>
          <w:tcPr>
            <w:tcW w:w="4997" w:type="pct"/>
            <w:gridSpan w:val="8"/>
            <w:shd w:val="clear" w:color="auto" w:fill="auto"/>
            <w:noWrap/>
            <w:vAlign w:val="bottom"/>
            <w:hideMark/>
          </w:tcPr>
          <w:p w14:paraId="236C1230" w14:textId="2CA65B1D" w:rsidR="006B4509" w:rsidRPr="00FE363C" w:rsidDel="00C447EB" w:rsidRDefault="006B4509" w:rsidP="00B86D2C">
            <w:pPr>
              <w:pStyle w:val="Tabletext0"/>
              <w:keepNext w:val="0"/>
              <w:keepLines/>
              <w:rPr>
                <w:del w:id="6736" w:author="Jillian Carson-Jackson" w:date="2018-10-11T09:41:00Z"/>
              </w:rPr>
            </w:pPr>
          </w:p>
        </w:tc>
      </w:tr>
      <w:tr w:rsidR="006B4509" w:rsidRPr="00FE363C" w:rsidDel="00C447EB" w14:paraId="68D76A66" w14:textId="469E813C" w:rsidTr="00627228">
        <w:trPr>
          <w:trHeight w:val="300"/>
          <w:del w:id="6737" w:author="Jillian Carson-Jackson" w:date="2018-10-11T09:41:00Z"/>
        </w:trPr>
        <w:tc>
          <w:tcPr>
            <w:tcW w:w="4997" w:type="pct"/>
            <w:gridSpan w:val="8"/>
            <w:shd w:val="clear" w:color="auto" w:fill="00558C"/>
            <w:noWrap/>
            <w:vAlign w:val="center"/>
            <w:hideMark/>
          </w:tcPr>
          <w:p w14:paraId="6D3D6EFA" w14:textId="4330EA6F" w:rsidR="006B4509" w:rsidRPr="00FE363C" w:rsidDel="00C447EB" w:rsidRDefault="006B4509" w:rsidP="00B86D2C">
            <w:pPr>
              <w:pStyle w:val="Tablehead"/>
              <w:keepNext w:val="0"/>
              <w:keepLines/>
              <w:rPr>
                <w:del w:id="6738" w:author="Jillian Carson-Jackson" w:date="2018-10-11T09:41:00Z"/>
                <w:color w:val="FFFFFF" w:themeColor="background1"/>
                <w:lang w:val="en-GB"/>
              </w:rPr>
            </w:pPr>
            <w:del w:id="6739" w:author="Jillian Carson-Jackson" w:date="2018-10-11T09:41:00Z">
              <w:r w:rsidRPr="00FE363C" w:rsidDel="00C447EB">
                <w:rPr>
                  <w:color w:val="FFFFFF" w:themeColor="background1"/>
                  <w:lang w:val="en-GB"/>
                </w:rPr>
                <w:delText>Zero padding single byte</w:delText>
              </w:r>
            </w:del>
          </w:p>
        </w:tc>
      </w:tr>
      <w:tr w:rsidR="006B4509" w:rsidRPr="00FE363C" w:rsidDel="00C447EB" w14:paraId="09B9486E" w14:textId="62622EB2" w:rsidTr="00627228">
        <w:trPr>
          <w:trHeight w:val="300"/>
          <w:del w:id="6740" w:author="Jillian Carson-Jackson" w:date="2018-10-11T09:41:00Z"/>
        </w:trPr>
        <w:tc>
          <w:tcPr>
            <w:tcW w:w="360" w:type="pct"/>
            <w:gridSpan w:val="2"/>
            <w:shd w:val="clear" w:color="auto" w:fill="00558C"/>
            <w:noWrap/>
            <w:vAlign w:val="center"/>
            <w:hideMark/>
          </w:tcPr>
          <w:p w14:paraId="2B19B561" w14:textId="49D0BDA1" w:rsidR="006B4509" w:rsidRPr="00FE363C" w:rsidDel="00C447EB" w:rsidRDefault="006B4509" w:rsidP="00B86D2C">
            <w:pPr>
              <w:pStyle w:val="Tablehead"/>
              <w:keepNext w:val="0"/>
              <w:keepLines/>
              <w:rPr>
                <w:del w:id="6741" w:author="Jillian Carson-Jackson" w:date="2018-10-11T09:41:00Z"/>
                <w:color w:val="FFFFFF" w:themeColor="background1"/>
                <w:lang w:val="en-GB"/>
              </w:rPr>
            </w:pPr>
            <w:del w:id="6742"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14501A6A" w14:textId="05AD5ABD" w:rsidR="006B4509" w:rsidRPr="00FE363C" w:rsidDel="00C447EB" w:rsidRDefault="006B4509" w:rsidP="00B86D2C">
            <w:pPr>
              <w:pStyle w:val="Tablehead"/>
              <w:keepNext w:val="0"/>
              <w:keepLines/>
              <w:rPr>
                <w:del w:id="6743" w:author="Jillian Carson-Jackson" w:date="2018-10-11T09:41:00Z"/>
                <w:color w:val="FFFFFF" w:themeColor="background1"/>
                <w:lang w:val="en-GB"/>
              </w:rPr>
            </w:pPr>
            <w:del w:id="6744"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6012159E" w14:textId="667EB31D" w:rsidR="006B4509" w:rsidRPr="00FE363C" w:rsidDel="00C447EB" w:rsidRDefault="006B4509" w:rsidP="00B86D2C">
            <w:pPr>
              <w:pStyle w:val="Tablehead"/>
              <w:keepNext w:val="0"/>
              <w:keepLines/>
              <w:rPr>
                <w:del w:id="6745" w:author="Jillian Carson-Jackson" w:date="2018-10-11T09:41:00Z"/>
                <w:color w:val="FFFFFF" w:themeColor="background1"/>
                <w:lang w:val="en-GB"/>
              </w:rPr>
            </w:pPr>
            <w:del w:id="6746"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30D448AF" w14:textId="25AA510E" w:rsidR="006B4509" w:rsidRPr="00FE363C" w:rsidDel="00C447EB" w:rsidRDefault="006B4509" w:rsidP="00B86D2C">
            <w:pPr>
              <w:pStyle w:val="Tablehead"/>
              <w:keepNext w:val="0"/>
              <w:keepLines/>
              <w:rPr>
                <w:del w:id="6747" w:author="Jillian Carson-Jackson" w:date="2018-10-11T09:41:00Z"/>
                <w:color w:val="FFFFFF" w:themeColor="background1"/>
                <w:lang w:val="en-GB"/>
              </w:rPr>
            </w:pPr>
            <w:del w:id="6748"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5AF525D5" w14:textId="11F440AF" w:rsidR="006B4509" w:rsidRPr="00FE363C" w:rsidDel="00C447EB" w:rsidRDefault="006B4509" w:rsidP="00B86D2C">
            <w:pPr>
              <w:pStyle w:val="Tablehead"/>
              <w:keepNext w:val="0"/>
              <w:keepLines/>
              <w:rPr>
                <w:del w:id="6749" w:author="Jillian Carson-Jackson" w:date="2018-10-11T09:41:00Z"/>
                <w:color w:val="FFFFFF" w:themeColor="background1"/>
                <w:lang w:val="en-GB"/>
              </w:rPr>
            </w:pPr>
            <w:del w:id="6750" w:author="Jillian Carson-Jackson" w:date="2018-10-11T09:41:00Z">
              <w:r w:rsidRPr="00FE363C" w:rsidDel="00C447EB">
                <w:rPr>
                  <w:color w:val="FFFFFF" w:themeColor="background1"/>
                  <w:lang w:val="en-GB"/>
                </w:rPr>
                <w:delText>Content</w:delText>
              </w:r>
            </w:del>
          </w:p>
        </w:tc>
      </w:tr>
      <w:tr w:rsidR="006B4509" w:rsidRPr="00FE363C" w:rsidDel="00C447EB" w14:paraId="2907A324" w14:textId="66DF91DB" w:rsidTr="0027302D">
        <w:trPr>
          <w:trHeight w:val="300"/>
          <w:del w:id="6751" w:author="Jillian Carson-Jackson" w:date="2018-10-11T09:41:00Z"/>
        </w:trPr>
        <w:tc>
          <w:tcPr>
            <w:tcW w:w="360" w:type="pct"/>
            <w:gridSpan w:val="2"/>
            <w:shd w:val="clear" w:color="auto" w:fill="auto"/>
            <w:noWrap/>
            <w:vAlign w:val="bottom"/>
            <w:hideMark/>
          </w:tcPr>
          <w:p w14:paraId="241C5497" w14:textId="6BA65A8C" w:rsidR="006B4509" w:rsidRPr="00FE363C" w:rsidDel="00C447EB" w:rsidRDefault="006B4509" w:rsidP="00B86D2C">
            <w:pPr>
              <w:pStyle w:val="Tabletext0"/>
              <w:keepNext w:val="0"/>
              <w:keepLines/>
              <w:rPr>
                <w:del w:id="6752" w:author="Jillian Carson-Jackson" w:date="2018-10-11T09:41:00Z"/>
              </w:rPr>
            </w:pPr>
            <w:del w:id="6753" w:author="Jillian Carson-Jackson" w:date="2018-10-11T09:41:00Z">
              <w:r w:rsidRPr="00FE363C" w:rsidDel="00C447EB">
                <w:delText>1</w:delText>
              </w:r>
            </w:del>
          </w:p>
        </w:tc>
        <w:tc>
          <w:tcPr>
            <w:tcW w:w="534" w:type="pct"/>
            <w:shd w:val="clear" w:color="auto" w:fill="auto"/>
            <w:noWrap/>
            <w:vAlign w:val="bottom"/>
            <w:hideMark/>
          </w:tcPr>
          <w:p w14:paraId="6DE5FA45" w14:textId="67EC9EAC" w:rsidR="006B4509" w:rsidRPr="00FE363C" w:rsidDel="00C447EB" w:rsidRDefault="006B4509" w:rsidP="00B86D2C">
            <w:pPr>
              <w:pStyle w:val="Tabletext0"/>
              <w:keepNext w:val="0"/>
              <w:keepLines/>
              <w:rPr>
                <w:del w:id="6754" w:author="Jillian Carson-Jackson" w:date="2018-10-11T09:41:00Z"/>
              </w:rPr>
            </w:pPr>
            <w:del w:id="6755" w:author="Jillian Carson-Jackson" w:date="2018-10-11T09:41:00Z">
              <w:r w:rsidRPr="00FE363C" w:rsidDel="00C447EB">
                <w:delText>022</w:delText>
              </w:r>
            </w:del>
          </w:p>
        </w:tc>
        <w:tc>
          <w:tcPr>
            <w:tcW w:w="454" w:type="pct"/>
            <w:gridSpan w:val="2"/>
            <w:shd w:val="clear" w:color="auto" w:fill="auto"/>
            <w:noWrap/>
            <w:vAlign w:val="bottom"/>
            <w:hideMark/>
          </w:tcPr>
          <w:p w14:paraId="2ABF2BF8" w14:textId="7B902963" w:rsidR="006B4509" w:rsidRPr="00FE363C" w:rsidDel="00C447EB" w:rsidRDefault="006B4509" w:rsidP="00B86D2C">
            <w:pPr>
              <w:pStyle w:val="Tabletext0"/>
              <w:keepNext w:val="0"/>
              <w:keepLines/>
              <w:rPr>
                <w:del w:id="6756" w:author="Jillian Carson-Jackson" w:date="2018-10-11T09:41:00Z"/>
              </w:rPr>
            </w:pPr>
            <w:del w:id="6757" w:author="Jillian Carson-Jackson" w:date="2018-10-11T09:41:00Z">
              <w:r w:rsidRPr="00FE363C" w:rsidDel="00C447EB">
                <w:delText>1</w:delText>
              </w:r>
            </w:del>
          </w:p>
        </w:tc>
        <w:tc>
          <w:tcPr>
            <w:tcW w:w="1432" w:type="pct"/>
            <w:gridSpan w:val="2"/>
            <w:shd w:val="clear" w:color="auto" w:fill="auto"/>
            <w:noWrap/>
            <w:vAlign w:val="bottom"/>
            <w:hideMark/>
          </w:tcPr>
          <w:p w14:paraId="03068929" w14:textId="6490B34C" w:rsidR="006B4509" w:rsidRPr="00FE363C" w:rsidDel="00C447EB" w:rsidRDefault="006B4509" w:rsidP="00B86D2C">
            <w:pPr>
              <w:pStyle w:val="Tabletext0"/>
              <w:keepNext w:val="0"/>
              <w:keepLines/>
              <w:rPr>
                <w:del w:id="6758" w:author="Jillian Carson-Jackson" w:date="2018-10-11T09:41:00Z"/>
              </w:rPr>
            </w:pPr>
            <w:del w:id="6759" w:author="Jillian Carson-Jackson" w:date="2018-10-11T09:41:00Z">
              <w:r w:rsidRPr="00FE363C" w:rsidDel="00C447EB">
                <w:delText>Type</w:delText>
              </w:r>
            </w:del>
          </w:p>
        </w:tc>
        <w:tc>
          <w:tcPr>
            <w:tcW w:w="2218" w:type="pct"/>
            <w:shd w:val="clear" w:color="auto" w:fill="auto"/>
            <w:noWrap/>
            <w:vAlign w:val="bottom"/>
            <w:hideMark/>
          </w:tcPr>
          <w:p w14:paraId="2CC8A8FC" w14:textId="1E3B6006" w:rsidR="006B4509" w:rsidRPr="00FE363C" w:rsidDel="00C447EB" w:rsidRDefault="006B4509" w:rsidP="00B86D2C">
            <w:pPr>
              <w:pStyle w:val="Tabletext0"/>
              <w:keepNext w:val="0"/>
              <w:keepLines/>
              <w:rPr>
                <w:del w:id="6760" w:author="Jillian Carson-Jackson" w:date="2018-10-11T09:41:00Z"/>
              </w:rPr>
            </w:pPr>
            <w:del w:id="6761" w:author="Jillian Carson-Jackson" w:date="2018-10-11T09:41:00Z">
              <w:r w:rsidRPr="00FE363C" w:rsidDel="00C447EB">
                <w:delText>1  byte zero padding</w:delText>
              </w:r>
            </w:del>
          </w:p>
        </w:tc>
      </w:tr>
      <w:tr w:rsidR="006B4509" w:rsidRPr="00FE363C" w:rsidDel="00C447EB" w14:paraId="1CFE8E2F" w14:textId="2CA8F50B" w:rsidTr="0027302D">
        <w:trPr>
          <w:trHeight w:val="300"/>
          <w:del w:id="6762" w:author="Jillian Carson-Jackson" w:date="2018-10-11T09:41:00Z"/>
        </w:trPr>
        <w:tc>
          <w:tcPr>
            <w:tcW w:w="4997" w:type="pct"/>
            <w:gridSpan w:val="8"/>
            <w:shd w:val="clear" w:color="auto" w:fill="auto"/>
            <w:noWrap/>
            <w:vAlign w:val="bottom"/>
            <w:hideMark/>
          </w:tcPr>
          <w:p w14:paraId="20036B75" w14:textId="29EB69EF" w:rsidR="006B4509" w:rsidRPr="00FE363C" w:rsidDel="00C447EB" w:rsidRDefault="006B4509" w:rsidP="00B86D2C">
            <w:pPr>
              <w:pStyle w:val="Tabletext0"/>
              <w:keepNext w:val="0"/>
              <w:keepLines/>
              <w:rPr>
                <w:del w:id="6763" w:author="Jillian Carson-Jackson" w:date="2018-10-11T09:41:00Z"/>
              </w:rPr>
            </w:pPr>
          </w:p>
          <w:p w14:paraId="3E3E17FC" w14:textId="474BB477" w:rsidR="00B86D2C" w:rsidRPr="00FE363C" w:rsidDel="00C447EB" w:rsidRDefault="00B86D2C" w:rsidP="00B86D2C">
            <w:pPr>
              <w:pStyle w:val="Tabletext0"/>
              <w:keepNext w:val="0"/>
              <w:keepLines/>
              <w:rPr>
                <w:del w:id="6764" w:author="Jillian Carson-Jackson" w:date="2018-10-11T09:41:00Z"/>
              </w:rPr>
            </w:pPr>
          </w:p>
          <w:p w14:paraId="250A7385" w14:textId="3E570D60" w:rsidR="00B86D2C" w:rsidRPr="00FE363C" w:rsidDel="00C447EB" w:rsidRDefault="00B86D2C" w:rsidP="00B86D2C">
            <w:pPr>
              <w:pStyle w:val="Tabletext0"/>
              <w:keepNext w:val="0"/>
              <w:keepLines/>
              <w:rPr>
                <w:del w:id="6765" w:author="Jillian Carson-Jackson" w:date="2018-10-11T09:41:00Z"/>
              </w:rPr>
            </w:pPr>
          </w:p>
        </w:tc>
      </w:tr>
      <w:tr w:rsidR="006B4509" w:rsidRPr="00FE363C" w:rsidDel="00C447EB" w14:paraId="06A81AB5" w14:textId="29F4DB8B" w:rsidTr="00627228">
        <w:trPr>
          <w:trHeight w:val="300"/>
          <w:del w:id="6766" w:author="Jillian Carson-Jackson" w:date="2018-10-11T09:41:00Z"/>
        </w:trPr>
        <w:tc>
          <w:tcPr>
            <w:tcW w:w="4997" w:type="pct"/>
            <w:gridSpan w:val="8"/>
            <w:shd w:val="clear" w:color="auto" w:fill="00558C"/>
            <w:noWrap/>
            <w:vAlign w:val="center"/>
            <w:hideMark/>
          </w:tcPr>
          <w:p w14:paraId="6CA164E2" w14:textId="68CD6050" w:rsidR="006B4509" w:rsidRPr="00FE363C" w:rsidDel="00C447EB" w:rsidRDefault="006B4509" w:rsidP="00B86D2C">
            <w:pPr>
              <w:pStyle w:val="Tablehead"/>
              <w:keepNext w:val="0"/>
              <w:keepLines/>
              <w:rPr>
                <w:del w:id="6767" w:author="Jillian Carson-Jackson" w:date="2018-10-11T09:41:00Z"/>
                <w:color w:val="FFFFFF" w:themeColor="background1"/>
                <w:lang w:val="en-GB"/>
              </w:rPr>
            </w:pPr>
            <w:del w:id="6768" w:author="Jillian Carson-Jackson" w:date="2018-10-11T09:41:00Z">
              <w:r w:rsidRPr="00FE363C" w:rsidDel="00C447EB">
                <w:rPr>
                  <w:color w:val="FFFFFF" w:themeColor="background1"/>
                  <w:lang w:val="en-GB"/>
                </w:rPr>
                <w:delText>Group Multicast start datagram</w:delText>
              </w:r>
            </w:del>
          </w:p>
        </w:tc>
      </w:tr>
      <w:tr w:rsidR="006B4509" w:rsidRPr="00FE363C" w:rsidDel="00C447EB" w14:paraId="59BB415B" w14:textId="4DFAA068" w:rsidTr="00627228">
        <w:trPr>
          <w:trHeight w:val="300"/>
          <w:del w:id="6769" w:author="Jillian Carson-Jackson" w:date="2018-10-11T09:41:00Z"/>
        </w:trPr>
        <w:tc>
          <w:tcPr>
            <w:tcW w:w="360" w:type="pct"/>
            <w:gridSpan w:val="2"/>
            <w:shd w:val="clear" w:color="auto" w:fill="00558C"/>
            <w:noWrap/>
            <w:vAlign w:val="center"/>
            <w:hideMark/>
          </w:tcPr>
          <w:p w14:paraId="7A1534BE" w14:textId="31972E5A" w:rsidR="006B4509" w:rsidRPr="00FE363C" w:rsidDel="00C447EB" w:rsidRDefault="006B4509" w:rsidP="00B86D2C">
            <w:pPr>
              <w:pStyle w:val="Tablehead"/>
              <w:keepNext w:val="0"/>
              <w:keepLines/>
              <w:rPr>
                <w:del w:id="6770" w:author="Jillian Carson-Jackson" w:date="2018-10-11T09:41:00Z"/>
                <w:color w:val="FFFFFF" w:themeColor="background1"/>
                <w:lang w:val="en-GB"/>
              </w:rPr>
            </w:pPr>
            <w:del w:id="6771"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1A95568F" w14:textId="0FD9F7C8" w:rsidR="006B4509" w:rsidRPr="00FE363C" w:rsidDel="00C447EB" w:rsidRDefault="006B4509" w:rsidP="00B86D2C">
            <w:pPr>
              <w:pStyle w:val="Tablehead"/>
              <w:keepNext w:val="0"/>
              <w:keepLines/>
              <w:rPr>
                <w:del w:id="6772" w:author="Jillian Carson-Jackson" w:date="2018-10-11T09:41:00Z"/>
                <w:color w:val="FFFFFF" w:themeColor="background1"/>
                <w:lang w:val="en-GB"/>
              </w:rPr>
            </w:pPr>
            <w:del w:id="6773"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6E267766" w14:textId="38037944" w:rsidR="006B4509" w:rsidRPr="00FE363C" w:rsidDel="00C447EB" w:rsidRDefault="006B4509" w:rsidP="00B86D2C">
            <w:pPr>
              <w:pStyle w:val="Tablehead"/>
              <w:keepNext w:val="0"/>
              <w:keepLines/>
              <w:rPr>
                <w:del w:id="6774" w:author="Jillian Carson-Jackson" w:date="2018-10-11T09:41:00Z"/>
                <w:color w:val="FFFFFF" w:themeColor="background1"/>
                <w:lang w:val="en-GB"/>
              </w:rPr>
            </w:pPr>
            <w:del w:id="6775"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54BF80E2" w14:textId="784FF5B9" w:rsidR="006B4509" w:rsidRPr="00FE363C" w:rsidDel="00C447EB" w:rsidRDefault="006B4509" w:rsidP="00B86D2C">
            <w:pPr>
              <w:pStyle w:val="Tablehead"/>
              <w:keepNext w:val="0"/>
              <w:keepLines/>
              <w:rPr>
                <w:del w:id="6776" w:author="Jillian Carson-Jackson" w:date="2018-10-11T09:41:00Z"/>
                <w:color w:val="FFFFFF" w:themeColor="background1"/>
                <w:lang w:val="en-GB"/>
              </w:rPr>
            </w:pPr>
            <w:del w:id="6777"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51C04F9E" w14:textId="2E92BA1C" w:rsidR="006B4509" w:rsidRPr="00FE363C" w:rsidDel="00C447EB" w:rsidRDefault="006B4509" w:rsidP="00B86D2C">
            <w:pPr>
              <w:pStyle w:val="Tablehead"/>
              <w:keepNext w:val="0"/>
              <w:keepLines/>
              <w:rPr>
                <w:del w:id="6778" w:author="Jillian Carson-Jackson" w:date="2018-10-11T09:41:00Z"/>
                <w:color w:val="FFFFFF" w:themeColor="background1"/>
                <w:lang w:val="en-GB"/>
              </w:rPr>
            </w:pPr>
            <w:del w:id="6779" w:author="Jillian Carson-Jackson" w:date="2018-10-11T09:41:00Z">
              <w:r w:rsidRPr="00FE363C" w:rsidDel="00C447EB">
                <w:rPr>
                  <w:color w:val="FFFFFF" w:themeColor="background1"/>
                  <w:lang w:val="en-GB"/>
                </w:rPr>
                <w:delText>Content</w:delText>
              </w:r>
            </w:del>
          </w:p>
        </w:tc>
      </w:tr>
      <w:tr w:rsidR="006B4509" w:rsidRPr="00FE363C" w:rsidDel="00C447EB" w14:paraId="18D7569F" w14:textId="47D8CB6D" w:rsidTr="0027302D">
        <w:trPr>
          <w:trHeight w:val="300"/>
          <w:del w:id="6780" w:author="Jillian Carson-Jackson" w:date="2018-10-11T09:41:00Z"/>
        </w:trPr>
        <w:tc>
          <w:tcPr>
            <w:tcW w:w="360" w:type="pct"/>
            <w:gridSpan w:val="2"/>
            <w:shd w:val="clear" w:color="auto" w:fill="auto"/>
            <w:noWrap/>
            <w:vAlign w:val="bottom"/>
            <w:hideMark/>
          </w:tcPr>
          <w:p w14:paraId="7FC71B8B" w14:textId="22E8A6A0" w:rsidR="006B4509" w:rsidRPr="00FE363C" w:rsidDel="00C447EB" w:rsidRDefault="006B4509" w:rsidP="00B86D2C">
            <w:pPr>
              <w:pStyle w:val="Tabletext0"/>
              <w:keepNext w:val="0"/>
              <w:keepLines/>
              <w:rPr>
                <w:del w:id="6781" w:author="Jillian Carson-Jackson" w:date="2018-10-11T09:41:00Z"/>
              </w:rPr>
            </w:pPr>
            <w:del w:id="6782" w:author="Jillian Carson-Jackson" w:date="2018-10-11T09:41:00Z">
              <w:r w:rsidRPr="00FE363C" w:rsidDel="00C447EB">
                <w:delText>1</w:delText>
              </w:r>
            </w:del>
          </w:p>
        </w:tc>
        <w:tc>
          <w:tcPr>
            <w:tcW w:w="534" w:type="pct"/>
            <w:shd w:val="clear" w:color="auto" w:fill="auto"/>
            <w:noWrap/>
            <w:vAlign w:val="bottom"/>
            <w:hideMark/>
          </w:tcPr>
          <w:p w14:paraId="14789B62" w14:textId="524D10BB" w:rsidR="006B4509" w:rsidRPr="00FE363C" w:rsidDel="00C447EB" w:rsidRDefault="006B4509" w:rsidP="00B86D2C">
            <w:pPr>
              <w:pStyle w:val="Tabletext0"/>
              <w:keepNext w:val="0"/>
              <w:keepLines/>
              <w:rPr>
                <w:del w:id="6783" w:author="Jillian Carson-Jackson" w:date="2018-10-11T09:41:00Z"/>
              </w:rPr>
            </w:pPr>
            <w:del w:id="6784" w:author="Jillian Carson-Jackson" w:date="2018-10-11T09:41:00Z">
              <w:r w:rsidRPr="00FE363C" w:rsidDel="00C447EB">
                <w:delText>023</w:delText>
              </w:r>
            </w:del>
          </w:p>
        </w:tc>
        <w:tc>
          <w:tcPr>
            <w:tcW w:w="454" w:type="pct"/>
            <w:gridSpan w:val="2"/>
            <w:shd w:val="clear" w:color="auto" w:fill="auto"/>
            <w:noWrap/>
            <w:vAlign w:val="bottom"/>
            <w:hideMark/>
          </w:tcPr>
          <w:p w14:paraId="71EDCA0D" w14:textId="7187B025" w:rsidR="006B4509" w:rsidRPr="00FE363C" w:rsidDel="00C447EB" w:rsidRDefault="006B4509" w:rsidP="00B86D2C">
            <w:pPr>
              <w:pStyle w:val="Tabletext0"/>
              <w:keepNext w:val="0"/>
              <w:keepLines/>
              <w:rPr>
                <w:del w:id="6785" w:author="Jillian Carson-Jackson" w:date="2018-10-11T09:41:00Z"/>
              </w:rPr>
            </w:pPr>
            <w:del w:id="6786" w:author="Jillian Carson-Jackson" w:date="2018-10-11T09:41:00Z">
              <w:r w:rsidRPr="00FE363C" w:rsidDel="00C447EB">
                <w:delText>1</w:delText>
              </w:r>
            </w:del>
          </w:p>
        </w:tc>
        <w:tc>
          <w:tcPr>
            <w:tcW w:w="1432" w:type="pct"/>
            <w:gridSpan w:val="2"/>
            <w:shd w:val="clear" w:color="auto" w:fill="auto"/>
            <w:noWrap/>
            <w:vAlign w:val="bottom"/>
            <w:hideMark/>
          </w:tcPr>
          <w:p w14:paraId="4A6D518E" w14:textId="7D7D6FF4" w:rsidR="006B4509" w:rsidRPr="00FE363C" w:rsidDel="00C447EB" w:rsidRDefault="006B4509" w:rsidP="00B86D2C">
            <w:pPr>
              <w:pStyle w:val="Tabletext0"/>
              <w:keepNext w:val="0"/>
              <w:keepLines/>
              <w:rPr>
                <w:del w:id="6787" w:author="Jillian Carson-Jackson" w:date="2018-10-11T09:41:00Z"/>
              </w:rPr>
            </w:pPr>
            <w:del w:id="6788" w:author="Jillian Carson-Jackson" w:date="2018-10-11T09:41:00Z">
              <w:r w:rsidRPr="00FE363C" w:rsidDel="00C447EB">
                <w:delText>Type</w:delText>
              </w:r>
            </w:del>
          </w:p>
        </w:tc>
        <w:tc>
          <w:tcPr>
            <w:tcW w:w="2218" w:type="pct"/>
            <w:shd w:val="clear" w:color="auto" w:fill="auto"/>
            <w:noWrap/>
            <w:vAlign w:val="bottom"/>
            <w:hideMark/>
          </w:tcPr>
          <w:p w14:paraId="5EDE7FBD" w14:textId="503CCEDD" w:rsidR="006B4509" w:rsidRPr="00FE363C" w:rsidDel="00C447EB" w:rsidRDefault="006B4509" w:rsidP="00B86D2C">
            <w:pPr>
              <w:pStyle w:val="Tabletext0"/>
              <w:keepNext w:val="0"/>
              <w:keepLines/>
              <w:rPr>
                <w:del w:id="6789" w:author="Jillian Carson-Jackson" w:date="2018-10-11T09:41:00Z"/>
              </w:rPr>
            </w:pPr>
          </w:p>
        </w:tc>
      </w:tr>
      <w:tr w:rsidR="006B4509" w:rsidRPr="00FE363C" w:rsidDel="00C447EB" w14:paraId="03A51A6C" w14:textId="275F15D4" w:rsidTr="0027302D">
        <w:trPr>
          <w:trHeight w:val="300"/>
          <w:del w:id="6790" w:author="Jillian Carson-Jackson" w:date="2018-10-11T09:41:00Z"/>
        </w:trPr>
        <w:tc>
          <w:tcPr>
            <w:tcW w:w="360" w:type="pct"/>
            <w:gridSpan w:val="2"/>
            <w:shd w:val="clear" w:color="auto" w:fill="auto"/>
            <w:noWrap/>
            <w:vAlign w:val="bottom"/>
            <w:hideMark/>
          </w:tcPr>
          <w:p w14:paraId="1822C6E3" w14:textId="6300F7F3" w:rsidR="006B4509" w:rsidRPr="00FE363C" w:rsidDel="00C447EB" w:rsidRDefault="006B4509" w:rsidP="00B86D2C">
            <w:pPr>
              <w:pStyle w:val="Tabletext0"/>
              <w:keepNext w:val="0"/>
              <w:keepLines/>
              <w:rPr>
                <w:del w:id="6791" w:author="Jillian Carson-Jackson" w:date="2018-10-11T09:41:00Z"/>
              </w:rPr>
            </w:pPr>
            <w:del w:id="6792" w:author="Jillian Carson-Jackson" w:date="2018-10-11T09:41:00Z">
              <w:r w:rsidRPr="00FE363C" w:rsidDel="00C447EB">
                <w:delText>2</w:delText>
              </w:r>
            </w:del>
          </w:p>
        </w:tc>
        <w:tc>
          <w:tcPr>
            <w:tcW w:w="534" w:type="pct"/>
            <w:shd w:val="clear" w:color="auto" w:fill="auto"/>
            <w:noWrap/>
            <w:vAlign w:val="bottom"/>
            <w:hideMark/>
          </w:tcPr>
          <w:p w14:paraId="0934C3FE" w14:textId="68A52D89" w:rsidR="006B4509" w:rsidRPr="00FE363C" w:rsidDel="00C447EB" w:rsidRDefault="006B4509" w:rsidP="00B86D2C">
            <w:pPr>
              <w:pStyle w:val="Tabletext0"/>
              <w:keepNext w:val="0"/>
              <w:keepLines/>
              <w:rPr>
                <w:del w:id="6793" w:author="Jillian Carson-Jackson" w:date="2018-10-11T09:41:00Z"/>
              </w:rPr>
            </w:pPr>
            <w:del w:id="6794"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484F8C5D" w14:textId="23D0E000" w:rsidR="006B4509" w:rsidRPr="00FE363C" w:rsidDel="00C447EB" w:rsidRDefault="006B4509" w:rsidP="00B86D2C">
            <w:pPr>
              <w:pStyle w:val="Tabletext0"/>
              <w:keepNext w:val="0"/>
              <w:keepLines/>
              <w:rPr>
                <w:del w:id="6795" w:author="Jillian Carson-Jackson" w:date="2018-10-11T09:41:00Z"/>
              </w:rPr>
            </w:pPr>
            <w:del w:id="6796" w:author="Jillian Carson-Jackson" w:date="2018-10-11T09:41:00Z">
              <w:r w:rsidRPr="00FE363C" w:rsidDel="00C447EB">
                <w:delText>2</w:delText>
              </w:r>
            </w:del>
          </w:p>
        </w:tc>
        <w:tc>
          <w:tcPr>
            <w:tcW w:w="1432" w:type="pct"/>
            <w:gridSpan w:val="2"/>
            <w:shd w:val="clear" w:color="auto" w:fill="auto"/>
            <w:noWrap/>
            <w:vAlign w:val="bottom"/>
            <w:hideMark/>
          </w:tcPr>
          <w:p w14:paraId="2EC8A241" w14:textId="1F2E23D0" w:rsidR="006B4509" w:rsidRPr="00FE363C" w:rsidDel="00C447EB" w:rsidRDefault="006B4509" w:rsidP="00B86D2C">
            <w:pPr>
              <w:pStyle w:val="Tabletext0"/>
              <w:keepNext w:val="0"/>
              <w:keepLines/>
              <w:rPr>
                <w:del w:id="6797" w:author="Jillian Carson-Jackson" w:date="2018-10-11T09:41:00Z"/>
              </w:rPr>
            </w:pPr>
            <w:del w:id="6798" w:author="Jillian Carson-Jackson" w:date="2018-10-11T09:41:00Z">
              <w:r w:rsidRPr="00FE363C" w:rsidDel="00C447EB">
                <w:delText>Length</w:delText>
              </w:r>
            </w:del>
          </w:p>
        </w:tc>
        <w:tc>
          <w:tcPr>
            <w:tcW w:w="2218" w:type="pct"/>
            <w:shd w:val="clear" w:color="auto" w:fill="auto"/>
            <w:noWrap/>
            <w:vAlign w:val="bottom"/>
            <w:hideMark/>
          </w:tcPr>
          <w:p w14:paraId="6205629D" w14:textId="4820A4CD" w:rsidR="006B4509" w:rsidRPr="00FE363C" w:rsidDel="00C447EB" w:rsidRDefault="006B4509" w:rsidP="00B86D2C">
            <w:pPr>
              <w:pStyle w:val="Tabletext0"/>
              <w:keepNext w:val="0"/>
              <w:keepLines/>
              <w:rPr>
                <w:del w:id="6799" w:author="Jillian Carson-Jackson" w:date="2018-10-11T09:41:00Z"/>
              </w:rPr>
            </w:pPr>
            <w:del w:id="6800" w:author="Jillian Carson-Jackson" w:date="2018-10-11T09:41:00Z">
              <w:r w:rsidRPr="00FE363C" w:rsidDel="00C447EB">
                <w:delText>Total size in bytes, variable</w:delText>
              </w:r>
            </w:del>
          </w:p>
        </w:tc>
      </w:tr>
      <w:tr w:rsidR="006B4509" w:rsidRPr="00FE363C" w:rsidDel="00C447EB" w14:paraId="58E3E94B" w14:textId="4D80A884" w:rsidTr="0027302D">
        <w:trPr>
          <w:trHeight w:val="300"/>
          <w:del w:id="6801" w:author="Jillian Carson-Jackson" w:date="2018-10-11T09:41:00Z"/>
        </w:trPr>
        <w:tc>
          <w:tcPr>
            <w:tcW w:w="360" w:type="pct"/>
            <w:gridSpan w:val="2"/>
            <w:shd w:val="clear" w:color="auto" w:fill="auto"/>
            <w:noWrap/>
            <w:vAlign w:val="bottom"/>
            <w:hideMark/>
          </w:tcPr>
          <w:p w14:paraId="6FF35E99" w14:textId="05D53931" w:rsidR="006B4509" w:rsidRPr="00FE363C" w:rsidDel="00C447EB" w:rsidRDefault="006B4509" w:rsidP="00B86D2C">
            <w:pPr>
              <w:pStyle w:val="Tabletext0"/>
              <w:keepNext w:val="0"/>
              <w:keepLines/>
              <w:rPr>
                <w:del w:id="6802" w:author="Jillian Carson-Jackson" w:date="2018-10-11T09:41:00Z"/>
              </w:rPr>
            </w:pPr>
            <w:del w:id="6803" w:author="Jillian Carson-Jackson" w:date="2018-10-11T09:41:00Z">
              <w:r w:rsidRPr="00FE363C" w:rsidDel="00C447EB">
                <w:delText>3</w:delText>
              </w:r>
            </w:del>
          </w:p>
        </w:tc>
        <w:tc>
          <w:tcPr>
            <w:tcW w:w="534" w:type="pct"/>
            <w:shd w:val="clear" w:color="auto" w:fill="auto"/>
            <w:noWrap/>
            <w:vAlign w:val="bottom"/>
            <w:hideMark/>
          </w:tcPr>
          <w:p w14:paraId="66810AB7" w14:textId="4D33B0D5" w:rsidR="006B4509" w:rsidRPr="00FE363C" w:rsidDel="00C447EB" w:rsidRDefault="006B4509" w:rsidP="00B86D2C">
            <w:pPr>
              <w:pStyle w:val="Tabletext0"/>
              <w:keepNext w:val="0"/>
              <w:keepLines/>
              <w:rPr>
                <w:del w:id="6804" w:author="Jillian Carson-Jackson" w:date="2018-10-11T09:41:00Z"/>
              </w:rPr>
            </w:pPr>
            <w:del w:id="6805"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454" w:type="pct"/>
            <w:gridSpan w:val="2"/>
            <w:shd w:val="clear" w:color="auto" w:fill="auto"/>
            <w:noWrap/>
            <w:vAlign w:val="bottom"/>
            <w:hideMark/>
          </w:tcPr>
          <w:p w14:paraId="7F85077C" w14:textId="5313ADB9" w:rsidR="006B4509" w:rsidRPr="00FE363C" w:rsidDel="00C447EB" w:rsidRDefault="006B4509" w:rsidP="00B86D2C">
            <w:pPr>
              <w:pStyle w:val="Tabletext0"/>
              <w:keepNext w:val="0"/>
              <w:keepLines/>
              <w:rPr>
                <w:del w:id="6806" w:author="Jillian Carson-Jackson" w:date="2018-10-11T09:41:00Z"/>
              </w:rPr>
            </w:pPr>
            <w:del w:id="6807" w:author="Jillian Carson-Jackson" w:date="2018-10-11T09:41:00Z">
              <w:r w:rsidRPr="00FE363C" w:rsidDel="00C447EB">
                <w:delText>4</w:delText>
              </w:r>
            </w:del>
          </w:p>
        </w:tc>
        <w:tc>
          <w:tcPr>
            <w:tcW w:w="1432" w:type="pct"/>
            <w:gridSpan w:val="2"/>
            <w:shd w:val="clear" w:color="auto" w:fill="auto"/>
            <w:noWrap/>
            <w:vAlign w:val="bottom"/>
            <w:hideMark/>
          </w:tcPr>
          <w:p w14:paraId="2D7D2DAA" w14:textId="34FC83F3" w:rsidR="006B4509" w:rsidRPr="00FE363C" w:rsidDel="00C447EB" w:rsidRDefault="006B4509" w:rsidP="00B86D2C">
            <w:pPr>
              <w:pStyle w:val="Tabletext0"/>
              <w:keepNext w:val="0"/>
              <w:keepLines/>
              <w:rPr>
                <w:del w:id="6808" w:author="Jillian Carson-Jackson" w:date="2018-10-11T09:41:00Z"/>
              </w:rPr>
            </w:pPr>
            <w:del w:id="6809" w:author="Jillian Carson-Jackson" w:date="2018-10-11T09:41:00Z">
              <w:r w:rsidRPr="00FE363C" w:rsidDel="00C447EB">
                <w:delText>Destination</w:delText>
              </w:r>
            </w:del>
          </w:p>
        </w:tc>
        <w:tc>
          <w:tcPr>
            <w:tcW w:w="2218" w:type="pct"/>
            <w:shd w:val="clear" w:color="auto" w:fill="auto"/>
            <w:noWrap/>
            <w:vAlign w:val="bottom"/>
            <w:hideMark/>
          </w:tcPr>
          <w:p w14:paraId="364D91EC" w14:textId="0E7C316C" w:rsidR="006B4509" w:rsidRPr="00FE363C" w:rsidDel="00C447EB" w:rsidRDefault="006B4509" w:rsidP="00B86D2C">
            <w:pPr>
              <w:pStyle w:val="Tabletext0"/>
              <w:keepNext w:val="0"/>
              <w:keepLines/>
              <w:rPr>
                <w:del w:id="6810" w:author="Jillian Carson-Jackson" w:date="2018-10-11T09:41:00Z"/>
              </w:rPr>
            </w:pPr>
            <w:del w:id="6811" w:author="Jillian Carson-Jackson" w:date="2018-10-11T09:41:00Z">
              <w:r w:rsidRPr="00FE363C" w:rsidDel="00C447EB">
                <w:delText>Group ID</w:delText>
              </w:r>
            </w:del>
          </w:p>
        </w:tc>
      </w:tr>
      <w:tr w:rsidR="006B4509" w:rsidRPr="00FE363C" w:rsidDel="00C447EB" w14:paraId="208C7E3A" w14:textId="5CE3278C" w:rsidTr="0027302D">
        <w:trPr>
          <w:trHeight w:val="300"/>
          <w:del w:id="6812" w:author="Jillian Carson-Jackson" w:date="2018-10-11T09:41:00Z"/>
        </w:trPr>
        <w:tc>
          <w:tcPr>
            <w:tcW w:w="360" w:type="pct"/>
            <w:gridSpan w:val="2"/>
            <w:shd w:val="clear" w:color="auto" w:fill="auto"/>
            <w:noWrap/>
            <w:vAlign w:val="bottom"/>
          </w:tcPr>
          <w:p w14:paraId="3A79C4ED" w14:textId="5BCDB734" w:rsidR="006B4509" w:rsidRPr="00FE363C" w:rsidDel="00C447EB" w:rsidRDefault="006B4509" w:rsidP="00B86D2C">
            <w:pPr>
              <w:pStyle w:val="Tabletext0"/>
              <w:keepNext w:val="0"/>
              <w:keepLines/>
              <w:rPr>
                <w:del w:id="6813" w:author="Jillian Carson-Jackson" w:date="2018-10-11T09:41:00Z"/>
              </w:rPr>
            </w:pPr>
            <w:del w:id="6814" w:author="Jillian Carson-Jackson" w:date="2018-10-11T09:41:00Z">
              <w:r w:rsidRPr="00FE363C" w:rsidDel="00C447EB">
                <w:delText>4</w:delText>
              </w:r>
            </w:del>
          </w:p>
        </w:tc>
        <w:tc>
          <w:tcPr>
            <w:tcW w:w="534" w:type="pct"/>
            <w:shd w:val="clear" w:color="auto" w:fill="auto"/>
            <w:noWrap/>
            <w:vAlign w:val="bottom"/>
          </w:tcPr>
          <w:p w14:paraId="6C849A67" w14:textId="128538DD" w:rsidR="006B4509" w:rsidRPr="00FE363C" w:rsidDel="00C447EB" w:rsidRDefault="006B4509" w:rsidP="00B86D2C">
            <w:pPr>
              <w:pStyle w:val="Tabletext0"/>
              <w:keepNext w:val="0"/>
              <w:keepLines/>
              <w:rPr>
                <w:del w:id="6815" w:author="Jillian Carson-Jackson" w:date="2018-10-11T09:41:00Z"/>
              </w:rPr>
            </w:pPr>
            <w:del w:id="6816"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tcPr>
          <w:p w14:paraId="3624473F" w14:textId="1BE3317B" w:rsidR="006B4509" w:rsidRPr="00FE363C" w:rsidDel="00C447EB" w:rsidRDefault="006B4509" w:rsidP="00B86D2C">
            <w:pPr>
              <w:pStyle w:val="Tabletext0"/>
              <w:keepNext w:val="0"/>
              <w:keepLines/>
              <w:rPr>
                <w:del w:id="6817" w:author="Jillian Carson-Jackson" w:date="2018-10-11T09:41:00Z"/>
              </w:rPr>
            </w:pPr>
            <w:del w:id="6818" w:author="Jillian Carson-Jackson" w:date="2018-10-11T09:41:00Z">
              <w:r w:rsidRPr="00FE363C" w:rsidDel="00C447EB">
                <w:delText>2</w:delText>
              </w:r>
            </w:del>
          </w:p>
        </w:tc>
        <w:tc>
          <w:tcPr>
            <w:tcW w:w="1432" w:type="pct"/>
            <w:gridSpan w:val="2"/>
            <w:shd w:val="clear" w:color="auto" w:fill="auto"/>
            <w:noWrap/>
            <w:vAlign w:val="bottom"/>
          </w:tcPr>
          <w:p w14:paraId="28CE1008" w14:textId="75EE0DB1" w:rsidR="006B4509" w:rsidRPr="00FE363C" w:rsidDel="00C447EB" w:rsidRDefault="006B4509" w:rsidP="00B86D2C">
            <w:pPr>
              <w:pStyle w:val="Tabletext0"/>
              <w:keepNext w:val="0"/>
              <w:keepLines/>
              <w:rPr>
                <w:del w:id="6819" w:author="Jillian Carson-Jackson" w:date="2018-10-11T09:41:00Z"/>
              </w:rPr>
            </w:pPr>
            <w:del w:id="6820" w:author="Jillian Carson-Jackson" w:date="2018-10-11T09:41:00Z">
              <w:r w:rsidRPr="00FE363C" w:rsidDel="00C447EB">
                <w:delText>Number of fragments</w:delText>
              </w:r>
            </w:del>
          </w:p>
        </w:tc>
        <w:tc>
          <w:tcPr>
            <w:tcW w:w="2218" w:type="pct"/>
            <w:shd w:val="clear" w:color="auto" w:fill="auto"/>
            <w:noWrap/>
            <w:vAlign w:val="bottom"/>
          </w:tcPr>
          <w:p w14:paraId="0449DC13" w14:textId="489024DE" w:rsidR="006B4509" w:rsidRPr="00FE363C" w:rsidDel="00C447EB" w:rsidRDefault="006B4509" w:rsidP="00B86D2C">
            <w:pPr>
              <w:pStyle w:val="Tabletext0"/>
              <w:keepNext w:val="0"/>
              <w:keepLines/>
              <w:rPr>
                <w:del w:id="6821" w:author="Jillian Carson-Jackson" w:date="2018-10-11T09:41:00Z"/>
              </w:rPr>
            </w:pPr>
          </w:p>
        </w:tc>
      </w:tr>
      <w:tr w:rsidR="006B4509" w:rsidRPr="00FE363C" w:rsidDel="00C447EB" w14:paraId="521405A3" w14:textId="7C23EFE6" w:rsidTr="0027302D">
        <w:trPr>
          <w:trHeight w:val="300"/>
          <w:del w:id="6822" w:author="Jillian Carson-Jackson" w:date="2018-10-11T09:41:00Z"/>
        </w:trPr>
        <w:tc>
          <w:tcPr>
            <w:tcW w:w="360" w:type="pct"/>
            <w:gridSpan w:val="2"/>
            <w:shd w:val="clear" w:color="auto" w:fill="auto"/>
            <w:noWrap/>
            <w:vAlign w:val="bottom"/>
            <w:hideMark/>
          </w:tcPr>
          <w:p w14:paraId="48D328D3" w14:textId="117109F7" w:rsidR="006B4509" w:rsidRPr="00FE363C" w:rsidDel="00C447EB" w:rsidRDefault="006B4509" w:rsidP="00B86D2C">
            <w:pPr>
              <w:pStyle w:val="Tabletext0"/>
              <w:keepNext w:val="0"/>
              <w:keepLines/>
              <w:rPr>
                <w:del w:id="6823" w:author="Jillian Carson-Jackson" w:date="2018-10-11T09:41:00Z"/>
              </w:rPr>
            </w:pPr>
            <w:del w:id="6824" w:author="Jillian Carson-Jackson" w:date="2018-10-11T09:41:00Z">
              <w:r w:rsidRPr="00FE363C" w:rsidDel="00C447EB">
                <w:delText>5</w:delText>
              </w:r>
            </w:del>
          </w:p>
        </w:tc>
        <w:tc>
          <w:tcPr>
            <w:tcW w:w="534" w:type="pct"/>
            <w:shd w:val="clear" w:color="auto" w:fill="auto"/>
            <w:noWrap/>
            <w:vAlign w:val="bottom"/>
            <w:hideMark/>
          </w:tcPr>
          <w:p w14:paraId="67D1F181" w14:textId="389815FB" w:rsidR="006B4509" w:rsidRPr="00FE363C" w:rsidDel="00C447EB" w:rsidRDefault="006B4509" w:rsidP="00B86D2C">
            <w:pPr>
              <w:pStyle w:val="Tabletext0"/>
              <w:keepNext w:val="0"/>
              <w:keepLines/>
              <w:rPr>
                <w:del w:id="6825" w:author="Jillian Carson-Jackson" w:date="2018-10-11T09:41:00Z"/>
              </w:rPr>
            </w:pPr>
          </w:p>
        </w:tc>
        <w:tc>
          <w:tcPr>
            <w:tcW w:w="454" w:type="pct"/>
            <w:gridSpan w:val="2"/>
            <w:shd w:val="clear" w:color="auto" w:fill="auto"/>
            <w:noWrap/>
            <w:vAlign w:val="bottom"/>
            <w:hideMark/>
          </w:tcPr>
          <w:p w14:paraId="7C2ACD4F" w14:textId="3D902270" w:rsidR="006B4509" w:rsidRPr="00FE363C" w:rsidDel="00C447EB" w:rsidRDefault="006B4509" w:rsidP="00B86D2C">
            <w:pPr>
              <w:pStyle w:val="Tabletext0"/>
              <w:keepNext w:val="0"/>
              <w:keepLines/>
              <w:rPr>
                <w:del w:id="6826" w:author="Jillian Carson-Jackson" w:date="2018-10-11T09:41:00Z"/>
              </w:rPr>
            </w:pPr>
            <w:del w:id="6827" w:author="Jillian Carson-Jackson" w:date="2018-10-11T09:41:00Z">
              <w:r w:rsidRPr="00FE363C" w:rsidDel="00C447EB">
                <w:delText>Variable</w:delText>
              </w:r>
            </w:del>
          </w:p>
        </w:tc>
        <w:tc>
          <w:tcPr>
            <w:tcW w:w="1432" w:type="pct"/>
            <w:gridSpan w:val="2"/>
            <w:shd w:val="clear" w:color="auto" w:fill="auto"/>
            <w:noWrap/>
            <w:vAlign w:val="bottom"/>
            <w:hideMark/>
          </w:tcPr>
          <w:p w14:paraId="11133BAD" w14:textId="5D85FDE0" w:rsidR="006B4509" w:rsidRPr="00FE363C" w:rsidDel="00C447EB" w:rsidRDefault="006B4509" w:rsidP="00B86D2C">
            <w:pPr>
              <w:pStyle w:val="Tabletext0"/>
              <w:keepNext w:val="0"/>
              <w:keepLines/>
              <w:rPr>
                <w:del w:id="6828" w:author="Jillian Carson-Jackson" w:date="2018-10-11T09:41:00Z"/>
              </w:rPr>
            </w:pPr>
            <w:del w:id="6829" w:author="Jillian Carson-Jackson" w:date="2018-10-11T09:41:00Z">
              <w:r w:rsidRPr="00FE363C" w:rsidDel="00C447EB">
                <w:delText>Payload</w:delText>
              </w:r>
            </w:del>
          </w:p>
        </w:tc>
        <w:tc>
          <w:tcPr>
            <w:tcW w:w="2218" w:type="pct"/>
            <w:shd w:val="clear" w:color="auto" w:fill="auto"/>
            <w:noWrap/>
            <w:vAlign w:val="bottom"/>
            <w:hideMark/>
          </w:tcPr>
          <w:p w14:paraId="29E50596" w14:textId="78695662" w:rsidR="006B4509" w:rsidRPr="00FE363C" w:rsidDel="00C447EB" w:rsidRDefault="006B4509" w:rsidP="00B86D2C">
            <w:pPr>
              <w:pStyle w:val="Tabletext0"/>
              <w:keepNext w:val="0"/>
              <w:keepLines/>
              <w:rPr>
                <w:del w:id="6830" w:author="Jillian Carson-Jackson" w:date="2018-10-11T09:41:00Z"/>
              </w:rPr>
            </w:pPr>
            <w:del w:id="6831" w:author="Jillian Carson-Jackson" w:date="2018-10-11T09:41:00Z">
              <w:r w:rsidRPr="00FE363C" w:rsidDel="00C447EB">
                <w:delText>Multicast content</w:delText>
              </w:r>
            </w:del>
          </w:p>
        </w:tc>
      </w:tr>
      <w:tr w:rsidR="006B4509" w:rsidRPr="00FE363C" w:rsidDel="00C447EB" w14:paraId="3E4885F9" w14:textId="75DEBFF6" w:rsidTr="0027302D">
        <w:trPr>
          <w:trHeight w:val="300"/>
          <w:del w:id="6832" w:author="Jillian Carson-Jackson" w:date="2018-10-11T09:41:00Z"/>
        </w:trPr>
        <w:tc>
          <w:tcPr>
            <w:tcW w:w="360" w:type="pct"/>
            <w:gridSpan w:val="2"/>
            <w:shd w:val="clear" w:color="auto" w:fill="auto"/>
            <w:noWrap/>
            <w:vAlign w:val="bottom"/>
            <w:hideMark/>
          </w:tcPr>
          <w:p w14:paraId="65291641" w14:textId="09B745F7" w:rsidR="006B4509" w:rsidRPr="00FE363C" w:rsidDel="00C447EB" w:rsidRDefault="006B4509" w:rsidP="00B86D2C">
            <w:pPr>
              <w:pStyle w:val="Tabletext0"/>
              <w:keepNext w:val="0"/>
              <w:keepLines/>
              <w:rPr>
                <w:del w:id="6833" w:author="Jillian Carson-Jackson" w:date="2018-10-11T09:41:00Z"/>
              </w:rPr>
            </w:pPr>
          </w:p>
        </w:tc>
        <w:tc>
          <w:tcPr>
            <w:tcW w:w="534" w:type="pct"/>
            <w:shd w:val="clear" w:color="auto" w:fill="auto"/>
            <w:noWrap/>
            <w:vAlign w:val="bottom"/>
            <w:hideMark/>
          </w:tcPr>
          <w:p w14:paraId="7447A5DC" w14:textId="5703CE80" w:rsidR="006B4509" w:rsidRPr="00FE363C" w:rsidDel="00C447EB" w:rsidRDefault="006B4509" w:rsidP="00B86D2C">
            <w:pPr>
              <w:pStyle w:val="Tabletext0"/>
              <w:keepNext w:val="0"/>
              <w:keepLines/>
              <w:rPr>
                <w:del w:id="6834" w:author="Jillian Carson-Jackson" w:date="2018-10-11T09:41:00Z"/>
              </w:rPr>
            </w:pPr>
          </w:p>
        </w:tc>
        <w:tc>
          <w:tcPr>
            <w:tcW w:w="454" w:type="pct"/>
            <w:gridSpan w:val="2"/>
            <w:shd w:val="clear" w:color="auto" w:fill="auto"/>
            <w:noWrap/>
            <w:vAlign w:val="bottom"/>
            <w:hideMark/>
          </w:tcPr>
          <w:p w14:paraId="7BB2D87D" w14:textId="4815E010" w:rsidR="006B4509" w:rsidRPr="00FE363C" w:rsidDel="00C447EB" w:rsidRDefault="006B4509" w:rsidP="00B86D2C">
            <w:pPr>
              <w:pStyle w:val="Tabletext0"/>
              <w:keepNext w:val="0"/>
              <w:keepLines/>
              <w:rPr>
                <w:del w:id="6835" w:author="Jillian Carson-Jackson" w:date="2018-10-11T09:41:00Z"/>
              </w:rPr>
            </w:pPr>
          </w:p>
        </w:tc>
        <w:tc>
          <w:tcPr>
            <w:tcW w:w="1432" w:type="pct"/>
            <w:gridSpan w:val="2"/>
            <w:shd w:val="clear" w:color="auto" w:fill="auto"/>
            <w:noWrap/>
            <w:vAlign w:val="bottom"/>
            <w:hideMark/>
          </w:tcPr>
          <w:p w14:paraId="17281F16" w14:textId="0A419E4E" w:rsidR="006B4509" w:rsidRPr="00FE363C" w:rsidDel="00C447EB" w:rsidRDefault="006B4509" w:rsidP="00B86D2C">
            <w:pPr>
              <w:pStyle w:val="Tabletext0"/>
              <w:keepNext w:val="0"/>
              <w:keepLines/>
              <w:rPr>
                <w:del w:id="6836" w:author="Jillian Carson-Jackson" w:date="2018-10-11T09:41:00Z"/>
              </w:rPr>
            </w:pPr>
          </w:p>
        </w:tc>
        <w:tc>
          <w:tcPr>
            <w:tcW w:w="2218" w:type="pct"/>
            <w:shd w:val="clear" w:color="auto" w:fill="auto"/>
            <w:noWrap/>
            <w:vAlign w:val="bottom"/>
            <w:hideMark/>
          </w:tcPr>
          <w:p w14:paraId="793D4337" w14:textId="1262DDAC" w:rsidR="006B4509" w:rsidRPr="00FE363C" w:rsidDel="00C447EB" w:rsidRDefault="006B4509" w:rsidP="00B86D2C">
            <w:pPr>
              <w:pStyle w:val="Tabletext0"/>
              <w:keepNext w:val="0"/>
              <w:keepLines/>
              <w:rPr>
                <w:del w:id="6837" w:author="Jillian Carson-Jackson" w:date="2018-10-11T09:41:00Z"/>
              </w:rPr>
            </w:pPr>
          </w:p>
        </w:tc>
      </w:tr>
      <w:tr w:rsidR="006B4509" w:rsidRPr="00FE363C" w:rsidDel="00C447EB" w14:paraId="1A3069F9" w14:textId="6034B28B" w:rsidTr="00627228">
        <w:trPr>
          <w:trHeight w:val="300"/>
          <w:del w:id="6838" w:author="Jillian Carson-Jackson" w:date="2018-10-11T09:41:00Z"/>
        </w:trPr>
        <w:tc>
          <w:tcPr>
            <w:tcW w:w="4997" w:type="pct"/>
            <w:gridSpan w:val="8"/>
            <w:shd w:val="clear" w:color="auto" w:fill="00558C"/>
            <w:noWrap/>
            <w:vAlign w:val="center"/>
            <w:hideMark/>
          </w:tcPr>
          <w:p w14:paraId="7F4877FF" w14:textId="7D772E35" w:rsidR="006B4509" w:rsidRPr="00FE363C" w:rsidDel="00C447EB" w:rsidRDefault="006B4509" w:rsidP="00B86D2C">
            <w:pPr>
              <w:pStyle w:val="Tablehead"/>
              <w:keepNext w:val="0"/>
              <w:keepLines/>
              <w:rPr>
                <w:del w:id="6839" w:author="Jillian Carson-Jackson" w:date="2018-10-11T09:41:00Z"/>
                <w:color w:val="FFFFFF" w:themeColor="background1"/>
                <w:lang w:val="en-GB"/>
              </w:rPr>
            </w:pPr>
            <w:del w:id="6840" w:author="Jillian Carson-Jackson" w:date="2018-10-11T09:41:00Z">
              <w:r w:rsidRPr="00FE363C" w:rsidDel="00C447EB">
                <w:rPr>
                  <w:color w:val="FFFFFF" w:themeColor="background1"/>
                  <w:lang w:val="en-GB"/>
                </w:rPr>
                <w:delText>Area Multicast start datagram</w:delText>
              </w:r>
            </w:del>
          </w:p>
        </w:tc>
      </w:tr>
      <w:tr w:rsidR="006B4509" w:rsidRPr="00FE363C" w:rsidDel="00C447EB" w14:paraId="25098BD7" w14:textId="0534CC71" w:rsidTr="00627228">
        <w:trPr>
          <w:trHeight w:val="300"/>
          <w:del w:id="6841" w:author="Jillian Carson-Jackson" w:date="2018-10-11T09:41:00Z"/>
        </w:trPr>
        <w:tc>
          <w:tcPr>
            <w:tcW w:w="360" w:type="pct"/>
            <w:gridSpan w:val="2"/>
            <w:shd w:val="clear" w:color="auto" w:fill="00558C"/>
            <w:noWrap/>
            <w:vAlign w:val="center"/>
            <w:hideMark/>
          </w:tcPr>
          <w:p w14:paraId="4E5E4481" w14:textId="60B2721C" w:rsidR="006B4509" w:rsidRPr="00FE363C" w:rsidDel="00C447EB" w:rsidRDefault="006B4509" w:rsidP="00B86D2C">
            <w:pPr>
              <w:pStyle w:val="Tablehead"/>
              <w:keepNext w:val="0"/>
              <w:keepLines/>
              <w:rPr>
                <w:del w:id="6842" w:author="Jillian Carson-Jackson" w:date="2018-10-11T09:41:00Z"/>
                <w:color w:val="FFFFFF" w:themeColor="background1"/>
                <w:lang w:val="en-GB"/>
              </w:rPr>
            </w:pPr>
            <w:del w:id="6843"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1176FAE8" w14:textId="38D0806D" w:rsidR="006B4509" w:rsidRPr="00FE363C" w:rsidDel="00C447EB" w:rsidRDefault="006B4509" w:rsidP="00B86D2C">
            <w:pPr>
              <w:pStyle w:val="Tablehead"/>
              <w:keepNext w:val="0"/>
              <w:keepLines/>
              <w:rPr>
                <w:del w:id="6844" w:author="Jillian Carson-Jackson" w:date="2018-10-11T09:41:00Z"/>
                <w:color w:val="FFFFFF" w:themeColor="background1"/>
                <w:lang w:val="en-GB"/>
              </w:rPr>
            </w:pPr>
            <w:del w:id="6845"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1C845B4B" w14:textId="31DBB0C9" w:rsidR="006B4509" w:rsidRPr="00FE363C" w:rsidDel="00C447EB" w:rsidRDefault="006B4509" w:rsidP="00B86D2C">
            <w:pPr>
              <w:pStyle w:val="Tablehead"/>
              <w:keepNext w:val="0"/>
              <w:keepLines/>
              <w:rPr>
                <w:del w:id="6846" w:author="Jillian Carson-Jackson" w:date="2018-10-11T09:41:00Z"/>
                <w:color w:val="FFFFFF" w:themeColor="background1"/>
                <w:lang w:val="en-GB"/>
              </w:rPr>
            </w:pPr>
            <w:del w:id="6847"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1CAF0AE3" w14:textId="5419EB08" w:rsidR="006B4509" w:rsidRPr="00FE363C" w:rsidDel="00C447EB" w:rsidRDefault="006B4509" w:rsidP="00B86D2C">
            <w:pPr>
              <w:pStyle w:val="Tablehead"/>
              <w:keepNext w:val="0"/>
              <w:keepLines/>
              <w:rPr>
                <w:del w:id="6848" w:author="Jillian Carson-Jackson" w:date="2018-10-11T09:41:00Z"/>
                <w:color w:val="FFFFFF" w:themeColor="background1"/>
                <w:lang w:val="en-GB"/>
              </w:rPr>
            </w:pPr>
            <w:del w:id="6849"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02417A9D" w14:textId="015A6DD9" w:rsidR="006B4509" w:rsidRPr="00FE363C" w:rsidDel="00C447EB" w:rsidRDefault="006B4509" w:rsidP="00B86D2C">
            <w:pPr>
              <w:pStyle w:val="Tablehead"/>
              <w:keepNext w:val="0"/>
              <w:keepLines/>
              <w:rPr>
                <w:del w:id="6850" w:author="Jillian Carson-Jackson" w:date="2018-10-11T09:41:00Z"/>
                <w:color w:val="FFFFFF" w:themeColor="background1"/>
                <w:lang w:val="en-GB"/>
              </w:rPr>
            </w:pPr>
            <w:del w:id="6851" w:author="Jillian Carson-Jackson" w:date="2018-10-11T09:41:00Z">
              <w:r w:rsidRPr="00FE363C" w:rsidDel="00C447EB">
                <w:rPr>
                  <w:color w:val="FFFFFF" w:themeColor="background1"/>
                  <w:lang w:val="en-GB"/>
                </w:rPr>
                <w:delText>Content</w:delText>
              </w:r>
            </w:del>
          </w:p>
        </w:tc>
      </w:tr>
      <w:tr w:rsidR="006B4509" w:rsidRPr="00FE363C" w:rsidDel="00C447EB" w14:paraId="00B57007" w14:textId="5BE0CDAA" w:rsidTr="0027302D">
        <w:trPr>
          <w:trHeight w:val="300"/>
          <w:del w:id="6852" w:author="Jillian Carson-Jackson" w:date="2018-10-11T09:41:00Z"/>
        </w:trPr>
        <w:tc>
          <w:tcPr>
            <w:tcW w:w="360" w:type="pct"/>
            <w:gridSpan w:val="2"/>
            <w:shd w:val="clear" w:color="auto" w:fill="auto"/>
            <w:noWrap/>
            <w:vAlign w:val="bottom"/>
            <w:hideMark/>
          </w:tcPr>
          <w:p w14:paraId="7A46706D" w14:textId="5593BDC7" w:rsidR="006B4509" w:rsidRPr="00FE363C" w:rsidDel="00C447EB" w:rsidRDefault="006B4509" w:rsidP="00B86D2C">
            <w:pPr>
              <w:pStyle w:val="Tabletext0"/>
              <w:keepNext w:val="0"/>
              <w:keepLines/>
              <w:rPr>
                <w:del w:id="6853" w:author="Jillian Carson-Jackson" w:date="2018-10-11T09:41:00Z"/>
              </w:rPr>
            </w:pPr>
            <w:del w:id="6854" w:author="Jillian Carson-Jackson" w:date="2018-10-11T09:41:00Z">
              <w:r w:rsidRPr="00FE363C" w:rsidDel="00C447EB">
                <w:delText>1</w:delText>
              </w:r>
            </w:del>
          </w:p>
        </w:tc>
        <w:tc>
          <w:tcPr>
            <w:tcW w:w="534" w:type="pct"/>
            <w:shd w:val="clear" w:color="auto" w:fill="auto"/>
            <w:noWrap/>
            <w:vAlign w:val="bottom"/>
            <w:hideMark/>
          </w:tcPr>
          <w:p w14:paraId="7B53F4B7" w14:textId="1FE45F82" w:rsidR="006B4509" w:rsidRPr="00FE363C" w:rsidDel="00C447EB" w:rsidRDefault="006B4509" w:rsidP="00B86D2C">
            <w:pPr>
              <w:pStyle w:val="Tabletext0"/>
              <w:keepNext w:val="0"/>
              <w:keepLines/>
              <w:rPr>
                <w:del w:id="6855" w:author="Jillian Carson-Jackson" w:date="2018-10-11T09:41:00Z"/>
              </w:rPr>
            </w:pPr>
            <w:del w:id="6856" w:author="Jillian Carson-Jackson" w:date="2018-10-11T09:41:00Z">
              <w:r w:rsidRPr="00FE363C" w:rsidDel="00C447EB">
                <w:delText>024</w:delText>
              </w:r>
            </w:del>
          </w:p>
        </w:tc>
        <w:tc>
          <w:tcPr>
            <w:tcW w:w="454" w:type="pct"/>
            <w:gridSpan w:val="2"/>
            <w:shd w:val="clear" w:color="auto" w:fill="auto"/>
            <w:noWrap/>
            <w:vAlign w:val="bottom"/>
            <w:hideMark/>
          </w:tcPr>
          <w:p w14:paraId="5EDFF8B4" w14:textId="1730BB25" w:rsidR="006B4509" w:rsidRPr="00FE363C" w:rsidDel="00C447EB" w:rsidRDefault="006B4509" w:rsidP="00B86D2C">
            <w:pPr>
              <w:pStyle w:val="Tabletext0"/>
              <w:keepNext w:val="0"/>
              <w:keepLines/>
              <w:rPr>
                <w:del w:id="6857" w:author="Jillian Carson-Jackson" w:date="2018-10-11T09:41:00Z"/>
              </w:rPr>
            </w:pPr>
            <w:del w:id="6858" w:author="Jillian Carson-Jackson" w:date="2018-10-11T09:41:00Z">
              <w:r w:rsidRPr="00FE363C" w:rsidDel="00C447EB">
                <w:delText>1</w:delText>
              </w:r>
            </w:del>
          </w:p>
        </w:tc>
        <w:tc>
          <w:tcPr>
            <w:tcW w:w="1432" w:type="pct"/>
            <w:gridSpan w:val="2"/>
            <w:shd w:val="clear" w:color="auto" w:fill="auto"/>
            <w:noWrap/>
            <w:vAlign w:val="bottom"/>
            <w:hideMark/>
          </w:tcPr>
          <w:p w14:paraId="515504B4" w14:textId="438847C4" w:rsidR="006B4509" w:rsidRPr="00FE363C" w:rsidDel="00C447EB" w:rsidRDefault="006B4509" w:rsidP="00B86D2C">
            <w:pPr>
              <w:pStyle w:val="Tabletext0"/>
              <w:keepNext w:val="0"/>
              <w:keepLines/>
              <w:rPr>
                <w:del w:id="6859" w:author="Jillian Carson-Jackson" w:date="2018-10-11T09:41:00Z"/>
              </w:rPr>
            </w:pPr>
            <w:del w:id="6860" w:author="Jillian Carson-Jackson" w:date="2018-10-11T09:41:00Z">
              <w:r w:rsidRPr="00FE363C" w:rsidDel="00C447EB">
                <w:delText>Type</w:delText>
              </w:r>
            </w:del>
          </w:p>
        </w:tc>
        <w:tc>
          <w:tcPr>
            <w:tcW w:w="2218" w:type="pct"/>
            <w:shd w:val="clear" w:color="auto" w:fill="auto"/>
            <w:noWrap/>
            <w:vAlign w:val="bottom"/>
            <w:hideMark/>
          </w:tcPr>
          <w:p w14:paraId="45A25C22" w14:textId="5E36156D" w:rsidR="006B4509" w:rsidRPr="00FE363C" w:rsidDel="00C447EB" w:rsidRDefault="006B4509" w:rsidP="00B86D2C">
            <w:pPr>
              <w:pStyle w:val="Tabletext0"/>
              <w:keepNext w:val="0"/>
              <w:keepLines/>
              <w:rPr>
                <w:del w:id="6861" w:author="Jillian Carson-Jackson" w:date="2018-10-11T09:41:00Z"/>
              </w:rPr>
            </w:pPr>
          </w:p>
        </w:tc>
      </w:tr>
      <w:tr w:rsidR="006B4509" w:rsidRPr="00FE363C" w:rsidDel="00C447EB" w14:paraId="7B6C9ED0" w14:textId="67CF2457" w:rsidTr="0027302D">
        <w:trPr>
          <w:trHeight w:val="300"/>
          <w:del w:id="6862" w:author="Jillian Carson-Jackson" w:date="2018-10-11T09:41:00Z"/>
        </w:trPr>
        <w:tc>
          <w:tcPr>
            <w:tcW w:w="360" w:type="pct"/>
            <w:gridSpan w:val="2"/>
            <w:shd w:val="clear" w:color="auto" w:fill="auto"/>
            <w:noWrap/>
            <w:vAlign w:val="bottom"/>
            <w:hideMark/>
          </w:tcPr>
          <w:p w14:paraId="4B9770B1" w14:textId="5A3ECF25" w:rsidR="006B4509" w:rsidRPr="00FE363C" w:rsidDel="00C447EB" w:rsidRDefault="006B4509" w:rsidP="00B86D2C">
            <w:pPr>
              <w:pStyle w:val="Tabletext0"/>
              <w:keepNext w:val="0"/>
              <w:keepLines/>
              <w:rPr>
                <w:del w:id="6863" w:author="Jillian Carson-Jackson" w:date="2018-10-11T09:41:00Z"/>
              </w:rPr>
            </w:pPr>
            <w:del w:id="6864" w:author="Jillian Carson-Jackson" w:date="2018-10-11T09:41:00Z">
              <w:r w:rsidRPr="00FE363C" w:rsidDel="00C447EB">
                <w:delText>2</w:delText>
              </w:r>
            </w:del>
          </w:p>
        </w:tc>
        <w:tc>
          <w:tcPr>
            <w:tcW w:w="534" w:type="pct"/>
            <w:shd w:val="clear" w:color="auto" w:fill="auto"/>
            <w:noWrap/>
            <w:vAlign w:val="bottom"/>
            <w:hideMark/>
          </w:tcPr>
          <w:p w14:paraId="0BCB2054" w14:textId="677C697B" w:rsidR="006B4509" w:rsidRPr="00FE363C" w:rsidDel="00C447EB" w:rsidRDefault="006B4509" w:rsidP="00B86D2C">
            <w:pPr>
              <w:pStyle w:val="Tabletext0"/>
              <w:keepNext w:val="0"/>
              <w:keepLines/>
              <w:rPr>
                <w:del w:id="6865" w:author="Jillian Carson-Jackson" w:date="2018-10-11T09:41:00Z"/>
              </w:rPr>
            </w:pPr>
            <w:del w:id="6866"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0AA3F648" w14:textId="2AE78128" w:rsidR="006B4509" w:rsidRPr="00FE363C" w:rsidDel="00C447EB" w:rsidRDefault="006B4509" w:rsidP="00B86D2C">
            <w:pPr>
              <w:pStyle w:val="Tabletext0"/>
              <w:keepNext w:val="0"/>
              <w:keepLines/>
              <w:rPr>
                <w:del w:id="6867" w:author="Jillian Carson-Jackson" w:date="2018-10-11T09:41:00Z"/>
              </w:rPr>
            </w:pPr>
            <w:del w:id="6868" w:author="Jillian Carson-Jackson" w:date="2018-10-11T09:41:00Z">
              <w:r w:rsidRPr="00FE363C" w:rsidDel="00C447EB">
                <w:delText>2</w:delText>
              </w:r>
            </w:del>
          </w:p>
        </w:tc>
        <w:tc>
          <w:tcPr>
            <w:tcW w:w="1432" w:type="pct"/>
            <w:gridSpan w:val="2"/>
            <w:shd w:val="clear" w:color="auto" w:fill="auto"/>
            <w:noWrap/>
            <w:vAlign w:val="bottom"/>
            <w:hideMark/>
          </w:tcPr>
          <w:p w14:paraId="4F2BF1BC" w14:textId="0E529D79" w:rsidR="006B4509" w:rsidRPr="00FE363C" w:rsidDel="00C447EB" w:rsidRDefault="006B4509" w:rsidP="00B86D2C">
            <w:pPr>
              <w:pStyle w:val="Tabletext0"/>
              <w:keepNext w:val="0"/>
              <w:keepLines/>
              <w:rPr>
                <w:del w:id="6869" w:author="Jillian Carson-Jackson" w:date="2018-10-11T09:41:00Z"/>
              </w:rPr>
            </w:pPr>
            <w:del w:id="6870" w:author="Jillian Carson-Jackson" w:date="2018-10-11T09:41:00Z">
              <w:r w:rsidRPr="00FE363C" w:rsidDel="00C447EB">
                <w:delText>Length</w:delText>
              </w:r>
            </w:del>
          </w:p>
        </w:tc>
        <w:tc>
          <w:tcPr>
            <w:tcW w:w="2218" w:type="pct"/>
            <w:shd w:val="clear" w:color="auto" w:fill="auto"/>
            <w:noWrap/>
            <w:vAlign w:val="bottom"/>
            <w:hideMark/>
          </w:tcPr>
          <w:p w14:paraId="63E5A15F" w14:textId="126FD871" w:rsidR="006B4509" w:rsidRPr="00FE363C" w:rsidDel="00C447EB" w:rsidRDefault="006B4509" w:rsidP="00B86D2C">
            <w:pPr>
              <w:pStyle w:val="Tabletext0"/>
              <w:keepNext w:val="0"/>
              <w:keepLines/>
              <w:rPr>
                <w:del w:id="6871" w:author="Jillian Carson-Jackson" w:date="2018-10-11T09:41:00Z"/>
              </w:rPr>
            </w:pPr>
            <w:del w:id="6872" w:author="Jillian Carson-Jackson" w:date="2018-10-11T09:41:00Z">
              <w:r w:rsidRPr="00FE363C" w:rsidDel="00C447EB">
                <w:delText>Total size in bytes, variable</w:delText>
              </w:r>
            </w:del>
          </w:p>
        </w:tc>
      </w:tr>
      <w:tr w:rsidR="006B4509" w:rsidRPr="00FE363C" w:rsidDel="00C447EB" w14:paraId="4EA80753" w14:textId="4787F2BE" w:rsidTr="0027302D">
        <w:trPr>
          <w:trHeight w:val="300"/>
          <w:del w:id="6873" w:author="Jillian Carson-Jackson" w:date="2018-10-11T09:41:00Z"/>
        </w:trPr>
        <w:tc>
          <w:tcPr>
            <w:tcW w:w="360" w:type="pct"/>
            <w:gridSpan w:val="2"/>
            <w:shd w:val="clear" w:color="auto" w:fill="auto"/>
            <w:noWrap/>
            <w:vAlign w:val="bottom"/>
            <w:hideMark/>
          </w:tcPr>
          <w:p w14:paraId="11158195" w14:textId="10B20DC7" w:rsidR="006B4509" w:rsidRPr="00FE363C" w:rsidDel="00C447EB" w:rsidRDefault="006B4509" w:rsidP="00B86D2C">
            <w:pPr>
              <w:pStyle w:val="Tabletext0"/>
              <w:keepNext w:val="0"/>
              <w:keepLines/>
              <w:rPr>
                <w:del w:id="6874" w:author="Jillian Carson-Jackson" w:date="2018-10-11T09:41:00Z"/>
              </w:rPr>
            </w:pPr>
            <w:del w:id="6875" w:author="Jillian Carson-Jackson" w:date="2018-10-11T09:41:00Z">
              <w:r w:rsidRPr="00FE363C" w:rsidDel="00C447EB">
                <w:delText>3</w:delText>
              </w:r>
            </w:del>
          </w:p>
        </w:tc>
        <w:tc>
          <w:tcPr>
            <w:tcW w:w="534" w:type="pct"/>
            <w:shd w:val="clear" w:color="auto" w:fill="auto"/>
            <w:noWrap/>
            <w:vAlign w:val="bottom"/>
            <w:hideMark/>
          </w:tcPr>
          <w:p w14:paraId="0118F9E3" w14:textId="19C73B8D" w:rsidR="006B4509" w:rsidRPr="00FE363C" w:rsidDel="00C447EB" w:rsidRDefault="006B4509" w:rsidP="00B86D2C">
            <w:pPr>
              <w:pStyle w:val="Tabletext0"/>
              <w:keepNext w:val="0"/>
              <w:keepLines/>
              <w:rPr>
                <w:del w:id="6876" w:author="Jillian Carson-Jackson" w:date="2018-10-11T09:41:00Z"/>
              </w:rPr>
            </w:pPr>
          </w:p>
        </w:tc>
        <w:tc>
          <w:tcPr>
            <w:tcW w:w="454" w:type="pct"/>
            <w:gridSpan w:val="2"/>
            <w:shd w:val="clear" w:color="auto" w:fill="auto"/>
            <w:noWrap/>
            <w:vAlign w:val="bottom"/>
            <w:hideMark/>
          </w:tcPr>
          <w:p w14:paraId="36373B41" w14:textId="0B4442CE" w:rsidR="006B4509" w:rsidRPr="00FE363C" w:rsidDel="00C447EB" w:rsidRDefault="006B4509" w:rsidP="00B86D2C">
            <w:pPr>
              <w:pStyle w:val="Tabletext0"/>
              <w:keepNext w:val="0"/>
              <w:keepLines/>
              <w:rPr>
                <w:del w:id="6877" w:author="Jillian Carson-Jackson" w:date="2018-10-11T09:41:00Z"/>
              </w:rPr>
            </w:pPr>
            <w:del w:id="6878" w:author="Jillian Carson-Jackson" w:date="2018-10-11T09:41:00Z">
              <w:r w:rsidRPr="00FE363C" w:rsidDel="00C447EB">
                <w:delText>3</w:delText>
              </w:r>
            </w:del>
          </w:p>
        </w:tc>
        <w:tc>
          <w:tcPr>
            <w:tcW w:w="1432" w:type="pct"/>
            <w:gridSpan w:val="2"/>
            <w:shd w:val="clear" w:color="auto" w:fill="auto"/>
            <w:noWrap/>
            <w:vAlign w:val="bottom"/>
            <w:hideMark/>
          </w:tcPr>
          <w:p w14:paraId="7FE8F285" w14:textId="12A28069" w:rsidR="006B4509" w:rsidRPr="00FE363C" w:rsidDel="00C447EB" w:rsidRDefault="006B4509" w:rsidP="00B86D2C">
            <w:pPr>
              <w:pStyle w:val="Tabletext0"/>
              <w:keepNext w:val="0"/>
              <w:keepLines/>
              <w:rPr>
                <w:del w:id="6879" w:author="Jillian Carson-Jackson" w:date="2018-10-11T09:41:00Z"/>
              </w:rPr>
            </w:pPr>
            <w:del w:id="6880" w:author="Jillian Carson-Jackson" w:date="2018-10-11T09:41:00Z">
              <w:r w:rsidRPr="00FE363C" w:rsidDel="00C447EB">
                <w:delText>Coarse latitude, +/- 90 degrees N, 2s complement 1/10</w:delText>
              </w:r>
              <w:r w:rsidRPr="00FE363C" w:rsidDel="00C447EB">
                <w:rPr>
                  <w:vertAlign w:val="superscript"/>
                </w:rPr>
                <w:delText>th</w:delText>
              </w:r>
              <w:r w:rsidRPr="00FE363C" w:rsidDel="00C447EB">
                <w:delText xml:space="preserve"> minute resolution, relative the service area NW corner</w:delText>
              </w:r>
            </w:del>
          </w:p>
        </w:tc>
        <w:tc>
          <w:tcPr>
            <w:tcW w:w="2218" w:type="pct"/>
            <w:shd w:val="clear" w:color="auto" w:fill="auto"/>
            <w:noWrap/>
            <w:vAlign w:val="bottom"/>
            <w:hideMark/>
          </w:tcPr>
          <w:p w14:paraId="26ACCFAE" w14:textId="7F24F2EA" w:rsidR="006B4509" w:rsidRPr="00FE363C" w:rsidDel="00C447EB" w:rsidRDefault="006B4509" w:rsidP="00B86D2C">
            <w:pPr>
              <w:pStyle w:val="Tabletext0"/>
              <w:keepNext w:val="0"/>
              <w:keepLines/>
              <w:rPr>
                <w:del w:id="6881" w:author="Jillian Carson-Jackson" w:date="2018-10-11T09:41:00Z"/>
              </w:rPr>
            </w:pPr>
            <w:del w:id="6882" w:author="Jillian Carson-Jackson" w:date="2018-10-11T09:41:00Z">
              <w:r w:rsidRPr="00FE363C" w:rsidDel="00C447EB">
                <w:delText>AIS format</w:delText>
              </w:r>
            </w:del>
          </w:p>
        </w:tc>
      </w:tr>
      <w:tr w:rsidR="006B4509" w:rsidRPr="00FE363C" w:rsidDel="00C447EB" w14:paraId="4E4CE66A" w14:textId="5B6EFBE4" w:rsidTr="0027302D">
        <w:trPr>
          <w:trHeight w:val="300"/>
          <w:del w:id="6883" w:author="Jillian Carson-Jackson" w:date="2018-10-11T09:41:00Z"/>
        </w:trPr>
        <w:tc>
          <w:tcPr>
            <w:tcW w:w="360" w:type="pct"/>
            <w:gridSpan w:val="2"/>
            <w:shd w:val="clear" w:color="auto" w:fill="auto"/>
            <w:noWrap/>
            <w:vAlign w:val="bottom"/>
            <w:hideMark/>
          </w:tcPr>
          <w:p w14:paraId="1F2DCF13" w14:textId="4578470D" w:rsidR="006B4509" w:rsidRPr="00FE363C" w:rsidDel="00C447EB" w:rsidRDefault="006B4509" w:rsidP="00B86D2C">
            <w:pPr>
              <w:pStyle w:val="Tabletext0"/>
              <w:keepNext w:val="0"/>
              <w:keepLines/>
              <w:rPr>
                <w:del w:id="6884" w:author="Jillian Carson-Jackson" w:date="2018-10-11T09:41:00Z"/>
              </w:rPr>
            </w:pPr>
            <w:del w:id="6885" w:author="Jillian Carson-Jackson" w:date="2018-10-11T09:41:00Z">
              <w:r w:rsidRPr="00FE363C" w:rsidDel="00C447EB">
                <w:delText>4</w:delText>
              </w:r>
            </w:del>
          </w:p>
        </w:tc>
        <w:tc>
          <w:tcPr>
            <w:tcW w:w="534" w:type="pct"/>
            <w:shd w:val="clear" w:color="auto" w:fill="auto"/>
            <w:noWrap/>
            <w:vAlign w:val="bottom"/>
            <w:hideMark/>
          </w:tcPr>
          <w:p w14:paraId="3B6DD02A" w14:textId="324AAA5F" w:rsidR="006B4509" w:rsidRPr="00FE363C" w:rsidDel="00C447EB" w:rsidRDefault="006B4509" w:rsidP="00B86D2C">
            <w:pPr>
              <w:pStyle w:val="Tabletext0"/>
              <w:keepNext w:val="0"/>
              <w:keepLines/>
              <w:rPr>
                <w:del w:id="6886" w:author="Jillian Carson-Jackson" w:date="2018-10-11T09:41:00Z"/>
              </w:rPr>
            </w:pPr>
          </w:p>
        </w:tc>
        <w:tc>
          <w:tcPr>
            <w:tcW w:w="454" w:type="pct"/>
            <w:gridSpan w:val="2"/>
            <w:shd w:val="clear" w:color="auto" w:fill="auto"/>
            <w:noWrap/>
            <w:vAlign w:val="bottom"/>
            <w:hideMark/>
          </w:tcPr>
          <w:p w14:paraId="7ED7A0F0" w14:textId="7576C085" w:rsidR="006B4509" w:rsidRPr="00FE363C" w:rsidDel="00C447EB" w:rsidRDefault="006B4509" w:rsidP="00B86D2C">
            <w:pPr>
              <w:pStyle w:val="Tabletext0"/>
              <w:keepNext w:val="0"/>
              <w:keepLines/>
              <w:rPr>
                <w:del w:id="6887" w:author="Jillian Carson-Jackson" w:date="2018-10-11T09:41:00Z"/>
              </w:rPr>
            </w:pPr>
            <w:del w:id="6888" w:author="Jillian Carson-Jackson" w:date="2018-10-11T09:41:00Z">
              <w:r w:rsidRPr="00FE363C" w:rsidDel="00C447EB">
                <w:delText>3</w:delText>
              </w:r>
            </w:del>
          </w:p>
        </w:tc>
        <w:tc>
          <w:tcPr>
            <w:tcW w:w="1432" w:type="pct"/>
            <w:gridSpan w:val="2"/>
            <w:shd w:val="clear" w:color="auto" w:fill="auto"/>
            <w:noWrap/>
            <w:vAlign w:val="bottom"/>
            <w:hideMark/>
          </w:tcPr>
          <w:p w14:paraId="3146148B" w14:textId="6BE824E0" w:rsidR="006B4509" w:rsidRPr="00FE363C" w:rsidDel="00C447EB" w:rsidRDefault="006B4509" w:rsidP="00B86D2C">
            <w:pPr>
              <w:pStyle w:val="Tabletext0"/>
              <w:keepNext w:val="0"/>
              <w:keepLines/>
              <w:rPr>
                <w:del w:id="6889" w:author="Jillian Carson-Jackson" w:date="2018-10-11T09:41:00Z"/>
              </w:rPr>
            </w:pPr>
            <w:del w:id="6890" w:author="Jillian Carson-Jackson" w:date="2018-10-11T09:41:00Z">
              <w:r w:rsidRPr="00FE363C" w:rsidDel="00C447EB">
                <w:delText>Coarse longitude, +/- 180 degrees E, 2s complement, 1/10</w:delText>
              </w:r>
              <w:r w:rsidRPr="00FE363C" w:rsidDel="00C447EB">
                <w:rPr>
                  <w:vertAlign w:val="superscript"/>
                </w:rPr>
                <w:delText>th</w:delText>
              </w:r>
              <w:r w:rsidRPr="00FE363C" w:rsidDel="00C447EB">
                <w:delText xml:space="preserve"> minute resolution relative to the service area SE corne</w:delText>
              </w:r>
            </w:del>
          </w:p>
        </w:tc>
        <w:tc>
          <w:tcPr>
            <w:tcW w:w="2218" w:type="pct"/>
            <w:shd w:val="clear" w:color="auto" w:fill="auto"/>
            <w:noWrap/>
            <w:vAlign w:val="bottom"/>
            <w:hideMark/>
          </w:tcPr>
          <w:p w14:paraId="688EEDFD" w14:textId="43DB9EFC" w:rsidR="006B4509" w:rsidRPr="00FE363C" w:rsidDel="00C447EB" w:rsidRDefault="006B4509" w:rsidP="00B86D2C">
            <w:pPr>
              <w:pStyle w:val="Tabletext0"/>
              <w:keepNext w:val="0"/>
              <w:keepLines/>
              <w:rPr>
                <w:del w:id="6891" w:author="Jillian Carson-Jackson" w:date="2018-10-11T09:41:00Z"/>
              </w:rPr>
            </w:pPr>
            <w:del w:id="6892" w:author="Jillian Carson-Jackson" w:date="2018-10-11T09:41:00Z">
              <w:r w:rsidRPr="00FE363C" w:rsidDel="00C447EB">
                <w:delText>AIS format</w:delText>
              </w:r>
            </w:del>
          </w:p>
        </w:tc>
      </w:tr>
      <w:tr w:rsidR="006B4509" w:rsidRPr="00FE363C" w:rsidDel="00C447EB" w14:paraId="007E0B55" w14:textId="4324FA1B" w:rsidTr="0027302D">
        <w:trPr>
          <w:trHeight w:val="300"/>
          <w:del w:id="6893" w:author="Jillian Carson-Jackson" w:date="2018-10-11T09:41:00Z"/>
        </w:trPr>
        <w:tc>
          <w:tcPr>
            <w:tcW w:w="360" w:type="pct"/>
            <w:gridSpan w:val="2"/>
            <w:shd w:val="clear" w:color="auto" w:fill="auto"/>
            <w:noWrap/>
            <w:vAlign w:val="bottom"/>
          </w:tcPr>
          <w:p w14:paraId="773052BC" w14:textId="4BC24B92" w:rsidR="006B4509" w:rsidRPr="00FE363C" w:rsidDel="00C447EB" w:rsidRDefault="006B4509" w:rsidP="00B86D2C">
            <w:pPr>
              <w:pStyle w:val="Tabletext0"/>
              <w:keepNext w:val="0"/>
              <w:keepLines/>
              <w:rPr>
                <w:del w:id="6894" w:author="Jillian Carson-Jackson" w:date="2018-10-11T09:41:00Z"/>
              </w:rPr>
            </w:pPr>
            <w:del w:id="6895" w:author="Jillian Carson-Jackson" w:date="2018-10-11T09:41:00Z">
              <w:r w:rsidRPr="00FE363C" w:rsidDel="00C447EB">
                <w:delText>5</w:delText>
              </w:r>
            </w:del>
          </w:p>
        </w:tc>
        <w:tc>
          <w:tcPr>
            <w:tcW w:w="534" w:type="pct"/>
            <w:shd w:val="clear" w:color="auto" w:fill="auto"/>
            <w:noWrap/>
            <w:vAlign w:val="bottom"/>
          </w:tcPr>
          <w:p w14:paraId="13E2FB86" w14:textId="3F5EC69F" w:rsidR="006B4509" w:rsidRPr="00FE363C" w:rsidDel="00C447EB" w:rsidRDefault="006B4509" w:rsidP="00B86D2C">
            <w:pPr>
              <w:pStyle w:val="Tabletext0"/>
              <w:keepNext w:val="0"/>
              <w:keepLines/>
              <w:rPr>
                <w:del w:id="6896" w:author="Jillian Carson-Jackson" w:date="2018-10-11T09:41:00Z"/>
              </w:rPr>
            </w:pPr>
            <w:del w:id="6897"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tcPr>
          <w:p w14:paraId="05D7F5A9" w14:textId="31F6A917" w:rsidR="006B4509" w:rsidRPr="00FE363C" w:rsidDel="00C447EB" w:rsidRDefault="006B4509" w:rsidP="00B86D2C">
            <w:pPr>
              <w:pStyle w:val="Tabletext0"/>
              <w:keepNext w:val="0"/>
              <w:keepLines/>
              <w:rPr>
                <w:del w:id="6898" w:author="Jillian Carson-Jackson" w:date="2018-10-11T09:41:00Z"/>
              </w:rPr>
            </w:pPr>
            <w:del w:id="6899" w:author="Jillian Carson-Jackson" w:date="2018-10-11T09:41:00Z">
              <w:r w:rsidRPr="00FE363C" w:rsidDel="00C447EB">
                <w:delText>2</w:delText>
              </w:r>
            </w:del>
          </w:p>
        </w:tc>
        <w:tc>
          <w:tcPr>
            <w:tcW w:w="1432" w:type="pct"/>
            <w:gridSpan w:val="2"/>
            <w:shd w:val="clear" w:color="auto" w:fill="auto"/>
            <w:noWrap/>
            <w:vAlign w:val="bottom"/>
          </w:tcPr>
          <w:p w14:paraId="48F80DCA" w14:textId="5EC19D56" w:rsidR="006B4509" w:rsidRPr="00FE363C" w:rsidDel="00C447EB" w:rsidRDefault="006B4509" w:rsidP="00B86D2C">
            <w:pPr>
              <w:pStyle w:val="Tabletext0"/>
              <w:keepNext w:val="0"/>
              <w:keepLines/>
              <w:rPr>
                <w:del w:id="6900" w:author="Jillian Carson-Jackson" w:date="2018-10-11T09:41:00Z"/>
              </w:rPr>
            </w:pPr>
            <w:del w:id="6901" w:author="Jillian Carson-Jackson" w:date="2018-10-11T09:41:00Z">
              <w:r w:rsidRPr="00FE363C" w:rsidDel="00C447EB">
                <w:delText>Number of fragments</w:delText>
              </w:r>
            </w:del>
          </w:p>
        </w:tc>
        <w:tc>
          <w:tcPr>
            <w:tcW w:w="2218" w:type="pct"/>
            <w:shd w:val="clear" w:color="auto" w:fill="auto"/>
            <w:noWrap/>
            <w:vAlign w:val="bottom"/>
          </w:tcPr>
          <w:p w14:paraId="6F35DD77" w14:textId="44BDDF1B" w:rsidR="006B4509" w:rsidRPr="00FE363C" w:rsidDel="00C447EB" w:rsidRDefault="006B4509" w:rsidP="00B86D2C">
            <w:pPr>
              <w:pStyle w:val="Tabletext0"/>
              <w:keepNext w:val="0"/>
              <w:keepLines/>
              <w:rPr>
                <w:del w:id="6902" w:author="Jillian Carson-Jackson" w:date="2018-10-11T09:41:00Z"/>
              </w:rPr>
            </w:pPr>
          </w:p>
        </w:tc>
      </w:tr>
      <w:tr w:rsidR="006B4509" w:rsidRPr="00FE363C" w:rsidDel="00C447EB" w14:paraId="56C608EC" w14:textId="58748EBD" w:rsidTr="0027302D">
        <w:trPr>
          <w:trHeight w:val="300"/>
          <w:del w:id="6903" w:author="Jillian Carson-Jackson" w:date="2018-10-11T09:41:00Z"/>
        </w:trPr>
        <w:tc>
          <w:tcPr>
            <w:tcW w:w="360" w:type="pct"/>
            <w:gridSpan w:val="2"/>
            <w:shd w:val="clear" w:color="auto" w:fill="auto"/>
            <w:noWrap/>
            <w:vAlign w:val="bottom"/>
            <w:hideMark/>
          </w:tcPr>
          <w:p w14:paraId="7E855AF8" w14:textId="7C9BBBD7" w:rsidR="006B4509" w:rsidRPr="00FE363C" w:rsidDel="00C447EB" w:rsidRDefault="006B4509" w:rsidP="00B86D2C">
            <w:pPr>
              <w:pStyle w:val="Tabletext0"/>
              <w:keepNext w:val="0"/>
              <w:keepLines/>
              <w:rPr>
                <w:del w:id="6904" w:author="Jillian Carson-Jackson" w:date="2018-10-11T09:41:00Z"/>
              </w:rPr>
            </w:pPr>
            <w:del w:id="6905" w:author="Jillian Carson-Jackson" w:date="2018-10-11T09:41:00Z">
              <w:r w:rsidRPr="00FE363C" w:rsidDel="00C447EB">
                <w:delText>6</w:delText>
              </w:r>
            </w:del>
          </w:p>
        </w:tc>
        <w:tc>
          <w:tcPr>
            <w:tcW w:w="534" w:type="pct"/>
            <w:shd w:val="clear" w:color="auto" w:fill="auto"/>
            <w:noWrap/>
            <w:vAlign w:val="bottom"/>
            <w:hideMark/>
          </w:tcPr>
          <w:p w14:paraId="5CFFEAE8" w14:textId="7D8225BB" w:rsidR="006B4509" w:rsidRPr="00FE363C" w:rsidDel="00C447EB" w:rsidRDefault="006B4509" w:rsidP="00B86D2C">
            <w:pPr>
              <w:pStyle w:val="Tabletext0"/>
              <w:keepNext w:val="0"/>
              <w:keepLines/>
              <w:rPr>
                <w:del w:id="6906" w:author="Jillian Carson-Jackson" w:date="2018-10-11T09:41:00Z"/>
              </w:rPr>
            </w:pPr>
          </w:p>
        </w:tc>
        <w:tc>
          <w:tcPr>
            <w:tcW w:w="454" w:type="pct"/>
            <w:gridSpan w:val="2"/>
            <w:shd w:val="clear" w:color="auto" w:fill="auto"/>
            <w:noWrap/>
            <w:vAlign w:val="bottom"/>
            <w:hideMark/>
          </w:tcPr>
          <w:p w14:paraId="60E3B39A" w14:textId="04EE763E" w:rsidR="006B4509" w:rsidRPr="00FE363C" w:rsidDel="00C447EB" w:rsidRDefault="006B4509" w:rsidP="00B86D2C">
            <w:pPr>
              <w:pStyle w:val="Tabletext0"/>
              <w:keepNext w:val="0"/>
              <w:keepLines/>
              <w:rPr>
                <w:del w:id="6907" w:author="Jillian Carson-Jackson" w:date="2018-10-11T09:41:00Z"/>
              </w:rPr>
            </w:pPr>
            <w:del w:id="6908" w:author="Jillian Carson-Jackson" w:date="2018-10-11T09:41:00Z">
              <w:r w:rsidRPr="00FE363C" w:rsidDel="00C447EB">
                <w:delText>Variable</w:delText>
              </w:r>
            </w:del>
          </w:p>
        </w:tc>
        <w:tc>
          <w:tcPr>
            <w:tcW w:w="1432" w:type="pct"/>
            <w:gridSpan w:val="2"/>
            <w:shd w:val="clear" w:color="auto" w:fill="auto"/>
            <w:noWrap/>
            <w:vAlign w:val="bottom"/>
            <w:hideMark/>
          </w:tcPr>
          <w:p w14:paraId="1A6DF550" w14:textId="4B3ACD03" w:rsidR="006B4509" w:rsidRPr="00FE363C" w:rsidDel="00C447EB" w:rsidRDefault="006B4509" w:rsidP="00B86D2C">
            <w:pPr>
              <w:pStyle w:val="Tabletext0"/>
              <w:keepNext w:val="0"/>
              <w:keepLines/>
              <w:rPr>
                <w:del w:id="6909" w:author="Jillian Carson-Jackson" w:date="2018-10-11T09:41:00Z"/>
              </w:rPr>
            </w:pPr>
            <w:del w:id="6910" w:author="Jillian Carson-Jackson" w:date="2018-10-11T09:41:00Z">
              <w:r w:rsidRPr="00FE363C" w:rsidDel="00C447EB">
                <w:delText>Payload</w:delText>
              </w:r>
            </w:del>
          </w:p>
        </w:tc>
        <w:tc>
          <w:tcPr>
            <w:tcW w:w="2218" w:type="pct"/>
            <w:shd w:val="clear" w:color="auto" w:fill="auto"/>
            <w:noWrap/>
            <w:vAlign w:val="bottom"/>
            <w:hideMark/>
          </w:tcPr>
          <w:p w14:paraId="0768B3CA" w14:textId="29D7D78A" w:rsidR="006B4509" w:rsidRPr="00FE363C" w:rsidDel="00C447EB" w:rsidRDefault="006B4509" w:rsidP="00B86D2C">
            <w:pPr>
              <w:pStyle w:val="Tabletext0"/>
              <w:keepNext w:val="0"/>
              <w:keepLines/>
              <w:rPr>
                <w:del w:id="6911" w:author="Jillian Carson-Jackson" w:date="2018-10-11T09:41:00Z"/>
              </w:rPr>
            </w:pPr>
            <w:del w:id="6912" w:author="Jillian Carson-Jackson" w:date="2018-10-11T09:41:00Z">
              <w:r w:rsidRPr="00FE363C" w:rsidDel="00C447EB">
                <w:delText>Multicast content</w:delText>
              </w:r>
            </w:del>
          </w:p>
        </w:tc>
      </w:tr>
      <w:tr w:rsidR="006B4509" w:rsidRPr="00FE363C" w:rsidDel="00C447EB" w14:paraId="759BE960" w14:textId="0C3DA8E7" w:rsidTr="0027302D">
        <w:trPr>
          <w:trHeight w:val="300"/>
          <w:del w:id="6913" w:author="Jillian Carson-Jackson" w:date="2018-10-11T09:41:00Z"/>
        </w:trPr>
        <w:tc>
          <w:tcPr>
            <w:tcW w:w="4997" w:type="pct"/>
            <w:gridSpan w:val="8"/>
            <w:shd w:val="clear" w:color="auto" w:fill="auto"/>
            <w:noWrap/>
            <w:vAlign w:val="bottom"/>
            <w:hideMark/>
          </w:tcPr>
          <w:p w14:paraId="06513CF3" w14:textId="0A94DF0D" w:rsidR="006B4509" w:rsidRPr="00FE363C" w:rsidDel="00C447EB" w:rsidRDefault="006B4509" w:rsidP="00B86D2C">
            <w:pPr>
              <w:keepLines/>
              <w:rPr>
                <w:del w:id="6914" w:author="Jillian Carson-Jackson" w:date="2018-10-11T09:41:00Z"/>
              </w:rPr>
            </w:pPr>
          </w:p>
        </w:tc>
      </w:tr>
      <w:tr w:rsidR="006B4509" w:rsidRPr="00FE363C" w:rsidDel="00C447EB" w14:paraId="4D718108" w14:textId="7B1C655A" w:rsidTr="00627228">
        <w:trPr>
          <w:trHeight w:val="300"/>
          <w:del w:id="6915" w:author="Jillian Carson-Jackson" w:date="2018-10-11T09:41:00Z"/>
        </w:trPr>
        <w:tc>
          <w:tcPr>
            <w:tcW w:w="4997" w:type="pct"/>
            <w:gridSpan w:val="8"/>
            <w:shd w:val="clear" w:color="auto" w:fill="00558C"/>
            <w:noWrap/>
            <w:vAlign w:val="center"/>
            <w:hideMark/>
          </w:tcPr>
          <w:p w14:paraId="7955036E" w14:textId="34855BB8" w:rsidR="006B4509" w:rsidRPr="00FE363C" w:rsidDel="00C447EB" w:rsidRDefault="006B4509" w:rsidP="00B86D2C">
            <w:pPr>
              <w:pStyle w:val="Tablehead"/>
              <w:keepNext w:val="0"/>
              <w:keepLines/>
              <w:rPr>
                <w:del w:id="6916" w:author="Jillian Carson-Jackson" w:date="2018-10-11T09:41:00Z"/>
                <w:color w:val="FFFFFF" w:themeColor="background1"/>
                <w:lang w:val="en-GB"/>
              </w:rPr>
            </w:pPr>
            <w:del w:id="6917" w:author="Jillian Carson-Jackson" w:date="2018-10-11T09:41:00Z">
              <w:r w:rsidRPr="00FE363C" w:rsidDel="00C447EB">
                <w:rPr>
                  <w:color w:val="FFFFFF" w:themeColor="background1"/>
                  <w:lang w:val="en-GB"/>
                </w:rPr>
                <w:delText>Network operator text message to all ships</w:delText>
              </w:r>
            </w:del>
          </w:p>
        </w:tc>
      </w:tr>
      <w:tr w:rsidR="006B4509" w:rsidRPr="00FE363C" w:rsidDel="00C447EB" w14:paraId="5F1724E0" w14:textId="45DC9E4F" w:rsidTr="00627228">
        <w:trPr>
          <w:trHeight w:val="300"/>
          <w:del w:id="6918" w:author="Jillian Carson-Jackson" w:date="2018-10-11T09:41:00Z"/>
        </w:trPr>
        <w:tc>
          <w:tcPr>
            <w:tcW w:w="360" w:type="pct"/>
            <w:gridSpan w:val="2"/>
            <w:shd w:val="clear" w:color="auto" w:fill="00558C"/>
            <w:noWrap/>
            <w:vAlign w:val="center"/>
            <w:hideMark/>
          </w:tcPr>
          <w:p w14:paraId="166FE34E" w14:textId="0B6920CA" w:rsidR="006B4509" w:rsidRPr="00FE363C" w:rsidDel="00C447EB" w:rsidRDefault="006B4509" w:rsidP="00B86D2C">
            <w:pPr>
              <w:pStyle w:val="Tablehead"/>
              <w:keepNext w:val="0"/>
              <w:keepLines/>
              <w:rPr>
                <w:del w:id="6919" w:author="Jillian Carson-Jackson" w:date="2018-10-11T09:41:00Z"/>
                <w:color w:val="FFFFFF" w:themeColor="background1"/>
                <w:lang w:val="en-GB"/>
              </w:rPr>
            </w:pPr>
            <w:del w:id="6920"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5D6FE12E" w14:textId="5B1B98DB" w:rsidR="006B4509" w:rsidRPr="00FE363C" w:rsidDel="00C447EB" w:rsidRDefault="006B4509" w:rsidP="00B86D2C">
            <w:pPr>
              <w:pStyle w:val="Tablehead"/>
              <w:keepNext w:val="0"/>
              <w:keepLines/>
              <w:rPr>
                <w:del w:id="6921" w:author="Jillian Carson-Jackson" w:date="2018-10-11T09:41:00Z"/>
                <w:color w:val="FFFFFF" w:themeColor="background1"/>
                <w:lang w:val="en-GB"/>
              </w:rPr>
            </w:pPr>
            <w:del w:id="6922"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281E843E" w14:textId="4CC40198" w:rsidR="006B4509" w:rsidRPr="00FE363C" w:rsidDel="00C447EB" w:rsidRDefault="006B4509" w:rsidP="00B86D2C">
            <w:pPr>
              <w:pStyle w:val="Tablehead"/>
              <w:keepNext w:val="0"/>
              <w:keepLines/>
              <w:rPr>
                <w:del w:id="6923" w:author="Jillian Carson-Jackson" w:date="2018-10-11T09:41:00Z"/>
                <w:color w:val="FFFFFF" w:themeColor="background1"/>
                <w:lang w:val="en-GB"/>
              </w:rPr>
            </w:pPr>
            <w:del w:id="6924"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35C412E5" w14:textId="167DFD9C" w:rsidR="006B4509" w:rsidRPr="00FE363C" w:rsidDel="00C447EB" w:rsidRDefault="006B4509" w:rsidP="00B86D2C">
            <w:pPr>
              <w:pStyle w:val="Tablehead"/>
              <w:keepNext w:val="0"/>
              <w:keepLines/>
              <w:rPr>
                <w:del w:id="6925" w:author="Jillian Carson-Jackson" w:date="2018-10-11T09:41:00Z"/>
                <w:color w:val="FFFFFF" w:themeColor="background1"/>
                <w:lang w:val="en-GB"/>
              </w:rPr>
            </w:pPr>
            <w:del w:id="6926"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3E15A2E6" w14:textId="7A7717E5" w:rsidR="006B4509" w:rsidRPr="00FE363C" w:rsidDel="00C447EB" w:rsidRDefault="006B4509" w:rsidP="00B86D2C">
            <w:pPr>
              <w:pStyle w:val="Tablehead"/>
              <w:keepNext w:val="0"/>
              <w:keepLines/>
              <w:rPr>
                <w:del w:id="6927" w:author="Jillian Carson-Jackson" w:date="2018-10-11T09:41:00Z"/>
                <w:color w:val="FFFFFF" w:themeColor="background1"/>
                <w:lang w:val="en-GB"/>
              </w:rPr>
            </w:pPr>
            <w:del w:id="6928" w:author="Jillian Carson-Jackson" w:date="2018-10-11T09:41:00Z">
              <w:r w:rsidRPr="00FE363C" w:rsidDel="00C447EB">
                <w:rPr>
                  <w:color w:val="FFFFFF" w:themeColor="background1"/>
                  <w:lang w:val="en-GB"/>
                </w:rPr>
                <w:delText>Content</w:delText>
              </w:r>
            </w:del>
          </w:p>
        </w:tc>
      </w:tr>
      <w:tr w:rsidR="006B4509" w:rsidRPr="00FE363C" w:rsidDel="00C447EB" w14:paraId="6A0A718F" w14:textId="3C1413FA" w:rsidTr="0027302D">
        <w:trPr>
          <w:trHeight w:val="300"/>
          <w:del w:id="6929" w:author="Jillian Carson-Jackson" w:date="2018-10-11T09:41:00Z"/>
        </w:trPr>
        <w:tc>
          <w:tcPr>
            <w:tcW w:w="360" w:type="pct"/>
            <w:gridSpan w:val="2"/>
            <w:shd w:val="clear" w:color="auto" w:fill="auto"/>
            <w:noWrap/>
            <w:vAlign w:val="bottom"/>
            <w:hideMark/>
          </w:tcPr>
          <w:p w14:paraId="15EE7E9E" w14:textId="3BB208C1" w:rsidR="006B4509" w:rsidRPr="00FE363C" w:rsidDel="00C447EB" w:rsidRDefault="006B4509" w:rsidP="00B86D2C">
            <w:pPr>
              <w:pStyle w:val="Tabletext0"/>
              <w:keepNext w:val="0"/>
              <w:keepLines/>
              <w:rPr>
                <w:del w:id="6930" w:author="Jillian Carson-Jackson" w:date="2018-10-11T09:41:00Z"/>
              </w:rPr>
            </w:pPr>
            <w:del w:id="6931" w:author="Jillian Carson-Jackson" w:date="2018-10-11T09:41:00Z">
              <w:r w:rsidRPr="00FE363C" w:rsidDel="00C447EB">
                <w:delText>1</w:delText>
              </w:r>
            </w:del>
          </w:p>
        </w:tc>
        <w:tc>
          <w:tcPr>
            <w:tcW w:w="534" w:type="pct"/>
            <w:shd w:val="clear" w:color="auto" w:fill="auto"/>
            <w:noWrap/>
            <w:vAlign w:val="bottom"/>
            <w:hideMark/>
          </w:tcPr>
          <w:p w14:paraId="797C33AF" w14:textId="3806959A" w:rsidR="006B4509" w:rsidRPr="00FE363C" w:rsidDel="00C447EB" w:rsidRDefault="006B4509" w:rsidP="00B86D2C">
            <w:pPr>
              <w:pStyle w:val="Tabletext0"/>
              <w:keepNext w:val="0"/>
              <w:keepLines/>
              <w:rPr>
                <w:del w:id="6932" w:author="Jillian Carson-Jackson" w:date="2018-10-11T09:41:00Z"/>
              </w:rPr>
            </w:pPr>
            <w:del w:id="6933" w:author="Jillian Carson-Jackson" w:date="2018-10-11T09:41:00Z">
              <w:r w:rsidRPr="00FE363C" w:rsidDel="00C447EB">
                <w:delText>025</w:delText>
              </w:r>
            </w:del>
          </w:p>
        </w:tc>
        <w:tc>
          <w:tcPr>
            <w:tcW w:w="454" w:type="pct"/>
            <w:gridSpan w:val="2"/>
            <w:shd w:val="clear" w:color="auto" w:fill="auto"/>
            <w:noWrap/>
            <w:vAlign w:val="bottom"/>
            <w:hideMark/>
          </w:tcPr>
          <w:p w14:paraId="2CD7BAEF" w14:textId="6FA60557" w:rsidR="006B4509" w:rsidRPr="00FE363C" w:rsidDel="00C447EB" w:rsidRDefault="006B4509" w:rsidP="00B86D2C">
            <w:pPr>
              <w:pStyle w:val="Tabletext0"/>
              <w:keepNext w:val="0"/>
              <w:keepLines/>
              <w:rPr>
                <w:del w:id="6934" w:author="Jillian Carson-Jackson" w:date="2018-10-11T09:41:00Z"/>
              </w:rPr>
            </w:pPr>
            <w:del w:id="6935" w:author="Jillian Carson-Jackson" w:date="2018-10-11T09:41:00Z">
              <w:r w:rsidRPr="00FE363C" w:rsidDel="00C447EB">
                <w:delText>1</w:delText>
              </w:r>
            </w:del>
          </w:p>
        </w:tc>
        <w:tc>
          <w:tcPr>
            <w:tcW w:w="1432" w:type="pct"/>
            <w:gridSpan w:val="2"/>
            <w:shd w:val="clear" w:color="auto" w:fill="auto"/>
            <w:noWrap/>
            <w:vAlign w:val="bottom"/>
            <w:hideMark/>
          </w:tcPr>
          <w:p w14:paraId="6B2B2E20" w14:textId="4F27D6FC" w:rsidR="006B4509" w:rsidRPr="00FE363C" w:rsidDel="00C447EB" w:rsidRDefault="006B4509" w:rsidP="00B86D2C">
            <w:pPr>
              <w:pStyle w:val="Tabletext0"/>
              <w:keepNext w:val="0"/>
              <w:keepLines/>
              <w:rPr>
                <w:del w:id="6936" w:author="Jillian Carson-Jackson" w:date="2018-10-11T09:41:00Z"/>
              </w:rPr>
            </w:pPr>
            <w:del w:id="6937" w:author="Jillian Carson-Jackson" w:date="2018-10-11T09:41:00Z">
              <w:r w:rsidRPr="00FE363C" w:rsidDel="00C447EB">
                <w:delText>Type</w:delText>
              </w:r>
            </w:del>
          </w:p>
        </w:tc>
        <w:tc>
          <w:tcPr>
            <w:tcW w:w="2218" w:type="pct"/>
            <w:shd w:val="clear" w:color="auto" w:fill="auto"/>
            <w:noWrap/>
            <w:vAlign w:val="bottom"/>
            <w:hideMark/>
          </w:tcPr>
          <w:p w14:paraId="72957084" w14:textId="466F6F77" w:rsidR="006B4509" w:rsidRPr="00FE363C" w:rsidDel="00C447EB" w:rsidRDefault="006B4509" w:rsidP="00B86D2C">
            <w:pPr>
              <w:pStyle w:val="Tabletext0"/>
              <w:keepNext w:val="0"/>
              <w:keepLines/>
              <w:rPr>
                <w:del w:id="6938" w:author="Jillian Carson-Jackson" w:date="2018-10-11T09:41:00Z"/>
              </w:rPr>
            </w:pPr>
          </w:p>
        </w:tc>
      </w:tr>
      <w:tr w:rsidR="006B4509" w:rsidRPr="00FE363C" w:rsidDel="00C447EB" w14:paraId="4E85798A" w14:textId="3D5BCB6D" w:rsidTr="0027302D">
        <w:trPr>
          <w:trHeight w:val="300"/>
          <w:del w:id="6939" w:author="Jillian Carson-Jackson" w:date="2018-10-11T09:41:00Z"/>
        </w:trPr>
        <w:tc>
          <w:tcPr>
            <w:tcW w:w="360" w:type="pct"/>
            <w:gridSpan w:val="2"/>
            <w:shd w:val="clear" w:color="auto" w:fill="auto"/>
            <w:noWrap/>
            <w:vAlign w:val="bottom"/>
            <w:hideMark/>
          </w:tcPr>
          <w:p w14:paraId="2DB373A9" w14:textId="694F3F4D" w:rsidR="006B4509" w:rsidRPr="00FE363C" w:rsidDel="00C447EB" w:rsidRDefault="006B4509" w:rsidP="00B86D2C">
            <w:pPr>
              <w:pStyle w:val="Tabletext0"/>
              <w:keepNext w:val="0"/>
              <w:keepLines/>
              <w:rPr>
                <w:del w:id="6940" w:author="Jillian Carson-Jackson" w:date="2018-10-11T09:41:00Z"/>
              </w:rPr>
            </w:pPr>
            <w:del w:id="6941" w:author="Jillian Carson-Jackson" w:date="2018-10-11T09:41:00Z">
              <w:r w:rsidRPr="00FE363C" w:rsidDel="00C447EB">
                <w:delText>2</w:delText>
              </w:r>
            </w:del>
          </w:p>
        </w:tc>
        <w:tc>
          <w:tcPr>
            <w:tcW w:w="534" w:type="pct"/>
            <w:shd w:val="clear" w:color="auto" w:fill="auto"/>
            <w:noWrap/>
            <w:vAlign w:val="bottom"/>
            <w:hideMark/>
          </w:tcPr>
          <w:p w14:paraId="5868E5C5" w14:textId="64E84E95" w:rsidR="006B4509" w:rsidRPr="00FE363C" w:rsidDel="00C447EB" w:rsidRDefault="006B4509" w:rsidP="00B86D2C">
            <w:pPr>
              <w:pStyle w:val="Tabletext0"/>
              <w:keepNext w:val="0"/>
              <w:keepLines/>
              <w:rPr>
                <w:del w:id="6942" w:author="Jillian Carson-Jackson" w:date="2018-10-11T09:41:00Z"/>
              </w:rPr>
            </w:pPr>
            <w:del w:id="6943"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4B43AC6E" w14:textId="3F1B8E4F" w:rsidR="006B4509" w:rsidRPr="00FE363C" w:rsidDel="00C447EB" w:rsidRDefault="006B4509" w:rsidP="00B86D2C">
            <w:pPr>
              <w:pStyle w:val="Tabletext0"/>
              <w:keepNext w:val="0"/>
              <w:keepLines/>
              <w:rPr>
                <w:del w:id="6944" w:author="Jillian Carson-Jackson" w:date="2018-10-11T09:41:00Z"/>
              </w:rPr>
            </w:pPr>
            <w:del w:id="6945" w:author="Jillian Carson-Jackson" w:date="2018-10-11T09:41:00Z">
              <w:r w:rsidRPr="00FE363C" w:rsidDel="00C447EB">
                <w:delText>2</w:delText>
              </w:r>
            </w:del>
          </w:p>
        </w:tc>
        <w:tc>
          <w:tcPr>
            <w:tcW w:w="1432" w:type="pct"/>
            <w:gridSpan w:val="2"/>
            <w:shd w:val="clear" w:color="auto" w:fill="auto"/>
            <w:noWrap/>
            <w:vAlign w:val="bottom"/>
            <w:hideMark/>
          </w:tcPr>
          <w:p w14:paraId="7E3AC715" w14:textId="1F2F40EC" w:rsidR="006B4509" w:rsidRPr="00FE363C" w:rsidDel="00C447EB" w:rsidRDefault="006B4509" w:rsidP="00B86D2C">
            <w:pPr>
              <w:pStyle w:val="Tabletext0"/>
              <w:keepNext w:val="0"/>
              <w:keepLines/>
              <w:rPr>
                <w:del w:id="6946" w:author="Jillian Carson-Jackson" w:date="2018-10-11T09:41:00Z"/>
              </w:rPr>
            </w:pPr>
            <w:del w:id="6947" w:author="Jillian Carson-Jackson" w:date="2018-10-11T09:41:00Z">
              <w:r w:rsidRPr="00FE363C" w:rsidDel="00C447EB">
                <w:delText>Length</w:delText>
              </w:r>
            </w:del>
          </w:p>
        </w:tc>
        <w:tc>
          <w:tcPr>
            <w:tcW w:w="2218" w:type="pct"/>
            <w:shd w:val="clear" w:color="auto" w:fill="auto"/>
            <w:noWrap/>
            <w:vAlign w:val="bottom"/>
            <w:hideMark/>
          </w:tcPr>
          <w:p w14:paraId="2FF469A4" w14:textId="72DA5780" w:rsidR="006B4509" w:rsidRPr="00FE363C" w:rsidDel="00C447EB" w:rsidRDefault="006B4509" w:rsidP="00B86D2C">
            <w:pPr>
              <w:pStyle w:val="Tabletext0"/>
              <w:keepNext w:val="0"/>
              <w:keepLines/>
              <w:rPr>
                <w:del w:id="6948" w:author="Jillian Carson-Jackson" w:date="2018-10-11T09:41:00Z"/>
              </w:rPr>
            </w:pPr>
            <w:del w:id="6949" w:author="Jillian Carson-Jackson" w:date="2018-10-11T09:41:00Z">
              <w:r w:rsidRPr="00FE363C" w:rsidDel="00C447EB">
                <w:delText>Total size in bytes, variable</w:delText>
              </w:r>
            </w:del>
          </w:p>
        </w:tc>
      </w:tr>
      <w:tr w:rsidR="006B4509" w:rsidRPr="00FE363C" w:rsidDel="00C447EB" w14:paraId="0615CB83" w14:textId="18484EDD" w:rsidTr="0027302D">
        <w:trPr>
          <w:trHeight w:val="300"/>
          <w:del w:id="6950" w:author="Jillian Carson-Jackson" w:date="2018-10-11T09:41:00Z"/>
        </w:trPr>
        <w:tc>
          <w:tcPr>
            <w:tcW w:w="360" w:type="pct"/>
            <w:gridSpan w:val="2"/>
            <w:shd w:val="clear" w:color="auto" w:fill="auto"/>
            <w:noWrap/>
            <w:vAlign w:val="bottom"/>
            <w:hideMark/>
          </w:tcPr>
          <w:p w14:paraId="71948F7A" w14:textId="0597ED3E" w:rsidR="006B4509" w:rsidRPr="00FE363C" w:rsidDel="00C447EB" w:rsidRDefault="006B4509" w:rsidP="00B86D2C">
            <w:pPr>
              <w:pStyle w:val="Tabletext0"/>
              <w:keepNext w:val="0"/>
              <w:keepLines/>
              <w:rPr>
                <w:del w:id="6951" w:author="Jillian Carson-Jackson" w:date="2018-10-11T09:41:00Z"/>
              </w:rPr>
            </w:pPr>
            <w:del w:id="6952" w:author="Jillian Carson-Jackson" w:date="2018-10-11T09:41:00Z">
              <w:r w:rsidRPr="00FE363C" w:rsidDel="00C447EB">
                <w:delText>3</w:delText>
              </w:r>
            </w:del>
          </w:p>
        </w:tc>
        <w:tc>
          <w:tcPr>
            <w:tcW w:w="534" w:type="pct"/>
            <w:shd w:val="clear" w:color="auto" w:fill="auto"/>
            <w:noWrap/>
            <w:vAlign w:val="bottom"/>
            <w:hideMark/>
          </w:tcPr>
          <w:p w14:paraId="6B512E2F" w14:textId="3075126E" w:rsidR="006B4509" w:rsidRPr="00FE363C" w:rsidDel="00C447EB" w:rsidRDefault="006B4509" w:rsidP="00B86D2C">
            <w:pPr>
              <w:pStyle w:val="Tabletext0"/>
              <w:keepNext w:val="0"/>
              <w:keepLines/>
              <w:rPr>
                <w:del w:id="6953" w:author="Jillian Carson-Jackson" w:date="2018-10-11T09:41:00Z"/>
              </w:rPr>
            </w:pPr>
          </w:p>
        </w:tc>
        <w:tc>
          <w:tcPr>
            <w:tcW w:w="454" w:type="pct"/>
            <w:gridSpan w:val="2"/>
            <w:shd w:val="clear" w:color="auto" w:fill="auto"/>
            <w:noWrap/>
            <w:vAlign w:val="bottom"/>
            <w:hideMark/>
          </w:tcPr>
          <w:p w14:paraId="2465AC73" w14:textId="1650D490" w:rsidR="006B4509" w:rsidRPr="00FE363C" w:rsidDel="00C447EB" w:rsidRDefault="006B4509" w:rsidP="00B86D2C">
            <w:pPr>
              <w:pStyle w:val="Tabletext0"/>
              <w:keepNext w:val="0"/>
              <w:keepLines/>
              <w:rPr>
                <w:del w:id="6954" w:author="Jillian Carson-Jackson" w:date="2018-10-11T09:41:00Z"/>
              </w:rPr>
            </w:pPr>
            <w:del w:id="6955" w:author="Jillian Carson-Jackson" w:date="2018-10-11T09:41:00Z">
              <w:r w:rsidRPr="00FE363C" w:rsidDel="00C447EB">
                <w:delText>Variable</w:delText>
              </w:r>
            </w:del>
          </w:p>
        </w:tc>
        <w:tc>
          <w:tcPr>
            <w:tcW w:w="1432" w:type="pct"/>
            <w:gridSpan w:val="2"/>
            <w:shd w:val="clear" w:color="auto" w:fill="auto"/>
            <w:noWrap/>
            <w:vAlign w:val="bottom"/>
            <w:hideMark/>
          </w:tcPr>
          <w:p w14:paraId="6B95767D" w14:textId="35F7608B" w:rsidR="006B4509" w:rsidRPr="00FE363C" w:rsidDel="00C447EB" w:rsidRDefault="006B4509" w:rsidP="00B86D2C">
            <w:pPr>
              <w:pStyle w:val="Tabletext0"/>
              <w:keepNext w:val="0"/>
              <w:keepLines/>
              <w:rPr>
                <w:del w:id="6956" w:author="Jillian Carson-Jackson" w:date="2018-10-11T09:41:00Z"/>
              </w:rPr>
            </w:pPr>
            <w:del w:id="6957" w:author="Jillian Carson-Jackson" w:date="2018-10-11T09:41:00Z">
              <w:r w:rsidRPr="00FE363C" w:rsidDel="00C447EB">
                <w:delText>Payload</w:delText>
              </w:r>
            </w:del>
          </w:p>
        </w:tc>
        <w:tc>
          <w:tcPr>
            <w:tcW w:w="2218" w:type="pct"/>
            <w:shd w:val="clear" w:color="auto" w:fill="auto"/>
            <w:noWrap/>
            <w:vAlign w:val="bottom"/>
            <w:hideMark/>
          </w:tcPr>
          <w:p w14:paraId="5FEF9AE2" w14:textId="17D9C431" w:rsidR="006B4509" w:rsidRPr="00FE363C" w:rsidDel="00C447EB" w:rsidRDefault="006B4509" w:rsidP="00B86D2C">
            <w:pPr>
              <w:pStyle w:val="Tabletext0"/>
              <w:keepNext w:val="0"/>
              <w:keepLines/>
              <w:rPr>
                <w:del w:id="6958" w:author="Jillian Carson-Jackson" w:date="2018-10-11T09:41:00Z"/>
              </w:rPr>
            </w:pPr>
            <w:del w:id="6959" w:author="Jillian Carson-Jackson" w:date="2018-10-11T09:41:00Z">
              <w:r w:rsidRPr="00FE363C" w:rsidDel="00C447EB">
                <w:delText>ASCII text message</w:delText>
              </w:r>
            </w:del>
          </w:p>
        </w:tc>
      </w:tr>
      <w:tr w:rsidR="006B4509" w:rsidRPr="00FE363C" w:rsidDel="00C447EB" w14:paraId="1656371E" w14:textId="6F74AFE0" w:rsidTr="00627228">
        <w:trPr>
          <w:trHeight w:val="300"/>
          <w:del w:id="6960" w:author="Jillian Carson-Jackson" w:date="2018-10-11T09:41:00Z"/>
        </w:trPr>
        <w:tc>
          <w:tcPr>
            <w:tcW w:w="4997" w:type="pct"/>
            <w:gridSpan w:val="8"/>
            <w:shd w:val="clear" w:color="auto" w:fill="00558C"/>
            <w:noWrap/>
            <w:vAlign w:val="center"/>
            <w:hideMark/>
          </w:tcPr>
          <w:p w14:paraId="0D2D1A4A" w14:textId="29063D91" w:rsidR="006B4509" w:rsidRPr="00FE363C" w:rsidDel="00C447EB" w:rsidRDefault="006B4509" w:rsidP="00B86D2C">
            <w:pPr>
              <w:pStyle w:val="Tablehead"/>
              <w:keepNext w:val="0"/>
              <w:keepLines/>
              <w:rPr>
                <w:del w:id="6961" w:author="Jillian Carson-Jackson" w:date="2018-10-11T09:41:00Z"/>
                <w:color w:val="FFFFFF" w:themeColor="background1"/>
                <w:lang w:val="en-GB"/>
              </w:rPr>
            </w:pPr>
            <w:del w:id="6962" w:author="Jillian Carson-Jackson" w:date="2018-10-11T09:41:00Z">
              <w:r w:rsidRPr="00FE363C" w:rsidDel="00C447EB">
                <w:rPr>
                  <w:color w:val="FFFFFF" w:themeColor="background1"/>
                  <w:lang w:val="en-GB"/>
                </w:rPr>
                <w:delText>Network operator binary message to all ships</w:delText>
              </w:r>
            </w:del>
          </w:p>
        </w:tc>
      </w:tr>
      <w:tr w:rsidR="006B4509" w:rsidRPr="00FE363C" w:rsidDel="00C447EB" w14:paraId="6F69226A" w14:textId="0D082E07" w:rsidTr="00627228">
        <w:trPr>
          <w:trHeight w:val="300"/>
          <w:del w:id="6963" w:author="Jillian Carson-Jackson" w:date="2018-10-11T09:41:00Z"/>
        </w:trPr>
        <w:tc>
          <w:tcPr>
            <w:tcW w:w="360" w:type="pct"/>
            <w:gridSpan w:val="2"/>
            <w:shd w:val="clear" w:color="auto" w:fill="00558C"/>
            <w:noWrap/>
            <w:vAlign w:val="center"/>
            <w:hideMark/>
          </w:tcPr>
          <w:p w14:paraId="048D3027" w14:textId="6A8C1A29" w:rsidR="006B4509" w:rsidRPr="00FE363C" w:rsidDel="00C447EB" w:rsidRDefault="006B4509" w:rsidP="00B86D2C">
            <w:pPr>
              <w:pStyle w:val="Tablehead"/>
              <w:keepNext w:val="0"/>
              <w:keepLines/>
              <w:rPr>
                <w:del w:id="6964" w:author="Jillian Carson-Jackson" w:date="2018-10-11T09:41:00Z"/>
                <w:color w:val="FFFFFF" w:themeColor="background1"/>
                <w:lang w:val="en-GB"/>
              </w:rPr>
            </w:pPr>
            <w:del w:id="6965"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377CE8C3" w14:textId="1BD4856B" w:rsidR="006B4509" w:rsidRPr="00FE363C" w:rsidDel="00C447EB" w:rsidRDefault="006B4509" w:rsidP="00B86D2C">
            <w:pPr>
              <w:pStyle w:val="Tablehead"/>
              <w:keepNext w:val="0"/>
              <w:keepLines/>
              <w:rPr>
                <w:del w:id="6966" w:author="Jillian Carson-Jackson" w:date="2018-10-11T09:41:00Z"/>
                <w:color w:val="FFFFFF" w:themeColor="background1"/>
                <w:lang w:val="en-GB"/>
              </w:rPr>
            </w:pPr>
            <w:del w:id="6967"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4DFA5B34" w14:textId="430F0A46" w:rsidR="006B4509" w:rsidRPr="00FE363C" w:rsidDel="00C447EB" w:rsidRDefault="006B4509" w:rsidP="00B86D2C">
            <w:pPr>
              <w:pStyle w:val="Tablehead"/>
              <w:keepNext w:val="0"/>
              <w:keepLines/>
              <w:rPr>
                <w:del w:id="6968" w:author="Jillian Carson-Jackson" w:date="2018-10-11T09:41:00Z"/>
                <w:color w:val="FFFFFF" w:themeColor="background1"/>
                <w:lang w:val="en-GB"/>
              </w:rPr>
            </w:pPr>
            <w:del w:id="6969"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1889B5FB" w14:textId="330A064F" w:rsidR="006B4509" w:rsidRPr="00FE363C" w:rsidDel="00C447EB" w:rsidRDefault="006B4509" w:rsidP="00B86D2C">
            <w:pPr>
              <w:pStyle w:val="Tablehead"/>
              <w:keepNext w:val="0"/>
              <w:keepLines/>
              <w:rPr>
                <w:del w:id="6970" w:author="Jillian Carson-Jackson" w:date="2018-10-11T09:41:00Z"/>
                <w:color w:val="FFFFFF" w:themeColor="background1"/>
                <w:lang w:val="en-GB"/>
              </w:rPr>
            </w:pPr>
            <w:del w:id="6971"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76171AB9" w14:textId="22A0C73D" w:rsidR="006B4509" w:rsidRPr="00FE363C" w:rsidDel="00C447EB" w:rsidRDefault="006B4509" w:rsidP="00B86D2C">
            <w:pPr>
              <w:pStyle w:val="Tablehead"/>
              <w:keepNext w:val="0"/>
              <w:keepLines/>
              <w:rPr>
                <w:del w:id="6972" w:author="Jillian Carson-Jackson" w:date="2018-10-11T09:41:00Z"/>
                <w:color w:val="FFFFFF" w:themeColor="background1"/>
                <w:lang w:val="en-GB"/>
              </w:rPr>
            </w:pPr>
            <w:del w:id="6973" w:author="Jillian Carson-Jackson" w:date="2018-10-11T09:41:00Z">
              <w:r w:rsidRPr="00FE363C" w:rsidDel="00C447EB">
                <w:rPr>
                  <w:color w:val="FFFFFF" w:themeColor="background1"/>
                  <w:lang w:val="en-GB"/>
                </w:rPr>
                <w:delText>Content</w:delText>
              </w:r>
            </w:del>
          </w:p>
        </w:tc>
      </w:tr>
      <w:tr w:rsidR="006B4509" w:rsidRPr="00FE363C" w:rsidDel="00C447EB" w14:paraId="57379D3D" w14:textId="04C3F1A5" w:rsidTr="0027302D">
        <w:trPr>
          <w:trHeight w:val="300"/>
          <w:del w:id="6974" w:author="Jillian Carson-Jackson" w:date="2018-10-11T09:41:00Z"/>
        </w:trPr>
        <w:tc>
          <w:tcPr>
            <w:tcW w:w="360" w:type="pct"/>
            <w:gridSpan w:val="2"/>
            <w:shd w:val="clear" w:color="auto" w:fill="auto"/>
            <w:noWrap/>
            <w:vAlign w:val="bottom"/>
            <w:hideMark/>
          </w:tcPr>
          <w:p w14:paraId="2F5A3C69" w14:textId="0DDA853C" w:rsidR="006B4509" w:rsidRPr="00FE363C" w:rsidDel="00C447EB" w:rsidRDefault="006B4509" w:rsidP="00B86D2C">
            <w:pPr>
              <w:pStyle w:val="Tabletext0"/>
              <w:keepNext w:val="0"/>
              <w:keepLines/>
              <w:rPr>
                <w:del w:id="6975" w:author="Jillian Carson-Jackson" w:date="2018-10-11T09:41:00Z"/>
              </w:rPr>
            </w:pPr>
            <w:del w:id="6976" w:author="Jillian Carson-Jackson" w:date="2018-10-11T09:41:00Z">
              <w:r w:rsidRPr="00FE363C" w:rsidDel="00C447EB">
                <w:delText>1</w:delText>
              </w:r>
            </w:del>
          </w:p>
        </w:tc>
        <w:tc>
          <w:tcPr>
            <w:tcW w:w="534" w:type="pct"/>
            <w:shd w:val="clear" w:color="auto" w:fill="auto"/>
            <w:noWrap/>
            <w:vAlign w:val="bottom"/>
            <w:hideMark/>
          </w:tcPr>
          <w:p w14:paraId="33CC6462" w14:textId="1335F53D" w:rsidR="006B4509" w:rsidRPr="00FE363C" w:rsidDel="00C447EB" w:rsidRDefault="006B4509" w:rsidP="00B86D2C">
            <w:pPr>
              <w:pStyle w:val="Tabletext0"/>
              <w:keepNext w:val="0"/>
              <w:keepLines/>
              <w:rPr>
                <w:del w:id="6977" w:author="Jillian Carson-Jackson" w:date="2018-10-11T09:41:00Z"/>
              </w:rPr>
            </w:pPr>
            <w:del w:id="6978" w:author="Jillian Carson-Jackson" w:date="2018-10-11T09:41:00Z">
              <w:r w:rsidRPr="00FE363C" w:rsidDel="00C447EB">
                <w:delText xml:space="preserve">029 </w:delText>
              </w:r>
            </w:del>
          </w:p>
        </w:tc>
        <w:tc>
          <w:tcPr>
            <w:tcW w:w="454" w:type="pct"/>
            <w:gridSpan w:val="2"/>
            <w:shd w:val="clear" w:color="auto" w:fill="auto"/>
            <w:noWrap/>
            <w:vAlign w:val="bottom"/>
            <w:hideMark/>
          </w:tcPr>
          <w:p w14:paraId="4333CE15" w14:textId="180DDF9B" w:rsidR="006B4509" w:rsidRPr="00FE363C" w:rsidDel="00C447EB" w:rsidRDefault="006B4509" w:rsidP="00B86D2C">
            <w:pPr>
              <w:pStyle w:val="Tabletext0"/>
              <w:keepNext w:val="0"/>
              <w:keepLines/>
              <w:rPr>
                <w:del w:id="6979" w:author="Jillian Carson-Jackson" w:date="2018-10-11T09:41:00Z"/>
              </w:rPr>
            </w:pPr>
            <w:del w:id="6980" w:author="Jillian Carson-Jackson" w:date="2018-10-11T09:41:00Z">
              <w:r w:rsidRPr="00FE363C" w:rsidDel="00C447EB">
                <w:delText>1</w:delText>
              </w:r>
            </w:del>
          </w:p>
        </w:tc>
        <w:tc>
          <w:tcPr>
            <w:tcW w:w="1432" w:type="pct"/>
            <w:gridSpan w:val="2"/>
            <w:shd w:val="clear" w:color="auto" w:fill="auto"/>
            <w:noWrap/>
            <w:vAlign w:val="bottom"/>
            <w:hideMark/>
          </w:tcPr>
          <w:p w14:paraId="3575C43C" w14:textId="67480ADB" w:rsidR="006B4509" w:rsidRPr="00FE363C" w:rsidDel="00C447EB" w:rsidRDefault="006B4509" w:rsidP="00B86D2C">
            <w:pPr>
              <w:pStyle w:val="Tabletext0"/>
              <w:keepNext w:val="0"/>
              <w:keepLines/>
              <w:rPr>
                <w:del w:id="6981" w:author="Jillian Carson-Jackson" w:date="2018-10-11T09:41:00Z"/>
              </w:rPr>
            </w:pPr>
            <w:del w:id="6982" w:author="Jillian Carson-Jackson" w:date="2018-10-11T09:41:00Z">
              <w:r w:rsidRPr="00FE363C" w:rsidDel="00C447EB">
                <w:delText>Type</w:delText>
              </w:r>
            </w:del>
          </w:p>
        </w:tc>
        <w:tc>
          <w:tcPr>
            <w:tcW w:w="2218" w:type="pct"/>
            <w:shd w:val="clear" w:color="auto" w:fill="auto"/>
            <w:noWrap/>
            <w:vAlign w:val="bottom"/>
            <w:hideMark/>
          </w:tcPr>
          <w:p w14:paraId="01F60C04" w14:textId="51D573AF" w:rsidR="006B4509" w:rsidRPr="00FE363C" w:rsidDel="00C447EB" w:rsidRDefault="006B4509" w:rsidP="00B86D2C">
            <w:pPr>
              <w:pStyle w:val="Tabletext0"/>
              <w:keepNext w:val="0"/>
              <w:keepLines/>
              <w:rPr>
                <w:del w:id="6983" w:author="Jillian Carson-Jackson" w:date="2018-10-11T09:41:00Z"/>
              </w:rPr>
            </w:pPr>
          </w:p>
        </w:tc>
      </w:tr>
      <w:tr w:rsidR="006B4509" w:rsidRPr="00FE363C" w:rsidDel="00C447EB" w14:paraId="476CD56A" w14:textId="41D7B9BA" w:rsidTr="0027302D">
        <w:trPr>
          <w:trHeight w:val="300"/>
          <w:del w:id="6984" w:author="Jillian Carson-Jackson" w:date="2018-10-11T09:41:00Z"/>
        </w:trPr>
        <w:tc>
          <w:tcPr>
            <w:tcW w:w="360" w:type="pct"/>
            <w:gridSpan w:val="2"/>
            <w:shd w:val="clear" w:color="auto" w:fill="auto"/>
            <w:noWrap/>
            <w:vAlign w:val="bottom"/>
            <w:hideMark/>
          </w:tcPr>
          <w:p w14:paraId="0B981850" w14:textId="6C19FE16" w:rsidR="006B4509" w:rsidRPr="00FE363C" w:rsidDel="00C447EB" w:rsidRDefault="006B4509" w:rsidP="00B86D2C">
            <w:pPr>
              <w:pStyle w:val="Tabletext0"/>
              <w:keepNext w:val="0"/>
              <w:keepLines/>
              <w:rPr>
                <w:del w:id="6985" w:author="Jillian Carson-Jackson" w:date="2018-10-11T09:41:00Z"/>
              </w:rPr>
            </w:pPr>
            <w:del w:id="6986" w:author="Jillian Carson-Jackson" w:date="2018-10-11T09:41:00Z">
              <w:r w:rsidRPr="00FE363C" w:rsidDel="00C447EB">
                <w:delText>2</w:delText>
              </w:r>
            </w:del>
          </w:p>
        </w:tc>
        <w:tc>
          <w:tcPr>
            <w:tcW w:w="534" w:type="pct"/>
            <w:shd w:val="clear" w:color="auto" w:fill="auto"/>
            <w:noWrap/>
            <w:vAlign w:val="bottom"/>
            <w:hideMark/>
          </w:tcPr>
          <w:p w14:paraId="64E975CC" w14:textId="4A21F17F" w:rsidR="006B4509" w:rsidRPr="00FE363C" w:rsidDel="00C447EB" w:rsidRDefault="006B4509" w:rsidP="00B86D2C">
            <w:pPr>
              <w:pStyle w:val="Tabletext0"/>
              <w:keepNext w:val="0"/>
              <w:keepLines/>
              <w:rPr>
                <w:del w:id="6987" w:author="Jillian Carson-Jackson" w:date="2018-10-11T09:41:00Z"/>
              </w:rPr>
            </w:pPr>
            <w:del w:id="6988"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6B5910E9" w14:textId="133A702D" w:rsidR="006B4509" w:rsidRPr="00FE363C" w:rsidDel="00C447EB" w:rsidRDefault="006B4509" w:rsidP="00B86D2C">
            <w:pPr>
              <w:pStyle w:val="Tabletext0"/>
              <w:keepNext w:val="0"/>
              <w:keepLines/>
              <w:rPr>
                <w:del w:id="6989" w:author="Jillian Carson-Jackson" w:date="2018-10-11T09:41:00Z"/>
              </w:rPr>
            </w:pPr>
            <w:del w:id="6990" w:author="Jillian Carson-Jackson" w:date="2018-10-11T09:41:00Z">
              <w:r w:rsidRPr="00FE363C" w:rsidDel="00C447EB">
                <w:delText>2</w:delText>
              </w:r>
            </w:del>
          </w:p>
        </w:tc>
        <w:tc>
          <w:tcPr>
            <w:tcW w:w="1432" w:type="pct"/>
            <w:gridSpan w:val="2"/>
            <w:shd w:val="clear" w:color="auto" w:fill="auto"/>
            <w:noWrap/>
            <w:vAlign w:val="bottom"/>
            <w:hideMark/>
          </w:tcPr>
          <w:p w14:paraId="52EAB9DF" w14:textId="43EE3C6C" w:rsidR="006B4509" w:rsidRPr="00FE363C" w:rsidDel="00C447EB" w:rsidRDefault="006B4509" w:rsidP="00B86D2C">
            <w:pPr>
              <w:pStyle w:val="Tabletext0"/>
              <w:keepNext w:val="0"/>
              <w:keepLines/>
              <w:rPr>
                <w:del w:id="6991" w:author="Jillian Carson-Jackson" w:date="2018-10-11T09:41:00Z"/>
              </w:rPr>
            </w:pPr>
            <w:del w:id="6992" w:author="Jillian Carson-Jackson" w:date="2018-10-11T09:41:00Z">
              <w:r w:rsidRPr="00FE363C" w:rsidDel="00C447EB">
                <w:delText>Length</w:delText>
              </w:r>
            </w:del>
          </w:p>
        </w:tc>
        <w:tc>
          <w:tcPr>
            <w:tcW w:w="2218" w:type="pct"/>
            <w:shd w:val="clear" w:color="auto" w:fill="auto"/>
            <w:noWrap/>
            <w:vAlign w:val="bottom"/>
            <w:hideMark/>
          </w:tcPr>
          <w:p w14:paraId="11E98A57" w14:textId="2590DF6A" w:rsidR="006B4509" w:rsidRPr="00FE363C" w:rsidDel="00C447EB" w:rsidRDefault="006B4509" w:rsidP="00B86D2C">
            <w:pPr>
              <w:pStyle w:val="Tabletext0"/>
              <w:keepNext w:val="0"/>
              <w:keepLines/>
              <w:rPr>
                <w:del w:id="6993" w:author="Jillian Carson-Jackson" w:date="2018-10-11T09:41:00Z"/>
              </w:rPr>
            </w:pPr>
            <w:del w:id="6994" w:author="Jillian Carson-Jackson" w:date="2018-10-11T09:41:00Z">
              <w:r w:rsidRPr="00FE363C" w:rsidDel="00C447EB">
                <w:delText>Total size in bytes, variable</w:delText>
              </w:r>
            </w:del>
          </w:p>
        </w:tc>
      </w:tr>
      <w:tr w:rsidR="006B4509" w:rsidRPr="00FE363C" w:rsidDel="00C447EB" w14:paraId="372FCD1D" w14:textId="2EF834A7" w:rsidTr="0027302D">
        <w:trPr>
          <w:trHeight w:val="300"/>
          <w:del w:id="6995" w:author="Jillian Carson-Jackson" w:date="2018-10-11T09:41:00Z"/>
        </w:trPr>
        <w:tc>
          <w:tcPr>
            <w:tcW w:w="360" w:type="pct"/>
            <w:gridSpan w:val="2"/>
            <w:shd w:val="clear" w:color="auto" w:fill="auto"/>
            <w:noWrap/>
            <w:vAlign w:val="bottom"/>
            <w:hideMark/>
          </w:tcPr>
          <w:p w14:paraId="35442AFC" w14:textId="0BFCF4B5" w:rsidR="006B4509" w:rsidRPr="00FE363C" w:rsidDel="00C447EB" w:rsidRDefault="006B4509" w:rsidP="00B86D2C">
            <w:pPr>
              <w:pStyle w:val="Tabletext0"/>
              <w:keepNext w:val="0"/>
              <w:keepLines/>
              <w:rPr>
                <w:del w:id="6996" w:author="Jillian Carson-Jackson" w:date="2018-10-11T09:41:00Z"/>
              </w:rPr>
            </w:pPr>
            <w:del w:id="6997" w:author="Jillian Carson-Jackson" w:date="2018-10-11T09:41:00Z">
              <w:r w:rsidRPr="00FE363C" w:rsidDel="00C447EB">
                <w:delText>3</w:delText>
              </w:r>
            </w:del>
          </w:p>
        </w:tc>
        <w:tc>
          <w:tcPr>
            <w:tcW w:w="534" w:type="pct"/>
            <w:shd w:val="clear" w:color="auto" w:fill="auto"/>
            <w:noWrap/>
            <w:vAlign w:val="bottom"/>
            <w:hideMark/>
          </w:tcPr>
          <w:p w14:paraId="1331D978" w14:textId="024478F5" w:rsidR="006B4509" w:rsidRPr="00FE363C" w:rsidDel="00C447EB" w:rsidRDefault="006B4509" w:rsidP="00B86D2C">
            <w:pPr>
              <w:pStyle w:val="Tabletext0"/>
              <w:keepNext w:val="0"/>
              <w:keepLines/>
              <w:rPr>
                <w:del w:id="6998" w:author="Jillian Carson-Jackson" w:date="2018-10-11T09:41:00Z"/>
              </w:rPr>
            </w:pPr>
          </w:p>
        </w:tc>
        <w:tc>
          <w:tcPr>
            <w:tcW w:w="454" w:type="pct"/>
            <w:gridSpan w:val="2"/>
            <w:shd w:val="clear" w:color="auto" w:fill="auto"/>
            <w:noWrap/>
            <w:vAlign w:val="bottom"/>
            <w:hideMark/>
          </w:tcPr>
          <w:p w14:paraId="7A7094DA" w14:textId="17E10122" w:rsidR="006B4509" w:rsidRPr="00FE363C" w:rsidDel="00C447EB" w:rsidRDefault="006B4509" w:rsidP="00B86D2C">
            <w:pPr>
              <w:pStyle w:val="Tabletext0"/>
              <w:keepNext w:val="0"/>
              <w:keepLines/>
              <w:rPr>
                <w:del w:id="6999" w:author="Jillian Carson-Jackson" w:date="2018-10-11T09:41:00Z"/>
              </w:rPr>
            </w:pPr>
            <w:del w:id="7000" w:author="Jillian Carson-Jackson" w:date="2018-10-11T09:41:00Z">
              <w:r w:rsidRPr="00FE363C" w:rsidDel="00C447EB">
                <w:delText>Variable</w:delText>
              </w:r>
            </w:del>
          </w:p>
        </w:tc>
        <w:tc>
          <w:tcPr>
            <w:tcW w:w="1432" w:type="pct"/>
            <w:gridSpan w:val="2"/>
            <w:shd w:val="clear" w:color="auto" w:fill="auto"/>
            <w:noWrap/>
            <w:vAlign w:val="bottom"/>
            <w:hideMark/>
          </w:tcPr>
          <w:p w14:paraId="4C0B5B3E" w14:textId="2DF53CB0" w:rsidR="006B4509" w:rsidRPr="00FE363C" w:rsidDel="00C447EB" w:rsidRDefault="006B4509" w:rsidP="00B86D2C">
            <w:pPr>
              <w:pStyle w:val="Tabletext0"/>
              <w:keepNext w:val="0"/>
              <w:keepLines/>
              <w:rPr>
                <w:del w:id="7001" w:author="Jillian Carson-Jackson" w:date="2018-10-11T09:41:00Z"/>
              </w:rPr>
            </w:pPr>
            <w:del w:id="7002" w:author="Jillian Carson-Jackson" w:date="2018-10-11T09:41:00Z">
              <w:r w:rsidRPr="00FE363C" w:rsidDel="00C447EB">
                <w:delText>Payload:  Data format to be defined in the payload</w:delText>
              </w:r>
            </w:del>
          </w:p>
        </w:tc>
        <w:tc>
          <w:tcPr>
            <w:tcW w:w="2218" w:type="pct"/>
            <w:shd w:val="clear" w:color="auto" w:fill="auto"/>
            <w:noWrap/>
            <w:vAlign w:val="bottom"/>
            <w:hideMark/>
          </w:tcPr>
          <w:p w14:paraId="6AB830AA" w14:textId="3425F36C" w:rsidR="006B4509" w:rsidRPr="00FE363C" w:rsidDel="00C447EB" w:rsidRDefault="006B4509" w:rsidP="00B86D2C">
            <w:pPr>
              <w:pStyle w:val="Tabletext0"/>
              <w:keepNext w:val="0"/>
              <w:keepLines/>
              <w:rPr>
                <w:del w:id="7003" w:author="Jillian Carson-Jackson" w:date="2018-10-11T09:41:00Z"/>
              </w:rPr>
            </w:pPr>
            <w:del w:id="7004" w:author="Jillian Carson-Jackson" w:date="2018-10-11T09:41:00Z">
              <w:r w:rsidRPr="00FE363C" w:rsidDel="00C447EB">
                <w:delText>Binary</w:delText>
              </w:r>
            </w:del>
          </w:p>
        </w:tc>
      </w:tr>
      <w:tr w:rsidR="006B4509" w:rsidRPr="00FE363C" w:rsidDel="00C447EB" w14:paraId="0ED29D1F" w14:textId="55F18ABC" w:rsidTr="0027302D">
        <w:trPr>
          <w:trHeight w:val="300"/>
          <w:del w:id="7005" w:author="Jillian Carson-Jackson" w:date="2018-10-11T09:41:00Z"/>
        </w:trPr>
        <w:tc>
          <w:tcPr>
            <w:tcW w:w="4997" w:type="pct"/>
            <w:gridSpan w:val="8"/>
            <w:shd w:val="clear" w:color="auto" w:fill="auto"/>
            <w:noWrap/>
            <w:vAlign w:val="bottom"/>
            <w:hideMark/>
          </w:tcPr>
          <w:p w14:paraId="6F2AE607" w14:textId="0308A9E9" w:rsidR="006B4509" w:rsidRPr="00FE363C" w:rsidDel="00C447EB" w:rsidRDefault="006B4509" w:rsidP="00B86D2C">
            <w:pPr>
              <w:keepLines/>
              <w:rPr>
                <w:del w:id="7006" w:author="Jillian Carson-Jackson" w:date="2018-10-11T09:41:00Z"/>
              </w:rPr>
            </w:pPr>
          </w:p>
          <w:p w14:paraId="5BC77F52" w14:textId="7E6B0ECE" w:rsidR="00B86D2C" w:rsidRPr="00FE363C" w:rsidDel="00C447EB" w:rsidRDefault="00B86D2C" w:rsidP="00B86D2C">
            <w:pPr>
              <w:keepLines/>
              <w:rPr>
                <w:del w:id="7007" w:author="Jillian Carson-Jackson" w:date="2018-10-11T09:41:00Z"/>
              </w:rPr>
            </w:pPr>
          </w:p>
          <w:p w14:paraId="0F6C5278" w14:textId="6C23F9C2" w:rsidR="00B86D2C" w:rsidRPr="00FE363C" w:rsidDel="00C447EB" w:rsidRDefault="00B86D2C" w:rsidP="00B86D2C">
            <w:pPr>
              <w:keepLines/>
              <w:rPr>
                <w:del w:id="7008" w:author="Jillian Carson-Jackson" w:date="2018-10-11T09:41:00Z"/>
              </w:rPr>
            </w:pPr>
          </w:p>
          <w:p w14:paraId="49A48BBA" w14:textId="3B31813C" w:rsidR="00B86D2C" w:rsidRPr="00FE363C" w:rsidDel="00C447EB" w:rsidRDefault="00B86D2C" w:rsidP="00B86D2C">
            <w:pPr>
              <w:keepLines/>
              <w:rPr>
                <w:del w:id="7009" w:author="Jillian Carson-Jackson" w:date="2018-10-11T09:41:00Z"/>
              </w:rPr>
            </w:pPr>
          </w:p>
          <w:p w14:paraId="48913902" w14:textId="7537BB14" w:rsidR="00B86D2C" w:rsidRPr="00FE363C" w:rsidDel="00C447EB" w:rsidRDefault="00B86D2C" w:rsidP="00B86D2C">
            <w:pPr>
              <w:keepLines/>
              <w:rPr>
                <w:del w:id="7010" w:author="Jillian Carson-Jackson" w:date="2018-10-11T09:41:00Z"/>
              </w:rPr>
            </w:pPr>
          </w:p>
          <w:p w14:paraId="0644E4C9" w14:textId="7610D7C3" w:rsidR="00B86D2C" w:rsidRPr="00FE363C" w:rsidDel="00C447EB" w:rsidRDefault="00B86D2C" w:rsidP="00B86D2C">
            <w:pPr>
              <w:keepLines/>
              <w:rPr>
                <w:del w:id="7011" w:author="Jillian Carson-Jackson" w:date="2018-10-11T09:41:00Z"/>
              </w:rPr>
            </w:pPr>
          </w:p>
          <w:p w14:paraId="1C09AB71" w14:textId="7F324A73" w:rsidR="00B86D2C" w:rsidRPr="00FE363C" w:rsidDel="00C447EB" w:rsidRDefault="00B86D2C" w:rsidP="00B86D2C">
            <w:pPr>
              <w:keepLines/>
              <w:rPr>
                <w:del w:id="7012" w:author="Jillian Carson-Jackson" w:date="2018-10-11T09:41:00Z"/>
              </w:rPr>
            </w:pPr>
          </w:p>
          <w:p w14:paraId="3A02DF46" w14:textId="475F0C4C" w:rsidR="00B86D2C" w:rsidRPr="00FE363C" w:rsidDel="00C447EB" w:rsidRDefault="00B86D2C" w:rsidP="00B86D2C">
            <w:pPr>
              <w:keepLines/>
              <w:rPr>
                <w:del w:id="7013" w:author="Jillian Carson-Jackson" w:date="2018-10-11T09:41:00Z"/>
              </w:rPr>
            </w:pPr>
          </w:p>
          <w:p w14:paraId="1B3C5660" w14:textId="24679674" w:rsidR="00B86D2C" w:rsidRPr="00FE363C" w:rsidDel="00C447EB" w:rsidRDefault="00B86D2C" w:rsidP="00B86D2C">
            <w:pPr>
              <w:keepLines/>
              <w:rPr>
                <w:del w:id="7014" w:author="Jillian Carson-Jackson" w:date="2018-10-11T09:41:00Z"/>
              </w:rPr>
            </w:pPr>
          </w:p>
          <w:p w14:paraId="74CA6176" w14:textId="3503A7A0" w:rsidR="00B86D2C" w:rsidRPr="00FE363C" w:rsidDel="00C447EB" w:rsidRDefault="00B86D2C" w:rsidP="00B86D2C">
            <w:pPr>
              <w:keepLines/>
              <w:rPr>
                <w:del w:id="7015" w:author="Jillian Carson-Jackson" w:date="2018-10-11T09:41:00Z"/>
              </w:rPr>
            </w:pPr>
          </w:p>
          <w:p w14:paraId="3FDCA5D4" w14:textId="6842638A" w:rsidR="00B86D2C" w:rsidRPr="00FE363C" w:rsidDel="00C447EB" w:rsidRDefault="00B86D2C" w:rsidP="00B86D2C">
            <w:pPr>
              <w:keepLines/>
              <w:rPr>
                <w:del w:id="7016" w:author="Jillian Carson-Jackson" w:date="2018-10-11T09:41:00Z"/>
              </w:rPr>
            </w:pPr>
          </w:p>
        </w:tc>
      </w:tr>
      <w:tr w:rsidR="006B4509" w:rsidRPr="00FE363C" w:rsidDel="00C447EB" w14:paraId="47706578" w14:textId="55250436" w:rsidTr="00627228">
        <w:trPr>
          <w:trHeight w:val="300"/>
          <w:del w:id="7017" w:author="Jillian Carson-Jackson" w:date="2018-10-11T09:41:00Z"/>
        </w:trPr>
        <w:tc>
          <w:tcPr>
            <w:tcW w:w="4997" w:type="pct"/>
            <w:gridSpan w:val="8"/>
            <w:shd w:val="clear" w:color="auto" w:fill="00558C"/>
            <w:noWrap/>
            <w:vAlign w:val="center"/>
            <w:hideMark/>
          </w:tcPr>
          <w:p w14:paraId="40E25F57" w14:textId="2E6433D3" w:rsidR="006B4509" w:rsidRPr="00FE363C" w:rsidDel="00C447EB" w:rsidRDefault="006B4509" w:rsidP="00B86D2C">
            <w:pPr>
              <w:pStyle w:val="Tablehead"/>
              <w:keepNext w:val="0"/>
              <w:keepLines/>
              <w:rPr>
                <w:del w:id="7018" w:author="Jillian Carson-Jackson" w:date="2018-10-11T09:41:00Z"/>
                <w:color w:val="FFFFFF" w:themeColor="background1"/>
                <w:lang w:val="en-GB"/>
              </w:rPr>
            </w:pPr>
            <w:del w:id="7019" w:author="Jillian Carson-Jackson" w:date="2018-10-11T09:41:00Z">
              <w:r w:rsidRPr="00FE363C" w:rsidDel="00C447EB">
                <w:rPr>
                  <w:color w:val="FFFFFF" w:themeColor="background1"/>
                  <w:lang w:val="en-GB"/>
                </w:rPr>
                <w:delText>To ship Start Fragment/Single Fragment</w:delText>
              </w:r>
            </w:del>
          </w:p>
        </w:tc>
      </w:tr>
      <w:tr w:rsidR="006B4509" w:rsidRPr="00FE363C" w:rsidDel="00C447EB" w14:paraId="387C5143" w14:textId="7A97A547" w:rsidTr="00627228">
        <w:trPr>
          <w:trHeight w:val="300"/>
          <w:del w:id="7020" w:author="Jillian Carson-Jackson" w:date="2018-10-11T09:41:00Z"/>
        </w:trPr>
        <w:tc>
          <w:tcPr>
            <w:tcW w:w="360" w:type="pct"/>
            <w:gridSpan w:val="2"/>
            <w:shd w:val="clear" w:color="auto" w:fill="00558C"/>
            <w:noWrap/>
            <w:vAlign w:val="center"/>
            <w:hideMark/>
          </w:tcPr>
          <w:p w14:paraId="3DF196C5" w14:textId="081F6E4D" w:rsidR="006B4509" w:rsidRPr="00FE363C" w:rsidDel="00C447EB" w:rsidRDefault="006B4509" w:rsidP="00B86D2C">
            <w:pPr>
              <w:pStyle w:val="Tablehead"/>
              <w:keepNext w:val="0"/>
              <w:keepLines/>
              <w:rPr>
                <w:del w:id="7021" w:author="Jillian Carson-Jackson" w:date="2018-10-11T09:41:00Z"/>
                <w:color w:val="FFFFFF" w:themeColor="background1"/>
                <w:lang w:val="en-GB"/>
              </w:rPr>
            </w:pPr>
            <w:del w:id="7022"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7831C5CD" w14:textId="38D73BEB" w:rsidR="006B4509" w:rsidRPr="00FE363C" w:rsidDel="00C447EB" w:rsidRDefault="006B4509" w:rsidP="00B86D2C">
            <w:pPr>
              <w:pStyle w:val="Tablehead"/>
              <w:keepNext w:val="0"/>
              <w:keepLines/>
              <w:rPr>
                <w:del w:id="7023" w:author="Jillian Carson-Jackson" w:date="2018-10-11T09:41:00Z"/>
                <w:color w:val="FFFFFF" w:themeColor="background1"/>
                <w:lang w:val="en-GB"/>
              </w:rPr>
            </w:pPr>
            <w:del w:id="7024"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287E3931" w14:textId="342265D6" w:rsidR="006B4509" w:rsidRPr="00FE363C" w:rsidDel="00C447EB" w:rsidRDefault="006B4509" w:rsidP="00B86D2C">
            <w:pPr>
              <w:pStyle w:val="Tablehead"/>
              <w:keepNext w:val="0"/>
              <w:keepLines/>
              <w:rPr>
                <w:del w:id="7025" w:author="Jillian Carson-Jackson" w:date="2018-10-11T09:41:00Z"/>
                <w:color w:val="FFFFFF" w:themeColor="background1"/>
                <w:lang w:val="en-GB"/>
              </w:rPr>
            </w:pPr>
            <w:del w:id="7026"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0D64E00D" w14:textId="26A996D0" w:rsidR="006B4509" w:rsidRPr="00FE363C" w:rsidDel="00C447EB" w:rsidRDefault="006B4509" w:rsidP="00B86D2C">
            <w:pPr>
              <w:pStyle w:val="Tablehead"/>
              <w:keepNext w:val="0"/>
              <w:keepLines/>
              <w:rPr>
                <w:del w:id="7027" w:author="Jillian Carson-Jackson" w:date="2018-10-11T09:41:00Z"/>
                <w:color w:val="FFFFFF" w:themeColor="background1"/>
                <w:lang w:val="en-GB"/>
              </w:rPr>
            </w:pPr>
            <w:del w:id="7028"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71F3FEA1" w14:textId="530B7BC2" w:rsidR="006B4509" w:rsidRPr="00FE363C" w:rsidDel="00C447EB" w:rsidRDefault="006B4509" w:rsidP="00B86D2C">
            <w:pPr>
              <w:pStyle w:val="Tablehead"/>
              <w:keepNext w:val="0"/>
              <w:keepLines/>
              <w:rPr>
                <w:del w:id="7029" w:author="Jillian Carson-Jackson" w:date="2018-10-11T09:41:00Z"/>
                <w:color w:val="FFFFFF" w:themeColor="background1"/>
                <w:lang w:val="en-GB"/>
              </w:rPr>
            </w:pPr>
            <w:del w:id="7030" w:author="Jillian Carson-Jackson" w:date="2018-10-11T09:41:00Z">
              <w:r w:rsidRPr="00FE363C" w:rsidDel="00C447EB">
                <w:rPr>
                  <w:color w:val="FFFFFF" w:themeColor="background1"/>
                  <w:lang w:val="en-GB"/>
                </w:rPr>
                <w:delText>Content</w:delText>
              </w:r>
            </w:del>
          </w:p>
        </w:tc>
      </w:tr>
      <w:tr w:rsidR="006B4509" w:rsidRPr="00FE363C" w:rsidDel="00C447EB" w14:paraId="70957643" w14:textId="0850AF12" w:rsidTr="0027302D">
        <w:trPr>
          <w:trHeight w:val="300"/>
          <w:del w:id="7031" w:author="Jillian Carson-Jackson" w:date="2018-10-11T09:41:00Z"/>
        </w:trPr>
        <w:tc>
          <w:tcPr>
            <w:tcW w:w="360" w:type="pct"/>
            <w:gridSpan w:val="2"/>
            <w:shd w:val="clear" w:color="auto" w:fill="auto"/>
            <w:noWrap/>
            <w:vAlign w:val="bottom"/>
            <w:hideMark/>
          </w:tcPr>
          <w:p w14:paraId="14464B0A" w14:textId="26AC92E6" w:rsidR="006B4509" w:rsidRPr="00FE363C" w:rsidDel="00C447EB" w:rsidRDefault="006B4509" w:rsidP="00B86D2C">
            <w:pPr>
              <w:pStyle w:val="Tabletext0"/>
              <w:keepNext w:val="0"/>
              <w:keepLines/>
              <w:rPr>
                <w:del w:id="7032" w:author="Jillian Carson-Jackson" w:date="2018-10-11T09:41:00Z"/>
              </w:rPr>
            </w:pPr>
            <w:del w:id="7033" w:author="Jillian Carson-Jackson" w:date="2018-10-11T09:41:00Z">
              <w:r w:rsidRPr="00FE363C" w:rsidDel="00C447EB">
                <w:delText>1</w:delText>
              </w:r>
            </w:del>
          </w:p>
        </w:tc>
        <w:tc>
          <w:tcPr>
            <w:tcW w:w="534" w:type="pct"/>
            <w:shd w:val="clear" w:color="auto" w:fill="auto"/>
            <w:noWrap/>
            <w:vAlign w:val="bottom"/>
            <w:hideMark/>
          </w:tcPr>
          <w:p w14:paraId="67B96DFC" w14:textId="458C5001" w:rsidR="006B4509" w:rsidRPr="00FE363C" w:rsidDel="00C447EB" w:rsidRDefault="006B4509" w:rsidP="00B86D2C">
            <w:pPr>
              <w:pStyle w:val="Tabletext0"/>
              <w:keepNext w:val="0"/>
              <w:keepLines/>
              <w:rPr>
                <w:del w:id="7034" w:author="Jillian Carson-Jackson" w:date="2018-10-11T09:41:00Z"/>
              </w:rPr>
            </w:pPr>
            <w:del w:id="7035" w:author="Jillian Carson-Jackson" w:date="2018-10-11T09:41:00Z">
              <w:r w:rsidRPr="00FE363C" w:rsidDel="00C447EB">
                <w:delText>026</w:delText>
              </w:r>
            </w:del>
          </w:p>
        </w:tc>
        <w:tc>
          <w:tcPr>
            <w:tcW w:w="454" w:type="pct"/>
            <w:gridSpan w:val="2"/>
            <w:shd w:val="clear" w:color="auto" w:fill="auto"/>
            <w:noWrap/>
            <w:vAlign w:val="bottom"/>
            <w:hideMark/>
          </w:tcPr>
          <w:p w14:paraId="4FBD54F5" w14:textId="32E61706" w:rsidR="006B4509" w:rsidRPr="00FE363C" w:rsidDel="00C447EB" w:rsidRDefault="006B4509" w:rsidP="00B86D2C">
            <w:pPr>
              <w:pStyle w:val="Tabletext0"/>
              <w:keepNext w:val="0"/>
              <w:keepLines/>
              <w:rPr>
                <w:del w:id="7036" w:author="Jillian Carson-Jackson" w:date="2018-10-11T09:41:00Z"/>
              </w:rPr>
            </w:pPr>
            <w:del w:id="7037" w:author="Jillian Carson-Jackson" w:date="2018-10-11T09:41:00Z">
              <w:r w:rsidRPr="00FE363C" w:rsidDel="00C447EB">
                <w:delText>1</w:delText>
              </w:r>
            </w:del>
          </w:p>
        </w:tc>
        <w:tc>
          <w:tcPr>
            <w:tcW w:w="1432" w:type="pct"/>
            <w:gridSpan w:val="2"/>
            <w:shd w:val="clear" w:color="auto" w:fill="auto"/>
            <w:noWrap/>
            <w:vAlign w:val="bottom"/>
            <w:hideMark/>
          </w:tcPr>
          <w:p w14:paraId="2D7110E0" w14:textId="400E00CB" w:rsidR="006B4509" w:rsidRPr="00FE363C" w:rsidDel="00C447EB" w:rsidRDefault="006B4509" w:rsidP="00B86D2C">
            <w:pPr>
              <w:pStyle w:val="Tabletext0"/>
              <w:keepNext w:val="0"/>
              <w:keepLines/>
              <w:rPr>
                <w:del w:id="7038" w:author="Jillian Carson-Jackson" w:date="2018-10-11T09:41:00Z"/>
              </w:rPr>
            </w:pPr>
            <w:del w:id="7039" w:author="Jillian Carson-Jackson" w:date="2018-10-11T09:41:00Z">
              <w:r w:rsidRPr="00FE363C" w:rsidDel="00C447EB">
                <w:delText>Type</w:delText>
              </w:r>
            </w:del>
          </w:p>
        </w:tc>
        <w:tc>
          <w:tcPr>
            <w:tcW w:w="2218" w:type="pct"/>
            <w:shd w:val="clear" w:color="auto" w:fill="auto"/>
            <w:noWrap/>
            <w:vAlign w:val="bottom"/>
            <w:hideMark/>
          </w:tcPr>
          <w:p w14:paraId="65A11AFE" w14:textId="74414DC0" w:rsidR="006B4509" w:rsidRPr="00FE363C" w:rsidDel="00C447EB" w:rsidRDefault="006B4509" w:rsidP="00B86D2C">
            <w:pPr>
              <w:pStyle w:val="Tabletext0"/>
              <w:keepNext w:val="0"/>
              <w:keepLines/>
              <w:rPr>
                <w:del w:id="7040" w:author="Jillian Carson-Jackson" w:date="2018-10-11T09:41:00Z"/>
              </w:rPr>
            </w:pPr>
          </w:p>
        </w:tc>
      </w:tr>
      <w:tr w:rsidR="006B4509" w:rsidRPr="00FE363C" w:rsidDel="00C447EB" w14:paraId="4E3C7237" w14:textId="56E61BA9" w:rsidTr="0027302D">
        <w:trPr>
          <w:trHeight w:val="300"/>
          <w:del w:id="7041" w:author="Jillian Carson-Jackson" w:date="2018-10-11T09:41:00Z"/>
        </w:trPr>
        <w:tc>
          <w:tcPr>
            <w:tcW w:w="360" w:type="pct"/>
            <w:gridSpan w:val="2"/>
            <w:shd w:val="clear" w:color="auto" w:fill="auto"/>
            <w:noWrap/>
            <w:vAlign w:val="bottom"/>
            <w:hideMark/>
          </w:tcPr>
          <w:p w14:paraId="30E6C913" w14:textId="1A5903CF" w:rsidR="006B4509" w:rsidRPr="00FE363C" w:rsidDel="00C447EB" w:rsidRDefault="006B4509" w:rsidP="00B86D2C">
            <w:pPr>
              <w:pStyle w:val="Tabletext0"/>
              <w:keepNext w:val="0"/>
              <w:keepLines/>
              <w:rPr>
                <w:del w:id="7042" w:author="Jillian Carson-Jackson" w:date="2018-10-11T09:41:00Z"/>
              </w:rPr>
            </w:pPr>
            <w:del w:id="7043" w:author="Jillian Carson-Jackson" w:date="2018-10-11T09:41:00Z">
              <w:r w:rsidRPr="00FE363C" w:rsidDel="00C447EB">
                <w:delText>2</w:delText>
              </w:r>
            </w:del>
          </w:p>
        </w:tc>
        <w:tc>
          <w:tcPr>
            <w:tcW w:w="534" w:type="pct"/>
            <w:shd w:val="clear" w:color="auto" w:fill="auto"/>
            <w:noWrap/>
            <w:vAlign w:val="bottom"/>
            <w:hideMark/>
          </w:tcPr>
          <w:p w14:paraId="20BCA490" w14:textId="25AE55E1" w:rsidR="006B4509" w:rsidRPr="00FE363C" w:rsidDel="00C447EB" w:rsidRDefault="006B4509" w:rsidP="00B86D2C">
            <w:pPr>
              <w:pStyle w:val="Tabletext0"/>
              <w:keepNext w:val="0"/>
              <w:keepLines/>
              <w:rPr>
                <w:del w:id="7044" w:author="Jillian Carson-Jackson" w:date="2018-10-11T09:41:00Z"/>
              </w:rPr>
            </w:pPr>
            <w:del w:id="7045"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0001E6CF" w14:textId="2C215C1A" w:rsidR="006B4509" w:rsidRPr="00FE363C" w:rsidDel="00C447EB" w:rsidRDefault="006B4509" w:rsidP="00B86D2C">
            <w:pPr>
              <w:pStyle w:val="Tabletext0"/>
              <w:keepNext w:val="0"/>
              <w:keepLines/>
              <w:rPr>
                <w:del w:id="7046" w:author="Jillian Carson-Jackson" w:date="2018-10-11T09:41:00Z"/>
              </w:rPr>
            </w:pPr>
            <w:del w:id="7047" w:author="Jillian Carson-Jackson" w:date="2018-10-11T09:41:00Z">
              <w:r w:rsidRPr="00FE363C" w:rsidDel="00C447EB">
                <w:delText>2</w:delText>
              </w:r>
            </w:del>
          </w:p>
        </w:tc>
        <w:tc>
          <w:tcPr>
            <w:tcW w:w="1432" w:type="pct"/>
            <w:gridSpan w:val="2"/>
            <w:shd w:val="clear" w:color="auto" w:fill="auto"/>
            <w:noWrap/>
            <w:vAlign w:val="bottom"/>
            <w:hideMark/>
          </w:tcPr>
          <w:p w14:paraId="6400330B" w14:textId="16D7103D" w:rsidR="006B4509" w:rsidRPr="00FE363C" w:rsidDel="00C447EB" w:rsidRDefault="006B4509" w:rsidP="00B86D2C">
            <w:pPr>
              <w:pStyle w:val="Tabletext0"/>
              <w:keepNext w:val="0"/>
              <w:keepLines/>
              <w:rPr>
                <w:del w:id="7048" w:author="Jillian Carson-Jackson" w:date="2018-10-11T09:41:00Z"/>
              </w:rPr>
            </w:pPr>
            <w:del w:id="7049" w:author="Jillian Carson-Jackson" w:date="2018-10-11T09:41:00Z">
              <w:r w:rsidRPr="00FE363C" w:rsidDel="00C447EB">
                <w:delText>Length</w:delText>
              </w:r>
            </w:del>
          </w:p>
        </w:tc>
        <w:tc>
          <w:tcPr>
            <w:tcW w:w="2218" w:type="pct"/>
            <w:shd w:val="clear" w:color="auto" w:fill="auto"/>
            <w:noWrap/>
            <w:vAlign w:val="bottom"/>
            <w:hideMark/>
          </w:tcPr>
          <w:p w14:paraId="76B30E67" w14:textId="5396AFE1" w:rsidR="006B4509" w:rsidRPr="00FE363C" w:rsidDel="00C447EB" w:rsidRDefault="006B4509" w:rsidP="00B86D2C">
            <w:pPr>
              <w:pStyle w:val="Tabletext0"/>
              <w:keepNext w:val="0"/>
              <w:keepLines/>
              <w:rPr>
                <w:del w:id="7050" w:author="Jillian Carson-Jackson" w:date="2018-10-11T09:41:00Z"/>
              </w:rPr>
            </w:pPr>
            <w:del w:id="7051" w:author="Jillian Carson-Jackson" w:date="2018-10-11T09:41:00Z">
              <w:r w:rsidRPr="00FE363C" w:rsidDel="00C447EB">
                <w:delText>Total size in bytes, variable</w:delText>
              </w:r>
            </w:del>
          </w:p>
        </w:tc>
      </w:tr>
      <w:tr w:rsidR="006B4509" w:rsidRPr="00FE363C" w:rsidDel="00C447EB" w14:paraId="5508F01A" w14:textId="40C267CF" w:rsidTr="0027302D">
        <w:trPr>
          <w:trHeight w:val="300"/>
          <w:del w:id="7052" w:author="Jillian Carson-Jackson" w:date="2018-10-11T09:41:00Z"/>
        </w:trPr>
        <w:tc>
          <w:tcPr>
            <w:tcW w:w="360" w:type="pct"/>
            <w:gridSpan w:val="2"/>
            <w:shd w:val="clear" w:color="auto" w:fill="auto"/>
            <w:noWrap/>
            <w:vAlign w:val="bottom"/>
            <w:hideMark/>
          </w:tcPr>
          <w:p w14:paraId="7FF677ED" w14:textId="54C002D4" w:rsidR="006B4509" w:rsidRPr="00FE363C" w:rsidDel="00C447EB" w:rsidRDefault="006B4509" w:rsidP="00B86D2C">
            <w:pPr>
              <w:pStyle w:val="Tabletext0"/>
              <w:keepNext w:val="0"/>
              <w:keepLines/>
              <w:rPr>
                <w:del w:id="7053" w:author="Jillian Carson-Jackson" w:date="2018-10-11T09:41:00Z"/>
              </w:rPr>
            </w:pPr>
            <w:del w:id="7054" w:author="Jillian Carson-Jackson" w:date="2018-10-11T09:41:00Z">
              <w:r w:rsidRPr="00FE363C" w:rsidDel="00C447EB">
                <w:delText>3</w:delText>
              </w:r>
            </w:del>
          </w:p>
        </w:tc>
        <w:tc>
          <w:tcPr>
            <w:tcW w:w="534" w:type="pct"/>
            <w:shd w:val="clear" w:color="auto" w:fill="auto"/>
            <w:noWrap/>
            <w:vAlign w:val="bottom"/>
            <w:hideMark/>
          </w:tcPr>
          <w:p w14:paraId="2D63B809" w14:textId="52AB9A9D" w:rsidR="006B4509" w:rsidRPr="00FE363C" w:rsidDel="00C447EB" w:rsidRDefault="006B4509" w:rsidP="00B86D2C">
            <w:pPr>
              <w:pStyle w:val="Tabletext0"/>
              <w:keepNext w:val="0"/>
              <w:keepLines/>
              <w:rPr>
                <w:del w:id="7055" w:author="Jillian Carson-Jackson" w:date="2018-10-11T09:41:00Z"/>
              </w:rPr>
            </w:pPr>
            <w:del w:id="7056"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6597EB56" w14:textId="1C576828" w:rsidR="006B4509" w:rsidRPr="00FE363C" w:rsidDel="00C447EB" w:rsidRDefault="006B4509" w:rsidP="00B86D2C">
            <w:pPr>
              <w:pStyle w:val="Tabletext0"/>
              <w:keepNext w:val="0"/>
              <w:keepLines/>
              <w:rPr>
                <w:del w:id="7057" w:author="Jillian Carson-Jackson" w:date="2018-10-11T09:41:00Z"/>
              </w:rPr>
            </w:pPr>
            <w:del w:id="7058" w:author="Jillian Carson-Jackson" w:date="2018-10-11T09:41:00Z">
              <w:r w:rsidRPr="00FE363C" w:rsidDel="00C447EB">
                <w:delText>2</w:delText>
              </w:r>
            </w:del>
          </w:p>
        </w:tc>
        <w:tc>
          <w:tcPr>
            <w:tcW w:w="1432" w:type="pct"/>
            <w:gridSpan w:val="2"/>
            <w:shd w:val="clear" w:color="auto" w:fill="auto"/>
            <w:noWrap/>
            <w:vAlign w:val="bottom"/>
            <w:hideMark/>
          </w:tcPr>
          <w:p w14:paraId="102C39AE" w14:textId="60438851" w:rsidR="006B4509" w:rsidRPr="00FE363C" w:rsidDel="00C447EB" w:rsidRDefault="006B4509" w:rsidP="00B86D2C">
            <w:pPr>
              <w:pStyle w:val="Tabletext0"/>
              <w:keepNext w:val="0"/>
              <w:keepLines/>
              <w:rPr>
                <w:del w:id="7059" w:author="Jillian Carson-Jackson" w:date="2018-10-11T09:41:00Z"/>
              </w:rPr>
            </w:pPr>
            <w:del w:id="7060" w:author="Jillian Carson-Jackson" w:date="2018-10-11T09:41:00Z">
              <w:r w:rsidRPr="00FE363C" w:rsidDel="00C447EB">
                <w:delText xml:space="preserve">Number of fragments; </w:delText>
              </w:r>
            </w:del>
          </w:p>
          <w:p w14:paraId="0BAD9038" w14:textId="13E9D390" w:rsidR="006B4509" w:rsidRPr="00FE363C" w:rsidDel="00C447EB" w:rsidRDefault="006B4509" w:rsidP="00B86D2C">
            <w:pPr>
              <w:pStyle w:val="Tabletext0"/>
              <w:keepNext w:val="0"/>
              <w:keepLines/>
              <w:rPr>
                <w:del w:id="7061" w:author="Jillian Carson-Jackson" w:date="2018-10-11T09:41:00Z"/>
              </w:rPr>
            </w:pPr>
            <w:del w:id="7062" w:author="Jillian Carson-Jackson" w:date="2018-10-11T09:41:00Z">
              <w:r w:rsidRPr="00FE363C" w:rsidDel="00C447EB">
                <w:delText>for single fragment message / short message: number of fragments  = 1</w:delText>
              </w:r>
            </w:del>
          </w:p>
        </w:tc>
        <w:tc>
          <w:tcPr>
            <w:tcW w:w="2218" w:type="pct"/>
            <w:shd w:val="clear" w:color="auto" w:fill="auto"/>
            <w:noWrap/>
            <w:vAlign w:val="bottom"/>
            <w:hideMark/>
          </w:tcPr>
          <w:p w14:paraId="1C827D2D" w14:textId="0C66045F" w:rsidR="006B4509" w:rsidRPr="00FE363C" w:rsidDel="00C447EB" w:rsidRDefault="006B4509" w:rsidP="00B86D2C">
            <w:pPr>
              <w:pStyle w:val="Tabletext0"/>
              <w:keepNext w:val="0"/>
              <w:keepLines/>
              <w:rPr>
                <w:del w:id="7063" w:author="Jillian Carson-Jackson" w:date="2018-10-11T09:41:00Z"/>
              </w:rPr>
            </w:pPr>
          </w:p>
        </w:tc>
      </w:tr>
      <w:tr w:rsidR="006B4509" w:rsidRPr="00FE363C" w:rsidDel="00C447EB" w14:paraId="0A2002B9" w14:textId="6D1FE639" w:rsidTr="0027302D">
        <w:trPr>
          <w:trHeight w:val="300"/>
          <w:del w:id="7064" w:author="Jillian Carson-Jackson" w:date="2018-10-11T09:41:00Z"/>
        </w:trPr>
        <w:tc>
          <w:tcPr>
            <w:tcW w:w="360" w:type="pct"/>
            <w:gridSpan w:val="2"/>
            <w:shd w:val="clear" w:color="auto" w:fill="auto"/>
            <w:noWrap/>
            <w:vAlign w:val="bottom"/>
            <w:hideMark/>
          </w:tcPr>
          <w:p w14:paraId="52EFFD98" w14:textId="7D154BFC" w:rsidR="006B4509" w:rsidRPr="00FE363C" w:rsidDel="00C447EB" w:rsidRDefault="006B4509" w:rsidP="00B86D2C">
            <w:pPr>
              <w:pStyle w:val="Tabletext0"/>
              <w:keepNext w:val="0"/>
              <w:keepLines/>
              <w:rPr>
                <w:del w:id="7065" w:author="Jillian Carson-Jackson" w:date="2018-10-11T09:41:00Z"/>
              </w:rPr>
            </w:pPr>
            <w:del w:id="7066" w:author="Jillian Carson-Jackson" w:date="2018-10-11T09:41:00Z">
              <w:r w:rsidRPr="00FE363C" w:rsidDel="00C447EB">
                <w:delText>4</w:delText>
              </w:r>
            </w:del>
          </w:p>
        </w:tc>
        <w:tc>
          <w:tcPr>
            <w:tcW w:w="534" w:type="pct"/>
            <w:shd w:val="clear" w:color="auto" w:fill="auto"/>
            <w:noWrap/>
            <w:vAlign w:val="bottom"/>
            <w:hideMark/>
          </w:tcPr>
          <w:p w14:paraId="5BE09C7D" w14:textId="3D6DA311" w:rsidR="006B4509" w:rsidRPr="00FE363C" w:rsidDel="00C447EB" w:rsidRDefault="006B4509" w:rsidP="00B86D2C">
            <w:pPr>
              <w:pStyle w:val="Tabletext0"/>
              <w:keepNext w:val="0"/>
              <w:keepLines/>
              <w:rPr>
                <w:del w:id="7067" w:author="Jillian Carson-Jackson" w:date="2018-10-11T09:41:00Z"/>
              </w:rPr>
            </w:pPr>
            <w:del w:id="7068"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454" w:type="pct"/>
            <w:gridSpan w:val="2"/>
            <w:shd w:val="clear" w:color="auto" w:fill="auto"/>
            <w:noWrap/>
            <w:vAlign w:val="bottom"/>
            <w:hideMark/>
          </w:tcPr>
          <w:p w14:paraId="52E0534E" w14:textId="3215A675" w:rsidR="006B4509" w:rsidRPr="00FE363C" w:rsidDel="00C447EB" w:rsidRDefault="006B4509" w:rsidP="00B86D2C">
            <w:pPr>
              <w:pStyle w:val="Tabletext0"/>
              <w:keepNext w:val="0"/>
              <w:keepLines/>
              <w:rPr>
                <w:del w:id="7069" w:author="Jillian Carson-Jackson" w:date="2018-10-11T09:41:00Z"/>
              </w:rPr>
            </w:pPr>
            <w:del w:id="7070" w:author="Jillian Carson-Jackson" w:date="2018-10-11T09:41:00Z">
              <w:r w:rsidRPr="00FE363C" w:rsidDel="00C447EB">
                <w:delText>4</w:delText>
              </w:r>
            </w:del>
          </w:p>
        </w:tc>
        <w:tc>
          <w:tcPr>
            <w:tcW w:w="1432" w:type="pct"/>
            <w:gridSpan w:val="2"/>
            <w:shd w:val="clear" w:color="auto" w:fill="auto"/>
            <w:noWrap/>
            <w:vAlign w:val="bottom"/>
            <w:hideMark/>
          </w:tcPr>
          <w:p w14:paraId="02E8C6C2" w14:textId="039FA3D5" w:rsidR="006B4509" w:rsidRPr="00FE363C" w:rsidDel="00C447EB" w:rsidRDefault="006B4509" w:rsidP="00B86D2C">
            <w:pPr>
              <w:pStyle w:val="Tabletext0"/>
              <w:keepNext w:val="0"/>
              <w:keepLines/>
              <w:rPr>
                <w:del w:id="7071" w:author="Jillian Carson-Jackson" w:date="2018-10-11T09:41:00Z"/>
              </w:rPr>
            </w:pPr>
            <w:del w:id="7072" w:author="Jillian Carson-Jackson" w:date="2018-10-11T09:41:00Z">
              <w:r w:rsidRPr="00FE363C" w:rsidDel="00C447EB">
                <w:delText>Ship ID</w:delText>
              </w:r>
            </w:del>
          </w:p>
        </w:tc>
        <w:tc>
          <w:tcPr>
            <w:tcW w:w="2218" w:type="pct"/>
            <w:shd w:val="clear" w:color="auto" w:fill="auto"/>
            <w:noWrap/>
            <w:vAlign w:val="bottom"/>
            <w:hideMark/>
          </w:tcPr>
          <w:p w14:paraId="371DB7C6" w14:textId="1E5CE73E" w:rsidR="006B4509" w:rsidRPr="00FE363C" w:rsidDel="00C447EB" w:rsidRDefault="006B4509" w:rsidP="00B86D2C">
            <w:pPr>
              <w:pStyle w:val="Tabletext0"/>
              <w:keepNext w:val="0"/>
              <w:keepLines/>
              <w:rPr>
                <w:del w:id="7073" w:author="Jillian Carson-Jackson" w:date="2018-10-11T09:41:00Z"/>
              </w:rPr>
            </w:pPr>
          </w:p>
        </w:tc>
      </w:tr>
      <w:tr w:rsidR="006B4509" w:rsidRPr="00FE363C" w:rsidDel="00C447EB" w14:paraId="5EA9EBC7" w14:textId="7C7774DC" w:rsidTr="0027302D">
        <w:trPr>
          <w:trHeight w:val="300"/>
          <w:del w:id="7074" w:author="Jillian Carson-Jackson" w:date="2018-10-11T09:41:00Z"/>
        </w:trPr>
        <w:tc>
          <w:tcPr>
            <w:tcW w:w="360" w:type="pct"/>
            <w:gridSpan w:val="2"/>
            <w:shd w:val="clear" w:color="auto" w:fill="auto"/>
            <w:noWrap/>
            <w:vAlign w:val="bottom"/>
            <w:hideMark/>
          </w:tcPr>
          <w:p w14:paraId="09152AE2" w14:textId="7BD01B74" w:rsidR="006B4509" w:rsidRPr="00FE363C" w:rsidDel="00C447EB" w:rsidRDefault="006B4509" w:rsidP="00B86D2C">
            <w:pPr>
              <w:pStyle w:val="Tabletext0"/>
              <w:keepNext w:val="0"/>
              <w:keepLines/>
              <w:rPr>
                <w:del w:id="7075" w:author="Jillian Carson-Jackson" w:date="2018-10-11T09:41:00Z"/>
              </w:rPr>
            </w:pPr>
            <w:del w:id="7076" w:author="Jillian Carson-Jackson" w:date="2018-10-11T09:41:00Z">
              <w:r w:rsidRPr="00FE363C" w:rsidDel="00C447EB">
                <w:delText>5</w:delText>
              </w:r>
            </w:del>
          </w:p>
        </w:tc>
        <w:tc>
          <w:tcPr>
            <w:tcW w:w="534" w:type="pct"/>
            <w:shd w:val="clear" w:color="auto" w:fill="auto"/>
            <w:noWrap/>
            <w:vAlign w:val="bottom"/>
            <w:hideMark/>
          </w:tcPr>
          <w:p w14:paraId="0C1AD202" w14:textId="79BA2FFE" w:rsidR="006B4509" w:rsidRPr="00FE363C" w:rsidDel="00C447EB" w:rsidRDefault="006B4509" w:rsidP="00B86D2C">
            <w:pPr>
              <w:pStyle w:val="Tabletext0"/>
              <w:keepNext w:val="0"/>
              <w:keepLines/>
              <w:rPr>
                <w:del w:id="7077" w:author="Jillian Carson-Jackson" w:date="2018-10-11T09:41:00Z"/>
              </w:rPr>
            </w:pPr>
            <w:del w:id="7078" w:author="Jillian Carson-Jackson" w:date="2018-10-11T09:41:00Z">
              <w:r w:rsidRPr="00FE363C" w:rsidDel="00C447EB">
                <w:delText>0-255</w:delText>
              </w:r>
            </w:del>
          </w:p>
        </w:tc>
        <w:tc>
          <w:tcPr>
            <w:tcW w:w="454" w:type="pct"/>
            <w:gridSpan w:val="2"/>
            <w:shd w:val="clear" w:color="auto" w:fill="auto"/>
            <w:noWrap/>
            <w:vAlign w:val="bottom"/>
            <w:hideMark/>
          </w:tcPr>
          <w:p w14:paraId="7BF74926" w14:textId="76D0110A" w:rsidR="006B4509" w:rsidRPr="00FE363C" w:rsidDel="00C447EB" w:rsidRDefault="006B4509" w:rsidP="00B86D2C">
            <w:pPr>
              <w:pStyle w:val="Tabletext0"/>
              <w:keepNext w:val="0"/>
              <w:keepLines/>
              <w:rPr>
                <w:del w:id="7079" w:author="Jillian Carson-Jackson" w:date="2018-10-11T09:41:00Z"/>
              </w:rPr>
            </w:pPr>
            <w:del w:id="7080" w:author="Jillian Carson-Jackson" w:date="2018-10-11T09:41:00Z">
              <w:r w:rsidRPr="00FE363C" w:rsidDel="00C447EB">
                <w:delText>1</w:delText>
              </w:r>
            </w:del>
          </w:p>
        </w:tc>
        <w:tc>
          <w:tcPr>
            <w:tcW w:w="1432" w:type="pct"/>
            <w:gridSpan w:val="2"/>
            <w:shd w:val="clear" w:color="auto" w:fill="auto"/>
            <w:noWrap/>
            <w:vAlign w:val="bottom"/>
            <w:hideMark/>
          </w:tcPr>
          <w:p w14:paraId="58BE405F" w14:textId="272AB0E2" w:rsidR="006B4509" w:rsidRPr="00FE363C" w:rsidDel="00C447EB" w:rsidRDefault="006B4509" w:rsidP="00B86D2C">
            <w:pPr>
              <w:pStyle w:val="Tabletext0"/>
              <w:keepNext w:val="0"/>
              <w:keepLines/>
              <w:rPr>
                <w:del w:id="7081" w:author="Jillian Carson-Jackson" w:date="2018-10-11T09:41:00Z"/>
              </w:rPr>
            </w:pPr>
            <w:del w:id="7082" w:author="Jillian Carson-Jackson" w:date="2018-10-11T09:41:00Z">
              <w:r w:rsidRPr="00FE363C" w:rsidDel="00C447EB">
                <w:delText>Session ID</w:delText>
              </w:r>
            </w:del>
          </w:p>
        </w:tc>
        <w:tc>
          <w:tcPr>
            <w:tcW w:w="2218" w:type="pct"/>
            <w:shd w:val="clear" w:color="auto" w:fill="auto"/>
            <w:noWrap/>
            <w:vAlign w:val="bottom"/>
            <w:hideMark/>
          </w:tcPr>
          <w:p w14:paraId="15B8693C" w14:textId="2BD09882" w:rsidR="006B4509" w:rsidRPr="00FE363C" w:rsidDel="00C447EB" w:rsidRDefault="006B4509" w:rsidP="00B86D2C">
            <w:pPr>
              <w:pStyle w:val="Tabletext0"/>
              <w:keepNext w:val="0"/>
              <w:keepLines/>
              <w:rPr>
                <w:del w:id="7083" w:author="Jillian Carson-Jackson" w:date="2018-10-11T09:41:00Z"/>
              </w:rPr>
            </w:pPr>
          </w:p>
        </w:tc>
      </w:tr>
      <w:tr w:rsidR="006B4509" w:rsidRPr="00FE363C" w:rsidDel="00C447EB" w14:paraId="7F290126" w14:textId="07650464" w:rsidTr="0027302D">
        <w:trPr>
          <w:trHeight w:val="300"/>
          <w:del w:id="7084" w:author="Jillian Carson-Jackson" w:date="2018-10-11T09:41:00Z"/>
        </w:trPr>
        <w:tc>
          <w:tcPr>
            <w:tcW w:w="360" w:type="pct"/>
            <w:gridSpan w:val="2"/>
            <w:shd w:val="clear" w:color="auto" w:fill="auto"/>
            <w:noWrap/>
            <w:vAlign w:val="bottom"/>
            <w:hideMark/>
          </w:tcPr>
          <w:p w14:paraId="37C707FC" w14:textId="0DCB20A0" w:rsidR="006B4509" w:rsidRPr="00FE363C" w:rsidDel="00C447EB" w:rsidRDefault="006B4509" w:rsidP="00B86D2C">
            <w:pPr>
              <w:pStyle w:val="Tabletext0"/>
              <w:keepNext w:val="0"/>
              <w:keepLines/>
              <w:rPr>
                <w:del w:id="7085" w:author="Jillian Carson-Jackson" w:date="2018-10-11T09:41:00Z"/>
              </w:rPr>
            </w:pPr>
            <w:del w:id="7086" w:author="Jillian Carson-Jackson" w:date="2018-10-11T09:41:00Z">
              <w:r w:rsidRPr="00FE363C" w:rsidDel="00C447EB">
                <w:delText>6</w:delText>
              </w:r>
            </w:del>
          </w:p>
        </w:tc>
        <w:tc>
          <w:tcPr>
            <w:tcW w:w="534" w:type="pct"/>
            <w:shd w:val="clear" w:color="auto" w:fill="auto"/>
            <w:noWrap/>
            <w:vAlign w:val="bottom"/>
            <w:hideMark/>
          </w:tcPr>
          <w:p w14:paraId="698A2E74" w14:textId="44AF419D" w:rsidR="006B4509" w:rsidRPr="00FE363C" w:rsidDel="00C447EB" w:rsidRDefault="006B4509" w:rsidP="00B86D2C">
            <w:pPr>
              <w:pStyle w:val="Tabletext0"/>
              <w:keepNext w:val="0"/>
              <w:keepLines/>
              <w:rPr>
                <w:del w:id="7087" w:author="Jillian Carson-Jackson" w:date="2018-10-11T09:41:00Z"/>
              </w:rPr>
            </w:pPr>
          </w:p>
        </w:tc>
        <w:tc>
          <w:tcPr>
            <w:tcW w:w="454" w:type="pct"/>
            <w:gridSpan w:val="2"/>
            <w:shd w:val="clear" w:color="auto" w:fill="auto"/>
            <w:noWrap/>
            <w:vAlign w:val="bottom"/>
            <w:hideMark/>
          </w:tcPr>
          <w:p w14:paraId="75250529" w14:textId="1274F350" w:rsidR="006B4509" w:rsidRPr="00FE363C" w:rsidDel="00C447EB" w:rsidRDefault="006B4509" w:rsidP="00B86D2C">
            <w:pPr>
              <w:pStyle w:val="Tabletext0"/>
              <w:keepNext w:val="0"/>
              <w:keepLines/>
              <w:rPr>
                <w:del w:id="7088" w:author="Jillian Carson-Jackson" w:date="2018-10-11T09:41:00Z"/>
              </w:rPr>
            </w:pPr>
            <w:del w:id="7089" w:author="Jillian Carson-Jackson" w:date="2018-10-11T09:41:00Z">
              <w:r w:rsidRPr="00FE363C" w:rsidDel="00C447EB">
                <w:delText>Variable</w:delText>
              </w:r>
            </w:del>
          </w:p>
        </w:tc>
        <w:tc>
          <w:tcPr>
            <w:tcW w:w="1432" w:type="pct"/>
            <w:gridSpan w:val="2"/>
            <w:shd w:val="clear" w:color="auto" w:fill="auto"/>
            <w:noWrap/>
            <w:vAlign w:val="bottom"/>
            <w:hideMark/>
          </w:tcPr>
          <w:p w14:paraId="2843DAC0" w14:textId="2BA6FE49" w:rsidR="006B4509" w:rsidRPr="00FE363C" w:rsidDel="00C447EB" w:rsidRDefault="006B4509" w:rsidP="00B86D2C">
            <w:pPr>
              <w:pStyle w:val="Tabletext0"/>
              <w:keepNext w:val="0"/>
              <w:keepLines/>
              <w:rPr>
                <w:del w:id="7090" w:author="Jillian Carson-Jackson" w:date="2018-10-11T09:41:00Z"/>
              </w:rPr>
            </w:pPr>
            <w:del w:id="7091" w:author="Jillian Carson-Jackson" w:date="2018-10-11T09:41:00Z">
              <w:r w:rsidRPr="00FE363C" w:rsidDel="00C447EB">
                <w:delText>Payload</w:delText>
              </w:r>
            </w:del>
          </w:p>
        </w:tc>
        <w:tc>
          <w:tcPr>
            <w:tcW w:w="2218" w:type="pct"/>
            <w:shd w:val="clear" w:color="auto" w:fill="auto"/>
            <w:noWrap/>
            <w:vAlign w:val="bottom"/>
            <w:hideMark/>
          </w:tcPr>
          <w:p w14:paraId="4E2BBE1B" w14:textId="4075EF2A" w:rsidR="006B4509" w:rsidRPr="00FE363C" w:rsidDel="00C447EB" w:rsidRDefault="006B4509" w:rsidP="00B86D2C">
            <w:pPr>
              <w:pStyle w:val="Tabletext0"/>
              <w:keepNext w:val="0"/>
              <w:keepLines/>
              <w:rPr>
                <w:del w:id="7092" w:author="Jillian Carson-Jackson" w:date="2018-10-11T09:41:00Z"/>
              </w:rPr>
            </w:pPr>
          </w:p>
        </w:tc>
      </w:tr>
      <w:tr w:rsidR="006B4509" w:rsidRPr="00FE363C" w:rsidDel="00C447EB" w14:paraId="12B9D6E8" w14:textId="6C08A392" w:rsidTr="0027302D">
        <w:trPr>
          <w:trHeight w:val="300"/>
          <w:del w:id="7093" w:author="Jillian Carson-Jackson" w:date="2018-10-11T09:41:00Z"/>
        </w:trPr>
        <w:tc>
          <w:tcPr>
            <w:tcW w:w="4997" w:type="pct"/>
            <w:gridSpan w:val="8"/>
            <w:shd w:val="clear" w:color="auto" w:fill="auto"/>
            <w:noWrap/>
            <w:vAlign w:val="bottom"/>
            <w:hideMark/>
          </w:tcPr>
          <w:p w14:paraId="631E0BDC" w14:textId="4966138B" w:rsidR="006B4509" w:rsidRPr="00FE363C" w:rsidDel="00C447EB" w:rsidRDefault="006B4509" w:rsidP="00B86D2C">
            <w:pPr>
              <w:pStyle w:val="Tabletext0"/>
              <w:keepNext w:val="0"/>
              <w:keepLines/>
              <w:rPr>
                <w:del w:id="7094" w:author="Jillian Carson-Jackson" w:date="2018-10-11T09:41:00Z"/>
              </w:rPr>
            </w:pPr>
          </w:p>
        </w:tc>
      </w:tr>
      <w:tr w:rsidR="006B4509" w:rsidRPr="00FE363C" w:rsidDel="00C447EB" w14:paraId="1BE45804" w14:textId="703EE29F" w:rsidTr="00627228">
        <w:trPr>
          <w:trHeight w:val="300"/>
          <w:del w:id="7095" w:author="Jillian Carson-Jackson" w:date="2018-10-11T09:41:00Z"/>
        </w:trPr>
        <w:tc>
          <w:tcPr>
            <w:tcW w:w="4997" w:type="pct"/>
            <w:gridSpan w:val="8"/>
            <w:shd w:val="clear" w:color="auto" w:fill="00558C"/>
            <w:noWrap/>
            <w:vAlign w:val="center"/>
            <w:hideMark/>
          </w:tcPr>
          <w:p w14:paraId="7E764FE7" w14:textId="2277FD58" w:rsidR="006B4509" w:rsidRPr="00FE363C" w:rsidDel="00C447EB" w:rsidRDefault="006B4509" w:rsidP="00B86D2C">
            <w:pPr>
              <w:pStyle w:val="Tablehead"/>
              <w:keepNext w:val="0"/>
              <w:keepLines/>
              <w:rPr>
                <w:del w:id="7096" w:author="Jillian Carson-Jackson" w:date="2018-10-11T09:41:00Z"/>
                <w:color w:val="FFFFFF" w:themeColor="background1"/>
                <w:lang w:val="en-GB"/>
              </w:rPr>
            </w:pPr>
            <w:del w:id="7097" w:author="Jillian Carson-Jackson" w:date="2018-10-11T09:41:00Z">
              <w:r w:rsidRPr="00FE363C" w:rsidDel="00C447EB">
                <w:rPr>
                  <w:color w:val="FFFFFF" w:themeColor="background1"/>
                  <w:lang w:val="en-GB"/>
                </w:rPr>
                <w:delText>To ship Continuation Fragment</w:delText>
              </w:r>
            </w:del>
          </w:p>
        </w:tc>
      </w:tr>
      <w:tr w:rsidR="006B4509" w:rsidRPr="00FE363C" w:rsidDel="00C447EB" w14:paraId="43FE7564" w14:textId="148B7BD7" w:rsidTr="00627228">
        <w:trPr>
          <w:trHeight w:val="300"/>
          <w:del w:id="7098" w:author="Jillian Carson-Jackson" w:date="2018-10-11T09:41:00Z"/>
        </w:trPr>
        <w:tc>
          <w:tcPr>
            <w:tcW w:w="360" w:type="pct"/>
            <w:gridSpan w:val="2"/>
            <w:shd w:val="clear" w:color="auto" w:fill="00558C"/>
            <w:noWrap/>
            <w:vAlign w:val="center"/>
            <w:hideMark/>
          </w:tcPr>
          <w:p w14:paraId="2211581D" w14:textId="3788DCCE" w:rsidR="006B4509" w:rsidRPr="00FE363C" w:rsidDel="00C447EB" w:rsidRDefault="006B4509" w:rsidP="00B86D2C">
            <w:pPr>
              <w:pStyle w:val="Tablehead"/>
              <w:keepNext w:val="0"/>
              <w:keepLines/>
              <w:rPr>
                <w:del w:id="7099" w:author="Jillian Carson-Jackson" w:date="2018-10-11T09:41:00Z"/>
                <w:color w:val="FFFFFF" w:themeColor="background1"/>
                <w:lang w:val="en-GB"/>
              </w:rPr>
            </w:pPr>
            <w:del w:id="7100"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0E6E0F07" w14:textId="188BAC2C" w:rsidR="006B4509" w:rsidRPr="00FE363C" w:rsidDel="00C447EB" w:rsidRDefault="006B4509" w:rsidP="00B86D2C">
            <w:pPr>
              <w:pStyle w:val="Tablehead"/>
              <w:keepNext w:val="0"/>
              <w:keepLines/>
              <w:rPr>
                <w:del w:id="7101" w:author="Jillian Carson-Jackson" w:date="2018-10-11T09:41:00Z"/>
                <w:color w:val="FFFFFF" w:themeColor="background1"/>
                <w:lang w:val="en-GB"/>
              </w:rPr>
            </w:pPr>
            <w:del w:id="7102"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2F4345C1" w14:textId="4158C596" w:rsidR="006B4509" w:rsidRPr="00FE363C" w:rsidDel="00C447EB" w:rsidRDefault="006B4509" w:rsidP="00B86D2C">
            <w:pPr>
              <w:pStyle w:val="Tablehead"/>
              <w:keepNext w:val="0"/>
              <w:keepLines/>
              <w:rPr>
                <w:del w:id="7103" w:author="Jillian Carson-Jackson" w:date="2018-10-11T09:41:00Z"/>
                <w:color w:val="FFFFFF" w:themeColor="background1"/>
                <w:lang w:val="en-GB"/>
              </w:rPr>
            </w:pPr>
            <w:del w:id="7104"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42D7B828" w14:textId="05A0EEC7" w:rsidR="006B4509" w:rsidRPr="00FE363C" w:rsidDel="00C447EB" w:rsidRDefault="006B4509" w:rsidP="00B86D2C">
            <w:pPr>
              <w:pStyle w:val="Tablehead"/>
              <w:keepNext w:val="0"/>
              <w:keepLines/>
              <w:rPr>
                <w:del w:id="7105" w:author="Jillian Carson-Jackson" w:date="2018-10-11T09:41:00Z"/>
                <w:color w:val="FFFFFF" w:themeColor="background1"/>
                <w:lang w:val="en-GB"/>
              </w:rPr>
            </w:pPr>
            <w:del w:id="7106"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68C0B577" w14:textId="09F4EF42" w:rsidR="006B4509" w:rsidRPr="00FE363C" w:rsidDel="00C447EB" w:rsidRDefault="006B4509" w:rsidP="00B86D2C">
            <w:pPr>
              <w:pStyle w:val="Tablehead"/>
              <w:keepNext w:val="0"/>
              <w:keepLines/>
              <w:rPr>
                <w:del w:id="7107" w:author="Jillian Carson-Jackson" w:date="2018-10-11T09:41:00Z"/>
                <w:color w:val="FFFFFF" w:themeColor="background1"/>
                <w:lang w:val="en-GB"/>
              </w:rPr>
            </w:pPr>
            <w:del w:id="7108" w:author="Jillian Carson-Jackson" w:date="2018-10-11T09:41:00Z">
              <w:r w:rsidRPr="00FE363C" w:rsidDel="00C447EB">
                <w:rPr>
                  <w:color w:val="FFFFFF" w:themeColor="background1"/>
                  <w:lang w:val="en-GB"/>
                </w:rPr>
                <w:delText>Content</w:delText>
              </w:r>
            </w:del>
          </w:p>
        </w:tc>
      </w:tr>
      <w:tr w:rsidR="006B4509" w:rsidRPr="00FE363C" w:rsidDel="00C447EB" w14:paraId="3ED5E4F8" w14:textId="3D00D169" w:rsidTr="0027302D">
        <w:trPr>
          <w:trHeight w:val="300"/>
          <w:del w:id="7109" w:author="Jillian Carson-Jackson" w:date="2018-10-11T09:41:00Z"/>
        </w:trPr>
        <w:tc>
          <w:tcPr>
            <w:tcW w:w="360" w:type="pct"/>
            <w:gridSpan w:val="2"/>
            <w:shd w:val="clear" w:color="auto" w:fill="auto"/>
            <w:noWrap/>
            <w:vAlign w:val="bottom"/>
            <w:hideMark/>
          </w:tcPr>
          <w:p w14:paraId="13EA4B08" w14:textId="461A97CF" w:rsidR="006B4509" w:rsidRPr="00FE363C" w:rsidDel="00C447EB" w:rsidRDefault="006B4509" w:rsidP="00B86D2C">
            <w:pPr>
              <w:pStyle w:val="Tabletext0"/>
              <w:keepNext w:val="0"/>
              <w:keepLines/>
              <w:rPr>
                <w:del w:id="7110" w:author="Jillian Carson-Jackson" w:date="2018-10-11T09:41:00Z"/>
              </w:rPr>
            </w:pPr>
            <w:del w:id="7111" w:author="Jillian Carson-Jackson" w:date="2018-10-11T09:41:00Z">
              <w:r w:rsidRPr="00FE363C" w:rsidDel="00C447EB">
                <w:delText>1</w:delText>
              </w:r>
            </w:del>
          </w:p>
        </w:tc>
        <w:tc>
          <w:tcPr>
            <w:tcW w:w="534" w:type="pct"/>
            <w:shd w:val="clear" w:color="auto" w:fill="auto"/>
            <w:noWrap/>
            <w:vAlign w:val="bottom"/>
            <w:hideMark/>
          </w:tcPr>
          <w:p w14:paraId="1E4D333F" w14:textId="053EBC97" w:rsidR="006B4509" w:rsidRPr="00FE363C" w:rsidDel="00C447EB" w:rsidRDefault="006B4509" w:rsidP="00B86D2C">
            <w:pPr>
              <w:pStyle w:val="Tabletext0"/>
              <w:keepNext w:val="0"/>
              <w:keepLines/>
              <w:rPr>
                <w:del w:id="7112" w:author="Jillian Carson-Jackson" w:date="2018-10-11T09:41:00Z"/>
              </w:rPr>
            </w:pPr>
            <w:del w:id="7113" w:author="Jillian Carson-Jackson" w:date="2018-10-11T09:41:00Z">
              <w:r w:rsidRPr="00FE363C" w:rsidDel="00C447EB">
                <w:delText>027</w:delText>
              </w:r>
            </w:del>
          </w:p>
        </w:tc>
        <w:tc>
          <w:tcPr>
            <w:tcW w:w="454" w:type="pct"/>
            <w:gridSpan w:val="2"/>
            <w:shd w:val="clear" w:color="auto" w:fill="auto"/>
            <w:noWrap/>
            <w:vAlign w:val="bottom"/>
            <w:hideMark/>
          </w:tcPr>
          <w:p w14:paraId="12B3BA5A" w14:textId="52D59EE8" w:rsidR="006B4509" w:rsidRPr="00FE363C" w:rsidDel="00C447EB" w:rsidRDefault="006B4509" w:rsidP="00B86D2C">
            <w:pPr>
              <w:pStyle w:val="Tabletext0"/>
              <w:keepNext w:val="0"/>
              <w:keepLines/>
              <w:rPr>
                <w:del w:id="7114" w:author="Jillian Carson-Jackson" w:date="2018-10-11T09:41:00Z"/>
              </w:rPr>
            </w:pPr>
            <w:del w:id="7115" w:author="Jillian Carson-Jackson" w:date="2018-10-11T09:41:00Z">
              <w:r w:rsidRPr="00FE363C" w:rsidDel="00C447EB">
                <w:delText>1</w:delText>
              </w:r>
            </w:del>
          </w:p>
        </w:tc>
        <w:tc>
          <w:tcPr>
            <w:tcW w:w="1432" w:type="pct"/>
            <w:gridSpan w:val="2"/>
            <w:shd w:val="clear" w:color="auto" w:fill="auto"/>
            <w:noWrap/>
            <w:vAlign w:val="bottom"/>
            <w:hideMark/>
          </w:tcPr>
          <w:p w14:paraId="1400C698" w14:textId="683E1101" w:rsidR="006B4509" w:rsidRPr="00FE363C" w:rsidDel="00C447EB" w:rsidRDefault="006B4509" w:rsidP="00B86D2C">
            <w:pPr>
              <w:pStyle w:val="Tabletext0"/>
              <w:keepNext w:val="0"/>
              <w:keepLines/>
              <w:rPr>
                <w:del w:id="7116" w:author="Jillian Carson-Jackson" w:date="2018-10-11T09:41:00Z"/>
              </w:rPr>
            </w:pPr>
            <w:del w:id="7117" w:author="Jillian Carson-Jackson" w:date="2018-10-11T09:41:00Z">
              <w:r w:rsidRPr="00FE363C" w:rsidDel="00C447EB">
                <w:delText>Type</w:delText>
              </w:r>
            </w:del>
          </w:p>
        </w:tc>
        <w:tc>
          <w:tcPr>
            <w:tcW w:w="2218" w:type="pct"/>
            <w:shd w:val="clear" w:color="auto" w:fill="auto"/>
            <w:noWrap/>
            <w:vAlign w:val="bottom"/>
            <w:hideMark/>
          </w:tcPr>
          <w:p w14:paraId="7CCF7C06" w14:textId="301F54B1" w:rsidR="006B4509" w:rsidRPr="00FE363C" w:rsidDel="00C447EB" w:rsidRDefault="006B4509" w:rsidP="00B86D2C">
            <w:pPr>
              <w:pStyle w:val="Tabletext0"/>
              <w:keepNext w:val="0"/>
              <w:keepLines/>
              <w:rPr>
                <w:del w:id="7118" w:author="Jillian Carson-Jackson" w:date="2018-10-11T09:41:00Z"/>
              </w:rPr>
            </w:pPr>
          </w:p>
        </w:tc>
      </w:tr>
      <w:tr w:rsidR="006B4509" w:rsidRPr="00FE363C" w:rsidDel="00C447EB" w14:paraId="190EF82C" w14:textId="6DE7157A" w:rsidTr="0027302D">
        <w:trPr>
          <w:trHeight w:val="300"/>
          <w:del w:id="7119" w:author="Jillian Carson-Jackson" w:date="2018-10-11T09:41:00Z"/>
        </w:trPr>
        <w:tc>
          <w:tcPr>
            <w:tcW w:w="360" w:type="pct"/>
            <w:gridSpan w:val="2"/>
            <w:shd w:val="clear" w:color="auto" w:fill="auto"/>
            <w:noWrap/>
            <w:vAlign w:val="bottom"/>
            <w:hideMark/>
          </w:tcPr>
          <w:p w14:paraId="2EBDE26D" w14:textId="636E6B14" w:rsidR="006B4509" w:rsidRPr="00FE363C" w:rsidDel="00C447EB" w:rsidRDefault="006B4509" w:rsidP="00B86D2C">
            <w:pPr>
              <w:pStyle w:val="Tabletext0"/>
              <w:keepNext w:val="0"/>
              <w:keepLines/>
              <w:rPr>
                <w:del w:id="7120" w:author="Jillian Carson-Jackson" w:date="2018-10-11T09:41:00Z"/>
              </w:rPr>
            </w:pPr>
            <w:del w:id="7121" w:author="Jillian Carson-Jackson" w:date="2018-10-11T09:41:00Z">
              <w:r w:rsidRPr="00FE363C" w:rsidDel="00C447EB">
                <w:delText>2</w:delText>
              </w:r>
            </w:del>
          </w:p>
        </w:tc>
        <w:tc>
          <w:tcPr>
            <w:tcW w:w="534" w:type="pct"/>
            <w:shd w:val="clear" w:color="auto" w:fill="auto"/>
            <w:noWrap/>
            <w:vAlign w:val="bottom"/>
            <w:hideMark/>
          </w:tcPr>
          <w:p w14:paraId="45A42B64" w14:textId="4746B9D7" w:rsidR="006B4509" w:rsidRPr="00FE363C" w:rsidDel="00C447EB" w:rsidRDefault="006B4509" w:rsidP="00B86D2C">
            <w:pPr>
              <w:pStyle w:val="Tabletext0"/>
              <w:keepNext w:val="0"/>
              <w:keepLines/>
              <w:rPr>
                <w:del w:id="7122" w:author="Jillian Carson-Jackson" w:date="2018-10-11T09:41:00Z"/>
              </w:rPr>
            </w:pPr>
            <w:del w:id="7123"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46217338" w14:textId="7F5443B8" w:rsidR="006B4509" w:rsidRPr="00FE363C" w:rsidDel="00C447EB" w:rsidRDefault="006B4509" w:rsidP="00B86D2C">
            <w:pPr>
              <w:pStyle w:val="Tabletext0"/>
              <w:keepNext w:val="0"/>
              <w:keepLines/>
              <w:rPr>
                <w:del w:id="7124" w:author="Jillian Carson-Jackson" w:date="2018-10-11T09:41:00Z"/>
              </w:rPr>
            </w:pPr>
            <w:del w:id="7125" w:author="Jillian Carson-Jackson" w:date="2018-10-11T09:41:00Z">
              <w:r w:rsidRPr="00FE363C" w:rsidDel="00C447EB">
                <w:delText>2</w:delText>
              </w:r>
            </w:del>
          </w:p>
        </w:tc>
        <w:tc>
          <w:tcPr>
            <w:tcW w:w="1432" w:type="pct"/>
            <w:gridSpan w:val="2"/>
            <w:shd w:val="clear" w:color="auto" w:fill="auto"/>
            <w:noWrap/>
            <w:vAlign w:val="bottom"/>
            <w:hideMark/>
          </w:tcPr>
          <w:p w14:paraId="0C4E07A9" w14:textId="5EB6E925" w:rsidR="006B4509" w:rsidRPr="00FE363C" w:rsidDel="00C447EB" w:rsidRDefault="006B4509" w:rsidP="00B86D2C">
            <w:pPr>
              <w:pStyle w:val="Tabletext0"/>
              <w:keepNext w:val="0"/>
              <w:keepLines/>
              <w:rPr>
                <w:del w:id="7126" w:author="Jillian Carson-Jackson" w:date="2018-10-11T09:41:00Z"/>
              </w:rPr>
            </w:pPr>
            <w:del w:id="7127" w:author="Jillian Carson-Jackson" w:date="2018-10-11T09:41:00Z">
              <w:r w:rsidRPr="00FE363C" w:rsidDel="00C447EB">
                <w:delText>Length</w:delText>
              </w:r>
            </w:del>
          </w:p>
        </w:tc>
        <w:tc>
          <w:tcPr>
            <w:tcW w:w="2218" w:type="pct"/>
            <w:shd w:val="clear" w:color="auto" w:fill="auto"/>
            <w:noWrap/>
            <w:vAlign w:val="bottom"/>
            <w:hideMark/>
          </w:tcPr>
          <w:p w14:paraId="2888897B" w14:textId="2A1B21A9" w:rsidR="006B4509" w:rsidRPr="00FE363C" w:rsidDel="00C447EB" w:rsidRDefault="006B4509" w:rsidP="00B86D2C">
            <w:pPr>
              <w:pStyle w:val="Tabletext0"/>
              <w:keepNext w:val="0"/>
              <w:keepLines/>
              <w:rPr>
                <w:del w:id="7128" w:author="Jillian Carson-Jackson" w:date="2018-10-11T09:41:00Z"/>
              </w:rPr>
            </w:pPr>
            <w:del w:id="7129" w:author="Jillian Carson-Jackson" w:date="2018-10-11T09:41:00Z">
              <w:r w:rsidRPr="00FE363C" w:rsidDel="00C447EB">
                <w:delText>Total size in bytes, variable</w:delText>
              </w:r>
            </w:del>
          </w:p>
        </w:tc>
      </w:tr>
      <w:tr w:rsidR="006B4509" w:rsidRPr="00FE363C" w:rsidDel="00C447EB" w14:paraId="21CC4E50" w14:textId="297DEE30" w:rsidTr="0027302D">
        <w:trPr>
          <w:trHeight w:val="300"/>
          <w:del w:id="7130" w:author="Jillian Carson-Jackson" w:date="2018-10-11T09:41:00Z"/>
        </w:trPr>
        <w:tc>
          <w:tcPr>
            <w:tcW w:w="360" w:type="pct"/>
            <w:gridSpan w:val="2"/>
            <w:shd w:val="clear" w:color="auto" w:fill="auto"/>
            <w:noWrap/>
            <w:vAlign w:val="bottom"/>
            <w:hideMark/>
          </w:tcPr>
          <w:p w14:paraId="6E536435" w14:textId="552FD54B" w:rsidR="006B4509" w:rsidRPr="00FE363C" w:rsidDel="00C447EB" w:rsidRDefault="006B4509" w:rsidP="00B86D2C">
            <w:pPr>
              <w:pStyle w:val="Tabletext0"/>
              <w:keepNext w:val="0"/>
              <w:keepLines/>
              <w:rPr>
                <w:del w:id="7131" w:author="Jillian Carson-Jackson" w:date="2018-10-11T09:41:00Z"/>
              </w:rPr>
            </w:pPr>
            <w:del w:id="7132" w:author="Jillian Carson-Jackson" w:date="2018-10-11T09:41:00Z">
              <w:r w:rsidRPr="00FE363C" w:rsidDel="00C447EB">
                <w:delText>3</w:delText>
              </w:r>
            </w:del>
          </w:p>
        </w:tc>
        <w:tc>
          <w:tcPr>
            <w:tcW w:w="534" w:type="pct"/>
            <w:shd w:val="clear" w:color="auto" w:fill="auto"/>
            <w:noWrap/>
            <w:vAlign w:val="bottom"/>
            <w:hideMark/>
          </w:tcPr>
          <w:p w14:paraId="10383640" w14:textId="23C94E5D" w:rsidR="006B4509" w:rsidRPr="00FE363C" w:rsidDel="00C447EB" w:rsidRDefault="006B4509" w:rsidP="00B86D2C">
            <w:pPr>
              <w:pStyle w:val="Tabletext0"/>
              <w:keepNext w:val="0"/>
              <w:keepLines/>
              <w:rPr>
                <w:del w:id="7133" w:author="Jillian Carson-Jackson" w:date="2018-10-11T09:41:00Z"/>
              </w:rPr>
            </w:pPr>
            <w:del w:id="7134"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454" w:type="pct"/>
            <w:gridSpan w:val="2"/>
            <w:shd w:val="clear" w:color="auto" w:fill="auto"/>
            <w:noWrap/>
            <w:vAlign w:val="bottom"/>
            <w:hideMark/>
          </w:tcPr>
          <w:p w14:paraId="5785E56E" w14:textId="7CD009AB" w:rsidR="006B4509" w:rsidRPr="00FE363C" w:rsidDel="00C447EB" w:rsidRDefault="006B4509" w:rsidP="00B86D2C">
            <w:pPr>
              <w:pStyle w:val="Tabletext0"/>
              <w:keepNext w:val="0"/>
              <w:keepLines/>
              <w:rPr>
                <w:del w:id="7135" w:author="Jillian Carson-Jackson" w:date="2018-10-11T09:41:00Z"/>
              </w:rPr>
            </w:pPr>
            <w:del w:id="7136" w:author="Jillian Carson-Jackson" w:date="2018-10-11T09:41:00Z">
              <w:r w:rsidRPr="00FE363C" w:rsidDel="00C447EB">
                <w:delText>4</w:delText>
              </w:r>
            </w:del>
          </w:p>
        </w:tc>
        <w:tc>
          <w:tcPr>
            <w:tcW w:w="1432" w:type="pct"/>
            <w:gridSpan w:val="2"/>
            <w:shd w:val="clear" w:color="auto" w:fill="auto"/>
            <w:noWrap/>
            <w:vAlign w:val="bottom"/>
            <w:hideMark/>
          </w:tcPr>
          <w:p w14:paraId="46BF7EEF" w14:textId="540FD4B0" w:rsidR="006B4509" w:rsidRPr="00FE363C" w:rsidDel="00C447EB" w:rsidRDefault="006B4509" w:rsidP="00B86D2C">
            <w:pPr>
              <w:pStyle w:val="Tabletext0"/>
              <w:keepNext w:val="0"/>
              <w:keepLines/>
              <w:rPr>
                <w:del w:id="7137" w:author="Jillian Carson-Jackson" w:date="2018-10-11T09:41:00Z"/>
              </w:rPr>
            </w:pPr>
            <w:del w:id="7138" w:author="Jillian Carson-Jackson" w:date="2018-10-11T09:41:00Z">
              <w:r w:rsidRPr="00FE363C" w:rsidDel="00C447EB">
                <w:delText>Ship ID</w:delText>
              </w:r>
            </w:del>
          </w:p>
        </w:tc>
        <w:tc>
          <w:tcPr>
            <w:tcW w:w="2218" w:type="pct"/>
            <w:shd w:val="clear" w:color="auto" w:fill="auto"/>
            <w:noWrap/>
            <w:vAlign w:val="bottom"/>
            <w:hideMark/>
          </w:tcPr>
          <w:p w14:paraId="3B7565B9" w14:textId="7E5F4F9B" w:rsidR="006B4509" w:rsidRPr="00FE363C" w:rsidDel="00C447EB" w:rsidRDefault="006B4509" w:rsidP="00B86D2C">
            <w:pPr>
              <w:pStyle w:val="Tabletext0"/>
              <w:keepNext w:val="0"/>
              <w:keepLines/>
              <w:rPr>
                <w:del w:id="7139" w:author="Jillian Carson-Jackson" w:date="2018-10-11T09:41:00Z"/>
              </w:rPr>
            </w:pPr>
            <w:del w:id="7140" w:author="Jillian Carson-Jackson" w:date="2018-10-11T09:41:00Z">
              <w:r w:rsidRPr="00FE363C" w:rsidDel="00C447EB">
                <w:delText>0: For multicast</w:delText>
              </w:r>
            </w:del>
          </w:p>
        </w:tc>
      </w:tr>
      <w:tr w:rsidR="006B4509" w:rsidRPr="00FE363C" w:rsidDel="00C447EB" w14:paraId="38664294" w14:textId="26E36B6E" w:rsidTr="0027302D">
        <w:trPr>
          <w:trHeight w:val="300"/>
          <w:del w:id="7141" w:author="Jillian Carson-Jackson" w:date="2018-10-11T09:41:00Z"/>
        </w:trPr>
        <w:tc>
          <w:tcPr>
            <w:tcW w:w="360" w:type="pct"/>
            <w:gridSpan w:val="2"/>
            <w:shd w:val="clear" w:color="auto" w:fill="auto"/>
            <w:noWrap/>
            <w:vAlign w:val="bottom"/>
            <w:hideMark/>
          </w:tcPr>
          <w:p w14:paraId="35E52051" w14:textId="5F276B19" w:rsidR="006B4509" w:rsidRPr="00FE363C" w:rsidDel="00C447EB" w:rsidRDefault="006B4509" w:rsidP="00B86D2C">
            <w:pPr>
              <w:pStyle w:val="Tabletext0"/>
              <w:keepNext w:val="0"/>
              <w:keepLines/>
              <w:rPr>
                <w:del w:id="7142" w:author="Jillian Carson-Jackson" w:date="2018-10-11T09:41:00Z"/>
              </w:rPr>
            </w:pPr>
            <w:del w:id="7143" w:author="Jillian Carson-Jackson" w:date="2018-10-11T09:41:00Z">
              <w:r w:rsidRPr="00FE363C" w:rsidDel="00C447EB">
                <w:delText>4</w:delText>
              </w:r>
            </w:del>
          </w:p>
        </w:tc>
        <w:tc>
          <w:tcPr>
            <w:tcW w:w="534" w:type="pct"/>
            <w:shd w:val="clear" w:color="auto" w:fill="auto"/>
            <w:noWrap/>
            <w:vAlign w:val="bottom"/>
            <w:hideMark/>
          </w:tcPr>
          <w:p w14:paraId="32158151" w14:textId="064478C0" w:rsidR="006B4509" w:rsidRPr="00FE363C" w:rsidDel="00C447EB" w:rsidRDefault="006B4509" w:rsidP="00B86D2C">
            <w:pPr>
              <w:pStyle w:val="Tabletext0"/>
              <w:keepNext w:val="0"/>
              <w:keepLines/>
              <w:rPr>
                <w:del w:id="7144" w:author="Jillian Carson-Jackson" w:date="2018-10-11T09:41:00Z"/>
              </w:rPr>
            </w:pPr>
            <w:del w:id="7145" w:author="Jillian Carson-Jackson" w:date="2018-10-11T09:41:00Z">
              <w:r w:rsidRPr="00FE363C" w:rsidDel="00C447EB">
                <w:delText>0-255</w:delText>
              </w:r>
            </w:del>
          </w:p>
        </w:tc>
        <w:tc>
          <w:tcPr>
            <w:tcW w:w="454" w:type="pct"/>
            <w:gridSpan w:val="2"/>
            <w:shd w:val="clear" w:color="auto" w:fill="auto"/>
            <w:noWrap/>
            <w:vAlign w:val="bottom"/>
            <w:hideMark/>
          </w:tcPr>
          <w:p w14:paraId="7E0EDB9C" w14:textId="0BD908FD" w:rsidR="006B4509" w:rsidRPr="00FE363C" w:rsidDel="00C447EB" w:rsidRDefault="006B4509" w:rsidP="00B86D2C">
            <w:pPr>
              <w:pStyle w:val="Tabletext0"/>
              <w:keepNext w:val="0"/>
              <w:keepLines/>
              <w:rPr>
                <w:del w:id="7146" w:author="Jillian Carson-Jackson" w:date="2018-10-11T09:41:00Z"/>
              </w:rPr>
            </w:pPr>
            <w:del w:id="7147" w:author="Jillian Carson-Jackson" w:date="2018-10-11T09:41:00Z">
              <w:r w:rsidRPr="00FE363C" w:rsidDel="00C447EB">
                <w:delText>1</w:delText>
              </w:r>
            </w:del>
          </w:p>
        </w:tc>
        <w:tc>
          <w:tcPr>
            <w:tcW w:w="1432" w:type="pct"/>
            <w:gridSpan w:val="2"/>
            <w:shd w:val="clear" w:color="auto" w:fill="auto"/>
            <w:noWrap/>
            <w:vAlign w:val="bottom"/>
            <w:hideMark/>
          </w:tcPr>
          <w:p w14:paraId="1B0BF20D" w14:textId="203A7DF8" w:rsidR="006B4509" w:rsidRPr="00FE363C" w:rsidDel="00C447EB" w:rsidRDefault="006B4509" w:rsidP="00B86D2C">
            <w:pPr>
              <w:pStyle w:val="Tabletext0"/>
              <w:keepNext w:val="0"/>
              <w:keepLines/>
              <w:rPr>
                <w:del w:id="7148" w:author="Jillian Carson-Jackson" w:date="2018-10-11T09:41:00Z"/>
              </w:rPr>
            </w:pPr>
            <w:del w:id="7149" w:author="Jillian Carson-Jackson" w:date="2018-10-11T09:41:00Z">
              <w:r w:rsidRPr="00FE363C" w:rsidDel="00C447EB">
                <w:delText>Session ID</w:delText>
              </w:r>
            </w:del>
          </w:p>
        </w:tc>
        <w:tc>
          <w:tcPr>
            <w:tcW w:w="2218" w:type="pct"/>
            <w:shd w:val="clear" w:color="auto" w:fill="auto"/>
            <w:noWrap/>
            <w:vAlign w:val="bottom"/>
            <w:hideMark/>
          </w:tcPr>
          <w:p w14:paraId="3451924C" w14:textId="7EFF6570" w:rsidR="006B4509" w:rsidRPr="00FE363C" w:rsidDel="00C447EB" w:rsidRDefault="006B4509" w:rsidP="00B86D2C">
            <w:pPr>
              <w:pStyle w:val="Tabletext0"/>
              <w:keepNext w:val="0"/>
              <w:keepLines/>
              <w:rPr>
                <w:del w:id="7150" w:author="Jillian Carson-Jackson" w:date="2018-10-11T09:41:00Z"/>
              </w:rPr>
            </w:pPr>
          </w:p>
        </w:tc>
      </w:tr>
      <w:tr w:rsidR="006B4509" w:rsidRPr="00FE363C" w:rsidDel="00C447EB" w14:paraId="4A57A870" w14:textId="1B4777FF" w:rsidTr="0027302D">
        <w:trPr>
          <w:trHeight w:val="300"/>
          <w:del w:id="7151" w:author="Jillian Carson-Jackson" w:date="2018-10-11T09:41:00Z"/>
        </w:trPr>
        <w:tc>
          <w:tcPr>
            <w:tcW w:w="360" w:type="pct"/>
            <w:gridSpan w:val="2"/>
            <w:shd w:val="clear" w:color="auto" w:fill="auto"/>
            <w:noWrap/>
            <w:vAlign w:val="bottom"/>
            <w:hideMark/>
          </w:tcPr>
          <w:p w14:paraId="461500DB" w14:textId="7D9D2A9B" w:rsidR="006B4509" w:rsidRPr="00FE363C" w:rsidDel="00C447EB" w:rsidRDefault="006B4509" w:rsidP="00B86D2C">
            <w:pPr>
              <w:pStyle w:val="Tabletext0"/>
              <w:keepNext w:val="0"/>
              <w:keepLines/>
              <w:rPr>
                <w:del w:id="7152" w:author="Jillian Carson-Jackson" w:date="2018-10-11T09:41:00Z"/>
              </w:rPr>
            </w:pPr>
            <w:del w:id="7153" w:author="Jillian Carson-Jackson" w:date="2018-10-11T09:41:00Z">
              <w:r w:rsidRPr="00FE363C" w:rsidDel="00C447EB">
                <w:delText>5</w:delText>
              </w:r>
            </w:del>
          </w:p>
        </w:tc>
        <w:tc>
          <w:tcPr>
            <w:tcW w:w="534" w:type="pct"/>
            <w:shd w:val="clear" w:color="auto" w:fill="auto"/>
            <w:noWrap/>
            <w:vAlign w:val="bottom"/>
            <w:hideMark/>
          </w:tcPr>
          <w:p w14:paraId="2ECEAA46" w14:textId="11787FBC" w:rsidR="006B4509" w:rsidRPr="00FE363C" w:rsidDel="00C447EB" w:rsidRDefault="006B4509" w:rsidP="00B86D2C">
            <w:pPr>
              <w:pStyle w:val="Tabletext0"/>
              <w:keepNext w:val="0"/>
              <w:keepLines/>
              <w:rPr>
                <w:del w:id="7154" w:author="Jillian Carson-Jackson" w:date="2018-10-11T09:41:00Z"/>
              </w:rPr>
            </w:pPr>
            <w:del w:id="7155" w:author="Jillian Carson-Jackson" w:date="2018-10-11T09:41:00Z">
              <w:r w:rsidRPr="00FE363C" w:rsidDel="00C447EB">
                <w:delText>0-255</w:delText>
              </w:r>
            </w:del>
          </w:p>
        </w:tc>
        <w:tc>
          <w:tcPr>
            <w:tcW w:w="454" w:type="pct"/>
            <w:gridSpan w:val="2"/>
            <w:shd w:val="clear" w:color="auto" w:fill="auto"/>
            <w:noWrap/>
            <w:vAlign w:val="bottom"/>
            <w:hideMark/>
          </w:tcPr>
          <w:p w14:paraId="49671BAB" w14:textId="56C919D9" w:rsidR="006B4509" w:rsidRPr="00FE363C" w:rsidDel="00C447EB" w:rsidRDefault="006B4509" w:rsidP="00B86D2C">
            <w:pPr>
              <w:pStyle w:val="Tabletext0"/>
              <w:keepNext w:val="0"/>
              <w:keepLines/>
              <w:rPr>
                <w:del w:id="7156" w:author="Jillian Carson-Jackson" w:date="2018-10-11T09:41:00Z"/>
              </w:rPr>
            </w:pPr>
            <w:del w:id="7157" w:author="Jillian Carson-Jackson" w:date="2018-10-11T09:41:00Z">
              <w:r w:rsidRPr="00FE363C" w:rsidDel="00C447EB">
                <w:delText>1</w:delText>
              </w:r>
            </w:del>
          </w:p>
        </w:tc>
        <w:tc>
          <w:tcPr>
            <w:tcW w:w="1432" w:type="pct"/>
            <w:gridSpan w:val="2"/>
            <w:shd w:val="clear" w:color="auto" w:fill="auto"/>
            <w:noWrap/>
            <w:vAlign w:val="bottom"/>
            <w:hideMark/>
          </w:tcPr>
          <w:p w14:paraId="139D399A" w14:textId="7BF18FC4" w:rsidR="006B4509" w:rsidRPr="00FE363C" w:rsidDel="00C447EB" w:rsidRDefault="006B4509" w:rsidP="00B86D2C">
            <w:pPr>
              <w:pStyle w:val="Tabletext0"/>
              <w:keepNext w:val="0"/>
              <w:keepLines/>
              <w:rPr>
                <w:del w:id="7158" w:author="Jillian Carson-Jackson" w:date="2018-10-11T09:41:00Z"/>
              </w:rPr>
            </w:pPr>
            <w:del w:id="7159" w:author="Jillian Carson-Jackson" w:date="2018-10-11T09:41:00Z">
              <w:r w:rsidRPr="00FE363C" w:rsidDel="00C447EB">
                <w:delText>Fragment no</w:delText>
              </w:r>
            </w:del>
          </w:p>
        </w:tc>
        <w:tc>
          <w:tcPr>
            <w:tcW w:w="2218" w:type="pct"/>
            <w:shd w:val="clear" w:color="auto" w:fill="auto"/>
            <w:noWrap/>
            <w:vAlign w:val="bottom"/>
            <w:hideMark/>
          </w:tcPr>
          <w:p w14:paraId="11B7918E" w14:textId="7D254EA8" w:rsidR="006B4509" w:rsidRPr="00FE363C" w:rsidDel="00C447EB" w:rsidRDefault="006B4509" w:rsidP="00B86D2C">
            <w:pPr>
              <w:pStyle w:val="Tabletext0"/>
              <w:keepNext w:val="0"/>
              <w:keepLines/>
              <w:rPr>
                <w:del w:id="7160" w:author="Jillian Carson-Jackson" w:date="2018-10-11T09:41:00Z"/>
              </w:rPr>
            </w:pPr>
          </w:p>
        </w:tc>
      </w:tr>
      <w:tr w:rsidR="006B4509" w:rsidRPr="00FE363C" w:rsidDel="00C447EB" w14:paraId="1EA73295" w14:textId="18D944EC" w:rsidTr="0027302D">
        <w:trPr>
          <w:trHeight w:val="300"/>
          <w:del w:id="7161" w:author="Jillian Carson-Jackson" w:date="2018-10-11T09:41:00Z"/>
        </w:trPr>
        <w:tc>
          <w:tcPr>
            <w:tcW w:w="360" w:type="pct"/>
            <w:gridSpan w:val="2"/>
            <w:shd w:val="clear" w:color="auto" w:fill="auto"/>
            <w:noWrap/>
            <w:vAlign w:val="bottom"/>
            <w:hideMark/>
          </w:tcPr>
          <w:p w14:paraId="1FE59ED7" w14:textId="1FD339F2" w:rsidR="006B4509" w:rsidRPr="00FE363C" w:rsidDel="00C447EB" w:rsidRDefault="006B4509" w:rsidP="00B86D2C">
            <w:pPr>
              <w:pStyle w:val="Tabletext0"/>
              <w:keepNext w:val="0"/>
              <w:keepLines/>
              <w:rPr>
                <w:del w:id="7162" w:author="Jillian Carson-Jackson" w:date="2018-10-11T09:41:00Z"/>
              </w:rPr>
            </w:pPr>
            <w:del w:id="7163" w:author="Jillian Carson-Jackson" w:date="2018-10-11T09:41:00Z">
              <w:r w:rsidRPr="00FE363C" w:rsidDel="00C447EB">
                <w:delText>6</w:delText>
              </w:r>
            </w:del>
          </w:p>
        </w:tc>
        <w:tc>
          <w:tcPr>
            <w:tcW w:w="534" w:type="pct"/>
            <w:shd w:val="clear" w:color="auto" w:fill="auto"/>
            <w:noWrap/>
            <w:vAlign w:val="bottom"/>
            <w:hideMark/>
          </w:tcPr>
          <w:p w14:paraId="470B62E4" w14:textId="0562B742" w:rsidR="006B4509" w:rsidRPr="00FE363C" w:rsidDel="00C447EB" w:rsidRDefault="006B4509" w:rsidP="00B86D2C">
            <w:pPr>
              <w:pStyle w:val="Tabletext0"/>
              <w:keepNext w:val="0"/>
              <w:keepLines/>
              <w:rPr>
                <w:del w:id="7164" w:author="Jillian Carson-Jackson" w:date="2018-10-11T09:41:00Z"/>
              </w:rPr>
            </w:pPr>
          </w:p>
        </w:tc>
        <w:tc>
          <w:tcPr>
            <w:tcW w:w="454" w:type="pct"/>
            <w:gridSpan w:val="2"/>
            <w:shd w:val="clear" w:color="auto" w:fill="auto"/>
            <w:noWrap/>
            <w:vAlign w:val="bottom"/>
            <w:hideMark/>
          </w:tcPr>
          <w:p w14:paraId="1ADD94EE" w14:textId="371D1740" w:rsidR="006B4509" w:rsidRPr="00FE363C" w:rsidDel="00C447EB" w:rsidRDefault="006B4509" w:rsidP="00B86D2C">
            <w:pPr>
              <w:pStyle w:val="Tabletext0"/>
              <w:keepNext w:val="0"/>
              <w:keepLines/>
              <w:rPr>
                <w:del w:id="7165" w:author="Jillian Carson-Jackson" w:date="2018-10-11T09:41:00Z"/>
              </w:rPr>
            </w:pPr>
            <w:del w:id="7166" w:author="Jillian Carson-Jackson" w:date="2018-10-11T09:41:00Z">
              <w:r w:rsidRPr="00FE363C" w:rsidDel="00C447EB">
                <w:delText>Variable</w:delText>
              </w:r>
            </w:del>
          </w:p>
        </w:tc>
        <w:tc>
          <w:tcPr>
            <w:tcW w:w="1432" w:type="pct"/>
            <w:gridSpan w:val="2"/>
            <w:shd w:val="clear" w:color="auto" w:fill="auto"/>
            <w:noWrap/>
            <w:vAlign w:val="bottom"/>
            <w:hideMark/>
          </w:tcPr>
          <w:p w14:paraId="41A7289B" w14:textId="7211B588" w:rsidR="006B4509" w:rsidRPr="00FE363C" w:rsidDel="00C447EB" w:rsidRDefault="006B4509" w:rsidP="00B86D2C">
            <w:pPr>
              <w:pStyle w:val="Tabletext0"/>
              <w:keepNext w:val="0"/>
              <w:keepLines/>
              <w:rPr>
                <w:del w:id="7167" w:author="Jillian Carson-Jackson" w:date="2018-10-11T09:41:00Z"/>
              </w:rPr>
            </w:pPr>
            <w:del w:id="7168" w:author="Jillian Carson-Jackson" w:date="2018-10-11T09:41:00Z">
              <w:r w:rsidRPr="00FE363C" w:rsidDel="00C447EB">
                <w:delText>Payload</w:delText>
              </w:r>
            </w:del>
          </w:p>
        </w:tc>
        <w:tc>
          <w:tcPr>
            <w:tcW w:w="2218" w:type="pct"/>
            <w:shd w:val="clear" w:color="auto" w:fill="auto"/>
            <w:noWrap/>
            <w:vAlign w:val="bottom"/>
            <w:hideMark/>
          </w:tcPr>
          <w:p w14:paraId="44CD9A59" w14:textId="2C6E26F5" w:rsidR="006B4509" w:rsidRPr="00FE363C" w:rsidDel="00C447EB" w:rsidRDefault="006B4509" w:rsidP="00B86D2C">
            <w:pPr>
              <w:pStyle w:val="Tabletext0"/>
              <w:keepNext w:val="0"/>
              <w:keepLines/>
              <w:rPr>
                <w:del w:id="7169" w:author="Jillian Carson-Jackson" w:date="2018-10-11T09:41:00Z"/>
              </w:rPr>
            </w:pPr>
          </w:p>
        </w:tc>
      </w:tr>
      <w:tr w:rsidR="006B4509" w:rsidRPr="00FE363C" w:rsidDel="00C447EB" w14:paraId="7C597379" w14:textId="43825E4C" w:rsidTr="0027302D">
        <w:trPr>
          <w:trHeight w:val="300"/>
          <w:del w:id="7170" w:author="Jillian Carson-Jackson" w:date="2018-10-11T09:41:00Z"/>
        </w:trPr>
        <w:tc>
          <w:tcPr>
            <w:tcW w:w="4997" w:type="pct"/>
            <w:gridSpan w:val="8"/>
            <w:shd w:val="clear" w:color="auto" w:fill="auto"/>
            <w:noWrap/>
            <w:vAlign w:val="bottom"/>
            <w:hideMark/>
          </w:tcPr>
          <w:p w14:paraId="0F4C4756" w14:textId="6235C2E3" w:rsidR="006B4509" w:rsidRPr="00FE363C" w:rsidDel="00C447EB" w:rsidRDefault="006B4509" w:rsidP="00B86D2C">
            <w:pPr>
              <w:keepLines/>
              <w:rPr>
                <w:del w:id="7171" w:author="Jillian Carson-Jackson" w:date="2018-10-11T09:41:00Z"/>
              </w:rPr>
            </w:pPr>
          </w:p>
        </w:tc>
      </w:tr>
      <w:tr w:rsidR="006B4509" w:rsidRPr="00FE363C" w:rsidDel="00C447EB" w14:paraId="0C9F2682" w14:textId="70908F5E" w:rsidTr="00627228">
        <w:trPr>
          <w:trHeight w:val="300"/>
          <w:del w:id="7172" w:author="Jillian Carson-Jackson" w:date="2018-10-11T09:41:00Z"/>
        </w:trPr>
        <w:tc>
          <w:tcPr>
            <w:tcW w:w="4997" w:type="pct"/>
            <w:gridSpan w:val="8"/>
            <w:shd w:val="clear" w:color="auto" w:fill="00558C"/>
            <w:noWrap/>
            <w:vAlign w:val="center"/>
            <w:hideMark/>
          </w:tcPr>
          <w:p w14:paraId="0EAFE2DE" w14:textId="7B686FA9" w:rsidR="006B4509" w:rsidRPr="00FE363C" w:rsidDel="00C447EB" w:rsidRDefault="006B4509" w:rsidP="00B86D2C">
            <w:pPr>
              <w:pStyle w:val="Tablehead"/>
              <w:keepNext w:val="0"/>
              <w:keepLines/>
              <w:rPr>
                <w:del w:id="7173" w:author="Jillian Carson-Jackson" w:date="2018-10-11T09:41:00Z"/>
                <w:color w:val="FFFFFF" w:themeColor="background1"/>
                <w:lang w:val="en-GB"/>
              </w:rPr>
            </w:pPr>
            <w:del w:id="7174" w:author="Jillian Carson-Jackson" w:date="2018-10-11T09:41:00Z">
              <w:r w:rsidRPr="00FE363C" w:rsidDel="00C447EB">
                <w:rPr>
                  <w:color w:val="FFFFFF" w:themeColor="background1"/>
                  <w:lang w:val="en-GB"/>
                </w:rPr>
                <w:delText>To ship End Fragment</w:delText>
              </w:r>
            </w:del>
          </w:p>
        </w:tc>
      </w:tr>
      <w:tr w:rsidR="006B4509" w:rsidRPr="00FE363C" w:rsidDel="00C447EB" w14:paraId="56C1F762" w14:textId="71FF57C8" w:rsidTr="00627228">
        <w:trPr>
          <w:trHeight w:val="300"/>
          <w:del w:id="7175" w:author="Jillian Carson-Jackson" w:date="2018-10-11T09:41:00Z"/>
        </w:trPr>
        <w:tc>
          <w:tcPr>
            <w:tcW w:w="360" w:type="pct"/>
            <w:gridSpan w:val="2"/>
            <w:shd w:val="clear" w:color="auto" w:fill="00558C"/>
            <w:noWrap/>
            <w:vAlign w:val="center"/>
            <w:hideMark/>
          </w:tcPr>
          <w:p w14:paraId="5095041F" w14:textId="74D8F56B" w:rsidR="006B4509" w:rsidRPr="00FE363C" w:rsidDel="00C447EB" w:rsidRDefault="006B4509" w:rsidP="00B86D2C">
            <w:pPr>
              <w:pStyle w:val="Tablehead"/>
              <w:keepNext w:val="0"/>
              <w:keepLines/>
              <w:rPr>
                <w:del w:id="7176" w:author="Jillian Carson-Jackson" w:date="2018-10-11T09:41:00Z"/>
                <w:color w:val="FFFFFF" w:themeColor="background1"/>
                <w:lang w:val="en-GB"/>
              </w:rPr>
            </w:pPr>
            <w:del w:id="7177" w:author="Jillian Carson-Jackson" w:date="2018-10-11T09:41:00Z">
              <w:r w:rsidRPr="00FE363C" w:rsidDel="00C447EB">
                <w:rPr>
                  <w:color w:val="FFFFFF" w:themeColor="background1"/>
                  <w:lang w:val="en-GB"/>
                </w:rPr>
                <w:delText>Field no</w:delText>
              </w:r>
            </w:del>
          </w:p>
        </w:tc>
        <w:tc>
          <w:tcPr>
            <w:tcW w:w="534" w:type="pct"/>
            <w:shd w:val="clear" w:color="auto" w:fill="00558C"/>
            <w:noWrap/>
            <w:vAlign w:val="center"/>
            <w:hideMark/>
          </w:tcPr>
          <w:p w14:paraId="7FCBEA41" w14:textId="424BF5D8" w:rsidR="006B4509" w:rsidRPr="00FE363C" w:rsidDel="00C447EB" w:rsidRDefault="006B4509" w:rsidP="00B86D2C">
            <w:pPr>
              <w:pStyle w:val="Tablehead"/>
              <w:keepNext w:val="0"/>
              <w:keepLines/>
              <w:rPr>
                <w:del w:id="7178" w:author="Jillian Carson-Jackson" w:date="2018-10-11T09:41:00Z"/>
                <w:color w:val="FFFFFF" w:themeColor="background1"/>
                <w:lang w:val="en-GB"/>
              </w:rPr>
            </w:pPr>
            <w:del w:id="7179" w:author="Jillian Carson-Jackson" w:date="2018-10-11T09:41:00Z">
              <w:r w:rsidRPr="00FE363C" w:rsidDel="00C447EB">
                <w:rPr>
                  <w:color w:val="FFFFFF" w:themeColor="background1"/>
                  <w:lang w:val="en-GB"/>
                </w:rPr>
                <w:delText>Value (Dec)</w:delText>
              </w:r>
            </w:del>
          </w:p>
        </w:tc>
        <w:tc>
          <w:tcPr>
            <w:tcW w:w="454" w:type="pct"/>
            <w:gridSpan w:val="2"/>
            <w:shd w:val="clear" w:color="auto" w:fill="00558C"/>
            <w:noWrap/>
            <w:vAlign w:val="center"/>
            <w:hideMark/>
          </w:tcPr>
          <w:p w14:paraId="4CE6CD61" w14:textId="77232F90" w:rsidR="006B4509" w:rsidRPr="00FE363C" w:rsidDel="00C447EB" w:rsidRDefault="006B4509" w:rsidP="00B86D2C">
            <w:pPr>
              <w:pStyle w:val="Tablehead"/>
              <w:keepNext w:val="0"/>
              <w:keepLines/>
              <w:rPr>
                <w:del w:id="7180" w:author="Jillian Carson-Jackson" w:date="2018-10-11T09:41:00Z"/>
                <w:color w:val="FFFFFF" w:themeColor="background1"/>
                <w:lang w:val="en-GB"/>
              </w:rPr>
            </w:pPr>
            <w:del w:id="7181" w:author="Jillian Carson-Jackson" w:date="2018-10-11T09:41:00Z">
              <w:r w:rsidRPr="00FE363C" w:rsidDel="00C447EB">
                <w:rPr>
                  <w:color w:val="FFFFFF" w:themeColor="background1"/>
                  <w:lang w:val="en-GB"/>
                </w:rPr>
                <w:delText>Size (Bytes)</w:delText>
              </w:r>
            </w:del>
          </w:p>
        </w:tc>
        <w:tc>
          <w:tcPr>
            <w:tcW w:w="1432" w:type="pct"/>
            <w:gridSpan w:val="2"/>
            <w:shd w:val="clear" w:color="auto" w:fill="00558C"/>
            <w:noWrap/>
            <w:vAlign w:val="center"/>
            <w:hideMark/>
          </w:tcPr>
          <w:p w14:paraId="4D61CF30" w14:textId="1BE4AE30" w:rsidR="006B4509" w:rsidRPr="00FE363C" w:rsidDel="00C447EB" w:rsidRDefault="006B4509" w:rsidP="00B86D2C">
            <w:pPr>
              <w:pStyle w:val="Tablehead"/>
              <w:keepNext w:val="0"/>
              <w:keepLines/>
              <w:rPr>
                <w:del w:id="7182" w:author="Jillian Carson-Jackson" w:date="2018-10-11T09:41:00Z"/>
                <w:color w:val="FFFFFF" w:themeColor="background1"/>
                <w:lang w:val="en-GB"/>
              </w:rPr>
            </w:pPr>
            <w:del w:id="7183" w:author="Jillian Carson-Jackson" w:date="2018-10-11T09:41:00Z">
              <w:r w:rsidRPr="00FE363C" w:rsidDel="00C447EB">
                <w:rPr>
                  <w:color w:val="FFFFFF" w:themeColor="background1"/>
                  <w:lang w:val="en-GB"/>
                </w:rPr>
                <w:delText>Function</w:delText>
              </w:r>
            </w:del>
          </w:p>
        </w:tc>
        <w:tc>
          <w:tcPr>
            <w:tcW w:w="2218" w:type="pct"/>
            <w:shd w:val="clear" w:color="auto" w:fill="00558C"/>
            <w:noWrap/>
            <w:vAlign w:val="center"/>
            <w:hideMark/>
          </w:tcPr>
          <w:p w14:paraId="3C56532F" w14:textId="2EFB191E" w:rsidR="006B4509" w:rsidRPr="00FE363C" w:rsidDel="00C447EB" w:rsidRDefault="006B4509" w:rsidP="00B86D2C">
            <w:pPr>
              <w:pStyle w:val="Tablehead"/>
              <w:keepNext w:val="0"/>
              <w:keepLines/>
              <w:rPr>
                <w:del w:id="7184" w:author="Jillian Carson-Jackson" w:date="2018-10-11T09:41:00Z"/>
                <w:color w:val="FFFFFF" w:themeColor="background1"/>
                <w:lang w:val="en-GB"/>
              </w:rPr>
            </w:pPr>
            <w:del w:id="7185" w:author="Jillian Carson-Jackson" w:date="2018-10-11T09:41:00Z">
              <w:r w:rsidRPr="00FE363C" w:rsidDel="00C447EB">
                <w:rPr>
                  <w:color w:val="FFFFFF" w:themeColor="background1"/>
                  <w:lang w:val="en-GB"/>
                </w:rPr>
                <w:delText>Content</w:delText>
              </w:r>
            </w:del>
          </w:p>
        </w:tc>
      </w:tr>
      <w:tr w:rsidR="006B4509" w:rsidRPr="00FE363C" w:rsidDel="00C447EB" w14:paraId="3AD0A7C7" w14:textId="214C8A05" w:rsidTr="0027302D">
        <w:trPr>
          <w:trHeight w:val="300"/>
          <w:del w:id="7186" w:author="Jillian Carson-Jackson" w:date="2018-10-11T09:41:00Z"/>
        </w:trPr>
        <w:tc>
          <w:tcPr>
            <w:tcW w:w="360" w:type="pct"/>
            <w:gridSpan w:val="2"/>
            <w:shd w:val="clear" w:color="auto" w:fill="auto"/>
            <w:noWrap/>
            <w:vAlign w:val="bottom"/>
            <w:hideMark/>
          </w:tcPr>
          <w:p w14:paraId="6A3C451D" w14:textId="6BD78339" w:rsidR="006B4509" w:rsidRPr="00FE363C" w:rsidDel="00C447EB" w:rsidRDefault="006B4509" w:rsidP="00B86D2C">
            <w:pPr>
              <w:pStyle w:val="Tabletext0"/>
              <w:keepNext w:val="0"/>
              <w:keepLines/>
              <w:rPr>
                <w:del w:id="7187" w:author="Jillian Carson-Jackson" w:date="2018-10-11T09:41:00Z"/>
              </w:rPr>
            </w:pPr>
            <w:del w:id="7188" w:author="Jillian Carson-Jackson" w:date="2018-10-11T09:41:00Z">
              <w:r w:rsidRPr="00FE363C" w:rsidDel="00C447EB">
                <w:delText>1</w:delText>
              </w:r>
            </w:del>
          </w:p>
        </w:tc>
        <w:tc>
          <w:tcPr>
            <w:tcW w:w="534" w:type="pct"/>
            <w:shd w:val="clear" w:color="auto" w:fill="auto"/>
            <w:noWrap/>
            <w:vAlign w:val="bottom"/>
            <w:hideMark/>
          </w:tcPr>
          <w:p w14:paraId="25345390" w14:textId="45D20D61" w:rsidR="006B4509" w:rsidRPr="00FE363C" w:rsidDel="00C447EB" w:rsidRDefault="006B4509" w:rsidP="00B86D2C">
            <w:pPr>
              <w:pStyle w:val="Tabletext0"/>
              <w:keepNext w:val="0"/>
              <w:keepLines/>
              <w:rPr>
                <w:del w:id="7189" w:author="Jillian Carson-Jackson" w:date="2018-10-11T09:41:00Z"/>
              </w:rPr>
            </w:pPr>
            <w:del w:id="7190" w:author="Jillian Carson-Jackson" w:date="2018-10-11T09:41:00Z">
              <w:r w:rsidRPr="00FE363C" w:rsidDel="00C447EB">
                <w:delText>028</w:delText>
              </w:r>
            </w:del>
          </w:p>
        </w:tc>
        <w:tc>
          <w:tcPr>
            <w:tcW w:w="454" w:type="pct"/>
            <w:gridSpan w:val="2"/>
            <w:shd w:val="clear" w:color="auto" w:fill="auto"/>
            <w:noWrap/>
            <w:vAlign w:val="bottom"/>
            <w:hideMark/>
          </w:tcPr>
          <w:p w14:paraId="63766F9C" w14:textId="26581CD4" w:rsidR="006B4509" w:rsidRPr="00FE363C" w:rsidDel="00C447EB" w:rsidRDefault="006B4509" w:rsidP="00B86D2C">
            <w:pPr>
              <w:pStyle w:val="Tabletext0"/>
              <w:keepNext w:val="0"/>
              <w:keepLines/>
              <w:rPr>
                <w:del w:id="7191" w:author="Jillian Carson-Jackson" w:date="2018-10-11T09:41:00Z"/>
              </w:rPr>
            </w:pPr>
            <w:del w:id="7192" w:author="Jillian Carson-Jackson" w:date="2018-10-11T09:41:00Z">
              <w:r w:rsidRPr="00FE363C" w:rsidDel="00C447EB">
                <w:delText>1</w:delText>
              </w:r>
            </w:del>
          </w:p>
        </w:tc>
        <w:tc>
          <w:tcPr>
            <w:tcW w:w="1432" w:type="pct"/>
            <w:gridSpan w:val="2"/>
            <w:shd w:val="clear" w:color="auto" w:fill="auto"/>
            <w:noWrap/>
            <w:vAlign w:val="bottom"/>
            <w:hideMark/>
          </w:tcPr>
          <w:p w14:paraId="51A4ABA2" w14:textId="1D56BBA6" w:rsidR="006B4509" w:rsidRPr="00FE363C" w:rsidDel="00C447EB" w:rsidRDefault="006B4509" w:rsidP="00B86D2C">
            <w:pPr>
              <w:pStyle w:val="Tabletext0"/>
              <w:keepNext w:val="0"/>
              <w:keepLines/>
              <w:rPr>
                <w:del w:id="7193" w:author="Jillian Carson-Jackson" w:date="2018-10-11T09:41:00Z"/>
              </w:rPr>
            </w:pPr>
            <w:del w:id="7194" w:author="Jillian Carson-Jackson" w:date="2018-10-11T09:41:00Z">
              <w:r w:rsidRPr="00FE363C" w:rsidDel="00C447EB">
                <w:delText>Type</w:delText>
              </w:r>
            </w:del>
          </w:p>
        </w:tc>
        <w:tc>
          <w:tcPr>
            <w:tcW w:w="2218" w:type="pct"/>
            <w:shd w:val="clear" w:color="auto" w:fill="auto"/>
            <w:noWrap/>
            <w:vAlign w:val="bottom"/>
            <w:hideMark/>
          </w:tcPr>
          <w:p w14:paraId="35593846" w14:textId="23697F7C" w:rsidR="006B4509" w:rsidRPr="00FE363C" w:rsidDel="00C447EB" w:rsidRDefault="006B4509" w:rsidP="00B86D2C">
            <w:pPr>
              <w:pStyle w:val="Tabletext0"/>
              <w:keepNext w:val="0"/>
              <w:keepLines/>
              <w:rPr>
                <w:del w:id="7195" w:author="Jillian Carson-Jackson" w:date="2018-10-11T09:41:00Z"/>
              </w:rPr>
            </w:pPr>
          </w:p>
        </w:tc>
      </w:tr>
      <w:tr w:rsidR="006B4509" w:rsidRPr="00FE363C" w:rsidDel="00C447EB" w14:paraId="72A676BD" w14:textId="311ACB6A" w:rsidTr="0027302D">
        <w:trPr>
          <w:trHeight w:val="300"/>
          <w:del w:id="7196" w:author="Jillian Carson-Jackson" w:date="2018-10-11T09:41:00Z"/>
        </w:trPr>
        <w:tc>
          <w:tcPr>
            <w:tcW w:w="360" w:type="pct"/>
            <w:gridSpan w:val="2"/>
            <w:shd w:val="clear" w:color="auto" w:fill="auto"/>
            <w:noWrap/>
            <w:vAlign w:val="bottom"/>
            <w:hideMark/>
          </w:tcPr>
          <w:p w14:paraId="71C148AB" w14:textId="1057B0B8" w:rsidR="006B4509" w:rsidRPr="00FE363C" w:rsidDel="00C447EB" w:rsidRDefault="006B4509" w:rsidP="00B86D2C">
            <w:pPr>
              <w:pStyle w:val="Tabletext0"/>
              <w:keepNext w:val="0"/>
              <w:keepLines/>
              <w:rPr>
                <w:del w:id="7197" w:author="Jillian Carson-Jackson" w:date="2018-10-11T09:41:00Z"/>
              </w:rPr>
            </w:pPr>
            <w:del w:id="7198" w:author="Jillian Carson-Jackson" w:date="2018-10-11T09:41:00Z">
              <w:r w:rsidRPr="00FE363C" w:rsidDel="00C447EB">
                <w:delText>2</w:delText>
              </w:r>
            </w:del>
          </w:p>
        </w:tc>
        <w:tc>
          <w:tcPr>
            <w:tcW w:w="534" w:type="pct"/>
            <w:shd w:val="clear" w:color="auto" w:fill="auto"/>
            <w:noWrap/>
            <w:vAlign w:val="bottom"/>
            <w:hideMark/>
          </w:tcPr>
          <w:p w14:paraId="1F0DBDFC" w14:textId="5C716847" w:rsidR="006B4509" w:rsidRPr="00FE363C" w:rsidDel="00C447EB" w:rsidRDefault="006B4509" w:rsidP="00B86D2C">
            <w:pPr>
              <w:pStyle w:val="Tabletext0"/>
              <w:keepNext w:val="0"/>
              <w:keepLines/>
              <w:rPr>
                <w:del w:id="7199" w:author="Jillian Carson-Jackson" w:date="2018-10-11T09:41:00Z"/>
              </w:rPr>
            </w:pPr>
            <w:del w:id="7200"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54" w:type="pct"/>
            <w:gridSpan w:val="2"/>
            <w:shd w:val="clear" w:color="auto" w:fill="auto"/>
            <w:noWrap/>
            <w:vAlign w:val="bottom"/>
            <w:hideMark/>
          </w:tcPr>
          <w:p w14:paraId="6D3E3BBE" w14:textId="05BA46FC" w:rsidR="006B4509" w:rsidRPr="00FE363C" w:rsidDel="00C447EB" w:rsidRDefault="006B4509" w:rsidP="00B86D2C">
            <w:pPr>
              <w:pStyle w:val="Tabletext0"/>
              <w:keepNext w:val="0"/>
              <w:keepLines/>
              <w:rPr>
                <w:del w:id="7201" w:author="Jillian Carson-Jackson" w:date="2018-10-11T09:41:00Z"/>
              </w:rPr>
            </w:pPr>
            <w:del w:id="7202" w:author="Jillian Carson-Jackson" w:date="2018-10-11T09:41:00Z">
              <w:r w:rsidRPr="00FE363C" w:rsidDel="00C447EB">
                <w:delText>2</w:delText>
              </w:r>
            </w:del>
          </w:p>
        </w:tc>
        <w:tc>
          <w:tcPr>
            <w:tcW w:w="1432" w:type="pct"/>
            <w:gridSpan w:val="2"/>
            <w:shd w:val="clear" w:color="auto" w:fill="auto"/>
            <w:noWrap/>
            <w:vAlign w:val="bottom"/>
            <w:hideMark/>
          </w:tcPr>
          <w:p w14:paraId="0786E801" w14:textId="5641E732" w:rsidR="006B4509" w:rsidRPr="00FE363C" w:rsidDel="00C447EB" w:rsidRDefault="006B4509" w:rsidP="00B86D2C">
            <w:pPr>
              <w:pStyle w:val="Tabletext0"/>
              <w:keepNext w:val="0"/>
              <w:keepLines/>
              <w:rPr>
                <w:del w:id="7203" w:author="Jillian Carson-Jackson" w:date="2018-10-11T09:41:00Z"/>
              </w:rPr>
            </w:pPr>
            <w:del w:id="7204" w:author="Jillian Carson-Jackson" w:date="2018-10-11T09:41:00Z">
              <w:r w:rsidRPr="00FE363C" w:rsidDel="00C447EB">
                <w:delText>Length</w:delText>
              </w:r>
            </w:del>
          </w:p>
        </w:tc>
        <w:tc>
          <w:tcPr>
            <w:tcW w:w="2218" w:type="pct"/>
            <w:shd w:val="clear" w:color="auto" w:fill="auto"/>
            <w:noWrap/>
            <w:vAlign w:val="bottom"/>
            <w:hideMark/>
          </w:tcPr>
          <w:p w14:paraId="5D7F2B21" w14:textId="394F451A" w:rsidR="006B4509" w:rsidRPr="00FE363C" w:rsidDel="00C447EB" w:rsidRDefault="006B4509" w:rsidP="00B86D2C">
            <w:pPr>
              <w:pStyle w:val="Tabletext0"/>
              <w:keepNext w:val="0"/>
              <w:keepLines/>
              <w:rPr>
                <w:del w:id="7205" w:author="Jillian Carson-Jackson" w:date="2018-10-11T09:41:00Z"/>
              </w:rPr>
            </w:pPr>
            <w:del w:id="7206" w:author="Jillian Carson-Jackson" w:date="2018-10-11T09:41:00Z">
              <w:r w:rsidRPr="00FE363C" w:rsidDel="00C447EB">
                <w:delText>Total size in bytes, variable</w:delText>
              </w:r>
            </w:del>
          </w:p>
        </w:tc>
      </w:tr>
      <w:tr w:rsidR="006B4509" w:rsidRPr="00FE363C" w:rsidDel="00C447EB" w14:paraId="00D43715" w14:textId="6E70A56E" w:rsidTr="0027302D">
        <w:trPr>
          <w:trHeight w:val="300"/>
          <w:del w:id="7207" w:author="Jillian Carson-Jackson" w:date="2018-10-11T09:41:00Z"/>
        </w:trPr>
        <w:tc>
          <w:tcPr>
            <w:tcW w:w="360" w:type="pct"/>
            <w:gridSpan w:val="2"/>
            <w:shd w:val="clear" w:color="auto" w:fill="auto"/>
            <w:noWrap/>
            <w:vAlign w:val="bottom"/>
            <w:hideMark/>
          </w:tcPr>
          <w:p w14:paraId="7726241F" w14:textId="6BFA7A98" w:rsidR="006B4509" w:rsidRPr="00FE363C" w:rsidDel="00C447EB" w:rsidRDefault="006B4509" w:rsidP="00B86D2C">
            <w:pPr>
              <w:pStyle w:val="Tabletext0"/>
              <w:keepNext w:val="0"/>
              <w:keepLines/>
              <w:rPr>
                <w:del w:id="7208" w:author="Jillian Carson-Jackson" w:date="2018-10-11T09:41:00Z"/>
              </w:rPr>
            </w:pPr>
            <w:del w:id="7209" w:author="Jillian Carson-Jackson" w:date="2018-10-11T09:41:00Z">
              <w:r w:rsidRPr="00FE363C" w:rsidDel="00C447EB">
                <w:delText>3</w:delText>
              </w:r>
            </w:del>
          </w:p>
        </w:tc>
        <w:tc>
          <w:tcPr>
            <w:tcW w:w="534" w:type="pct"/>
            <w:shd w:val="clear" w:color="auto" w:fill="auto"/>
            <w:noWrap/>
            <w:vAlign w:val="bottom"/>
            <w:hideMark/>
          </w:tcPr>
          <w:p w14:paraId="0D44B605" w14:textId="57CF0A50" w:rsidR="006B4509" w:rsidRPr="00FE363C" w:rsidDel="00C447EB" w:rsidRDefault="006B4509" w:rsidP="00B86D2C">
            <w:pPr>
              <w:pStyle w:val="Tabletext0"/>
              <w:keepNext w:val="0"/>
              <w:keepLines/>
              <w:rPr>
                <w:del w:id="7210" w:author="Jillian Carson-Jackson" w:date="2018-10-11T09:41:00Z"/>
              </w:rPr>
            </w:pPr>
            <w:del w:id="7211"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454" w:type="pct"/>
            <w:gridSpan w:val="2"/>
            <w:shd w:val="clear" w:color="auto" w:fill="auto"/>
            <w:noWrap/>
            <w:vAlign w:val="bottom"/>
            <w:hideMark/>
          </w:tcPr>
          <w:p w14:paraId="2007A1EE" w14:textId="3CCB7EAA" w:rsidR="006B4509" w:rsidRPr="00FE363C" w:rsidDel="00C447EB" w:rsidRDefault="006B4509" w:rsidP="00B86D2C">
            <w:pPr>
              <w:pStyle w:val="Tabletext0"/>
              <w:keepNext w:val="0"/>
              <w:keepLines/>
              <w:rPr>
                <w:del w:id="7212" w:author="Jillian Carson-Jackson" w:date="2018-10-11T09:41:00Z"/>
              </w:rPr>
            </w:pPr>
            <w:del w:id="7213" w:author="Jillian Carson-Jackson" w:date="2018-10-11T09:41:00Z">
              <w:r w:rsidRPr="00FE363C" w:rsidDel="00C447EB">
                <w:delText>4</w:delText>
              </w:r>
            </w:del>
          </w:p>
        </w:tc>
        <w:tc>
          <w:tcPr>
            <w:tcW w:w="1432" w:type="pct"/>
            <w:gridSpan w:val="2"/>
            <w:shd w:val="clear" w:color="auto" w:fill="auto"/>
            <w:noWrap/>
            <w:vAlign w:val="bottom"/>
            <w:hideMark/>
          </w:tcPr>
          <w:p w14:paraId="5FDBDF35" w14:textId="65C72702" w:rsidR="006B4509" w:rsidRPr="00FE363C" w:rsidDel="00C447EB" w:rsidRDefault="006B4509" w:rsidP="00B86D2C">
            <w:pPr>
              <w:pStyle w:val="Tabletext0"/>
              <w:keepNext w:val="0"/>
              <w:keepLines/>
              <w:rPr>
                <w:del w:id="7214" w:author="Jillian Carson-Jackson" w:date="2018-10-11T09:41:00Z"/>
              </w:rPr>
            </w:pPr>
            <w:del w:id="7215" w:author="Jillian Carson-Jackson" w:date="2018-10-11T09:41:00Z">
              <w:r w:rsidRPr="00FE363C" w:rsidDel="00C447EB">
                <w:delText>Ship ID</w:delText>
              </w:r>
            </w:del>
          </w:p>
        </w:tc>
        <w:tc>
          <w:tcPr>
            <w:tcW w:w="2218" w:type="pct"/>
            <w:shd w:val="clear" w:color="auto" w:fill="auto"/>
            <w:noWrap/>
            <w:vAlign w:val="bottom"/>
            <w:hideMark/>
          </w:tcPr>
          <w:p w14:paraId="110ED37E" w14:textId="24305D1B" w:rsidR="006B4509" w:rsidRPr="00FE363C" w:rsidDel="00C447EB" w:rsidRDefault="006B4509" w:rsidP="00B86D2C">
            <w:pPr>
              <w:pStyle w:val="Tabletext0"/>
              <w:keepNext w:val="0"/>
              <w:keepLines/>
              <w:rPr>
                <w:del w:id="7216" w:author="Jillian Carson-Jackson" w:date="2018-10-11T09:41:00Z"/>
              </w:rPr>
            </w:pPr>
          </w:p>
        </w:tc>
      </w:tr>
      <w:tr w:rsidR="006B4509" w:rsidRPr="00FE363C" w:rsidDel="00C447EB" w14:paraId="4AC7EEBB" w14:textId="6DEDCB07" w:rsidTr="0027302D">
        <w:trPr>
          <w:trHeight w:val="300"/>
          <w:del w:id="7217" w:author="Jillian Carson-Jackson" w:date="2018-10-11T09:41:00Z"/>
        </w:trPr>
        <w:tc>
          <w:tcPr>
            <w:tcW w:w="360" w:type="pct"/>
            <w:gridSpan w:val="2"/>
            <w:shd w:val="clear" w:color="auto" w:fill="auto"/>
            <w:noWrap/>
            <w:vAlign w:val="bottom"/>
            <w:hideMark/>
          </w:tcPr>
          <w:p w14:paraId="6851DDD8" w14:textId="728757E1" w:rsidR="006B4509" w:rsidRPr="00FE363C" w:rsidDel="00C447EB" w:rsidRDefault="006B4509" w:rsidP="00B86D2C">
            <w:pPr>
              <w:pStyle w:val="Tabletext0"/>
              <w:keepNext w:val="0"/>
              <w:keepLines/>
              <w:rPr>
                <w:del w:id="7218" w:author="Jillian Carson-Jackson" w:date="2018-10-11T09:41:00Z"/>
              </w:rPr>
            </w:pPr>
            <w:del w:id="7219" w:author="Jillian Carson-Jackson" w:date="2018-10-11T09:41:00Z">
              <w:r w:rsidRPr="00FE363C" w:rsidDel="00C447EB">
                <w:delText>4</w:delText>
              </w:r>
            </w:del>
          </w:p>
        </w:tc>
        <w:tc>
          <w:tcPr>
            <w:tcW w:w="534" w:type="pct"/>
            <w:shd w:val="clear" w:color="auto" w:fill="auto"/>
            <w:noWrap/>
            <w:vAlign w:val="bottom"/>
            <w:hideMark/>
          </w:tcPr>
          <w:p w14:paraId="27B890AC" w14:textId="4D435ABC" w:rsidR="006B4509" w:rsidRPr="00FE363C" w:rsidDel="00C447EB" w:rsidRDefault="006B4509" w:rsidP="00B86D2C">
            <w:pPr>
              <w:pStyle w:val="Tabletext0"/>
              <w:keepNext w:val="0"/>
              <w:keepLines/>
              <w:rPr>
                <w:del w:id="7220" w:author="Jillian Carson-Jackson" w:date="2018-10-11T09:41:00Z"/>
              </w:rPr>
            </w:pPr>
            <w:del w:id="7221" w:author="Jillian Carson-Jackson" w:date="2018-10-11T09:41:00Z">
              <w:r w:rsidRPr="00FE363C" w:rsidDel="00C447EB">
                <w:delText>0-255</w:delText>
              </w:r>
            </w:del>
          </w:p>
        </w:tc>
        <w:tc>
          <w:tcPr>
            <w:tcW w:w="454" w:type="pct"/>
            <w:gridSpan w:val="2"/>
            <w:shd w:val="clear" w:color="auto" w:fill="auto"/>
            <w:noWrap/>
            <w:vAlign w:val="bottom"/>
            <w:hideMark/>
          </w:tcPr>
          <w:p w14:paraId="6E92D652" w14:textId="2BFCABD9" w:rsidR="006B4509" w:rsidRPr="00FE363C" w:rsidDel="00C447EB" w:rsidRDefault="006B4509" w:rsidP="00B86D2C">
            <w:pPr>
              <w:pStyle w:val="Tabletext0"/>
              <w:keepNext w:val="0"/>
              <w:keepLines/>
              <w:rPr>
                <w:del w:id="7222" w:author="Jillian Carson-Jackson" w:date="2018-10-11T09:41:00Z"/>
              </w:rPr>
            </w:pPr>
            <w:del w:id="7223" w:author="Jillian Carson-Jackson" w:date="2018-10-11T09:41:00Z">
              <w:r w:rsidRPr="00FE363C" w:rsidDel="00C447EB">
                <w:delText>1</w:delText>
              </w:r>
            </w:del>
          </w:p>
        </w:tc>
        <w:tc>
          <w:tcPr>
            <w:tcW w:w="1432" w:type="pct"/>
            <w:gridSpan w:val="2"/>
            <w:shd w:val="clear" w:color="auto" w:fill="auto"/>
            <w:noWrap/>
            <w:vAlign w:val="bottom"/>
            <w:hideMark/>
          </w:tcPr>
          <w:p w14:paraId="1234FEB4" w14:textId="17597D99" w:rsidR="006B4509" w:rsidRPr="00FE363C" w:rsidDel="00C447EB" w:rsidRDefault="006B4509" w:rsidP="00B86D2C">
            <w:pPr>
              <w:pStyle w:val="Tabletext0"/>
              <w:keepNext w:val="0"/>
              <w:keepLines/>
              <w:rPr>
                <w:del w:id="7224" w:author="Jillian Carson-Jackson" w:date="2018-10-11T09:41:00Z"/>
              </w:rPr>
            </w:pPr>
            <w:del w:id="7225" w:author="Jillian Carson-Jackson" w:date="2018-10-11T09:41:00Z">
              <w:r w:rsidRPr="00FE363C" w:rsidDel="00C447EB">
                <w:delText>Session ID</w:delText>
              </w:r>
            </w:del>
          </w:p>
        </w:tc>
        <w:tc>
          <w:tcPr>
            <w:tcW w:w="2218" w:type="pct"/>
            <w:shd w:val="clear" w:color="auto" w:fill="auto"/>
            <w:noWrap/>
            <w:vAlign w:val="bottom"/>
            <w:hideMark/>
          </w:tcPr>
          <w:p w14:paraId="161BFD0F" w14:textId="5F342149" w:rsidR="006B4509" w:rsidRPr="00FE363C" w:rsidDel="00C447EB" w:rsidRDefault="006B4509" w:rsidP="00B86D2C">
            <w:pPr>
              <w:pStyle w:val="Tabletext0"/>
              <w:keepNext w:val="0"/>
              <w:keepLines/>
              <w:rPr>
                <w:del w:id="7226" w:author="Jillian Carson-Jackson" w:date="2018-10-11T09:41:00Z"/>
              </w:rPr>
            </w:pPr>
          </w:p>
        </w:tc>
      </w:tr>
      <w:tr w:rsidR="006B4509" w:rsidRPr="00FE363C" w:rsidDel="00C447EB" w14:paraId="15C7E30D" w14:textId="126BF640" w:rsidTr="0027302D">
        <w:trPr>
          <w:trHeight w:val="300"/>
          <w:del w:id="7227" w:author="Jillian Carson-Jackson" w:date="2018-10-11T09:41:00Z"/>
        </w:trPr>
        <w:tc>
          <w:tcPr>
            <w:tcW w:w="360" w:type="pct"/>
            <w:gridSpan w:val="2"/>
            <w:shd w:val="clear" w:color="auto" w:fill="auto"/>
            <w:noWrap/>
            <w:vAlign w:val="bottom"/>
            <w:hideMark/>
          </w:tcPr>
          <w:p w14:paraId="731E644E" w14:textId="5692BFC1" w:rsidR="006B4509" w:rsidRPr="00FE363C" w:rsidDel="00C447EB" w:rsidRDefault="006B4509" w:rsidP="00B86D2C">
            <w:pPr>
              <w:pStyle w:val="Tabletext0"/>
              <w:keepNext w:val="0"/>
              <w:keepLines/>
              <w:rPr>
                <w:del w:id="7228" w:author="Jillian Carson-Jackson" w:date="2018-10-11T09:41:00Z"/>
              </w:rPr>
            </w:pPr>
            <w:del w:id="7229" w:author="Jillian Carson-Jackson" w:date="2018-10-11T09:41:00Z">
              <w:r w:rsidRPr="00FE363C" w:rsidDel="00C447EB">
                <w:delText>5</w:delText>
              </w:r>
            </w:del>
          </w:p>
        </w:tc>
        <w:tc>
          <w:tcPr>
            <w:tcW w:w="534" w:type="pct"/>
            <w:shd w:val="clear" w:color="auto" w:fill="auto"/>
            <w:noWrap/>
            <w:vAlign w:val="bottom"/>
            <w:hideMark/>
          </w:tcPr>
          <w:p w14:paraId="6FFB0582" w14:textId="56D344D3" w:rsidR="006B4509" w:rsidRPr="00FE363C" w:rsidDel="00C447EB" w:rsidRDefault="006B4509" w:rsidP="00B86D2C">
            <w:pPr>
              <w:pStyle w:val="Tabletext0"/>
              <w:keepNext w:val="0"/>
              <w:keepLines/>
              <w:rPr>
                <w:del w:id="7230" w:author="Jillian Carson-Jackson" w:date="2018-10-11T09:41:00Z"/>
              </w:rPr>
            </w:pPr>
            <w:del w:id="7231" w:author="Jillian Carson-Jackson" w:date="2018-10-11T09:41:00Z">
              <w:r w:rsidRPr="00FE363C" w:rsidDel="00C447EB">
                <w:delText>0-255</w:delText>
              </w:r>
            </w:del>
          </w:p>
        </w:tc>
        <w:tc>
          <w:tcPr>
            <w:tcW w:w="454" w:type="pct"/>
            <w:gridSpan w:val="2"/>
            <w:shd w:val="clear" w:color="auto" w:fill="auto"/>
            <w:noWrap/>
            <w:vAlign w:val="bottom"/>
            <w:hideMark/>
          </w:tcPr>
          <w:p w14:paraId="0C0F5220" w14:textId="02043A35" w:rsidR="006B4509" w:rsidRPr="00FE363C" w:rsidDel="00C447EB" w:rsidRDefault="006B4509" w:rsidP="00B86D2C">
            <w:pPr>
              <w:pStyle w:val="Tabletext0"/>
              <w:keepNext w:val="0"/>
              <w:keepLines/>
              <w:rPr>
                <w:del w:id="7232" w:author="Jillian Carson-Jackson" w:date="2018-10-11T09:41:00Z"/>
              </w:rPr>
            </w:pPr>
            <w:del w:id="7233" w:author="Jillian Carson-Jackson" w:date="2018-10-11T09:41:00Z">
              <w:r w:rsidRPr="00FE363C" w:rsidDel="00C447EB">
                <w:delText>1</w:delText>
              </w:r>
            </w:del>
          </w:p>
        </w:tc>
        <w:tc>
          <w:tcPr>
            <w:tcW w:w="1432" w:type="pct"/>
            <w:gridSpan w:val="2"/>
            <w:shd w:val="clear" w:color="auto" w:fill="auto"/>
            <w:noWrap/>
            <w:vAlign w:val="bottom"/>
            <w:hideMark/>
          </w:tcPr>
          <w:p w14:paraId="42CE5FE1" w14:textId="7739B7C7" w:rsidR="006B4509" w:rsidRPr="00FE363C" w:rsidDel="00C447EB" w:rsidRDefault="006B4509" w:rsidP="00B86D2C">
            <w:pPr>
              <w:pStyle w:val="Tabletext0"/>
              <w:keepNext w:val="0"/>
              <w:keepLines/>
              <w:rPr>
                <w:del w:id="7234" w:author="Jillian Carson-Jackson" w:date="2018-10-11T09:41:00Z"/>
              </w:rPr>
            </w:pPr>
            <w:del w:id="7235" w:author="Jillian Carson-Jackson" w:date="2018-10-11T09:41:00Z">
              <w:r w:rsidRPr="00FE363C" w:rsidDel="00C447EB">
                <w:delText>Fragment no</w:delText>
              </w:r>
            </w:del>
          </w:p>
        </w:tc>
        <w:tc>
          <w:tcPr>
            <w:tcW w:w="2218" w:type="pct"/>
            <w:shd w:val="clear" w:color="auto" w:fill="auto"/>
            <w:noWrap/>
            <w:vAlign w:val="bottom"/>
            <w:hideMark/>
          </w:tcPr>
          <w:p w14:paraId="024114CE" w14:textId="7C4C33CB" w:rsidR="006B4509" w:rsidRPr="00FE363C" w:rsidDel="00C447EB" w:rsidRDefault="006B4509" w:rsidP="00B86D2C">
            <w:pPr>
              <w:pStyle w:val="Tabletext0"/>
              <w:keepNext w:val="0"/>
              <w:keepLines/>
              <w:rPr>
                <w:del w:id="7236" w:author="Jillian Carson-Jackson" w:date="2018-10-11T09:41:00Z"/>
              </w:rPr>
            </w:pPr>
            <w:del w:id="7237" w:author="Jillian Carson-Jackson" w:date="2018-10-11T09:41:00Z">
              <w:r w:rsidRPr="00FE363C" w:rsidDel="00C447EB">
                <w:delText>Modulo 15, 1 to 15.</w:delText>
              </w:r>
            </w:del>
          </w:p>
        </w:tc>
      </w:tr>
      <w:tr w:rsidR="006B4509" w:rsidRPr="00FE363C" w:rsidDel="00C447EB" w14:paraId="70B1D698" w14:textId="683FE591" w:rsidTr="0027302D">
        <w:trPr>
          <w:trHeight w:val="300"/>
          <w:del w:id="7238" w:author="Jillian Carson-Jackson" w:date="2018-10-11T09:41:00Z"/>
        </w:trPr>
        <w:tc>
          <w:tcPr>
            <w:tcW w:w="360" w:type="pct"/>
            <w:gridSpan w:val="2"/>
            <w:shd w:val="clear" w:color="auto" w:fill="auto"/>
            <w:noWrap/>
            <w:vAlign w:val="bottom"/>
            <w:hideMark/>
          </w:tcPr>
          <w:p w14:paraId="305E36C1" w14:textId="52D2A055" w:rsidR="006B4509" w:rsidRPr="00FE363C" w:rsidDel="00C447EB" w:rsidRDefault="006B4509" w:rsidP="00B86D2C">
            <w:pPr>
              <w:pStyle w:val="Tabletext0"/>
              <w:keepNext w:val="0"/>
              <w:keepLines/>
              <w:rPr>
                <w:del w:id="7239" w:author="Jillian Carson-Jackson" w:date="2018-10-11T09:41:00Z"/>
              </w:rPr>
            </w:pPr>
            <w:del w:id="7240" w:author="Jillian Carson-Jackson" w:date="2018-10-11T09:41:00Z">
              <w:r w:rsidRPr="00FE363C" w:rsidDel="00C447EB">
                <w:delText>6</w:delText>
              </w:r>
            </w:del>
          </w:p>
        </w:tc>
        <w:tc>
          <w:tcPr>
            <w:tcW w:w="534" w:type="pct"/>
            <w:shd w:val="clear" w:color="auto" w:fill="auto"/>
            <w:noWrap/>
            <w:vAlign w:val="bottom"/>
            <w:hideMark/>
          </w:tcPr>
          <w:p w14:paraId="29674A1B" w14:textId="755DC7B9" w:rsidR="006B4509" w:rsidRPr="00FE363C" w:rsidDel="00C447EB" w:rsidRDefault="006B4509" w:rsidP="00B86D2C">
            <w:pPr>
              <w:pStyle w:val="Tabletext0"/>
              <w:keepNext w:val="0"/>
              <w:keepLines/>
              <w:rPr>
                <w:del w:id="7241" w:author="Jillian Carson-Jackson" w:date="2018-10-11T09:41:00Z"/>
              </w:rPr>
            </w:pPr>
          </w:p>
        </w:tc>
        <w:tc>
          <w:tcPr>
            <w:tcW w:w="454" w:type="pct"/>
            <w:gridSpan w:val="2"/>
            <w:shd w:val="clear" w:color="auto" w:fill="auto"/>
            <w:noWrap/>
            <w:vAlign w:val="bottom"/>
            <w:hideMark/>
          </w:tcPr>
          <w:p w14:paraId="7A92A5ED" w14:textId="29C40529" w:rsidR="006B4509" w:rsidRPr="00FE363C" w:rsidDel="00C447EB" w:rsidRDefault="006B4509" w:rsidP="00B86D2C">
            <w:pPr>
              <w:pStyle w:val="Tabletext0"/>
              <w:keepNext w:val="0"/>
              <w:keepLines/>
              <w:rPr>
                <w:del w:id="7242" w:author="Jillian Carson-Jackson" w:date="2018-10-11T09:41:00Z"/>
              </w:rPr>
            </w:pPr>
            <w:del w:id="7243" w:author="Jillian Carson-Jackson" w:date="2018-10-11T09:41:00Z">
              <w:r w:rsidRPr="00FE363C" w:rsidDel="00C447EB">
                <w:delText>Variable</w:delText>
              </w:r>
            </w:del>
          </w:p>
        </w:tc>
        <w:tc>
          <w:tcPr>
            <w:tcW w:w="1432" w:type="pct"/>
            <w:gridSpan w:val="2"/>
            <w:shd w:val="clear" w:color="auto" w:fill="auto"/>
            <w:noWrap/>
            <w:vAlign w:val="bottom"/>
            <w:hideMark/>
          </w:tcPr>
          <w:p w14:paraId="66F4772C" w14:textId="6006C099" w:rsidR="006B4509" w:rsidRPr="00FE363C" w:rsidDel="00C447EB" w:rsidRDefault="006B4509" w:rsidP="00B86D2C">
            <w:pPr>
              <w:pStyle w:val="Tabletext0"/>
              <w:keepNext w:val="0"/>
              <w:keepLines/>
              <w:rPr>
                <w:del w:id="7244" w:author="Jillian Carson-Jackson" w:date="2018-10-11T09:41:00Z"/>
              </w:rPr>
            </w:pPr>
            <w:del w:id="7245" w:author="Jillian Carson-Jackson" w:date="2018-10-11T09:41:00Z">
              <w:r w:rsidRPr="00FE363C" w:rsidDel="00C447EB">
                <w:delText>Payload</w:delText>
              </w:r>
            </w:del>
          </w:p>
        </w:tc>
        <w:tc>
          <w:tcPr>
            <w:tcW w:w="2218" w:type="pct"/>
            <w:shd w:val="clear" w:color="auto" w:fill="auto"/>
            <w:noWrap/>
            <w:vAlign w:val="bottom"/>
            <w:hideMark/>
          </w:tcPr>
          <w:p w14:paraId="4B8CB969" w14:textId="7E178B17" w:rsidR="006B4509" w:rsidRPr="00FE363C" w:rsidDel="00C447EB" w:rsidRDefault="006B4509" w:rsidP="00B86D2C">
            <w:pPr>
              <w:pStyle w:val="Tabletext0"/>
              <w:keepNext w:val="0"/>
              <w:keepLines/>
              <w:rPr>
                <w:del w:id="7246" w:author="Jillian Carson-Jackson" w:date="2018-10-11T09:41:00Z"/>
              </w:rPr>
            </w:pPr>
          </w:p>
        </w:tc>
      </w:tr>
      <w:tr w:rsidR="006B4509" w:rsidRPr="00FE363C" w:rsidDel="00C447EB" w14:paraId="36EF15DD" w14:textId="7E117A83" w:rsidTr="0027302D">
        <w:trPr>
          <w:trHeight w:val="300"/>
          <w:del w:id="7247" w:author="Jillian Carson-Jackson" w:date="2018-10-11T09:41:00Z"/>
        </w:trPr>
        <w:tc>
          <w:tcPr>
            <w:tcW w:w="4997" w:type="pct"/>
            <w:gridSpan w:val="8"/>
            <w:shd w:val="clear" w:color="auto" w:fill="auto"/>
            <w:noWrap/>
            <w:vAlign w:val="bottom"/>
            <w:hideMark/>
          </w:tcPr>
          <w:p w14:paraId="7182832C" w14:textId="7656E163" w:rsidR="006B4509" w:rsidRPr="00FE363C" w:rsidDel="00C447EB" w:rsidRDefault="006B4509" w:rsidP="00B86D2C">
            <w:pPr>
              <w:keepLines/>
              <w:rPr>
                <w:del w:id="7248" w:author="Jillian Carson-Jackson" w:date="2018-10-11T09:41:00Z"/>
              </w:rPr>
            </w:pPr>
          </w:p>
        </w:tc>
      </w:tr>
      <w:tr w:rsidR="006B4509" w:rsidRPr="00FE363C" w:rsidDel="00C447EB" w14:paraId="19521A64" w14:textId="36E4826D" w:rsidTr="00627228">
        <w:trPr>
          <w:trHeight w:val="300"/>
          <w:del w:id="7249" w:author="Jillian Carson-Jackson" w:date="2018-10-11T09:41:00Z"/>
        </w:trPr>
        <w:tc>
          <w:tcPr>
            <w:tcW w:w="4997" w:type="pct"/>
            <w:gridSpan w:val="8"/>
            <w:shd w:val="clear" w:color="auto" w:fill="00558C"/>
            <w:noWrap/>
            <w:vAlign w:val="center"/>
            <w:hideMark/>
          </w:tcPr>
          <w:p w14:paraId="0D2681E6" w14:textId="7F95F4FD" w:rsidR="006B4509" w:rsidRPr="00FE363C" w:rsidDel="00C447EB" w:rsidRDefault="006B4509" w:rsidP="00B86D2C">
            <w:pPr>
              <w:pStyle w:val="Tablehead"/>
              <w:keepNext w:val="0"/>
              <w:keepLines/>
              <w:rPr>
                <w:del w:id="7250" w:author="Jillian Carson-Jackson" w:date="2018-10-11T09:41:00Z"/>
                <w:color w:val="FFFFFF" w:themeColor="background1"/>
                <w:lang w:val="en-GB"/>
              </w:rPr>
            </w:pPr>
            <w:del w:id="7251" w:author="Jillian Carson-Jackson" w:date="2018-10-11T09:41:00Z">
              <w:r w:rsidRPr="00FE363C" w:rsidDel="00C447EB">
                <w:rPr>
                  <w:color w:val="FFFFFF" w:themeColor="background1"/>
                  <w:lang w:val="en-GB"/>
                </w:rPr>
                <w:delText>To ship short unicast message</w:delText>
              </w:r>
            </w:del>
          </w:p>
        </w:tc>
      </w:tr>
      <w:tr w:rsidR="006B4509" w:rsidRPr="00FE363C" w:rsidDel="00C447EB" w14:paraId="173F412B" w14:textId="7B07444A" w:rsidTr="00627228">
        <w:trPr>
          <w:trHeight w:val="300"/>
          <w:del w:id="7252" w:author="Jillian Carson-Jackson" w:date="2018-10-11T09:41:00Z"/>
        </w:trPr>
        <w:tc>
          <w:tcPr>
            <w:tcW w:w="355" w:type="pct"/>
            <w:shd w:val="clear" w:color="auto" w:fill="00558C"/>
            <w:noWrap/>
            <w:vAlign w:val="center"/>
            <w:hideMark/>
          </w:tcPr>
          <w:p w14:paraId="7DCB2CE4" w14:textId="776C5474" w:rsidR="006B4509" w:rsidRPr="00FE363C" w:rsidDel="00C447EB" w:rsidRDefault="006B4509" w:rsidP="00B86D2C">
            <w:pPr>
              <w:pStyle w:val="Tablehead"/>
              <w:keepNext w:val="0"/>
              <w:keepLines/>
              <w:rPr>
                <w:del w:id="7253" w:author="Jillian Carson-Jackson" w:date="2018-10-11T09:41:00Z"/>
                <w:color w:val="FFFFFF" w:themeColor="background1"/>
                <w:lang w:val="en-GB"/>
              </w:rPr>
            </w:pPr>
            <w:del w:id="7254" w:author="Jillian Carson-Jackson" w:date="2018-10-11T09:41:00Z">
              <w:r w:rsidRPr="00FE363C" w:rsidDel="00C447EB">
                <w:rPr>
                  <w:color w:val="FFFFFF" w:themeColor="background1"/>
                  <w:lang w:val="en-GB"/>
                </w:rPr>
                <w:delText>Field no</w:delText>
              </w:r>
            </w:del>
          </w:p>
        </w:tc>
        <w:tc>
          <w:tcPr>
            <w:tcW w:w="567" w:type="pct"/>
            <w:gridSpan w:val="3"/>
            <w:shd w:val="clear" w:color="auto" w:fill="00558C"/>
            <w:noWrap/>
            <w:vAlign w:val="center"/>
            <w:hideMark/>
          </w:tcPr>
          <w:p w14:paraId="76861A5D" w14:textId="11F0E393" w:rsidR="006B4509" w:rsidRPr="00FE363C" w:rsidDel="00C447EB" w:rsidRDefault="006B4509" w:rsidP="00B86D2C">
            <w:pPr>
              <w:pStyle w:val="Tablehead"/>
              <w:keepNext w:val="0"/>
              <w:keepLines/>
              <w:rPr>
                <w:del w:id="7255" w:author="Jillian Carson-Jackson" w:date="2018-10-11T09:41:00Z"/>
                <w:color w:val="FFFFFF" w:themeColor="background1"/>
                <w:lang w:val="en-GB"/>
              </w:rPr>
            </w:pPr>
            <w:del w:id="7256" w:author="Jillian Carson-Jackson" w:date="2018-10-11T09:41:00Z">
              <w:r w:rsidRPr="00FE363C" w:rsidDel="00C447EB">
                <w:rPr>
                  <w:color w:val="FFFFFF" w:themeColor="background1"/>
                  <w:lang w:val="en-GB"/>
                </w:rPr>
                <w:delText>Value (Dec)</w:delText>
              </w:r>
            </w:del>
          </w:p>
        </w:tc>
        <w:tc>
          <w:tcPr>
            <w:tcW w:w="426" w:type="pct"/>
            <w:shd w:val="clear" w:color="auto" w:fill="00558C"/>
            <w:noWrap/>
            <w:vAlign w:val="center"/>
            <w:hideMark/>
          </w:tcPr>
          <w:p w14:paraId="11AE6596" w14:textId="61573493" w:rsidR="006B4509" w:rsidRPr="00FE363C" w:rsidDel="00C447EB" w:rsidRDefault="006B4509" w:rsidP="00B86D2C">
            <w:pPr>
              <w:pStyle w:val="Tablehead"/>
              <w:keepNext w:val="0"/>
              <w:keepLines/>
              <w:rPr>
                <w:del w:id="7257" w:author="Jillian Carson-Jackson" w:date="2018-10-11T09:41:00Z"/>
                <w:color w:val="FFFFFF" w:themeColor="background1"/>
                <w:lang w:val="en-GB"/>
              </w:rPr>
            </w:pPr>
            <w:del w:id="7258" w:author="Jillian Carson-Jackson" w:date="2018-10-11T09:41:00Z">
              <w:r w:rsidRPr="00FE363C" w:rsidDel="00C447EB">
                <w:rPr>
                  <w:color w:val="FFFFFF" w:themeColor="background1"/>
                  <w:lang w:val="en-GB"/>
                </w:rPr>
                <w:delText>Size (Bytes)</w:delText>
              </w:r>
            </w:del>
          </w:p>
        </w:tc>
        <w:tc>
          <w:tcPr>
            <w:tcW w:w="1418" w:type="pct"/>
            <w:shd w:val="clear" w:color="auto" w:fill="00558C"/>
            <w:noWrap/>
            <w:vAlign w:val="center"/>
            <w:hideMark/>
          </w:tcPr>
          <w:p w14:paraId="6A7BF272" w14:textId="6988D1C1" w:rsidR="006B4509" w:rsidRPr="00FE363C" w:rsidDel="00C447EB" w:rsidRDefault="006B4509" w:rsidP="00B86D2C">
            <w:pPr>
              <w:pStyle w:val="Tablehead"/>
              <w:keepNext w:val="0"/>
              <w:keepLines/>
              <w:rPr>
                <w:del w:id="7259" w:author="Jillian Carson-Jackson" w:date="2018-10-11T09:41:00Z"/>
                <w:color w:val="FFFFFF" w:themeColor="background1"/>
                <w:lang w:val="en-GB"/>
              </w:rPr>
            </w:pPr>
            <w:del w:id="7260" w:author="Jillian Carson-Jackson" w:date="2018-10-11T09:41:00Z">
              <w:r w:rsidRPr="00FE363C" w:rsidDel="00C447EB">
                <w:rPr>
                  <w:color w:val="FFFFFF" w:themeColor="background1"/>
                  <w:lang w:val="en-GB"/>
                </w:rPr>
                <w:delText>Function</w:delText>
              </w:r>
            </w:del>
          </w:p>
        </w:tc>
        <w:tc>
          <w:tcPr>
            <w:tcW w:w="2234" w:type="pct"/>
            <w:gridSpan w:val="2"/>
            <w:shd w:val="clear" w:color="auto" w:fill="00558C"/>
            <w:noWrap/>
            <w:vAlign w:val="center"/>
            <w:hideMark/>
          </w:tcPr>
          <w:p w14:paraId="30110024" w14:textId="40E3B799" w:rsidR="006B4509" w:rsidRPr="00FE363C" w:rsidDel="00C447EB" w:rsidRDefault="006B4509" w:rsidP="00B86D2C">
            <w:pPr>
              <w:pStyle w:val="Tablehead"/>
              <w:keepNext w:val="0"/>
              <w:keepLines/>
              <w:rPr>
                <w:del w:id="7261" w:author="Jillian Carson-Jackson" w:date="2018-10-11T09:41:00Z"/>
                <w:color w:val="FFFFFF" w:themeColor="background1"/>
                <w:lang w:val="en-GB"/>
              </w:rPr>
            </w:pPr>
            <w:del w:id="7262" w:author="Jillian Carson-Jackson" w:date="2018-10-11T09:41:00Z">
              <w:r w:rsidRPr="00FE363C" w:rsidDel="00C447EB">
                <w:rPr>
                  <w:color w:val="FFFFFF" w:themeColor="background1"/>
                  <w:lang w:val="en-GB"/>
                </w:rPr>
                <w:delText>Content</w:delText>
              </w:r>
            </w:del>
          </w:p>
        </w:tc>
      </w:tr>
      <w:tr w:rsidR="006B4509" w:rsidRPr="00FE363C" w:rsidDel="00C447EB" w14:paraId="37F6B1C6" w14:textId="3343E006" w:rsidTr="0027302D">
        <w:trPr>
          <w:trHeight w:val="300"/>
          <w:del w:id="7263" w:author="Jillian Carson-Jackson" w:date="2018-10-11T09:41:00Z"/>
        </w:trPr>
        <w:tc>
          <w:tcPr>
            <w:tcW w:w="355" w:type="pct"/>
            <w:shd w:val="clear" w:color="auto" w:fill="auto"/>
            <w:noWrap/>
            <w:vAlign w:val="bottom"/>
            <w:hideMark/>
          </w:tcPr>
          <w:p w14:paraId="70B3CB29" w14:textId="60D3D7AC" w:rsidR="006B4509" w:rsidRPr="00FE363C" w:rsidDel="00C447EB" w:rsidRDefault="006B4509" w:rsidP="00B86D2C">
            <w:pPr>
              <w:pStyle w:val="Tabletext0"/>
              <w:keepNext w:val="0"/>
              <w:keepLines/>
              <w:rPr>
                <w:del w:id="7264" w:author="Jillian Carson-Jackson" w:date="2018-10-11T09:41:00Z"/>
              </w:rPr>
            </w:pPr>
            <w:del w:id="7265" w:author="Jillian Carson-Jackson" w:date="2018-10-11T09:41:00Z">
              <w:r w:rsidRPr="00FE363C" w:rsidDel="00C447EB">
                <w:delText>1</w:delText>
              </w:r>
            </w:del>
          </w:p>
        </w:tc>
        <w:tc>
          <w:tcPr>
            <w:tcW w:w="567" w:type="pct"/>
            <w:gridSpan w:val="3"/>
            <w:shd w:val="clear" w:color="auto" w:fill="auto"/>
            <w:noWrap/>
            <w:vAlign w:val="bottom"/>
            <w:hideMark/>
          </w:tcPr>
          <w:p w14:paraId="3C85DB1B" w14:textId="3A05C703" w:rsidR="006B4509" w:rsidRPr="00FE363C" w:rsidDel="00C447EB" w:rsidRDefault="006B4509" w:rsidP="00B86D2C">
            <w:pPr>
              <w:pStyle w:val="Tabletext0"/>
              <w:keepNext w:val="0"/>
              <w:keepLines/>
              <w:rPr>
                <w:del w:id="7266" w:author="Jillian Carson-Jackson" w:date="2018-10-11T09:41:00Z"/>
              </w:rPr>
            </w:pPr>
            <w:del w:id="7267" w:author="Jillian Carson-Jackson" w:date="2018-10-11T09:41:00Z">
              <w:r w:rsidRPr="00FE363C" w:rsidDel="00C447EB">
                <w:delText>30</w:delText>
              </w:r>
            </w:del>
          </w:p>
        </w:tc>
        <w:tc>
          <w:tcPr>
            <w:tcW w:w="426" w:type="pct"/>
            <w:shd w:val="clear" w:color="auto" w:fill="auto"/>
            <w:noWrap/>
            <w:vAlign w:val="bottom"/>
            <w:hideMark/>
          </w:tcPr>
          <w:p w14:paraId="76337458" w14:textId="0AB09CA7" w:rsidR="006B4509" w:rsidRPr="00FE363C" w:rsidDel="00C447EB" w:rsidRDefault="006B4509" w:rsidP="00B86D2C">
            <w:pPr>
              <w:pStyle w:val="Tabletext0"/>
              <w:keepNext w:val="0"/>
              <w:keepLines/>
              <w:rPr>
                <w:del w:id="7268" w:author="Jillian Carson-Jackson" w:date="2018-10-11T09:41:00Z"/>
              </w:rPr>
            </w:pPr>
            <w:del w:id="7269" w:author="Jillian Carson-Jackson" w:date="2018-10-11T09:41:00Z">
              <w:r w:rsidRPr="00FE363C" w:rsidDel="00C447EB">
                <w:delText>1</w:delText>
              </w:r>
            </w:del>
          </w:p>
        </w:tc>
        <w:tc>
          <w:tcPr>
            <w:tcW w:w="1418" w:type="pct"/>
            <w:shd w:val="clear" w:color="auto" w:fill="auto"/>
            <w:noWrap/>
            <w:vAlign w:val="bottom"/>
            <w:hideMark/>
          </w:tcPr>
          <w:p w14:paraId="2F03567F" w14:textId="34766EFC" w:rsidR="006B4509" w:rsidRPr="00FE363C" w:rsidDel="00C447EB" w:rsidRDefault="006B4509" w:rsidP="00B86D2C">
            <w:pPr>
              <w:pStyle w:val="Tabletext0"/>
              <w:keepNext w:val="0"/>
              <w:keepLines/>
              <w:rPr>
                <w:del w:id="7270" w:author="Jillian Carson-Jackson" w:date="2018-10-11T09:41:00Z"/>
              </w:rPr>
            </w:pPr>
            <w:del w:id="7271" w:author="Jillian Carson-Jackson" w:date="2018-10-11T09:41:00Z">
              <w:r w:rsidRPr="00FE363C" w:rsidDel="00C447EB">
                <w:delText>Type</w:delText>
              </w:r>
            </w:del>
          </w:p>
        </w:tc>
        <w:tc>
          <w:tcPr>
            <w:tcW w:w="2234" w:type="pct"/>
            <w:gridSpan w:val="2"/>
            <w:shd w:val="clear" w:color="auto" w:fill="auto"/>
            <w:noWrap/>
            <w:vAlign w:val="bottom"/>
            <w:hideMark/>
          </w:tcPr>
          <w:p w14:paraId="2E1A09CC" w14:textId="3E8C9BDA" w:rsidR="006B4509" w:rsidRPr="00FE363C" w:rsidDel="00C447EB" w:rsidRDefault="006B4509" w:rsidP="00B86D2C">
            <w:pPr>
              <w:pStyle w:val="Tabletext0"/>
              <w:keepNext w:val="0"/>
              <w:keepLines/>
              <w:rPr>
                <w:del w:id="7272" w:author="Jillian Carson-Jackson" w:date="2018-10-11T09:41:00Z"/>
              </w:rPr>
            </w:pPr>
          </w:p>
        </w:tc>
      </w:tr>
      <w:tr w:rsidR="006B4509" w:rsidRPr="00FE363C" w:rsidDel="00C447EB" w14:paraId="6ED301AC" w14:textId="6ECB55BC" w:rsidTr="0027302D">
        <w:trPr>
          <w:trHeight w:val="300"/>
          <w:del w:id="7273" w:author="Jillian Carson-Jackson" w:date="2018-10-11T09:41:00Z"/>
        </w:trPr>
        <w:tc>
          <w:tcPr>
            <w:tcW w:w="355" w:type="pct"/>
            <w:shd w:val="clear" w:color="auto" w:fill="auto"/>
            <w:noWrap/>
            <w:vAlign w:val="bottom"/>
            <w:hideMark/>
          </w:tcPr>
          <w:p w14:paraId="0E0ECA88" w14:textId="4DF61A40" w:rsidR="006B4509" w:rsidRPr="00FE363C" w:rsidDel="00C447EB" w:rsidRDefault="006B4509" w:rsidP="00B86D2C">
            <w:pPr>
              <w:pStyle w:val="Tabletext0"/>
              <w:keepNext w:val="0"/>
              <w:keepLines/>
              <w:rPr>
                <w:del w:id="7274" w:author="Jillian Carson-Jackson" w:date="2018-10-11T09:41:00Z"/>
              </w:rPr>
            </w:pPr>
            <w:del w:id="7275" w:author="Jillian Carson-Jackson" w:date="2018-10-11T09:41:00Z">
              <w:r w:rsidRPr="00FE363C" w:rsidDel="00C447EB">
                <w:delText>2</w:delText>
              </w:r>
            </w:del>
          </w:p>
        </w:tc>
        <w:tc>
          <w:tcPr>
            <w:tcW w:w="567" w:type="pct"/>
            <w:gridSpan w:val="3"/>
            <w:shd w:val="clear" w:color="auto" w:fill="auto"/>
            <w:noWrap/>
            <w:vAlign w:val="bottom"/>
            <w:hideMark/>
          </w:tcPr>
          <w:p w14:paraId="687C6F76" w14:textId="472AA416" w:rsidR="006B4509" w:rsidRPr="00FE363C" w:rsidDel="00C447EB" w:rsidRDefault="006B4509" w:rsidP="00B86D2C">
            <w:pPr>
              <w:pStyle w:val="Tabletext0"/>
              <w:keepNext w:val="0"/>
              <w:keepLines/>
              <w:rPr>
                <w:del w:id="7276" w:author="Jillian Carson-Jackson" w:date="2018-10-11T09:41:00Z"/>
              </w:rPr>
            </w:pPr>
            <w:del w:id="7277"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426" w:type="pct"/>
            <w:shd w:val="clear" w:color="auto" w:fill="auto"/>
            <w:noWrap/>
            <w:vAlign w:val="bottom"/>
            <w:hideMark/>
          </w:tcPr>
          <w:p w14:paraId="08CCFA95" w14:textId="49E5AE5E" w:rsidR="006B4509" w:rsidRPr="00FE363C" w:rsidDel="00C447EB" w:rsidRDefault="006B4509" w:rsidP="00B86D2C">
            <w:pPr>
              <w:pStyle w:val="Tabletext0"/>
              <w:keepNext w:val="0"/>
              <w:keepLines/>
              <w:rPr>
                <w:del w:id="7278" w:author="Jillian Carson-Jackson" w:date="2018-10-11T09:41:00Z"/>
              </w:rPr>
            </w:pPr>
            <w:del w:id="7279" w:author="Jillian Carson-Jackson" w:date="2018-10-11T09:41:00Z">
              <w:r w:rsidRPr="00FE363C" w:rsidDel="00C447EB">
                <w:delText>2</w:delText>
              </w:r>
            </w:del>
          </w:p>
        </w:tc>
        <w:tc>
          <w:tcPr>
            <w:tcW w:w="1418" w:type="pct"/>
            <w:shd w:val="clear" w:color="auto" w:fill="auto"/>
            <w:noWrap/>
            <w:vAlign w:val="bottom"/>
            <w:hideMark/>
          </w:tcPr>
          <w:p w14:paraId="3AB5CB25" w14:textId="0B5F25D7" w:rsidR="006B4509" w:rsidRPr="00FE363C" w:rsidDel="00C447EB" w:rsidRDefault="006B4509" w:rsidP="00B86D2C">
            <w:pPr>
              <w:pStyle w:val="Tabletext0"/>
              <w:keepNext w:val="0"/>
              <w:keepLines/>
              <w:rPr>
                <w:del w:id="7280" w:author="Jillian Carson-Jackson" w:date="2018-10-11T09:41:00Z"/>
              </w:rPr>
            </w:pPr>
            <w:del w:id="7281" w:author="Jillian Carson-Jackson" w:date="2018-10-11T09:41:00Z">
              <w:r w:rsidRPr="00FE363C" w:rsidDel="00C447EB">
                <w:delText>Length</w:delText>
              </w:r>
            </w:del>
          </w:p>
        </w:tc>
        <w:tc>
          <w:tcPr>
            <w:tcW w:w="2234" w:type="pct"/>
            <w:gridSpan w:val="2"/>
            <w:shd w:val="clear" w:color="auto" w:fill="auto"/>
            <w:noWrap/>
            <w:vAlign w:val="bottom"/>
            <w:hideMark/>
          </w:tcPr>
          <w:p w14:paraId="6B3F19F0" w14:textId="5C3B6CD7" w:rsidR="006B4509" w:rsidRPr="00FE363C" w:rsidDel="00C447EB" w:rsidRDefault="006B4509" w:rsidP="00B86D2C">
            <w:pPr>
              <w:pStyle w:val="Tabletext0"/>
              <w:keepNext w:val="0"/>
              <w:keepLines/>
              <w:rPr>
                <w:del w:id="7282" w:author="Jillian Carson-Jackson" w:date="2018-10-11T09:41:00Z"/>
              </w:rPr>
            </w:pPr>
            <w:del w:id="7283" w:author="Jillian Carson-Jackson" w:date="2018-10-11T09:41:00Z">
              <w:r w:rsidRPr="00FE363C" w:rsidDel="00C447EB">
                <w:delText>Total size in bytes, variable</w:delText>
              </w:r>
            </w:del>
          </w:p>
        </w:tc>
      </w:tr>
      <w:tr w:rsidR="006B4509" w:rsidRPr="00FE363C" w:rsidDel="00C447EB" w14:paraId="5E80DF29" w14:textId="55FB7F34" w:rsidTr="0027302D">
        <w:trPr>
          <w:trHeight w:val="300"/>
          <w:del w:id="7284" w:author="Jillian Carson-Jackson" w:date="2018-10-11T09:41:00Z"/>
        </w:trPr>
        <w:tc>
          <w:tcPr>
            <w:tcW w:w="355" w:type="pct"/>
            <w:shd w:val="clear" w:color="auto" w:fill="auto"/>
            <w:noWrap/>
            <w:vAlign w:val="bottom"/>
            <w:hideMark/>
          </w:tcPr>
          <w:p w14:paraId="2FF41C7F" w14:textId="09A50124" w:rsidR="006B4509" w:rsidRPr="00FE363C" w:rsidDel="00C447EB" w:rsidRDefault="006B4509" w:rsidP="00B86D2C">
            <w:pPr>
              <w:pStyle w:val="Tabletext0"/>
              <w:keepNext w:val="0"/>
              <w:keepLines/>
              <w:rPr>
                <w:del w:id="7285" w:author="Jillian Carson-Jackson" w:date="2018-10-11T09:41:00Z"/>
              </w:rPr>
            </w:pPr>
            <w:del w:id="7286" w:author="Jillian Carson-Jackson" w:date="2018-10-11T09:41:00Z">
              <w:r w:rsidRPr="00FE363C" w:rsidDel="00C447EB">
                <w:delText>4</w:delText>
              </w:r>
            </w:del>
          </w:p>
        </w:tc>
        <w:tc>
          <w:tcPr>
            <w:tcW w:w="567" w:type="pct"/>
            <w:gridSpan w:val="3"/>
            <w:shd w:val="clear" w:color="auto" w:fill="auto"/>
            <w:noWrap/>
            <w:vAlign w:val="bottom"/>
            <w:hideMark/>
          </w:tcPr>
          <w:p w14:paraId="42F5F51A" w14:textId="1970A4B9" w:rsidR="006B4509" w:rsidRPr="00FE363C" w:rsidDel="00C447EB" w:rsidRDefault="006B4509" w:rsidP="00B86D2C">
            <w:pPr>
              <w:pStyle w:val="Tabletext0"/>
              <w:keepNext w:val="0"/>
              <w:keepLines/>
              <w:rPr>
                <w:del w:id="7287" w:author="Jillian Carson-Jackson" w:date="2018-10-11T09:41:00Z"/>
              </w:rPr>
            </w:pPr>
            <w:del w:id="7288"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426" w:type="pct"/>
            <w:shd w:val="clear" w:color="auto" w:fill="auto"/>
            <w:noWrap/>
            <w:vAlign w:val="bottom"/>
            <w:hideMark/>
          </w:tcPr>
          <w:p w14:paraId="70C8AC6D" w14:textId="116C03AF" w:rsidR="006B4509" w:rsidRPr="00FE363C" w:rsidDel="00C447EB" w:rsidRDefault="006B4509" w:rsidP="00B86D2C">
            <w:pPr>
              <w:pStyle w:val="Tabletext0"/>
              <w:keepNext w:val="0"/>
              <w:keepLines/>
              <w:rPr>
                <w:del w:id="7289" w:author="Jillian Carson-Jackson" w:date="2018-10-11T09:41:00Z"/>
              </w:rPr>
            </w:pPr>
            <w:del w:id="7290" w:author="Jillian Carson-Jackson" w:date="2018-10-11T09:41:00Z">
              <w:r w:rsidRPr="00FE363C" w:rsidDel="00C447EB">
                <w:delText>4</w:delText>
              </w:r>
            </w:del>
          </w:p>
        </w:tc>
        <w:tc>
          <w:tcPr>
            <w:tcW w:w="1418" w:type="pct"/>
            <w:shd w:val="clear" w:color="auto" w:fill="auto"/>
            <w:noWrap/>
            <w:vAlign w:val="bottom"/>
            <w:hideMark/>
          </w:tcPr>
          <w:p w14:paraId="5D8BC476" w14:textId="77D60612" w:rsidR="006B4509" w:rsidRPr="00FE363C" w:rsidDel="00C447EB" w:rsidRDefault="006B4509" w:rsidP="00B86D2C">
            <w:pPr>
              <w:pStyle w:val="Tabletext0"/>
              <w:keepNext w:val="0"/>
              <w:keepLines/>
              <w:rPr>
                <w:del w:id="7291" w:author="Jillian Carson-Jackson" w:date="2018-10-11T09:41:00Z"/>
              </w:rPr>
            </w:pPr>
            <w:del w:id="7292" w:author="Jillian Carson-Jackson" w:date="2018-10-11T09:41:00Z">
              <w:r w:rsidRPr="00FE363C" w:rsidDel="00C447EB">
                <w:delText>Ship ID</w:delText>
              </w:r>
            </w:del>
          </w:p>
        </w:tc>
        <w:tc>
          <w:tcPr>
            <w:tcW w:w="2234" w:type="pct"/>
            <w:gridSpan w:val="2"/>
            <w:shd w:val="clear" w:color="auto" w:fill="auto"/>
            <w:noWrap/>
            <w:vAlign w:val="bottom"/>
            <w:hideMark/>
          </w:tcPr>
          <w:p w14:paraId="55FCCE3D" w14:textId="68B3D4E7" w:rsidR="006B4509" w:rsidRPr="00FE363C" w:rsidDel="00C447EB" w:rsidRDefault="006B4509" w:rsidP="00B86D2C">
            <w:pPr>
              <w:pStyle w:val="Tabletext0"/>
              <w:keepNext w:val="0"/>
              <w:keepLines/>
              <w:rPr>
                <w:del w:id="7293" w:author="Jillian Carson-Jackson" w:date="2018-10-11T09:41:00Z"/>
              </w:rPr>
            </w:pPr>
          </w:p>
        </w:tc>
      </w:tr>
      <w:tr w:rsidR="006B4509" w:rsidRPr="00FE363C" w:rsidDel="00C447EB" w14:paraId="5B763F6B" w14:textId="44011914" w:rsidTr="0027302D">
        <w:trPr>
          <w:trHeight w:val="300"/>
          <w:del w:id="7294" w:author="Jillian Carson-Jackson" w:date="2018-10-11T09:41:00Z"/>
        </w:trPr>
        <w:tc>
          <w:tcPr>
            <w:tcW w:w="355" w:type="pct"/>
            <w:shd w:val="clear" w:color="auto" w:fill="auto"/>
            <w:noWrap/>
            <w:vAlign w:val="bottom"/>
            <w:hideMark/>
          </w:tcPr>
          <w:p w14:paraId="10FE2268" w14:textId="2C4BCD33" w:rsidR="006B4509" w:rsidRPr="00FE363C" w:rsidDel="00C447EB" w:rsidRDefault="006B4509" w:rsidP="00B86D2C">
            <w:pPr>
              <w:pStyle w:val="Tabletext0"/>
              <w:keepNext w:val="0"/>
              <w:keepLines/>
              <w:rPr>
                <w:del w:id="7295" w:author="Jillian Carson-Jackson" w:date="2018-10-11T09:41:00Z"/>
              </w:rPr>
            </w:pPr>
            <w:del w:id="7296" w:author="Jillian Carson-Jackson" w:date="2018-10-11T09:41:00Z">
              <w:r w:rsidRPr="00FE363C" w:rsidDel="00C447EB">
                <w:delText>5</w:delText>
              </w:r>
            </w:del>
          </w:p>
        </w:tc>
        <w:tc>
          <w:tcPr>
            <w:tcW w:w="567" w:type="pct"/>
            <w:gridSpan w:val="3"/>
            <w:shd w:val="clear" w:color="auto" w:fill="auto"/>
            <w:noWrap/>
            <w:vAlign w:val="bottom"/>
            <w:hideMark/>
          </w:tcPr>
          <w:p w14:paraId="007AA296" w14:textId="730BF929" w:rsidR="006B4509" w:rsidRPr="00FE363C" w:rsidDel="00C447EB" w:rsidRDefault="006B4509" w:rsidP="00B86D2C">
            <w:pPr>
              <w:pStyle w:val="Tabletext0"/>
              <w:keepNext w:val="0"/>
              <w:keepLines/>
              <w:rPr>
                <w:del w:id="7297" w:author="Jillian Carson-Jackson" w:date="2018-10-11T09:41:00Z"/>
              </w:rPr>
            </w:pPr>
            <w:del w:id="7298" w:author="Jillian Carson-Jackson" w:date="2018-10-11T09:41:00Z">
              <w:r w:rsidRPr="00FE363C" w:rsidDel="00C447EB">
                <w:delText>0-255</w:delText>
              </w:r>
            </w:del>
          </w:p>
        </w:tc>
        <w:tc>
          <w:tcPr>
            <w:tcW w:w="426" w:type="pct"/>
            <w:shd w:val="clear" w:color="auto" w:fill="auto"/>
            <w:noWrap/>
            <w:vAlign w:val="bottom"/>
            <w:hideMark/>
          </w:tcPr>
          <w:p w14:paraId="7BBC0DCF" w14:textId="2D629FB8" w:rsidR="006B4509" w:rsidRPr="00FE363C" w:rsidDel="00C447EB" w:rsidRDefault="006B4509" w:rsidP="00B86D2C">
            <w:pPr>
              <w:pStyle w:val="Tabletext0"/>
              <w:keepNext w:val="0"/>
              <w:keepLines/>
              <w:rPr>
                <w:del w:id="7299" w:author="Jillian Carson-Jackson" w:date="2018-10-11T09:41:00Z"/>
              </w:rPr>
            </w:pPr>
            <w:del w:id="7300" w:author="Jillian Carson-Jackson" w:date="2018-10-11T09:41:00Z">
              <w:r w:rsidRPr="00FE363C" w:rsidDel="00C447EB">
                <w:delText>1</w:delText>
              </w:r>
            </w:del>
          </w:p>
        </w:tc>
        <w:tc>
          <w:tcPr>
            <w:tcW w:w="1418" w:type="pct"/>
            <w:shd w:val="clear" w:color="auto" w:fill="auto"/>
            <w:noWrap/>
            <w:vAlign w:val="bottom"/>
            <w:hideMark/>
          </w:tcPr>
          <w:p w14:paraId="786ABCAD" w14:textId="3B961934" w:rsidR="006B4509" w:rsidRPr="00FE363C" w:rsidDel="00C447EB" w:rsidRDefault="006B4509" w:rsidP="00B86D2C">
            <w:pPr>
              <w:pStyle w:val="Tabletext0"/>
              <w:keepNext w:val="0"/>
              <w:keepLines/>
              <w:rPr>
                <w:del w:id="7301" w:author="Jillian Carson-Jackson" w:date="2018-10-11T09:41:00Z"/>
              </w:rPr>
            </w:pPr>
            <w:del w:id="7302" w:author="Jillian Carson-Jackson" w:date="2018-10-11T09:41:00Z">
              <w:r w:rsidRPr="00FE363C" w:rsidDel="00C447EB">
                <w:delText>Session ID</w:delText>
              </w:r>
            </w:del>
          </w:p>
        </w:tc>
        <w:tc>
          <w:tcPr>
            <w:tcW w:w="2234" w:type="pct"/>
            <w:gridSpan w:val="2"/>
            <w:shd w:val="clear" w:color="auto" w:fill="auto"/>
            <w:noWrap/>
            <w:vAlign w:val="bottom"/>
            <w:hideMark/>
          </w:tcPr>
          <w:p w14:paraId="31D5359B" w14:textId="0851C50C" w:rsidR="006B4509" w:rsidRPr="00FE363C" w:rsidDel="00C447EB" w:rsidRDefault="006B4509" w:rsidP="00B86D2C">
            <w:pPr>
              <w:pStyle w:val="Tabletext0"/>
              <w:keepNext w:val="0"/>
              <w:keepLines/>
              <w:rPr>
                <w:del w:id="7303" w:author="Jillian Carson-Jackson" w:date="2018-10-11T09:41:00Z"/>
              </w:rPr>
            </w:pPr>
          </w:p>
        </w:tc>
      </w:tr>
      <w:tr w:rsidR="006B4509" w:rsidRPr="00FE363C" w:rsidDel="00C447EB" w14:paraId="56CC8C2A" w14:textId="5B006E57" w:rsidTr="0027302D">
        <w:trPr>
          <w:trHeight w:val="300"/>
          <w:del w:id="7304" w:author="Jillian Carson-Jackson" w:date="2018-10-11T09:41:00Z"/>
        </w:trPr>
        <w:tc>
          <w:tcPr>
            <w:tcW w:w="355" w:type="pct"/>
            <w:shd w:val="clear" w:color="auto" w:fill="auto"/>
            <w:noWrap/>
            <w:vAlign w:val="bottom"/>
            <w:hideMark/>
          </w:tcPr>
          <w:p w14:paraId="626BC9FB" w14:textId="792BE52F" w:rsidR="006B4509" w:rsidRPr="00FE363C" w:rsidDel="00C447EB" w:rsidRDefault="006B4509" w:rsidP="00B86D2C">
            <w:pPr>
              <w:pStyle w:val="Tabletext0"/>
              <w:keepNext w:val="0"/>
              <w:keepLines/>
              <w:rPr>
                <w:del w:id="7305" w:author="Jillian Carson-Jackson" w:date="2018-10-11T09:41:00Z"/>
              </w:rPr>
            </w:pPr>
            <w:del w:id="7306" w:author="Jillian Carson-Jackson" w:date="2018-10-11T09:41:00Z">
              <w:r w:rsidRPr="00FE363C" w:rsidDel="00C447EB">
                <w:delText>6</w:delText>
              </w:r>
            </w:del>
          </w:p>
        </w:tc>
        <w:tc>
          <w:tcPr>
            <w:tcW w:w="567" w:type="pct"/>
            <w:gridSpan w:val="3"/>
            <w:shd w:val="clear" w:color="auto" w:fill="auto"/>
            <w:noWrap/>
            <w:vAlign w:val="bottom"/>
            <w:hideMark/>
          </w:tcPr>
          <w:p w14:paraId="5C30816B" w14:textId="240442DF" w:rsidR="006B4509" w:rsidRPr="00FE363C" w:rsidDel="00C447EB" w:rsidRDefault="006B4509" w:rsidP="00B86D2C">
            <w:pPr>
              <w:pStyle w:val="Tabletext0"/>
              <w:keepNext w:val="0"/>
              <w:keepLines/>
              <w:rPr>
                <w:del w:id="7307" w:author="Jillian Carson-Jackson" w:date="2018-10-11T09:41:00Z"/>
              </w:rPr>
            </w:pPr>
          </w:p>
        </w:tc>
        <w:tc>
          <w:tcPr>
            <w:tcW w:w="426" w:type="pct"/>
            <w:shd w:val="clear" w:color="auto" w:fill="auto"/>
            <w:noWrap/>
            <w:vAlign w:val="bottom"/>
            <w:hideMark/>
          </w:tcPr>
          <w:p w14:paraId="4BE1BA8A" w14:textId="52863629" w:rsidR="006B4509" w:rsidRPr="00FE363C" w:rsidDel="00C447EB" w:rsidRDefault="006B4509" w:rsidP="00B86D2C">
            <w:pPr>
              <w:pStyle w:val="Tabletext0"/>
              <w:keepNext w:val="0"/>
              <w:keepLines/>
              <w:rPr>
                <w:del w:id="7308" w:author="Jillian Carson-Jackson" w:date="2018-10-11T09:41:00Z"/>
              </w:rPr>
            </w:pPr>
            <w:del w:id="7309" w:author="Jillian Carson-Jackson" w:date="2018-10-11T09:41:00Z">
              <w:r w:rsidRPr="00FE363C" w:rsidDel="00C447EB">
                <w:delText>Variable</w:delText>
              </w:r>
            </w:del>
          </w:p>
        </w:tc>
        <w:tc>
          <w:tcPr>
            <w:tcW w:w="1418" w:type="pct"/>
            <w:shd w:val="clear" w:color="auto" w:fill="auto"/>
            <w:noWrap/>
            <w:vAlign w:val="bottom"/>
            <w:hideMark/>
          </w:tcPr>
          <w:p w14:paraId="2DBE23B7" w14:textId="01D891E0" w:rsidR="006B4509" w:rsidRPr="00FE363C" w:rsidDel="00C447EB" w:rsidRDefault="006B4509" w:rsidP="00B86D2C">
            <w:pPr>
              <w:pStyle w:val="Tabletext0"/>
              <w:keepNext w:val="0"/>
              <w:keepLines/>
              <w:rPr>
                <w:del w:id="7310" w:author="Jillian Carson-Jackson" w:date="2018-10-11T09:41:00Z"/>
              </w:rPr>
            </w:pPr>
            <w:del w:id="7311" w:author="Jillian Carson-Jackson" w:date="2018-10-11T09:41:00Z">
              <w:r w:rsidRPr="00FE363C" w:rsidDel="00C447EB">
                <w:delText>Payload</w:delText>
              </w:r>
            </w:del>
          </w:p>
        </w:tc>
        <w:tc>
          <w:tcPr>
            <w:tcW w:w="2234" w:type="pct"/>
            <w:gridSpan w:val="2"/>
            <w:shd w:val="clear" w:color="auto" w:fill="auto"/>
            <w:noWrap/>
            <w:vAlign w:val="bottom"/>
            <w:hideMark/>
          </w:tcPr>
          <w:p w14:paraId="726CE650" w14:textId="6C60DCB8" w:rsidR="006B4509" w:rsidRPr="00FE363C" w:rsidDel="00C447EB" w:rsidRDefault="006B4509" w:rsidP="00B86D2C">
            <w:pPr>
              <w:pStyle w:val="Tabletext0"/>
              <w:keepNext w:val="0"/>
              <w:keepLines/>
              <w:rPr>
                <w:del w:id="7312" w:author="Jillian Carson-Jackson" w:date="2018-10-11T09:41:00Z"/>
              </w:rPr>
            </w:pPr>
          </w:p>
        </w:tc>
      </w:tr>
    </w:tbl>
    <w:p w14:paraId="6649E38B" w14:textId="3A95D4F3" w:rsidR="00C0755C" w:rsidRPr="00FE363C" w:rsidDel="00C447EB" w:rsidRDefault="00C0755C" w:rsidP="00C0755C">
      <w:pPr>
        <w:pStyle w:val="AnnexAHead3"/>
        <w:numPr>
          <w:ilvl w:val="0"/>
          <w:numId w:val="0"/>
        </w:numPr>
        <w:rPr>
          <w:del w:id="7313" w:author="Jillian Carson-Jackson" w:date="2018-10-11T09:41:00Z"/>
        </w:rPr>
      </w:pPr>
    </w:p>
    <w:p w14:paraId="33141FC4" w14:textId="14929FF2" w:rsidR="00C0755C" w:rsidRPr="00FE363C" w:rsidDel="00C447EB" w:rsidRDefault="00C0755C">
      <w:pPr>
        <w:spacing w:after="200" w:line="276" w:lineRule="auto"/>
        <w:rPr>
          <w:del w:id="7314" w:author="Jillian Carson-Jackson" w:date="2018-10-11T09:41:00Z"/>
          <w:rFonts w:eastAsia="Calibri" w:cs="Calibri"/>
          <w:b/>
          <w:smallCaps/>
          <w:color w:val="407EC9"/>
          <w:sz w:val="22"/>
          <w:lang w:eastAsia="en-GB"/>
        </w:rPr>
      </w:pPr>
      <w:del w:id="7315" w:author="Jillian Carson-Jackson" w:date="2018-10-11T09:41:00Z">
        <w:r w:rsidRPr="00FE363C" w:rsidDel="00C447EB">
          <w:br w:type="page"/>
        </w:r>
      </w:del>
    </w:p>
    <w:p w14:paraId="664AEFD2" w14:textId="49A8AA72" w:rsidR="006B4509" w:rsidRPr="00FE363C" w:rsidDel="00C447EB" w:rsidRDefault="006B4509" w:rsidP="007479F7">
      <w:pPr>
        <w:pStyle w:val="AnnexAHead3"/>
        <w:rPr>
          <w:del w:id="7316" w:author="Jillian Carson-Jackson" w:date="2018-10-11T09:41:00Z"/>
        </w:rPr>
      </w:pPr>
      <w:bookmarkStart w:id="7317" w:name="_Toc527027015"/>
      <w:del w:id="7318" w:author="Jillian Carson-Jackson" w:date="2018-10-11T09:41:00Z">
        <w:r w:rsidRPr="00FE363C" w:rsidDel="00C447EB">
          <w:delText>Data transfer From Ship</w:delText>
        </w:r>
        <w:bookmarkEnd w:id="7317"/>
      </w:del>
    </w:p>
    <w:p w14:paraId="63DF4040" w14:textId="4FB7F7D0" w:rsidR="006B4509" w:rsidRPr="00FE363C" w:rsidDel="00C447EB" w:rsidRDefault="006B4509" w:rsidP="00F119AC">
      <w:pPr>
        <w:pStyle w:val="BodyText"/>
        <w:rPr>
          <w:del w:id="7319" w:author="Jillian Carson-Jackson" w:date="2018-10-11T09:41:00Z"/>
        </w:rPr>
      </w:pPr>
      <w:del w:id="7320" w:author="Jillian Carson-Jackson" w:date="2018-10-11T09:41:00Z">
        <w:r w:rsidRPr="00FE363C" w:rsidDel="00C447EB">
          <w:delText>These packet formats are similar to the shore originated formats and given in</w:delText>
        </w:r>
        <w:r w:rsidR="003A1CF3" w:rsidRPr="00FE363C" w:rsidDel="00C447EB">
          <w:delText xml:space="preserve"> </w:delText>
        </w:r>
        <w:r w:rsidR="00D8737A" w:rsidRPr="00FE363C" w:rsidDel="00C447EB">
          <w:delText>Table 18</w:delText>
        </w:r>
        <w:r w:rsidR="003A1CF3" w:rsidRPr="00FE363C" w:rsidDel="00C447EB">
          <w:delText xml:space="preserve">. </w:delText>
        </w:r>
        <w:r w:rsidRPr="00FE363C" w:rsidDel="00C447EB">
          <w:delText xml:space="preserve">Short messages can be transferred using the Random Access signalling channel. The very short (11 byte) packet is used for unusual interference conditions and uses a 16 bit CRC and predefined terrestrial addressing. </w:delText>
        </w:r>
      </w:del>
    </w:p>
    <w:p w14:paraId="1DC182FB" w14:textId="3E68E9EE" w:rsidR="003A1CF3" w:rsidRPr="00FE363C" w:rsidDel="00C447EB" w:rsidRDefault="003A1CF3" w:rsidP="003A1CF3">
      <w:pPr>
        <w:pStyle w:val="Caption"/>
        <w:jc w:val="center"/>
        <w:rPr>
          <w:del w:id="7321" w:author="Jillian Carson-Jackson" w:date="2018-10-11T09:41:00Z"/>
          <w:highlight w:val="yellow"/>
        </w:rPr>
      </w:pPr>
      <w:bookmarkStart w:id="7322" w:name="_Ref496877306"/>
      <w:del w:id="7323" w:author="Jillian Carson-Jackson" w:date="2018-10-11T09:41:00Z">
        <w:r w:rsidRPr="00FE363C" w:rsidDel="00C447EB">
          <w:delText xml:space="preserve">Table </w:delText>
        </w:r>
        <w:bookmarkEnd w:id="7322"/>
        <w:r w:rsidR="00D8737A" w:rsidRPr="00FE363C" w:rsidDel="00C447EB">
          <w:delText>18</w:delText>
        </w:r>
        <w:r w:rsidRPr="00FE363C" w:rsidDel="00C447EB">
          <w:delText xml:space="preserve"> - From ship Data packet formats</w:delText>
        </w:r>
      </w:del>
    </w:p>
    <w:p w14:paraId="48CAB460" w14:textId="59E31392" w:rsidR="006B4509" w:rsidRPr="00FE363C" w:rsidDel="00C447EB" w:rsidRDefault="006B4509" w:rsidP="006B4509">
      <w:pPr>
        <w:pStyle w:val="Tabletitle"/>
        <w:rPr>
          <w:del w:id="7324" w:author="Jillian Carson-Jackson" w:date="2018-10-11T09:41:00Z"/>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9"/>
        <w:gridCol w:w="1095"/>
        <w:gridCol w:w="1091"/>
        <w:gridCol w:w="4880"/>
        <w:gridCol w:w="2330"/>
      </w:tblGrid>
      <w:tr w:rsidR="006B4509" w:rsidRPr="00FE363C" w:rsidDel="00C447EB" w14:paraId="16BE9826" w14:textId="045CDF0B" w:rsidTr="00627228">
        <w:trPr>
          <w:trHeight w:val="300"/>
          <w:del w:id="7325" w:author="Jillian Carson-Jackson" w:date="2018-10-11T09:41:00Z"/>
        </w:trPr>
        <w:tc>
          <w:tcPr>
            <w:tcW w:w="5000" w:type="pct"/>
            <w:gridSpan w:val="5"/>
            <w:shd w:val="clear" w:color="auto" w:fill="00558C"/>
            <w:noWrap/>
            <w:vAlign w:val="center"/>
            <w:hideMark/>
          </w:tcPr>
          <w:p w14:paraId="237691A8" w14:textId="7772A625" w:rsidR="006B4509" w:rsidRPr="00FE363C" w:rsidDel="00C447EB" w:rsidRDefault="006B4509" w:rsidP="00627228">
            <w:pPr>
              <w:pStyle w:val="Tablehead"/>
              <w:rPr>
                <w:del w:id="7326" w:author="Jillian Carson-Jackson" w:date="2018-10-11T09:41:00Z"/>
                <w:color w:val="FFFFFF" w:themeColor="background1"/>
                <w:lang w:val="en-GB"/>
              </w:rPr>
            </w:pPr>
            <w:del w:id="7327" w:author="Jillian Carson-Jackson" w:date="2018-10-11T09:41:00Z">
              <w:r w:rsidRPr="00FE363C" w:rsidDel="00C447EB">
                <w:rPr>
                  <w:color w:val="FFFFFF" w:themeColor="background1"/>
                  <w:lang w:val="en-GB"/>
                </w:rPr>
                <w:delText>Short RA message from ship (with ACK)</w:delText>
              </w:r>
            </w:del>
          </w:p>
        </w:tc>
      </w:tr>
      <w:tr w:rsidR="006B4509" w:rsidRPr="00FE363C" w:rsidDel="00C447EB" w14:paraId="19750FE0" w14:textId="328C9E43" w:rsidTr="00627228">
        <w:trPr>
          <w:trHeight w:val="300"/>
          <w:del w:id="7328" w:author="Jillian Carson-Jackson" w:date="2018-10-11T09:41:00Z"/>
        </w:trPr>
        <w:tc>
          <w:tcPr>
            <w:tcW w:w="450" w:type="pct"/>
            <w:shd w:val="clear" w:color="auto" w:fill="00558C"/>
            <w:noWrap/>
            <w:vAlign w:val="center"/>
            <w:hideMark/>
          </w:tcPr>
          <w:p w14:paraId="28DFB389" w14:textId="79E55760" w:rsidR="006B4509" w:rsidRPr="00FE363C" w:rsidDel="00C447EB" w:rsidRDefault="006B4509" w:rsidP="00627228">
            <w:pPr>
              <w:pStyle w:val="Tablehead"/>
              <w:rPr>
                <w:del w:id="7329" w:author="Jillian Carson-Jackson" w:date="2018-10-11T09:41:00Z"/>
                <w:color w:val="FFFFFF" w:themeColor="background1"/>
                <w:lang w:val="en-GB"/>
              </w:rPr>
            </w:pPr>
            <w:del w:id="7330"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center"/>
            <w:hideMark/>
          </w:tcPr>
          <w:p w14:paraId="28F75E6C" w14:textId="6E55E86C" w:rsidR="006B4509" w:rsidRPr="00FE363C" w:rsidDel="00C447EB" w:rsidRDefault="006B4509" w:rsidP="00627228">
            <w:pPr>
              <w:pStyle w:val="Tablehead"/>
              <w:rPr>
                <w:del w:id="7331" w:author="Jillian Carson-Jackson" w:date="2018-10-11T09:41:00Z"/>
                <w:color w:val="FFFFFF" w:themeColor="background1"/>
                <w:lang w:val="en-GB"/>
              </w:rPr>
            </w:pPr>
            <w:del w:id="7332"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center"/>
            <w:hideMark/>
          </w:tcPr>
          <w:p w14:paraId="34EE0BEF" w14:textId="70C25C76" w:rsidR="006B4509" w:rsidRPr="00FE363C" w:rsidDel="00C447EB" w:rsidRDefault="006B4509" w:rsidP="00627228">
            <w:pPr>
              <w:pStyle w:val="Tablehead"/>
              <w:rPr>
                <w:del w:id="7333" w:author="Jillian Carson-Jackson" w:date="2018-10-11T09:41:00Z"/>
                <w:color w:val="FFFFFF" w:themeColor="background1"/>
                <w:lang w:val="en-GB"/>
              </w:rPr>
            </w:pPr>
            <w:del w:id="7334"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center"/>
            <w:hideMark/>
          </w:tcPr>
          <w:p w14:paraId="2B4C9A3B" w14:textId="2A3FFB1F" w:rsidR="006B4509" w:rsidRPr="00FE363C" w:rsidDel="00C447EB" w:rsidRDefault="006B4509" w:rsidP="00627228">
            <w:pPr>
              <w:pStyle w:val="Tablehead"/>
              <w:rPr>
                <w:del w:id="7335" w:author="Jillian Carson-Jackson" w:date="2018-10-11T09:41:00Z"/>
                <w:color w:val="FFFFFF" w:themeColor="background1"/>
                <w:lang w:val="en-GB"/>
              </w:rPr>
            </w:pPr>
            <w:del w:id="7336"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center"/>
            <w:hideMark/>
          </w:tcPr>
          <w:p w14:paraId="34C58B12" w14:textId="739191A0" w:rsidR="006B4509" w:rsidRPr="00FE363C" w:rsidDel="00C447EB" w:rsidRDefault="006B4509" w:rsidP="00627228">
            <w:pPr>
              <w:pStyle w:val="Tablehead"/>
              <w:rPr>
                <w:del w:id="7337" w:author="Jillian Carson-Jackson" w:date="2018-10-11T09:41:00Z"/>
                <w:color w:val="FFFFFF" w:themeColor="background1"/>
                <w:lang w:val="en-GB"/>
              </w:rPr>
            </w:pPr>
            <w:del w:id="7338" w:author="Jillian Carson-Jackson" w:date="2018-10-11T09:41:00Z">
              <w:r w:rsidRPr="00FE363C" w:rsidDel="00C447EB">
                <w:rPr>
                  <w:color w:val="FFFFFF" w:themeColor="background1"/>
                  <w:lang w:val="en-GB"/>
                </w:rPr>
                <w:delText>Content</w:delText>
              </w:r>
            </w:del>
          </w:p>
        </w:tc>
      </w:tr>
      <w:tr w:rsidR="006B4509" w:rsidRPr="00FE363C" w:rsidDel="00C447EB" w14:paraId="4FC4DDDB" w14:textId="26255293" w:rsidTr="0027302D">
        <w:trPr>
          <w:trHeight w:val="300"/>
          <w:del w:id="7339" w:author="Jillian Carson-Jackson" w:date="2018-10-11T09:41:00Z"/>
        </w:trPr>
        <w:tc>
          <w:tcPr>
            <w:tcW w:w="450" w:type="pct"/>
            <w:shd w:val="clear" w:color="auto" w:fill="auto"/>
            <w:noWrap/>
            <w:vAlign w:val="bottom"/>
            <w:hideMark/>
          </w:tcPr>
          <w:p w14:paraId="3AEED227" w14:textId="57A042FC" w:rsidR="006B4509" w:rsidRPr="00FE363C" w:rsidDel="00C447EB" w:rsidRDefault="006B4509" w:rsidP="0027302D">
            <w:pPr>
              <w:pStyle w:val="Tabletext0"/>
              <w:rPr>
                <w:del w:id="7340" w:author="Jillian Carson-Jackson" w:date="2018-10-11T09:41:00Z"/>
              </w:rPr>
            </w:pPr>
            <w:del w:id="7341" w:author="Jillian Carson-Jackson" w:date="2018-10-11T09:41:00Z">
              <w:r w:rsidRPr="00FE363C" w:rsidDel="00C447EB">
                <w:delText>1</w:delText>
              </w:r>
            </w:del>
          </w:p>
        </w:tc>
        <w:tc>
          <w:tcPr>
            <w:tcW w:w="822" w:type="pct"/>
            <w:shd w:val="clear" w:color="auto" w:fill="auto"/>
            <w:noWrap/>
            <w:vAlign w:val="bottom"/>
            <w:hideMark/>
          </w:tcPr>
          <w:p w14:paraId="7700EA79" w14:textId="3A36A4CC" w:rsidR="006B4509" w:rsidRPr="00FE363C" w:rsidDel="00C447EB" w:rsidRDefault="006B4509" w:rsidP="0027302D">
            <w:pPr>
              <w:pStyle w:val="Tabletext0"/>
              <w:rPr>
                <w:del w:id="7342" w:author="Jillian Carson-Jackson" w:date="2018-10-11T09:41:00Z"/>
              </w:rPr>
            </w:pPr>
            <w:del w:id="7343" w:author="Jillian Carson-Jackson" w:date="2018-10-11T09:41:00Z">
              <w:r w:rsidRPr="00FE363C" w:rsidDel="00C447EB">
                <w:delText>040</w:delText>
              </w:r>
            </w:del>
          </w:p>
        </w:tc>
        <w:tc>
          <w:tcPr>
            <w:tcW w:w="646" w:type="pct"/>
            <w:shd w:val="clear" w:color="auto" w:fill="auto"/>
            <w:noWrap/>
            <w:vAlign w:val="bottom"/>
            <w:hideMark/>
          </w:tcPr>
          <w:p w14:paraId="793008A8" w14:textId="5D5D0B7C" w:rsidR="006B4509" w:rsidRPr="00FE363C" w:rsidDel="00C447EB" w:rsidRDefault="006B4509" w:rsidP="0027302D">
            <w:pPr>
              <w:pStyle w:val="Tabletext0"/>
              <w:rPr>
                <w:del w:id="7344" w:author="Jillian Carson-Jackson" w:date="2018-10-11T09:41:00Z"/>
              </w:rPr>
            </w:pPr>
            <w:del w:id="7345" w:author="Jillian Carson-Jackson" w:date="2018-10-11T09:41:00Z">
              <w:r w:rsidRPr="00FE363C" w:rsidDel="00C447EB">
                <w:delText>1</w:delText>
              </w:r>
            </w:del>
          </w:p>
        </w:tc>
        <w:tc>
          <w:tcPr>
            <w:tcW w:w="1489" w:type="pct"/>
            <w:shd w:val="clear" w:color="auto" w:fill="auto"/>
            <w:noWrap/>
            <w:vAlign w:val="bottom"/>
            <w:hideMark/>
          </w:tcPr>
          <w:p w14:paraId="42C91A07" w14:textId="558E8B08" w:rsidR="006B4509" w:rsidRPr="00FE363C" w:rsidDel="00C447EB" w:rsidRDefault="006B4509" w:rsidP="0027302D">
            <w:pPr>
              <w:pStyle w:val="Tabletext0"/>
              <w:rPr>
                <w:del w:id="7346" w:author="Jillian Carson-Jackson" w:date="2018-10-11T09:41:00Z"/>
              </w:rPr>
            </w:pPr>
            <w:del w:id="7347" w:author="Jillian Carson-Jackson" w:date="2018-10-11T09:41:00Z">
              <w:r w:rsidRPr="00FE363C" w:rsidDel="00C447EB">
                <w:delText>Type</w:delText>
              </w:r>
            </w:del>
          </w:p>
        </w:tc>
        <w:tc>
          <w:tcPr>
            <w:tcW w:w="1592" w:type="pct"/>
            <w:shd w:val="clear" w:color="auto" w:fill="auto"/>
            <w:noWrap/>
            <w:vAlign w:val="bottom"/>
            <w:hideMark/>
          </w:tcPr>
          <w:p w14:paraId="37F86845" w14:textId="58789CD4" w:rsidR="006B4509" w:rsidRPr="00FE363C" w:rsidDel="00C447EB" w:rsidRDefault="006B4509" w:rsidP="0027302D">
            <w:pPr>
              <w:pStyle w:val="Tabletext0"/>
              <w:rPr>
                <w:del w:id="7348" w:author="Jillian Carson-Jackson" w:date="2018-10-11T09:41:00Z"/>
              </w:rPr>
            </w:pPr>
          </w:p>
        </w:tc>
      </w:tr>
      <w:tr w:rsidR="006B4509" w:rsidRPr="00FE363C" w:rsidDel="00C447EB" w14:paraId="2090DF38" w14:textId="19611610" w:rsidTr="0027302D">
        <w:trPr>
          <w:trHeight w:val="300"/>
          <w:del w:id="7349" w:author="Jillian Carson-Jackson" w:date="2018-10-11T09:41:00Z"/>
        </w:trPr>
        <w:tc>
          <w:tcPr>
            <w:tcW w:w="450" w:type="pct"/>
            <w:shd w:val="clear" w:color="auto" w:fill="auto"/>
            <w:noWrap/>
            <w:vAlign w:val="bottom"/>
            <w:hideMark/>
          </w:tcPr>
          <w:p w14:paraId="4E7FFCA4" w14:textId="00DD97EA" w:rsidR="006B4509" w:rsidRPr="00FE363C" w:rsidDel="00C447EB" w:rsidRDefault="006B4509" w:rsidP="0027302D">
            <w:pPr>
              <w:pStyle w:val="Tabletext0"/>
              <w:rPr>
                <w:del w:id="7350" w:author="Jillian Carson-Jackson" w:date="2018-10-11T09:41:00Z"/>
              </w:rPr>
            </w:pPr>
            <w:del w:id="7351" w:author="Jillian Carson-Jackson" w:date="2018-10-11T09:41:00Z">
              <w:r w:rsidRPr="00FE363C" w:rsidDel="00C447EB">
                <w:delText>2</w:delText>
              </w:r>
            </w:del>
          </w:p>
        </w:tc>
        <w:tc>
          <w:tcPr>
            <w:tcW w:w="822" w:type="pct"/>
            <w:shd w:val="clear" w:color="auto" w:fill="auto"/>
            <w:noWrap/>
            <w:vAlign w:val="bottom"/>
            <w:hideMark/>
          </w:tcPr>
          <w:p w14:paraId="1F0BF081" w14:textId="417B3AF6" w:rsidR="006B4509" w:rsidRPr="00FE363C" w:rsidDel="00C447EB" w:rsidRDefault="006B4509" w:rsidP="0027302D">
            <w:pPr>
              <w:pStyle w:val="Tabletext0"/>
              <w:rPr>
                <w:del w:id="7352" w:author="Jillian Carson-Jackson" w:date="2018-10-11T09:41:00Z"/>
              </w:rPr>
            </w:pPr>
            <w:del w:id="7353"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28163EEF" w14:textId="2F91CD54" w:rsidR="006B4509" w:rsidRPr="00FE363C" w:rsidDel="00C447EB" w:rsidRDefault="006B4509" w:rsidP="0027302D">
            <w:pPr>
              <w:pStyle w:val="Tabletext0"/>
              <w:rPr>
                <w:del w:id="7354" w:author="Jillian Carson-Jackson" w:date="2018-10-11T09:41:00Z"/>
              </w:rPr>
            </w:pPr>
            <w:del w:id="7355" w:author="Jillian Carson-Jackson" w:date="2018-10-11T09:41:00Z">
              <w:r w:rsidRPr="00FE363C" w:rsidDel="00C447EB">
                <w:delText>2</w:delText>
              </w:r>
            </w:del>
          </w:p>
        </w:tc>
        <w:tc>
          <w:tcPr>
            <w:tcW w:w="1489" w:type="pct"/>
            <w:shd w:val="clear" w:color="auto" w:fill="auto"/>
            <w:noWrap/>
            <w:vAlign w:val="bottom"/>
            <w:hideMark/>
          </w:tcPr>
          <w:p w14:paraId="787927E5" w14:textId="077EEC48" w:rsidR="006B4509" w:rsidRPr="00FE363C" w:rsidDel="00C447EB" w:rsidRDefault="006B4509" w:rsidP="0027302D">
            <w:pPr>
              <w:pStyle w:val="Tabletext0"/>
              <w:rPr>
                <w:del w:id="7356" w:author="Jillian Carson-Jackson" w:date="2018-10-11T09:41:00Z"/>
              </w:rPr>
            </w:pPr>
            <w:del w:id="7357" w:author="Jillian Carson-Jackson" w:date="2018-10-11T09:41:00Z">
              <w:r w:rsidRPr="00FE363C" w:rsidDel="00C447EB">
                <w:delText>Length</w:delText>
              </w:r>
            </w:del>
          </w:p>
        </w:tc>
        <w:tc>
          <w:tcPr>
            <w:tcW w:w="1592" w:type="pct"/>
            <w:shd w:val="clear" w:color="auto" w:fill="auto"/>
            <w:noWrap/>
            <w:vAlign w:val="bottom"/>
            <w:hideMark/>
          </w:tcPr>
          <w:p w14:paraId="5AFC6A8F" w14:textId="2B3B34B0" w:rsidR="006B4509" w:rsidRPr="00FE363C" w:rsidDel="00C447EB" w:rsidRDefault="006B4509" w:rsidP="0027302D">
            <w:pPr>
              <w:pStyle w:val="Tabletext0"/>
              <w:rPr>
                <w:del w:id="7358" w:author="Jillian Carson-Jackson" w:date="2018-10-11T09:41:00Z"/>
              </w:rPr>
            </w:pPr>
          </w:p>
        </w:tc>
      </w:tr>
      <w:tr w:rsidR="006B4509" w:rsidRPr="00FE363C" w:rsidDel="00C447EB" w14:paraId="3E9E4364" w14:textId="7B0CF166" w:rsidTr="0027302D">
        <w:trPr>
          <w:trHeight w:val="300"/>
          <w:del w:id="7359" w:author="Jillian Carson-Jackson" w:date="2018-10-11T09:41:00Z"/>
        </w:trPr>
        <w:tc>
          <w:tcPr>
            <w:tcW w:w="450" w:type="pct"/>
            <w:shd w:val="clear" w:color="auto" w:fill="auto"/>
            <w:noWrap/>
            <w:vAlign w:val="bottom"/>
            <w:hideMark/>
          </w:tcPr>
          <w:p w14:paraId="70D03711" w14:textId="3C981A49" w:rsidR="006B4509" w:rsidRPr="00FE363C" w:rsidDel="00C447EB" w:rsidRDefault="006B4509" w:rsidP="0027302D">
            <w:pPr>
              <w:pStyle w:val="Tabletext0"/>
              <w:rPr>
                <w:del w:id="7360" w:author="Jillian Carson-Jackson" w:date="2018-10-11T09:41:00Z"/>
              </w:rPr>
            </w:pPr>
            <w:del w:id="7361" w:author="Jillian Carson-Jackson" w:date="2018-10-11T09:41:00Z">
              <w:r w:rsidRPr="00FE363C" w:rsidDel="00C447EB">
                <w:delText>3</w:delText>
              </w:r>
            </w:del>
          </w:p>
        </w:tc>
        <w:tc>
          <w:tcPr>
            <w:tcW w:w="822" w:type="pct"/>
            <w:shd w:val="clear" w:color="auto" w:fill="auto"/>
            <w:noWrap/>
            <w:vAlign w:val="bottom"/>
            <w:hideMark/>
          </w:tcPr>
          <w:p w14:paraId="7EDD6B34" w14:textId="05420829" w:rsidR="006B4509" w:rsidRPr="00FE363C" w:rsidDel="00C447EB" w:rsidRDefault="006B4509" w:rsidP="0027302D">
            <w:pPr>
              <w:pStyle w:val="Tabletext0"/>
              <w:rPr>
                <w:del w:id="7362" w:author="Jillian Carson-Jackson" w:date="2018-10-11T09:41:00Z"/>
              </w:rPr>
            </w:pPr>
            <w:del w:id="7363"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hideMark/>
          </w:tcPr>
          <w:p w14:paraId="0F66969D" w14:textId="513FBEDF" w:rsidR="006B4509" w:rsidRPr="00FE363C" w:rsidDel="00C447EB" w:rsidRDefault="006B4509" w:rsidP="0027302D">
            <w:pPr>
              <w:pStyle w:val="Tabletext0"/>
              <w:rPr>
                <w:del w:id="7364" w:author="Jillian Carson-Jackson" w:date="2018-10-11T09:41:00Z"/>
              </w:rPr>
            </w:pPr>
            <w:del w:id="7365" w:author="Jillian Carson-Jackson" w:date="2018-10-11T09:41:00Z">
              <w:r w:rsidRPr="00FE363C" w:rsidDel="00C447EB">
                <w:delText>4</w:delText>
              </w:r>
            </w:del>
          </w:p>
        </w:tc>
        <w:tc>
          <w:tcPr>
            <w:tcW w:w="1489" w:type="pct"/>
            <w:shd w:val="clear" w:color="auto" w:fill="auto"/>
            <w:noWrap/>
            <w:vAlign w:val="bottom"/>
            <w:hideMark/>
          </w:tcPr>
          <w:p w14:paraId="6DACCE16" w14:textId="158A50C6" w:rsidR="006B4509" w:rsidRPr="00FE363C" w:rsidDel="00C447EB" w:rsidRDefault="006B4509" w:rsidP="0027302D">
            <w:pPr>
              <w:pStyle w:val="Tabletext0"/>
              <w:rPr>
                <w:del w:id="7366" w:author="Jillian Carson-Jackson" w:date="2018-10-11T09:41:00Z"/>
              </w:rPr>
            </w:pPr>
            <w:del w:id="7367" w:author="Jillian Carson-Jackson" w:date="2018-10-11T09:41:00Z">
              <w:r w:rsidRPr="00FE363C" w:rsidDel="00C447EB">
                <w:delText>Ship ID</w:delText>
              </w:r>
            </w:del>
          </w:p>
        </w:tc>
        <w:tc>
          <w:tcPr>
            <w:tcW w:w="1592" w:type="pct"/>
            <w:shd w:val="clear" w:color="auto" w:fill="auto"/>
            <w:noWrap/>
            <w:vAlign w:val="bottom"/>
            <w:hideMark/>
          </w:tcPr>
          <w:p w14:paraId="196B2605" w14:textId="764974A6" w:rsidR="006B4509" w:rsidRPr="00FE363C" w:rsidDel="00C447EB" w:rsidRDefault="006B4509" w:rsidP="0027302D">
            <w:pPr>
              <w:pStyle w:val="Tabletext0"/>
              <w:rPr>
                <w:del w:id="7368" w:author="Jillian Carson-Jackson" w:date="2018-10-11T09:41:00Z"/>
              </w:rPr>
            </w:pPr>
          </w:p>
        </w:tc>
      </w:tr>
      <w:tr w:rsidR="006B4509" w:rsidRPr="00FE363C" w:rsidDel="00C447EB" w14:paraId="04905D0C" w14:textId="204468CC" w:rsidTr="0027302D">
        <w:trPr>
          <w:trHeight w:val="300"/>
          <w:del w:id="7369" w:author="Jillian Carson-Jackson" w:date="2018-10-11T09:41:00Z"/>
        </w:trPr>
        <w:tc>
          <w:tcPr>
            <w:tcW w:w="450" w:type="pct"/>
            <w:shd w:val="clear" w:color="auto" w:fill="auto"/>
            <w:noWrap/>
            <w:vAlign w:val="bottom"/>
            <w:hideMark/>
          </w:tcPr>
          <w:p w14:paraId="588C284C" w14:textId="3A95C1E1" w:rsidR="006B4509" w:rsidRPr="00FE363C" w:rsidDel="00C447EB" w:rsidRDefault="006B4509" w:rsidP="0027302D">
            <w:pPr>
              <w:pStyle w:val="Tabletext0"/>
              <w:rPr>
                <w:del w:id="7370" w:author="Jillian Carson-Jackson" w:date="2018-10-11T09:41:00Z"/>
              </w:rPr>
            </w:pPr>
            <w:del w:id="7371" w:author="Jillian Carson-Jackson" w:date="2018-10-11T09:41:00Z">
              <w:r w:rsidRPr="00FE363C" w:rsidDel="00C447EB">
                <w:delText>4</w:delText>
              </w:r>
            </w:del>
          </w:p>
        </w:tc>
        <w:tc>
          <w:tcPr>
            <w:tcW w:w="822" w:type="pct"/>
            <w:shd w:val="clear" w:color="auto" w:fill="auto"/>
            <w:noWrap/>
            <w:vAlign w:val="bottom"/>
            <w:hideMark/>
          </w:tcPr>
          <w:p w14:paraId="13F2C4B4" w14:textId="1E3B96E7" w:rsidR="006B4509" w:rsidRPr="00FE363C" w:rsidDel="00C447EB" w:rsidRDefault="006B4509" w:rsidP="0027302D">
            <w:pPr>
              <w:pStyle w:val="Tabletext0"/>
              <w:rPr>
                <w:del w:id="7372" w:author="Jillian Carson-Jackson" w:date="2018-10-11T09:41:00Z"/>
              </w:rPr>
            </w:pPr>
            <w:del w:id="7373" w:author="Jillian Carson-Jackson" w:date="2018-10-11T09:41:00Z">
              <w:r w:rsidRPr="00FE363C" w:rsidDel="00C447EB">
                <w:delText>0-255</w:delText>
              </w:r>
            </w:del>
          </w:p>
        </w:tc>
        <w:tc>
          <w:tcPr>
            <w:tcW w:w="646" w:type="pct"/>
            <w:shd w:val="clear" w:color="auto" w:fill="auto"/>
            <w:noWrap/>
            <w:vAlign w:val="bottom"/>
            <w:hideMark/>
          </w:tcPr>
          <w:p w14:paraId="6370DFBE" w14:textId="6F18DE4D" w:rsidR="006B4509" w:rsidRPr="00FE363C" w:rsidDel="00C447EB" w:rsidRDefault="006B4509" w:rsidP="0027302D">
            <w:pPr>
              <w:pStyle w:val="Tabletext0"/>
              <w:rPr>
                <w:del w:id="7374" w:author="Jillian Carson-Jackson" w:date="2018-10-11T09:41:00Z"/>
              </w:rPr>
            </w:pPr>
            <w:del w:id="7375" w:author="Jillian Carson-Jackson" w:date="2018-10-11T09:41:00Z">
              <w:r w:rsidRPr="00FE363C" w:rsidDel="00C447EB">
                <w:delText>1</w:delText>
              </w:r>
            </w:del>
          </w:p>
        </w:tc>
        <w:tc>
          <w:tcPr>
            <w:tcW w:w="1489" w:type="pct"/>
            <w:shd w:val="clear" w:color="auto" w:fill="auto"/>
            <w:noWrap/>
            <w:vAlign w:val="bottom"/>
            <w:hideMark/>
          </w:tcPr>
          <w:p w14:paraId="7C445842" w14:textId="28152DA1" w:rsidR="006B4509" w:rsidRPr="00FE363C" w:rsidDel="00C447EB" w:rsidRDefault="006B4509" w:rsidP="0027302D">
            <w:pPr>
              <w:pStyle w:val="Tabletext0"/>
              <w:rPr>
                <w:del w:id="7376" w:author="Jillian Carson-Jackson" w:date="2018-10-11T09:41:00Z"/>
              </w:rPr>
            </w:pPr>
            <w:del w:id="7377" w:author="Jillian Carson-Jackson" w:date="2018-10-11T09:41:00Z">
              <w:r w:rsidRPr="00FE363C" w:rsidDel="00C447EB">
                <w:delText>Session ID</w:delText>
              </w:r>
            </w:del>
          </w:p>
        </w:tc>
        <w:tc>
          <w:tcPr>
            <w:tcW w:w="1592" w:type="pct"/>
            <w:shd w:val="clear" w:color="auto" w:fill="auto"/>
            <w:noWrap/>
            <w:vAlign w:val="bottom"/>
            <w:hideMark/>
          </w:tcPr>
          <w:p w14:paraId="64FACCD1" w14:textId="4F84447E" w:rsidR="006B4509" w:rsidRPr="00FE363C" w:rsidDel="00C447EB" w:rsidRDefault="006B4509" w:rsidP="0027302D">
            <w:pPr>
              <w:pStyle w:val="Tabletext0"/>
              <w:rPr>
                <w:del w:id="7378" w:author="Jillian Carson-Jackson" w:date="2018-10-11T09:41:00Z"/>
              </w:rPr>
            </w:pPr>
          </w:p>
        </w:tc>
      </w:tr>
      <w:tr w:rsidR="006B4509" w:rsidRPr="00FE363C" w:rsidDel="00C447EB" w14:paraId="5C127667" w14:textId="2F9D4460" w:rsidTr="0027302D">
        <w:trPr>
          <w:trHeight w:val="300"/>
          <w:del w:id="7379" w:author="Jillian Carson-Jackson" w:date="2018-10-11T09:41:00Z"/>
        </w:trPr>
        <w:tc>
          <w:tcPr>
            <w:tcW w:w="450" w:type="pct"/>
            <w:shd w:val="clear" w:color="auto" w:fill="auto"/>
            <w:noWrap/>
            <w:vAlign w:val="bottom"/>
            <w:hideMark/>
          </w:tcPr>
          <w:p w14:paraId="314E5726" w14:textId="7B751779" w:rsidR="006B4509" w:rsidRPr="00FE363C" w:rsidDel="00C447EB" w:rsidRDefault="006B4509" w:rsidP="0027302D">
            <w:pPr>
              <w:pStyle w:val="Tabletext0"/>
              <w:rPr>
                <w:del w:id="7380" w:author="Jillian Carson-Jackson" w:date="2018-10-11T09:41:00Z"/>
              </w:rPr>
            </w:pPr>
            <w:del w:id="7381" w:author="Jillian Carson-Jackson" w:date="2018-10-11T09:41:00Z">
              <w:r w:rsidRPr="00FE363C" w:rsidDel="00C447EB">
                <w:delText>5</w:delText>
              </w:r>
            </w:del>
          </w:p>
        </w:tc>
        <w:tc>
          <w:tcPr>
            <w:tcW w:w="822" w:type="pct"/>
            <w:shd w:val="clear" w:color="auto" w:fill="auto"/>
            <w:noWrap/>
            <w:vAlign w:val="bottom"/>
            <w:hideMark/>
          </w:tcPr>
          <w:p w14:paraId="257212B7" w14:textId="56127418" w:rsidR="006B4509" w:rsidRPr="00FE363C" w:rsidDel="00C447EB" w:rsidRDefault="006B4509" w:rsidP="0027302D">
            <w:pPr>
              <w:pStyle w:val="Tabletext0"/>
              <w:rPr>
                <w:del w:id="7382" w:author="Jillian Carson-Jackson" w:date="2018-10-11T09:41:00Z"/>
              </w:rPr>
            </w:pPr>
            <w:del w:id="7383" w:author="Jillian Carson-Jackson" w:date="2018-10-11T09:41:00Z">
              <w:r w:rsidRPr="00FE363C" w:rsidDel="00C447EB">
                <w:delText>0-255</w:delText>
              </w:r>
            </w:del>
          </w:p>
        </w:tc>
        <w:tc>
          <w:tcPr>
            <w:tcW w:w="646" w:type="pct"/>
            <w:shd w:val="clear" w:color="auto" w:fill="auto"/>
            <w:noWrap/>
            <w:vAlign w:val="bottom"/>
            <w:hideMark/>
          </w:tcPr>
          <w:p w14:paraId="2444BC04" w14:textId="1CFC8F5E" w:rsidR="006B4509" w:rsidRPr="00FE363C" w:rsidDel="00C447EB" w:rsidRDefault="006B4509" w:rsidP="0027302D">
            <w:pPr>
              <w:pStyle w:val="Tabletext0"/>
              <w:rPr>
                <w:del w:id="7384" w:author="Jillian Carson-Jackson" w:date="2018-10-11T09:41:00Z"/>
              </w:rPr>
            </w:pPr>
            <w:del w:id="7385" w:author="Jillian Carson-Jackson" w:date="2018-10-11T09:41:00Z">
              <w:r w:rsidRPr="00FE363C" w:rsidDel="00C447EB">
                <w:delText>1</w:delText>
              </w:r>
            </w:del>
          </w:p>
        </w:tc>
        <w:tc>
          <w:tcPr>
            <w:tcW w:w="1489" w:type="pct"/>
            <w:shd w:val="clear" w:color="auto" w:fill="auto"/>
            <w:noWrap/>
            <w:vAlign w:val="bottom"/>
            <w:hideMark/>
          </w:tcPr>
          <w:p w14:paraId="7BEDAE81" w14:textId="2014CA0A" w:rsidR="006B4509" w:rsidRPr="00FE363C" w:rsidDel="00C447EB" w:rsidRDefault="006B4509" w:rsidP="0027302D">
            <w:pPr>
              <w:pStyle w:val="Tabletext0"/>
              <w:rPr>
                <w:del w:id="7386" w:author="Jillian Carson-Jackson" w:date="2018-10-11T09:41:00Z"/>
              </w:rPr>
            </w:pPr>
            <w:del w:id="7387" w:author="Jillian Carson-Jackson" w:date="2018-10-11T09:41:00Z">
              <w:r w:rsidRPr="00FE363C" w:rsidDel="00C447EB">
                <w:delText>CQI</w:delText>
              </w:r>
            </w:del>
          </w:p>
        </w:tc>
        <w:tc>
          <w:tcPr>
            <w:tcW w:w="1592" w:type="pct"/>
            <w:shd w:val="clear" w:color="auto" w:fill="auto"/>
            <w:noWrap/>
            <w:vAlign w:val="bottom"/>
            <w:hideMark/>
          </w:tcPr>
          <w:p w14:paraId="684C8EE3" w14:textId="702DFF05" w:rsidR="006B4509" w:rsidRPr="00FE363C" w:rsidDel="00C447EB" w:rsidRDefault="006B4509" w:rsidP="0027302D">
            <w:pPr>
              <w:pStyle w:val="Tabletext0"/>
              <w:rPr>
                <w:del w:id="7388" w:author="Jillian Carson-Jackson" w:date="2018-10-11T09:41:00Z"/>
              </w:rPr>
            </w:pPr>
            <w:del w:id="7389" w:author="Jillian Carson-Jackson" w:date="2018-10-11T09:41:00Z">
              <w:r w:rsidRPr="00FE363C" w:rsidDel="00C447EB">
                <w:delText>Received C/N</w:delText>
              </w:r>
              <w:r w:rsidRPr="00FE363C" w:rsidDel="00C447EB">
                <w:rPr>
                  <w:vertAlign w:val="subscript"/>
                </w:rPr>
                <w:delText>0</w:delText>
              </w:r>
              <w:r w:rsidRPr="00FE363C" w:rsidDel="00C447EB">
                <w:delText xml:space="preserve"> in dBHz</w:delText>
              </w:r>
            </w:del>
          </w:p>
        </w:tc>
      </w:tr>
      <w:tr w:rsidR="006B4509" w:rsidRPr="00FE363C" w:rsidDel="00C447EB" w14:paraId="32EDA822" w14:textId="0CE44A61" w:rsidTr="0027302D">
        <w:trPr>
          <w:trHeight w:val="300"/>
          <w:del w:id="7390" w:author="Jillian Carson-Jackson" w:date="2018-10-11T09:41:00Z"/>
        </w:trPr>
        <w:tc>
          <w:tcPr>
            <w:tcW w:w="450" w:type="pct"/>
            <w:shd w:val="clear" w:color="auto" w:fill="auto"/>
            <w:noWrap/>
            <w:vAlign w:val="bottom"/>
            <w:hideMark/>
          </w:tcPr>
          <w:p w14:paraId="4B552263" w14:textId="3F54DD88" w:rsidR="006B4509" w:rsidRPr="00FE363C" w:rsidDel="00C447EB" w:rsidRDefault="006B4509" w:rsidP="0027302D">
            <w:pPr>
              <w:pStyle w:val="Tabletext0"/>
              <w:rPr>
                <w:del w:id="7391" w:author="Jillian Carson-Jackson" w:date="2018-10-11T09:41:00Z"/>
              </w:rPr>
            </w:pPr>
            <w:del w:id="7392" w:author="Jillian Carson-Jackson" w:date="2018-10-11T09:41:00Z">
              <w:r w:rsidRPr="00FE363C" w:rsidDel="00C447EB">
                <w:delText>6</w:delText>
              </w:r>
            </w:del>
          </w:p>
        </w:tc>
        <w:tc>
          <w:tcPr>
            <w:tcW w:w="822" w:type="pct"/>
            <w:shd w:val="clear" w:color="auto" w:fill="auto"/>
            <w:noWrap/>
            <w:vAlign w:val="bottom"/>
            <w:hideMark/>
          </w:tcPr>
          <w:p w14:paraId="1C15090F" w14:textId="35C38F43" w:rsidR="006B4509" w:rsidRPr="00FE363C" w:rsidDel="00C447EB" w:rsidRDefault="006B4509" w:rsidP="0027302D">
            <w:pPr>
              <w:pStyle w:val="Tabletext0"/>
              <w:rPr>
                <w:del w:id="7393" w:author="Jillian Carson-Jackson" w:date="2018-10-11T09:41:00Z"/>
              </w:rPr>
            </w:pPr>
          </w:p>
        </w:tc>
        <w:tc>
          <w:tcPr>
            <w:tcW w:w="646" w:type="pct"/>
            <w:shd w:val="clear" w:color="auto" w:fill="auto"/>
            <w:noWrap/>
            <w:vAlign w:val="bottom"/>
            <w:hideMark/>
          </w:tcPr>
          <w:p w14:paraId="6E0936CC" w14:textId="2A5BC38D" w:rsidR="006B4509" w:rsidRPr="00FE363C" w:rsidDel="00C447EB" w:rsidRDefault="006B4509" w:rsidP="0027302D">
            <w:pPr>
              <w:pStyle w:val="Tabletext0"/>
              <w:rPr>
                <w:del w:id="7394" w:author="Jillian Carson-Jackson" w:date="2018-10-11T09:41:00Z"/>
              </w:rPr>
            </w:pPr>
            <w:del w:id="7395" w:author="Jillian Carson-Jackson" w:date="2018-10-11T09:41:00Z">
              <w:r w:rsidRPr="00FE363C" w:rsidDel="00C447EB">
                <w:delText>4</w:delText>
              </w:r>
            </w:del>
          </w:p>
        </w:tc>
        <w:tc>
          <w:tcPr>
            <w:tcW w:w="1489" w:type="pct"/>
            <w:shd w:val="clear" w:color="auto" w:fill="auto"/>
            <w:noWrap/>
            <w:vAlign w:val="bottom"/>
            <w:hideMark/>
          </w:tcPr>
          <w:p w14:paraId="728832B5" w14:textId="1D69B345" w:rsidR="006B4509" w:rsidRPr="00FE363C" w:rsidDel="00C447EB" w:rsidRDefault="006B4509" w:rsidP="0027302D">
            <w:pPr>
              <w:pStyle w:val="Tabletext0"/>
              <w:rPr>
                <w:del w:id="7396" w:author="Jillian Carson-Jackson" w:date="2018-10-11T09:41:00Z"/>
              </w:rPr>
            </w:pPr>
            <w:del w:id="7397" w:author="Jillian Carson-Jackson" w:date="2018-10-11T09:41:00Z">
              <w:r w:rsidRPr="00FE363C" w:rsidDel="00C447EB">
                <w:delText xml:space="preserve">Destination </w:delText>
              </w:r>
            </w:del>
          </w:p>
        </w:tc>
        <w:tc>
          <w:tcPr>
            <w:tcW w:w="1592" w:type="pct"/>
            <w:shd w:val="clear" w:color="auto" w:fill="auto"/>
            <w:noWrap/>
            <w:vAlign w:val="bottom"/>
            <w:hideMark/>
          </w:tcPr>
          <w:p w14:paraId="6E0E3AAB" w14:textId="7B0F16A2" w:rsidR="006B4509" w:rsidRPr="00FE363C" w:rsidDel="00C447EB" w:rsidRDefault="006B4509" w:rsidP="0027302D">
            <w:pPr>
              <w:pStyle w:val="Tabletext0"/>
              <w:rPr>
                <w:del w:id="7398" w:author="Jillian Carson-Jackson" w:date="2018-10-11T09:41:00Z"/>
              </w:rPr>
            </w:pPr>
          </w:p>
        </w:tc>
      </w:tr>
      <w:tr w:rsidR="006B4509" w:rsidRPr="00FE363C" w:rsidDel="00C447EB" w14:paraId="746C1040" w14:textId="220CF765" w:rsidTr="0027302D">
        <w:trPr>
          <w:trHeight w:val="300"/>
          <w:del w:id="7399" w:author="Jillian Carson-Jackson" w:date="2018-10-11T09:41:00Z"/>
        </w:trPr>
        <w:tc>
          <w:tcPr>
            <w:tcW w:w="450" w:type="pct"/>
            <w:shd w:val="clear" w:color="auto" w:fill="auto"/>
            <w:noWrap/>
            <w:vAlign w:val="bottom"/>
            <w:hideMark/>
          </w:tcPr>
          <w:p w14:paraId="6257FD7C" w14:textId="2D0612BA" w:rsidR="006B4509" w:rsidRPr="00FE363C" w:rsidDel="00C447EB" w:rsidRDefault="006B4509" w:rsidP="0027302D">
            <w:pPr>
              <w:pStyle w:val="Tabletext0"/>
              <w:rPr>
                <w:del w:id="7400" w:author="Jillian Carson-Jackson" w:date="2018-10-11T09:41:00Z"/>
              </w:rPr>
            </w:pPr>
            <w:del w:id="7401" w:author="Jillian Carson-Jackson" w:date="2018-10-11T09:41:00Z">
              <w:r w:rsidRPr="00FE363C" w:rsidDel="00C447EB">
                <w:delText>7</w:delText>
              </w:r>
            </w:del>
          </w:p>
        </w:tc>
        <w:tc>
          <w:tcPr>
            <w:tcW w:w="822" w:type="pct"/>
            <w:shd w:val="clear" w:color="auto" w:fill="auto"/>
            <w:noWrap/>
            <w:vAlign w:val="bottom"/>
            <w:hideMark/>
          </w:tcPr>
          <w:p w14:paraId="64A475C8" w14:textId="5D0938D8" w:rsidR="006B4509" w:rsidRPr="00FE363C" w:rsidDel="00C447EB" w:rsidRDefault="006B4509" w:rsidP="0027302D">
            <w:pPr>
              <w:pStyle w:val="Tabletext0"/>
              <w:rPr>
                <w:del w:id="7402" w:author="Jillian Carson-Jackson" w:date="2018-10-11T09:41:00Z"/>
              </w:rPr>
            </w:pPr>
          </w:p>
        </w:tc>
        <w:tc>
          <w:tcPr>
            <w:tcW w:w="646" w:type="pct"/>
            <w:shd w:val="clear" w:color="auto" w:fill="auto"/>
            <w:noWrap/>
            <w:vAlign w:val="bottom"/>
            <w:hideMark/>
          </w:tcPr>
          <w:p w14:paraId="14475D8A" w14:textId="45D6970D" w:rsidR="006B4509" w:rsidRPr="00FE363C" w:rsidDel="00C447EB" w:rsidRDefault="006B4509" w:rsidP="0027302D">
            <w:pPr>
              <w:pStyle w:val="Tabletext0"/>
              <w:rPr>
                <w:del w:id="7403" w:author="Jillian Carson-Jackson" w:date="2018-10-11T09:41:00Z"/>
              </w:rPr>
            </w:pPr>
            <w:del w:id="7404" w:author="Jillian Carson-Jackson" w:date="2018-10-11T09:41:00Z">
              <w:r w:rsidRPr="00FE363C" w:rsidDel="00C447EB">
                <w:delText>Variable</w:delText>
              </w:r>
            </w:del>
          </w:p>
        </w:tc>
        <w:tc>
          <w:tcPr>
            <w:tcW w:w="1489" w:type="pct"/>
            <w:shd w:val="clear" w:color="auto" w:fill="auto"/>
            <w:noWrap/>
            <w:vAlign w:val="bottom"/>
            <w:hideMark/>
          </w:tcPr>
          <w:p w14:paraId="10DC2F7B" w14:textId="546DACBB" w:rsidR="006B4509" w:rsidRPr="00FE363C" w:rsidDel="00C447EB" w:rsidRDefault="006B4509" w:rsidP="0027302D">
            <w:pPr>
              <w:pStyle w:val="Tabletext0"/>
              <w:rPr>
                <w:del w:id="7405" w:author="Jillian Carson-Jackson" w:date="2018-10-11T09:41:00Z"/>
              </w:rPr>
            </w:pPr>
            <w:del w:id="7406" w:author="Jillian Carson-Jackson" w:date="2018-10-11T09:41:00Z">
              <w:r w:rsidRPr="00FE363C" w:rsidDel="00C447EB">
                <w:delText>Payload</w:delText>
              </w:r>
            </w:del>
          </w:p>
        </w:tc>
        <w:tc>
          <w:tcPr>
            <w:tcW w:w="1592" w:type="pct"/>
            <w:shd w:val="clear" w:color="auto" w:fill="auto"/>
            <w:noWrap/>
            <w:vAlign w:val="bottom"/>
            <w:hideMark/>
          </w:tcPr>
          <w:p w14:paraId="6A164BEF" w14:textId="0E886810" w:rsidR="006B4509" w:rsidRPr="00FE363C" w:rsidDel="00C447EB" w:rsidRDefault="006B4509" w:rsidP="0027302D">
            <w:pPr>
              <w:pStyle w:val="Tabletext0"/>
              <w:rPr>
                <w:del w:id="7407" w:author="Jillian Carson-Jackson" w:date="2018-10-11T09:41:00Z"/>
              </w:rPr>
            </w:pPr>
          </w:p>
        </w:tc>
      </w:tr>
      <w:tr w:rsidR="006B4509" w:rsidRPr="00FE363C" w:rsidDel="00C447EB" w14:paraId="698E8B1D" w14:textId="2F9F17B9" w:rsidTr="0027302D">
        <w:trPr>
          <w:trHeight w:val="300"/>
          <w:del w:id="7408" w:author="Jillian Carson-Jackson" w:date="2018-10-11T09:41:00Z"/>
        </w:trPr>
        <w:tc>
          <w:tcPr>
            <w:tcW w:w="5000" w:type="pct"/>
            <w:gridSpan w:val="5"/>
            <w:shd w:val="clear" w:color="auto" w:fill="auto"/>
            <w:noWrap/>
            <w:vAlign w:val="bottom"/>
            <w:hideMark/>
          </w:tcPr>
          <w:p w14:paraId="70B84DD3" w14:textId="667B9F67" w:rsidR="006B4509" w:rsidRPr="00FE363C" w:rsidDel="00C447EB" w:rsidRDefault="006B4509" w:rsidP="0027302D">
            <w:pPr>
              <w:pStyle w:val="Tabletext0"/>
              <w:rPr>
                <w:del w:id="7409" w:author="Jillian Carson-Jackson" w:date="2018-10-11T09:41:00Z"/>
              </w:rPr>
            </w:pPr>
          </w:p>
        </w:tc>
      </w:tr>
      <w:tr w:rsidR="006B4509" w:rsidRPr="00FE363C" w:rsidDel="00C447EB" w14:paraId="558C0548" w14:textId="7D152FF6" w:rsidTr="00627228">
        <w:trPr>
          <w:trHeight w:val="300"/>
          <w:del w:id="7410" w:author="Jillian Carson-Jackson" w:date="2018-10-11T09:41:00Z"/>
        </w:trPr>
        <w:tc>
          <w:tcPr>
            <w:tcW w:w="5000" w:type="pct"/>
            <w:gridSpan w:val="5"/>
            <w:shd w:val="clear" w:color="auto" w:fill="00558C"/>
            <w:noWrap/>
            <w:vAlign w:val="center"/>
          </w:tcPr>
          <w:p w14:paraId="1C7BD44B" w14:textId="055DDDDE" w:rsidR="006B4509" w:rsidRPr="00FE363C" w:rsidDel="00C447EB" w:rsidRDefault="006B4509" w:rsidP="00627228">
            <w:pPr>
              <w:pStyle w:val="Tablehead"/>
              <w:rPr>
                <w:del w:id="7411" w:author="Jillian Carson-Jackson" w:date="2018-10-11T09:41:00Z"/>
                <w:color w:val="FFFFFF" w:themeColor="background1"/>
                <w:lang w:val="en-GB"/>
              </w:rPr>
            </w:pPr>
            <w:del w:id="7412" w:author="Jillian Carson-Jackson" w:date="2018-10-11T09:41:00Z">
              <w:r w:rsidRPr="00FE363C" w:rsidDel="00C447EB">
                <w:rPr>
                  <w:color w:val="FFFFFF" w:themeColor="background1"/>
                  <w:lang w:val="en-GB"/>
                </w:rPr>
                <w:delText>Very short RA message from ship (11 bytes, with ACK) – satellite only</w:delText>
              </w:r>
            </w:del>
          </w:p>
        </w:tc>
      </w:tr>
      <w:tr w:rsidR="006B4509" w:rsidRPr="00FE363C" w:rsidDel="00C447EB" w14:paraId="14F3C0DB" w14:textId="7F2806EE" w:rsidTr="00627228">
        <w:trPr>
          <w:trHeight w:val="300"/>
          <w:del w:id="7413" w:author="Jillian Carson-Jackson" w:date="2018-10-11T09:41:00Z"/>
        </w:trPr>
        <w:tc>
          <w:tcPr>
            <w:tcW w:w="450" w:type="pct"/>
            <w:shd w:val="clear" w:color="auto" w:fill="00558C"/>
            <w:noWrap/>
            <w:vAlign w:val="center"/>
          </w:tcPr>
          <w:p w14:paraId="77B3724B" w14:textId="4E7C961D" w:rsidR="006B4509" w:rsidRPr="00FE363C" w:rsidDel="00C447EB" w:rsidRDefault="006B4509" w:rsidP="00627228">
            <w:pPr>
              <w:pStyle w:val="Tablehead"/>
              <w:rPr>
                <w:del w:id="7414" w:author="Jillian Carson-Jackson" w:date="2018-10-11T09:41:00Z"/>
                <w:color w:val="FFFFFF" w:themeColor="background1"/>
                <w:lang w:val="en-GB"/>
              </w:rPr>
            </w:pPr>
            <w:del w:id="7415"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center"/>
          </w:tcPr>
          <w:p w14:paraId="3A34B0F7" w14:textId="1C97A2AA" w:rsidR="006B4509" w:rsidRPr="00FE363C" w:rsidDel="00C447EB" w:rsidRDefault="006B4509" w:rsidP="00627228">
            <w:pPr>
              <w:pStyle w:val="Tablehead"/>
              <w:rPr>
                <w:del w:id="7416" w:author="Jillian Carson-Jackson" w:date="2018-10-11T09:41:00Z"/>
                <w:color w:val="FFFFFF" w:themeColor="background1"/>
                <w:lang w:val="en-GB"/>
              </w:rPr>
            </w:pPr>
            <w:del w:id="7417"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center"/>
          </w:tcPr>
          <w:p w14:paraId="1275C82E" w14:textId="00481C38" w:rsidR="006B4509" w:rsidRPr="00FE363C" w:rsidDel="00C447EB" w:rsidRDefault="006B4509" w:rsidP="00627228">
            <w:pPr>
              <w:pStyle w:val="Tablehead"/>
              <w:rPr>
                <w:del w:id="7418" w:author="Jillian Carson-Jackson" w:date="2018-10-11T09:41:00Z"/>
                <w:color w:val="FFFFFF" w:themeColor="background1"/>
                <w:lang w:val="en-GB"/>
              </w:rPr>
            </w:pPr>
            <w:del w:id="7419"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center"/>
          </w:tcPr>
          <w:p w14:paraId="4B8D3506" w14:textId="696F3641" w:rsidR="006B4509" w:rsidRPr="00FE363C" w:rsidDel="00C447EB" w:rsidRDefault="006B4509" w:rsidP="00627228">
            <w:pPr>
              <w:pStyle w:val="Tablehead"/>
              <w:rPr>
                <w:del w:id="7420" w:author="Jillian Carson-Jackson" w:date="2018-10-11T09:41:00Z"/>
                <w:color w:val="FFFFFF" w:themeColor="background1"/>
                <w:lang w:val="en-GB"/>
              </w:rPr>
            </w:pPr>
            <w:del w:id="7421"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center"/>
          </w:tcPr>
          <w:p w14:paraId="0337F662" w14:textId="6A81585E" w:rsidR="006B4509" w:rsidRPr="00FE363C" w:rsidDel="00C447EB" w:rsidRDefault="006B4509" w:rsidP="00627228">
            <w:pPr>
              <w:pStyle w:val="Tablehead"/>
              <w:rPr>
                <w:del w:id="7422" w:author="Jillian Carson-Jackson" w:date="2018-10-11T09:41:00Z"/>
                <w:color w:val="FFFFFF" w:themeColor="background1"/>
                <w:lang w:val="en-GB"/>
              </w:rPr>
            </w:pPr>
            <w:del w:id="7423" w:author="Jillian Carson-Jackson" w:date="2018-10-11T09:41:00Z">
              <w:r w:rsidRPr="00FE363C" w:rsidDel="00C447EB">
                <w:rPr>
                  <w:color w:val="FFFFFF" w:themeColor="background1"/>
                  <w:lang w:val="en-GB"/>
                </w:rPr>
                <w:delText>Content</w:delText>
              </w:r>
            </w:del>
          </w:p>
        </w:tc>
      </w:tr>
      <w:tr w:rsidR="006B4509" w:rsidRPr="00FE363C" w:rsidDel="00C447EB" w14:paraId="05892905" w14:textId="3CC2171D" w:rsidTr="0027302D">
        <w:trPr>
          <w:trHeight w:val="300"/>
          <w:del w:id="7424" w:author="Jillian Carson-Jackson" w:date="2018-10-11T09:41:00Z"/>
        </w:trPr>
        <w:tc>
          <w:tcPr>
            <w:tcW w:w="450" w:type="pct"/>
            <w:shd w:val="clear" w:color="auto" w:fill="auto"/>
            <w:noWrap/>
            <w:vAlign w:val="bottom"/>
          </w:tcPr>
          <w:p w14:paraId="663A4E53" w14:textId="3D9ED12C" w:rsidR="006B4509" w:rsidRPr="00FE363C" w:rsidDel="00C447EB" w:rsidRDefault="006B4509" w:rsidP="0027302D">
            <w:pPr>
              <w:pStyle w:val="Tabletext0"/>
              <w:rPr>
                <w:del w:id="7425" w:author="Jillian Carson-Jackson" w:date="2018-10-11T09:41:00Z"/>
              </w:rPr>
            </w:pPr>
            <w:del w:id="7426" w:author="Jillian Carson-Jackson" w:date="2018-10-11T09:41:00Z">
              <w:r w:rsidRPr="00FE363C" w:rsidDel="00C447EB">
                <w:delText>1</w:delText>
              </w:r>
            </w:del>
          </w:p>
        </w:tc>
        <w:tc>
          <w:tcPr>
            <w:tcW w:w="822" w:type="pct"/>
            <w:shd w:val="clear" w:color="auto" w:fill="auto"/>
            <w:noWrap/>
            <w:vAlign w:val="bottom"/>
          </w:tcPr>
          <w:p w14:paraId="65DBC2E8" w14:textId="10CB5071" w:rsidR="006B4509" w:rsidRPr="00FE363C" w:rsidDel="00C447EB" w:rsidRDefault="006B4509" w:rsidP="0027302D">
            <w:pPr>
              <w:pStyle w:val="Tabletext0"/>
              <w:rPr>
                <w:del w:id="7427" w:author="Jillian Carson-Jackson" w:date="2018-10-11T09:41:00Z"/>
              </w:rPr>
            </w:pPr>
            <w:del w:id="7428" w:author="Jillian Carson-Jackson" w:date="2018-10-11T09:41:00Z">
              <w:r w:rsidRPr="00FE363C" w:rsidDel="00C447EB">
                <w:delText>041-056</w:delText>
              </w:r>
            </w:del>
          </w:p>
        </w:tc>
        <w:tc>
          <w:tcPr>
            <w:tcW w:w="646" w:type="pct"/>
            <w:shd w:val="clear" w:color="auto" w:fill="auto"/>
            <w:noWrap/>
            <w:vAlign w:val="bottom"/>
          </w:tcPr>
          <w:p w14:paraId="3AD128AE" w14:textId="62D9AF27" w:rsidR="006B4509" w:rsidRPr="00FE363C" w:rsidDel="00C447EB" w:rsidRDefault="006B4509" w:rsidP="0027302D">
            <w:pPr>
              <w:pStyle w:val="Tabletext0"/>
              <w:rPr>
                <w:del w:id="7429" w:author="Jillian Carson-Jackson" w:date="2018-10-11T09:41:00Z"/>
              </w:rPr>
            </w:pPr>
            <w:del w:id="7430" w:author="Jillian Carson-Jackson" w:date="2018-10-11T09:41:00Z">
              <w:r w:rsidRPr="00FE363C" w:rsidDel="00C447EB">
                <w:delText>1</w:delText>
              </w:r>
            </w:del>
          </w:p>
        </w:tc>
        <w:tc>
          <w:tcPr>
            <w:tcW w:w="1489" w:type="pct"/>
            <w:shd w:val="clear" w:color="auto" w:fill="auto"/>
            <w:noWrap/>
            <w:vAlign w:val="bottom"/>
          </w:tcPr>
          <w:p w14:paraId="0512725B" w14:textId="54215C89" w:rsidR="006B4509" w:rsidRPr="00FE363C" w:rsidDel="00C447EB" w:rsidRDefault="006B4509" w:rsidP="0027302D">
            <w:pPr>
              <w:pStyle w:val="Tabletext0"/>
              <w:rPr>
                <w:del w:id="7431" w:author="Jillian Carson-Jackson" w:date="2018-10-11T09:41:00Z"/>
              </w:rPr>
            </w:pPr>
            <w:del w:id="7432" w:author="Jillian Carson-Jackson" w:date="2018-10-11T09:41:00Z">
              <w:r w:rsidRPr="00FE363C" w:rsidDel="00C447EB">
                <w:delText>Type</w:delText>
              </w:r>
            </w:del>
          </w:p>
        </w:tc>
        <w:tc>
          <w:tcPr>
            <w:tcW w:w="1592" w:type="pct"/>
            <w:shd w:val="clear" w:color="auto" w:fill="auto"/>
            <w:noWrap/>
            <w:vAlign w:val="bottom"/>
          </w:tcPr>
          <w:p w14:paraId="2FB9CA0D" w14:textId="1EE7C6CB" w:rsidR="006B4509" w:rsidRPr="00FE363C" w:rsidDel="00C447EB" w:rsidRDefault="006B4509" w:rsidP="0027302D">
            <w:pPr>
              <w:pStyle w:val="Tabletext0"/>
              <w:rPr>
                <w:del w:id="7433" w:author="Jillian Carson-Jackson" w:date="2018-10-11T09:41:00Z"/>
              </w:rPr>
            </w:pPr>
            <w:del w:id="7434" w:author="Jillian Carson-Jackson" w:date="2018-10-11T09:41:00Z">
              <w:r w:rsidRPr="00FE363C" w:rsidDel="00C447EB">
                <w:delText>16 types of content/</w:delText>
              </w:r>
            </w:del>
          </w:p>
        </w:tc>
      </w:tr>
      <w:tr w:rsidR="006B4509" w:rsidRPr="00FE363C" w:rsidDel="00C447EB" w14:paraId="0C2A5916" w14:textId="375AED7E" w:rsidTr="0027302D">
        <w:trPr>
          <w:trHeight w:val="300"/>
          <w:del w:id="7435" w:author="Jillian Carson-Jackson" w:date="2018-10-11T09:41:00Z"/>
        </w:trPr>
        <w:tc>
          <w:tcPr>
            <w:tcW w:w="450" w:type="pct"/>
            <w:shd w:val="clear" w:color="auto" w:fill="auto"/>
            <w:noWrap/>
            <w:vAlign w:val="bottom"/>
          </w:tcPr>
          <w:p w14:paraId="79F7658D" w14:textId="7CFD844E" w:rsidR="006B4509" w:rsidRPr="00FE363C" w:rsidDel="00C447EB" w:rsidRDefault="006B4509" w:rsidP="0027302D">
            <w:pPr>
              <w:pStyle w:val="Tabletext0"/>
              <w:rPr>
                <w:del w:id="7436" w:author="Jillian Carson-Jackson" w:date="2018-10-11T09:41:00Z"/>
              </w:rPr>
            </w:pPr>
            <w:del w:id="7437" w:author="Jillian Carson-Jackson" w:date="2018-10-11T09:41:00Z">
              <w:r w:rsidRPr="00FE363C" w:rsidDel="00C447EB">
                <w:delText>2</w:delText>
              </w:r>
            </w:del>
          </w:p>
        </w:tc>
        <w:tc>
          <w:tcPr>
            <w:tcW w:w="822" w:type="pct"/>
            <w:shd w:val="clear" w:color="auto" w:fill="auto"/>
            <w:noWrap/>
            <w:vAlign w:val="bottom"/>
          </w:tcPr>
          <w:p w14:paraId="22FFD008" w14:textId="54A4F5CF" w:rsidR="006B4509" w:rsidRPr="00FE363C" w:rsidDel="00C447EB" w:rsidRDefault="006B4509" w:rsidP="0027302D">
            <w:pPr>
              <w:pStyle w:val="Tabletext0"/>
              <w:rPr>
                <w:del w:id="7438" w:author="Jillian Carson-Jackson" w:date="2018-10-11T09:41:00Z"/>
              </w:rPr>
            </w:pPr>
            <w:del w:id="7439"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tcPr>
          <w:p w14:paraId="4ADC757C" w14:textId="5776F850" w:rsidR="006B4509" w:rsidRPr="00FE363C" w:rsidDel="00C447EB" w:rsidRDefault="006B4509" w:rsidP="0027302D">
            <w:pPr>
              <w:pStyle w:val="Tabletext0"/>
              <w:rPr>
                <w:del w:id="7440" w:author="Jillian Carson-Jackson" w:date="2018-10-11T09:41:00Z"/>
              </w:rPr>
            </w:pPr>
            <w:del w:id="7441" w:author="Jillian Carson-Jackson" w:date="2018-10-11T09:41:00Z">
              <w:r w:rsidRPr="00FE363C" w:rsidDel="00C447EB">
                <w:delText>4</w:delText>
              </w:r>
            </w:del>
          </w:p>
        </w:tc>
        <w:tc>
          <w:tcPr>
            <w:tcW w:w="1489" w:type="pct"/>
            <w:shd w:val="clear" w:color="auto" w:fill="auto"/>
            <w:noWrap/>
            <w:vAlign w:val="bottom"/>
          </w:tcPr>
          <w:p w14:paraId="0693E0D4" w14:textId="0A210768" w:rsidR="006B4509" w:rsidRPr="00FE363C" w:rsidDel="00C447EB" w:rsidRDefault="006B4509" w:rsidP="0027302D">
            <w:pPr>
              <w:pStyle w:val="Tabletext0"/>
              <w:rPr>
                <w:del w:id="7442" w:author="Jillian Carson-Jackson" w:date="2018-10-11T09:41:00Z"/>
              </w:rPr>
            </w:pPr>
            <w:del w:id="7443" w:author="Jillian Carson-Jackson" w:date="2018-10-11T09:41:00Z">
              <w:r w:rsidRPr="00FE363C" w:rsidDel="00C447EB">
                <w:delText>Ship ID</w:delText>
              </w:r>
            </w:del>
          </w:p>
        </w:tc>
        <w:tc>
          <w:tcPr>
            <w:tcW w:w="1592" w:type="pct"/>
            <w:shd w:val="clear" w:color="auto" w:fill="auto"/>
            <w:noWrap/>
            <w:vAlign w:val="bottom"/>
          </w:tcPr>
          <w:p w14:paraId="7224E321" w14:textId="3025DB4D" w:rsidR="006B4509" w:rsidRPr="00FE363C" w:rsidDel="00C447EB" w:rsidRDefault="006B4509" w:rsidP="0027302D">
            <w:pPr>
              <w:pStyle w:val="Tabletext0"/>
              <w:rPr>
                <w:del w:id="7444" w:author="Jillian Carson-Jackson" w:date="2018-10-11T09:41:00Z"/>
              </w:rPr>
            </w:pPr>
          </w:p>
        </w:tc>
      </w:tr>
      <w:tr w:rsidR="006B4509" w:rsidRPr="00FE363C" w:rsidDel="00C447EB" w14:paraId="2576BCD3" w14:textId="3C4C7398" w:rsidTr="0027302D">
        <w:trPr>
          <w:trHeight w:val="300"/>
          <w:del w:id="7445" w:author="Jillian Carson-Jackson" w:date="2018-10-11T09:41:00Z"/>
        </w:trPr>
        <w:tc>
          <w:tcPr>
            <w:tcW w:w="450" w:type="pct"/>
            <w:shd w:val="clear" w:color="auto" w:fill="auto"/>
            <w:noWrap/>
            <w:vAlign w:val="bottom"/>
          </w:tcPr>
          <w:p w14:paraId="4FA84A47" w14:textId="3655D06B" w:rsidR="006B4509" w:rsidRPr="00FE363C" w:rsidDel="00C447EB" w:rsidRDefault="006B4509" w:rsidP="0027302D">
            <w:pPr>
              <w:pStyle w:val="Tabletext0"/>
              <w:rPr>
                <w:del w:id="7446" w:author="Jillian Carson-Jackson" w:date="2018-10-11T09:41:00Z"/>
              </w:rPr>
            </w:pPr>
            <w:del w:id="7447" w:author="Jillian Carson-Jackson" w:date="2018-10-11T09:41:00Z">
              <w:r w:rsidRPr="00FE363C" w:rsidDel="00C447EB">
                <w:delText>3</w:delText>
              </w:r>
            </w:del>
          </w:p>
        </w:tc>
        <w:tc>
          <w:tcPr>
            <w:tcW w:w="822" w:type="pct"/>
            <w:shd w:val="clear" w:color="auto" w:fill="auto"/>
            <w:noWrap/>
            <w:vAlign w:val="bottom"/>
          </w:tcPr>
          <w:p w14:paraId="063662DC" w14:textId="152963F4" w:rsidR="006B4509" w:rsidRPr="00FE363C" w:rsidDel="00C447EB" w:rsidRDefault="006B4509" w:rsidP="0027302D">
            <w:pPr>
              <w:pStyle w:val="Tabletext0"/>
              <w:rPr>
                <w:del w:id="7448" w:author="Jillian Carson-Jackson" w:date="2018-10-11T09:41:00Z"/>
              </w:rPr>
            </w:pPr>
            <w:del w:id="7449" w:author="Jillian Carson-Jackson" w:date="2018-10-11T09:41:00Z">
              <w:r w:rsidRPr="00FE363C" w:rsidDel="00C447EB">
                <w:delText>0-255</w:delText>
              </w:r>
            </w:del>
          </w:p>
        </w:tc>
        <w:tc>
          <w:tcPr>
            <w:tcW w:w="646" w:type="pct"/>
            <w:shd w:val="clear" w:color="auto" w:fill="auto"/>
            <w:noWrap/>
            <w:vAlign w:val="bottom"/>
          </w:tcPr>
          <w:p w14:paraId="6F7B35F6" w14:textId="6FEC3B43" w:rsidR="006B4509" w:rsidRPr="00FE363C" w:rsidDel="00C447EB" w:rsidRDefault="006B4509" w:rsidP="0027302D">
            <w:pPr>
              <w:pStyle w:val="Tabletext0"/>
              <w:rPr>
                <w:del w:id="7450" w:author="Jillian Carson-Jackson" w:date="2018-10-11T09:41:00Z"/>
              </w:rPr>
            </w:pPr>
            <w:del w:id="7451" w:author="Jillian Carson-Jackson" w:date="2018-10-11T09:41:00Z">
              <w:r w:rsidRPr="00FE363C" w:rsidDel="00C447EB">
                <w:delText>1</w:delText>
              </w:r>
            </w:del>
          </w:p>
        </w:tc>
        <w:tc>
          <w:tcPr>
            <w:tcW w:w="1489" w:type="pct"/>
            <w:shd w:val="clear" w:color="auto" w:fill="auto"/>
            <w:noWrap/>
            <w:vAlign w:val="bottom"/>
          </w:tcPr>
          <w:p w14:paraId="64D2065E" w14:textId="54AA7F50" w:rsidR="006B4509" w:rsidRPr="00FE363C" w:rsidDel="00C447EB" w:rsidRDefault="006B4509" w:rsidP="0027302D">
            <w:pPr>
              <w:pStyle w:val="Tabletext0"/>
              <w:rPr>
                <w:del w:id="7452" w:author="Jillian Carson-Jackson" w:date="2018-10-11T09:41:00Z"/>
              </w:rPr>
            </w:pPr>
            <w:del w:id="7453" w:author="Jillian Carson-Jackson" w:date="2018-10-11T09:41:00Z">
              <w:r w:rsidRPr="00FE363C" w:rsidDel="00C447EB">
                <w:delText>Destination</w:delText>
              </w:r>
            </w:del>
          </w:p>
        </w:tc>
        <w:tc>
          <w:tcPr>
            <w:tcW w:w="1592" w:type="pct"/>
            <w:shd w:val="clear" w:color="auto" w:fill="auto"/>
            <w:noWrap/>
            <w:vAlign w:val="bottom"/>
          </w:tcPr>
          <w:p w14:paraId="684B227B" w14:textId="2BE2F136" w:rsidR="006B4509" w:rsidRPr="00FE363C" w:rsidDel="00C447EB" w:rsidRDefault="006B4509" w:rsidP="0027302D">
            <w:pPr>
              <w:pStyle w:val="Tabletext0"/>
              <w:rPr>
                <w:del w:id="7454" w:author="Jillian Carson-Jackson" w:date="2018-10-11T09:41:00Z"/>
              </w:rPr>
            </w:pPr>
            <w:del w:id="7455" w:author="Jillian Carson-Jackson" w:date="2018-10-11T09:41:00Z">
              <w:r w:rsidRPr="00FE363C" w:rsidDel="00C447EB">
                <w:delText>Preset IPv 6 list</w:delText>
              </w:r>
            </w:del>
          </w:p>
        </w:tc>
      </w:tr>
      <w:tr w:rsidR="006B4509" w:rsidRPr="00FE363C" w:rsidDel="00C447EB" w14:paraId="3187548D" w14:textId="6E129B46" w:rsidTr="0027302D">
        <w:trPr>
          <w:trHeight w:val="300"/>
          <w:del w:id="7456" w:author="Jillian Carson-Jackson" w:date="2018-10-11T09:41:00Z"/>
        </w:trPr>
        <w:tc>
          <w:tcPr>
            <w:tcW w:w="450" w:type="pct"/>
            <w:shd w:val="clear" w:color="auto" w:fill="auto"/>
            <w:noWrap/>
            <w:vAlign w:val="bottom"/>
          </w:tcPr>
          <w:p w14:paraId="5736B2F5" w14:textId="5BFB52ED" w:rsidR="006B4509" w:rsidRPr="00FE363C" w:rsidDel="00C447EB" w:rsidRDefault="006B4509" w:rsidP="0027302D">
            <w:pPr>
              <w:pStyle w:val="Tabletext0"/>
              <w:rPr>
                <w:del w:id="7457" w:author="Jillian Carson-Jackson" w:date="2018-10-11T09:41:00Z"/>
              </w:rPr>
            </w:pPr>
            <w:del w:id="7458" w:author="Jillian Carson-Jackson" w:date="2018-10-11T09:41:00Z">
              <w:r w:rsidRPr="00FE363C" w:rsidDel="00C447EB">
                <w:delText>4</w:delText>
              </w:r>
            </w:del>
          </w:p>
        </w:tc>
        <w:tc>
          <w:tcPr>
            <w:tcW w:w="822" w:type="pct"/>
            <w:shd w:val="clear" w:color="auto" w:fill="auto"/>
            <w:noWrap/>
            <w:vAlign w:val="bottom"/>
          </w:tcPr>
          <w:p w14:paraId="687C45B5" w14:textId="53A93D97" w:rsidR="006B4509" w:rsidRPr="00FE363C" w:rsidDel="00C447EB" w:rsidRDefault="006B4509" w:rsidP="0027302D">
            <w:pPr>
              <w:pStyle w:val="Tabletext0"/>
              <w:rPr>
                <w:del w:id="7459" w:author="Jillian Carson-Jackson" w:date="2018-10-11T09:41:00Z"/>
              </w:rPr>
            </w:pPr>
          </w:p>
        </w:tc>
        <w:tc>
          <w:tcPr>
            <w:tcW w:w="646" w:type="pct"/>
            <w:shd w:val="clear" w:color="auto" w:fill="auto"/>
            <w:noWrap/>
            <w:vAlign w:val="bottom"/>
          </w:tcPr>
          <w:p w14:paraId="028B0F64" w14:textId="1EACAE7D" w:rsidR="006B4509" w:rsidRPr="00FE363C" w:rsidDel="00C447EB" w:rsidRDefault="006B4509" w:rsidP="0027302D">
            <w:pPr>
              <w:pStyle w:val="Tabletext0"/>
              <w:rPr>
                <w:del w:id="7460" w:author="Jillian Carson-Jackson" w:date="2018-10-11T09:41:00Z"/>
              </w:rPr>
            </w:pPr>
            <w:del w:id="7461" w:author="Jillian Carson-Jackson" w:date="2018-10-11T09:41:00Z">
              <w:r w:rsidRPr="00FE363C" w:rsidDel="00C447EB">
                <w:delText>3</w:delText>
              </w:r>
            </w:del>
          </w:p>
        </w:tc>
        <w:tc>
          <w:tcPr>
            <w:tcW w:w="1489" w:type="pct"/>
            <w:shd w:val="clear" w:color="auto" w:fill="auto"/>
            <w:noWrap/>
            <w:vAlign w:val="bottom"/>
          </w:tcPr>
          <w:p w14:paraId="2BDA329E" w14:textId="61AEA2B6" w:rsidR="006B4509" w:rsidRPr="00FE363C" w:rsidDel="00C447EB" w:rsidRDefault="006B4509" w:rsidP="0027302D">
            <w:pPr>
              <w:pStyle w:val="Tabletext0"/>
              <w:rPr>
                <w:del w:id="7462" w:author="Jillian Carson-Jackson" w:date="2018-10-11T09:41:00Z"/>
              </w:rPr>
            </w:pPr>
            <w:del w:id="7463" w:author="Jillian Carson-Jackson" w:date="2018-10-11T09:41:00Z">
              <w:r w:rsidRPr="00FE363C" w:rsidDel="00C447EB">
                <w:delText>Payload</w:delText>
              </w:r>
            </w:del>
          </w:p>
        </w:tc>
        <w:tc>
          <w:tcPr>
            <w:tcW w:w="1592" w:type="pct"/>
            <w:shd w:val="clear" w:color="auto" w:fill="auto"/>
            <w:noWrap/>
            <w:vAlign w:val="bottom"/>
          </w:tcPr>
          <w:p w14:paraId="6CD48F38" w14:textId="03A50DE4" w:rsidR="006B4509" w:rsidRPr="00FE363C" w:rsidDel="00C447EB" w:rsidRDefault="006B4509" w:rsidP="0027302D">
            <w:pPr>
              <w:pStyle w:val="Tabletext0"/>
              <w:rPr>
                <w:del w:id="7464" w:author="Jillian Carson-Jackson" w:date="2018-10-11T09:41:00Z"/>
              </w:rPr>
            </w:pPr>
          </w:p>
        </w:tc>
      </w:tr>
      <w:tr w:rsidR="006B4509" w:rsidRPr="00FE363C" w:rsidDel="00C447EB" w14:paraId="0056FB8A" w14:textId="69D40FEB" w:rsidTr="0027302D">
        <w:trPr>
          <w:trHeight w:val="300"/>
          <w:del w:id="7465" w:author="Jillian Carson-Jackson" w:date="2018-10-11T09:41:00Z"/>
        </w:trPr>
        <w:tc>
          <w:tcPr>
            <w:tcW w:w="450" w:type="pct"/>
            <w:shd w:val="clear" w:color="auto" w:fill="auto"/>
            <w:noWrap/>
            <w:vAlign w:val="bottom"/>
          </w:tcPr>
          <w:p w14:paraId="2FC36CC8" w14:textId="5ADBB627" w:rsidR="006B4509" w:rsidRPr="00FE363C" w:rsidDel="00C447EB" w:rsidRDefault="006B4509" w:rsidP="0027302D">
            <w:pPr>
              <w:pStyle w:val="Tabletext0"/>
              <w:rPr>
                <w:del w:id="7466" w:author="Jillian Carson-Jackson" w:date="2018-10-11T09:41:00Z"/>
              </w:rPr>
            </w:pPr>
            <w:del w:id="7467" w:author="Jillian Carson-Jackson" w:date="2018-10-11T09:41:00Z">
              <w:r w:rsidRPr="00FE363C" w:rsidDel="00C447EB">
                <w:delText>5</w:delText>
              </w:r>
            </w:del>
          </w:p>
        </w:tc>
        <w:tc>
          <w:tcPr>
            <w:tcW w:w="822" w:type="pct"/>
            <w:shd w:val="clear" w:color="auto" w:fill="auto"/>
            <w:noWrap/>
            <w:vAlign w:val="bottom"/>
          </w:tcPr>
          <w:p w14:paraId="7730FA09" w14:textId="26B537D4" w:rsidR="006B4509" w:rsidRPr="00FE363C" w:rsidDel="00C447EB" w:rsidRDefault="006B4509" w:rsidP="0027302D">
            <w:pPr>
              <w:pStyle w:val="Tabletext0"/>
              <w:rPr>
                <w:del w:id="7468" w:author="Jillian Carson-Jackson" w:date="2018-10-11T09:41:00Z"/>
              </w:rPr>
            </w:pPr>
            <w:del w:id="7469"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tcPr>
          <w:p w14:paraId="2CF5331E" w14:textId="112B7A76" w:rsidR="006B4509" w:rsidRPr="00FE363C" w:rsidDel="00C447EB" w:rsidRDefault="006B4509" w:rsidP="0027302D">
            <w:pPr>
              <w:pStyle w:val="Tabletext0"/>
              <w:rPr>
                <w:del w:id="7470" w:author="Jillian Carson-Jackson" w:date="2018-10-11T09:41:00Z"/>
              </w:rPr>
            </w:pPr>
            <w:del w:id="7471" w:author="Jillian Carson-Jackson" w:date="2018-10-11T09:41:00Z">
              <w:r w:rsidRPr="00FE363C" w:rsidDel="00C447EB">
                <w:delText>2</w:delText>
              </w:r>
            </w:del>
          </w:p>
        </w:tc>
        <w:tc>
          <w:tcPr>
            <w:tcW w:w="1489" w:type="pct"/>
            <w:shd w:val="clear" w:color="auto" w:fill="auto"/>
            <w:noWrap/>
            <w:vAlign w:val="bottom"/>
          </w:tcPr>
          <w:p w14:paraId="55B6C583" w14:textId="4C05CE6B" w:rsidR="006B4509" w:rsidRPr="00FE363C" w:rsidDel="00C447EB" w:rsidRDefault="006B4509" w:rsidP="0027302D">
            <w:pPr>
              <w:pStyle w:val="Tabletext0"/>
              <w:rPr>
                <w:del w:id="7472" w:author="Jillian Carson-Jackson" w:date="2018-10-11T09:41:00Z"/>
              </w:rPr>
            </w:pPr>
            <w:del w:id="7473" w:author="Jillian Carson-Jackson" w:date="2018-10-11T09:41:00Z">
              <w:r w:rsidRPr="00FE363C" w:rsidDel="00C447EB">
                <w:delText>CRC-2</w:delText>
              </w:r>
            </w:del>
          </w:p>
        </w:tc>
        <w:tc>
          <w:tcPr>
            <w:tcW w:w="1592" w:type="pct"/>
            <w:shd w:val="clear" w:color="auto" w:fill="auto"/>
            <w:noWrap/>
            <w:vAlign w:val="bottom"/>
          </w:tcPr>
          <w:p w14:paraId="5FC41498" w14:textId="15CCB8A3" w:rsidR="006B4509" w:rsidRPr="00FE363C" w:rsidDel="00C447EB" w:rsidRDefault="006B4509" w:rsidP="0027302D">
            <w:pPr>
              <w:pStyle w:val="Tabletext0"/>
              <w:rPr>
                <w:del w:id="7474" w:author="Jillian Carson-Jackson" w:date="2018-10-11T09:41:00Z"/>
              </w:rPr>
            </w:pPr>
            <w:del w:id="7475" w:author="Jillian Carson-Jackson" w:date="2018-10-11T09:41:00Z">
              <w:r w:rsidRPr="00FE363C" w:rsidDel="00C447EB">
                <w:delText>16 bit CRC used</w:delText>
              </w:r>
            </w:del>
          </w:p>
        </w:tc>
      </w:tr>
      <w:tr w:rsidR="006B4509" w:rsidRPr="00FE363C" w:rsidDel="00C447EB" w14:paraId="2CDF8FDA" w14:textId="7630B6F3" w:rsidTr="0027302D">
        <w:trPr>
          <w:trHeight w:val="300"/>
          <w:del w:id="7476" w:author="Jillian Carson-Jackson" w:date="2018-10-11T09:41:00Z"/>
        </w:trPr>
        <w:tc>
          <w:tcPr>
            <w:tcW w:w="5000" w:type="pct"/>
            <w:gridSpan w:val="5"/>
            <w:shd w:val="clear" w:color="auto" w:fill="auto"/>
            <w:noWrap/>
            <w:vAlign w:val="bottom"/>
            <w:hideMark/>
          </w:tcPr>
          <w:p w14:paraId="23FC9B53" w14:textId="077387E3" w:rsidR="006B4509" w:rsidRPr="00FE363C" w:rsidDel="00C447EB" w:rsidRDefault="006B4509" w:rsidP="0027302D">
            <w:pPr>
              <w:pStyle w:val="Tabletext0"/>
              <w:rPr>
                <w:del w:id="7477" w:author="Jillian Carson-Jackson" w:date="2018-10-11T09:41:00Z"/>
              </w:rPr>
            </w:pPr>
          </w:p>
        </w:tc>
      </w:tr>
      <w:tr w:rsidR="006B4509" w:rsidRPr="00FE363C" w:rsidDel="00C447EB" w14:paraId="3572A2D0" w14:textId="5CD65ABD" w:rsidTr="00627228">
        <w:trPr>
          <w:trHeight w:val="300"/>
          <w:del w:id="7478" w:author="Jillian Carson-Jackson" w:date="2018-10-11T09:41:00Z"/>
        </w:trPr>
        <w:tc>
          <w:tcPr>
            <w:tcW w:w="5000" w:type="pct"/>
            <w:gridSpan w:val="5"/>
            <w:shd w:val="clear" w:color="auto" w:fill="00558C"/>
            <w:noWrap/>
            <w:vAlign w:val="center"/>
            <w:hideMark/>
          </w:tcPr>
          <w:p w14:paraId="179E781D" w14:textId="45E77DEA" w:rsidR="006B4509" w:rsidRPr="00FE363C" w:rsidDel="00C447EB" w:rsidRDefault="006B4509" w:rsidP="00627228">
            <w:pPr>
              <w:pStyle w:val="Tablehead"/>
              <w:rPr>
                <w:del w:id="7479" w:author="Jillian Carson-Jackson" w:date="2018-10-11T09:41:00Z"/>
                <w:color w:val="FFFFFF" w:themeColor="background1"/>
                <w:lang w:val="en-GB"/>
              </w:rPr>
            </w:pPr>
            <w:del w:id="7480" w:author="Jillian Carson-Jackson" w:date="2018-10-11T09:41:00Z">
              <w:r w:rsidRPr="00FE363C" w:rsidDel="00C447EB">
                <w:rPr>
                  <w:color w:val="FFFFFF" w:themeColor="background1"/>
                  <w:lang w:val="en-GB"/>
                </w:rPr>
                <w:delText>Short RA message from ship (without ACK)</w:delText>
              </w:r>
            </w:del>
          </w:p>
        </w:tc>
      </w:tr>
      <w:tr w:rsidR="006B4509" w:rsidRPr="00FE363C" w:rsidDel="00C447EB" w14:paraId="718A7A11" w14:textId="42872A22" w:rsidTr="00627228">
        <w:trPr>
          <w:trHeight w:val="300"/>
          <w:del w:id="7481" w:author="Jillian Carson-Jackson" w:date="2018-10-11T09:41:00Z"/>
        </w:trPr>
        <w:tc>
          <w:tcPr>
            <w:tcW w:w="450" w:type="pct"/>
            <w:shd w:val="clear" w:color="auto" w:fill="00558C"/>
            <w:noWrap/>
            <w:vAlign w:val="center"/>
            <w:hideMark/>
          </w:tcPr>
          <w:p w14:paraId="09DCDAD6" w14:textId="6338A531" w:rsidR="006B4509" w:rsidRPr="00FE363C" w:rsidDel="00C447EB" w:rsidRDefault="006B4509" w:rsidP="00627228">
            <w:pPr>
              <w:pStyle w:val="Tablehead"/>
              <w:rPr>
                <w:del w:id="7482" w:author="Jillian Carson-Jackson" w:date="2018-10-11T09:41:00Z"/>
                <w:color w:val="FFFFFF" w:themeColor="background1"/>
                <w:lang w:val="en-GB"/>
              </w:rPr>
            </w:pPr>
            <w:del w:id="7483"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center"/>
            <w:hideMark/>
          </w:tcPr>
          <w:p w14:paraId="78C3EBFA" w14:textId="0F26397F" w:rsidR="006B4509" w:rsidRPr="00FE363C" w:rsidDel="00C447EB" w:rsidRDefault="006B4509" w:rsidP="00627228">
            <w:pPr>
              <w:pStyle w:val="Tablehead"/>
              <w:rPr>
                <w:del w:id="7484" w:author="Jillian Carson-Jackson" w:date="2018-10-11T09:41:00Z"/>
                <w:color w:val="FFFFFF" w:themeColor="background1"/>
                <w:lang w:val="en-GB"/>
              </w:rPr>
            </w:pPr>
            <w:del w:id="7485"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center"/>
            <w:hideMark/>
          </w:tcPr>
          <w:p w14:paraId="0F40C46B" w14:textId="487877CE" w:rsidR="006B4509" w:rsidRPr="00FE363C" w:rsidDel="00C447EB" w:rsidRDefault="006B4509" w:rsidP="00627228">
            <w:pPr>
              <w:pStyle w:val="Tablehead"/>
              <w:rPr>
                <w:del w:id="7486" w:author="Jillian Carson-Jackson" w:date="2018-10-11T09:41:00Z"/>
                <w:color w:val="FFFFFF" w:themeColor="background1"/>
                <w:lang w:val="en-GB"/>
              </w:rPr>
            </w:pPr>
            <w:del w:id="7487"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center"/>
            <w:hideMark/>
          </w:tcPr>
          <w:p w14:paraId="42BBF43E" w14:textId="5098FC4B" w:rsidR="006B4509" w:rsidRPr="00FE363C" w:rsidDel="00C447EB" w:rsidRDefault="006B4509" w:rsidP="00627228">
            <w:pPr>
              <w:pStyle w:val="Tablehead"/>
              <w:rPr>
                <w:del w:id="7488" w:author="Jillian Carson-Jackson" w:date="2018-10-11T09:41:00Z"/>
                <w:color w:val="FFFFFF" w:themeColor="background1"/>
                <w:lang w:val="en-GB"/>
              </w:rPr>
            </w:pPr>
            <w:del w:id="7489"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center"/>
            <w:hideMark/>
          </w:tcPr>
          <w:p w14:paraId="3F95D147" w14:textId="181396A6" w:rsidR="006B4509" w:rsidRPr="00FE363C" w:rsidDel="00C447EB" w:rsidRDefault="006B4509" w:rsidP="00627228">
            <w:pPr>
              <w:pStyle w:val="Tablehead"/>
              <w:rPr>
                <w:del w:id="7490" w:author="Jillian Carson-Jackson" w:date="2018-10-11T09:41:00Z"/>
                <w:color w:val="FFFFFF" w:themeColor="background1"/>
                <w:lang w:val="en-GB"/>
              </w:rPr>
            </w:pPr>
            <w:del w:id="7491" w:author="Jillian Carson-Jackson" w:date="2018-10-11T09:41:00Z">
              <w:r w:rsidRPr="00FE363C" w:rsidDel="00C447EB">
                <w:rPr>
                  <w:color w:val="FFFFFF" w:themeColor="background1"/>
                  <w:lang w:val="en-GB"/>
                </w:rPr>
                <w:delText>Content</w:delText>
              </w:r>
            </w:del>
          </w:p>
        </w:tc>
      </w:tr>
      <w:tr w:rsidR="006B4509" w:rsidRPr="00FE363C" w:rsidDel="00C447EB" w14:paraId="41D7B1E2" w14:textId="35FCA0DE" w:rsidTr="0027302D">
        <w:trPr>
          <w:trHeight w:val="300"/>
          <w:del w:id="7492" w:author="Jillian Carson-Jackson" w:date="2018-10-11T09:41:00Z"/>
        </w:trPr>
        <w:tc>
          <w:tcPr>
            <w:tcW w:w="450" w:type="pct"/>
            <w:shd w:val="clear" w:color="auto" w:fill="auto"/>
            <w:noWrap/>
            <w:vAlign w:val="bottom"/>
            <w:hideMark/>
          </w:tcPr>
          <w:p w14:paraId="6879BFE1" w14:textId="56682D4C" w:rsidR="006B4509" w:rsidRPr="00FE363C" w:rsidDel="00C447EB" w:rsidRDefault="006B4509" w:rsidP="0027302D">
            <w:pPr>
              <w:pStyle w:val="Tabletext0"/>
              <w:rPr>
                <w:del w:id="7493" w:author="Jillian Carson-Jackson" w:date="2018-10-11T09:41:00Z"/>
              </w:rPr>
            </w:pPr>
            <w:del w:id="7494" w:author="Jillian Carson-Jackson" w:date="2018-10-11T09:41:00Z">
              <w:r w:rsidRPr="00FE363C" w:rsidDel="00C447EB">
                <w:delText>1</w:delText>
              </w:r>
            </w:del>
          </w:p>
        </w:tc>
        <w:tc>
          <w:tcPr>
            <w:tcW w:w="822" w:type="pct"/>
            <w:shd w:val="clear" w:color="auto" w:fill="auto"/>
            <w:noWrap/>
            <w:vAlign w:val="bottom"/>
            <w:hideMark/>
          </w:tcPr>
          <w:p w14:paraId="21C3158C" w14:textId="759E995E" w:rsidR="006B4509" w:rsidRPr="00FE363C" w:rsidDel="00C447EB" w:rsidRDefault="006B4509" w:rsidP="0027302D">
            <w:pPr>
              <w:pStyle w:val="Tabletext0"/>
              <w:rPr>
                <w:del w:id="7495" w:author="Jillian Carson-Jackson" w:date="2018-10-11T09:41:00Z"/>
              </w:rPr>
            </w:pPr>
            <w:del w:id="7496" w:author="Jillian Carson-Jackson" w:date="2018-10-11T09:41:00Z">
              <w:r w:rsidRPr="00FE363C" w:rsidDel="00C447EB">
                <w:delText>057</w:delText>
              </w:r>
            </w:del>
          </w:p>
        </w:tc>
        <w:tc>
          <w:tcPr>
            <w:tcW w:w="646" w:type="pct"/>
            <w:shd w:val="clear" w:color="auto" w:fill="auto"/>
            <w:noWrap/>
            <w:vAlign w:val="bottom"/>
            <w:hideMark/>
          </w:tcPr>
          <w:p w14:paraId="541E6A88" w14:textId="606EA667" w:rsidR="006B4509" w:rsidRPr="00FE363C" w:rsidDel="00C447EB" w:rsidRDefault="006B4509" w:rsidP="0027302D">
            <w:pPr>
              <w:pStyle w:val="Tabletext0"/>
              <w:rPr>
                <w:del w:id="7497" w:author="Jillian Carson-Jackson" w:date="2018-10-11T09:41:00Z"/>
              </w:rPr>
            </w:pPr>
            <w:del w:id="7498" w:author="Jillian Carson-Jackson" w:date="2018-10-11T09:41:00Z">
              <w:r w:rsidRPr="00FE363C" w:rsidDel="00C447EB">
                <w:delText>1</w:delText>
              </w:r>
            </w:del>
          </w:p>
        </w:tc>
        <w:tc>
          <w:tcPr>
            <w:tcW w:w="1489" w:type="pct"/>
            <w:shd w:val="clear" w:color="auto" w:fill="auto"/>
            <w:noWrap/>
            <w:vAlign w:val="bottom"/>
            <w:hideMark/>
          </w:tcPr>
          <w:p w14:paraId="2DE9D8F8" w14:textId="0FF2B5FB" w:rsidR="006B4509" w:rsidRPr="00FE363C" w:rsidDel="00C447EB" w:rsidRDefault="006B4509" w:rsidP="0027302D">
            <w:pPr>
              <w:pStyle w:val="Tabletext0"/>
              <w:rPr>
                <w:del w:id="7499" w:author="Jillian Carson-Jackson" w:date="2018-10-11T09:41:00Z"/>
              </w:rPr>
            </w:pPr>
            <w:del w:id="7500" w:author="Jillian Carson-Jackson" w:date="2018-10-11T09:41:00Z">
              <w:r w:rsidRPr="00FE363C" w:rsidDel="00C447EB">
                <w:delText>Type</w:delText>
              </w:r>
            </w:del>
          </w:p>
        </w:tc>
        <w:tc>
          <w:tcPr>
            <w:tcW w:w="1592" w:type="pct"/>
            <w:shd w:val="clear" w:color="auto" w:fill="auto"/>
            <w:noWrap/>
            <w:vAlign w:val="bottom"/>
            <w:hideMark/>
          </w:tcPr>
          <w:p w14:paraId="7F357BB4" w14:textId="6D3C1B9F" w:rsidR="006B4509" w:rsidRPr="00FE363C" w:rsidDel="00C447EB" w:rsidRDefault="006B4509" w:rsidP="0027302D">
            <w:pPr>
              <w:pStyle w:val="Tabletext0"/>
              <w:rPr>
                <w:del w:id="7501" w:author="Jillian Carson-Jackson" w:date="2018-10-11T09:41:00Z"/>
              </w:rPr>
            </w:pPr>
          </w:p>
        </w:tc>
      </w:tr>
      <w:tr w:rsidR="006B4509" w:rsidRPr="00FE363C" w:rsidDel="00C447EB" w14:paraId="5E8FBF0A" w14:textId="3D38F417" w:rsidTr="0027302D">
        <w:trPr>
          <w:trHeight w:val="300"/>
          <w:del w:id="7502" w:author="Jillian Carson-Jackson" w:date="2018-10-11T09:41:00Z"/>
        </w:trPr>
        <w:tc>
          <w:tcPr>
            <w:tcW w:w="450" w:type="pct"/>
            <w:shd w:val="clear" w:color="auto" w:fill="auto"/>
            <w:noWrap/>
            <w:vAlign w:val="bottom"/>
            <w:hideMark/>
          </w:tcPr>
          <w:p w14:paraId="0AD010EF" w14:textId="37B43319" w:rsidR="006B4509" w:rsidRPr="00FE363C" w:rsidDel="00C447EB" w:rsidRDefault="006B4509" w:rsidP="0027302D">
            <w:pPr>
              <w:pStyle w:val="Tabletext0"/>
              <w:rPr>
                <w:del w:id="7503" w:author="Jillian Carson-Jackson" w:date="2018-10-11T09:41:00Z"/>
              </w:rPr>
            </w:pPr>
            <w:del w:id="7504" w:author="Jillian Carson-Jackson" w:date="2018-10-11T09:41:00Z">
              <w:r w:rsidRPr="00FE363C" w:rsidDel="00C447EB">
                <w:delText>2</w:delText>
              </w:r>
            </w:del>
          </w:p>
        </w:tc>
        <w:tc>
          <w:tcPr>
            <w:tcW w:w="822" w:type="pct"/>
            <w:shd w:val="clear" w:color="auto" w:fill="auto"/>
            <w:noWrap/>
            <w:vAlign w:val="bottom"/>
            <w:hideMark/>
          </w:tcPr>
          <w:p w14:paraId="6B264E87" w14:textId="253B7D39" w:rsidR="006B4509" w:rsidRPr="00FE363C" w:rsidDel="00C447EB" w:rsidRDefault="006B4509" w:rsidP="0027302D">
            <w:pPr>
              <w:pStyle w:val="Tabletext0"/>
              <w:rPr>
                <w:del w:id="7505" w:author="Jillian Carson-Jackson" w:date="2018-10-11T09:41:00Z"/>
              </w:rPr>
            </w:pPr>
            <w:del w:id="7506"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379F899A" w14:textId="763FBDA9" w:rsidR="006B4509" w:rsidRPr="00FE363C" w:rsidDel="00C447EB" w:rsidRDefault="006B4509" w:rsidP="0027302D">
            <w:pPr>
              <w:pStyle w:val="Tabletext0"/>
              <w:rPr>
                <w:del w:id="7507" w:author="Jillian Carson-Jackson" w:date="2018-10-11T09:41:00Z"/>
              </w:rPr>
            </w:pPr>
            <w:del w:id="7508" w:author="Jillian Carson-Jackson" w:date="2018-10-11T09:41:00Z">
              <w:r w:rsidRPr="00FE363C" w:rsidDel="00C447EB">
                <w:delText>2</w:delText>
              </w:r>
            </w:del>
          </w:p>
        </w:tc>
        <w:tc>
          <w:tcPr>
            <w:tcW w:w="1489" w:type="pct"/>
            <w:shd w:val="clear" w:color="auto" w:fill="auto"/>
            <w:noWrap/>
            <w:vAlign w:val="bottom"/>
            <w:hideMark/>
          </w:tcPr>
          <w:p w14:paraId="7E6EBCD2" w14:textId="065BE0F4" w:rsidR="006B4509" w:rsidRPr="00FE363C" w:rsidDel="00C447EB" w:rsidRDefault="006B4509" w:rsidP="0027302D">
            <w:pPr>
              <w:pStyle w:val="Tabletext0"/>
              <w:rPr>
                <w:del w:id="7509" w:author="Jillian Carson-Jackson" w:date="2018-10-11T09:41:00Z"/>
              </w:rPr>
            </w:pPr>
            <w:del w:id="7510" w:author="Jillian Carson-Jackson" w:date="2018-10-11T09:41:00Z">
              <w:r w:rsidRPr="00FE363C" w:rsidDel="00C447EB">
                <w:delText>Length</w:delText>
              </w:r>
            </w:del>
          </w:p>
        </w:tc>
        <w:tc>
          <w:tcPr>
            <w:tcW w:w="1592" w:type="pct"/>
            <w:shd w:val="clear" w:color="auto" w:fill="auto"/>
            <w:noWrap/>
            <w:vAlign w:val="bottom"/>
            <w:hideMark/>
          </w:tcPr>
          <w:p w14:paraId="794EC95C" w14:textId="0DD19B21" w:rsidR="006B4509" w:rsidRPr="00FE363C" w:rsidDel="00C447EB" w:rsidRDefault="006B4509" w:rsidP="0027302D">
            <w:pPr>
              <w:pStyle w:val="Tabletext0"/>
              <w:rPr>
                <w:del w:id="7511" w:author="Jillian Carson-Jackson" w:date="2018-10-11T09:41:00Z"/>
              </w:rPr>
            </w:pPr>
          </w:p>
        </w:tc>
      </w:tr>
      <w:tr w:rsidR="006B4509" w:rsidRPr="00FE363C" w:rsidDel="00C447EB" w14:paraId="4EB0C28A" w14:textId="69AF6E46" w:rsidTr="0027302D">
        <w:trPr>
          <w:trHeight w:val="300"/>
          <w:del w:id="7512" w:author="Jillian Carson-Jackson" w:date="2018-10-11T09:41:00Z"/>
        </w:trPr>
        <w:tc>
          <w:tcPr>
            <w:tcW w:w="450" w:type="pct"/>
            <w:shd w:val="clear" w:color="auto" w:fill="auto"/>
            <w:noWrap/>
            <w:vAlign w:val="bottom"/>
            <w:hideMark/>
          </w:tcPr>
          <w:p w14:paraId="4BA0BCC5" w14:textId="4CF8EB8C" w:rsidR="006B4509" w:rsidRPr="00FE363C" w:rsidDel="00C447EB" w:rsidRDefault="006B4509" w:rsidP="0027302D">
            <w:pPr>
              <w:pStyle w:val="Tabletext0"/>
              <w:rPr>
                <w:del w:id="7513" w:author="Jillian Carson-Jackson" w:date="2018-10-11T09:41:00Z"/>
              </w:rPr>
            </w:pPr>
            <w:del w:id="7514" w:author="Jillian Carson-Jackson" w:date="2018-10-11T09:41:00Z">
              <w:r w:rsidRPr="00FE363C" w:rsidDel="00C447EB">
                <w:delText>3</w:delText>
              </w:r>
            </w:del>
          </w:p>
        </w:tc>
        <w:tc>
          <w:tcPr>
            <w:tcW w:w="822" w:type="pct"/>
            <w:shd w:val="clear" w:color="auto" w:fill="auto"/>
            <w:noWrap/>
            <w:vAlign w:val="bottom"/>
            <w:hideMark/>
          </w:tcPr>
          <w:p w14:paraId="7076BF1C" w14:textId="576B9001" w:rsidR="006B4509" w:rsidRPr="00FE363C" w:rsidDel="00C447EB" w:rsidRDefault="006B4509" w:rsidP="0027302D">
            <w:pPr>
              <w:pStyle w:val="Tabletext0"/>
              <w:rPr>
                <w:del w:id="7515" w:author="Jillian Carson-Jackson" w:date="2018-10-11T09:41:00Z"/>
              </w:rPr>
            </w:pPr>
            <w:del w:id="7516"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hideMark/>
          </w:tcPr>
          <w:p w14:paraId="168E8471" w14:textId="54805CA4" w:rsidR="006B4509" w:rsidRPr="00FE363C" w:rsidDel="00C447EB" w:rsidRDefault="006B4509" w:rsidP="0027302D">
            <w:pPr>
              <w:pStyle w:val="Tabletext0"/>
              <w:rPr>
                <w:del w:id="7517" w:author="Jillian Carson-Jackson" w:date="2018-10-11T09:41:00Z"/>
              </w:rPr>
            </w:pPr>
            <w:del w:id="7518" w:author="Jillian Carson-Jackson" w:date="2018-10-11T09:41:00Z">
              <w:r w:rsidRPr="00FE363C" w:rsidDel="00C447EB">
                <w:delText>4</w:delText>
              </w:r>
            </w:del>
          </w:p>
        </w:tc>
        <w:tc>
          <w:tcPr>
            <w:tcW w:w="1489" w:type="pct"/>
            <w:shd w:val="clear" w:color="auto" w:fill="auto"/>
            <w:noWrap/>
            <w:vAlign w:val="bottom"/>
            <w:hideMark/>
          </w:tcPr>
          <w:p w14:paraId="747BB2D9" w14:textId="5B6ED718" w:rsidR="006B4509" w:rsidRPr="00FE363C" w:rsidDel="00C447EB" w:rsidRDefault="006B4509" w:rsidP="0027302D">
            <w:pPr>
              <w:pStyle w:val="Tabletext0"/>
              <w:rPr>
                <w:del w:id="7519" w:author="Jillian Carson-Jackson" w:date="2018-10-11T09:41:00Z"/>
              </w:rPr>
            </w:pPr>
            <w:del w:id="7520" w:author="Jillian Carson-Jackson" w:date="2018-10-11T09:41:00Z">
              <w:r w:rsidRPr="00FE363C" w:rsidDel="00C447EB">
                <w:delText>Ship ID</w:delText>
              </w:r>
            </w:del>
          </w:p>
        </w:tc>
        <w:tc>
          <w:tcPr>
            <w:tcW w:w="1592" w:type="pct"/>
            <w:shd w:val="clear" w:color="auto" w:fill="auto"/>
            <w:noWrap/>
            <w:vAlign w:val="bottom"/>
            <w:hideMark/>
          </w:tcPr>
          <w:p w14:paraId="488919D4" w14:textId="463E938D" w:rsidR="006B4509" w:rsidRPr="00FE363C" w:rsidDel="00C447EB" w:rsidRDefault="006B4509" w:rsidP="0027302D">
            <w:pPr>
              <w:pStyle w:val="Tabletext0"/>
              <w:rPr>
                <w:del w:id="7521" w:author="Jillian Carson-Jackson" w:date="2018-10-11T09:41:00Z"/>
              </w:rPr>
            </w:pPr>
          </w:p>
        </w:tc>
      </w:tr>
      <w:tr w:rsidR="006B4509" w:rsidRPr="00FE363C" w:rsidDel="00C447EB" w14:paraId="0F7640F3" w14:textId="7C6D5F06" w:rsidTr="0027302D">
        <w:trPr>
          <w:trHeight w:val="300"/>
          <w:del w:id="7522" w:author="Jillian Carson-Jackson" w:date="2018-10-11T09:41:00Z"/>
        </w:trPr>
        <w:tc>
          <w:tcPr>
            <w:tcW w:w="450" w:type="pct"/>
            <w:shd w:val="clear" w:color="auto" w:fill="auto"/>
            <w:noWrap/>
            <w:vAlign w:val="bottom"/>
            <w:hideMark/>
          </w:tcPr>
          <w:p w14:paraId="6E2410E1" w14:textId="0A265C68" w:rsidR="006B4509" w:rsidRPr="00FE363C" w:rsidDel="00C447EB" w:rsidRDefault="006B4509" w:rsidP="0027302D">
            <w:pPr>
              <w:pStyle w:val="Tabletext0"/>
              <w:rPr>
                <w:del w:id="7523" w:author="Jillian Carson-Jackson" w:date="2018-10-11T09:41:00Z"/>
              </w:rPr>
            </w:pPr>
            <w:del w:id="7524" w:author="Jillian Carson-Jackson" w:date="2018-10-11T09:41:00Z">
              <w:r w:rsidRPr="00FE363C" w:rsidDel="00C447EB">
                <w:delText>4</w:delText>
              </w:r>
            </w:del>
          </w:p>
        </w:tc>
        <w:tc>
          <w:tcPr>
            <w:tcW w:w="822" w:type="pct"/>
            <w:shd w:val="clear" w:color="auto" w:fill="auto"/>
            <w:noWrap/>
            <w:vAlign w:val="bottom"/>
            <w:hideMark/>
          </w:tcPr>
          <w:p w14:paraId="78A88564" w14:textId="7CB3C79C" w:rsidR="006B4509" w:rsidRPr="00FE363C" w:rsidDel="00C447EB" w:rsidRDefault="006B4509" w:rsidP="0027302D">
            <w:pPr>
              <w:pStyle w:val="Tabletext0"/>
              <w:rPr>
                <w:del w:id="7525" w:author="Jillian Carson-Jackson" w:date="2018-10-11T09:41:00Z"/>
              </w:rPr>
            </w:pPr>
            <w:del w:id="7526" w:author="Jillian Carson-Jackson" w:date="2018-10-11T09:41:00Z">
              <w:r w:rsidRPr="00FE363C" w:rsidDel="00C447EB">
                <w:delText>0-255</w:delText>
              </w:r>
            </w:del>
          </w:p>
        </w:tc>
        <w:tc>
          <w:tcPr>
            <w:tcW w:w="646" w:type="pct"/>
            <w:shd w:val="clear" w:color="auto" w:fill="auto"/>
            <w:noWrap/>
            <w:vAlign w:val="bottom"/>
            <w:hideMark/>
          </w:tcPr>
          <w:p w14:paraId="74123EB1" w14:textId="17FDB6F7" w:rsidR="006B4509" w:rsidRPr="00FE363C" w:rsidDel="00C447EB" w:rsidRDefault="006B4509" w:rsidP="0027302D">
            <w:pPr>
              <w:pStyle w:val="Tabletext0"/>
              <w:rPr>
                <w:del w:id="7527" w:author="Jillian Carson-Jackson" w:date="2018-10-11T09:41:00Z"/>
              </w:rPr>
            </w:pPr>
            <w:del w:id="7528" w:author="Jillian Carson-Jackson" w:date="2018-10-11T09:41:00Z">
              <w:r w:rsidRPr="00FE363C" w:rsidDel="00C447EB">
                <w:delText>1</w:delText>
              </w:r>
            </w:del>
          </w:p>
        </w:tc>
        <w:tc>
          <w:tcPr>
            <w:tcW w:w="1489" w:type="pct"/>
            <w:shd w:val="clear" w:color="auto" w:fill="auto"/>
            <w:noWrap/>
            <w:vAlign w:val="bottom"/>
            <w:hideMark/>
          </w:tcPr>
          <w:p w14:paraId="7AFC05C2" w14:textId="7B60EEFA" w:rsidR="006B4509" w:rsidRPr="00FE363C" w:rsidDel="00C447EB" w:rsidRDefault="006B4509" w:rsidP="0027302D">
            <w:pPr>
              <w:pStyle w:val="Tabletext0"/>
              <w:rPr>
                <w:del w:id="7529" w:author="Jillian Carson-Jackson" w:date="2018-10-11T09:41:00Z"/>
              </w:rPr>
            </w:pPr>
            <w:del w:id="7530" w:author="Jillian Carson-Jackson" w:date="2018-10-11T09:41:00Z">
              <w:r w:rsidRPr="00FE363C" w:rsidDel="00C447EB">
                <w:delText>Session ID</w:delText>
              </w:r>
            </w:del>
          </w:p>
        </w:tc>
        <w:tc>
          <w:tcPr>
            <w:tcW w:w="1592" w:type="pct"/>
            <w:shd w:val="clear" w:color="auto" w:fill="auto"/>
            <w:noWrap/>
            <w:vAlign w:val="bottom"/>
            <w:hideMark/>
          </w:tcPr>
          <w:p w14:paraId="3175CE40" w14:textId="50BCF770" w:rsidR="006B4509" w:rsidRPr="00FE363C" w:rsidDel="00C447EB" w:rsidRDefault="006B4509" w:rsidP="0027302D">
            <w:pPr>
              <w:pStyle w:val="Tabletext0"/>
              <w:rPr>
                <w:del w:id="7531" w:author="Jillian Carson-Jackson" w:date="2018-10-11T09:41:00Z"/>
              </w:rPr>
            </w:pPr>
          </w:p>
        </w:tc>
      </w:tr>
      <w:tr w:rsidR="006B4509" w:rsidRPr="00FE363C" w:rsidDel="00C447EB" w14:paraId="7AFCF09B" w14:textId="04828C43" w:rsidTr="0027302D">
        <w:trPr>
          <w:trHeight w:val="300"/>
          <w:del w:id="7532" w:author="Jillian Carson-Jackson" w:date="2018-10-11T09:41:00Z"/>
        </w:trPr>
        <w:tc>
          <w:tcPr>
            <w:tcW w:w="450" w:type="pct"/>
            <w:shd w:val="clear" w:color="auto" w:fill="auto"/>
            <w:noWrap/>
            <w:vAlign w:val="bottom"/>
            <w:hideMark/>
          </w:tcPr>
          <w:p w14:paraId="46A659A2" w14:textId="0AE35322" w:rsidR="006B4509" w:rsidRPr="00FE363C" w:rsidDel="00C447EB" w:rsidRDefault="006B4509" w:rsidP="0027302D">
            <w:pPr>
              <w:pStyle w:val="Tabletext0"/>
              <w:rPr>
                <w:del w:id="7533" w:author="Jillian Carson-Jackson" w:date="2018-10-11T09:41:00Z"/>
              </w:rPr>
            </w:pPr>
            <w:del w:id="7534" w:author="Jillian Carson-Jackson" w:date="2018-10-11T09:41:00Z">
              <w:r w:rsidRPr="00FE363C" w:rsidDel="00C447EB">
                <w:delText>5</w:delText>
              </w:r>
            </w:del>
          </w:p>
        </w:tc>
        <w:tc>
          <w:tcPr>
            <w:tcW w:w="822" w:type="pct"/>
            <w:shd w:val="clear" w:color="auto" w:fill="auto"/>
            <w:noWrap/>
            <w:vAlign w:val="bottom"/>
            <w:hideMark/>
          </w:tcPr>
          <w:p w14:paraId="76C96DE5" w14:textId="4DF8ECD5" w:rsidR="006B4509" w:rsidRPr="00FE363C" w:rsidDel="00C447EB" w:rsidRDefault="006B4509" w:rsidP="0027302D">
            <w:pPr>
              <w:pStyle w:val="Tabletext0"/>
              <w:rPr>
                <w:del w:id="7535" w:author="Jillian Carson-Jackson" w:date="2018-10-11T09:41:00Z"/>
              </w:rPr>
            </w:pPr>
          </w:p>
        </w:tc>
        <w:tc>
          <w:tcPr>
            <w:tcW w:w="646" w:type="pct"/>
            <w:shd w:val="clear" w:color="auto" w:fill="auto"/>
            <w:noWrap/>
            <w:vAlign w:val="bottom"/>
            <w:hideMark/>
          </w:tcPr>
          <w:p w14:paraId="2889E66D" w14:textId="61A28B08" w:rsidR="006B4509" w:rsidRPr="00FE363C" w:rsidDel="00C447EB" w:rsidRDefault="006B4509" w:rsidP="0027302D">
            <w:pPr>
              <w:pStyle w:val="Tabletext0"/>
              <w:rPr>
                <w:del w:id="7536" w:author="Jillian Carson-Jackson" w:date="2018-10-11T09:41:00Z"/>
              </w:rPr>
            </w:pPr>
            <w:del w:id="7537" w:author="Jillian Carson-Jackson" w:date="2018-10-11T09:41:00Z">
              <w:r w:rsidRPr="00FE363C" w:rsidDel="00C447EB">
                <w:delText>4</w:delText>
              </w:r>
            </w:del>
          </w:p>
        </w:tc>
        <w:tc>
          <w:tcPr>
            <w:tcW w:w="1489" w:type="pct"/>
            <w:shd w:val="clear" w:color="auto" w:fill="auto"/>
            <w:noWrap/>
            <w:vAlign w:val="bottom"/>
            <w:hideMark/>
          </w:tcPr>
          <w:p w14:paraId="4D599D5E" w14:textId="33BCA213" w:rsidR="006B4509" w:rsidRPr="00FE363C" w:rsidDel="00C447EB" w:rsidRDefault="006B4509" w:rsidP="0027302D">
            <w:pPr>
              <w:pStyle w:val="Tabletext0"/>
              <w:rPr>
                <w:del w:id="7538" w:author="Jillian Carson-Jackson" w:date="2018-10-11T09:41:00Z"/>
              </w:rPr>
            </w:pPr>
            <w:del w:id="7539" w:author="Jillian Carson-Jackson" w:date="2018-10-11T09:41:00Z">
              <w:r w:rsidRPr="00FE363C" w:rsidDel="00C447EB">
                <w:delText>Destination ID</w:delText>
              </w:r>
            </w:del>
          </w:p>
        </w:tc>
        <w:tc>
          <w:tcPr>
            <w:tcW w:w="1592" w:type="pct"/>
            <w:shd w:val="clear" w:color="auto" w:fill="auto"/>
            <w:noWrap/>
            <w:vAlign w:val="bottom"/>
            <w:hideMark/>
          </w:tcPr>
          <w:p w14:paraId="01F6FAB7" w14:textId="66A28984" w:rsidR="006B4509" w:rsidRPr="00FE363C" w:rsidDel="00C447EB" w:rsidRDefault="006B4509" w:rsidP="0027302D">
            <w:pPr>
              <w:pStyle w:val="Tabletext0"/>
              <w:rPr>
                <w:del w:id="7540" w:author="Jillian Carson-Jackson" w:date="2018-10-11T09:41:00Z"/>
              </w:rPr>
            </w:pPr>
            <w:del w:id="7541" w:author="Jillian Carson-Jackson" w:date="2018-10-11T09:41:00Z">
              <w:r w:rsidRPr="00FE363C" w:rsidDel="00C447EB">
                <w:delText>6</w:delText>
              </w:r>
            </w:del>
          </w:p>
        </w:tc>
      </w:tr>
      <w:tr w:rsidR="006B4509" w:rsidRPr="00FE363C" w:rsidDel="00C447EB" w14:paraId="7574540A" w14:textId="20152F3F" w:rsidTr="0027302D">
        <w:trPr>
          <w:trHeight w:val="300"/>
          <w:del w:id="7542" w:author="Jillian Carson-Jackson" w:date="2018-10-11T09:41:00Z"/>
        </w:trPr>
        <w:tc>
          <w:tcPr>
            <w:tcW w:w="450" w:type="pct"/>
            <w:shd w:val="clear" w:color="auto" w:fill="auto"/>
            <w:noWrap/>
            <w:vAlign w:val="bottom"/>
            <w:hideMark/>
          </w:tcPr>
          <w:p w14:paraId="54A75801" w14:textId="1F4B8AC2" w:rsidR="006B4509" w:rsidRPr="00FE363C" w:rsidDel="00C447EB" w:rsidRDefault="006B4509" w:rsidP="0027302D">
            <w:pPr>
              <w:pStyle w:val="Tabletext0"/>
              <w:rPr>
                <w:del w:id="7543" w:author="Jillian Carson-Jackson" w:date="2018-10-11T09:41:00Z"/>
              </w:rPr>
            </w:pPr>
            <w:del w:id="7544" w:author="Jillian Carson-Jackson" w:date="2018-10-11T09:41:00Z">
              <w:r w:rsidRPr="00FE363C" w:rsidDel="00C447EB">
                <w:delText>6</w:delText>
              </w:r>
            </w:del>
          </w:p>
        </w:tc>
        <w:tc>
          <w:tcPr>
            <w:tcW w:w="822" w:type="pct"/>
            <w:shd w:val="clear" w:color="auto" w:fill="auto"/>
            <w:noWrap/>
            <w:vAlign w:val="bottom"/>
            <w:hideMark/>
          </w:tcPr>
          <w:p w14:paraId="32E80C49" w14:textId="3016F298" w:rsidR="006B4509" w:rsidRPr="00FE363C" w:rsidDel="00C447EB" w:rsidRDefault="006B4509" w:rsidP="0027302D">
            <w:pPr>
              <w:pStyle w:val="Tabletext0"/>
              <w:rPr>
                <w:del w:id="7545" w:author="Jillian Carson-Jackson" w:date="2018-10-11T09:41:00Z"/>
              </w:rPr>
            </w:pPr>
          </w:p>
        </w:tc>
        <w:tc>
          <w:tcPr>
            <w:tcW w:w="646" w:type="pct"/>
            <w:shd w:val="clear" w:color="auto" w:fill="auto"/>
            <w:noWrap/>
            <w:vAlign w:val="bottom"/>
            <w:hideMark/>
          </w:tcPr>
          <w:p w14:paraId="0B2C11E8" w14:textId="7B657AF2" w:rsidR="006B4509" w:rsidRPr="00FE363C" w:rsidDel="00C447EB" w:rsidRDefault="006B4509" w:rsidP="0027302D">
            <w:pPr>
              <w:pStyle w:val="Tabletext0"/>
              <w:rPr>
                <w:del w:id="7546" w:author="Jillian Carson-Jackson" w:date="2018-10-11T09:41:00Z"/>
              </w:rPr>
            </w:pPr>
            <w:del w:id="7547" w:author="Jillian Carson-Jackson" w:date="2018-10-11T09:41:00Z">
              <w:r w:rsidRPr="00FE363C" w:rsidDel="00C447EB">
                <w:delText>Variable</w:delText>
              </w:r>
            </w:del>
          </w:p>
        </w:tc>
        <w:tc>
          <w:tcPr>
            <w:tcW w:w="1489" w:type="pct"/>
            <w:shd w:val="clear" w:color="auto" w:fill="auto"/>
            <w:noWrap/>
            <w:vAlign w:val="bottom"/>
            <w:hideMark/>
          </w:tcPr>
          <w:p w14:paraId="34B7AC67" w14:textId="7F2A8BEC" w:rsidR="006B4509" w:rsidRPr="00FE363C" w:rsidDel="00C447EB" w:rsidRDefault="006B4509" w:rsidP="0027302D">
            <w:pPr>
              <w:pStyle w:val="Tabletext0"/>
              <w:rPr>
                <w:del w:id="7548" w:author="Jillian Carson-Jackson" w:date="2018-10-11T09:41:00Z"/>
              </w:rPr>
            </w:pPr>
            <w:del w:id="7549" w:author="Jillian Carson-Jackson" w:date="2018-10-11T09:41:00Z">
              <w:r w:rsidRPr="00FE363C" w:rsidDel="00C447EB">
                <w:delText>Payload</w:delText>
              </w:r>
            </w:del>
          </w:p>
        </w:tc>
        <w:tc>
          <w:tcPr>
            <w:tcW w:w="1592" w:type="pct"/>
            <w:shd w:val="clear" w:color="auto" w:fill="auto"/>
            <w:noWrap/>
            <w:vAlign w:val="bottom"/>
            <w:hideMark/>
          </w:tcPr>
          <w:p w14:paraId="055DAAF6" w14:textId="1E46E03C" w:rsidR="006B4509" w:rsidRPr="00FE363C" w:rsidDel="00C447EB" w:rsidRDefault="006B4509" w:rsidP="0027302D">
            <w:pPr>
              <w:pStyle w:val="Tabletext0"/>
              <w:rPr>
                <w:del w:id="7550" w:author="Jillian Carson-Jackson" w:date="2018-10-11T09:41:00Z"/>
              </w:rPr>
            </w:pPr>
          </w:p>
        </w:tc>
      </w:tr>
      <w:tr w:rsidR="006B4509" w:rsidRPr="00FE363C" w:rsidDel="00C447EB" w14:paraId="5AE1AEDE" w14:textId="235F3F1A" w:rsidTr="0027302D">
        <w:trPr>
          <w:trHeight w:val="300"/>
          <w:del w:id="7551" w:author="Jillian Carson-Jackson" w:date="2018-10-11T09:41:00Z"/>
        </w:trPr>
        <w:tc>
          <w:tcPr>
            <w:tcW w:w="5000" w:type="pct"/>
            <w:gridSpan w:val="5"/>
            <w:shd w:val="clear" w:color="auto" w:fill="auto"/>
            <w:noWrap/>
            <w:vAlign w:val="bottom"/>
            <w:hideMark/>
          </w:tcPr>
          <w:p w14:paraId="0AC8F813" w14:textId="67C2485E" w:rsidR="006B4509" w:rsidRPr="00FE363C" w:rsidDel="00C447EB" w:rsidRDefault="006B4509" w:rsidP="0027302D">
            <w:pPr>
              <w:rPr>
                <w:del w:id="7552" w:author="Jillian Carson-Jackson" w:date="2018-10-11T09:41:00Z"/>
                <w:color w:val="000000"/>
                <w:sz w:val="20"/>
              </w:rPr>
            </w:pPr>
          </w:p>
        </w:tc>
      </w:tr>
      <w:tr w:rsidR="006B4509" w:rsidRPr="00FE363C" w:rsidDel="00C447EB" w14:paraId="1F3B22BB" w14:textId="028B1673" w:rsidTr="00627228">
        <w:trPr>
          <w:trHeight w:val="300"/>
          <w:del w:id="7553" w:author="Jillian Carson-Jackson" w:date="2018-10-11T09:41:00Z"/>
        </w:trPr>
        <w:tc>
          <w:tcPr>
            <w:tcW w:w="5000" w:type="pct"/>
            <w:gridSpan w:val="5"/>
            <w:shd w:val="clear" w:color="auto" w:fill="00558C"/>
            <w:noWrap/>
            <w:vAlign w:val="bottom"/>
            <w:hideMark/>
          </w:tcPr>
          <w:p w14:paraId="1EFE5CCF" w14:textId="18049314" w:rsidR="006B4509" w:rsidRPr="00FE363C" w:rsidDel="00C447EB" w:rsidRDefault="006B4509" w:rsidP="0027302D">
            <w:pPr>
              <w:pStyle w:val="Tablehead"/>
              <w:rPr>
                <w:del w:id="7554" w:author="Jillian Carson-Jackson" w:date="2018-10-11T09:41:00Z"/>
                <w:color w:val="FFFFFF" w:themeColor="background1"/>
                <w:lang w:val="en-GB"/>
              </w:rPr>
            </w:pPr>
            <w:del w:id="7555" w:author="Jillian Carson-Jackson" w:date="2018-10-11T09:41:00Z">
              <w:r w:rsidRPr="00FE363C" w:rsidDel="00C447EB">
                <w:rPr>
                  <w:color w:val="FFFFFF" w:themeColor="background1"/>
                  <w:lang w:val="en-GB"/>
                </w:rPr>
                <w:delText>Very short RA message from ship (11 bytes, without ACK) – satellite only</w:delText>
              </w:r>
            </w:del>
          </w:p>
        </w:tc>
      </w:tr>
      <w:tr w:rsidR="006B4509" w:rsidRPr="00FE363C" w:rsidDel="00C447EB" w14:paraId="302BA920" w14:textId="73427D4B" w:rsidTr="00627228">
        <w:trPr>
          <w:trHeight w:val="300"/>
          <w:del w:id="7556" w:author="Jillian Carson-Jackson" w:date="2018-10-11T09:41:00Z"/>
        </w:trPr>
        <w:tc>
          <w:tcPr>
            <w:tcW w:w="450" w:type="pct"/>
            <w:shd w:val="clear" w:color="auto" w:fill="00558C"/>
            <w:noWrap/>
            <w:vAlign w:val="bottom"/>
            <w:hideMark/>
          </w:tcPr>
          <w:p w14:paraId="3AB015E2" w14:textId="2CE8E563" w:rsidR="006B4509" w:rsidRPr="00FE363C" w:rsidDel="00C447EB" w:rsidRDefault="006B4509" w:rsidP="0027302D">
            <w:pPr>
              <w:pStyle w:val="Tablehead"/>
              <w:rPr>
                <w:del w:id="7557" w:author="Jillian Carson-Jackson" w:date="2018-10-11T09:41:00Z"/>
                <w:color w:val="FFFFFF" w:themeColor="background1"/>
                <w:lang w:val="en-GB"/>
              </w:rPr>
            </w:pPr>
            <w:del w:id="7558"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1044508D" w14:textId="7DB4D5DD" w:rsidR="006B4509" w:rsidRPr="00FE363C" w:rsidDel="00C447EB" w:rsidRDefault="006B4509" w:rsidP="0027302D">
            <w:pPr>
              <w:pStyle w:val="Tablehead"/>
              <w:rPr>
                <w:del w:id="7559" w:author="Jillian Carson-Jackson" w:date="2018-10-11T09:41:00Z"/>
                <w:color w:val="FFFFFF" w:themeColor="background1"/>
                <w:lang w:val="en-GB"/>
              </w:rPr>
            </w:pPr>
            <w:del w:id="7560"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27D2F5B5" w14:textId="1D7D7A65" w:rsidR="006B4509" w:rsidRPr="00FE363C" w:rsidDel="00C447EB" w:rsidRDefault="006B4509" w:rsidP="0027302D">
            <w:pPr>
              <w:pStyle w:val="Tablehead"/>
              <w:rPr>
                <w:del w:id="7561" w:author="Jillian Carson-Jackson" w:date="2018-10-11T09:41:00Z"/>
                <w:color w:val="FFFFFF" w:themeColor="background1"/>
                <w:lang w:val="en-GB"/>
              </w:rPr>
            </w:pPr>
            <w:del w:id="7562"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6328FB57" w14:textId="71CD38F3" w:rsidR="006B4509" w:rsidRPr="00FE363C" w:rsidDel="00C447EB" w:rsidRDefault="006B4509" w:rsidP="0027302D">
            <w:pPr>
              <w:pStyle w:val="Tablehead"/>
              <w:rPr>
                <w:del w:id="7563" w:author="Jillian Carson-Jackson" w:date="2018-10-11T09:41:00Z"/>
                <w:color w:val="FFFFFF" w:themeColor="background1"/>
                <w:lang w:val="en-GB"/>
              </w:rPr>
            </w:pPr>
            <w:del w:id="7564"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363F2999" w14:textId="690EAE52" w:rsidR="006B4509" w:rsidRPr="00FE363C" w:rsidDel="00C447EB" w:rsidRDefault="006B4509" w:rsidP="0027302D">
            <w:pPr>
              <w:pStyle w:val="Tablehead"/>
              <w:rPr>
                <w:del w:id="7565" w:author="Jillian Carson-Jackson" w:date="2018-10-11T09:41:00Z"/>
                <w:color w:val="FFFFFF" w:themeColor="background1"/>
                <w:lang w:val="en-GB"/>
              </w:rPr>
            </w:pPr>
            <w:del w:id="7566" w:author="Jillian Carson-Jackson" w:date="2018-10-11T09:41:00Z">
              <w:r w:rsidRPr="00FE363C" w:rsidDel="00C447EB">
                <w:rPr>
                  <w:color w:val="FFFFFF" w:themeColor="background1"/>
                  <w:lang w:val="en-GB"/>
                </w:rPr>
                <w:delText>Content</w:delText>
              </w:r>
            </w:del>
          </w:p>
        </w:tc>
      </w:tr>
      <w:tr w:rsidR="006B4509" w:rsidRPr="00FE363C" w:rsidDel="00C447EB" w14:paraId="58B9A376" w14:textId="1A9F711A" w:rsidTr="0027302D">
        <w:trPr>
          <w:trHeight w:val="300"/>
          <w:del w:id="7567" w:author="Jillian Carson-Jackson" w:date="2018-10-11T09:41:00Z"/>
        </w:trPr>
        <w:tc>
          <w:tcPr>
            <w:tcW w:w="450" w:type="pct"/>
            <w:shd w:val="clear" w:color="auto" w:fill="auto"/>
            <w:noWrap/>
            <w:vAlign w:val="bottom"/>
            <w:hideMark/>
          </w:tcPr>
          <w:p w14:paraId="16040299" w14:textId="58CD899A" w:rsidR="006B4509" w:rsidRPr="00FE363C" w:rsidDel="00C447EB" w:rsidRDefault="006B4509" w:rsidP="0027302D">
            <w:pPr>
              <w:pStyle w:val="Tabletext0"/>
              <w:rPr>
                <w:del w:id="7568" w:author="Jillian Carson-Jackson" w:date="2018-10-11T09:41:00Z"/>
              </w:rPr>
            </w:pPr>
            <w:del w:id="7569" w:author="Jillian Carson-Jackson" w:date="2018-10-11T09:41:00Z">
              <w:r w:rsidRPr="00FE363C" w:rsidDel="00C447EB">
                <w:delText>1</w:delText>
              </w:r>
            </w:del>
          </w:p>
        </w:tc>
        <w:tc>
          <w:tcPr>
            <w:tcW w:w="822" w:type="pct"/>
            <w:shd w:val="clear" w:color="auto" w:fill="auto"/>
            <w:noWrap/>
            <w:vAlign w:val="bottom"/>
            <w:hideMark/>
          </w:tcPr>
          <w:p w14:paraId="32E4767C" w14:textId="6024AD63" w:rsidR="006B4509" w:rsidRPr="00FE363C" w:rsidDel="00C447EB" w:rsidRDefault="006B4509" w:rsidP="0027302D">
            <w:pPr>
              <w:pStyle w:val="Tabletext0"/>
              <w:rPr>
                <w:del w:id="7570" w:author="Jillian Carson-Jackson" w:date="2018-10-11T09:41:00Z"/>
              </w:rPr>
            </w:pPr>
            <w:del w:id="7571" w:author="Jillian Carson-Jackson" w:date="2018-10-11T09:41:00Z">
              <w:r w:rsidRPr="00FE363C" w:rsidDel="00C447EB">
                <w:delText>058-073</w:delText>
              </w:r>
            </w:del>
          </w:p>
        </w:tc>
        <w:tc>
          <w:tcPr>
            <w:tcW w:w="646" w:type="pct"/>
            <w:shd w:val="clear" w:color="auto" w:fill="auto"/>
            <w:noWrap/>
            <w:vAlign w:val="bottom"/>
            <w:hideMark/>
          </w:tcPr>
          <w:p w14:paraId="01A230CB" w14:textId="7A1CA400" w:rsidR="006B4509" w:rsidRPr="00FE363C" w:rsidDel="00C447EB" w:rsidRDefault="006B4509" w:rsidP="0027302D">
            <w:pPr>
              <w:pStyle w:val="Tabletext0"/>
              <w:rPr>
                <w:del w:id="7572" w:author="Jillian Carson-Jackson" w:date="2018-10-11T09:41:00Z"/>
              </w:rPr>
            </w:pPr>
            <w:del w:id="7573" w:author="Jillian Carson-Jackson" w:date="2018-10-11T09:41:00Z">
              <w:r w:rsidRPr="00FE363C" w:rsidDel="00C447EB">
                <w:delText>1</w:delText>
              </w:r>
            </w:del>
          </w:p>
        </w:tc>
        <w:tc>
          <w:tcPr>
            <w:tcW w:w="1489" w:type="pct"/>
            <w:shd w:val="clear" w:color="auto" w:fill="auto"/>
            <w:noWrap/>
            <w:vAlign w:val="bottom"/>
            <w:hideMark/>
          </w:tcPr>
          <w:p w14:paraId="463682A2" w14:textId="37CC8990" w:rsidR="006B4509" w:rsidRPr="00FE363C" w:rsidDel="00C447EB" w:rsidRDefault="006B4509" w:rsidP="0027302D">
            <w:pPr>
              <w:pStyle w:val="Tabletext0"/>
              <w:rPr>
                <w:del w:id="7574" w:author="Jillian Carson-Jackson" w:date="2018-10-11T09:41:00Z"/>
              </w:rPr>
            </w:pPr>
            <w:del w:id="7575" w:author="Jillian Carson-Jackson" w:date="2018-10-11T09:41:00Z">
              <w:r w:rsidRPr="00FE363C" w:rsidDel="00C447EB">
                <w:delText>Type</w:delText>
              </w:r>
            </w:del>
          </w:p>
        </w:tc>
        <w:tc>
          <w:tcPr>
            <w:tcW w:w="1592" w:type="pct"/>
            <w:shd w:val="clear" w:color="auto" w:fill="auto"/>
            <w:noWrap/>
            <w:vAlign w:val="bottom"/>
            <w:hideMark/>
          </w:tcPr>
          <w:p w14:paraId="343E651C" w14:textId="3CC63301" w:rsidR="006B4509" w:rsidRPr="00FE363C" w:rsidDel="00C447EB" w:rsidRDefault="006B4509" w:rsidP="0027302D">
            <w:pPr>
              <w:pStyle w:val="Tabletext0"/>
              <w:rPr>
                <w:del w:id="7576" w:author="Jillian Carson-Jackson" w:date="2018-10-11T09:41:00Z"/>
              </w:rPr>
            </w:pPr>
            <w:del w:id="7577" w:author="Jillian Carson-Jackson" w:date="2018-10-11T09:41:00Z">
              <w:r w:rsidRPr="00FE363C" w:rsidDel="00C447EB">
                <w:delText>16 types of content</w:delText>
              </w:r>
            </w:del>
          </w:p>
        </w:tc>
      </w:tr>
      <w:tr w:rsidR="006B4509" w:rsidRPr="00FE363C" w:rsidDel="00C447EB" w14:paraId="6373F8DE" w14:textId="11466396" w:rsidTr="0027302D">
        <w:trPr>
          <w:trHeight w:val="300"/>
          <w:del w:id="7578" w:author="Jillian Carson-Jackson" w:date="2018-10-11T09:41:00Z"/>
        </w:trPr>
        <w:tc>
          <w:tcPr>
            <w:tcW w:w="450" w:type="pct"/>
            <w:shd w:val="clear" w:color="auto" w:fill="auto"/>
            <w:noWrap/>
            <w:vAlign w:val="bottom"/>
            <w:hideMark/>
          </w:tcPr>
          <w:p w14:paraId="64C0B9DC" w14:textId="71C2ADB6" w:rsidR="006B4509" w:rsidRPr="00FE363C" w:rsidDel="00C447EB" w:rsidRDefault="006B4509" w:rsidP="0027302D">
            <w:pPr>
              <w:pStyle w:val="Tabletext0"/>
              <w:rPr>
                <w:del w:id="7579" w:author="Jillian Carson-Jackson" w:date="2018-10-11T09:41:00Z"/>
              </w:rPr>
            </w:pPr>
            <w:del w:id="7580" w:author="Jillian Carson-Jackson" w:date="2018-10-11T09:41:00Z">
              <w:r w:rsidRPr="00FE363C" w:rsidDel="00C447EB">
                <w:delText>2</w:delText>
              </w:r>
            </w:del>
          </w:p>
        </w:tc>
        <w:tc>
          <w:tcPr>
            <w:tcW w:w="822" w:type="pct"/>
            <w:shd w:val="clear" w:color="auto" w:fill="auto"/>
            <w:noWrap/>
            <w:vAlign w:val="bottom"/>
            <w:hideMark/>
          </w:tcPr>
          <w:p w14:paraId="50A71E83" w14:textId="49252E0A" w:rsidR="006B4509" w:rsidRPr="00FE363C" w:rsidDel="00C447EB" w:rsidRDefault="006B4509" w:rsidP="0027302D">
            <w:pPr>
              <w:pStyle w:val="Tabletext0"/>
              <w:rPr>
                <w:del w:id="7581" w:author="Jillian Carson-Jackson" w:date="2018-10-11T09:41:00Z"/>
              </w:rPr>
            </w:pPr>
            <w:del w:id="7582"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hideMark/>
          </w:tcPr>
          <w:p w14:paraId="364A6F84" w14:textId="32640A87" w:rsidR="006B4509" w:rsidRPr="00FE363C" w:rsidDel="00C447EB" w:rsidRDefault="006B4509" w:rsidP="0027302D">
            <w:pPr>
              <w:pStyle w:val="Tabletext0"/>
              <w:rPr>
                <w:del w:id="7583" w:author="Jillian Carson-Jackson" w:date="2018-10-11T09:41:00Z"/>
              </w:rPr>
            </w:pPr>
            <w:del w:id="7584" w:author="Jillian Carson-Jackson" w:date="2018-10-11T09:41:00Z">
              <w:r w:rsidRPr="00FE363C" w:rsidDel="00C447EB">
                <w:delText>4</w:delText>
              </w:r>
            </w:del>
          </w:p>
        </w:tc>
        <w:tc>
          <w:tcPr>
            <w:tcW w:w="1489" w:type="pct"/>
            <w:shd w:val="clear" w:color="auto" w:fill="auto"/>
            <w:noWrap/>
            <w:vAlign w:val="bottom"/>
            <w:hideMark/>
          </w:tcPr>
          <w:p w14:paraId="60A4F251" w14:textId="42F4AF2A" w:rsidR="006B4509" w:rsidRPr="00FE363C" w:rsidDel="00C447EB" w:rsidRDefault="006B4509" w:rsidP="0027302D">
            <w:pPr>
              <w:pStyle w:val="Tabletext0"/>
              <w:rPr>
                <w:del w:id="7585" w:author="Jillian Carson-Jackson" w:date="2018-10-11T09:41:00Z"/>
              </w:rPr>
            </w:pPr>
            <w:del w:id="7586" w:author="Jillian Carson-Jackson" w:date="2018-10-11T09:41:00Z">
              <w:r w:rsidRPr="00FE363C" w:rsidDel="00C447EB">
                <w:delText>Ship ID</w:delText>
              </w:r>
            </w:del>
          </w:p>
        </w:tc>
        <w:tc>
          <w:tcPr>
            <w:tcW w:w="1592" w:type="pct"/>
            <w:shd w:val="clear" w:color="auto" w:fill="auto"/>
            <w:noWrap/>
            <w:vAlign w:val="bottom"/>
            <w:hideMark/>
          </w:tcPr>
          <w:p w14:paraId="32F105B0" w14:textId="3FF0BB18" w:rsidR="006B4509" w:rsidRPr="00FE363C" w:rsidDel="00C447EB" w:rsidRDefault="006B4509" w:rsidP="0027302D">
            <w:pPr>
              <w:pStyle w:val="Tabletext0"/>
              <w:rPr>
                <w:del w:id="7587" w:author="Jillian Carson-Jackson" w:date="2018-10-11T09:41:00Z"/>
              </w:rPr>
            </w:pPr>
          </w:p>
        </w:tc>
      </w:tr>
      <w:tr w:rsidR="006B4509" w:rsidRPr="00FE363C" w:rsidDel="00C447EB" w14:paraId="7686012B" w14:textId="29720362" w:rsidTr="0027302D">
        <w:trPr>
          <w:trHeight w:val="300"/>
          <w:del w:id="7588" w:author="Jillian Carson-Jackson" w:date="2018-10-11T09:41:00Z"/>
        </w:trPr>
        <w:tc>
          <w:tcPr>
            <w:tcW w:w="450" w:type="pct"/>
            <w:shd w:val="clear" w:color="auto" w:fill="auto"/>
            <w:noWrap/>
            <w:vAlign w:val="bottom"/>
            <w:hideMark/>
          </w:tcPr>
          <w:p w14:paraId="731F44DF" w14:textId="54671921" w:rsidR="006B4509" w:rsidRPr="00FE363C" w:rsidDel="00C447EB" w:rsidRDefault="006B4509" w:rsidP="0027302D">
            <w:pPr>
              <w:pStyle w:val="Tabletext0"/>
              <w:rPr>
                <w:del w:id="7589" w:author="Jillian Carson-Jackson" w:date="2018-10-11T09:41:00Z"/>
              </w:rPr>
            </w:pPr>
            <w:del w:id="7590" w:author="Jillian Carson-Jackson" w:date="2018-10-11T09:41:00Z">
              <w:r w:rsidRPr="00FE363C" w:rsidDel="00C447EB">
                <w:delText>3</w:delText>
              </w:r>
            </w:del>
          </w:p>
        </w:tc>
        <w:tc>
          <w:tcPr>
            <w:tcW w:w="822" w:type="pct"/>
            <w:shd w:val="clear" w:color="auto" w:fill="auto"/>
            <w:noWrap/>
            <w:vAlign w:val="bottom"/>
            <w:hideMark/>
          </w:tcPr>
          <w:p w14:paraId="11A21241" w14:textId="123BE434" w:rsidR="006B4509" w:rsidRPr="00FE363C" w:rsidDel="00C447EB" w:rsidRDefault="006B4509" w:rsidP="0027302D">
            <w:pPr>
              <w:pStyle w:val="Tabletext0"/>
              <w:rPr>
                <w:del w:id="7591" w:author="Jillian Carson-Jackson" w:date="2018-10-11T09:41:00Z"/>
              </w:rPr>
            </w:pPr>
            <w:del w:id="7592" w:author="Jillian Carson-Jackson" w:date="2018-10-11T09:41:00Z">
              <w:r w:rsidRPr="00FE363C" w:rsidDel="00C447EB">
                <w:delText>0-255</w:delText>
              </w:r>
            </w:del>
          </w:p>
        </w:tc>
        <w:tc>
          <w:tcPr>
            <w:tcW w:w="646" w:type="pct"/>
            <w:shd w:val="clear" w:color="auto" w:fill="auto"/>
            <w:noWrap/>
            <w:vAlign w:val="bottom"/>
            <w:hideMark/>
          </w:tcPr>
          <w:p w14:paraId="11A3092E" w14:textId="1EAE50DF" w:rsidR="006B4509" w:rsidRPr="00FE363C" w:rsidDel="00C447EB" w:rsidRDefault="006B4509" w:rsidP="0027302D">
            <w:pPr>
              <w:pStyle w:val="Tabletext0"/>
              <w:rPr>
                <w:del w:id="7593" w:author="Jillian Carson-Jackson" w:date="2018-10-11T09:41:00Z"/>
              </w:rPr>
            </w:pPr>
            <w:del w:id="7594" w:author="Jillian Carson-Jackson" w:date="2018-10-11T09:41:00Z">
              <w:r w:rsidRPr="00FE363C" w:rsidDel="00C447EB">
                <w:delText>1</w:delText>
              </w:r>
            </w:del>
          </w:p>
        </w:tc>
        <w:tc>
          <w:tcPr>
            <w:tcW w:w="1489" w:type="pct"/>
            <w:shd w:val="clear" w:color="auto" w:fill="auto"/>
            <w:noWrap/>
            <w:vAlign w:val="bottom"/>
            <w:hideMark/>
          </w:tcPr>
          <w:p w14:paraId="36A3DAB7" w14:textId="20613469" w:rsidR="006B4509" w:rsidRPr="00FE363C" w:rsidDel="00C447EB" w:rsidRDefault="006B4509" w:rsidP="0027302D">
            <w:pPr>
              <w:pStyle w:val="Tabletext0"/>
              <w:rPr>
                <w:del w:id="7595" w:author="Jillian Carson-Jackson" w:date="2018-10-11T09:41:00Z"/>
              </w:rPr>
            </w:pPr>
            <w:del w:id="7596" w:author="Jillian Carson-Jackson" w:date="2018-10-11T09:41:00Z">
              <w:r w:rsidRPr="00FE363C" w:rsidDel="00C447EB">
                <w:delText>Destination</w:delText>
              </w:r>
            </w:del>
          </w:p>
        </w:tc>
        <w:tc>
          <w:tcPr>
            <w:tcW w:w="1592" w:type="pct"/>
            <w:shd w:val="clear" w:color="auto" w:fill="auto"/>
            <w:noWrap/>
            <w:vAlign w:val="bottom"/>
            <w:hideMark/>
          </w:tcPr>
          <w:p w14:paraId="470A7061" w14:textId="4C2458DD" w:rsidR="006B4509" w:rsidRPr="00FE363C" w:rsidDel="00C447EB" w:rsidRDefault="006B4509" w:rsidP="0027302D">
            <w:pPr>
              <w:pStyle w:val="Tabletext0"/>
              <w:rPr>
                <w:del w:id="7597" w:author="Jillian Carson-Jackson" w:date="2018-10-11T09:41:00Z"/>
              </w:rPr>
            </w:pPr>
            <w:del w:id="7598" w:author="Jillian Carson-Jackson" w:date="2018-10-11T09:41:00Z">
              <w:r w:rsidRPr="00FE363C" w:rsidDel="00C447EB">
                <w:delText>Preset IPv 6 list</w:delText>
              </w:r>
            </w:del>
          </w:p>
        </w:tc>
      </w:tr>
      <w:tr w:rsidR="006B4509" w:rsidRPr="00FE363C" w:rsidDel="00C447EB" w14:paraId="26137786" w14:textId="09C8CCF6" w:rsidTr="0027302D">
        <w:trPr>
          <w:trHeight w:val="300"/>
          <w:del w:id="7599" w:author="Jillian Carson-Jackson" w:date="2018-10-11T09:41:00Z"/>
        </w:trPr>
        <w:tc>
          <w:tcPr>
            <w:tcW w:w="450" w:type="pct"/>
            <w:shd w:val="clear" w:color="auto" w:fill="auto"/>
            <w:noWrap/>
            <w:vAlign w:val="bottom"/>
            <w:hideMark/>
          </w:tcPr>
          <w:p w14:paraId="0DE7B6DA" w14:textId="15F88C10" w:rsidR="006B4509" w:rsidRPr="00FE363C" w:rsidDel="00C447EB" w:rsidRDefault="006B4509" w:rsidP="0027302D">
            <w:pPr>
              <w:pStyle w:val="Tabletext0"/>
              <w:rPr>
                <w:del w:id="7600" w:author="Jillian Carson-Jackson" w:date="2018-10-11T09:41:00Z"/>
              </w:rPr>
            </w:pPr>
            <w:del w:id="7601" w:author="Jillian Carson-Jackson" w:date="2018-10-11T09:41:00Z">
              <w:r w:rsidRPr="00FE363C" w:rsidDel="00C447EB">
                <w:delText>4</w:delText>
              </w:r>
            </w:del>
          </w:p>
        </w:tc>
        <w:tc>
          <w:tcPr>
            <w:tcW w:w="822" w:type="pct"/>
            <w:shd w:val="clear" w:color="auto" w:fill="auto"/>
            <w:noWrap/>
            <w:vAlign w:val="bottom"/>
            <w:hideMark/>
          </w:tcPr>
          <w:p w14:paraId="0D5E6FC9" w14:textId="7B2203E5" w:rsidR="006B4509" w:rsidRPr="00FE363C" w:rsidDel="00C447EB" w:rsidRDefault="006B4509" w:rsidP="0027302D">
            <w:pPr>
              <w:pStyle w:val="Tabletext0"/>
              <w:rPr>
                <w:del w:id="7602" w:author="Jillian Carson-Jackson" w:date="2018-10-11T09:41:00Z"/>
              </w:rPr>
            </w:pPr>
          </w:p>
        </w:tc>
        <w:tc>
          <w:tcPr>
            <w:tcW w:w="646" w:type="pct"/>
            <w:shd w:val="clear" w:color="auto" w:fill="auto"/>
            <w:noWrap/>
            <w:vAlign w:val="bottom"/>
            <w:hideMark/>
          </w:tcPr>
          <w:p w14:paraId="7AF33A66" w14:textId="62FC7056" w:rsidR="006B4509" w:rsidRPr="00FE363C" w:rsidDel="00C447EB" w:rsidRDefault="006B4509" w:rsidP="0027302D">
            <w:pPr>
              <w:pStyle w:val="Tabletext0"/>
              <w:rPr>
                <w:del w:id="7603" w:author="Jillian Carson-Jackson" w:date="2018-10-11T09:41:00Z"/>
              </w:rPr>
            </w:pPr>
            <w:del w:id="7604" w:author="Jillian Carson-Jackson" w:date="2018-10-11T09:41:00Z">
              <w:r w:rsidRPr="00FE363C" w:rsidDel="00C447EB">
                <w:delText>3</w:delText>
              </w:r>
            </w:del>
          </w:p>
        </w:tc>
        <w:tc>
          <w:tcPr>
            <w:tcW w:w="1489" w:type="pct"/>
            <w:shd w:val="clear" w:color="auto" w:fill="auto"/>
            <w:noWrap/>
            <w:vAlign w:val="bottom"/>
            <w:hideMark/>
          </w:tcPr>
          <w:p w14:paraId="601446BA" w14:textId="096E6EBC" w:rsidR="006B4509" w:rsidRPr="00FE363C" w:rsidDel="00C447EB" w:rsidRDefault="006B4509" w:rsidP="0027302D">
            <w:pPr>
              <w:pStyle w:val="Tabletext0"/>
              <w:rPr>
                <w:del w:id="7605" w:author="Jillian Carson-Jackson" w:date="2018-10-11T09:41:00Z"/>
              </w:rPr>
            </w:pPr>
            <w:del w:id="7606" w:author="Jillian Carson-Jackson" w:date="2018-10-11T09:41:00Z">
              <w:r w:rsidRPr="00FE363C" w:rsidDel="00C447EB">
                <w:delText>Payload</w:delText>
              </w:r>
            </w:del>
          </w:p>
        </w:tc>
        <w:tc>
          <w:tcPr>
            <w:tcW w:w="1592" w:type="pct"/>
            <w:shd w:val="clear" w:color="auto" w:fill="auto"/>
            <w:noWrap/>
            <w:vAlign w:val="bottom"/>
            <w:hideMark/>
          </w:tcPr>
          <w:p w14:paraId="04EA282A" w14:textId="6C9ACD74" w:rsidR="006B4509" w:rsidRPr="00FE363C" w:rsidDel="00C447EB" w:rsidRDefault="006B4509" w:rsidP="0027302D">
            <w:pPr>
              <w:pStyle w:val="Tabletext0"/>
              <w:rPr>
                <w:del w:id="7607" w:author="Jillian Carson-Jackson" w:date="2018-10-11T09:41:00Z"/>
              </w:rPr>
            </w:pPr>
          </w:p>
        </w:tc>
      </w:tr>
      <w:tr w:rsidR="006B4509" w:rsidRPr="00FE363C" w:rsidDel="00C447EB" w14:paraId="776B913F" w14:textId="14DA8790" w:rsidTr="0027302D">
        <w:trPr>
          <w:trHeight w:val="300"/>
          <w:del w:id="7608" w:author="Jillian Carson-Jackson" w:date="2018-10-11T09:41:00Z"/>
        </w:trPr>
        <w:tc>
          <w:tcPr>
            <w:tcW w:w="450" w:type="pct"/>
            <w:shd w:val="clear" w:color="auto" w:fill="auto"/>
            <w:noWrap/>
            <w:vAlign w:val="bottom"/>
            <w:hideMark/>
          </w:tcPr>
          <w:p w14:paraId="53DD2639" w14:textId="776BA98B" w:rsidR="006B4509" w:rsidRPr="00FE363C" w:rsidDel="00C447EB" w:rsidRDefault="006B4509" w:rsidP="0027302D">
            <w:pPr>
              <w:pStyle w:val="Tabletext0"/>
              <w:rPr>
                <w:del w:id="7609" w:author="Jillian Carson-Jackson" w:date="2018-10-11T09:41:00Z"/>
              </w:rPr>
            </w:pPr>
            <w:del w:id="7610" w:author="Jillian Carson-Jackson" w:date="2018-10-11T09:41:00Z">
              <w:r w:rsidRPr="00FE363C" w:rsidDel="00C447EB">
                <w:delText>5</w:delText>
              </w:r>
            </w:del>
          </w:p>
        </w:tc>
        <w:tc>
          <w:tcPr>
            <w:tcW w:w="822" w:type="pct"/>
            <w:shd w:val="clear" w:color="auto" w:fill="auto"/>
            <w:noWrap/>
            <w:vAlign w:val="bottom"/>
            <w:hideMark/>
          </w:tcPr>
          <w:p w14:paraId="66102AAD" w14:textId="4F4052B6" w:rsidR="006B4509" w:rsidRPr="00FE363C" w:rsidDel="00C447EB" w:rsidRDefault="006B4509" w:rsidP="0027302D">
            <w:pPr>
              <w:pStyle w:val="Tabletext0"/>
              <w:rPr>
                <w:del w:id="7611" w:author="Jillian Carson-Jackson" w:date="2018-10-11T09:41:00Z"/>
              </w:rPr>
            </w:pPr>
            <w:del w:id="7612"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1542241D" w14:textId="71B20274" w:rsidR="006B4509" w:rsidRPr="00FE363C" w:rsidDel="00C447EB" w:rsidRDefault="006B4509" w:rsidP="0027302D">
            <w:pPr>
              <w:pStyle w:val="Tabletext0"/>
              <w:rPr>
                <w:del w:id="7613" w:author="Jillian Carson-Jackson" w:date="2018-10-11T09:41:00Z"/>
              </w:rPr>
            </w:pPr>
            <w:del w:id="7614" w:author="Jillian Carson-Jackson" w:date="2018-10-11T09:41:00Z">
              <w:r w:rsidRPr="00FE363C" w:rsidDel="00C447EB">
                <w:delText>2</w:delText>
              </w:r>
            </w:del>
          </w:p>
        </w:tc>
        <w:tc>
          <w:tcPr>
            <w:tcW w:w="1489" w:type="pct"/>
            <w:shd w:val="clear" w:color="auto" w:fill="auto"/>
            <w:noWrap/>
            <w:vAlign w:val="bottom"/>
            <w:hideMark/>
          </w:tcPr>
          <w:p w14:paraId="25702A47" w14:textId="55152363" w:rsidR="006B4509" w:rsidRPr="00FE363C" w:rsidDel="00C447EB" w:rsidRDefault="006B4509" w:rsidP="0027302D">
            <w:pPr>
              <w:pStyle w:val="Tabletext0"/>
              <w:rPr>
                <w:del w:id="7615" w:author="Jillian Carson-Jackson" w:date="2018-10-11T09:41:00Z"/>
              </w:rPr>
            </w:pPr>
            <w:del w:id="7616" w:author="Jillian Carson-Jackson" w:date="2018-10-11T09:41:00Z">
              <w:r w:rsidRPr="00FE363C" w:rsidDel="00C447EB">
                <w:delText>CRC-2</w:delText>
              </w:r>
            </w:del>
          </w:p>
        </w:tc>
        <w:tc>
          <w:tcPr>
            <w:tcW w:w="1592" w:type="pct"/>
            <w:shd w:val="clear" w:color="auto" w:fill="auto"/>
            <w:noWrap/>
            <w:vAlign w:val="bottom"/>
            <w:hideMark/>
          </w:tcPr>
          <w:p w14:paraId="5B12B30B" w14:textId="26FB6190" w:rsidR="006B4509" w:rsidRPr="00FE363C" w:rsidDel="00C447EB" w:rsidRDefault="006B4509" w:rsidP="0027302D">
            <w:pPr>
              <w:pStyle w:val="Tabletext0"/>
              <w:rPr>
                <w:del w:id="7617" w:author="Jillian Carson-Jackson" w:date="2018-10-11T09:41:00Z"/>
              </w:rPr>
            </w:pPr>
            <w:del w:id="7618" w:author="Jillian Carson-Jackson" w:date="2018-10-11T09:41:00Z">
              <w:r w:rsidRPr="00FE363C" w:rsidDel="00C447EB">
                <w:delText>16 bit CRC used</w:delText>
              </w:r>
            </w:del>
          </w:p>
        </w:tc>
      </w:tr>
      <w:tr w:rsidR="006B4509" w:rsidRPr="00FE363C" w:rsidDel="00C447EB" w14:paraId="23B2E7C7" w14:textId="7E533F6D" w:rsidTr="0027302D">
        <w:trPr>
          <w:trHeight w:val="300"/>
          <w:del w:id="7619" w:author="Jillian Carson-Jackson" w:date="2018-10-11T09:41:00Z"/>
        </w:trPr>
        <w:tc>
          <w:tcPr>
            <w:tcW w:w="5000" w:type="pct"/>
            <w:gridSpan w:val="5"/>
            <w:shd w:val="clear" w:color="auto" w:fill="auto"/>
            <w:noWrap/>
            <w:vAlign w:val="bottom"/>
            <w:hideMark/>
          </w:tcPr>
          <w:p w14:paraId="74B01F6F" w14:textId="1E8F6646" w:rsidR="006B4509" w:rsidRPr="00FE363C" w:rsidDel="00C447EB" w:rsidRDefault="006B4509" w:rsidP="0027302D">
            <w:pPr>
              <w:pStyle w:val="Tabletext0"/>
              <w:rPr>
                <w:del w:id="7620" w:author="Jillian Carson-Jackson" w:date="2018-10-11T09:41:00Z"/>
              </w:rPr>
            </w:pPr>
          </w:p>
        </w:tc>
      </w:tr>
      <w:tr w:rsidR="006B4509" w:rsidRPr="00FE363C" w:rsidDel="00C447EB" w14:paraId="3FBBB776" w14:textId="75A71E56" w:rsidTr="00627228">
        <w:trPr>
          <w:trHeight w:val="300"/>
          <w:del w:id="7621" w:author="Jillian Carson-Jackson" w:date="2018-10-11T09:41:00Z"/>
        </w:trPr>
        <w:tc>
          <w:tcPr>
            <w:tcW w:w="5000" w:type="pct"/>
            <w:gridSpan w:val="5"/>
            <w:shd w:val="clear" w:color="auto" w:fill="00558C"/>
            <w:noWrap/>
            <w:vAlign w:val="bottom"/>
            <w:hideMark/>
          </w:tcPr>
          <w:p w14:paraId="217279EA" w14:textId="5AB53B0C" w:rsidR="006B4509" w:rsidRPr="00FE363C" w:rsidDel="00C447EB" w:rsidRDefault="006B4509" w:rsidP="0027302D">
            <w:pPr>
              <w:pStyle w:val="Tablehead"/>
              <w:rPr>
                <w:del w:id="7622" w:author="Jillian Carson-Jackson" w:date="2018-10-11T09:41:00Z"/>
                <w:color w:val="FFFFFF" w:themeColor="background1"/>
                <w:lang w:val="en-GB"/>
              </w:rPr>
            </w:pPr>
            <w:del w:id="7623" w:author="Jillian Carson-Jackson" w:date="2018-10-11T09:41:00Z">
              <w:r w:rsidRPr="00FE363C" w:rsidDel="00C447EB">
                <w:rPr>
                  <w:color w:val="FFFFFF" w:themeColor="background1"/>
                  <w:lang w:val="en-GB"/>
                </w:rPr>
                <w:delText>From ship Start Fragment/Single Fragment</w:delText>
              </w:r>
            </w:del>
          </w:p>
        </w:tc>
      </w:tr>
      <w:tr w:rsidR="006B4509" w:rsidRPr="00FE363C" w:rsidDel="00C447EB" w14:paraId="1E18A130" w14:textId="20C0B09E" w:rsidTr="00627228">
        <w:trPr>
          <w:trHeight w:val="300"/>
          <w:del w:id="7624" w:author="Jillian Carson-Jackson" w:date="2018-10-11T09:41:00Z"/>
        </w:trPr>
        <w:tc>
          <w:tcPr>
            <w:tcW w:w="450" w:type="pct"/>
            <w:shd w:val="clear" w:color="auto" w:fill="00558C"/>
            <w:noWrap/>
            <w:vAlign w:val="bottom"/>
            <w:hideMark/>
          </w:tcPr>
          <w:p w14:paraId="1F79FF36" w14:textId="6E464F93" w:rsidR="006B4509" w:rsidRPr="00FE363C" w:rsidDel="00C447EB" w:rsidRDefault="006B4509" w:rsidP="0027302D">
            <w:pPr>
              <w:pStyle w:val="Tablehead"/>
              <w:rPr>
                <w:del w:id="7625" w:author="Jillian Carson-Jackson" w:date="2018-10-11T09:41:00Z"/>
                <w:color w:val="FFFFFF" w:themeColor="background1"/>
                <w:lang w:val="en-GB"/>
              </w:rPr>
            </w:pPr>
            <w:del w:id="7626"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26409030" w14:textId="1A67B656" w:rsidR="006B4509" w:rsidRPr="00FE363C" w:rsidDel="00C447EB" w:rsidRDefault="006B4509" w:rsidP="0027302D">
            <w:pPr>
              <w:pStyle w:val="Tablehead"/>
              <w:rPr>
                <w:del w:id="7627" w:author="Jillian Carson-Jackson" w:date="2018-10-11T09:41:00Z"/>
                <w:color w:val="FFFFFF" w:themeColor="background1"/>
                <w:lang w:val="en-GB"/>
              </w:rPr>
            </w:pPr>
            <w:del w:id="7628"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15E8458D" w14:textId="17CAC581" w:rsidR="006B4509" w:rsidRPr="00FE363C" w:rsidDel="00C447EB" w:rsidRDefault="006B4509" w:rsidP="0027302D">
            <w:pPr>
              <w:pStyle w:val="Tablehead"/>
              <w:rPr>
                <w:del w:id="7629" w:author="Jillian Carson-Jackson" w:date="2018-10-11T09:41:00Z"/>
                <w:color w:val="FFFFFF" w:themeColor="background1"/>
                <w:lang w:val="en-GB"/>
              </w:rPr>
            </w:pPr>
            <w:del w:id="7630"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0AC0E9F9" w14:textId="5907AB8C" w:rsidR="006B4509" w:rsidRPr="00FE363C" w:rsidDel="00C447EB" w:rsidRDefault="006B4509" w:rsidP="0027302D">
            <w:pPr>
              <w:pStyle w:val="Tablehead"/>
              <w:rPr>
                <w:del w:id="7631" w:author="Jillian Carson-Jackson" w:date="2018-10-11T09:41:00Z"/>
                <w:color w:val="FFFFFF" w:themeColor="background1"/>
                <w:lang w:val="en-GB"/>
              </w:rPr>
            </w:pPr>
            <w:del w:id="7632"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25DCAE54" w14:textId="164CF0DB" w:rsidR="006B4509" w:rsidRPr="00FE363C" w:rsidDel="00C447EB" w:rsidRDefault="006B4509" w:rsidP="0027302D">
            <w:pPr>
              <w:pStyle w:val="Tablehead"/>
              <w:rPr>
                <w:del w:id="7633" w:author="Jillian Carson-Jackson" w:date="2018-10-11T09:41:00Z"/>
                <w:color w:val="FFFFFF" w:themeColor="background1"/>
                <w:lang w:val="en-GB"/>
              </w:rPr>
            </w:pPr>
            <w:del w:id="7634" w:author="Jillian Carson-Jackson" w:date="2018-10-11T09:41:00Z">
              <w:r w:rsidRPr="00FE363C" w:rsidDel="00C447EB">
                <w:rPr>
                  <w:color w:val="FFFFFF" w:themeColor="background1"/>
                  <w:lang w:val="en-GB"/>
                </w:rPr>
                <w:delText>Content</w:delText>
              </w:r>
            </w:del>
          </w:p>
        </w:tc>
      </w:tr>
      <w:tr w:rsidR="006B4509" w:rsidRPr="00FE363C" w:rsidDel="00C447EB" w14:paraId="68146C79" w14:textId="4DA0BD03" w:rsidTr="0027302D">
        <w:trPr>
          <w:trHeight w:val="300"/>
          <w:del w:id="7635" w:author="Jillian Carson-Jackson" w:date="2018-10-11T09:41:00Z"/>
        </w:trPr>
        <w:tc>
          <w:tcPr>
            <w:tcW w:w="450" w:type="pct"/>
            <w:shd w:val="clear" w:color="auto" w:fill="auto"/>
            <w:noWrap/>
            <w:vAlign w:val="bottom"/>
            <w:hideMark/>
          </w:tcPr>
          <w:p w14:paraId="31EC6BA8" w14:textId="1B445393" w:rsidR="006B4509" w:rsidRPr="00FE363C" w:rsidDel="00C447EB" w:rsidRDefault="006B4509" w:rsidP="0027302D">
            <w:pPr>
              <w:pStyle w:val="Tabletext0"/>
              <w:rPr>
                <w:del w:id="7636" w:author="Jillian Carson-Jackson" w:date="2018-10-11T09:41:00Z"/>
              </w:rPr>
            </w:pPr>
            <w:del w:id="7637" w:author="Jillian Carson-Jackson" w:date="2018-10-11T09:41:00Z">
              <w:r w:rsidRPr="00FE363C" w:rsidDel="00C447EB">
                <w:delText>1</w:delText>
              </w:r>
            </w:del>
          </w:p>
        </w:tc>
        <w:tc>
          <w:tcPr>
            <w:tcW w:w="822" w:type="pct"/>
            <w:shd w:val="clear" w:color="auto" w:fill="auto"/>
            <w:noWrap/>
            <w:vAlign w:val="bottom"/>
            <w:hideMark/>
          </w:tcPr>
          <w:p w14:paraId="55EACEDE" w14:textId="2746EE65" w:rsidR="006B4509" w:rsidRPr="00FE363C" w:rsidDel="00C447EB" w:rsidRDefault="006B4509" w:rsidP="0027302D">
            <w:pPr>
              <w:pStyle w:val="Tabletext0"/>
              <w:rPr>
                <w:del w:id="7638" w:author="Jillian Carson-Jackson" w:date="2018-10-11T09:41:00Z"/>
              </w:rPr>
            </w:pPr>
            <w:del w:id="7639" w:author="Jillian Carson-Jackson" w:date="2018-10-11T09:41:00Z">
              <w:r w:rsidRPr="00FE363C" w:rsidDel="00C447EB">
                <w:delText>074</w:delText>
              </w:r>
            </w:del>
          </w:p>
        </w:tc>
        <w:tc>
          <w:tcPr>
            <w:tcW w:w="646" w:type="pct"/>
            <w:shd w:val="clear" w:color="auto" w:fill="auto"/>
            <w:noWrap/>
            <w:vAlign w:val="bottom"/>
            <w:hideMark/>
          </w:tcPr>
          <w:p w14:paraId="2C0EF563" w14:textId="673450D0" w:rsidR="006B4509" w:rsidRPr="00FE363C" w:rsidDel="00C447EB" w:rsidRDefault="006B4509" w:rsidP="0027302D">
            <w:pPr>
              <w:pStyle w:val="Tabletext0"/>
              <w:rPr>
                <w:del w:id="7640" w:author="Jillian Carson-Jackson" w:date="2018-10-11T09:41:00Z"/>
              </w:rPr>
            </w:pPr>
            <w:del w:id="7641" w:author="Jillian Carson-Jackson" w:date="2018-10-11T09:41:00Z">
              <w:r w:rsidRPr="00FE363C" w:rsidDel="00C447EB">
                <w:delText>1</w:delText>
              </w:r>
            </w:del>
          </w:p>
        </w:tc>
        <w:tc>
          <w:tcPr>
            <w:tcW w:w="1489" w:type="pct"/>
            <w:shd w:val="clear" w:color="auto" w:fill="auto"/>
            <w:noWrap/>
            <w:vAlign w:val="bottom"/>
            <w:hideMark/>
          </w:tcPr>
          <w:p w14:paraId="54E8AF87" w14:textId="5D0D1746" w:rsidR="006B4509" w:rsidRPr="00FE363C" w:rsidDel="00C447EB" w:rsidRDefault="006B4509" w:rsidP="0027302D">
            <w:pPr>
              <w:pStyle w:val="Tabletext0"/>
              <w:rPr>
                <w:del w:id="7642" w:author="Jillian Carson-Jackson" w:date="2018-10-11T09:41:00Z"/>
              </w:rPr>
            </w:pPr>
            <w:del w:id="7643" w:author="Jillian Carson-Jackson" w:date="2018-10-11T09:41:00Z">
              <w:r w:rsidRPr="00FE363C" w:rsidDel="00C447EB">
                <w:delText>Type</w:delText>
              </w:r>
            </w:del>
          </w:p>
        </w:tc>
        <w:tc>
          <w:tcPr>
            <w:tcW w:w="1592" w:type="pct"/>
            <w:shd w:val="clear" w:color="auto" w:fill="auto"/>
            <w:noWrap/>
            <w:vAlign w:val="bottom"/>
            <w:hideMark/>
          </w:tcPr>
          <w:p w14:paraId="7DA2C2B4" w14:textId="5A42BEDB" w:rsidR="006B4509" w:rsidRPr="00FE363C" w:rsidDel="00C447EB" w:rsidRDefault="006B4509" w:rsidP="0027302D">
            <w:pPr>
              <w:pStyle w:val="Tabletext0"/>
              <w:rPr>
                <w:del w:id="7644" w:author="Jillian Carson-Jackson" w:date="2018-10-11T09:41:00Z"/>
              </w:rPr>
            </w:pPr>
          </w:p>
        </w:tc>
      </w:tr>
      <w:tr w:rsidR="006B4509" w:rsidRPr="00FE363C" w:rsidDel="00C447EB" w14:paraId="69E18DB6" w14:textId="1C7D883D" w:rsidTr="0027302D">
        <w:trPr>
          <w:trHeight w:val="300"/>
          <w:del w:id="7645" w:author="Jillian Carson-Jackson" w:date="2018-10-11T09:41:00Z"/>
        </w:trPr>
        <w:tc>
          <w:tcPr>
            <w:tcW w:w="450" w:type="pct"/>
            <w:shd w:val="clear" w:color="auto" w:fill="auto"/>
            <w:noWrap/>
            <w:vAlign w:val="bottom"/>
            <w:hideMark/>
          </w:tcPr>
          <w:p w14:paraId="72924C2C" w14:textId="2A7FF3AF" w:rsidR="006B4509" w:rsidRPr="00FE363C" w:rsidDel="00C447EB" w:rsidRDefault="006B4509" w:rsidP="0027302D">
            <w:pPr>
              <w:pStyle w:val="Tabletext0"/>
              <w:rPr>
                <w:del w:id="7646" w:author="Jillian Carson-Jackson" w:date="2018-10-11T09:41:00Z"/>
              </w:rPr>
            </w:pPr>
            <w:del w:id="7647" w:author="Jillian Carson-Jackson" w:date="2018-10-11T09:41:00Z">
              <w:r w:rsidRPr="00FE363C" w:rsidDel="00C447EB">
                <w:delText>2</w:delText>
              </w:r>
            </w:del>
          </w:p>
        </w:tc>
        <w:tc>
          <w:tcPr>
            <w:tcW w:w="822" w:type="pct"/>
            <w:shd w:val="clear" w:color="auto" w:fill="auto"/>
            <w:noWrap/>
            <w:vAlign w:val="bottom"/>
            <w:hideMark/>
          </w:tcPr>
          <w:p w14:paraId="71813B9A" w14:textId="1B07932B" w:rsidR="006B4509" w:rsidRPr="00FE363C" w:rsidDel="00C447EB" w:rsidRDefault="006B4509" w:rsidP="0027302D">
            <w:pPr>
              <w:pStyle w:val="Tabletext0"/>
              <w:rPr>
                <w:del w:id="7648" w:author="Jillian Carson-Jackson" w:date="2018-10-11T09:41:00Z"/>
              </w:rPr>
            </w:pPr>
            <w:del w:id="7649"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05D87A76" w14:textId="0CA59AF0" w:rsidR="006B4509" w:rsidRPr="00FE363C" w:rsidDel="00C447EB" w:rsidRDefault="006B4509" w:rsidP="0027302D">
            <w:pPr>
              <w:pStyle w:val="Tabletext0"/>
              <w:rPr>
                <w:del w:id="7650" w:author="Jillian Carson-Jackson" w:date="2018-10-11T09:41:00Z"/>
              </w:rPr>
            </w:pPr>
            <w:del w:id="7651" w:author="Jillian Carson-Jackson" w:date="2018-10-11T09:41:00Z">
              <w:r w:rsidRPr="00FE363C" w:rsidDel="00C447EB">
                <w:delText>2</w:delText>
              </w:r>
            </w:del>
          </w:p>
        </w:tc>
        <w:tc>
          <w:tcPr>
            <w:tcW w:w="1489" w:type="pct"/>
            <w:shd w:val="clear" w:color="auto" w:fill="auto"/>
            <w:noWrap/>
            <w:vAlign w:val="bottom"/>
            <w:hideMark/>
          </w:tcPr>
          <w:p w14:paraId="5CDEA98D" w14:textId="48359326" w:rsidR="006B4509" w:rsidRPr="00FE363C" w:rsidDel="00C447EB" w:rsidRDefault="006B4509" w:rsidP="0027302D">
            <w:pPr>
              <w:pStyle w:val="Tabletext0"/>
              <w:rPr>
                <w:del w:id="7652" w:author="Jillian Carson-Jackson" w:date="2018-10-11T09:41:00Z"/>
              </w:rPr>
            </w:pPr>
            <w:del w:id="7653" w:author="Jillian Carson-Jackson" w:date="2018-10-11T09:41:00Z">
              <w:r w:rsidRPr="00FE363C" w:rsidDel="00C447EB">
                <w:delText>Length</w:delText>
              </w:r>
            </w:del>
          </w:p>
        </w:tc>
        <w:tc>
          <w:tcPr>
            <w:tcW w:w="1592" w:type="pct"/>
            <w:shd w:val="clear" w:color="auto" w:fill="auto"/>
            <w:noWrap/>
            <w:vAlign w:val="bottom"/>
            <w:hideMark/>
          </w:tcPr>
          <w:p w14:paraId="651B7843" w14:textId="4A5AE7DB" w:rsidR="006B4509" w:rsidRPr="00FE363C" w:rsidDel="00C447EB" w:rsidRDefault="006B4509" w:rsidP="0027302D">
            <w:pPr>
              <w:pStyle w:val="Tabletext0"/>
              <w:rPr>
                <w:del w:id="7654" w:author="Jillian Carson-Jackson" w:date="2018-10-11T09:41:00Z"/>
              </w:rPr>
            </w:pPr>
            <w:del w:id="7655" w:author="Jillian Carson-Jackson" w:date="2018-10-11T09:41:00Z">
              <w:r w:rsidRPr="00FE363C" w:rsidDel="00C447EB">
                <w:delText>Total size in bytes, variable</w:delText>
              </w:r>
            </w:del>
          </w:p>
        </w:tc>
      </w:tr>
      <w:tr w:rsidR="006B4509" w:rsidRPr="00FE363C" w:rsidDel="00C447EB" w14:paraId="649B2CE1" w14:textId="76CCC2C8" w:rsidTr="0027302D">
        <w:trPr>
          <w:trHeight w:val="300"/>
          <w:del w:id="7656" w:author="Jillian Carson-Jackson" w:date="2018-10-11T09:41:00Z"/>
        </w:trPr>
        <w:tc>
          <w:tcPr>
            <w:tcW w:w="450" w:type="pct"/>
            <w:shd w:val="clear" w:color="auto" w:fill="auto"/>
            <w:noWrap/>
            <w:vAlign w:val="bottom"/>
            <w:hideMark/>
          </w:tcPr>
          <w:p w14:paraId="0D066420" w14:textId="16E0512C" w:rsidR="006B4509" w:rsidRPr="00FE363C" w:rsidDel="00C447EB" w:rsidRDefault="006B4509" w:rsidP="0027302D">
            <w:pPr>
              <w:pStyle w:val="Tabletext0"/>
              <w:rPr>
                <w:del w:id="7657" w:author="Jillian Carson-Jackson" w:date="2018-10-11T09:41:00Z"/>
              </w:rPr>
            </w:pPr>
            <w:del w:id="7658" w:author="Jillian Carson-Jackson" w:date="2018-10-11T09:41:00Z">
              <w:r w:rsidRPr="00FE363C" w:rsidDel="00C447EB">
                <w:delText>3</w:delText>
              </w:r>
            </w:del>
          </w:p>
        </w:tc>
        <w:tc>
          <w:tcPr>
            <w:tcW w:w="822" w:type="pct"/>
            <w:shd w:val="clear" w:color="auto" w:fill="auto"/>
            <w:noWrap/>
            <w:vAlign w:val="bottom"/>
            <w:hideMark/>
          </w:tcPr>
          <w:p w14:paraId="493BCD68" w14:textId="1560213C" w:rsidR="006B4509" w:rsidRPr="00FE363C" w:rsidDel="00C447EB" w:rsidRDefault="006B4509" w:rsidP="0027302D">
            <w:pPr>
              <w:pStyle w:val="Tabletext0"/>
              <w:rPr>
                <w:del w:id="7659" w:author="Jillian Carson-Jackson" w:date="2018-10-11T09:41:00Z"/>
              </w:rPr>
            </w:pPr>
            <w:del w:id="7660"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1643E7F3" w14:textId="23E7B41E" w:rsidR="006B4509" w:rsidRPr="00FE363C" w:rsidDel="00C447EB" w:rsidRDefault="006B4509" w:rsidP="0027302D">
            <w:pPr>
              <w:pStyle w:val="Tabletext0"/>
              <w:rPr>
                <w:del w:id="7661" w:author="Jillian Carson-Jackson" w:date="2018-10-11T09:41:00Z"/>
              </w:rPr>
            </w:pPr>
            <w:del w:id="7662" w:author="Jillian Carson-Jackson" w:date="2018-10-11T09:41:00Z">
              <w:r w:rsidRPr="00FE363C" w:rsidDel="00C447EB">
                <w:delText>2</w:delText>
              </w:r>
            </w:del>
          </w:p>
        </w:tc>
        <w:tc>
          <w:tcPr>
            <w:tcW w:w="1489" w:type="pct"/>
            <w:shd w:val="clear" w:color="auto" w:fill="auto"/>
            <w:noWrap/>
            <w:vAlign w:val="bottom"/>
            <w:hideMark/>
          </w:tcPr>
          <w:p w14:paraId="46260E99" w14:textId="0AF5BB05" w:rsidR="006B4509" w:rsidRPr="00FE363C" w:rsidDel="00C447EB" w:rsidRDefault="006B4509" w:rsidP="0027302D">
            <w:pPr>
              <w:pStyle w:val="Tabletext0"/>
              <w:rPr>
                <w:del w:id="7663" w:author="Jillian Carson-Jackson" w:date="2018-10-11T09:41:00Z"/>
              </w:rPr>
            </w:pPr>
            <w:del w:id="7664" w:author="Jillian Carson-Jackson" w:date="2018-10-11T09:41:00Z">
              <w:r w:rsidRPr="00FE363C" w:rsidDel="00C447EB">
                <w:delText>Number of fragments / short message: number of fragments  = 1</w:delText>
              </w:r>
            </w:del>
          </w:p>
        </w:tc>
        <w:tc>
          <w:tcPr>
            <w:tcW w:w="1592" w:type="pct"/>
            <w:shd w:val="clear" w:color="auto" w:fill="auto"/>
            <w:noWrap/>
            <w:vAlign w:val="bottom"/>
            <w:hideMark/>
          </w:tcPr>
          <w:p w14:paraId="3D0ADBB3" w14:textId="1014534F" w:rsidR="006B4509" w:rsidRPr="00FE363C" w:rsidDel="00C447EB" w:rsidRDefault="006B4509" w:rsidP="0027302D">
            <w:pPr>
              <w:pStyle w:val="Tabletext0"/>
              <w:rPr>
                <w:del w:id="7665" w:author="Jillian Carson-Jackson" w:date="2018-10-11T09:41:00Z"/>
              </w:rPr>
            </w:pPr>
          </w:p>
        </w:tc>
      </w:tr>
      <w:tr w:rsidR="006B4509" w:rsidRPr="00FE363C" w:rsidDel="00C447EB" w14:paraId="79C02208" w14:textId="1AD49006" w:rsidTr="0027302D">
        <w:trPr>
          <w:trHeight w:val="300"/>
          <w:del w:id="7666" w:author="Jillian Carson-Jackson" w:date="2018-10-11T09:41:00Z"/>
        </w:trPr>
        <w:tc>
          <w:tcPr>
            <w:tcW w:w="450" w:type="pct"/>
            <w:shd w:val="clear" w:color="auto" w:fill="auto"/>
            <w:noWrap/>
            <w:vAlign w:val="bottom"/>
            <w:hideMark/>
          </w:tcPr>
          <w:p w14:paraId="30159F30" w14:textId="28595EA1" w:rsidR="006B4509" w:rsidRPr="00FE363C" w:rsidDel="00C447EB" w:rsidRDefault="006B4509" w:rsidP="0027302D">
            <w:pPr>
              <w:pStyle w:val="Tabletext0"/>
              <w:rPr>
                <w:del w:id="7667" w:author="Jillian Carson-Jackson" w:date="2018-10-11T09:41:00Z"/>
              </w:rPr>
            </w:pPr>
            <w:del w:id="7668" w:author="Jillian Carson-Jackson" w:date="2018-10-11T09:41:00Z">
              <w:r w:rsidRPr="00FE363C" w:rsidDel="00C447EB">
                <w:delText>4</w:delText>
              </w:r>
            </w:del>
          </w:p>
        </w:tc>
        <w:tc>
          <w:tcPr>
            <w:tcW w:w="822" w:type="pct"/>
            <w:shd w:val="clear" w:color="auto" w:fill="auto"/>
            <w:noWrap/>
            <w:vAlign w:val="bottom"/>
            <w:hideMark/>
          </w:tcPr>
          <w:p w14:paraId="4888BA0C" w14:textId="70C62D0A" w:rsidR="006B4509" w:rsidRPr="00FE363C" w:rsidDel="00C447EB" w:rsidRDefault="006B4509" w:rsidP="0027302D">
            <w:pPr>
              <w:pStyle w:val="Tabletext0"/>
              <w:rPr>
                <w:del w:id="7669" w:author="Jillian Carson-Jackson" w:date="2018-10-11T09:41:00Z"/>
              </w:rPr>
            </w:pPr>
            <w:del w:id="7670"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hideMark/>
          </w:tcPr>
          <w:p w14:paraId="40562E62" w14:textId="7DBAC2E1" w:rsidR="006B4509" w:rsidRPr="00FE363C" w:rsidDel="00C447EB" w:rsidRDefault="006B4509" w:rsidP="0027302D">
            <w:pPr>
              <w:pStyle w:val="Tabletext0"/>
              <w:rPr>
                <w:del w:id="7671" w:author="Jillian Carson-Jackson" w:date="2018-10-11T09:41:00Z"/>
              </w:rPr>
            </w:pPr>
            <w:del w:id="7672" w:author="Jillian Carson-Jackson" w:date="2018-10-11T09:41:00Z">
              <w:r w:rsidRPr="00FE363C" w:rsidDel="00C447EB">
                <w:delText>4</w:delText>
              </w:r>
            </w:del>
          </w:p>
        </w:tc>
        <w:tc>
          <w:tcPr>
            <w:tcW w:w="1489" w:type="pct"/>
            <w:shd w:val="clear" w:color="auto" w:fill="auto"/>
            <w:noWrap/>
            <w:vAlign w:val="bottom"/>
            <w:hideMark/>
          </w:tcPr>
          <w:p w14:paraId="453E3F24" w14:textId="00D32176" w:rsidR="006B4509" w:rsidRPr="00FE363C" w:rsidDel="00C447EB" w:rsidRDefault="006B4509" w:rsidP="0027302D">
            <w:pPr>
              <w:pStyle w:val="Tabletext0"/>
              <w:rPr>
                <w:del w:id="7673" w:author="Jillian Carson-Jackson" w:date="2018-10-11T09:41:00Z"/>
              </w:rPr>
            </w:pPr>
            <w:del w:id="7674" w:author="Jillian Carson-Jackson" w:date="2018-10-11T09:41:00Z">
              <w:r w:rsidRPr="00FE363C" w:rsidDel="00C447EB">
                <w:delText>Ship ID</w:delText>
              </w:r>
            </w:del>
          </w:p>
        </w:tc>
        <w:tc>
          <w:tcPr>
            <w:tcW w:w="1592" w:type="pct"/>
            <w:shd w:val="clear" w:color="auto" w:fill="auto"/>
            <w:noWrap/>
            <w:vAlign w:val="bottom"/>
            <w:hideMark/>
          </w:tcPr>
          <w:p w14:paraId="0009243F" w14:textId="3EB758C0" w:rsidR="006B4509" w:rsidRPr="00FE363C" w:rsidDel="00C447EB" w:rsidRDefault="006B4509" w:rsidP="0027302D">
            <w:pPr>
              <w:pStyle w:val="Tabletext0"/>
              <w:rPr>
                <w:del w:id="7675" w:author="Jillian Carson-Jackson" w:date="2018-10-11T09:41:00Z"/>
              </w:rPr>
            </w:pPr>
          </w:p>
        </w:tc>
      </w:tr>
      <w:tr w:rsidR="006B4509" w:rsidRPr="00FE363C" w:rsidDel="00C447EB" w14:paraId="1F283732" w14:textId="5121B314" w:rsidTr="0027302D">
        <w:trPr>
          <w:trHeight w:val="300"/>
          <w:del w:id="7676" w:author="Jillian Carson-Jackson" w:date="2018-10-11T09:41:00Z"/>
        </w:trPr>
        <w:tc>
          <w:tcPr>
            <w:tcW w:w="450" w:type="pct"/>
            <w:shd w:val="clear" w:color="auto" w:fill="auto"/>
            <w:noWrap/>
            <w:vAlign w:val="bottom"/>
            <w:hideMark/>
          </w:tcPr>
          <w:p w14:paraId="5AE67FFF" w14:textId="67A6060D" w:rsidR="006B4509" w:rsidRPr="00FE363C" w:rsidDel="00C447EB" w:rsidRDefault="006B4509" w:rsidP="0027302D">
            <w:pPr>
              <w:pStyle w:val="Tabletext0"/>
              <w:rPr>
                <w:del w:id="7677" w:author="Jillian Carson-Jackson" w:date="2018-10-11T09:41:00Z"/>
              </w:rPr>
            </w:pPr>
            <w:del w:id="7678" w:author="Jillian Carson-Jackson" w:date="2018-10-11T09:41:00Z">
              <w:r w:rsidRPr="00FE363C" w:rsidDel="00C447EB">
                <w:delText>5</w:delText>
              </w:r>
            </w:del>
          </w:p>
        </w:tc>
        <w:tc>
          <w:tcPr>
            <w:tcW w:w="822" w:type="pct"/>
            <w:shd w:val="clear" w:color="auto" w:fill="auto"/>
            <w:noWrap/>
            <w:vAlign w:val="bottom"/>
            <w:hideMark/>
          </w:tcPr>
          <w:p w14:paraId="57C94143" w14:textId="674312B0" w:rsidR="006B4509" w:rsidRPr="00FE363C" w:rsidDel="00C447EB" w:rsidRDefault="006B4509" w:rsidP="0027302D">
            <w:pPr>
              <w:pStyle w:val="Tabletext0"/>
              <w:rPr>
                <w:del w:id="7679" w:author="Jillian Carson-Jackson" w:date="2018-10-11T09:41:00Z"/>
              </w:rPr>
            </w:pPr>
            <w:del w:id="7680" w:author="Jillian Carson-Jackson" w:date="2018-10-11T09:41:00Z">
              <w:r w:rsidRPr="00FE363C" w:rsidDel="00C447EB">
                <w:delText>0-255</w:delText>
              </w:r>
            </w:del>
          </w:p>
        </w:tc>
        <w:tc>
          <w:tcPr>
            <w:tcW w:w="646" w:type="pct"/>
            <w:shd w:val="clear" w:color="auto" w:fill="auto"/>
            <w:noWrap/>
            <w:vAlign w:val="bottom"/>
            <w:hideMark/>
          </w:tcPr>
          <w:p w14:paraId="5ED98932" w14:textId="1330CE58" w:rsidR="006B4509" w:rsidRPr="00FE363C" w:rsidDel="00C447EB" w:rsidRDefault="006B4509" w:rsidP="0027302D">
            <w:pPr>
              <w:pStyle w:val="Tabletext0"/>
              <w:rPr>
                <w:del w:id="7681" w:author="Jillian Carson-Jackson" w:date="2018-10-11T09:41:00Z"/>
              </w:rPr>
            </w:pPr>
            <w:del w:id="7682" w:author="Jillian Carson-Jackson" w:date="2018-10-11T09:41:00Z">
              <w:r w:rsidRPr="00FE363C" w:rsidDel="00C447EB">
                <w:delText>1</w:delText>
              </w:r>
            </w:del>
          </w:p>
        </w:tc>
        <w:tc>
          <w:tcPr>
            <w:tcW w:w="1489" w:type="pct"/>
            <w:shd w:val="clear" w:color="auto" w:fill="auto"/>
            <w:noWrap/>
            <w:vAlign w:val="bottom"/>
            <w:hideMark/>
          </w:tcPr>
          <w:p w14:paraId="5A71258B" w14:textId="5268C8BB" w:rsidR="006B4509" w:rsidRPr="00FE363C" w:rsidDel="00C447EB" w:rsidRDefault="006B4509" w:rsidP="0027302D">
            <w:pPr>
              <w:pStyle w:val="Tabletext0"/>
              <w:rPr>
                <w:del w:id="7683" w:author="Jillian Carson-Jackson" w:date="2018-10-11T09:41:00Z"/>
              </w:rPr>
            </w:pPr>
            <w:del w:id="7684" w:author="Jillian Carson-Jackson" w:date="2018-10-11T09:41:00Z">
              <w:r w:rsidRPr="00FE363C" w:rsidDel="00C447EB">
                <w:delText>Session ID</w:delText>
              </w:r>
            </w:del>
          </w:p>
        </w:tc>
        <w:tc>
          <w:tcPr>
            <w:tcW w:w="1592" w:type="pct"/>
            <w:shd w:val="clear" w:color="auto" w:fill="auto"/>
            <w:noWrap/>
            <w:vAlign w:val="bottom"/>
            <w:hideMark/>
          </w:tcPr>
          <w:p w14:paraId="41BA324B" w14:textId="18E981B5" w:rsidR="006B4509" w:rsidRPr="00FE363C" w:rsidDel="00C447EB" w:rsidRDefault="006B4509" w:rsidP="0027302D">
            <w:pPr>
              <w:pStyle w:val="Tabletext0"/>
              <w:rPr>
                <w:del w:id="7685" w:author="Jillian Carson-Jackson" w:date="2018-10-11T09:41:00Z"/>
              </w:rPr>
            </w:pPr>
          </w:p>
        </w:tc>
      </w:tr>
      <w:tr w:rsidR="006B4509" w:rsidRPr="00FE363C" w:rsidDel="00C447EB" w14:paraId="4D5E2F01" w14:textId="1BE98253" w:rsidTr="0027302D">
        <w:trPr>
          <w:trHeight w:val="300"/>
          <w:del w:id="7686" w:author="Jillian Carson-Jackson" w:date="2018-10-11T09:41:00Z"/>
        </w:trPr>
        <w:tc>
          <w:tcPr>
            <w:tcW w:w="450" w:type="pct"/>
            <w:shd w:val="clear" w:color="auto" w:fill="auto"/>
            <w:noWrap/>
            <w:vAlign w:val="bottom"/>
            <w:hideMark/>
          </w:tcPr>
          <w:p w14:paraId="64DA4BBC" w14:textId="14DFD432" w:rsidR="006B4509" w:rsidRPr="00FE363C" w:rsidDel="00C447EB" w:rsidRDefault="006B4509" w:rsidP="0027302D">
            <w:pPr>
              <w:pStyle w:val="Tabletext0"/>
              <w:rPr>
                <w:del w:id="7687" w:author="Jillian Carson-Jackson" w:date="2018-10-11T09:41:00Z"/>
              </w:rPr>
            </w:pPr>
            <w:del w:id="7688" w:author="Jillian Carson-Jackson" w:date="2018-10-11T09:41:00Z">
              <w:r w:rsidRPr="00FE363C" w:rsidDel="00C447EB">
                <w:delText>6</w:delText>
              </w:r>
            </w:del>
          </w:p>
        </w:tc>
        <w:tc>
          <w:tcPr>
            <w:tcW w:w="822" w:type="pct"/>
            <w:shd w:val="clear" w:color="auto" w:fill="auto"/>
            <w:noWrap/>
            <w:vAlign w:val="bottom"/>
            <w:hideMark/>
          </w:tcPr>
          <w:p w14:paraId="25984B95" w14:textId="69DC320B" w:rsidR="006B4509" w:rsidRPr="00FE363C" w:rsidDel="00C447EB" w:rsidRDefault="006B4509" w:rsidP="0027302D">
            <w:pPr>
              <w:pStyle w:val="Tabletext0"/>
              <w:rPr>
                <w:del w:id="7689" w:author="Jillian Carson-Jackson" w:date="2018-10-11T09:41:00Z"/>
              </w:rPr>
            </w:pPr>
          </w:p>
        </w:tc>
        <w:tc>
          <w:tcPr>
            <w:tcW w:w="646" w:type="pct"/>
            <w:shd w:val="clear" w:color="auto" w:fill="auto"/>
            <w:noWrap/>
            <w:vAlign w:val="bottom"/>
            <w:hideMark/>
          </w:tcPr>
          <w:p w14:paraId="5E985643" w14:textId="3F78AC75" w:rsidR="006B4509" w:rsidRPr="00FE363C" w:rsidDel="00C447EB" w:rsidRDefault="006B4509" w:rsidP="0027302D">
            <w:pPr>
              <w:pStyle w:val="Tabletext0"/>
              <w:rPr>
                <w:del w:id="7690" w:author="Jillian Carson-Jackson" w:date="2018-10-11T09:41:00Z"/>
              </w:rPr>
            </w:pPr>
            <w:del w:id="7691" w:author="Jillian Carson-Jackson" w:date="2018-10-11T09:41:00Z">
              <w:r w:rsidRPr="00FE363C" w:rsidDel="00C447EB">
                <w:delText>4</w:delText>
              </w:r>
            </w:del>
          </w:p>
        </w:tc>
        <w:tc>
          <w:tcPr>
            <w:tcW w:w="1489" w:type="pct"/>
            <w:shd w:val="clear" w:color="auto" w:fill="auto"/>
            <w:noWrap/>
            <w:vAlign w:val="bottom"/>
            <w:hideMark/>
          </w:tcPr>
          <w:p w14:paraId="15323EF4" w14:textId="393F5E12" w:rsidR="006B4509" w:rsidRPr="00FE363C" w:rsidDel="00C447EB" w:rsidRDefault="006B4509" w:rsidP="0027302D">
            <w:pPr>
              <w:pStyle w:val="Tabletext0"/>
              <w:rPr>
                <w:del w:id="7692" w:author="Jillian Carson-Jackson" w:date="2018-10-11T09:41:00Z"/>
              </w:rPr>
            </w:pPr>
            <w:del w:id="7693" w:author="Jillian Carson-Jackson" w:date="2018-10-11T09:41:00Z">
              <w:r w:rsidRPr="00FE363C" w:rsidDel="00C447EB">
                <w:delText>Destination ID</w:delText>
              </w:r>
            </w:del>
          </w:p>
        </w:tc>
        <w:tc>
          <w:tcPr>
            <w:tcW w:w="1592" w:type="pct"/>
            <w:shd w:val="clear" w:color="auto" w:fill="auto"/>
            <w:noWrap/>
            <w:vAlign w:val="bottom"/>
            <w:hideMark/>
          </w:tcPr>
          <w:p w14:paraId="43A5DEB9" w14:textId="4F08B3E0" w:rsidR="006B4509" w:rsidRPr="00FE363C" w:rsidDel="00C447EB" w:rsidRDefault="006B4509" w:rsidP="0027302D">
            <w:pPr>
              <w:pStyle w:val="Tabletext0"/>
              <w:rPr>
                <w:del w:id="7694" w:author="Jillian Carson-Jackson" w:date="2018-10-11T09:41:00Z"/>
              </w:rPr>
            </w:pPr>
          </w:p>
        </w:tc>
      </w:tr>
      <w:tr w:rsidR="006B4509" w:rsidRPr="00FE363C" w:rsidDel="00C447EB" w14:paraId="0EBFC5BA" w14:textId="1D240D31" w:rsidTr="0027302D">
        <w:trPr>
          <w:trHeight w:val="300"/>
          <w:del w:id="7695" w:author="Jillian Carson-Jackson" w:date="2018-10-11T09:41:00Z"/>
        </w:trPr>
        <w:tc>
          <w:tcPr>
            <w:tcW w:w="450" w:type="pct"/>
            <w:shd w:val="clear" w:color="auto" w:fill="auto"/>
            <w:noWrap/>
            <w:vAlign w:val="bottom"/>
            <w:hideMark/>
          </w:tcPr>
          <w:p w14:paraId="313E245D" w14:textId="68397DD8" w:rsidR="006B4509" w:rsidRPr="00FE363C" w:rsidDel="00C447EB" w:rsidRDefault="006B4509" w:rsidP="0027302D">
            <w:pPr>
              <w:pStyle w:val="Tabletext0"/>
              <w:rPr>
                <w:del w:id="7696" w:author="Jillian Carson-Jackson" w:date="2018-10-11T09:41:00Z"/>
              </w:rPr>
            </w:pPr>
            <w:del w:id="7697" w:author="Jillian Carson-Jackson" w:date="2018-10-11T09:41:00Z">
              <w:r w:rsidRPr="00FE363C" w:rsidDel="00C447EB">
                <w:delText>7</w:delText>
              </w:r>
            </w:del>
          </w:p>
        </w:tc>
        <w:tc>
          <w:tcPr>
            <w:tcW w:w="822" w:type="pct"/>
            <w:shd w:val="clear" w:color="auto" w:fill="auto"/>
            <w:noWrap/>
            <w:vAlign w:val="bottom"/>
            <w:hideMark/>
          </w:tcPr>
          <w:p w14:paraId="3805C5F3" w14:textId="009DC38E" w:rsidR="006B4509" w:rsidRPr="00FE363C" w:rsidDel="00C447EB" w:rsidRDefault="006B4509" w:rsidP="0027302D">
            <w:pPr>
              <w:pStyle w:val="Tabletext0"/>
              <w:rPr>
                <w:del w:id="7698" w:author="Jillian Carson-Jackson" w:date="2018-10-11T09:41:00Z"/>
              </w:rPr>
            </w:pPr>
          </w:p>
        </w:tc>
        <w:tc>
          <w:tcPr>
            <w:tcW w:w="646" w:type="pct"/>
            <w:shd w:val="clear" w:color="auto" w:fill="auto"/>
            <w:noWrap/>
            <w:vAlign w:val="bottom"/>
            <w:hideMark/>
          </w:tcPr>
          <w:p w14:paraId="5087BDAA" w14:textId="3F63CA45" w:rsidR="006B4509" w:rsidRPr="00FE363C" w:rsidDel="00C447EB" w:rsidRDefault="006B4509" w:rsidP="0027302D">
            <w:pPr>
              <w:pStyle w:val="Tabletext0"/>
              <w:rPr>
                <w:del w:id="7699" w:author="Jillian Carson-Jackson" w:date="2018-10-11T09:41:00Z"/>
              </w:rPr>
            </w:pPr>
            <w:del w:id="7700" w:author="Jillian Carson-Jackson" w:date="2018-10-11T09:41:00Z">
              <w:r w:rsidRPr="00FE363C" w:rsidDel="00C447EB">
                <w:delText>Variable</w:delText>
              </w:r>
            </w:del>
          </w:p>
        </w:tc>
        <w:tc>
          <w:tcPr>
            <w:tcW w:w="1489" w:type="pct"/>
            <w:shd w:val="clear" w:color="auto" w:fill="auto"/>
            <w:noWrap/>
            <w:vAlign w:val="bottom"/>
            <w:hideMark/>
          </w:tcPr>
          <w:p w14:paraId="0283FA0E" w14:textId="72538EEF" w:rsidR="006B4509" w:rsidRPr="00FE363C" w:rsidDel="00C447EB" w:rsidRDefault="006B4509" w:rsidP="0027302D">
            <w:pPr>
              <w:pStyle w:val="Tabletext0"/>
              <w:rPr>
                <w:del w:id="7701" w:author="Jillian Carson-Jackson" w:date="2018-10-11T09:41:00Z"/>
              </w:rPr>
            </w:pPr>
            <w:del w:id="7702" w:author="Jillian Carson-Jackson" w:date="2018-10-11T09:41:00Z">
              <w:r w:rsidRPr="00FE363C" w:rsidDel="00C447EB">
                <w:delText>Payload</w:delText>
              </w:r>
            </w:del>
          </w:p>
        </w:tc>
        <w:tc>
          <w:tcPr>
            <w:tcW w:w="1592" w:type="pct"/>
            <w:shd w:val="clear" w:color="auto" w:fill="auto"/>
            <w:noWrap/>
            <w:vAlign w:val="bottom"/>
            <w:hideMark/>
          </w:tcPr>
          <w:p w14:paraId="1C1C8FA7" w14:textId="0A9F5246" w:rsidR="006B4509" w:rsidRPr="00FE363C" w:rsidDel="00C447EB" w:rsidRDefault="006B4509" w:rsidP="0027302D">
            <w:pPr>
              <w:pStyle w:val="Tabletext0"/>
              <w:rPr>
                <w:del w:id="7703" w:author="Jillian Carson-Jackson" w:date="2018-10-11T09:41:00Z"/>
              </w:rPr>
            </w:pPr>
          </w:p>
        </w:tc>
      </w:tr>
      <w:tr w:rsidR="006B4509" w:rsidRPr="00FE363C" w:rsidDel="00C447EB" w14:paraId="226CF45C" w14:textId="1D86C25B" w:rsidTr="0027302D">
        <w:trPr>
          <w:trHeight w:val="300"/>
          <w:del w:id="7704" w:author="Jillian Carson-Jackson" w:date="2018-10-11T09:41:00Z"/>
        </w:trPr>
        <w:tc>
          <w:tcPr>
            <w:tcW w:w="5000" w:type="pct"/>
            <w:gridSpan w:val="5"/>
            <w:shd w:val="clear" w:color="auto" w:fill="auto"/>
            <w:noWrap/>
            <w:vAlign w:val="bottom"/>
            <w:hideMark/>
          </w:tcPr>
          <w:p w14:paraId="6E1122B2" w14:textId="0B1AC867" w:rsidR="006B4509" w:rsidRPr="00FE363C" w:rsidDel="00C447EB" w:rsidRDefault="006B4509" w:rsidP="0027302D">
            <w:pPr>
              <w:rPr>
                <w:del w:id="7705" w:author="Jillian Carson-Jackson" w:date="2018-10-11T09:41:00Z"/>
                <w:color w:val="000000"/>
                <w:sz w:val="20"/>
              </w:rPr>
            </w:pPr>
          </w:p>
        </w:tc>
      </w:tr>
      <w:tr w:rsidR="006B4509" w:rsidRPr="00FE363C" w:rsidDel="00C447EB" w14:paraId="6B32AC2F" w14:textId="46F4C424" w:rsidTr="00627228">
        <w:trPr>
          <w:trHeight w:val="300"/>
          <w:del w:id="7706" w:author="Jillian Carson-Jackson" w:date="2018-10-11T09:41:00Z"/>
        </w:trPr>
        <w:tc>
          <w:tcPr>
            <w:tcW w:w="5000" w:type="pct"/>
            <w:gridSpan w:val="5"/>
            <w:shd w:val="clear" w:color="auto" w:fill="00558C"/>
            <w:noWrap/>
            <w:vAlign w:val="bottom"/>
            <w:hideMark/>
          </w:tcPr>
          <w:p w14:paraId="48E74443" w14:textId="55DAD39B" w:rsidR="006B4509" w:rsidRPr="00FE363C" w:rsidDel="00C447EB" w:rsidRDefault="006B4509" w:rsidP="0027302D">
            <w:pPr>
              <w:pStyle w:val="Tablehead"/>
              <w:rPr>
                <w:del w:id="7707" w:author="Jillian Carson-Jackson" w:date="2018-10-11T09:41:00Z"/>
                <w:color w:val="FFFFFF" w:themeColor="background1"/>
                <w:lang w:val="en-GB"/>
              </w:rPr>
            </w:pPr>
            <w:del w:id="7708" w:author="Jillian Carson-Jackson" w:date="2018-10-11T09:41:00Z">
              <w:r w:rsidRPr="00FE363C" w:rsidDel="00C447EB">
                <w:rPr>
                  <w:color w:val="FFFFFF" w:themeColor="background1"/>
                  <w:lang w:val="en-GB"/>
                </w:rPr>
                <w:delText>From ship Continuation Fragment</w:delText>
              </w:r>
            </w:del>
          </w:p>
        </w:tc>
      </w:tr>
      <w:tr w:rsidR="006B4509" w:rsidRPr="00FE363C" w:rsidDel="00C447EB" w14:paraId="5C976537" w14:textId="2643215D" w:rsidTr="00627228">
        <w:trPr>
          <w:trHeight w:val="300"/>
          <w:del w:id="7709" w:author="Jillian Carson-Jackson" w:date="2018-10-11T09:41:00Z"/>
        </w:trPr>
        <w:tc>
          <w:tcPr>
            <w:tcW w:w="450" w:type="pct"/>
            <w:shd w:val="clear" w:color="auto" w:fill="00558C"/>
            <w:noWrap/>
            <w:vAlign w:val="bottom"/>
            <w:hideMark/>
          </w:tcPr>
          <w:p w14:paraId="12046BDB" w14:textId="371562F5" w:rsidR="006B4509" w:rsidRPr="00FE363C" w:rsidDel="00C447EB" w:rsidRDefault="006B4509" w:rsidP="0027302D">
            <w:pPr>
              <w:pStyle w:val="Tablehead"/>
              <w:rPr>
                <w:del w:id="7710" w:author="Jillian Carson-Jackson" w:date="2018-10-11T09:41:00Z"/>
                <w:color w:val="FFFFFF" w:themeColor="background1"/>
                <w:lang w:val="en-GB"/>
              </w:rPr>
            </w:pPr>
            <w:del w:id="7711"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4EAA6FDF" w14:textId="4A822E97" w:rsidR="006B4509" w:rsidRPr="00FE363C" w:rsidDel="00C447EB" w:rsidRDefault="006B4509" w:rsidP="0027302D">
            <w:pPr>
              <w:pStyle w:val="Tablehead"/>
              <w:rPr>
                <w:del w:id="7712" w:author="Jillian Carson-Jackson" w:date="2018-10-11T09:41:00Z"/>
                <w:color w:val="FFFFFF" w:themeColor="background1"/>
                <w:lang w:val="en-GB"/>
              </w:rPr>
            </w:pPr>
            <w:del w:id="7713"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7B92AA81" w14:textId="7F422BAC" w:rsidR="006B4509" w:rsidRPr="00FE363C" w:rsidDel="00C447EB" w:rsidRDefault="006B4509" w:rsidP="0027302D">
            <w:pPr>
              <w:pStyle w:val="Tablehead"/>
              <w:rPr>
                <w:del w:id="7714" w:author="Jillian Carson-Jackson" w:date="2018-10-11T09:41:00Z"/>
                <w:color w:val="FFFFFF" w:themeColor="background1"/>
                <w:lang w:val="en-GB"/>
              </w:rPr>
            </w:pPr>
            <w:del w:id="7715"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44A417AA" w14:textId="28925701" w:rsidR="006B4509" w:rsidRPr="00FE363C" w:rsidDel="00C447EB" w:rsidRDefault="006B4509" w:rsidP="0027302D">
            <w:pPr>
              <w:pStyle w:val="Tablehead"/>
              <w:rPr>
                <w:del w:id="7716" w:author="Jillian Carson-Jackson" w:date="2018-10-11T09:41:00Z"/>
                <w:color w:val="FFFFFF" w:themeColor="background1"/>
                <w:lang w:val="en-GB"/>
              </w:rPr>
            </w:pPr>
            <w:del w:id="7717"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662CB7E3" w14:textId="11207C09" w:rsidR="006B4509" w:rsidRPr="00FE363C" w:rsidDel="00C447EB" w:rsidRDefault="006B4509" w:rsidP="0027302D">
            <w:pPr>
              <w:pStyle w:val="Tablehead"/>
              <w:rPr>
                <w:del w:id="7718" w:author="Jillian Carson-Jackson" w:date="2018-10-11T09:41:00Z"/>
                <w:color w:val="FFFFFF" w:themeColor="background1"/>
                <w:lang w:val="en-GB"/>
              </w:rPr>
            </w:pPr>
            <w:del w:id="7719" w:author="Jillian Carson-Jackson" w:date="2018-10-11T09:41:00Z">
              <w:r w:rsidRPr="00FE363C" w:rsidDel="00C447EB">
                <w:rPr>
                  <w:color w:val="FFFFFF" w:themeColor="background1"/>
                  <w:lang w:val="en-GB"/>
                </w:rPr>
                <w:delText>Content</w:delText>
              </w:r>
            </w:del>
          </w:p>
        </w:tc>
      </w:tr>
      <w:tr w:rsidR="006B4509" w:rsidRPr="00FE363C" w:rsidDel="00C447EB" w14:paraId="2E93796C" w14:textId="4608F4A9" w:rsidTr="0027302D">
        <w:trPr>
          <w:trHeight w:val="300"/>
          <w:del w:id="7720" w:author="Jillian Carson-Jackson" w:date="2018-10-11T09:41:00Z"/>
        </w:trPr>
        <w:tc>
          <w:tcPr>
            <w:tcW w:w="450" w:type="pct"/>
            <w:shd w:val="clear" w:color="auto" w:fill="auto"/>
            <w:noWrap/>
            <w:vAlign w:val="bottom"/>
            <w:hideMark/>
          </w:tcPr>
          <w:p w14:paraId="3712E272" w14:textId="7863BA2F" w:rsidR="006B4509" w:rsidRPr="00FE363C" w:rsidDel="00C447EB" w:rsidRDefault="006B4509" w:rsidP="0027302D">
            <w:pPr>
              <w:jc w:val="right"/>
              <w:rPr>
                <w:del w:id="7721" w:author="Jillian Carson-Jackson" w:date="2018-10-11T09:41:00Z"/>
                <w:color w:val="000000"/>
                <w:sz w:val="20"/>
              </w:rPr>
            </w:pPr>
            <w:del w:id="7722" w:author="Jillian Carson-Jackson" w:date="2018-10-11T09:41:00Z">
              <w:r w:rsidRPr="00FE363C" w:rsidDel="00C447EB">
                <w:rPr>
                  <w:color w:val="000000"/>
                  <w:sz w:val="20"/>
                </w:rPr>
                <w:delText>1</w:delText>
              </w:r>
            </w:del>
          </w:p>
        </w:tc>
        <w:tc>
          <w:tcPr>
            <w:tcW w:w="822" w:type="pct"/>
            <w:shd w:val="clear" w:color="auto" w:fill="auto"/>
            <w:noWrap/>
            <w:vAlign w:val="bottom"/>
            <w:hideMark/>
          </w:tcPr>
          <w:p w14:paraId="6A8605BB" w14:textId="24EA8F44" w:rsidR="006B4509" w:rsidRPr="00FE363C" w:rsidDel="00C447EB" w:rsidRDefault="006B4509" w:rsidP="0027302D">
            <w:pPr>
              <w:rPr>
                <w:del w:id="7723" w:author="Jillian Carson-Jackson" w:date="2018-10-11T09:41:00Z"/>
                <w:color w:val="000000"/>
                <w:sz w:val="20"/>
              </w:rPr>
            </w:pPr>
            <w:del w:id="7724" w:author="Jillian Carson-Jackson" w:date="2018-10-11T09:41:00Z">
              <w:r w:rsidRPr="00FE363C" w:rsidDel="00C447EB">
                <w:rPr>
                  <w:color w:val="000000"/>
                  <w:sz w:val="20"/>
                </w:rPr>
                <w:delText>075</w:delText>
              </w:r>
            </w:del>
          </w:p>
        </w:tc>
        <w:tc>
          <w:tcPr>
            <w:tcW w:w="646" w:type="pct"/>
            <w:shd w:val="clear" w:color="auto" w:fill="auto"/>
            <w:noWrap/>
            <w:vAlign w:val="bottom"/>
            <w:hideMark/>
          </w:tcPr>
          <w:p w14:paraId="3296BA5D" w14:textId="5586F6A6" w:rsidR="006B4509" w:rsidRPr="00FE363C" w:rsidDel="00C447EB" w:rsidRDefault="006B4509" w:rsidP="0027302D">
            <w:pPr>
              <w:jc w:val="right"/>
              <w:rPr>
                <w:del w:id="7725" w:author="Jillian Carson-Jackson" w:date="2018-10-11T09:41:00Z"/>
                <w:color w:val="000000"/>
                <w:sz w:val="20"/>
              </w:rPr>
            </w:pPr>
            <w:del w:id="7726" w:author="Jillian Carson-Jackson" w:date="2018-10-11T09:41:00Z">
              <w:r w:rsidRPr="00FE363C" w:rsidDel="00C447EB">
                <w:rPr>
                  <w:color w:val="000000"/>
                  <w:sz w:val="20"/>
                </w:rPr>
                <w:delText>1</w:delText>
              </w:r>
            </w:del>
          </w:p>
        </w:tc>
        <w:tc>
          <w:tcPr>
            <w:tcW w:w="1489" w:type="pct"/>
            <w:shd w:val="clear" w:color="auto" w:fill="auto"/>
            <w:noWrap/>
            <w:vAlign w:val="bottom"/>
            <w:hideMark/>
          </w:tcPr>
          <w:p w14:paraId="5B785D0C" w14:textId="35B11B11" w:rsidR="006B4509" w:rsidRPr="00FE363C" w:rsidDel="00C447EB" w:rsidRDefault="006B4509" w:rsidP="0027302D">
            <w:pPr>
              <w:rPr>
                <w:del w:id="7727" w:author="Jillian Carson-Jackson" w:date="2018-10-11T09:41:00Z"/>
                <w:color w:val="000000"/>
                <w:sz w:val="20"/>
              </w:rPr>
            </w:pPr>
            <w:del w:id="7728" w:author="Jillian Carson-Jackson" w:date="2018-10-11T09:41:00Z">
              <w:r w:rsidRPr="00FE363C" w:rsidDel="00C447EB">
                <w:rPr>
                  <w:color w:val="000000"/>
                  <w:sz w:val="20"/>
                </w:rPr>
                <w:delText>Type</w:delText>
              </w:r>
            </w:del>
          </w:p>
        </w:tc>
        <w:tc>
          <w:tcPr>
            <w:tcW w:w="1592" w:type="pct"/>
            <w:shd w:val="clear" w:color="auto" w:fill="auto"/>
            <w:noWrap/>
            <w:vAlign w:val="bottom"/>
            <w:hideMark/>
          </w:tcPr>
          <w:p w14:paraId="33967857" w14:textId="66683011" w:rsidR="006B4509" w:rsidRPr="00FE363C" w:rsidDel="00C447EB" w:rsidRDefault="006B4509" w:rsidP="0027302D">
            <w:pPr>
              <w:rPr>
                <w:del w:id="7729" w:author="Jillian Carson-Jackson" w:date="2018-10-11T09:41:00Z"/>
                <w:color w:val="000000"/>
                <w:sz w:val="20"/>
              </w:rPr>
            </w:pPr>
          </w:p>
        </w:tc>
      </w:tr>
      <w:tr w:rsidR="006B4509" w:rsidRPr="00FE363C" w:rsidDel="00C447EB" w14:paraId="79D6DC18" w14:textId="3DFBE041" w:rsidTr="0027302D">
        <w:trPr>
          <w:trHeight w:val="300"/>
          <w:del w:id="7730" w:author="Jillian Carson-Jackson" w:date="2018-10-11T09:41:00Z"/>
        </w:trPr>
        <w:tc>
          <w:tcPr>
            <w:tcW w:w="450" w:type="pct"/>
            <w:shd w:val="clear" w:color="auto" w:fill="auto"/>
            <w:noWrap/>
            <w:vAlign w:val="bottom"/>
            <w:hideMark/>
          </w:tcPr>
          <w:p w14:paraId="6AA5F993" w14:textId="609ED43B" w:rsidR="006B4509" w:rsidRPr="00FE363C" w:rsidDel="00C447EB" w:rsidRDefault="006B4509" w:rsidP="0027302D">
            <w:pPr>
              <w:jc w:val="right"/>
              <w:rPr>
                <w:del w:id="7731" w:author="Jillian Carson-Jackson" w:date="2018-10-11T09:41:00Z"/>
                <w:color w:val="000000"/>
                <w:sz w:val="20"/>
              </w:rPr>
            </w:pPr>
            <w:del w:id="7732" w:author="Jillian Carson-Jackson" w:date="2018-10-11T09:41:00Z">
              <w:r w:rsidRPr="00FE363C" w:rsidDel="00C447EB">
                <w:rPr>
                  <w:color w:val="000000"/>
                  <w:sz w:val="20"/>
                </w:rPr>
                <w:delText>2</w:delText>
              </w:r>
            </w:del>
          </w:p>
        </w:tc>
        <w:tc>
          <w:tcPr>
            <w:tcW w:w="822" w:type="pct"/>
            <w:shd w:val="clear" w:color="auto" w:fill="auto"/>
            <w:noWrap/>
            <w:vAlign w:val="bottom"/>
            <w:hideMark/>
          </w:tcPr>
          <w:p w14:paraId="7C647855" w14:textId="151EB9E3" w:rsidR="006B4509" w:rsidRPr="00FE363C" w:rsidDel="00C447EB" w:rsidRDefault="006B4509" w:rsidP="0027302D">
            <w:pPr>
              <w:rPr>
                <w:del w:id="7733" w:author="Jillian Carson-Jackson" w:date="2018-10-11T09:41:00Z"/>
                <w:color w:val="000000"/>
                <w:sz w:val="20"/>
              </w:rPr>
            </w:pPr>
            <w:del w:id="7734" w:author="Jillian Carson-Jackson" w:date="2018-10-11T09:41:00Z">
              <w:r w:rsidRPr="00FE363C" w:rsidDel="00C447EB">
                <w:rPr>
                  <w:color w:val="000000"/>
                  <w:sz w:val="20"/>
                </w:rPr>
                <w:delText>0 to 2</w:delText>
              </w:r>
              <w:r w:rsidRPr="00FE363C" w:rsidDel="00C447EB">
                <w:rPr>
                  <w:color w:val="000000"/>
                  <w:sz w:val="20"/>
                  <w:vertAlign w:val="superscript"/>
                </w:rPr>
                <w:delText>16</w:delText>
              </w:r>
              <w:r w:rsidRPr="00FE363C" w:rsidDel="00C447EB">
                <w:rPr>
                  <w:color w:val="000000"/>
                  <w:sz w:val="20"/>
                </w:rPr>
                <w:delText>-1</w:delText>
              </w:r>
            </w:del>
          </w:p>
        </w:tc>
        <w:tc>
          <w:tcPr>
            <w:tcW w:w="646" w:type="pct"/>
            <w:shd w:val="clear" w:color="auto" w:fill="auto"/>
            <w:noWrap/>
            <w:vAlign w:val="bottom"/>
            <w:hideMark/>
          </w:tcPr>
          <w:p w14:paraId="35693F5A" w14:textId="56CDEB71" w:rsidR="006B4509" w:rsidRPr="00FE363C" w:rsidDel="00C447EB" w:rsidRDefault="006B4509" w:rsidP="0027302D">
            <w:pPr>
              <w:jc w:val="right"/>
              <w:rPr>
                <w:del w:id="7735" w:author="Jillian Carson-Jackson" w:date="2018-10-11T09:41:00Z"/>
                <w:color w:val="000000"/>
                <w:sz w:val="20"/>
              </w:rPr>
            </w:pPr>
            <w:del w:id="7736" w:author="Jillian Carson-Jackson" w:date="2018-10-11T09:41:00Z">
              <w:r w:rsidRPr="00FE363C" w:rsidDel="00C447EB">
                <w:rPr>
                  <w:color w:val="000000"/>
                  <w:sz w:val="20"/>
                </w:rPr>
                <w:delText>2</w:delText>
              </w:r>
            </w:del>
          </w:p>
        </w:tc>
        <w:tc>
          <w:tcPr>
            <w:tcW w:w="1489" w:type="pct"/>
            <w:shd w:val="clear" w:color="auto" w:fill="auto"/>
            <w:noWrap/>
            <w:vAlign w:val="bottom"/>
            <w:hideMark/>
          </w:tcPr>
          <w:p w14:paraId="21B03DE2" w14:textId="34CE2DCF" w:rsidR="006B4509" w:rsidRPr="00FE363C" w:rsidDel="00C447EB" w:rsidRDefault="006B4509" w:rsidP="0027302D">
            <w:pPr>
              <w:rPr>
                <w:del w:id="7737" w:author="Jillian Carson-Jackson" w:date="2018-10-11T09:41:00Z"/>
                <w:color w:val="000000"/>
                <w:sz w:val="20"/>
              </w:rPr>
            </w:pPr>
            <w:del w:id="7738" w:author="Jillian Carson-Jackson" w:date="2018-10-11T09:41:00Z">
              <w:r w:rsidRPr="00FE363C" w:rsidDel="00C447EB">
                <w:rPr>
                  <w:color w:val="000000"/>
                  <w:sz w:val="20"/>
                </w:rPr>
                <w:delText>Length</w:delText>
              </w:r>
            </w:del>
          </w:p>
        </w:tc>
        <w:tc>
          <w:tcPr>
            <w:tcW w:w="1592" w:type="pct"/>
            <w:shd w:val="clear" w:color="auto" w:fill="auto"/>
            <w:noWrap/>
            <w:vAlign w:val="bottom"/>
            <w:hideMark/>
          </w:tcPr>
          <w:p w14:paraId="0142C6F2" w14:textId="64C03D48" w:rsidR="006B4509" w:rsidRPr="00FE363C" w:rsidDel="00C447EB" w:rsidRDefault="006B4509" w:rsidP="0027302D">
            <w:pPr>
              <w:rPr>
                <w:del w:id="7739" w:author="Jillian Carson-Jackson" w:date="2018-10-11T09:41:00Z"/>
                <w:color w:val="000000"/>
                <w:sz w:val="20"/>
              </w:rPr>
            </w:pPr>
            <w:del w:id="7740" w:author="Jillian Carson-Jackson" w:date="2018-10-11T09:41:00Z">
              <w:r w:rsidRPr="00FE363C" w:rsidDel="00C447EB">
                <w:rPr>
                  <w:color w:val="000000"/>
                  <w:sz w:val="20"/>
                </w:rPr>
                <w:delText>Total size in bytes, variable</w:delText>
              </w:r>
            </w:del>
          </w:p>
        </w:tc>
      </w:tr>
      <w:tr w:rsidR="006B4509" w:rsidRPr="00FE363C" w:rsidDel="00C447EB" w14:paraId="67D92AAF" w14:textId="1D6B2812" w:rsidTr="0027302D">
        <w:trPr>
          <w:trHeight w:val="300"/>
          <w:del w:id="7741" w:author="Jillian Carson-Jackson" w:date="2018-10-11T09:41:00Z"/>
        </w:trPr>
        <w:tc>
          <w:tcPr>
            <w:tcW w:w="450" w:type="pct"/>
            <w:shd w:val="clear" w:color="auto" w:fill="auto"/>
            <w:noWrap/>
            <w:vAlign w:val="bottom"/>
            <w:hideMark/>
          </w:tcPr>
          <w:p w14:paraId="42C68F0A" w14:textId="02D6E313" w:rsidR="006B4509" w:rsidRPr="00FE363C" w:rsidDel="00C447EB" w:rsidRDefault="006B4509" w:rsidP="0027302D">
            <w:pPr>
              <w:jc w:val="right"/>
              <w:rPr>
                <w:del w:id="7742" w:author="Jillian Carson-Jackson" w:date="2018-10-11T09:41:00Z"/>
                <w:color w:val="000000"/>
                <w:sz w:val="20"/>
              </w:rPr>
            </w:pPr>
            <w:del w:id="7743" w:author="Jillian Carson-Jackson" w:date="2018-10-11T09:41:00Z">
              <w:r w:rsidRPr="00FE363C" w:rsidDel="00C447EB">
                <w:rPr>
                  <w:color w:val="000000"/>
                  <w:sz w:val="20"/>
                </w:rPr>
                <w:delText>3</w:delText>
              </w:r>
            </w:del>
          </w:p>
        </w:tc>
        <w:tc>
          <w:tcPr>
            <w:tcW w:w="822" w:type="pct"/>
            <w:shd w:val="clear" w:color="auto" w:fill="auto"/>
            <w:noWrap/>
            <w:vAlign w:val="bottom"/>
            <w:hideMark/>
          </w:tcPr>
          <w:p w14:paraId="566A3D7C" w14:textId="393990B5" w:rsidR="006B4509" w:rsidRPr="00FE363C" w:rsidDel="00C447EB" w:rsidRDefault="006B4509" w:rsidP="0027302D">
            <w:pPr>
              <w:rPr>
                <w:del w:id="7744" w:author="Jillian Carson-Jackson" w:date="2018-10-11T09:41:00Z"/>
                <w:color w:val="000000"/>
                <w:sz w:val="20"/>
              </w:rPr>
            </w:pPr>
            <w:del w:id="7745" w:author="Jillian Carson-Jackson" w:date="2018-10-11T09:41:00Z">
              <w:r w:rsidRPr="00FE363C" w:rsidDel="00C447EB">
                <w:rPr>
                  <w:color w:val="000000"/>
                  <w:sz w:val="20"/>
                </w:rPr>
                <w:delText>0 to 2</w:delText>
              </w:r>
              <w:r w:rsidRPr="00FE363C" w:rsidDel="00C447EB">
                <w:rPr>
                  <w:color w:val="000000"/>
                  <w:sz w:val="20"/>
                  <w:vertAlign w:val="superscript"/>
                </w:rPr>
                <w:delText>32</w:delText>
              </w:r>
              <w:r w:rsidRPr="00FE363C" w:rsidDel="00C447EB">
                <w:rPr>
                  <w:color w:val="000000"/>
                  <w:sz w:val="20"/>
                </w:rPr>
                <w:delText>-1</w:delText>
              </w:r>
            </w:del>
          </w:p>
        </w:tc>
        <w:tc>
          <w:tcPr>
            <w:tcW w:w="646" w:type="pct"/>
            <w:shd w:val="clear" w:color="auto" w:fill="auto"/>
            <w:noWrap/>
            <w:vAlign w:val="bottom"/>
            <w:hideMark/>
          </w:tcPr>
          <w:p w14:paraId="44C5A97E" w14:textId="70714864" w:rsidR="006B4509" w:rsidRPr="00FE363C" w:rsidDel="00C447EB" w:rsidRDefault="006B4509" w:rsidP="0027302D">
            <w:pPr>
              <w:jc w:val="right"/>
              <w:rPr>
                <w:del w:id="7746" w:author="Jillian Carson-Jackson" w:date="2018-10-11T09:41:00Z"/>
                <w:color w:val="000000"/>
                <w:sz w:val="20"/>
              </w:rPr>
            </w:pPr>
            <w:del w:id="7747" w:author="Jillian Carson-Jackson" w:date="2018-10-11T09:41:00Z">
              <w:r w:rsidRPr="00FE363C" w:rsidDel="00C447EB">
                <w:rPr>
                  <w:color w:val="000000"/>
                  <w:sz w:val="20"/>
                </w:rPr>
                <w:delText>4</w:delText>
              </w:r>
            </w:del>
          </w:p>
        </w:tc>
        <w:tc>
          <w:tcPr>
            <w:tcW w:w="1489" w:type="pct"/>
            <w:shd w:val="clear" w:color="auto" w:fill="auto"/>
            <w:noWrap/>
            <w:vAlign w:val="bottom"/>
            <w:hideMark/>
          </w:tcPr>
          <w:p w14:paraId="6E0432BE" w14:textId="44F31FF6" w:rsidR="006B4509" w:rsidRPr="00FE363C" w:rsidDel="00C447EB" w:rsidRDefault="006B4509" w:rsidP="0027302D">
            <w:pPr>
              <w:rPr>
                <w:del w:id="7748" w:author="Jillian Carson-Jackson" w:date="2018-10-11T09:41:00Z"/>
                <w:color w:val="000000"/>
                <w:sz w:val="20"/>
              </w:rPr>
            </w:pPr>
            <w:del w:id="7749" w:author="Jillian Carson-Jackson" w:date="2018-10-11T09:41:00Z">
              <w:r w:rsidRPr="00FE363C" w:rsidDel="00C447EB">
                <w:rPr>
                  <w:color w:val="000000"/>
                  <w:sz w:val="20"/>
                </w:rPr>
                <w:delText>Ship ID</w:delText>
              </w:r>
            </w:del>
          </w:p>
        </w:tc>
        <w:tc>
          <w:tcPr>
            <w:tcW w:w="1592" w:type="pct"/>
            <w:shd w:val="clear" w:color="auto" w:fill="auto"/>
            <w:noWrap/>
            <w:vAlign w:val="bottom"/>
            <w:hideMark/>
          </w:tcPr>
          <w:p w14:paraId="321B9969" w14:textId="3E1DEF1E" w:rsidR="006B4509" w:rsidRPr="00FE363C" w:rsidDel="00C447EB" w:rsidRDefault="006B4509" w:rsidP="0027302D">
            <w:pPr>
              <w:rPr>
                <w:del w:id="7750" w:author="Jillian Carson-Jackson" w:date="2018-10-11T09:41:00Z"/>
                <w:color w:val="000000"/>
                <w:sz w:val="20"/>
              </w:rPr>
            </w:pPr>
          </w:p>
        </w:tc>
      </w:tr>
      <w:tr w:rsidR="006B4509" w:rsidRPr="00FE363C" w:rsidDel="00C447EB" w14:paraId="7B8DFA3C" w14:textId="650C1622" w:rsidTr="0027302D">
        <w:trPr>
          <w:trHeight w:val="300"/>
          <w:del w:id="7751" w:author="Jillian Carson-Jackson" w:date="2018-10-11T09:41:00Z"/>
        </w:trPr>
        <w:tc>
          <w:tcPr>
            <w:tcW w:w="450" w:type="pct"/>
            <w:shd w:val="clear" w:color="auto" w:fill="auto"/>
            <w:noWrap/>
            <w:vAlign w:val="bottom"/>
            <w:hideMark/>
          </w:tcPr>
          <w:p w14:paraId="114757BD" w14:textId="32ECE9AC" w:rsidR="006B4509" w:rsidRPr="00FE363C" w:rsidDel="00C447EB" w:rsidRDefault="006B4509" w:rsidP="0027302D">
            <w:pPr>
              <w:jc w:val="right"/>
              <w:rPr>
                <w:del w:id="7752" w:author="Jillian Carson-Jackson" w:date="2018-10-11T09:41:00Z"/>
                <w:color w:val="000000"/>
                <w:sz w:val="20"/>
              </w:rPr>
            </w:pPr>
            <w:del w:id="7753" w:author="Jillian Carson-Jackson" w:date="2018-10-11T09:41:00Z">
              <w:r w:rsidRPr="00FE363C" w:rsidDel="00C447EB">
                <w:rPr>
                  <w:color w:val="000000"/>
                  <w:sz w:val="20"/>
                </w:rPr>
                <w:delText>4</w:delText>
              </w:r>
            </w:del>
          </w:p>
        </w:tc>
        <w:tc>
          <w:tcPr>
            <w:tcW w:w="822" w:type="pct"/>
            <w:shd w:val="clear" w:color="auto" w:fill="auto"/>
            <w:noWrap/>
            <w:vAlign w:val="bottom"/>
            <w:hideMark/>
          </w:tcPr>
          <w:p w14:paraId="78FDB12B" w14:textId="45CD28A0" w:rsidR="006B4509" w:rsidRPr="00FE363C" w:rsidDel="00C447EB" w:rsidRDefault="006B4509" w:rsidP="0027302D">
            <w:pPr>
              <w:rPr>
                <w:del w:id="7754" w:author="Jillian Carson-Jackson" w:date="2018-10-11T09:41:00Z"/>
                <w:color w:val="000000"/>
                <w:sz w:val="20"/>
              </w:rPr>
            </w:pPr>
            <w:del w:id="7755" w:author="Jillian Carson-Jackson" w:date="2018-10-11T09:41:00Z">
              <w:r w:rsidRPr="00FE363C" w:rsidDel="00C447EB">
                <w:rPr>
                  <w:color w:val="000000"/>
                  <w:sz w:val="20"/>
                </w:rPr>
                <w:delText>0-255</w:delText>
              </w:r>
            </w:del>
          </w:p>
        </w:tc>
        <w:tc>
          <w:tcPr>
            <w:tcW w:w="646" w:type="pct"/>
            <w:shd w:val="clear" w:color="auto" w:fill="auto"/>
            <w:noWrap/>
            <w:vAlign w:val="bottom"/>
            <w:hideMark/>
          </w:tcPr>
          <w:p w14:paraId="3782B1B6" w14:textId="6A9C645B" w:rsidR="006B4509" w:rsidRPr="00FE363C" w:rsidDel="00C447EB" w:rsidRDefault="006B4509" w:rsidP="0027302D">
            <w:pPr>
              <w:jc w:val="right"/>
              <w:rPr>
                <w:del w:id="7756" w:author="Jillian Carson-Jackson" w:date="2018-10-11T09:41:00Z"/>
                <w:color w:val="000000"/>
                <w:sz w:val="20"/>
              </w:rPr>
            </w:pPr>
            <w:del w:id="7757" w:author="Jillian Carson-Jackson" w:date="2018-10-11T09:41:00Z">
              <w:r w:rsidRPr="00FE363C" w:rsidDel="00C447EB">
                <w:rPr>
                  <w:color w:val="000000"/>
                  <w:sz w:val="20"/>
                </w:rPr>
                <w:delText>1</w:delText>
              </w:r>
            </w:del>
          </w:p>
        </w:tc>
        <w:tc>
          <w:tcPr>
            <w:tcW w:w="1489" w:type="pct"/>
            <w:shd w:val="clear" w:color="auto" w:fill="auto"/>
            <w:noWrap/>
            <w:vAlign w:val="bottom"/>
            <w:hideMark/>
          </w:tcPr>
          <w:p w14:paraId="2BE86CF5" w14:textId="0CC2D5EC" w:rsidR="006B4509" w:rsidRPr="00FE363C" w:rsidDel="00C447EB" w:rsidRDefault="006B4509" w:rsidP="0027302D">
            <w:pPr>
              <w:rPr>
                <w:del w:id="7758" w:author="Jillian Carson-Jackson" w:date="2018-10-11T09:41:00Z"/>
                <w:color w:val="000000"/>
                <w:sz w:val="20"/>
              </w:rPr>
            </w:pPr>
            <w:del w:id="7759" w:author="Jillian Carson-Jackson" w:date="2018-10-11T09:41:00Z">
              <w:r w:rsidRPr="00FE363C" w:rsidDel="00C447EB">
                <w:rPr>
                  <w:color w:val="000000"/>
                  <w:sz w:val="20"/>
                </w:rPr>
                <w:delText>Session ID</w:delText>
              </w:r>
            </w:del>
          </w:p>
        </w:tc>
        <w:tc>
          <w:tcPr>
            <w:tcW w:w="1592" w:type="pct"/>
            <w:shd w:val="clear" w:color="auto" w:fill="auto"/>
            <w:noWrap/>
            <w:vAlign w:val="bottom"/>
            <w:hideMark/>
          </w:tcPr>
          <w:p w14:paraId="0EA8C4AE" w14:textId="29957090" w:rsidR="006B4509" w:rsidRPr="00FE363C" w:rsidDel="00C447EB" w:rsidRDefault="006B4509" w:rsidP="0027302D">
            <w:pPr>
              <w:rPr>
                <w:del w:id="7760" w:author="Jillian Carson-Jackson" w:date="2018-10-11T09:41:00Z"/>
                <w:color w:val="000000"/>
                <w:sz w:val="20"/>
              </w:rPr>
            </w:pPr>
          </w:p>
        </w:tc>
      </w:tr>
      <w:tr w:rsidR="006B4509" w:rsidRPr="00FE363C" w:rsidDel="00C447EB" w14:paraId="3355E261" w14:textId="542F68FB" w:rsidTr="0027302D">
        <w:trPr>
          <w:trHeight w:val="300"/>
          <w:del w:id="7761" w:author="Jillian Carson-Jackson" w:date="2018-10-11T09:41:00Z"/>
        </w:trPr>
        <w:tc>
          <w:tcPr>
            <w:tcW w:w="450" w:type="pct"/>
            <w:shd w:val="clear" w:color="auto" w:fill="auto"/>
            <w:noWrap/>
            <w:vAlign w:val="bottom"/>
            <w:hideMark/>
          </w:tcPr>
          <w:p w14:paraId="10C5C463" w14:textId="1BB9FDAE" w:rsidR="006B4509" w:rsidRPr="00FE363C" w:rsidDel="00C447EB" w:rsidRDefault="006B4509" w:rsidP="0027302D">
            <w:pPr>
              <w:jc w:val="right"/>
              <w:rPr>
                <w:del w:id="7762" w:author="Jillian Carson-Jackson" w:date="2018-10-11T09:41:00Z"/>
                <w:color w:val="000000"/>
                <w:sz w:val="20"/>
              </w:rPr>
            </w:pPr>
            <w:del w:id="7763" w:author="Jillian Carson-Jackson" w:date="2018-10-11T09:41:00Z">
              <w:r w:rsidRPr="00FE363C" w:rsidDel="00C447EB">
                <w:rPr>
                  <w:color w:val="000000"/>
                  <w:sz w:val="20"/>
                </w:rPr>
                <w:delText>5</w:delText>
              </w:r>
            </w:del>
          </w:p>
        </w:tc>
        <w:tc>
          <w:tcPr>
            <w:tcW w:w="822" w:type="pct"/>
            <w:shd w:val="clear" w:color="auto" w:fill="auto"/>
            <w:noWrap/>
            <w:vAlign w:val="bottom"/>
            <w:hideMark/>
          </w:tcPr>
          <w:p w14:paraId="0E0BD5B9" w14:textId="4945C232" w:rsidR="006B4509" w:rsidRPr="00FE363C" w:rsidDel="00C447EB" w:rsidRDefault="006B4509" w:rsidP="0027302D">
            <w:pPr>
              <w:rPr>
                <w:del w:id="7764" w:author="Jillian Carson-Jackson" w:date="2018-10-11T09:41:00Z"/>
                <w:color w:val="000000"/>
                <w:sz w:val="20"/>
              </w:rPr>
            </w:pPr>
            <w:del w:id="7765" w:author="Jillian Carson-Jackson" w:date="2018-10-11T09:41:00Z">
              <w:r w:rsidRPr="00FE363C" w:rsidDel="00C447EB">
                <w:rPr>
                  <w:color w:val="000000"/>
                  <w:sz w:val="20"/>
                </w:rPr>
                <w:delText>0-255</w:delText>
              </w:r>
            </w:del>
          </w:p>
        </w:tc>
        <w:tc>
          <w:tcPr>
            <w:tcW w:w="646" w:type="pct"/>
            <w:shd w:val="clear" w:color="auto" w:fill="auto"/>
            <w:noWrap/>
            <w:vAlign w:val="bottom"/>
            <w:hideMark/>
          </w:tcPr>
          <w:p w14:paraId="7712BFD1" w14:textId="1437C4AB" w:rsidR="006B4509" w:rsidRPr="00FE363C" w:rsidDel="00C447EB" w:rsidRDefault="006B4509" w:rsidP="0027302D">
            <w:pPr>
              <w:jc w:val="right"/>
              <w:rPr>
                <w:del w:id="7766" w:author="Jillian Carson-Jackson" w:date="2018-10-11T09:41:00Z"/>
                <w:color w:val="000000"/>
                <w:sz w:val="20"/>
              </w:rPr>
            </w:pPr>
            <w:del w:id="7767" w:author="Jillian Carson-Jackson" w:date="2018-10-11T09:41:00Z">
              <w:r w:rsidRPr="00FE363C" w:rsidDel="00C447EB">
                <w:rPr>
                  <w:color w:val="000000"/>
                  <w:sz w:val="20"/>
                </w:rPr>
                <w:delText>1</w:delText>
              </w:r>
            </w:del>
          </w:p>
        </w:tc>
        <w:tc>
          <w:tcPr>
            <w:tcW w:w="1489" w:type="pct"/>
            <w:shd w:val="clear" w:color="auto" w:fill="auto"/>
            <w:noWrap/>
            <w:vAlign w:val="bottom"/>
            <w:hideMark/>
          </w:tcPr>
          <w:p w14:paraId="2555BC2C" w14:textId="727C8C1E" w:rsidR="006B4509" w:rsidRPr="00FE363C" w:rsidDel="00C447EB" w:rsidRDefault="006B4509" w:rsidP="0027302D">
            <w:pPr>
              <w:rPr>
                <w:del w:id="7768" w:author="Jillian Carson-Jackson" w:date="2018-10-11T09:41:00Z"/>
                <w:color w:val="000000"/>
                <w:sz w:val="20"/>
              </w:rPr>
            </w:pPr>
            <w:del w:id="7769" w:author="Jillian Carson-Jackson" w:date="2018-10-11T09:41:00Z">
              <w:r w:rsidRPr="00FE363C" w:rsidDel="00C447EB">
                <w:rPr>
                  <w:color w:val="000000"/>
                  <w:sz w:val="20"/>
                </w:rPr>
                <w:delText>Fragment no</w:delText>
              </w:r>
            </w:del>
          </w:p>
        </w:tc>
        <w:tc>
          <w:tcPr>
            <w:tcW w:w="1592" w:type="pct"/>
            <w:shd w:val="clear" w:color="auto" w:fill="auto"/>
            <w:noWrap/>
            <w:vAlign w:val="bottom"/>
            <w:hideMark/>
          </w:tcPr>
          <w:p w14:paraId="6520B894" w14:textId="2F185987" w:rsidR="006B4509" w:rsidRPr="00FE363C" w:rsidDel="00C447EB" w:rsidRDefault="006B4509" w:rsidP="0027302D">
            <w:pPr>
              <w:rPr>
                <w:del w:id="7770" w:author="Jillian Carson-Jackson" w:date="2018-10-11T09:41:00Z"/>
                <w:color w:val="000000"/>
                <w:sz w:val="20"/>
              </w:rPr>
            </w:pPr>
          </w:p>
        </w:tc>
      </w:tr>
      <w:tr w:rsidR="006B4509" w:rsidRPr="00FE363C" w:rsidDel="00C447EB" w14:paraId="5682BD3D" w14:textId="3FECFD9D" w:rsidTr="0027302D">
        <w:trPr>
          <w:trHeight w:val="300"/>
          <w:del w:id="7771" w:author="Jillian Carson-Jackson" w:date="2018-10-11T09:41:00Z"/>
        </w:trPr>
        <w:tc>
          <w:tcPr>
            <w:tcW w:w="450" w:type="pct"/>
            <w:shd w:val="clear" w:color="auto" w:fill="auto"/>
            <w:noWrap/>
            <w:vAlign w:val="bottom"/>
            <w:hideMark/>
          </w:tcPr>
          <w:p w14:paraId="00DA6A33" w14:textId="39DB5653" w:rsidR="006B4509" w:rsidRPr="00FE363C" w:rsidDel="00C447EB" w:rsidRDefault="006B4509" w:rsidP="0027302D">
            <w:pPr>
              <w:jc w:val="right"/>
              <w:rPr>
                <w:del w:id="7772" w:author="Jillian Carson-Jackson" w:date="2018-10-11T09:41:00Z"/>
                <w:color w:val="000000"/>
                <w:sz w:val="20"/>
              </w:rPr>
            </w:pPr>
            <w:del w:id="7773" w:author="Jillian Carson-Jackson" w:date="2018-10-11T09:41:00Z">
              <w:r w:rsidRPr="00FE363C" w:rsidDel="00C447EB">
                <w:rPr>
                  <w:color w:val="000000"/>
                  <w:sz w:val="20"/>
                </w:rPr>
                <w:delText>6</w:delText>
              </w:r>
            </w:del>
          </w:p>
        </w:tc>
        <w:tc>
          <w:tcPr>
            <w:tcW w:w="822" w:type="pct"/>
            <w:shd w:val="clear" w:color="auto" w:fill="auto"/>
            <w:noWrap/>
            <w:vAlign w:val="bottom"/>
            <w:hideMark/>
          </w:tcPr>
          <w:p w14:paraId="5628DA87" w14:textId="2E8B92A2" w:rsidR="006B4509" w:rsidRPr="00FE363C" w:rsidDel="00C447EB" w:rsidRDefault="006B4509" w:rsidP="0027302D">
            <w:pPr>
              <w:rPr>
                <w:del w:id="7774" w:author="Jillian Carson-Jackson" w:date="2018-10-11T09:41:00Z"/>
                <w:color w:val="000000"/>
                <w:sz w:val="20"/>
              </w:rPr>
            </w:pPr>
          </w:p>
        </w:tc>
        <w:tc>
          <w:tcPr>
            <w:tcW w:w="646" w:type="pct"/>
            <w:shd w:val="clear" w:color="auto" w:fill="auto"/>
            <w:noWrap/>
            <w:vAlign w:val="bottom"/>
            <w:hideMark/>
          </w:tcPr>
          <w:p w14:paraId="78544921" w14:textId="3B851A95" w:rsidR="006B4509" w:rsidRPr="00FE363C" w:rsidDel="00C447EB" w:rsidRDefault="006B4509" w:rsidP="0027302D">
            <w:pPr>
              <w:rPr>
                <w:del w:id="7775" w:author="Jillian Carson-Jackson" w:date="2018-10-11T09:41:00Z"/>
                <w:color w:val="000000"/>
                <w:sz w:val="20"/>
              </w:rPr>
            </w:pPr>
            <w:del w:id="7776" w:author="Jillian Carson-Jackson" w:date="2018-10-11T09:41:00Z">
              <w:r w:rsidRPr="00FE363C" w:rsidDel="00C447EB">
                <w:rPr>
                  <w:color w:val="000000"/>
                  <w:sz w:val="20"/>
                </w:rPr>
                <w:delText>Variable</w:delText>
              </w:r>
            </w:del>
          </w:p>
        </w:tc>
        <w:tc>
          <w:tcPr>
            <w:tcW w:w="1489" w:type="pct"/>
            <w:shd w:val="clear" w:color="auto" w:fill="auto"/>
            <w:noWrap/>
            <w:vAlign w:val="bottom"/>
            <w:hideMark/>
          </w:tcPr>
          <w:p w14:paraId="5486655B" w14:textId="7C5995C6" w:rsidR="006B4509" w:rsidRPr="00FE363C" w:rsidDel="00C447EB" w:rsidRDefault="006B4509" w:rsidP="0027302D">
            <w:pPr>
              <w:rPr>
                <w:del w:id="7777" w:author="Jillian Carson-Jackson" w:date="2018-10-11T09:41:00Z"/>
                <w:color w:val="000000"/>
                <w:sz w:val="20"/>
              </w:rPr>
            </w:pPr>
            <w:del w:id="7778" w:author="Jillian Carson-Jackson" w:date="2018-10-11T09:41:00Z">
              <w:r w:rsidRPr="00FE363C" w:rsidDel="00C447EB">
                <w:rPr>
                  <w:color w:val="000000"/>
                  <w:sz w:val="20"/>
                </w:rPr>
                <w:delText>Payload</w:delText>
              </w:r>
            </w:del>
          </w:p>
        </w:tc>
        <w:tc>
          <w:tcPr>
            <w:tcW w:w="1592" w:type="pct"/>
            <w:shd w:val="clear" w:color="auto" w:fill="auto"/>
            <w:noWrap/>
            <w:vAlign w:val="bottom"/>
            <w:hideMark/>
          </w:tcPr>
          <w:p w14:paraId="42EB4354" w14:textId="13D3D05B" w:rsidR="006B4509" w:rsidRPr="00FE363C" w:rsidDel="00C447EB" w:rsidRDefault="006B4509" w:rsidP="0027302D">
            <w:pPr>
              <w:rPr>
                <w:del w:id="7779" w:author="Jillian Carson-Jackson" w:date="2018-10-11T09:41:00Z"/>
                <w:color w:val="000000"/>
                <w:sz w:val="20"/>
              </w:rPr>
            </w:pPr>
          </w:p>
        </w:tc>
      </w:tr>
      <w:tr w:rsidR="006B4509" w:rsidRPr="00FE363C" w:rsidDel="00C447EB" w14:paraId="2C746B16" w14:textId="46F719C4" w:rsidTr="0027302D">
        <w:trPr>
          <w:trHeight w:val="300"/>
          <w:del w:id="7780" w:author="Jillian Carson-Jackson" w:date="2018-10-11T09:41:00Z"/>
        </w:trPr>
        <w:tc>
          <w:tcPr>
            <w:tcW w:w="5000" w:type="pct"/>
            <w:gridSpan w:val="5"/>
            <w:shd w:val="clear" w:color="auto" w:fill="auto"/>
            <w:noWrap/>
            <w:vAlign w:val="bottom"/>
            <w:hideMark/>
          </w:tcPr>
          <w:p w14:paraId="70A2B130" w14:textId="01CA3F9D" w:rsidR="006B4509" w:rsidRPr="00FE363C" w:rsidDel="00C447EB" w:rsidRDefault="006B4509" w:rsidP="0027302D">
            <w:pPr>
              <w:rPr>
                <w:del w:id="7781" w:author="Jillian Carson-Jackson" w:date="2018-10-11T09:41:00Z"/>
                <w:color w:val="000000"/>
                <w:sz w:val="20"/>
              </w:rPr>
            </w:pPr>
          </w:p>
        </w:tc>
      </w:tr>
      <w:tr w:rsidR="006B4509" w:rsidRPr="00FE363C" w:rsidDel="00C447EB" w14:paraId="0162D9EC" w14:textId="08A0D834" w:rsidTr="00627228">
        <w:trPr>
          <w:trHeight w:val="300"/>
          <w:del w:id="7782" w:author="Jillian Carson-Jackson" w:date="2018-10-11T09:41:00Z"/>
        </w:trPr>
        <w:tc>
          <w:tcPr>
            <w:tcW w:w="5000" w:type="pct"/>
            <w:gridSpan w:val="5"/>
            <w:shd w:val="clear" w:color="auto" w:fill="00558C"/>
            <w:noWrap/>
            <w:vAlign w:val="bottom"/>
            <w:hideMark/>
          </w:tcPr>
          <w:p w14:paraId="093CED28" w14:textId="10A442BC" w:rsidR="006B4509" w:rsidRPr="00FE363C" w:rsidDel="00C447EB" w:rsidRDefault="006B4509" w:rsidP="0027302D">
            <w:pPr>
              <w:pStyle w:val="Tablehead"/>
              <w:rPr>
                <w:del w:id="7783" w:author="Jillian Carson-Jackson" w:date="2018-10-11T09:41:00Z"/>
                <w:color w:val="FFFFFF" w:themeColor="background1"/>
                <w:lang w:val="en-GB"/>
              </w:rPr>
            </w:pPr>
            <w:del w:id="7784" w:author="Jillian Carson-Jackson" w:date="2018-10-11T09:41:00Z">
              <w:r w:rsidRPr="00FE363C" w:rsidDel="00C447EB">
                <w:rPr>
                  <w:color w:val="FFFFFF" w:themeColor="background1"/>
                  <w:lang w:val="en-GB"/>
                </w:rPr>
                <w:delText>From ship End Fragment</w:delText>
              </w:r>
            </w:del>
          </w:p>
        </w:tc>
      </w:tr>
      <w:tr w:rsidR="006B4509" w:rsidRPr="00FE363C" w:rsidDel="00C447EB" w14:paraId="4931C933" w14:textId="07A36957" w:rsidTr="00627228">
        <w:trPr>
          <w:trHeight w:val="300"/>
          <w:del w:id="7785" w:author="Jillian Carson-Jackson" w:date="2018-10-11T09:41:00Z"/>
        </w:trPr>
        <w:tc>
          <w:tcPr>
            <w:tcW w:w="450" w:type="pct"/>
            <w:shd w:val="clear" w:color="auto" w:fill="00558C"/>
            <w:noWrap/>
            <w:vAlign w:val="bottom"/>
            <w:hideMark/>
          </w:tcPr>
          <w:p w14:paraId="484EE3AA" w14:textId="1D92F552" w:rsidR="006B4509" w:rsidRPr="00FE363C" w:rsidDel="00C447EB" w:rsidRDefault="006B4509" w:rsidP="0027302D">
            <w:pPr>
              <w:pStyle w:val="Tablehead"/>
              <w:rPr>
                <w:del w:id="7786" w:author="Jillian Carson-Jackson" w:date="2018-10-11T09:41:00Z"/>
                <w:color w:val="FFFFFF" w:themeColor="background1"/>
                <w:lang w:val="en-GB"/>
              </w:rPr>
            </w:pPr>
            <w:del w:id="7787"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1580BBB1" w14:textId="29DA07A2" w:rsidR="006B4509" w:rsidRPr="00FE363C" w:rsidDel="00C447EB" w:rsidRDefault="006B4509" w:rsidP="0027302D">
            <w:pPr>
              <w:pStyle w:val="Tablehead"/>
              <w:rPr>
                <w:del w:id="7788" w:author="Jillian Carson-Jackson" w:date="2018-10-11T09:41:00Z"/>
                <w:color w:val="FFFFFF" w:themeColor="background1"/>
                <w:lang w:val="en-GB"/>
              </w:rPr>
            </w:pPr>
            <w:del w:id="7789"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06AD2675" w14:textId="2C639836" w:rsidR="006B4509" w:rsidRPr="00FE363C" w:rsidDel="00C447EB" w:rsidRDefault="006B4509" w:rsidP="0027302D">
            <w:pPr>
              <w:pStyle w:val="Tablehead"/>
              <w:rPr>
                <w:del w:id="7790" w:author="Jillian Carson-Jackson" w:date="2018-10-11T09:41:00Z"/>
                <w:color w:val="FFFFFF" w:themeColor="background1"/>
                <w:lang w:val="en-GB"/>
              </w:rPr>
            </w:pPr>
            <w:del w:id="7791"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3BA90FF9" w14:textId="03D3189A" w:rsidR="006B4509" w:rsidRPr="00FE363C" w:rsidDel="00C447EB" w:rsidRDefault="006B4509" w:rsidP="0027302D">
            <w:pPr>
              <w:pStyle w:val="Tablehead"/>
              <w:rPr>
                <w:del w:id="7792" w:author="Jillian Carson-Jackson" w:date="2018-10-11T09:41:00Z"/>
                <w:color w:val="FFFFFF" w:themeColor="background1"/>
                <w:lang w:val="en-GB"/>
              </w:rPr>
            </w:pPr>
            <w:del w:id="7793"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5FD6A982" w14:textId="54637C46" w:rsidR="006B4509" w:rsidRPr="00FE363C" w:rsidDel="00C447EB" w:rsidRDefault="006B4509" w:rsidP="0027302D">
            <w:pPr>
              <w:pStyle w:val="Tablehead"/>
              <w:rPr>
                <w:del w:id="7794" w:author="Jillian Carson-Jackson" w:date="2018-10-11T09:41:00Z"/>
                <w:color w:val="FFFFFF" w:themeColor="background1"/>
                <w:lang w:val="en-GB"/>
              </w:rPr>
            </w:pPr>
            <w:del w:id="7795" w:author="Jillian Carson-Jackson" w:date="2018-10-11T09:41:00Z">
              <w:r w:rsidRPr="00FE363C" w:rsidDel="00C447EB">
                <w:rPr>
                  <w:color w:val="FFFFFF" w:themeColor="background1"/>
                  <w:lang w:val="en-GB"/>
                </w:rPr>
                <w:delText>Content</w:delText>
              </w:r>
            </w:del>
          </w:p>
        </w:tc>
      </w:tr>
      <w:tr w:rsidR="006B4509" w:rsidRPr="00FE363C" w:rsidDel="00C447EB" w14:paraId="0E10A31C" w14:textId="2BD9967F" w:rsidTr="0027302D">
        <w:trPr>
          <w:trHeight w:val="300"/>
          <w:del w:id="7796" w:author="Jillian Carson-Jackson" w:date="2018-10-11T09:41:00Z"/>
        </w:trPr>
        <w:tc>
          <w:tcPr>
            <w:tcW w:w="450" w:type="pct"/>
            <w:shd w:val="clear" w:color="auto" w:fill="auto"/>
            <w:noWrap/>
            <w:vAlign w:val="bottom"/>
            <w:hideMark/>
          </w:tcPr>
          <w:p w14:paraId="160095BA" w14:textId="230CF544" w:rsidR="006B4509" w:rsidRPr="00FE363C" w:rsidDel="00C447EB" w:rsidRDefault="006B4509" w:rsidP="0027302D">
            <w:pPr>
              <w:pStyle w:val="Tabletext0"/>
              <w:rPr>
                <w:del w:id="7797" w:author="Jillian Carson-Jackson" w:date="2018-10-11T09:41:00Z"/>
              </w:rPr>
            </w:pPr>
            <w:del w:id="7798" w:author="Jillian Carson-Jackson" w:date="2018-10-11T09:41:00Z">
              <w:r w:rsidRPr="00FE363C" w:rsidDel="00C447EB">
                <w:delText>1</w:delText>
              </w:r>
            </w:del>
          </w:p>
        </w:tc>
        <w:tc>
          <w:tcPr>
            <w:tcW w:w="822" w:type="pct"/>
            <w:shd w:val="clear" w:color="auto" w:fill="auto"/>
            <w:noWrap/>
            <w:vAlign w:val="bottom"/>
            <w:hideMark/>
          </w:tcPr>
          <w:p w14:paraId="2F7CBF23" w14:textId="4329F032" w:rsidR="006B4509" w:rsidRPr="00FE363C" w:rsidDel="00C447EB" w:rsidRDefault="006B4509" w:rsidP="0027302D">
            <w:pPr>
              <w:pStyle w:val="Tabletext0"/>
              <w:rPr>
                <w:del w:id="7799" w:author="Jillian Carson-Jackson" w:date="2018-10-11T09:41:00Z"/>
              </w:rPr>
            </w:pPr>
            <w:del w:id="7800" w:author="Jillian Carson-Jackson" w:date="2018-10-11T09:41:00Z">
              <w:r w:rsidRPr="00FE363C" w:rsidDel="00C447EB">
                <w:delText>076</w:delText>
              </w:r>
            </w:del>
          </w:p>
        </w:tc>
        <w:tc>
          <w:tcPr>
            <w:tcW w:w="646" w:type="pct"/>
            <w:shd w:val="clear" w:color="auto" w:fill="auto"/>
            <w:noWrap/>
            <w:vAlign w:val="bottom"/>
            <w:hideMark/>
          </w:tcPr>
          <w:p w14:paraId="5FBD6EE4" w14:textId="3AF0745F" w:rsidR="006B4509" w:rsidRPr="00FE363C" w:rsidDel="00C447EB" w:rsidRDefault="006B4509" w:rsidP="0027302D">
            <w:pPr>
              <w:pStyle w:val="Tabletext0"/>
              <w:rPr>
                <w:del w:id="7801" w:author="Jillian Carson-Jackson" w:date="2018-10-11T09:41:00Z"/>
              </w:rPr>
            </w:pPr>
            <w:del w:id="7802" w:author="Jillian Carson-Jackson" w:date="2018-10-11T09:41:00Z">
              <w:r w:rsidRPr="00FE363C" w:rsidDel="00C447EB">
                <w:delText>1</w:delText>
              </w:r>
            </w:del>
          </w:p>
        </w:tc>
        <w:tc>
          <w:tcPr>
            <w:tcW w:w="1489" w:type="pct"/>
            <w:shd w:val="clear" w:color="auto" w:fill="auto"/>
            <w:noWrap/>
            <w:vAlign w:val="bottom"/>
            <w:hideMark/>
          </w:tcPr>
          <w:p w14:paraId="0153FE1E" w14:textId="35AD41EB" w:rsidR="006B4509" w:rsidRPr="00FE363C" w:rsidDel="00C447EB" w:rsidRDefault="006B4509" w:rsidP="0027302D">
            <w:pPr>
              <w:pStyle w:val="Tabletext0"/>
              <w:rPr>
                <w:del w:id="7803" w:author="Jillian Carson-Jackson" w:date="2018-10-11T09:41:00Z"/>
              </w:rPr>
            </w:pPr>
            <w:del w:id="7804" w:author="Jillian Carson-Jackson" w:date="2018-10-11T09:41:00Z">
              <w:r w:rsidRPr="00FE363C" w:rsidDel="00C447EB">
                <w:delText>Type</w:delText>
              </w:r>
            </w:del>
          </w:p>
        </w:tc>
        <w:tc>
          <w:tcPr>
            <w:tcW w:w="1592" w:type="pct"/>
            <w:shd w:val="clear" w:color="auto" w:fill="auto"/>
            <w:noWrap/>
            <w:vAlign w:val="bottom"/>
            <w:hideMark/>
          </w:tcPr>
          <w:p w14:paraId="0E487DD9" w14:textId="52C6B34E" w:rsidR="006B4509" w:rsidRPr="00FE363C" w:rsidDel="00C447EB" w:rsidRDefault="006B4509" w:rsidP="0027302D">
            <w:pPr>
              <w:pStyle w:val="Tabletext0"/>
              <w:rPr>
                <w:del w:id="7805" w:author="Jillian Carson-Jackson" w:date="2018-10-11T09:41:00Z"/>
              </w:rPr>
            </w:pPr>
          </w:p>
        </w:tc>
      </w:tr>
      <w:tr w:rsidR="006B4509" w:rsidRPr="00FE363C" w:rsidDel="00C447EB" w14:paraId="0CADE5DD" w14:textId="41C5C55F" w:rsidTr="0027302D">
        <w:trPr>
          <w:trHeight w:val="300"/>
          <w:del w:id="7806" w:author="Jillian Carson-Jackson" w:date="2018-10-11T09:41:00Z"/>
        </w:trPr>
        <w:tc>
          <w:tcPr>
            <w:tcW w:w="450" w:type="pct"/>
            <w:shd w:val="clear" w:color="auto" w:fill="auto"/>
            <w:noWrap/>
            <w:vAlign w:val="bottom"/>
            <w:hideMark/>
          </w:tcPr>
          <w:p w14:paraId="2F4E2DC5" w14:textId="556F53D6" w:rsidR="006B4509" w:rsidRPr="00FE363C" w:rsidDel="00C447EB" w:rsidRDefault="006B4509" w:rsidP="0027302D">
            <w:pPr>
              <w:pStyle w:val="Tabletext0"/>
              <w:rPr>
                <w:del w:id="7807" w:author="Jillian Carson-Jackson" w:date="2018-10-11T09:41:00Z"/>
              </w:rPr>
            </w:pPr>
            <w:del w:id="7808" w:author="Jillian Carson-Jackson" w:date="2018-10-11T09:41:00Z">
              <w:r w:rsidRPr="00FE363C" w:rsidDel="00C447EB">
                <w:delText>2</w:delText>
              </w:r>
            </w:del>
          </w:p>
        </w:tc>
        <w:tc>
          <w:tcPr>
            <w:tcW w:w="822" w:type="pct"/>
            <w:shd w:val="clear" w:color="auto" w:fill="auto"/>
            <w:noWrap/>
            <w:vAlign w:val="bottom"/>
            <w:hideMark/>
          </w:tcPr>
          <w:p w14:paraId="653EB06C" w14:textId="4118AAA3" w:rsidR="006B4509" w:rsidRPr="00FE363C" w:rsidDel="00C447EB" w:rsidRDefault="006B4509" w:rsidP="0027302D">
            <w:pPr>
              <w:pStyle w:val="Tabletext0"/>
              <w:rPr>
                <w:del w:id="7809" w:author="Jillian Carson-Jackson" w:date="2018-10-11T09:41:00Z"/>
              </w:rPr>
            </w:pPr>
            <w:del w:id="7810" w:author="Jillian Carson-Jackson" w:date="2018-10-11T09:41:00Z">
              <w:r w:rsidRPr="00FE363C" w:rsidDel="00C447EB">
                <w:delText>0 to 2</w:delText>
              </w:r>
              <w:r w:rsidRPr="00FE363C" w:rsidDel="00C447EB">
                <w:rPr>
                  <w:vertAlign w:val="superscript"/>
                </w:rPr>
                <w:delText>16</w:delText>
              </w:r>
              <w:r w:rsidRPr="00FE363C" w:rsidDel="00C447EB">
                <w:delText>-1</w:delText>
              </w:r>
            </w:del>
          </w:p>
        </w:tc>
        <w:tc>
          <w:tcPr>
            <w:tcW w:w="646" w:type="pct"/>
            <w:shd w:val="clear" w:color="auto" w:fill="auto"/>
            <w:noWrap/>
            <w:vAlign w:val="bottom"/>
            <w:hideMark/>
          </w:tcPr>
          <w:p w14:paraId="31031D3A" w14:textId="6A56F605" w:rsidR="006B4509" w:rsidRPr="00FE363C" w:rsidDel="00C447EB" w:rsidRDefault="006B4509" w:rsidP="0027302D">
            <w:pPr>
              <w:pStyle w:val="Tabletext0"/>
              <w:rPr>
                <w:del w:id="7811" w:author="Jillian Carson-Jackson" w:date="2018-10-11T09:41:00Z"/>
              </w:rPr>
            </w:pPr>
            <w:del w:id="7812" w:author="Jillian Carson-Jackson" w:date="2018-10-11T09:41:00Z">
              <w:r w:rsidRPr="00FE363C" w:rsidDel="00C447EB">
                <w:delText>2</w:delText>
              </w:r>
            </w:del>
          </w:p>
        </w:tc>
        <w:tc>
          <w:tcPr>
            <w:tcW w:w="1489" w:type="pct"/>
            <w:shd w:val="clear" w:color="auto" w:fill="auto"/>
            <w:noWrap/>
            <w:vAlign w:val="bottom"/>
            <w:hideMark/>
          </w:tcPr>
          <w:p w14:paraId="5F851123" w14:textId="2529109C" w:rsidR="006B4509" w:rsidRPr="00FE363C" w:rsidDel="00C447EB" w:rsidRDefault="006B4509" w:rsidP="0027302D">
            <w:pPr>
              <w:pStyle w:val="Tabletext0"/>
              <w:rPr>
                <w:del w:id="7813" w:author="Jillian Carson-Jackson" w:date="2018-10-11T09:41:00Z"/>
              </w:rPr>
            </w:pPr>
            <w:del w:id="7814" w:author="Jillian Carson-Jackson" w:date="2018-10-11T09:41:00Z">
              <w:r w:rsidRPr="00FE363C" w:rsidDel="00C447EB">
                <w:delText>Length</w:delText>
              </w:r>
            </w:del>
          </w:p>
        </w:tc>
        <w:tc>
          <w:tcPr>
            <w:tcW w:w="1592" w:type="pct"/>
            <w:shd w:val="clear" w:color="auto" w:fill="auto"/>
            <w:noWrap/>
            <w:vAlign w:val="bottom"/>
            <w:hideMark/>
          </w:tcPr>
          <w:p w14:paraId="0EEF481B" w14:textId="336EEEA3" w:rsidR="006B4509" w:rsidRPr="00FE363C" w:rsidDel="00C447EB" w:rsidRDefault="006B4509" w:rsidP="0027302D">
            <w:pPr>
              <w:pStyle w:val="Tabletext0"/>
              <w:rPr>
                <w:del w:id="7815" w:author="Jillian Carson-Jackson" w:date="2018-10-11T09:41:00Z"/>
              </w:rPr>
            </w:pPr>
            <w:del w:id="7816" w:author="Jillian Carson-Jackson" w:date="2018-10-11T09:41:00Z">
              <w:r w:rsidRPr="00FE363C" w:rsidDel="00C447EB">
                <w:delText>Total size in bytes, variable</w:delText>
              </w:r>
            </w:del>
          </w:p>
        </w:tc>
      </w:tr>
      <w:tr w:rsidR="006B4509" w:rsidRPr="00FE363C" w:rsidDel="00C447EB" w14:paraId="55631554" w14:textId="1F101DCB" w:rsidTr="0027302D">
        <w:trPr>
          <w:trHeight w:val="300"/>
          <w:del w:id="7817" w:author="Jillian Carson-Jackson" w:date="2018-10-11T09:41:00Z"/>
        </w:trPr>
        <w:tc>
          <w:tcPr>
            <w:tcW w:w="450" w:type="pct"/>
            <w:shd w:val="clear" w:color="auto" w:fill="auto"/>
            <w:noWrap/>
            <w:vAlign w:val="bottom"/>
            <w:hideMark/>
          </w:tcPr>
          <w:p w14:paraId="06580FA7" w14:textId="5B31A567" w:rsidR="006B4509" w:rsidRPr="00FE363C" w:rsidDel="00C447EB" w:rsidRDefault="006B4509" w:rsidP="0027302D">
            <w:pPr>
              <w:pStyle w:val="Tabletext0"/>
              <w:rPr>
                <w:del w:id="7818" w:author="Jillian Carson-Jackson" w:date="2018-10-11T09:41:00Z"/>
              </w:rPr>
            </w:pPr>
            <w:del w:id="7819" w:author="Jillian Carson-Jackson" w:date="2018-10-11T09:41:00Z">
              <w:r w:rsidRPr="00FE363C" w:rsidDel="00C447EB">
                <w:delText>3</w:delText>
              </w:r>
            </w:del>
          </w:p>
        </w:tc>
        <w:tc>
          <w:tcPr>
            <w:tcW w:w="822" w:type="pct"/>
            <w:shd w:val="clear" w:color="auto" w:fill="auto"/>
            <w:noWrap/>
            <w:vAlign w:val="bottom"/>
            <w:hideMark/>
          </w:tcPr>
          <w:p w14:paraId="7B5D2E44" w14:textId="3A51AB16" w:rsidR="006B4509" w:rsidRPr="00FE363C" w:rsidDel="00C447EB" w:rsidRDefault="006B4509" w:rsidP="0027302D">
            <w:pPr>
              <w:pStyle w:val="Tabletext0"/>
              <w:rPr>
                <w:del w:id="7820" w:author="Jillian Carson-Jackson" w:date="2018-10-11T09:41:00Z"/>
              </w:rPr>
            </w:pPr>
            <w:del w:id="7821" w:author="Jillian Carson-Jackson" w:date="2018-10-11T09:41:00Z">
              <w:r w:rsidRPr="00FE363C" w:rsidDel="00C447EB">
                <w:delText>0 to 2</w:delText>
              </w:r>
              <w:r w:rsidRPr="00FE363C" w:rsidDel="00C447EB">
                <w:rPr>
                  <w:vertAlign w:val="superscript"/>
                </w:rPr>
                <w:delText>32</w:delText>
              </w:r>
              <w:r w:rsidRPr="00FE363C" w:rsidDel="00C447EB">
                <w:delText>-1</w:delText>
              </w:r>
            </w:del>
          </w:p>
        </w:tc>
        <w:tc>
          <w:tcPr>
            <w:tcW w:w="646" w:type="pct"/>
            <w:shd w:val="clear" w:color="auto" w:fill="auto"/>
            <w:noWrap/>
            <w:vAlign w:val="bottom"/>
            <w:hideMark/>
          </w:tcPr>
          <w:p w14:paraId="40C4D42C" w14:textId="6A1D4594" w:rsidR="006B4509" w:rsidRPr="00FE363C" w:rsidDel="00C447EB" w:rsidRDefault="006B4509" w:rsidP="0027302D">
            <w:pPr>
              <w:pStyle w:val="Tabletext0"/>
              <w:rPr>
                <w:del w:id="7822" w:author="Jillian Carson-Jackson" w:date="2018-10-11T09:41:00Z"/>
              </w:rPr>
            </w:pPr>
            <w:del w:id="7823" w:author="Jillian Carson-Jackson" w:date="2018-10-11T09:41:00Z">
              <w:r w:rsidRPr="00FE363C" w:rsidDel="00C447EB">
                <w:delText>4</w:delText>
              </w:r>
            </w:del>
          </w:p>
        </w:tc>
        <w:tc>
          <w:tcPr>
            <w:tcW w:w="1489" w:type="pct"/>
            <w:shd w:val="clear" w:color="auto" w:fill="auto"/>
            <w:noWrap/>
            <w:vAlign w:val="bottom"/>
            <w:hideMark/>
          </w:tcPr>
          <w:p w14:paraId="5A0C845C" w14:textId="00032FC3" w:rsidR="006B4509" w:rsidRPr="00FE363C" w:rsidDel="00C447EB" w:rsidRDefault="006B4509" w:rsidP="0027302D">
            <w:pPr>
              <w:pStyle w:val="Tabletext0"/>
              <w:rPr>
                <w:del w:id="7824" w:author="Jillian Carson-Jackson" w:date="2018-10-11T09:41:00Z"/>
              </w:rPr>
            </w:pPr>
            <w:del w:id="7825" w:author="Jillian Carson-Jackson" w:date="2018-10-11T09:41:00Z">
              <w:r w:rsidRPr="00FE363C" w:rsidDel="00C447EB">
                <w:delText>Ship ID</w:delText>
              </w:r>
            </w:del>
          </w:p>
        </w:tc>
        <w:tc>
          <w:tcPr>
            <w:tcW w:w="1592" w:type="pct"/>
            <w:shd w:val="clear" w:color="auto" w:fill="auto"/>
            <w:noWrap/>
            <w:vAlign w:val="bottom"/>
            <w:hideMark/>
          </w:tcPr>
          <w:p w14:paraId="2D3E983D" w14:textId="154BFC06" w:rsidR="006B4509" w:rsidRPr="00FE363C" w:rsidDel="00C447EB" w:rsidRDefault="006B4509" w:rsidP="0027302D">
            <w:pPr>
              <w:pStyle w:val="Tabletext0"/>
              <w:rPr>
                <w:del w:id="7826" w:author="Jillian Carson-Jackson" w:date="2018-10-11T09:41:00Z"/>
              </w:rPr>
            </w:pPr>
          </w:p>
        </w:tc>
      </w:tr>
      <w:tr w:rsidR="006B4509" w:rsidRPr="00FE363C" w:rsidDel="00C447EB" w14:paraId="0D0C0AE8" w14:textId="371DC5C6" w:rsidTr="0027302D">
        <w:trPr>
          <w:trHeight w:val="300"/>
          <w:del w:id="7827" w:author="Jillian Carson-Jackson" w:date="2018-10-11T09:41:00Z"/>
        </w:trPr>
        <w:tc>
          <w:tcPr>
            <w:tcW w:w="450" w:type="pct"/>
            <w:shd w:val="clear" w:color="auto" w:fill="auto"/>
            <w:noWrap/>
            <w:vAlign w:val="bottom"/>
            <w:hideMark/>
          </w:tcPr>
          <w:p w14:paraId="5536280F" w14:textId="4853AB1B" w:rsidR="006B4509" w:rsidRPr="00FE363C" w:rsidDel="00C447EB" w:rsidRDefault="006B4509" w:rsidP="0027302D">
            <w:pPr>
              <w:pStyle w:val="Tabletext0"/>
              <w:rPr>
                <w:del w:id="7828" w:author="Jillian Carson-Jackson" w:date="2018-10-11T09:41:00Z"/>
              </w:rPr>
            </w:pPr>
            <w:del w:id="7829" w:author="Jillian Carson-Jackson" w:date="2018-10-11T09:41:00Z">
              <w:r w:rsidRPr="00FE363C" w:rsidDel="00C447EB">
                <w:delText>4</w:delText>
              </w:r>
            </w:del>
          </w:p>
        </w:tc>
        <w:tc>
          <w:tcPr>
            <w:tcW w:w="822" w:type="pct"/>
            <w:shd w:val="clear" w:color="auto" w:fill="auto"/>
            <w:noWrap/>
            <w:vAlign w:val="bottom"/>
            <w:hideMark/>
          </w:tcPr>
          <w:p w14:paraId="19AB9A8C" w14:textId="4CD80F66" w:rsidR="006B4509" w:rsidRPr="00FE363C" w:rsidDel="00C447EB" w:rsidRDefault="006B4509" w:rsidP="0027302D">
            <w:pPr>
              <w:pStyle w:val="Tabletext0"/>
              <w:rPr>
                <w:del w:id="7830" w:author="Jillian Carson-Jackson" w:date="2018-10-11T09:41:00Z"/>
              </w:rPr>
            </w:pPr>
            <w:del w:id="7831" w:author="Jillian Carson-Jackson" w:date="2018-10-11T09:41:00Z">
              <w:r w:rsidRPr="00FE363C" w:rsidDel="00C447EB">
                <w:delText>0-255</w:delText>
              </w:r>
            </w:del>
          </w:p>
        </w:tc>
        <w:tc>
          <w:tcPr>
            <w:tcW w:w="646" w:type="pct"/>
            <w:shd w:val="clear" w:color="auto" w:fill="auto"/>
            <w:noWrap/>
            <w:vAlign w:val="bottom"/>
            <w:hideMark/>
          </w:tcPr>
          <w:p w14:paraId="6754B131" w14:textId="17D3A375" w:rsidR="006B4509" w:rsidRPr="00FE363C" w:rsidDel="00C447EB" w:rsidRDefault="006B4509" w:rsidP="0027302D">
            <w:pPr>
              <w:pStyle w:val="Tabletext0"/>
              <w:rPr>
                <w:del w:id="7832" w:author="Jillian Carson-Jackson" w:date="2018-10-11T09:41:00Z"/>
              </w:rPr>
            </w:pPr>
            <w:del w:id="7833" w:author="Jillian Carson-Jackson" w:date="2018-10-11T09:41:00Z">
              <w:r w:rsidRPr="00FE363C" w:rsidDel="00C447EB">
                <w:delText>1</w:delText>
              </w:r>
            </w:del>
          </w:p>
        </w:tc>
        <w:tc>
          <w:tcPr>
            <w:tcW w:w="1489" w:type="pct"/>
            <w:shd w:val="clear" w:color="auto" w:fill="auto"/>
            <w:noWrap/>
            <w:vAlign w:val="bottom"/>
            <w:hideMark/>
          </w:tcPr>
          <w:p w14:paraId="371E97D1" w14:textId="2D328C75" w:rsidR="006B4509" w:rsidRPr="00FE363C" w:rsidDel="00C447EB" w:rsidRDefault="006B4509" w:rsidP="0027302D">
            <w:pPr>
              <w:pStyle w:val="Tabletext0"/>
              <w:rPr>
                <w:del w:id="7834" w:author="Jillian Carson-Jackson" w:date="2018-10-11T09:41:00Z"/>
              </w:rPr>
            </w:pPr>
            <w:del w:id="7835" w:author="Jillian Carson-Jackson" w:date="2018-10-11T09:41:00Z">
              <w:r w:rsidRPr="00FE363C" w:rsidDel="00C447EB">
                <w:delText>Session ID</w:delText>
              </w:r>
            </w:del>
          </w:p>
        </w:tc>
        <w:tc>
          <w:tcPr>
            <w:tcW w:w="1592" w:type="pct"/>
            <w:shd w:val="clear" w:color="auto" w:fill="auto"/>
            <w:noWrap/>
            <w:vAlign w:val="bottom"/>
            <w:hideMark/>
          </w:tcPr>
          <w:p w14:paraId="2BB2FFCC" w14:textId="07432CE3" w:rsidR="006B4509" w:rsidRPr="00FE363C" w:rsidDel="00C447EB" w:rsidRDefault="006B4509" w:rsidP="0027302D">
            <w:pPr>
              <w:pStyle w:val="Tabletext0"/>
              <w:rPr>
                <w:del w:id="7836" w:author="Jillian Carson-Jackson" w:date="2018-10-11T09:41:00Z"/>
              </w:rPr>
            </w:pPr>
          </w:p>
        </w:tc>
      </w:tr>
      <w:tr w:rsidR="006B4509" w:rsidRPr="00FE363C" w:rsidDel="00C447EB" w14:paraId="300465A3" w14:textId="256D0F8B" w:rsidTr="0027302D">
        <w:trPr>
          <w:trHeight w:val="300"/>
          <w:del w:id="7837" w:author="Jillian Carson-Jackson" w:date="2018-10-11T09:41:00Z"/>
        </w:trPr>
        <w:tc>
          <w:tcPr>
            <w:tcW w:w="450" w:type="pct"/>
            <w:shd w:val="clear" w:color="auto" w:fill="auto"/>
            <w:noWrap/>
            <w:vAlign w:val="bottom"/>
            <w:hideMark/>
          </w:tcPr>
          <w:p w14:paraId="220B18EF" w14:textId="0C391772" w:rsidR="006B4509" w:rsidRPr="00FE363C" w:rsidDel="00C447EB" w:rsidRDefault="006B4509" w:rsidP="0027302D">
            <w:pPr>
              <w:pStyle w:val="Tabletext0"/>
              <w:rPr>
                <w:del w:id="7838" w:author="Jillian Carson-Jackson" w:date="2018-10-11T09:41:00Z"/>
              </w:rPr>
            </w:pPr>
            <w:del w:id="7839" w:author="Jillian Carson-Jackson" w:date="2018-10-11T09:41:00Z">
              <w:r w:rsidRPr="00FE363C" w:rsidDel="00C447EB">
                <w:delText>5</w:delText>
              </w:r>
            </w:del>
          </w:p>
        </w:tc>
        <w:tc>
          <w:tcPr>
            <w:tcW w:w="822" w:type="pct"/>
            <w:shd w:val="clear" w:color="auto" w:fill="auto"/>
            <w:noWrap/>
            <w:vAlign w:val="bottom"/>
            <w:hideMark/>
          </w:tcPr>
          <w:p w14:paraId="1EC85A93" w14:textId="05453414" w:rsidR="006B4509" w:rsidRPr="00FE363C" w:rsidDel="00C447EB" w:rsidRDefault="006B4509" w:rsidP="0027302D">
            <w:pPr>
              <w:pStyle w:val="Tabletext0"/>
              <w:rPr>
                <w:del w:id="7840" w:author="Jillian Carson-Jackson" w:date="2018-10-11T09:41:00Z"/>
              </w:rPr>
            </w:pPr>
            <w:del w:id="7841" w:author="Jillian Carson-Jackson" w:date="2018-10-11T09:41:00Z">
              <w:r w:rsidRPr="00FE363C" w:rsidDel="00C447EB">
                <w:delText>0-255</w:delText>
              </w:r>
            </w:del>
          </w:p>
        </w:tc>
        <w:tc>
          <w:tcPr>
            <w:tcW w:w="646" w:type="pct"/>
            <w:shd w:val="clear" w:color="auto" w:fill="auto"/>
            <w:noWrap/>
            <w:vAlign w:val="bottom"/>
            <w:hideMark/>
          </w:tcPr>
          <w:p w14:paraId="07477367" w14:textId="4AEB9791" w:rsidR="006B4509" w:rsidRPr="00FE363C" w:rsidDel="00C447EB" w:rsidRDefault="006B4509" w:rsidP="0027302D">
            <w:pPr>
              <w:pStyle w:val="Tabletext0"/>
              <w:rPr>
                <w:del w:id="7842" w:author="Jillian Carson-Jackson" w:date="2018-10-11T09:41:00Z"/>
              </w:rPr>
            </w:pPr>
            <w:del w:id="7843" w:author="Jillian Carson-Jackson" w:date="2018-10-11T09:41:00Z">
              <w:r w:rsidRPr="00FE363C" w:rsidDel="00C447EB">
                <w:delText>1</w:delText>
              </w:r>
            </w:del>
          </w:p>
        </w:tc>
        <w:tc>
          <w:tcPr>
            <w:tcW w:w="1489" w:type="pct"/>
            <w:shd w:val="clear" w:color="auto" w:fill="auto"/>
            <w:noWrap/>
            <w:vAlign w:val="bottom"/>
            <w:hideMark/>
          </w:tcPr>
          <w:p w14:paraId="5B22DA28" w14:textId="4B226746" w:rsidR="006B4509" w:rsidRPr="00FE363C" w:rsidDel="00C447EB" w:rsidRDefault="006B4509" w:rsidP="0027302D">
            <w:pPr>
              <w:pStyle w:val="Tabletext0"/>
              <w:rPr>
                <w:del w:id="7844" w:author="Jillian Carson-Jackson" w:date="2018-10-11T09:41:00Z"/>
              </w:rPr>
            </w:pPr>
            <w:del w:id="7845" w:author="Jillian Carson-Jackson" w:date="2018-10-11T09:41:00Z">
              <w:r w:rsidRPr="00FE363C" w:rsidDel="00C447EB">
                <w:delText>Fragment no</w:delText>
              </w:r>
            </w:del>
          </w:p>
        </w:tc>
        <w:tc>
          <w:tcPr>
            <w:tcW w:w="1592" w:type="pct"/>
            <w:shd w:val="clear" w:color="auto" w:fill="auto"/>
            <w:noWrap/>
            <w:vAlign w:val="bottom"/>
            <w:hideMark/>
          </w:tcPr>
          <w:p w14:paraId="63182305" w14:textId="01E0BADB" w:rsidR="006B4509" w:rsidRPr="00FE363C" w:rsidDel="00C447EB" w:rsidRDefault="006B4509" w:rsidP="0027302D">
            <w:pPr>
              <w:pStyle w:val="Tabletext0"/>
              <w:rPr>
                <w:del w:id="7846" w:author="Jillian Carson-Jackson" w:date="2018-10-11T09:41:00Z"/>
              </w:rPr>
            </w:pPr>
          </w:p>
        </w:tc>
      </w:tr>
      <w:tr w:rsidR="006B4509" w:rsidRPr="00FE363C" w:rsidDel="00C447EB" w14:paraId="43C1940D" w14:textId="78AB8EC6" w:rsidTr="0027302D">
        <w:trPr>
          <w:trHeight w:val="300"/>
          <w:del w:id="7847" w:author="Jillian Carson-Jackson" w:date="2018-10-11T09:41:00Z"/>
        </w:trPr>
        <w:tc>
          <w:tcPr>
            <w:tcW w:w="450" w:type="pct"/>
            <w:shd w:val="clear" w:color="auto" w:fill="auto"/>
            <w:noWrap/>
            <w:vAlign w:val="bottom"/>
            <w:hideMark/>
          </w:tcPr>
          <w:p w14:paraId="33BBEA7E" w14:textId="63FA12E0" w:rsidR="006B4509" w:rsidRPr="00FE363C" w:rsidDel="00C447EB" w:rsidRDefault="006B4509" w:rsidP="0027302D">
            <w:pPr>
              <w:pStyle w:val="Tabletext0"/>
              <w:rPr>
                <w:del w:id="7848" w:author="Jillian Carson-Jackson" w:date="2018-10-11T09:41:00Z"/>
              </w:rPr>
            </w:pPr>
            <w:del w:id="7849" w:author="Jillian Carson-Jackson" w:date="2018-10-11T09:41:00Z">
              <w:r w:rsidRPr="00FE363C" w:rsidDel="00C447EB">
                <w:delText>6</w:delText>
              </w:r>
            </w:del>
          </w:p>
        </w:tc>
        <w:tc>
          <w:tcPr>
            <w:tcW w:w="822" w:type="pct"/>
            <w:shd w:val="clear" w:color="auto" w:fill="auto"/>
            <w:noWrap/>
            <w:vAlign w:val="bottom"/>
            <w:hideMark/>
          </w:tcPr>
          <w:p w14:paraId="4B1FBA2A" w14:textId="0BB301E1" w:rsidR="006B4509" w:rsidRPr="00FE363C" w:rsidDel="00C447EB" w:rsidRDefault="006B4509" w:rsidP="0027302D">
            <w:pPr>
              <w:pStyle w:val="Tabletext0"/>
              <w:rPr>
                <w:del w:id="7850" w:author="Jillian Carson-Jackson" w:date="2018-10-11T09:41:00Z"/>
              </w:rPr>
            </w:pPr>
          </w:p>
        </w:tc>
        <w:tc>
          <w:tcPr>
            <w:tcW w:w="646" w:type="pct"/>
            <w:shd w:val="clear" w:color="auto" w:fill="auto"/>
            <w:noWrap/>
            <w:vAlign w:val="bottom"/>
            <w:hideMark/>
          </w:tcPr>
          <w:p w14:paraId="1B35C7A9" w14:textId="6D5BDACB" w:rsidR="006B4509" w:rsidRPr="00FE363C" w:rsidDel="00C447EB" w:rsidRDefault="006B4509" w:rsidP="0027302D">
            <w:pPr>
              <w:pStyle w:val="Tabletext0"/>
              <w:rPr>
                <w:del w:id="7851" w:author="Jillian Carson-Jackson" w:date="2018-10-11T09:41:00Z"/>
              </w:rPr>
            </w:pPr>
            <w:del w:id="7852" w:author="Jillian Carson-Jackson" w:date="2018-10-11T09:41:00Z">
              <w:r w:rsidRPr="00FE363C" w:rsidDel="00C447EB">
                <w:delText>Variable</w:delText>
              </w:r>
            </w:del>
          </w:p>
        </w:tc>
        <w:tc>
          <w:tcPr>
            <w:tcW w:w="1489" w:type="pct"/>
            <w:shd w:val="clear" w:color="auto" w:fill="auto"/>
            <w:noWrap/>
            <w:vAlign w:val="bottom"/>
            <w:hideMark/>
          </w:tcPr>
          <w:p w14:paraId="79394F2B" w14:textId="77E59794" w:rsidR="006B4509" w:rsidRPr="00FE363C" w:rsidDel="00C447EB" w:rsidRDefault="006B4509" w:rsidP="0027302D">
            <w:pPr>
              <w:pStyle w:val="Tabletext0"/>
              <w:rPr>
                <w:del w:id="7853" w:author="Jillian Carson-Jackson" w:date="2018-10-11T09:41:00Z"/>
              </w:rPr>
            </w:pPr>
            <w:del w:id="7854" w:author="Jillian Carson-Jackson" w:date="2018-10-11T09:41:00Z">
              <w:r w:rsidRPr="00FE363C" w:rsidDel="00C447EB">
                <w:delText>Payload</w:delText>
              </w:r>
            </w:del>
          </w:p>
        </w:tc>
        <w:tc>
          <w:tcPr>
            <w:tcW w:w="1592" w:type="pct"/>
            <w:shd w:val="clear" w:color="auto" w:fill="auto"/>
            <w:noWrap/>
            <w:vAlign w:val="bottom"/>
            <w:hideMark/>
          </w:tcPr>
          <w:p w14:paraId="269F2E57" w14:textId="3DF4F018" w:rsidR="006B4509" w:rsidRPr="00FE363C" w:rsidDel="00C447EB" w:rsidRDefault="006B4509" w:rsidP="0027302D">
            <w:pPr>
              <w:pStyle w:val="Tabletext0"/>
              <w:rPr>
                <w:del w:id="7855" w:author="Jillian Carson-Jackson" w:date="2018-10-11T09:41:00Z"/>
              </w:rPr>
            </w:pPr>
          </w:p>
        </w:tc>
      </w:tr>
      <w:tr w:rsidR="006B4509" w:rsidRPr="00FE363C" w:rsidDel="00C447EB" w14:paraId="295F6941" w14:textId="26AE8F2B" w:rsidTr="0027302D">
        <w:trPr>
          <w:trHeight w:val="300"/>
          <w:del w:id="7856" w:author="Jillian Carson-Jackson" w:date="2018-10-11T09:41:00Z"/>
        </w:trPr>
        <w:tc>
          <w:tcPr>
            <w:tcW w:w="5000" w:type="pct"/>
            <w:gridSpan w:val="5"/>
            <w:shd w:val="clear" w:color="auto" w:fill="auto"/>
            <w:noWrap/>
            <w:vAlign w:val="bottom"/>
            <w:hideMark/>
          </w:tcPr>
          <w:p w14:paraId="74598565" w14:textId="68913BC3" w:rsidR="006B4509" w:rsidRPr="00FE363C" w:rsidDel="00C447EB" w:rsidRDefault="006B4509" w:rsidP="0027302D">
            <w:pPr>
              <w:rPr>
                <w:del w:id="7857" w:author="Jillian Carson-Jackson" w:date="2018-10-11T09:41:00Z"/>
                <w:color w:val="000000"/>
                <w:sz w:val="20"/>
              </w:rPr>
            </w:pPr>
          </w:p>
        </w:tc>
      </w:tr>
      <w:tr w:rsidR="006B4509" w:rsidRPr="00FE363C" w:rsidDel="00C447EB" w14:paraId="1025C013" w14:textId="3AEA48D0" w:rsidTr="00627228">
        <w:trPr>
          <w:trHeight w:val="300"/>
          <w:del w:id="7858" w:author="Jillian Carson-Jackson" w:date="2018-10-11T09:41:00Z"/>
        </w:trPr>
        <w:tc>
          <w:tcPr>
            <w:tcW w:w="5000" w:type="pct"/>
            <w:gridSpan w:val="5"/>
            <w:shd w:val="clear" w:color="auto" w:fill="00558C"/>
            <w:noWrap/>
            <w:vAlign w:val="bottom"/>
            <w:hideMark/>
          </w:tcPr>
          <w:p w14:paraId="4C55BC4D" w14:textId="11B72A9B" w:rsidR="006B4509" w:rsidRPr="00FE363C" w:rsidDel="00C447EB" w:rsidRDefault="006B4509" w:rsidP="0027302D">
            <w:pPr>
              <w:pStyle w:val="Tablehead"/>
              <w:rPr>
                <w:del w:id="7859" w:author="Jillian Carson-Jackson" w:date="2018-10-11T09:41:00Z"/>
                <w:color w:val="FFFFFF" w:themeColor="background1"/>
                <w:lang w:val="en-GB"/>
              </w:rPr>
            </w:pPr>
            <w:del w:id="7860" w:author="Jillian Carson-Jackson" w:date="2018-10-11T09:41:00Z">
              <w:r w:rsidRPr="00FE363C" w:rsidDel="00C447EB">
                <w:rPr>
                  <w:color w:val="FFFFFF" w:themeColor="background1"/>
                  <w:lang w:val="en-GB"/>
                </w:rPr>
                <w:delText>Zero Padding Variable length</w:delText>
              </w:r>
            </w:del>
          </w:p>
        </w:tc>
      </w:tr>
      <w:tr w:rsidR="006B4509" w:rsidRPr="00FE363C" w:rsidDel="00C447EB" w14:paraId="4A011526" w14:textId="24918A3F" w:rsidTr="00627228">
        <w:trPr>
          <w:trHeight w:val="300"/>
          <w:del w:id="7861" w:author="Jillian Carson-Jackson" w:date="2018-10-11T09:41:00Z"/>
        </w:trPr>
        <w:tc>
          <w:tcPr>
            <w:tcW w:w="450" w:type="pct"/>
            <w:shd w:val="clear" w:color="auto" w:fill="00558C"/>
            <w:noWrap/>
            <w:vAlign w:val="bottom"/>
            <w:hideMark/>
          </w:tcPr>
          <w:p w14:paraId="1346542C" w14:textId="48F8187F" w:rsidR="006B4509" w:rsidRPr="00FE363C" w:rsidDel="00C447EB" w:rsidRDefault="006B4509" w:rsidP="0027302D">
            <w:pPr>
              <w:pStyle w:val="Tablehead"/>
              <w:rPr>
                <w:del w:id="7862" w:author="Jillian Carson-Jackson" w:date="2018-10-11T09:41:00Z"/>
                <w:color w:val="FFFFFF" w:themeColor="background1"/>
                <w:lang w:val="en-GB"/>
              </w:rPr>
            </w:pPr>
            <w:del w:id="7863"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0C17E977" w14:textId="70D09E2B" w:rsidR="006B4509" w:rsidRPr="00FE363C" w:rsidDel="00C447EB" w:rsidRDefault="006B4509" w:rsidP="0027302D">
            <w:pPr>
              <w:pStyle w:val="Tablehead"/>
              <w:rPr>
                <w:del w:id="7864" w:author="Jillian Carson-Jackson" w:date="2018-10-11T09:41:00Z"/>
                <w:color w:val="FFFFFF" w:themeColor="background1"/>
                <w:lang w:val="en-GB"/>
              </w:rPr>
            </w:pPr>
            <w:del w:id="7865"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0C6426AB" w14:textId="0E50D641" w:rsidR="006B4509" w:rsidRPr="00FE363C" w:rsidDel="00C447EB" w:rsidRDefault="006B4509" w:rsidP="0027302D">
            <w:pPr>
              <w:pStyle w:val="Tablehead"/>
              <w:rPr>
                <w:del w:id="7866" w:author="Jillian Carson-Jackson" w:date="2018-10-11T09:41:00Z"/>
                <w:color w:val="FFFFFF" w:themeColor="background1"/>
                <w:lang w:val="en-GB"/>
              </w:rPr>
            </w:pPr>
            <w:del w:id="7867"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792C1694" w14:textId="4E382E30" w:rsidR="006B4509" w:rsidRPr="00FE363C" w:rsidDel="00C447EB" w:rsidRDefault="006B4509" w:rsidP="0027302D">
            <w:pPr>
              <w:pStyle w:val="Tablehead"/>
              <w:rPr>
                <w:del w:id="7868" w:author="Jillian Carson-Jackson" w:date="2018-10-11T09:41:00Z"/>
                <w:color w:val="FFFFFF" w:themeColor="background1"/>
                <w:lang w:val="en-GB"/>
              </w:rPr>
            </w:pPr>
            <w:del w:id="7869"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2B6B2F44" w14:textId="5C50D894" w:rsidR="006B4509" w:rsidRPr="00FE363C" w:rsidDel="00C447EB" w:rsidRDefault="006B4509" w:rsidP="0027302D">
            <w:pPr>
              <w:pStyle w:val="Tablehead"/>
              <w:rPr>
                <w:del w:id="7870" w:author="Jillian Carson-Jackson" w:date="2018-10-11T09:41:00Z"/>
                <w:color w:val="FFFFFF" w:themeColor="background1"/>
                <w:lang w:val="en-GB"/>
              </w:rPr>
            </w:pPr>
            <w:del w:id="7871" w:author="Jillian Carson-Jackson" w:date="2018-10-11T09:41:00Z">
              <w:r w:rsidRPr="00FE363C" w:rsidDel="00C447EB">
                <w:rPr>
                  <w:color w:val="FFFFFF" w:themeColor="background1"/>
                  <w:lang w:val="en-GB"/>
                </w:rPr>
                <w:delText>Content</w:delText>
              </w:r>
            </w:del>
          </w:p>
        </w:tc>
      </w:tr>
      <w:tr w:rsidR="006B4509" w:rsidRPr="00FE363C" w:rsidDel="00C447EB" w14:paraId="1212C986" w14:textId="0E121456" w:rsidTr="0027302D">
        <w:trPr>
          <w:trHeight w:val="300"/>
          <w:del w:id="7872" w:author="Jillian Carson-Jackson" w:date="2018-10-11T09:41:00Z"/>
        </w:trPr>
        <w:tc>
          <w:tcPr>
            <w:tcW w:w="450" w:type="pct"/>
            <w:shd w:val="clear" w:color="auto" w:fill="auto"/>
            <w:noWrap/>
            <w:vAlign w:val="bottom"/>
            <w:hideMark/>
          </w:tcPr>
          <w:p w14:paraId="26953DA8" w14:textId="7E715C9D" w:rsidR="006B4509" w:rsidRPr="00FE363C" w:rsidDel="00C447EB" w:rsidRDefault="006B4509" w:rsidP="0027302D">
            <w:pPr>
              <w:pStyle w:val="Tabletext0"/>
              <w:rPr>
                <w:del w:id="7873" w:author="Jillian Carson-Jackson" w:date="2018-10-11T09:41:00Z"/>
              </w:rPr>
            </w:pPr>
            <w:del w:id="7874" w:author="Jillian Carson-Jackson" w:date="2018-10-11T09:41:00Z">
              <w:r w:rsidRPr="00FE363C" w:rsidDel="00C447EB">
                <w:delText>1</w:delText>
              </w:r>
            </w:del>
          </w:p>
        </w:tc>
        <w:tc>
          <w:tcPr>
            <w:tcW w:w="822" w:type="pct"/>
            <w:shd w:val="clear" w:color="auto" w:fill="auto"/>
            <w:noWrap/>
            <w:vAlign w:val="bottom"/>
            <w:hideMark/>
          </w:tcPr>
          <w:p w14:paraId="466B0A42" w14:textId="5DFAE90C" w:rsidR="006B4509" w:rsidRPr="00FE363C" w:rsidDel="00C447EB" w:rsidRDefault="006B4509" w:rsidP="0027302D">
            <w:pPr>
              <w:pStyle w:val="Tabletext0"/>
              <w:rPr>
                <w:del w:id="7875" w:author="Jillian Carson-Jackson" w:date="2018-10-11T09:41:00Z"/>
              </w:rPr>
            </w:pPr>
            <w:del w:id="7876" w:author="Jillian Carson-Jackson" w:date="2018-10-11T09:41:00Z">
              <w:r w:rsidRPr="00FE363C" w:rsidDel="00C447EB">
                <w:delText>080</w:delText>
              </w:r>
            </w:del>
          </w:p>
        </w:tc>
        <w:tc>
          <w:tcPr>
            <w:tcW w:w="646" w:type="pct"/>
            <w:shd w:val="clear" w:color="auto" w:fill="auto"/>
            <w:noWrap/>
            <w:vAlign w:val="bottom"/>
            <w:hideMark/>
          </w:tcPr>
          <w:p w14:paraId="1375509C" w14:textId="7DCB4E7E" w:rsidR="006B4509" w:rsidRPr="00FE363C" w:rsidDel="00C447EB" w:rsidRDefault="006B4509" w:rsidP="0027302D">
            <w:pPr>
              <w:pStyle w:val="Tabletext0"/>
              <w:rPr>
                <w:del w:id="7877" w:author="Jillian Carson-Jackson" w:date="2018-10-11T09:41:00Z"/>
              </w:rPr>
            </w:pPr>
            <w:del w:id="7878" w:author="Jillian Carson-Jackson" w:date="2018-10-11T09:41:00Z">
              <w:r w:rsidRPr="00FE363C" w:rsidDel="00C447EB">
                <w:delText>1</w:delText>
              </w:r>
            </w:del>
          </w:p>
        </w:tc>
        <w:tc>
          <w:tcPr>
            <w:tcW w:w="1489" w:type="pct"/>
            <w:shd w:val="clear" w:color="auto" w:fill="auto"/>
            <w:noWrap/>
            <w:vAlign w:val="bottom"/>
            <w:hideMark/>
          </w:tcPr>
          <w:p w14:paraId="16A220DB" w14:textId="7B8F2F81" w:rsidR="006B4509" w:rsidRPr="00FE363C" w:rsidDel="00C447EB" w:rsidRDefault="006B4509" w:rsidP="0027302D">
            <w:pPr>
              <w:pStyle w:val="Tabletext0"/>
              <w:rPr>
                <w:del w:id="7879" w:author="Jillian Carson-Jackson" w:date="2018-10-11T09:41:00Z"/>
              </w:rPr>
            </w:pPr>
            <w:del w:id="7880" w:author="Jillian Carson-Jackson" w:date="2018-10-11T09:41:00Z">
              <w:r w:rsidRPr="00FE363C" w:rsidDel="00C447EB">
                <w:delText>Type</w:delText>
              </w:r>
            </w:del>
          </w:p>
        </w:tc>
        <w:tc>
          <w:tcPr>
            <w:tcW w:w="1592" w:type="pct"/>
            <w:shd w:val="clear" w:color="auto" w:fill="auto"/>
            <w:noWrap/>
            <w:vAlign w:val="bottom"/>
            <w:hideMark/>
          </w:tcPr>
          <w:p w14:paraId="64D31D2A" w14:textId="3F1E7242" w:rsidR="006B4509" w:rsidRPr="00FE363C" w:rsidDel="00C447EB" w:rsidRDefault="006B4509" w:rsidP="0027302D">
            <w:pPr>
              <w:pStyle w:val="Tabletext0"/>
              <w:rPr>
                <w:del w:id="7881" w:author="Jillian Carson-Jackson" w:date="2018-10-11T09:41:00Z"/>
              </w:rPr>
            </w:pPr>
          </w:p>
        </w:tc>
      </w:tr>
      <w:tr w:rsidR="006B4509" w:rsidRPr="00FE363C" w:rsidDel="00C447EB" w14:paraId="770E616B" w14:textId="06749380" w:rsidTr="0027302D">
        <w:trPr>
          <w:trHeight w:val="300"/>
          <w:del w:id="7882" w:author="Jillian Carson-Jackson" w:date="2018-10-11T09:41:00Z"/>
        </w:trPr>
        <w:tc>
          <w:tcPr>
            <w:tcW w:w="450" w:type="pct"/>
            <w:shd w:val="clear" w:color="auto" w:fill="auto"/>
            <w:noWrap/>
            <w:vAlign w:val="bottom"/>
            <w:hideMark/>
          </w:tcPr>
          <w:p w14:paraId="75C9D76B" w14:textId="66A2F038" w:rsidR="006B4509" w:rsidRPr="00FE363C" w:rsidDel="00C447EB" w:rsidRDefault="006B4509" w:rsidP="0027302D">
            <w:pPr>
              <w:pStyle w:val="Tabletext0"/>
              <w:rPr>
                <w:del w:id="7883" w:author="Jillian Carson-Jackson" w:date="2018-10-11T09:41:00Z"/>
              </w:rPr>
            </w:pPr>
            <w:del w:id="7884" w:author="Jillian Carson-Jackson" w:date="2018-10-11T09:41:00Z">
              <w:r w:rsidRPr="00FE363C" w:rsidDel="00C447EB">
                <w:delText>2</w:delText>
              </w:r>
            </w:del>
          </w:p>
        </w:tc>
        <w:tc>
          <w:tcPr>
            <w:tcW w:w="822" w:type="pct"/>
            <w:shd w:val="clear" w:color="auto" w:fill="auto"/>
            <w:noWrap/>
            <w:vAlign w:val="bottom"/>
            <w:hideMark/>
          </w:tcPr>
          <w:p w14:paraId="5B5A177C" w14:textId="13E69167" w:rsidR="006B4509" w:rsidRPr="00FE363C" w:rsidDel="00C447EB" w:rsidRDefault="006B4509" w:rsidP="0027302D">
            <w:pPr>
              <w:pStyle w:val="Tabletext0"/>
              <w:rPr>
                <w:del w:id="7885" w:author="Jillian Carson-Jackson" w:date="2018-10-11T09:41:00Z"/>
              </w:rPr>
            </w:pPr>
            <w:del w:id="7886" w:author="Jillian Carson-Jackson" w:date="2018-10-11T09:41:00Z">
              <w:r w:rsidRPr="00FE363C" w:rsidDel="00C447EB">
                <w:delText>0-255</w:delText>
              </w:r>
            </w:del>
          </w:p>
        </w:tc>
        <w:tc>
          <w:tcPr>
            <w:tcW w:w="646" w:type="pct"/>
            <w:shd w:val="clear" w:color="auto" w:fill="auto"/>
            <w:noWrap/>
            <w:vAlign w:val="bottom"/>
            <w:hideMark/>
          </w:tcPr>
          <w:p w14:paraId="2A43D461" w14:textId="0F64D5F7" w:rsidR="006B4509" w:rsidRPr="00FE363C" w:rsidDel="00C447EB" w:rsidRDefault="006B4509" w:rsidP="0027302D">
            <w:pPr>
              <w:pStyle w:val="Tabletext0"/>
              <w:rPr>
                <w:del w:id="7887" w:author="Jillian Carson-Jackson" w:date="2018-10-11T09:41:00Z"/>
              </w:rPr>
            </w:pPr>
            <w:del w:id="7888" w:author="Jillian Carson-Jackson" w:date="2018-10-11T09:41:00Z">
              <w:r w:rsidRPr="00FE363C" w:rsidDel="00C447EB">
                <w:delText>1</w:delText>
              </w:r>
            </w:del>
          </w:p>
        </w:tc>
        <w:tc>
          <w:tcPr>
            <w:tcW w:w="1489" w:type="pct"/>
            <w:shd w:val="clear" w:color="auto" w:fill="auto"/>
            <w:noWrap/>
            <w:vAlign w:val="bottom"/>
            <w:hideMark/>
          </w:tcPr>
          <w:p w14:paraId="07374909" w14:textId="2A712B64" w:rsidR="006B4509" w:rsidRPr="00FE363C" w:rsidDel="00C447EB" w:rsidRDefault="006B4509" w:rsidP="0027302D">
            <w:pPr>
              <w:pStyle w:val="Tabletext0"/>
              <w:rPr>
                <w:del w:id="7889" w:author="Jillian Carson-Jackson" w:date="2018-10-11T09:41:00Z"/>
              </w:rPr>
            </w:pPr>
            <w:del w:id="7890" w:author="Jillian Carson-Jackson" w:date="2018-10-11T09:41:00Z">
              <w:r w:rsidRPr="00FE363C" w:rsidDel="00C447EB">
                <w:delText>Length</w:delText>
              </w:r>
            </w:del>
          </w:p>
        </w:tc>
        <w:tc>
          <w:tcPr>
            <w:tcW w:w="1592" w:type="pct"/>
            <w:shd w:val="clear" w:color="auto" w:fill="auto"/>
            <w:noWrap/>
            <w:vAlign w:val="bottom"/>
            <w:hideMark/>
          </w:tcPr>
          <w:p w14:paraId="6EF98FCB" w14:textId="529A59D1" w:rsidR="006B4509" w:rsidRPr="00FE363C" w:rsidDel="00C447EB" w:rsidRDefault="006B4509" w:rsidP="0027302D">
            <w:pPr>
              <w:pStyle w:val="Tabletext0"/>
              <w:rPr>
                <w:del w:id="7891" w:author="Jillian Carson-Jackson" w:date="2018-10-11T09:41:00Z"/>
              </w:rPr>
            </w:pPr>
            <w:del w:id="7892" w:author="Jillian Carson-Jackson" w:date="2018-10-11T09:41:00Z">
              <w:r w:rsidRPr="00FE363C" w:rsidDel="00C447EB">
                <w:delText>Total number of zero bytes</w:delText>
              </w:r>
            </w:del>
          </w:p>
        </w:tc>
      </w:tr>
      <w:tr w:rsidR="006B4509" w:rsidRPr="00FE363C" w:rsidDel="00C447EB" w14:paraId="39972722" w14:textId="015DC36F" w:rsidTr="0027302D">
        <w:trPr>
          <w:trHeight w:val="300"/>
          <w:del w:id="7893" w:author="Jillian Carson-Jackson" w:date="2018-10-11T09:41:00Z"/>
        </w:trPr>
        <w:tc>
          <w:tcPr>
            <w:tcW w:w="5000" w:type="pct"/>
            <w:gridSpan w:val="5"/>
            <w:shd w:val="clear" w:color="auto" w:fill="auto"/>
            <w:noWrap/>
            <w:vAlign w:val="bottom"/>
            <w:hideMark/>
          </w:tcPr>
          <w:p w14:paraId="7DBC3DAE" w14:textId="414B508B" w:rsidR="006B4509" w:rsidRPr="00FE363C" w:rsidDel="00C447EB" w:rsidRDefault="006B4509" w:rsidP="0027302D">
            <w:pPr>
              <w:pStyle w:val="Tabletext0"/>
              <w:rPr>
                <w:del w:id="7894" w:author="Jillian Carson-Jackson" w:date="2018-10-11T09:41:00Z"/>
              </w:rPr>
            </w:pPr>
          </w:p>
        </w:tc>
      </w:tr>
      <w:tr w:rsidR="006B4509" w:rsidRPr="00FE363C" w:rsidDel="00C447EB" w14:paraId="0428A507" w14:textId="18D29CF7" w:rsidTr="00627228">
        <w:trPr>
          <w:trHeight w:val="300"/>
          <w:del w:id="7895" w:author="Jillian Carson-Jackson" w:date="2018-10-11T09:41:00Z"/>
        </w:trPr>
        <w:tc>
          <w:tcPr>
            <w:tcW w:w="5000" w:type="pct"/>
            <w:gridSpan w:val="5"/>
            <w:shd w:val="clear" w:color="auto" w:fill="00558C"/>
            <w:noWrap/>
            <w:vAlign w:val="bottom"/>
            <w:hideMark/>
          </w:tcPr>
          <w:p w14:paraId="76C524FB" w14:textId="051F3220" w:rsidR="006B4509" w:rsidRPr="00FE363C" w:rsidDel="00C447EB" w:rsidRDefault="006B4509" w:rsidP="0027302D">
            <w:pPr>
              <w:pStyle w:val="Tablehead"/>
              <w:rPr>
                <w:del w:id="7896" w:author="Jillian Carson-Jackson" w:date="2018-10-11T09:41:00Z"/>
                <w:color w:val="FFFFFF" w:themeColor="background1"/>
                <w:lang w:val="en-GB"/>
              </w:rPr>
            </w:pPr>
            <w:del w:id="7897" w:author="Jillian Carson-Jackson" w:date="2018-10-11T09:41:00Z">
              <w:r w:rsidRPr="00FE363C" w:rsidDel="00C447EB">
                <w:rPr>
                  <w:color w:val="FFFFFF" w:themeColor="background1"/>
                  <w:lang w:val="en-GB"/>
                </w:rPr>
                <w:delText>Zero Padding Single byte</w:delText>
              </w:r>
            </w:del>
          </w:p>
        </w:tc>
      </w:tr>
      <w:tr w:rsidR="006B4509" w:rsidRPr="00FE363C" w:rsidDel="00C447EB" w14:paraId="6CC8773D" w14:textId="5732F9D8" w:rsidTr="00627228">
        <w:trPr>
          <w:trHeight w:val="300"/>
          <w:del w:id="7898" w:author="Jillian Carson-Jackson" w:date="2018-10-11T09:41:00Z"/>
        </w:trPr>
        <w:tc>
          <w:tcPr>
            <w:tcW w:w="450" w:type="pct"/>
            <w:shd w:val="clear" w:color="auto" w:fill="00558C"/>
            <w:noWrap/>
            <w:vAlign w:val="bottom"/>
            <w:hideMark/>
          </w:tcPr>
          <w:p w14:paraId="264FAA21" w14:textId="62DC7C90" w:rsidR="006B4509" w:rsidRPr="00FE363C" w:rsidDel="00C447EB" w:rsidRDefault="006B4509" w:rsidP="0027302D">
            <w:pPr>
              <w:pStyle w:val="Tablehead"/>
              <w:rPr>
                <w:del w:id="7899" w:author="Jillian Carson-Jackson" w:date="2018-10-11T09:41:00Z"/>
                <w:color w:val="FFFFFF" w:themeColor="background1"/>
                <w:lang w:val="en-GB"/>
              </w:rPr>
            </w:pPr>
            <w:del w:id="7900" w:author="Jillian Carson-Jackson" w:date="2018-10-11T09:41:00Z">
              <w:r w:rsidRPr="00FE363C" w:rsidDel="00C447EB">
                <w:rPr>
                  <w:color w:val="FFFFFF" w:themeColor="background1"/>
                  <w:lang w:val="en-GB"/>
                </w:rPr>
                <w:delText>Field no</w:delText>
              </w:r>
            </w:del>
          </w:p>
        </w:tc>
        <w:tc>
          <w:tcPr>
            <w:tcW w:w="822" w:type="pct"/>
            <w:shd w:val="clear" w:color="auto" w:fill="00558C"/>
            <w:noWrap/>
            <w:vAlign w:val="bottom"/>
            <w:hideMark/>
          </w:tcPr>
          <w:p w14:paraId="593E6A63" w14:textId="3FA39029" w:rsidR="006B4509" w:rsidRPr="00FE363C" w:rsidDel="00C447EB" w:rsidRDefault="006B4509" w:rsidP="0027302D">
            <w:pPr>
              <w:pStyle w:val="Tablehead"/>
              <w:rPr>
                <w:del w:id="7901" w:author="Jillian Carson-Jackson" w:date="2018-10-11T09:41:00Z"/>
                <w:color w:val="FFFFFF" w:themeColor="background1"/>
                <w:lang w:val="en-GB"/>
              </w:rPr>
            </w:pPr>
            <w:del w:id="7902" w:author="Jillian Carson-Jackson" w:date="2018-10-11T09:41:00Z">
              <w:r w:rsidRPr="00FE363C" w:rsidDel="00C447EB">
                <w:rPr>
                  <w:color w:val="FFFFFF" w:themeColor="background1"/>
                  <w:lang w:val="en-GB"/>
                </w:rPr>
                <w:delText>Value (Dec)</w:delText>
              </w:r>
            </w:del>
          </w:p>
        </w:tc>
        <w:tc>
          <w:tcPr>
            <w:tcW w:w="646" w:type="pct"/>
            <w:shd w:val="clear" w:color="auto" w:fill="00558C"/>
            <w:noWrap/>
            <w:vAlign w:val="bottom"/>
            <w:hideMark/>
          </w:tcPr>
          <w:p w14:paraId="4A842CDC" w14:textId="00DE5DE0" w:rsidR="006B4509" w:rsidRPr="00FE363C" w:rsidDel="00C447EB" w:rsidRDefault="006B4509" w:rsidP="0027302D">
            <w:pPr>
              <w:pStyle w:val="Tablehead"/>
              <w:rPr>
                <w:del w:id="7903" w:author="Jillian Carson-Jackson" w:date="2018-10-11T09:41:00Z"/>
                <w:color w:val="FFFFFF" w:themeColor="background1"/>
                <w:lang w:val="en-GB"/>
              </w:rPr>
            </w:pPr>
            <w:del w:id="7904" w:author="Jillian Carson-Jackson" w:date="2018-10-11T09:41:00Z">
              <w:r w:rsidRPr="00FE363C" w:rsidDel="00C447EB">
                <w:rPr>
                  <w:color w:val="FFFFFF" w:themeColor="background1"/>
                  <w:lang w:val="en-GB"/>
                </w:rPr>
                <w:delText>Size (Bytes)</w:delText>
              </w:r>
            </w:del>
          </w:p>
        </w:tc>
        <w:tc>
          <w:tcPr>
            <w:tcW w:w="1489" w:type="pct"/>
            <w:shd w:val="clear" w:color="auto" w:fill="00558C"/>
            <w:noWrap/>
            <w:vAlign w:val="bottom"/>
            <w:hideMark/>
          </w:tcPr>
          <w:p w14:paraId="4BB9C60B" w14:textId="6DC3F9D8" w:rsidR="006B4509" w:rsidRPr="00FE363C" w:rsidDel="00C447EB" w:rsidRDefault="006B4509" w:rsidP="0027302D">
            <w:pPr>
              <w:pStyle w:val="Tablehead"/>
              <w:rPr>
                <w:del w:id="7905" w:author="Jillian Carson-Jackson" w:date="2018-10-11T09:41:00Z"/>
                <w:color w:val="FFFFFF" w:themeColor="background1"/>
                <w:lang w:val="en-GB"/>
              </w:rPr>
            </w:pPr>
            <w:del w:id="7906" w:author="Jillian Carson-Jackson" w:date="2018-10-11T09:41:00Z">
              <w:r w:rsidRPr="00FE363C" w:rsidDel="00C447EB">
                <w:rPr>
                  <w:color w:val="FFFFFF" w:themeColor="background1"/>
                  <w:lang w:val="en-GB"/>
                </w:rPr>
                <w:delText>Function</w:delText>
              </w:r>
            </w:del>
          </w:p>
        </w:tc>
        <w:tc>
          <w:tcPr>
            <w:tcW w:w="1592" w:type="pct"/>
            <w:shd w:val="clear" w:color="auto" w:fill="00558C"/>
            <w:noWrap/>
            <w:vAlign w:val="bottom"/>
            <w:hideMark/>
          </w:tcPr>
          <w:p w14:paraId="30EF70D5" w14:textId="1254B867" w:rsidR="006B4509" w:rsidRPr="00FE363C" w:rsidDel="00C447EB" w:rsidRDefault="006B4509" w:rsidP="0027302D">
            <w:pPr>
              <w:pStyle w:val="Tablehead"/>
              <w:rPr>
                <w:del w:id="7907" w:author="Jillian Carson-Jackson" w:date="2018-10-11T09:41:00Z"/>
                <w:color w:val="FFFFFF" w:themeColor="background1"/>
                <w:lang w:val="en-GB"/>
              </w:rPr>
            </w:pPr>
            <w:del w:id="7908" w:author="Jillian Carson-Jackson" w:date="2018-10-11T09:41:00Z">
              <w:r w:rsidRPr="00FE363C" w:rsidDel="00C447EB">
                <w:rPr>
                  <w:color w:val="FFFFFF" w:themeColor="background1"/>
                  <w:lang w:val="en-GB"/>
                </w:rPr>
                <w:delText>Content</w:delText>
              </w:r>
            </w:del>
          </w:p>
        </w:tc>
      </w:tr>
      <w:tr w:rsidR="006B4509" w:rsidRPr="00FE363C" w:rsidDel="00C447EB" w14:paraId="328D1641" w14:textId="412FF845" w:rsidTr="0027302D">
        <w:trPr>
          <w:trHeight w:val="300"/>
          <w:del w:id="7909" w:author="Jillian Carson-Jackson" w:date="2018-10-11T09:41:00Z"/>
        </w:trPr>
        <w:tc>
          <w:tcPr>
            <w:tcW w:w="450" w:type="pct"/>
            <w:shd w:val="clear" w:color="auto" w:fill="auto"/>
            <w:noWrap/>
            <w:vAlign w:val="bottom"/>
            <w:hideMark/>
          </w:tcPr>
          <w:p w14:paraId="61935386" w14:textId="59A7B6AC" w:rsidR="006B4509" w:rsidRPr="00FE363C" w:rsidDel="00C447EB" w:rsidRDefault="006B4509" w:rsidP="0027302D">
            <w:pPr>
              <w:pStyle w:val="Tabletext0"/>
              <w:rPr>
                <w:del w:id="7910" w:author="Jillian Carson-Jackson" w:date="2018-10-11T09:41:00Z"/>
              </w:rPr>
            </w:pPr>
            <w:del w:id="7911" w:author="Jillian Carson-Jackson" w:date="2018-10-11T09:41:00Z">
              <w:r w:rsidRPr="00FE363C" w:rsidDel="00C447EB">
                <w:delText>1</w:delText>
              </w:r>
            </w:del>
          </w:p>
        </w:tc>
        <w:tc>
          <w:tcPr>
            <w:tcW w:w="822" w:type="pct"/>
            <w:shd w:val="clear" w:color="auto" w:fill="auto"/>
            <w:noWrap/>
            <w:vAlign w:val="bottom"/>
            <w:hideMark/>
          </w:tcPr>
          <w:p w14:paraId="6BF818F7" w14:textId="1217D135" w:rsidR="006B4509" w:rsidRPr="00FE363C" w:rsidDel="00C447EB" w:rsidRDefault="006B4509" w:rsidP="0027302D">
            <w:pPr>
              <w:pStyle w:val="Tabletext0"/>
              <w:rPr>
                <w:del w:id="7912" w:author="Jillian Carson-Jackson" w:date="2018-10-11T09:41:00Z"/>
              </w:rPr>
            </w:pPr>
            <w:del w:id="7913" w:author="Jillian Carson-Jackson" w:date="2018-10-11T09:41:00Z">
              <w:r w:rsidRPr="00FE363C" w:rsidDel="00C447EB">
                <w:delText>081</w:delText>
              </w:r>
            </w:del>
          </w:p>
        </w:tc>
        <w:tc>
          <w:tcPr>
            <w:tcW w:w="646" w:type="pct"/>
            <w:shd w:val="clear" w:color="auto" w:fill="auto"/>
            <w:noWrap/>
            <w:vAlign w:val="bottom"/>
            <w:hideMark/>
          </w:tcPr>
          <w:p w14:paraId="27E29B0B" w14:textId="36C1A73C" w:rsidR="006B4509" w:rsidRPr="00FE363C" w:rsidDel="00C447EB" w:rsidRDefault="006B4509" w:rsidP="0027302D">
            <w:pPr>
              <w:pStyle w:val="Tabletext0"/>
              <w:rPr>
                <w:del w:id="7914" w:author="Jillian Carson-Jackson" w:date="2018-10-11T09:41:00Z"/>
              </w:rPr>
            </w:pPr>
            <w:del w:id="7915" w:author="Jillian Carson-Jackson" w:date="2018-10-11T09:41:00Z">
              <w:r w:rsidRPr="00FE363C" w:rsidDel="00C447EB">
                <w:delText>1</w:delText>
              </w:r>
            </w:del>
          </w:p>
        </w:tc>
        <w:tc>
          <w:tcPr>
            <w:tcW w:w="1489" w:type="pct"/>
            <w:shd w:val="clear" w:color="auto" w:fill="auto"/>
            <w:noWrap/>
            <w:vAlign w:val="bottom"/>
            <w:hideMark/>
          </w:tcPr>
          <w:p w14:paraId="3B62AA45" w14:textId="3E397F7D" w:rsidR="006B4509" w:rsidRPr="00FE363C" w:rsidDel="00C447EB" w:rsidRDefault="006B4509" w:rsidP="0027302D">
            <w:pPr>
              <w:pStyle w:val="Tabletext0"/>
              <w:rPr>
                <w:del w:id="7916" w:author="Jillian Carson-Jackson" w:date="2018-10-11T09:41:00Z"/>
              </w:rPr>
            </w:pPr>
            <w:del w:id="7917" w:author="Jillian Carson-Jackson" w:date="2018-10-11T09:41:00Z">
              <w:r w:rsidRPr="00FE363C" w:rsidDel="00C447EB">
                <w:delText>Type</w:delText>
              </w:r>
            </w:del>
          </w:p>
        </w:tc>
        <w:tc>
          <w:tcPr>
            <w:tcW w:w="1592" w:type="pct"/>
            <w:shd w:val="clear" w:color="auto" w:fill="auto"/>
            <w:noWrap/>
            <w:vAlign w:val="bottom"/>
            <w:hideMark/>
          </w:tcPr>
          <w:p w14:paraId="532AF886" w14:textId="357E1673" w:rsidR="006B4509" w:rsidRPr="00FE363C" w:rsidDel="00C447EB" w:rsidRDefault="006B4509" w:rsidP="0027302D">
            <w:pPr>
              <w:pStyle w:val="Tabletext0"/>
              <w:rPr>
                <w:del w:id="7918" w:author="Jillian Carson-Jackson" w:date="2018-10-11T09:41:00Z"/>
              </w:rPr>
            </w:pPr>
            <w:del w:id="7919" w:author="Jillian Carson-Jackson" w:date="2018-10-11T09:41:00Z">
              <w:r w:rsidRPr="00FE363C" w:rsidDel="00C447EB">
                <w:delText>1  byte zero padding</w:delText>
              </w:r>
            </w:del>
          </w:p>
        </w:tc>
      </w:tr>
    </w:tbl>
    <w:p w14:paraId="699B92D4" w14:textId="68543546" w:rsidR="006B4509" w:rsidRPr="00FE363C" w:rsidDel="00C447EB" w:rsidRDefault="006B4509" w:rsidP="006B4509">
      <w:pPr>
        <w:rPr>
          <w:del w:id="7920" w:author="Jillian Carson-Jackson" w:date="2018-10-11T09:41:00Z"/>
        </w:rPr>
      </w:pPr>
    </w:p>
    <w:p w14:paraId="3584756E" w14:textId="37AE967C" w:rsidR="00CC7E6F" w:rsidRPr="00FE363C" w:rsidDel="00C447EB" w:rsidRDefault="00CC7E6F" w:rsidP="007479F7">
      <w:pPr>
        <w:pStyle w:val="AnnexAHead3"/>
        <w:rPr>
          <w:del w:id="7921" w:author="Jillian Carson-Jackson" w:date="2018-10-11T09:41:00Z"/>
        </w:rPr>
      </w:pPr>
      <w:bookmarkStart w:id="7922" w:name="_Toc527027016"/>
      <w:del w:id="7923" w:author="Jillian Carson-Jackson" w:date="2018-10-11T09:41:00Z">
        <w:r w:rsidRPr="00FE363C" w:rsidDel="00C447EB">
          <w:delText>Media Access Control</w:delText>
        </w:r>
        <w:bookmarkEnd w:id="7922"/>
      </w:del>
    </w:p>
    <w:p w14:paraId="3599C4BE" w14:textId="3FCFEC96" w:rsidR="00CC7E6F" w:rsidRPr="00FE363C" w:rsidDel="00C447EB" w:rsidRDefault="00CC7E6F" w:rsidP="00CC7E6F">
      <w:pPr>
        <w:pStyle w:val="BodyText"/>
        <w:rPr>
          <w:del w:id="7924" w:author="Jillian Carson-Jackson" w:date="2018-10-11T09:41:00Z"/>
        </w:rPr>
      </w:pPr>
      <w:del w:id="7925" w:author="Jillian Carson-Jackson" w:date="2018-10-11T09:41:00Z">
        <w:r w:rsidRPr="00FE363C" w:rsidDel="00C447EB">
          <w:delText>Provides methods for granting data transfer access.</w:delText>
        </w:r>
      </w:del>
    </w:p>
    <w:p w14:paraId="671D874F" w14:textId="2681EB88" w:rsidR="00CC7E6F" w:rsidRPr="00FE363C" w:rsidDel="00C447EB" w:rsidRDefault="00CC7E6F" w:rsidP="007479F7">
      <w:pPr>
        <w:pStyle w:val="AnnexAHead3"/>
        <w:rPr>
          <w:del w:id="7926" w:author="Jillian Carson-Jackson" w:date="2018-10-11T09:41:00Z"/>
        </w:rPr>
      </w:pPr>
      <w:bookmarkStart w:id="7927" w:name="_Toc527027017"/>
      <w:del w:id="7928" w:author="Jillian Carson-Jackson" w:date="2018-10-11T09:41:00Z">
        <w:r w:rsidRPr="00FE363C" w:rsidDel="00C447EB">
          <w:delText>Data encapsulation</w:delText>
        </w:r>
        <w:bookmarkEnd w:id="7927"/>
      </w:del>
    </w:p>
    <w:p w14:paraId="72DCDD2E" w14:textId="6059F555" w:rsidR="00CC7E6F" w:rsidRPr="00FE363C" w:rsidDel="00C447EB" w:rsidRDefault="00CC7E6F" w:rsidP="00CC7E6F">
      <w:pPr>
        <w:pStyle w:val="BodyText"/>
        <w:rPr>
          <w:del w:id="7929" w:author="Jillian Carson-Jackson" w:date="2018-10-11T09:41:00Z"/>
        </w:rPr>
      </w:pPr>
      <w:del w:id="7930" w:author="Jillian Carson-Jackson" w:date="2018-10-11T09:41:00Z">
        <w:r w:rsidRPr="00FE363C" w:rsidDel="00C447EB">
          <w:delText>The data segments of each PL-Frame contain multiple variable length encapsulated datagrams. Each datagram contains the following encapsulation fields:</w:delText>
        </w:r>
      </w:del>
    </w:p>
    <w:p w14:paraId="1E1E14BD" w14:textId="7625AFFE" w:rsidR="00CC7E6F" w:rsidRPr="00FE363C" w:rsidDel="00C447EB" w:rsidRDefault="00CC7E6F" w:rsidP="00CC7E6F">
      <w:pPr>
        <w:pStyle w:val="Bullet1"/>
        <w:rPr>
          <w:del w:id="7931" w:author="Jillian Carson-Jackson" w:date="2018-10-11T09:41:00Z"/>
        </w:rPr>
      </w:pPr>
      <w:del w:id="7932" w:author="Jillian Carson-Jackson" w:date="2018-10-11T09:41:00Z">
        <w:r w:rsidRPr="00FE363C" w:rsidDel="00C447EB">
          <w:delText>Datagram type (1 byte)</w:delText>
        </w:r>
      </w:del>
    </w:p>
    <w:p w14:paraId="030E6736" w14:textId="1EDD959E" w:rsidR="00CC7E6F" w:rsidRPr="00FE363C" w:rsidDel="00C447EB" w:rsidRDefault="00CC7E6F" w:rsidP="00CC7E6F">
      <w:pPr>
        <w:pStyle w:val="Bullet1"/>
        <w:rPr>
          <w:del w:id="7933" w:author="Jillian Carson-Jackson" w:date="2018-10-11T09:41:00Z"/>
        </w:rPr>
      </w:pPr>
      <w:del w:id="7934" w:author="Jillian Carson-Jackson" w:date="2018-10-11T09:41:00Z">
        <w:r w:rsidRPr="00FE363C" w:rsidDel="00C447EB">
          <w:delText>Datagram size (3 bytes)</w:delText>
        </w:r>
      </w:del>
    </w:p>
    <w:p w14:paraId="5A9A4035" w14:textId="35C18911" w:rsidR="00CC7E6F" w:rsidRPr="00FE363C" w:rsidDel="00C447EB" w:rsidRDefault="00CC7E6F" w:rsidP="00CC7E6F">
      <w:pPr>
        <w:pStyle w:val="Bullet1"/>
        <w:rPr>
          <w:del w:id="7935" w:author="Jillian Carson-Jackson" w:date="2018-10-11T09:41:00Z"/>
        </w:rPr>
      </w:pPr>
      <w:del w:id="7936" w:author="Jillian Carson-Jackson" w:date="2018-10-11T09:41:00Z">
        <w:r w:rsidRPr="00FE363C" w:rsidDel="00C447EB">
          <w:delText>Ship ID (4 bytes)</w:delText>
        </w:r>
      </w:del>
    </w:p>
    <w:p w14:paraId="6A9E16EF" w14:textId="5CB433A1" w:rsidR="00CC7E6F" w:rsidRPr="00FE363C" w:rsidDel="00C447EB" w:rsidRDefault="00CC7E6F" w:rsidP="00CC7E6F">
      <w:pPr>
        <w:pStyle w:val="Bullet1"/>
        <w:rPr>
          <w:del w:id="7937" w:author="Jillian Carson-Jackson" w:date="2018-10-11T09:41:00Z"/>
        </w:rPr>
      </w:pPr>
      <w:del w:id="7938" w:author="Jillian Carson-Jackson" w:date="2018-10-11T09:41:00Z">
        <w:r w:rsidRPr="00FE363C" w:rsidDel="00C447EB">
          <w:delText>Transaction ID (4 bytes, optional)</w:delText>
        </w:r>
      </w:del>
    </w:p>
    <w:p w14:paraId="4DE2ABF6" w14:textId="082D9B42" w:rsidR="00CC7E6F" w:rsidRPr="00FE363C" w:rsidDel="00C447EB" w:rsidRDefault="00CC7E6F" w:rsidP="00CC7E6F">
      <w:pPr>
        <w:pStyle w:val="Bullet1"/>
        <w:rPr>
          <w:del w:id="7939" w:author="Jillian Carson-Jackson" w:date="2018-10-11T09:41:00Z"/>
        </w:rPr>
      </w:pPr>
      <w:del w:id="7940" w:author="Jillian Carson-Jackson" w:date="2018-10-11T09:41:00Z">
        <w:r w:rsidRPr="00FE363C" w:rsidDel="00C447EB">
          <w:delText>Datagram sequence number (2 bytes, for multisegment datagrams)</w:delText>
        </w:r>
      </w:del>
    </w:p>
    <w:p w14:paraId="0BEBCDBE" w14:textId="58A9D871" w:rsidR="00CC7E6F" w:rsidRPr="00FE363C" w:rsidDel="00C447EB" w:rsidRDefault="00CC7E6F" w:rsidP="00CC7E6F">
      <w:pPr>
        <w:pStyle w:val="Bullet1"/>
        <w:rPr>
          <w:del w:id="7941" w:author="Jillian Carson-Jackson" w:date="2018-10-11T09:41:00Z"/>
        </w:rPr>
      </w:pPr>
      <w:del w:id="7942" w:author="Jillian Carson-Jackson" w:date="2018-10-11T09:41:00Z">
        <w:r w:rsidRPr="00FE363C" w:rsidDel="00C447EB">
          <w:delText>Source ID (8 bytes, optional)</w:delText>
        </w:r>
      </w:del>
    </w:p>
    <w:p w14:paraId="7040AF89" w14:textId="06E13A00" w:rsidR="00CC7E6F" w:rsidRPr="00FE363C" w:rsidDel="00C447EB" w:rsidRDefault="00CC7E6F" w:rsidP="00CC7E6F">
      <w:pPr>
        <w:pStyle w:val="Bullet1"/>
        <w:rPr>
          <w:del w:id="7943" w:author="Jillian Carson-Jackson" w:date="2018-10-11T09:41:00Z"/>
        </w:rPr>
      </w:pPr>
      <w:del w:id="7944" w:author="Jillian Carson-Jackson" w:date="2018-10-11T09:41:00Z">
        <w:r w:rsidRPr="00FE363C" w:rsidDel="00C447EB">
          <w:delText>Datagram payload (variable)</w:delText>
        </w:r>
      </w:del>
    </w:p>
    <w:p w14:paraId="7C9B1FD7" w14:textId="4666C5F3" w:rsidR="00CC7E6F" w:rsidRPr="00FE363C" w:rsidDel="00C447EB" w:rsidRDefault="00CC7E6F" w:rsidP="00CC7E6F">
      <w:pPr>
        <w:pStyle w:val="Bullet1"/>
        <w:rPr>
          <w:del w:id="7945" w:author="Jillian Carson-Jackson" w:date="2018-10-11T09:41:00Z"/>
        </w:rPr>
      </w:pPr>
      <w:del w:id="7946" w:author="Jillian Carson-Jackson" w:date="2018-10-11T09:41:00Z">
        <w:r w:rsidRPr="00FE363C" w:rsidDel="00C447EB">
          <w:delText>Data padding (variable, less than 8 bits)</w:delText>
        </w:r>
      </w:del>
    </w:p>
    <w:p w14:paraId="66216BB8" w14:textId="6FC4CD65" w:rsidR="00CC7E6F" w:rsidRPr="00FE363C" w:rsidDel="00C447EB" w:rsidRDefault="00CC7E6F" w:rsidP="00CC7E6F">
      <w:pPr>
        <w:pStyle w:val="Bullet1"/>
        <w:rPr>
          <w:del w:id="7947" w:author="Jillian Carson-Jackson" w:date="2018-10-11T09:41:00Z"/>
        </w:rPr>
      </w:pPr>
      <w:del w:id="7948" w:author="Jillian Carson-Jackson" w:date="2018-10-11T09:41:00Z">
        <w:r w:rsidRPr="00FE363C" w:rsidDel="00C447EB">
          <w:delText>CRC (4 bytes).</w:delText>
        </w:r>
      </w:del>
    </w:p>
    <w:p w14:paraId="2B2E7259" w14:textId="2BE91882" w:rsidR="00CC7E6F" w:rsidRPr="00FE363C" w:rsidDel="00C447EB" w:rsidRDefault="00CC7E6F" w:rsidP="007479F7">
      <w:pPr>
        <w:pStyle w:val="AnnexAHead3"/>
        <w:rPr>
          <w:del w:id="7949" w:author="Jillian Carson-Jackson" w:date="2018-10-11T09:41:00Z"/>
        </w:rPr>
      </w:pPr>
      <w:bookmarkStart w:id="7950" w:name="_Toc527027018"/>
      <w:del w:id="7951" w:author="Jillian Carson-Jackson" w:date="2018-10-11T09:41:00Z">
        <w:r w:rsidRPr="00FE363C" w:rsidDel="00C447EB">
          <w:delText>Cyclic redundancy check</w:delText>
        </w:r>
        <w:bookmarkEnd w:id="7950"/>
      </w:del>
    </w:p>
    <w:p w14:paraId="2FE58784" w14:textId="4382B765" w:rsidR="00CC7E6F" w:rsidRPr="00FE363C" w:rsidDel="00C447EB" w:rsidRDefault="00CC7E6F" w:rsidP="00CC7E6F">
      <w:pPr>
        <w:pStyle w:val="BodyText"/>
        <w:rPr>
          <w:del w:id="7952" w:author="Jillian Carson-Jackson" w:date="2018-10-11T09:41:00Z"/>
        </w:rPr>
      </w:pPr>
      <w:del w:id="7953" w:author="Jillian Carson-Jackson" w:date="2018-10-11T09:41:00Z">
        <w:r w:rsidRPr="00FE363C" w:rsidDel="00C447EB">
          <w:delText>Refer to</w:delText>
        </w:r>
        <w:r w:rsidR="00DC0776" w:rsidRPr="00FE363C" w:rsidDel="00C447EB">
          <w:delText xml:space="preserve"> </w:delText>
        </w:r>
        <w:r w:rsidR="00DC0776" w:rsidRPr="00FE363C" w:rsidDel="00C447EB">
          <w:fldChar w:fldCharType="begin"/>
        </w:r>
        <w:r w:rsidR="00DC0776" w:rsidRPr="00FE363C" w:rsidDel="00C447EB">
          <w:delInstrText xml:space="preserve"> REF _Ref497468545 \r \h </w:delInstrText>
        </w:r>
        <w:r w:rsidR="00DC0776" w:rsidRPr="00FE363C" w:rsidDel="00C447EB">
          <w:fldChar w:fldCharType="separate"/>
        </w:r>
        <w:r w:rsidR="00F06B85" w:rsidRPr="00FE363C" w:rsidDel="00C447EB">
          <w:delText>A 1.2.5</w:delText>
        </w:r>
        <w:r w:rsidR="00DC0776" w:rsidRPr="00FE363C" w:rsidDel="00C447EB">
          <w:fldChar w:fldCharType="end"/>
        </w:r>
        <w:r w:rsidR="00DC0776" w:rsidRPr="00FE363C" w:rsidDel="00C447EB">
          <w:delText>.</w:delText>
        </w:r>
      </w:del>
    </w:p>
    <w:p w14:paraId="138C9BDD" w14:textId="794E05EC" w:rsidR="00CC7E6F" w:rsidRPr="00FE363C" w:rsidDel="00C447EB" w:rsidRDefault="00CC7E6F" w:rsidP="007479F7">
      <w:pPr>
        <w:pStyle w:val="AnnexAHead3"/>
        <w:rPr>
          <w:del w:id="7954" w:author="Jillian Carson-Jackson" w:date="2018-10-11T09:41:00Z"/>
        </w:rPr>
      </w:pPr>
      <w:bookmarkStart w:id="7955" w:name="_Toc527027019"/>
      <w:del w:id="7956" w:author="Jillian Carson-Jackson" w:date="2018-10-11T09:41:00Z">
        <w:r w:rsidRPr="00FE363C" w:rsidDel="00C447EB">
          <w:delText>Automatic repeat request (ARQ)</w:delText>
        </w:r>
        <w:bookmarkEnd w:id="7955"/>
      </w:del>
    </w:p>
    <w:p w14:paraId="144416A6" w14:textId="3C3022C3" w:rsidR="00CC7E6F" w:rsidRPr="00FE363C" w:rsidDel="00C447EB" w:rsidRDefault="00CC7E6F" w:rsidP="00CC7E6F">
      <w:pPr>
        <w:pStyle w:val="BodyText"/>
        <w:rPr>
          <w:del w:id="7957" w:author="Jillian Carson-Jackson" w:date="2018-10-11T09:41:00Z"/>
        </w:rPr>
      </w:pPr>
      <w:del w:id="7958" w:author="Jillian Carson-Jackson" w:date="2018-10-11T09:41:00Z">
        <w:r w:rsidRPr="00FE363C" w:rsidDel="00C447EB">
          <w:delText>Datagrams may or may not use ARQ, this is defined for each datagram type. An ARQ will request selective retransmission of a specific lost datagram segment.</w:delText>
        </w:r>
      </w:del>
    </w:p>
    <w:p w14:paraId="13259BF9" w14:textId="53F35F04" w:rsidR="00CC7E6F" w:rsidRPr="00FE363C" w:rsidDel="00C447EB" w:rsidRDefault="00CC7E6F" w:rsidP="007479F7">
      <w:pPr>
        <w:pStyle w:val="AnnexAHead3"/>
        <w:rPr>
          <w:del w:id="7959" w:author="Jillian Carson-Jackson" w:date="2018-10-11T09:41:00Z"/>
        </w:rPr>
      </w:pPr>
      <w:bookmarkStart w:id="7960" w:name="_Toc527027020"/>
      <w:del w:id="7961" w:author="Jillian Carson-Jackson" w:date="2018-10-11T09:41:00Z">
        <w:r w:rsidRPr="00FE363C" w:rsidDel="00C447EB">
          <w:delText>Acknowledgement (ACK)</w:delText>
        </w:r>
        <w:bookmarkEnd w:id="7960"/>
      </w:del>
    </w:p>
    <w:p w14:paraId="24DD65BE" w14:textId="3A9100A2" w:rsidR="00CC7E6F" w:rsidRPr="00FE363C" w:rsidDel="00C447EB" w:rsidRDefault="00CC7E6F" w:rsidP="00CC7E6F">
      <w:pPr>
        <w:pStyle w:val="BodyText"/>
        <w:rPr>
          <w:del w:id="7962" w:author="Jillian Carson-Jackson" w:date="2018-10-11T09:41:00Z"/>
        </w:rPr>
      </w:pPr>
      <w:del w:id="7963" w:author="Jillian Carson-Jackson" w:date="2018-10-11T09:41:00Z">
        <w:r w:rsidRPr="00FE363C" w:rsidDel="00C447EB">
          <w:delText>All datagrams without CRC errors are acknowledged over the satellite link.</w:delText>
        </w:r>
      </w:del>
    </w:p>
    <w:p w14:paraId="5C94EC09" w14:textId="03893486" w:rsidR="00CC7E6F" w:rsidRPr="00FE363C" w:rsidDel="00C447EB" w:rsidRDefault="00CC7E6F" w:rsidP="007479F7">
      <w:pPr>
        <w:pStyle w:val="AnnexAHead3"/>
        <w:rPr>
          <w:del w:id="7964" w:author="Jillian Carson-Jackson" w:date="2018-10-11T09:41:00Z"/>
        </w:rPr>
      </w:pPr>
      <w:bookmarkStart w:id="7965" w:name="_Toc527027021"/>
      <w:del w:id="7966" w:author="Jillian Carson-Jackson" w:date="2018-10-11T09:41:00Z">
        <w:r w:rsidRPr="00FE363C" w:rsidDel="00C447EB">
          <w:delText>End delivery notification (EDN)</w:delText>
        </w:r>
        <w:bookmarkEnd w:id="7965"/>
      </w:del>
    </w:p>
    <w:p w14:paraId="582FF015" w14:textId="41B0B72C" w:rsidR="00CC7E6F" w:rsidRPr="00FE363C" w:rsidDel="00C447EB" w:rsidRDefault="00CC7E6F" w:rsidP="00CC7E6F">
      <w:pPr>
        <w:pStyle w:val="BodyText"/>
        <w:rPr>
          <w:del w:id="7967" w:author="Jillian Carson-Jackson" w:date="2018-10-11T09:41:00Z"/>
        </w:rPr>
      </w:pPr>
      <w:del w:id="7968" w:author="Jillian Carson-Jackson" w:date="2018-10-11T09:41:00Z">
        <w:r w:rsidRPr="00FE363C" w:rsidDel="00C447EB">
          <w:delText xml:space="preserve">All datagrams successfully delivered to the destination will be notified to the source. </w:delText>
        </w:r>
      </w:del>
    </w:p>
    <w:p w14:paraId="421A352A" w14:textId="1FA6AEEF" w:rsidR="00CC7E6F" w:rsidRPr="00FE363C" w:rsidDel="00C447EB" w:rsidRDefault="00CC7E6F" w:rsidP="007479F7">
      <w:pPr>
        <w:pStyle w:val="AnnexAHead3"/>
        <w:rPr>
          <w:del w:id="7969" w:author="Jillian Carson-Jackson" w:date="2018-10-11T09:41:00Z"/>
        </w:rPr>
      </w:pPr>
      <w:bookmarkStart w:id="7970" w:name="_Toc527027022"/>
      <w:del w:id="7971" w:author="Jillian Carson-Jackson" w:date="2018-10-11T09:41:00Z">
        <w:r w:rsidRPr="00FE363C" w:rsidDel="00C447EB">
          <w:delText>End delivery failure (EDF)</w:delText>
        </w:r>
        <w:bookmarkEnd w:id="7970"/>
      </w:del>
    </w:p>
    <w:p w14:paraId="02765671" w14:textId="5891D041" w:rsidR="00CC7E6F" w:rsidRPr="00FE363C" w:rsidDel="00C447EB" w:rsidRDefault="00CC7E6F" w:rsidP="00CC7E6F">
      <w:pPr>
        <w:pStyle w:val="BodyText"/>
        <w:rPr>
          <w:del w:id="7972" w:author="Jillian Carson-Jackson" w:date="2018-10-11T09:41:00Z"/>
        </w:rPr>
      </w:pPr>
      <w:del w:id="7973" w:author="Jillian Carson-Jackson" w:date="2018-10-11T09:41:00Z">
        <w:r w:rsidRPr="00FE363C" w:rsidDel="00C447EB">
          <w:delText>All datagrams not successfully delivered within the timeout or retry limit will be notified to the source.</w:delText>
        </w:r>
      </w:del>
    </w:p>
    <w:p w14:paraId="10DED9C9" w14:textId="480361A8" w:rsidR="00CC7E6F" w:rsidRPr="00FE363C" w:rsidDel="00C447EB" w:rsidRDefault="00CC7E6F" w:rsidP="007479F7">
      <w:pPr>
        <w:pStyle w:val="AnnexAHead3"/>
        <w:rPr>
          <w:del w:id="7974" w:author="Jillian Carson-Jackson" w:date="2018-10-11T09:41:00Z"/>
        </w:rPr>
      </w:pPr>
      <w:bookmarkStart w:id="7975" w:name="_Toc527027023"/>
      <w:del w:id="7976" w:author="Jillian Carson-Jackson" w:date="2018-10-11T09:41:00Z">
        <w:r w:rsidRPr="00FE363C" w:rsidDel="00C447EB">
          <w:delText>Physical and logical channels</w:delText>
        </w:r>
        <w:bookmarkEnd w:id="7975"/>
        <w:r w:rsidRPr="00FE363C" w:rsidDel="00C447EB">
          <w:delText xml:space="preserve">  </w:delText>
        </w:r>
      </w:del>
    </w:p>
    <w:p w14:paraId="5055B85B" w14:textId="3394C509" w:rsidR="00CC7E6F" w:rsidRPr="00FE363C" w:rsidDel="00C447EB" w:rsidRDefault="00CC7E6F" w:rsidP="00CC7E6F">
      <w:pPr>
        <w:pStyle w:val="BodyText"/>
        <w:rPr>
          <w:del w:id="7977" w:author="Jillian Carson-Jackson" w:date="2018-10-11T09:41:00Z"/>
        </w:rPr>
      </w:pPr>
      <w:del w:id="7978" w:author="Jillian Carson-Jackson" w:date="2018-10-11T09:41:00Z">
        <w:r w:rsidRPr="00FE363C" w:rsidDel="00C447EB">
          <w:delText xml:space="preserve">VDES will operate under a wide range of conditions that vary with location and time. The capacity mix used for to/from ship signalling and data channels can therefore be reconfigured over the air to optimise performance. A network can use up to 13 Logical Channels (LC) each using a configurable number of timeslots at a particular frequency, a default </w:delText>
        </w:r>
      </w:del>
      <w:del w:id="7979" w:author="Jillian Carson-Jackson" w:date="2018-10-11T09:20:00Z">
        <w:r w:rsidRPr="00FE363C" w:rsidDel="00726D41">
          <w:delText>Link Configuration ID</w:delText>
        </w:r>
      </w:del>
      <w:del w:id="7980" w:author="Jillian Carson-Jackson" w:date="2018-10-11T09:41:00Z">
        <w:r w:rsidRPr="00FE363C" w:rsidDel="00C447EB">
          <w:delText xml:space="preserve"> (PL format) and a def</w:delText>
        </w:r>
        <w:r w:rsidR="0027302D" w:rsidRPr="00FE363C" w:rsidDel="00C447EB">
          <w:delText>ined function (data/signalling)</w:delText>
        </w:r>
        <w:r w:rsidRPr="00FE363C" w:rsidDel="00C447EB">
          <w:delText>.</w:delText>
        </w:r>
      </w:del>
    </w:p>
    <w:p w14:paraId="038E5EB8" w14:textId="6D57C155" w:rsidR="00CC7E6F" w:rsidRPr="00FE363C" w:rsidDel="00C447EB" w:rsidRDefault="00CC7E6F" w:rsidP="00CC7E6F">
      <w:pPr>
        <w:pStyle w:val="BodyText"/>
        <w:rPr>
          <w:del w:id="7981" w:author="Jillian Carson-Jackson" w:date="2018-10-11T09:41:00Z"/>
        </w:rPr>
      </w:pPr>
      <w:del w:id="7982" w:author="Jillian Carson-Jackson" w:date="2018-10-11T09:41:00Z">
        <w:r w:rsidRPr="00FE363C" w:rsidDel="00C447EB">
          <w:delText>VDE-TER uses 7 configurable Logical Channels for signalling and 5 permanently allocated to user data.</w:delText>
        </w:r>
      </w:del>
    </w:p>
    <w:p w14:paraId="07D45C4A" w14:textId="683CE4FA" w:rsidR="00CC7E6F" w:rsidRPr="00FE363C" w:rsidDel="00C447EB" w:rsidRDefault="0027302D" w:rsidP="00CC7E6F">
      <w:pPr>
        <w:pStyle w:val="BodyText"/>
        <w:rPr>
          <w:del w:id="7983" w:author="Jillian Carson-Jackson" w:date="2018-10-11T09:41:00Z"/>
        </w:rPr>
      </w:pPr>
      <w:del w:id="7984" w:author="Jillian Carson-Jackson" w:date="2018-10-11T09:41:00Z">
        <w:r w:rsidRPr="00FE363C" w:rsidDel="00C447EB">
          <w:delText xml:space="preserve">VDE-SAT </w:delText>
        </w:r>
        <w:r w:rsidR="00CC7E6F" w:rsidRPr="00FE363C" w:rsidDel="00C447EB">
          <w:delText xml:space="preserve">uses 12 Logical Channels for signalling and data. </w:delText>
        </w:r>
      </w:del>
    </w:p>
    <w:p w14:paraId="78E53322" w14:textId="5F69F6CB" w:rsidR="00CC7E6F" w:rsidRPr="00FE363C" w:rsidDel="00C447EB" w:rsidRDefault="00CC7E6F" w:rsidP="00CC7E6F">
      <w:pPr>
        <w:pStyle w:val="BodyText"/>
        <w:rPr>
          <w:del w:id="7985" w:author="Jillian Carson-Jackson" w:date="2018-10-11T09:41:00Z"/>
        </w:rPr>
      </w:pPr>
      <w:del w:id="7986" w:author="Jillian Carson-Jackson" w:date="2018-10-11T09:41:00Z">
        <w:r w:rsidRPr="00FE363C" w:rsidDel="00C447EB">
          <w:delText xml:space="preserve">Logical Channels are used in signalling and for resource allocations and use a 4 bit field. </w:delText>
        </w:r>
      </w:del>
    </w:p>
    <w:p w14:paraId="0BE79EA9" w14:textId="7F2DB797" w:rsidR="00CC7E6F" w:rsidRPr="00FE363C" w:rsidDel="00C447EB" w:rsidRDefault="00CC7E6F" w:rsidP="00CC7E6F">
      <w:pPr>
        <w:pStyle w:val="BodyText"/>
        <w:rPr>
          <w:del w:id="7987" w:author="Jillian Carson-Jackson" w:date="2018-10-11T09:41:00Z"/>
        </w:rPr>
      </w:pPr>
      <w:del w:id="7988" w:author="Jillian Carson-Jackson" w:date="2018-10-11T09:41:00Z">
        <w:r w:rsidRPr="00FE363C" w:rsidDel="00C447EB">
          <w:delText>The Logical Channel Position uses a 7 bit field.</w:delText>
        </w:r>
      </w:del>
    </w:p>
    <w:p w14:paraId="4FBE5DE2" w14:textId="17E917A4" w:rsidR="00CC7E6F" w:rsidRPr="00FE363C" w:rsidDel="00C447EB" w:rsidRDefault="00CC7E6F" w:rsidP="007479F7">
      <w:pPr>
        <w:pStyle w:val="AnnexAHead4"/>
        <w:rPr>
          <w:del w:id="7989" w:author="Jillian Carson-Jackson" w:date="2018-10-11T09:41:00Z"/>
        </w:rPr>
      </w:pPr>
      <w:del w:id="7990" w:author="Jillian Carson-Jackson" w:date="2018-10-11T09:41:00Z">
        <w:r w:rsidRPr="00FE363C" w:rsidDel="00C447EB">
          <w:delText>Physical channels</w:delText>
        </w:r>
      </w:del>
    </w:p>
    <w:p w14:paraId="5524928C" w14:textId="0589401B" w:rsidR="00CC7E6F" w:rsidRPr="00FE363C" w:rsidDel="00C447EB" w:rsidRDefault="00CC7E6F" w:rsidP="00CC7E6F">
      <w:pPr>
        <w:pStyle w:val="BodyText"/>
        <w:rPr>
          <w:del w:id="7991" w:author="Jillian Carson-Jackson" w:date="2018-10-11T09:41:00Z"/>
        </w:rPr>
      </w:pPr>
      <w:del w:id="7992" w:author="Jillian Carson-Jackson" w:date="2018-10-11T09:41:00Z">
        <w:r w:rsidRPr="00FE363C" w:rsidDel="00C447EB">
          <w:delText>The Physical channels parameters are defined in Tables xxx.  The channels can be 13 (ASM), 25, 50, 100, 150, 300 or 500 kHz wide. Adaptive Coding and Modulation (ACM) functionality is supported when CQI information is provided on the links.</w:delText>
        </w:r>
      </w:del>
    </w:p>
    <w:p w14:paraId="4621EB67" w14:textId="16D6CFF4" w:rsidR="00CC7E6F" w:rsidRPr="00FE363C" w:rsidDel="00C447EB" w:rsidRDefault="00CC7E6F" w:rsidP="00CC7E6F">
      <w:pPr>
        <w:pStyle w:val="BodyText"/>
        <w:rPr>
          <w:del w:id="7993" w:author="Jillian Carson-Jackson" w:date="2018-10-11T09:41:00Z"/>
        </w:rPr>
      </w:pPr>
      <w:del w:id="7994" w:author="Jillian Carson-Jackson" w:date="2018-10-11T09:41:00Z">
        <w:r w:rsidRPr="00FE363C" w:rsidDel="00C447EB">
          <w:delText>ASM is defined as Random Access Channels using SOTDMA and ACK from a Control Station is sent on the general ASC. The ASM reception flag on the Bulletin Board is set when this functionality is provided. The ASM uplink frequencies are given in</w:delText>
        </w:r>
        <w:r w:rsidR="00EE65FE" w:rsidRPr="00FE363C" w:rsidDel="00C447EB">
          <w:delText xml:space="preserve"> </w:delText>
        </w:r>
        <w:r w:rsidR="00D8737A" w:rsidRPr="00FE363C" w:rsidDel="00C447EB">
          <w:delText>Figure 3</w:delText>
        </w:r>
        <w:r w:rsidR="00EE65FE" w:rsidRPr="00FE363C" w:rsidDel="00C447EB">
          <w:delText xml:space="preserve">. </w:delText>
        </w:r>
        <w:r w:rsidR="0090303E" w:rsidRPr="00FE363C" w:rsidDel="00C447EB">
          <w:delText xml:space="preserve"> </w:delText>
        </w:r>
      </w:del>
    </w:p>
    <w:p w14:paraId="1E50A7F6" w14:textId="49F486A0" w:rsidR="00CC7E6F" w:rsidRPr="00FE363C" w:rsidDel="00C447EB" w:rsidRDefault="00CC7E6F" w:rsidP="007479F7">
      <w:pPr>
        <w:pStyle w:val="AnnexAHead4"/>
        <w:rPr>
          <w:del w:id="7995" w:author="Jillian Carson-Jackson" w:date="2018-10-11T09:41:00Z"/>
        </w:rPr>
      </w:pPr>
      <w:del w:id="7996" w:author="Jillian Carson-Jackson" w:date="2018-10-11T09:41:00Z">
        <w:r w:rsidRPr="00FE363C" w:rsidDel="00C447EB">
          <w:delText xml:space="preserve">Logical channels </w:delText>
        </w:r>
      </w:del>
    </w:p>
    <w:p w14:paraId="17483E2B" w14:textId="44DD90CD" w:rsidR="00CC7E6F" w:rsidRPr="00FE363C" w:rsidDel="00C447EB" w:rsidRDefault="00CC7E6F" w:rsidP="00CC7E6F">
      <w:pPr>
        <w:pStyle w:val="BodyText"/>
        <w:rPr>
          <w:del w:id="7997" w:author="Jillian Carson-Jackson" w:date="2018-10-11T09:41:00Z"/>
        </w:rPr>
      </w:pPr>
      <w:del w:id="7998" w:author="Jillian Carson-Jackson" w:date="2018-10-11T09:41:00Z">
        <w:r w:rsidRPr="00FE363C" w:rsidDel="00C447EB">
          <w:delText>A LC is defined by the following parameters:</w:delText>
        </w:r>
      </w:del>
    </w:p>
    <w:p w14:paraId="4985BB22" w14:textId="0571D92A" w:rsidR="00CC7E6F" w:rsidRPr="00FE363C" w:rsidDel="00C447EB" w:rsidRDefault="00CC7E6F" w:rsidP="00CC7E6F">
      <w:pPr>
        <w:pStyle w:val="Bullet1"/>
        <w:rPr>
          <w:del w:id="7999" w:author="Jillian Carson-Jackson" w:date="2018-10-11T09:41:00Z"/>
        </w:rPr>
      </w:pPr>
      <w:del w:id="8000" w:author="Jillian Carson-Jackson" w:date="2018-10-11T09:41:00Z">
        <w:r w:rsidRPr="00FE363C" w:rsidDel="00C447EB">
          <w:delText xml:space="preserve">Logical Channel number (0-12 for 1/2 frequencies, 0-36 for 3/6 frequencies) </w:delText>
        </w:r>
      </w:del>
    </w:p>
    <w:p w14:paraId="2A68D414" w14:textId="7BA4C592" w:rsidR="00CC7E6F" w:rsidRPr="00FE363C" w:rsidDel="00C447EB" w:rsidRDefault="00CC7E6F" w:rsidP="00CC7E6F">
      <w:pPr>
        <w:pStyle w:val="Bullet1"/>
        <w:rPr>
          <w:del w:id="8001" w:author="Jillian Carson-Jackson" w:date="2018-10-11T09:41:00Z"/>
        </w:rPr>
      </w:pPr>
      <w:del w:id="8002" w:author="Jillian Carson-Jackson" w:date="2018-10-11T09:41:00Z">
        <w:r w:rsidRPr="00FE363C" w:rsidDel="00C447EB">
          <w:delText>Logical Channel Position (Satellite uplink only, 0-90)</w:delText>
        </w:r>
      </w:del>
    </w:p>
    <w:p w14:paraId="129CDD1C" w14:textId="7B3C7467" w:rsidR="00CC7E6F" w:rsidRPr="00FE363C" w:rsidDel="00C447EB" w:rsidRDefault="00CC7E6F" w:rsidP="00CC7E6F">
      <w:pPr>
        <w:pStyle w:val="Bullet1"/>
        <w:rPr>
          <w:del w:id="8003" w:author="Jillian Carson-Jackson" w:date="2018-10-11T09:41:00Z"/>
        </w:rPr>
      </w:pPr>
      <w:del w:id="8004" w:author="Jillian Carson-Jackson" w:date="2018-10-11T09:41:00Z">
        <w:r w:rsidRPr="00FE363C" w:rsidDel="00C447EB">
          <w:delText xml:space="preserve">Function (Random Access, Announcement, Ship originated data, Ship terminated data and Bulletin Board) </w:delText>
        </w:r>
      </w:del>
    </w:p>
    <w:p w14:paraId="26DB267B" w14:textId="1B19E304" w:rsidR="00CC7E6F" w:rsidRPr="00FE363C" w:rsidDel="00C447EB" w:rsidRDefault="00CC7E6F" w:rsidP="00CC7E6F">
      <w:pPr>
        <w:pStyle w:val="Bullet1"/>
        <w:rPr>
          <w:del w:id="8005" w:author="Jillian Carson-Jackson" w:date="2018-10-11T09:41:00Z"/>
        </w:rPr>
      </w:pPr>
      <w:del w:id="8006" w:author="Jillian Carson-Jackson" w:date="2018-10-11T09:41:00Z">
        <w:r w:rsidRPr="00FE363C" w:rsidDel="00C447EB">
          <w:delText>VDE-SAT may use combined functions (Bulletin Board + Assignments, Assignments+ Downlink Data)</w:delText>
        </w:r>
      </w:del>
    </w:p>
    <w:p w14:paraId="40601613" w14:textId="4B26BE9C" w:rsidR="00CC7E6F" w:rsidRPr="00FE363C" w:rsidDel="00C447EB" w:rsidRDefault="00CC7E6F" w:rsidP="00CC7E6F">
      <w:pPr>
        <w:pStyle w:val="Bullet1"/>
        <w:rPr>
          <w:del w:id="8007" w:author="Jillian Carson-Jackson" w:date="2018-10-11T09:41:00Z"/>
        </w:rPr>
      </w:pPr>
      <w:del w:id="8008" w:author="Jillian Carson-Jackson" w:date="2018-10-11T09:41:00Z">
        <w:r w:rsidRPr="00FE363C" w:rsidDel="00C447EB">
          <w:delText>Centre frequency (up to 6)</w:delText>
        </w:r>
      </w:del>
    </w:p>
    <w:p w14:paraId="413BA521" w14:textId="286B3C51" w:rsidR="00CC7E6F" w:rsidRPr="00FE363C" w:rsidDel="00C447EB" w:rsidRDefault="00CC7E6F" w:rsidP="00CC7E6F">
      <w:pPr>
        <w:pStyle w:val="Bullet1"/>
        <w:rPr>
          <w:del w:id="8009" w:author="Jillian Carson-Jackson" w:date="2018-10-11T09:41:00Z"/>
        </w:rPr>
      </w:pPr>
      <w:del w:id="8010" w:author="Jillian Carson-Jackson" w:date="2018-10-11T09:41:00Z">
        <w:r w:rsidRPr="00FE363C" w:rsidDel="00C447EB">
          <w:delText>Size in slots (0, 1, 2, 3, 5, 30, 90 or 180 slots)</w:delText>
        </w:r>
      </w:del>
    </w:p>
    <w:p w14:paraId="283AAEBE" w14:textId="01F34ACF" w:rsidR="00CC7E6F" w:rsidRPr="00FE363C" w:rsidDel="00C447EB" w:rsidRDefault="00CC7E6F" w:rsidP="00CC7E6F">
      <w:pPr>
        <w:pStyle w:val="Bullet1"/>
        <w:rPr>
          <w:del w:id="8011" w:author="Jillian Carson-Jackson" w:date="2018-10-11T09:41:00Z"/>
        </w:rPr>
      </w:pPr>
      <w:del w:id="8012" w:author="Jillian Carson-Jackson" w:date="2018-10-11T09:41:00Z">
        <w:r w:rsidRPr="00FE363C" w:rsidDel="00C447EB">
          <w:delText xml:space="preserve">Default </w:delText>
        </w:r>
      </w:del>
      <w:del w:id="8013" w:author="Jillian Carson-Jackson" w:date="2018-10-11T09:20:00Z">
        <w:r w:rsidRPr="00FE363C" w:rsidDel="00726D41">
          <w:delText>Link Configuration ID</w:delText>
        </w:r>
      </w:del>
      <w:del w:id="8014" w:author="Jillian Carson-Jackson" w:date="2018-10-11T09:41:00Z">
        <w:r w:rsidRPr="00FE363C" w:rsidDel="00C447EB">
          <w:delText xml:space="preserve"> (0-63)</w:delText>
        </w:r>
      </w:del>
    </w:p>
    <w:p w14:paraId="6E4E7B00" w14:textId="6D8991FB" w:rsidR="00CC7E6F" w:rsidRPr="00FE363C" w:rsidDel="00C447EB" w:rsidRDefault="00CC7E6F" w:rsidP="00CC7E6F">
      <w:pPr>
        <w:pStyle w:val="BodyText"/>
        <w:rPr>
          <w:del w:id="8015" w:author="Jillian Carson-Jackson" w:date="2018-10-11T09:41:00Z"/>
        </w:rPr>
      </w:pPr>
      <w:del w:id="8016" w:author="Jillian Carson-Jackson" w:date="2018-10-11T09:41:00Z">
        <w:r w:rsidRPr="00FE363C" w:rsidDel="00C447EB">
          <w:delText>The LCs are defined on a Bulletin Board retransmitted every minute starting at slot 0.  LC 0 defines the Bulletin Board.</w:delText>
        </w:r>
      </w:del>
    </w:p>
    <w:p w14:paraId="53D18FE2" w14:textId="3E3BD378" w:rsidR="00CC7E6F" w:rsidRPr="00FE363C" w:rsidDel="00C447EB" w:rsidRDefault="00CC7E6F" w:rsidP="00CC7E6F">
      <w:pPr>
        <w:pStyle w:val="BodyText"/>
        <w:rPr>
          <w:del w:id="8017" w:author="Jillian Carson-Jackson" w:date="2018-10-11T09:41:00Z"/>
        </w:rPr>
      </w:pPr>
      <w:del w:id="8018" w:author="Jillian Carson-Jackson" w:date="2018-10-11T09:41:00Z">
        <w:r w:rsidRPr="00FE363C" w:rsidDel="00C447EB">
          <w:delText>The VDE-TER lowest frequency starts with LC 0.  The next frequency starts with LC13.  VDE-SAT LCs starts with the highest frequency.</w:delText>
        </w:r>
      </w:del>
    </w:p>
    <w:p w14:paraId="2989A5B3" w14:textId="7ADD0074" w:rsidR="00CC7E6F" w:rsidRPr="00FE363C" w:rsidDel="00C447EB" w:rsidRDefault="00CC7E6F" w:rsidP="00CC7E6F">
      <w:pPr>
        <w:pStyle w:val="BodyText"/>
        <w:rPr>
          <w:del w:id="8019" w:author="Jillian Carson-Jackson" w:date="2018-10-11T09:41:00Z"/>
        </w:rPr>
      </w:pPr>
      <w:del w:id="8020" w:author="Jillian Carson-Jackson" w:date="2018-10-11T09:41:00Z">
        <w:r w:rsidRPr="00FE363C" w:rsidDel="00C447EB">
          <w:delText>The Terrestrial Bulletin Board is transmitted on the lowest frequency only and the Satellite Bulletin Board on the highest frequency only.</w:delText>
        </w:r>
      </w:del>
    </w:p>
    <w:p w14:paraId="20A67A47" w14:textId="17ECBF07" w:rsidR="00CC7E6F" w:rsidRPr="00FE363C" w:rsidDel="00C447EB" w:rsidRDefault="00C0755C" w:rsidP="00C0755C">
      <w:pPr>
        <w:pStyle w:val="BodyText"/>
        <w:rPr>
          <w:del w:id="8021" w:author="Jillian Carson-Jackson" w:date="2018-10-11T09:41:00Z"/>
          <w:color w:val="00558C"/>
        </w:rPr>
      </w:pPr>
      <w:del w:id="8022" w:author="Jillian Carson-Jackson" w:date="2018-10-11T09:41:00Z">
        <w:r w:rsidRPr="00FE363C" w:rsidDel="00C447EB">
          <w:rPr>
            <w:color w:val="00558C"/>
          </w:rPr>
          <w:delText xml:space="preserve">A1.4.10.2.1 </w:delText>
        </w:r>
        <w:r w:rsidR="00CC7E6F" w:rsidRPr="00FE363C" w:rsidDel="00C447EB">
          <w:rPr>
            <w:color w:val="00558C"/>
          </w:rPr>
          <w:delText>Signalling logical channels</w:delText>
        </w:r>
      </w:del>
    </w:p>
    <w:p w14:paraId="2DADBCC0" w14:textId="70692471" w:rsidR="00CC7E6F" w:rsidRPr="00FE363C" w:rsidDel="00C447EB" w:rsidRDefault="00CC7E6F" w:rsidP="00CC7E6F">
      <w:pPr>
        <w:pStyle w:val="BodyText"/>
        <w:rPr>
          <w:del w:id="8023" w:author="Jillian Carson-Jackson" w:date="2018-10-11T09:41:00Z"/>
        </w:rPr>
      </w:pPr>
      <w:del w:id="8024" w:author="Jillian Carson-Jackson" w:date="2018-10-11T09:41:00Z">
        <w:r w:rsidRPr="00FE363C" w:rsidDel="00C447EB">
          <w:delText>The following to ship signalling LC functionality/content is defined:</w:delText>
        </w:r>
      </w:del>
    </w:p>
    <w:p w14:paraId="7D2EEC1C" w14:textId="0CA7E609" w:rsidR="00CC7E6F" w:rsidRPr="00FE363C" w:rsidDel="00C447EB" w:rsidRDefault="00CC7E6F" w:rsidP="00CC7E6F">
      <w:pPr>
        <w:pStyle w:val="Bullet1"/>
        <w:rPr>
          <w:del w:id="8025" w:author="Jillian Carson-Jackson" w:date="2018-10-11T09:41:00Z"/>
        </w:rPr>
      </w:pPr>
      <w:del w:id="8026" w:author="Jillian Carson-Jackson" w:date="2018-10-11T09:41:00Z">
        <w:r w:rsidRPr="00FE363C" w:rsidDel="00C447EB">
          <w:delText>Bulletin Board (Network ID, network configuration, system information, network operator message)</w:delText>
        </w:r>
      </w:del>
    </w:p>
    <w:p w14:paraId="0C24F0A0" w14:textId="7A974EAE" w:rsidR="00CC7E6F" w:rsidRPr="00FE363C" w:rsidDel="00C447EB" w:rsidRDefault="00CC7E6F" w:rsidP="00CC7E6F">
      <w:pPr>
        <w:pStyle w:val="Bullet1"/>
        <w:rPr>
          <w:del w:id="8027" w:author="Jillian Carson-Jackson" w:date="2018-10-11T09:41:00Z"/>
        </w:rPr>
      </w:pPr>
      <w:del w:id="8028" w:author="Jillian Carson-Jackson" w:date="2018-10-11T09:41:00Z">
        <w:r w:rsidRPr="00FE363C" w:rsidDel="00C447EB">
          <w:delText>Announcement channel (Bulletin Board version, ship paging, resource allocation (LC)/ LC Position no/access reject reason,  uplink minimum access priority level, random access randomizing channels, random access retry interval, received CQI, ACK/selective NACK, Message ACK, connection disconnect/reason, End Delivery Notifications)</w:delText>
        </w:r>
      </w:del>
    </w:p>
    <w:p w14:paraId="002FE6BF" w14:textId="19B25410" w:rsidR="00CC7E6F" w:rsidRPr="00FE363C" w:rsidDel="00C447EB" w:rsidRDefault="00CC7E6F" w:rsidP="00CC7E6F">
      <w:pPr>
        <w:pStyle w:val="BodyText"/>
        <w:rPr>
          <w:del w:id="8029" w:author="Jillian Carson-Jackson" w:date="2018-10-11T09:41:00Z"/>
        </w:rPr>
      </w:pPr>
      <w:del w:id="8030" w:author="Jillian Carson-Jackson" w:date="2018-10-11T09:41:00Z">
        <w:r w:rsidRPr="00FE363C" w:rsidDel="00C447EB">
          <w:delText>The following from ship signalling LC functionality/content is defined:</w:delText>
        </w:r>
      </w:del>
    </w:p>
    <w:p w14:paraId="48B3DED7" w14:textId="694F9E2F" w:rsidR="00CC7E6F" w:rsidRPr="00FE363C" w:rsidDel="00C447EB" w:rsidRDefault="00CC7E6F" w:rsidP="00CC7E6F">
      <w:pPr>
        <w:pStyle w:val="Bullet1"/>
        <w:rPr>
          <w:del w:id="8031" w:author="Jillian Carson-Jackson" w:date="2018-10-11T09:41:00Z"/>
        </w:rPr>
      </w:pPr>
      <w:del w:id="8032" w:author="Jillian Carson-Jackson" w:date="2018-10-11T09:41:00Z">
        <w:r w:rsidRPr="00FE363C" w:rsidDel="00C447EB">
          <w:delText>Random Access Data (short message, CQI, ACK supported flag)</w:delText>
        </w:r>
      </w:del>
    </w:p>
    <w:p w14:paraId="3778B373" w14:textId="2E747001" w:rsidR="00CC7E6F" w:rsidRPr="00FE363C" w:rsidDel="00C447EB" w:rsidRDefault="00CC7E6F" w:rsidP="00CC7E6F">
      <w:pPr>
        <w:pStyle w:val="Bullet1"/>
        <w:rPr>
          <w:del w:id="8033" w:author="Jillian Carson-Jackson" w:date="2018-10-11T09:41:00Z"/>
        </w:rPr>
      </w:pPr>
      <w:del w:id="8034" w:author="Jillian Carson-Jackson" w:date="2018-10-11T09:41:00Z">
        <w:r w:rsidRPr="00FE363C" w:rsidDel="00C447EB">
          <w:delText>Random Access Resource request (priority level, CQI, datagram size, retry count)</w:delText>
        </w:r>
      </w:del>
    </w:p>
    <w:p w14:paraId="2C8926BC" w14:textId="5B2EE07A" w:rsidR="00CC7E6F" w:rsidRPr="00FE363C" w:rsidDel="00C447EB" w:rsidRDefault="00CC7E6F" w:rsidP="00CC7E6F">
      <w:pPr>
        <w:pStyle w:val="Bullet1"/>
        <w:rPr>
          <w:del w:id="8035" w:author="Jillian Carson-Jackson" w:date="2018-10-11T09:41:00Z"/>
        </w:rPr>
      </w:pPr>
      <w:del w:id="8036" w:author="Jillian Carson-Jackson" w:date="2018-10-11T09:41:00Z">
        <w:r w:rsidRPr="00FE363C" w:rsidDel="00C447EB">
          <w:delText>Random Access ACK (message ID, CQI, ACK/selective NACK, End Delivery Notification)</w:delText>
        </w:r>
      </w:del>
    </w:p>
    <w:p w14:paraId="1EA0822C" w14:textId="3066968B" w:rsidR="00CC7E6F" w:rsidRPr="00FE363C" w:rsidDel="00C447EB" w:rsidRDefault="00CC7E6F" w:rsidP="00CC7E6F">
      <w:pPr>
        <w:pStyle w:val="BodyText"/>
        <w:rPr>
          <w:del w:id="8037" w:author="Jillian Carson-Jackson" w:date="2018-10-11T09:41:00Z"/>
        </w:rPr>
      </w:pPr>
      <w:del w:id="8038" w:author="Jillian Carson-Jackson" w:date="2018-10-11T09:41:00Z">
        <w:r w:rsidRPr="00FE363C" w:rsidDel="00C447EB">
          <w:delText>Assigned Signalling (message ID, CQI, ACK/selective NACK, End Delivery Notification)</w:delText>
        </w:r>
      </w:del>
    </w:p>
    <w:p w14:paraId="0EAE8610" w14:textId="18D08654" w:rsidR="00CC7E6F" w:rsidRPr="00FE363C" w:rsidDel="00C447EB" w:rsidRDefault="00D57888" w:rsidP="00C0755C">
      <w:pPr>
        <w:pStyle w:val="BodyText"/>
        <w:rPr>
          <w:del w:id="8039" w:author="Jillian Carson-Jackson" w:date="2018-10-11T09:41:00Z"/>
          <w:color w:val="00558C"/>
        </w:rPr>
      </w:pPr>
      <w:del w:id="8040" w:author="Jillian Carson-Jackson" w:date="2018-10-11T09:41:00Z">
        <w:r w:rsidRPr="00FE363C" w:rsidDel="00C447EB">
          <w:rPr>
            <w:color w:val="00558C"/>
          </w:rPr>
          <w:delText xml:space="preserve">A1.4.10.2.2 </w:delText>
        </w:r>
        <w:r w:rsidR="00CC7E6F" w:rsidRPr="00FE363C" w:rsidDel="00C447EB">
          <w:rPr>
            <w:color w:val="00558C"/>
          </w:rPr>
          <w:delText>Bulletin Board</w:delText>
        </w:r>
      </w:del>
    </w:p>
    <w:p w14:paraId="5859D081" w14:textId="40F03843" w:rsidR="00CC7E6F" w:rsidRPr="00FE363C" w:rsidDel="00C447EB" w:rsidRDefault="00CC7E6F" w:rsidP="00CC7E6F">
      <w:pPr>
        <w:pStyle w:val="BodyText"/>
        <w:rPr>
          <w:del w:id="8041" w:author="Jillian Carson-Jackson" w:date="2018-10-11T09:41:00Z"/>
        </w:rPr>
      </w:pPr>
      <w:del w:id="8042" w:author="Jillian Carson-Jackson" w:date="2018-10-11T09:41:00Z">
        <w:r w:rsidRPr="00FE363C" w:rsidDel="00C447EB">
          <w:delText>The Bulletin Board content is defined in</w:delText>
        </w:r>
        <w:r w:rsidR="0090303E" w:rsidRPr="00FE363C" w:rsidDel="00C447EB">
          <w:delText xml:space="preserve"> </w:delText>
        </w:r>
        <w:r w:rsidR="00D8737A" w:rsidRPr="00FE363C" w:rsidDel="00C447EB">
          <w:delText>Table 19.</w:delText>
        </w:r>
      </w:del>
    </w:p>
    <w:p w14:paraId="1EB3B8AF" w14:textId="5891076C" w:rsidR="0090303E" w:rsidRPr="00FE363C" w:rsidDel="00C447EB" w:rsidRDefault="0090303E" w:rsidP="0090303E">
      <w:pPr>
        <w:pStyle w:val="Caption"/>
        <w:jc w:val="center"/>
        <w:rPr>
          <w:del w:id="8043" w:author="Jillian Carson-Jackson" w:date="2018-10-11T09:41:00Z"/>
          <w:highlight w:val="yellow"/>
        </w:rPr>
      </w:pPr>
      <w:bookmarkStart w:id="8044" w:name="_Ref496877554"/>
      <w:del w:id="8045" w:author="Jillian Carson-Jackson" w:date="2018-10-11T09:41:00Z">
        <w:r w:rsidRPr="00FE363C" w:rsidDel="00C447EB">
          <w:delText xml:space="preserve">Table </w:delText>
        </w:r>
        <w:bookmarkEnd w:id="8044"/>
        <w:r w:rsidR="00D8737A" w:rsidRPr="00FE363C" w:rsidDel="00C447EB">
          <w:delText>19</w:delText>
        </w:r>
        <w:r w:rsidRPr="00FE363C" w:rsidDel="00C447EB">
          <w:delText xml:space="preserve"> - VDES Bulletin Board construction (fixed fields)</w:delText>
        </w:r>
      </w:del>
    </w:p>
    <w:p w14:paraId="1A7E8888" w14:textId="4ED69798" w:rsidR="00CC7E6F" w:rsidRPr="00FE363C" w:rsidDel="00C447EB" w:rsidRDefault="00CC7E6F" w:rsidP="00CC7E6F">
      <w:pPr>
        <w:pStyle w:val="Tabletitle"/>
        <w:rPr>
          <w:del w:id="8046" w:author="Jillian Carson-Jackson" w:date="2018-10-11T09:41:00Z"/>
        </w:rPr>
      </w:pPr>
    </w:p>
    <w:tbl>
      <w:tblPr>
        <w:tblStyle w:val="TableGrid"/>
        <w:tblW w:w="5000" w:type="pct"/>
        <w:jc w:val="center"/>
        <w:tblLook w:val="04A0" w:firstRow="1" w:lastRow="0" w:firstColumn="1" w:lastColumn="0" w:noHBand="0" w:noVBand="1"/>
      </w:tblPr>
      <w:tblGrid>
        <w:gridCol w:w="1685"/>
        <w:gridCol w:w="2793"/>
        <w:gridCol w:w="1091"/>
        <w:gridCol w:w="4626"/>
      </w:tblGrid>
      <w:tr w:rsidR="00CC7E6F" w:rsidRPr="00FE363C" w:rsidDel="00C447EB" w14:paraId="60C7EA50" w14:textId="31714733" w:rsidTr="008B1FD1">
        <w:trPr>
          <w:tblHeader/>
          <w:jc w:val="center"/>
          <w:del w:id="8047" w:author="Jillian Carson-Jackson" w:date="2018-10-11T09:41:00Z"/>
        </w:trPr>
        <w:tc>
          <w:tcPr>
            <w:tcW w:w="826" w:type="pct"/>
            <w:shd w:val="clear" w:color="auto" w:fill="00558C"/>
            <w:vAlign w:val="center"/>
          </w:tcPr>
          <w:p w14:paraId="034878FD" w14:textId="19828880" w:rsidR="00CC7E6F" w:rsidRPr="00FE363C" w:rsidDel="00C447EB" w:rsidRDefault="00CC7E6F" w:rsidP="0027302D">
            <w:pPr>
              <w:pStyle w:val="Tablehead"/>
              <w:rPr>
                <w:del w:id="8048" w:author="Jillian Carson-Jackson" w:date="2018-10-11T09:41:00Z"/>
                <w:color w:val="FFFFFF" w:themeColor="background1"/>
                <w:lang w:val="en-GB"/>
              </w:rPr>
            </w:pPr>
            <w:del w:id="8049" w:author="Jillian Carson-Jackson" w:date="2018-10-11T09:41:00Z">
              <w:r w:rsidRPr="00FE363C" w:rsidDel="00C447EB">
                <w:rPr>
                  <w:color w:val="FFFFFF" w:themeColor="background1"/>
                  <w:lang w:val="en-GB"/>
                </w:rPr>
                <w:delText>Name</w:delText>
              </w:r>
            </w:del>
          </w:p>
        </w:tc>
        <w:tc>
          <w:tcPr>
            <w:tcW w:w="1370" w:type="pct"/>
            <w:shd w:val="clear" w:color="auto" w:fill="00558C"/>
            <w:vAlign w:val="center"/>
          </w:tcPr>
          <w:p w14:paraId="0E564280" w14:textId="3FBB47A7" w:rsidR="00CC7E6F" w:rsidRPr="00FE363C" w:rsidDel="00C447EB" w:rsidRDefault="00CC7E6F" w:rsidP="0027302D">
            <w:pPr>
              <w:pStyle w:val="Tablehead"/>
              <w:rPr>
                <w:del w:id="8050" w:author="Jillian Carson-Jackson" w:date="2018-10-11T09:41:00Z"/>
                <w:color w:val="FFFFFF" w:themeColor="background1"/>
                <w:lang w:val="en-GB"/>
              </w:rPr>
            </w:pPr>
            <w:del w:id="8051" w:author="Jillian Carson-Jackson" w:date="2018-10-11T09:41:00Z">
              <w:r w:rsidRPr="00FE363C" w:rsidDel="00C447EB">
                <w:rPr>
                  <w:color w:val="FFFFFF" w:themeColor="background1"/>
                  <w:lang w:val="en-GB"/>
                </w:rPr>
                <w:delText>Description</w:delText>
              </w:r>
            </w:del>
          </w:p>
        </w:tc>
        <w:tc>
          <w:tcPr>
            <w:tcW w:w="535" w:type="pct"/>
            <w:shd w:val="clear" w:color="auto" w:fill="00558C"/>
            <w:vAlign w:val="center"/>
          </w:tcPr>
          <w:p w14:paraId="1E41F202" w14:textId="0EB8B181" w:rsidR="00CC7E6F" w:rsidRPr="00FE363C" w:rsidDel="00C447EB" w:rsidRDefault="00CC7E6F" w:rsidP="0027302D">
            <w:pPr>
              <w:pStyle w:val="Tablehead"/>
              <w:rPr>
                <w:del w:id="8052" w:author="Jillian Carson-Jackson" w:date="2018-10-11T09:41:00Z"/>
                <w:color w:val="FFFFFF" w:themeColor="background1"/>
                <w:lang w:val="en-GB"/>
              </w:rPr>
            </w:pPr>
            <w:del w:id="8053" w:author="Jillian Carson-Jackson" w:date="2018-10-11T09:41:00Z">
              <w:r w:rsidRPr="00FE363C" w:rsidDel="00C447EB">
                <w:rPr>
                  <w:color w:val="FFFFFF" w:themeColor="background1"/>
                  <w:lang w:val="en-GB"/>
                </w:rPr>
                <w:delText>Total size (bytes)</w:delText>
              </w:r>
            </w:del>
          </w:p>
        </w:tc>
        <w:tc>
          <w:tcPr>
            <w:tcW w:w="2269" w:type="pct"/>
            <w:shd w:val="clear" w:color="auto" w:fill="00558C"/>
            <w:vAlign w:val="center"/>
          </w:tcPr>
          <w:p w14:paraId="62EE0879" w14:textId="5E7E618D" w:rsidR="00CC7E6F" w:rsidRPr="00FE363C" w:rsidDel="00C447EB" w:rsidRDefault="00CC7E6F" w:rsidP="0027302D">
            <w:pPr>
              <w:pStyle w:val="Tablehead"/>
              <w:rPr>
                <w:del w:id="8054" w:author="Jillian Carson-Jackson" w:date="2018-10-11T09:41:00Z"/>
                <w:color w:val="FFFFFF" w:themeColor="background1"/>
                <w:lang w:val="en-GB"/>
              </w:rPr>
            </w:pPr>
            <w:del w:id="8055" w:author="Jillian Carson-Jackson" w:date="2018-10-11T09:41:00Z">
              <w:r w:rsidRPr="00FE363C" w:rsidDel="00C447EB">
                <w:rPr>
                  <w:color w:val="FFFFFF" w:themeColor="background1"/>
                  <w:lang w:val="en-GB"/>
                </w:rPr>
                <w:delText>Comment</w:delText>
              </w:r>
            </w:del>
          </w:p>
        </w:tc>
      </w:tr>
      <w:tr w:rsidR="00CC7E6F" w:rsidRPr="00FE363C" w:rsidDel="00C447EB" w14:paraId="336D9D0B" w14:textId="2F4F22CE" w:rsidTr="0027302D">
        <w:trPr>
          <w:jc w:val="center"/>
          <w:del w:id="8056" w:author="Jillian Carson-Jackson" w:date="2018-10-11T09:41:00Z"/>
        </w:trPr>
        <w:tc>
          <w:tcPr>
            <w:tcW w:w="826" w:type="pct"/>
          </w:tcPr>
          <w:p w14:paraId="7074EF87" w14:textId="61C5355C" w:rsidR="00CC7E6F" w:rsidRPr="00FE363C" w:rsidDel="00C447EB" w:rsidRDefault="00CC7E6F" w:rsidP="0027302D">
            <w:pPr>
              <w:pStyle w:val="Tabletext0"/>
              <w:rPr>
                <w:del w:id="8057" w:author="Jillian Carson-Jackson" w:date="2018-10-11T09:41:00Z"/>
              </w:rPr>
            </w:pPr>
            <w:del w:id="8058" w:author="Jillian Carson-Jackson" w:date="2018-10-11T09:41:00Z">
              <w:r w:rsidRPr="00FE363C" w:rsidDel="00C447EB">
                <w:delText>Network (area of applicability) ID</w:delText>
              </w:r>
            </w:del>
          </w:p>
        </w:tc>
        <w:tc>
          <w:tcPr>
            <w:tcW w:w="1370" w:type="pct"/>
          </w:tcPr>
          <w:p w14:paraId="51160088" w14:textId="659CEF59" w:rsidR="00CC7E6F" w:rsidRPr="00FE363C" w:rsidDel="00C447EB" w:rsidRDefault="00CC7E6F" w:rsidP="0027302D">
            <w:pPr>
              <w:pStyle w:val="Tabletext0"/>
              <w:rPr>
                <w:del w:id="8059" w:author="Jillian Carson-Jackson" w:date="2018-10-11T09:41:00Z"/>
              </w:rPr>
            </w:pPr>
            <w:del w:id="8060" w:author="Jillian Carson-Jackson" w:date="2018-10-11T09:41:00Z">
              <w:r w:rsidRPr="00FE363C" w:rsidDel="00C447EB">
                <w:delText>The ID/type of the Network</w:delText>
              </w:r>
            </w:del>
          </w:p>
        </w:tc>
        <w:tc>
          <w:tcPr>
            <w:tcW w:w="535" w:type="pct"/>
            <w:vAlign w:val="center"/>
          </w:tcPr>
          <w:p w14:paraId="541F5039" w14:textId="50971CDF" w:rsidR="00CC7E6F" w:rsidRPr="00FE363C" w:rsidDel="00C447EB" w:rsidRDefault="00CC7E6F" w:rsidP="0027302D">
            <w:pPr>
              <w:pStyle w:val="Tabletext0"/>
              <w:rPr>
                <w:del w:id="8061" w:author="Jillian Carson-Jackson" w:date="2018-10-11T09:41:00Z"/>
              </w:rPr>
            </w:pPr>
            <w:del w:id="8062" w:author="Jillian Carson-Jackson" w:date="2018-10-11T09:41:00Z">
              <w:r w:rsidRPr="00FE363C" w:rsidDel="00C447EB">
                <w:delText>4</w:delText>
              </w:r>
            </w:del>
          </w:p>
        </w:tc>
        <w:tc>
          <w:tcPr>
            <w:tcW w:w="2269" w:type="pct"/>
          </w:tcPr>
          <w:p w14:paraId="50558D59" w14:textId="503B744C" w:rsidR="00CC7E6F" w:rsidRPr="00FE363C" w:rsidDel="00C447EB" w:rsidRDefault="00CC7E6F" w:rsidP="0027302D">
            <w:pPr>
              <w:pStyle w:val="Tabletext0"/>
              <w:rPr>
                <w:del w:id="8063" w:author="Jillian Carson-Jackson" w:date="2018-10-11T09:41:00Z"/>
              </w:rPr>
            </w:pPr>
            <w:del w:id="8064" w:author="Jillian Carson-Jackson" w:date="2018-10-11T09:41:00Z">
              <w:r w:rsidRPr="00FE363C" w:rsidDel="00C447EB">
                <w:delText xml:space="preserve">The first 2 bits (MSB) define the Bulletin Board type. </w:delText>
              </w:r>
            </w:del>
          </w:p>
          <w:p w14:paraId="7D1C65B9" w14:textId="13E966EC" w:rsidR="00CC7E6F" w:rsidRPr="00FE363C" w:rsidDel="00C447EB" w:rsidRDefault="00CC7E6F" w:rsidP="0027302D">
            <w:pPr>
              <w:pStyle w:val="Tabletext0"/>
              <w:rPr>
                <w:del w:id="8065" w:author="Jillian Carson-Jackson" w:date="2018-10-11T09:41:00Z"/>
              </w:rPr>
            </w:pPr>
            <w:del w:id="8066" w:author="Jillian Carson-Jackson" w:date="2018-10-11T09:41:00Z">
              <w:r w:rsidRPr="00FE363C" w:rsidDel="00C447EB">
                <w:delText>00 is used for ship to shore</w:delText>
              </w:r>
            </w:del>
          </w:p>
          <w:p w14:paraId="4577549B" w14:textId="2AE52930" w:rsidR="00CC7E6F" w:rsidRPr="00FE363C" w:rsidDel="00C447EB" w:rsidRDefault="00CC7E6F" w:rsidP="0027302D">
            <w:pPr>
              <w:pStyle w:val="Tabletext0"/>
              <w:rPr>
                <w:del w:id="8067" w:author="Jillian Carson-Jackson" w:date="2018-10-11T09:41:00Z"/>
              </w:rPr>
            </w:pPr>
            <w:del w:id="8068" w:author="Jillian Carson-Jackson" w:date="2018-10-11T09:41:00Z">
              <w:r w:rsidRPr="00FE363C" w:rsidDel="00C447EB">
                <w:delText>01 is used for shore to ship</w:delText>
              </w:r>
            </w:del>
          </w:p>
          <w:p w14:paraId="0DF59574" w14:textId="3469D9CD" w:rsidR="00CC7E6F" w:rsidRPr="00FE363C" w:rsidDel="00C447EB" w:rsidRDefault="00CC7E6F" w:rsidP="0027302D">
            <w:pPr>
              <w:pStyle w:val="Tabletext0"/>
              <w:rPr>
                <w:del w:id="8069" w:author="Jillian Carson-Jackson" w:date="2018-10-11T09:41:00Z"/>
              </w:rPr>
            </w:pPr>
            <w:del w:id="8070" w:author="Jillian Carson-Jackson" w:date="2018-10-11T09:41:00Z">
              <w:r w:rsidRPr="00FE363C" w:rsidDel="00C447EB">
                <w:delText>10  is used for ship to ship</w:delText>
              </w:r>
            </w:del>
          </w:p>
          <w:p w14:paraId="21734022" w14:textId="5BD54C43" w:rsidR="00CC7E6F" w:rsidRPr="00FE363C" w:rsidDel="00C447EB" w:rsidRDefault="00CC7E6F" w:rsidP="0027302D">
            <w:pPr>
              <w:pStyle w:val="Tabletext0"/>
              <w:rPr>
                <w:del w:id="8071" w:author="Jillian Carson-Jackson" w:date="2018-10-11T09:41:00Z"/>
              </w:rPr>
            </w:pPr>
            <w:del w:id="8072" w:author="Jillian Carson-Jackson" w:date="2018-10-11T09:41:00Z">
              <w:r w:rsidRPr="00FE363C" w:rsidDel="00C447EB">
                <w:delText>11 is used for satellite</w:delText>
              </w:r>
            </w:del>
          </w:p>
          <w:p w14:paraId="5D702CA5" w14:textId="1A61A6F7" w:rsidR="00CC7E6F" w:rsidRPr="00FE363C" w:rsidDel="00C447EB" w:rsidRDefault="00CC7E6F" w:rsidP="0027302D">
            <w:pPr>
              <w:pStyle w:val="Tabletext0"/>
              <w:rPr>
                <w:del w:id="8073" w:author="Jillian Carson-Jackson" w:date="2018-10-11T09:41:00Z"/>
              </w:rPr>
            </w:pPr>
            <w:del w:id="8074" w:author="Jillian Carson-Jackson" w:date="2018-10-11T09:41:00Z">
              <w:r w:rsidRPr="00FE363C" w:rsidDel="00C447EB">
                <w:delText>The remaining 30 bits are used to uniquely address up to 1.07 10</w:delText>
              </w:r>
              <w:r w:rsidRPr="00FE363C" w:rsidDel="00C447EB">
                <w:rPr>
                  <w:vertAlign w:val="superscript"/>
                </w:rPr>
                <w:delText>9</w:delText>
              </w:r>
              <w:r w:rsidRPr="00FE363C" w:rsidDel="00C447EB">
                <w:delText xml:space="preserve">  networks</w:delText>
              </w:r>
            </w:del>
          </w:p>
        </w:tc>
      </w:tr>
      <w:tr w:rsidR="00CC7E6F" w:rsidRPr="00FE363C" w:rsidDel="00C447EB" w14:paraId="0005339B" w14:textId="6625EF1D" w:rsidTr="0027302D">
        <w:trPr>
          <w:jc w:val="center"/>
          <w:del w:id="8075" w:author="Jillian Carson-Jackson" w:date="2018-10-11T09:41:00Z"/>
        </w:trPr>
        <w:tc>
          <w:tcPr>
            <w:tcW w:w="826" w:type="pct"/>
          </w:tcPr>
          <w:p w14:paraId="0F2E8671" w14:textId="09F700D8" w:rsidR="00CC7E6F" w:rsidRPr="00FE363C" w:rsidDel="00C447EB" w:rsidRDefault="00CC7E6F" w:rsidP="0027302D">
            <w:pPr>
              <w:pStyle w:val="Tabletext0"/>
              <w:rPr>
                <w:del w:id="8076" w:author="Jillian Carson-Jackson" w:date="2018-10-11T09:41:00Z"/>
              </w:rPr>
            </w:pPr>
            <w:del w:id="8077" w:author="Jillian Carson-Jackson" w:date="2018-10-11T09:41:00Z">
              <w:r w:rsidRPr="00FE363C" w:rsidDel="00C447EB">
                <w:delText>Control Station ID</w:delText>
              </w:r>
            </w:del>
          </w:p>
        </w:tc>
        <w:tc>
          <w:tcPr>
            <w:tcW w:w="1370" w:type="pct"/>
          </w:tcPr>
          <w:p w14:paraId="06E84F8E" w14:textId="63E8274C" w:rsidR="00CC7E6F" w:rsidRPr="00FE363C" w:rsidDel="00C447EB" w:rsidRDefault="00CC7E6F" w:rsidP="0027302D">
            <w:pPr>
              <w:pStyle w:val="Tabletext0"/>
              <w:rPr>
                <w:del w:id="8078" w:author="Jillian Carson-Jackson" w:date="2018-10-11T09:41:00Z"/>
              </w:rPr>
            </w:pPr>
            <w:del w:id="8079" w:author="Jillian Carson-Jackson" w:date="2018-10-11T09:41:00Z">
              <w:r w:rsidRPr="00FE363C" w:rsidDel="00C447EB">
                <w:delText>The Station number within a Network</w:delText>
              </w:r>
            </w:del>
          </w:p>
        </w:tc>
        <w:tc>
          <w:tcPr>
            <w:tcW w:w="535" w:type="pct"/>
            <w:vAlign w:val="center"/>
          </w:tcPr>
          <w:p w14:paraId="1940BE66" w14:textId="5C387DBA" w:rsidR="00CC7E6F" w:rsidRPr="00FE363C" w:rsidDel="00C447EB" w:rsidRDefault="00CC7E6F" w:rsidP="0027302D">
            <w:pPr>
              <w:pStyle w:val="Tabletext0"/>
              <w:rPr>
                <w:del w:id="8080" w:author="Jillian Carson-Jackson" w:date="2018-10-11T09:41:00Z"/>
              </w:rPr>
            </w:pPr>
            <w:del w:id="8081" w:author="Jillian Carson-Jackson" w:date="2018-10-11T09:41:00Z">
              <w:r w:rsidRPr="00FE363C" w:rsidDel="00C447EB">
                <w:delText>1</w:delText>
              </w:r>
            </w:del>
          </w:p>
        </w:tc>
        <w:tc>
          <w:tcPr>
            <w:tcW w:w="2269" w:type="pct"/>
          </w:tcPr>
          <w:p w14:paraId="63D5114A" w14:textId="7E3C30B8" w:rsidR="00CC7E6F" w:rsidRPr="00FE363C" w:rsidDel="00C447EB" w:rsidRDefault="00CC7E6F" w:rsidP="0027302D">
            <w:pPr>
              <w:pStyle w:val="Tabletext0"/>
              <w:rPr>
                <w:del w:id="8082" w:author="Jillian Carson-Jackson" w:date="2018-10-11T09:41:00Z"/>
              </w:rPr>
            </w:pPr>
          </w:p>
        </w:tc>
      </w:tr>
      <w:tr w:rsidR="00CC7E6F" w:rsidRPr="00FE363C" w:rsidDel="00C447EB" w14:paraId="16312BBB" w14:textId="1215AE51" w:rsidTr="0027302D">
        <w:trPr>
          <w:jc w:val="center"/>
          <w:del w:id="8083" w:author="Jillian Carson-Jackson" w:date="2018-10-11T09:41:00Z"/>
        </w:trPr>
        <w:tc>
          <w:tcPr>
            <w:tcW w:w="826" w:type="pct"/>
          </w:tcPr>
          <w:p w14:paraId="62996E1D" w14:textId="58531781" w:rsidR="00CC7E6F" w:rsidRPr="00FE363C" w:rsidDel="00C447EB" w:rsidRDefault="00CC7E6F" w:rsidP="0027302D">
            <w:pPr>
              <w:pStyle w:val="Tabletext0"/>
              <w:rPr>
                <w:del w:id="8084" w:author="Jillian Carson-Jackson" w:date="2018-10-11T09:41:00Z"/>
              </w:rPr>
            </w:pPr>
            <w:del w:id="8085" w:author="Jillian Carson-Jackson" w:date="2018-10-11T09:41:00Z">
              <w:r w:rsidRPr="00FE363C" w:rsidDel="00C447EB">
                <w:delText>Bulletin Board version</w:delText>
              </w:r>
            </w:del>
          </w:p>
        </w:tc>
        <w:tc>
          <w:tcPr>
            <w:tcW w:w="1370" w:type="pct"/>
          </w:tcPr>
          <w:p w14:paraId="33224034" w14:textId="1B2BBECB" w:rsidR="00CC7E6F" w:rsidRPr="00FE363C" w:rsidDel="00C447EB" w:rsidRDefault="00CC7E6F" w:rsidP="0027302D">
            <w:pPr>
              <w:pStyle w:val="Tabletext0"/>
              <w:rPr>
                <w:del w:id="8086" w:author="Jillian Carson-Jackson" w:date="2018-10-11T09:41:00Z"/>
              </w:rPr>
            </w:pPr>
            <w:del w:id="8087" w:author="Jillian Carson-Jackson" w:date="2018-10-11T09:41:00Z">
              <w:r w:rsidRPr="00FE363C" w:rsidDel="00C447EB">
                <w:delText>Version number of this Bulletin Board</w:delText>
              </w:r>
            </w:del>
          </w:p>
        </w:tc>
        <w:tc>
          <w:tcPr>
            <w:tcW w:w="535" w:type="pct"/>
            <w:vAlign w:val="center"/>
          </w:tcPr>
          <w:p w14:paraId="4405E148" w14:textId="7843278B" w:rsidR="00CC7E6F" w:rsidRPr="00FE363C" w:rsidDel="00C447EB" w:rsidRDefault="00CC7E6F" w:rsidP="0027302D">
            <w:pPr>
              <w:pStyle w:val="Tabletext0"/>
              <w:rPr>
                <w:del w:id="8088" w:author="Jillian Carson-Jackson" w:date="2018-10-11T09:41:00Z"/>
              </w:rPr>
            </w:pPr>
            <w:del w:id="8089" w:author="Jillian Carson-Jackson" w:date="2018-10-11T09:41:00Z">
              <w:r w:rsidRPr="00FE363C" w:rsidDel="00C447EB">
                <w:delText>2</w:delText>
              </w:r>
            </w:del>
          </w:p>
        </w:tc>
        <w:tc>
          <w:tcPr>
            <w:tcW w:w="2269" w:type="pct"/>
          </w:tcPr>
          <w:p w14:paraId="30A0718E" w14:textId="4350E95F" w:rsidR="00CC7E6F" w:rsidRPr="00FE363C" w:rsidDel="00C447EB" w:rsidRDefault="00CC7E6F" w:rsidP="0027302D">
            <w:pPr>
              <w:pStyle w:val="Tabletext0"/>
              <w:rPr>
                <w:del w:id="8090" w:author="Jillian Carson-Jackson" w:date="2018-10-11T09:41:00Z"/>
              </w:rPr>
            </w:pPr>
            <w:del w:id="8091" w:author="Jillian Carson-Jackson" w:date="2018-10-11T09:41:00Z">
              <w:r w:rsidRPr="00FE363C" w:rsidDel="00C447EB">
                <w:delText>All valid versions are stored in the ship terminal (includes Configuration Message)</w:delText>
              </w:r>
            </w:del>
          </w:p>
        </w:tc>
      </w:tr>
      <w:tr w:rsidR="00CC7E6F" w:rsidRPr="00FE363C" w:rsidDel="00C447EB" w14:paraId="01F6FD2D" w14:textId="0CBB059C" w:rsidTr="0027302D">
        <w:trPr>
          <w:jc w:val="center"/>
          <w:del w:id="8092" w:author="Jillian Carson-Jackson" w:date="2018-10-11T09:41:00Z"/>
        </w:trPr>
        <w:tc>
          <w:tcPr>
            <w:tcW w:w="826" w:type="pct"/>
          </w:tcPr>
          <w:p w14:paraId="776761EC" w14:textId="64CD13DE" w:rsidR="00CC7E6F" w:rsidRPr="00FE363C" w:rsidDel="00C447EB" w:rsidRDefault="00CC7E6F" w:rsidP="0027302D">
            <w:pPr>
              <w:pStyle w:val="Tabletext0"/>
              <w:rPr>
                <w:del w:id="8093" w:author="Jillian Carson-Jackson" w:date="2018-10-11T09:41:00Z"/>
              </w:rPr>
            </w:pPr>
            <w:del w:id="8094" w:author="Jillian Carson-Jackson" w:date="2018-10-11T09:41:00Z">
              <w:r w:rsidRPr="00FE363C" w:rsidDel="00C447EB">
                <w:delText>Validity of this version</w:delText>
              </w:r>
            </w:del>
          </w:p>
        </w:tc>
        <w:tc>
          <w:tcPr>
            <w:tcW w:w="1370" w:type="pct"/>
          </w:tcPr>
          <w:p w14:paraId="54249564" w14:textId="2A801F90" w:rsidR="00CC7E6F" w:rsidRPr="00FE363C" w:rsidDel="00C447EB" w:rsidRDefault="00CC7E6F" w:rsidP="0027302D">
            <w:pPr>
              <w:pStyle w:val="Tabletext0"/>
              <w:rPr>
                <w:del w:id="8095" w:author="Jillian Carson-Jackson" w:date="2018-10-11T09:41:00Z"/>
              </w:rPr>
            </w:pPr>
            <w:del w:id="8096" w:author="Jillian Carson-Jackson" w:date="2018-10-11T09:41:00Z">
              <w:r w:rsidRPr="00FE363C" w:rsidDel="00C447EB">
                <w:delText>Lifetime of this version in number of 1 minute frames</w:delText>
              </w:r>
            </w:del>
          </w:p>
        </w:tc>
        <w:tc>
          <w:tcPr>
            <w:tcW w:w="535" w:type="pct"/>
            <w:vAlign w:val="center"/>
          </w:tcPr>
          <w:p w14:paraId="1A840482" w14:textId="1047B114" w:rsidR="00CC7E6F" w:rsidRPr="00FE363C" w:rsidDel="00C447EB" w:rsidRDefault="00CC7E6F" w:rsidP="0027302D">
            <w:pPr>
              <w:pStyle w:val="Tabletext0"/>
              <w:rPr>
                <w:del w:id="8097" w:author="Jillian Carson-Jackson" w:date="2018-10-11T09:41:00Z"/>
              </w:rPr>
            </w:pPr>
            <w:del w:id="8098" w:author="Jillian Carson-Jackson" w:date="2018-10-11T09:41:00Z">
              <w:r w:rsidRPr="00FE363C" w:rsidDel="00C447EB">
                <w:delText>2</w:delText>
              </w:r>
            </w:del>
          </w:p>
        </w:tc>
        <w:tc>
          <w:tcPr>
            <w:tcW w:w="2269" w:type="pct"/>
          </w:tcPr>
          <w:p w14:paraId="55ADA746" w14:textId="296116F9" w:rsidR="00CC7E6F" w:rsidRPr="00FE363C" w:rsidDel="00C447EB" w:rsidRDefault="00CC7E6F" w:rsidP="0027302D">
            <w:pPr>
              <w:pStyle w:val="Tabletext0"/>
              <w:rPr>
                <w:del w:id="8099" w:author="Jillian Carson-Jackson" w:date="2018-10-11T09:41:00Z"/>
              </w:rPr>
            </w:pPr>
            <w:del w:id="8100" w:author="Jillian Carson-Jackson" w:date="2018-10-11T09:41:00Z">
              <w:r w:rsidRPr="00FE363C" w:rsidDel="00C447EB">
                <w:delText>Up to 45 days</w:delText>
              </w:r>
            </w:del>
          </w:p>
        </w:tc>
      </w:tr>
      <w:tr w:rsidR="00CC7E6F" w:rsidRPr="00FE363C" w:rsidDel="00C447EB" w14:paraId="726B4FC7" w14:textId="10D8840A" w:rsidTr="0027302D">
        <w:trPr>
          <w:jc w:val="center"/>
          <w:del w:id="8101" w:author="Jillian Carson-Jackson" w:date="2018-10-11T09:41:00Z"/>
        </w:trPr>
        <w:tc>
          <w:tcPr>
            <w:tcW w:w="826" w:type="pct"/>
          </w:tcPr>
          <w:p w14:paraId="7B5B6B87" w14:textId="1CE1C92C" w:rsidR="00CC7E6F" w:rsidRPr="00FE363C" w:rsidDel="00C447EB" w:rsidRDefault="00CC7E6F" w:rsidP="0027302D">
            <w:pPr>
              <w:pStyle w:val="Tabletext0"/>
              <w:rPr>
                <w:del w:id="8102" w:author="Jillian Carson-Jackson" w:date="2018-10-11T09:41:00Z"/>
                <w:i/>
                <w:iCs/>
              </w:rPr>
            </w:pPr>
            <w:del w:id="8103" w:author="Jillian Carson-Jackson" w:date="2018-10-11T09:41:00Z">
              <w:r w:rsidRPr="00FE363C" w:rsidDel="00C447EB">
                <w:delText>Logical Channel definitions</w:delText>
              </w:r>
            </w:del>
          </w:p>
        </w:tc>
        <w:tc>
          <w:tcPr>
            <w:tcW w:w="1370" w:type="pct"/>
          </w:tcPr>
          <w:p w14:paraId="7D39257C" w14:textId="6664D08F" w:rsidR="00CC7E6F" w:rsidRPr="00FE363C" w:rsidDel="00C447EB" w:rsidRDefault="00CC7E6F" w:rsidP="0027302D">
            <w:pPr>
              <w:pStyle w:val="Tabletext0"/>
              <w:jc w:val="left"/>
              <w:rPr>
                <w:del w:id="8104" w:author="Jillian Carson-Jackson" w:date="2018-10-11T09:41:00Z"/>
              </w:rPr>
            </w:pPr>
            <w:del w:id="8105" w:author="Jillian Carson-Jackson" w:date="2018-10-11T09:41:00Z">
              <w:r w:rsidRPr="00FE363C" w:rsidDel="00C447EB">
                <w:delText xml:space="preserve">Logical Channel, </w:delText>
              </w:r>
            </w:del>
            <w:del w:id="8106" w:author="Jillian Carson-Jackson" w:date="2018-10-11T09:20:00Z">
              <w:r w:rsidRPr="00FE363C" w:rsidDel="00726D41">
                <w:delText>Link Configuration ID</w:delText>
              </w:r>
            </w:del>
            <w:del w:id="8107" w:author="Jillian Carson-Jackson" w:date="2018-10-11T09:41:00Z">
              <w:r w:rsidRPr="00FE363C" w:rsidDel="00C447EB">
                <w:delText>, slot size, function</w:delText>
              </w:r>
            </w:del>
          </w:p>
        </w:tc>
        <w:tc>
          <w:tcPr>
            <w:tcW w:w="535" w:type="pct"/>
            <w:vAlign w:val="center"/>
          </w:tcPr>
          <w:p w14:paraId="145FF82A" w14:textId="44A1DEFB" w:rsidR="00CC7E6F" w:rsidRPr="00FE363C" w:rsidDel="00C447EB" w:rsidRDefault="00CC7E6F" w:rsidP="0027302D">
            <w:pPr>
              <w:pStyle w:val="Tabletext0"/>
              <w:rPr>
                <w:del w:id="8108" w:author="Jillian Carson-Jackson" w:date="2018-10-11T09:41:00Z"/>
              </w:rPr>
            </w:pPr>
            <w:del w:id="8109" w:author="Jillian Carson-Jackson" w:date="2018-10-11T09:41:00Z">
              <w:r w:rsidRPr="00FE363C" w:rsidDel="00C447EB">
                <w:delText>TER: 42</w:delText>
              </w:r>
            </w:del>
          </w:p>
          <w:p w14:paraId="40C02F4F" w14:textId="10F425A4" w:rsidR="00CC7E6F" w:rsidRPr="00FE363C" w:rsidDel="00C447EB" w:rsidRDefault="00CC7E6F" w:rsidP="0027302D">
            <w:pPr>
              <w:pStyle w:val="Tabletext0"/>
              <w:rPr>
                <w:del w:id="8110" w:author="Jillian Carson-Jackson" w:date="2018-10-11T09:41:00Z"/>
              </w:rPr>
            </w:pPr>
            <w:del w:id="8111" w:author="Jillian Carson-Jackson" w:date="2018-10-11T09:41:00Z">
              <w:r w:rsidRPr="00FE363C" w:rsidDel="00C447EB">
                <w:delText>SAT: 72</w:delText>
              </w:r>
            </w:del>
          </w:p>
        </w:tc>
        <w:tc>
          <w:tcPr>
            <w:tcW w:w="2269" w:type="pct"/>
          </w:tcPr>
          <w:p w14:paraId="27E3D18D" w14:textId="0154D1FC" w:rsidR="00CC7E6F" w:rsidRPr="00FE363C" w:rsidDel="00C447EB" w:rsidRDefault="00CC7E6F" w:rsidP="0027302D">
            <w:pPr>
              <w:pStyle w:val="Tabletext0"/>
              <w:rPr>
                <w:del w:id="8112" w:author="Jillian Carson-Jackson" w:date="2018-10-11T09:41:00Z"/>
              </w:rPr>
            </w:pPr>
            <w:del w:id="8113" w:author="Jillian Carson-Jackson" w:date="2018-10-11T09:41:00Z">
              <w:r w:rsidRPr="00FE363C" w:rsidDel="00C447EB">
                <w:delText>See TABLE A1-15, A1-16, A1-17</w:delText>
              </w:r>
            </w:del>
          </w:p>
          <w:p w14:paraId="69EADE9E" w14:textId="2E085603" w:rsidR="00CC7E6F" w:rsidRPr="00FE363C" w:rsidDel="00C447EB" w:rsidRDefault="00CC7E6F" w:rsidP="0027302D">
            <w:pPr>
              <w:pStyle w:val="Tabletext0"/>
              <w:rPr>
                <w:del w:id="8114" w:author="Jillian Carson-Jackson" w:date="2018-10-11T09:41:00Z"/>
              </w:rPr>
            </w:pPr>
            <w:del w:id="8115" w:author="Jillian Carson-Jackson" w:date="2018-10-11T09:41:00Z">
              <w:r w:rsidRPr="00FE363C" w:rsidDel="00C447EB">
                <w:delText>Up to 37 Logical Channels using 6 frequencies defined. Additional Logical Channels can be defined in a Configuration Message, see TABLE A1-19</w:delText>
              </w:r>
            </w:del>
          </w:p>
        </w:tc>
      </w:tr>
      <w:tr w:rsidR="00CC7E6F" w:rsidRPr="00FE363C" w:rsidDel="00C447EB" w14:paraId="34BBE1C7" w14:textId="687BCD28" w:rsidTr="0027302D">
        <w:trPr>
          <w:jc w:val="center"/>
          <w:del w:id="8116" w:author="Jillian Carson-Jackson" w:date="2018-10-11T09:41:00Z"/>
        </w:trPr>
        <w:tc>
          <w:tcPr>
            <w:tcW w:w="826" w:type="pct"/>
          </w:tcPr>
          <w:p w14:paraId="19E07337" w14:textId="1C6885F3" w:rsidR="00CC7E6F" w:rsidRPr="00FE363C" w:rsidDel="00C447EB" w:rsidRDefault="00CC7E6F" w:rsidP="0027302D">
            <w:pPr>
              <w:pStyle w:val="Tabletext0"/>
              <w:rPr>
                <w:del w:id="8117" w:author="Jillian Carson-Jackson" w:date="2018-10-11T09:41:00Z"/>
              </w:rPr>
            </w:pPr>
            <w:del w:id="8118" w:author="Jillian Carson-Jackson" w:date="2018-10-11T09:41:00Z">
              <w:r w:rsidRPr="00FE363C" w:rsidDel="00C447EB">
                <w:delText>Modulation, coding and protocol versions supported</w:delText>
              </w:r>
            </w:del>
          </w:p>
        </w:tc>
        <w:tc>
          <w:tcPr>
            <w:tcW w:w="1370" w:type="pct"/>
          </w:tcPr>
          <w:p w14:paraId="52B0CA70" w14:textId="70E78DD8" w:rsidR="00CC7E6F" w:rsidRPr="00FE363C" w:rsidDel="00C447EB" w:rsidRDefault="00CC7E6F" w:rsidP="0027302D">
            <w:pPr>
              <w:pStyle w:val="Tabletext0"/>
              <w:rPr>
                <w:del w:id="8119" w:author="Jillian Carson-Jackson" w:date="2018-10-11T09:41:00Z"/>
              </w:rPr>
            </w:pPr>
            <w:del w:id="8120" w:author="Jillian Carson-Jackson" w:date="2018-10-11T09:41:00Z">
              <w:r w:rsidRPr="00FE363C" w:rsidDel="00C447EB">
                <w:delText>Discrete combinations</w:delText>
              </w:r>
            </w:del>
          </w:p>
        </w:tc>
        <w:tc>
          <w:tcPr>
            <w:tcW w:w="535" w:type="pct"/>
            <w:vAlign w:val="center"/>
          </w:tcPr>
          <w:p w14:paraId="63531323" w14:textId="7E399E1D" w:rsidR="00CC7E6F" w:rsidRPr="00FE363C" w:rsidDel="00C447EB" w:rsidRDefault="00CC7E6F" w:rsidP="0027302D">
            <w:pPr>
              <w:pStyle w:val="Tabletext0"/>
              <w:rPr>
                <w:del w:id="8121" w:author="Jillian Carson-Jackson" w:date="2018-10-11T09:41:00Z"/>
              </w:rPr>
            </w:pPr>
            <w:del w:id="8122" w:author="Jillian Carson-Jackson" w:date="2018-10-11T09:41:00Z">
              <w:r w:rsidRPr="00FE363C" w:rsidDel="00C447EB">
                <w:delText>1</w:delText>
              </w:r>
            </w:del>
          </w:p>
        </w:tc>
        <w:tc>
          <w:tcPr>
            <w:tcW w:w="2269" w:type="pct"/>
          </w:tcPr>
          <w:p w14:paraId="05120780" w14:textId="0373A81D" w:rsidR="00CC7E6F" w:rsidRPr="00FE363C" w:rsidDel="00C447EB" w:rsidRDefault="00CC7E6F" w:rsidP="0027302D">
            <w:pPr>
              <w:pStyle w:val="Tabletext0"/>
              <w:rPr>
                <w:del w:id="8123" w:author="Jillian Carson-Jackson" w:date="2018-10-11T09:41:00Z"/>
              </w:rPr>
            </w:pPr>
            <w:del w:id="8124" w:author="Jillian Carson-Jackson" w:date="2018-10-11T09:41:00Z">
              <w:r w:rsidRPr="00FE363C" w:rsidDel="00C447EB">
                <w:delText>Defines a mandatory base set and optional more capable versions. Network ID segmentation could be used to distinguish different network types.</w:delText>
              </w:r>
            </w:del>
          </w:p>
          <w:p w14:paraId="1FB66E8D" w14:textId="07051178" w:rsidR="00CC7E6F" w:rsidRPr="00FE363C" w:rsidDel="00C447EB" w:rsidRDefault="00CC7E6F" w:rsidP="0027302D">
            <w:pPr>
              <w:pStyle w:val="Tabletext0"/>
              <w:rPr>
                <w:del w:id="8125" w:author="Jillian Carson-Jackson" w:date="2018-10-11T09:41:00Z"/>
              </w:rPr>
            </w:pPr>
            <w:del w:id="8126" w:author="Jillian Carson-Jackson" w:date="2018-10-11T09:41:00Z">
              <w:r w:rsidRPr="00FE363C" w:rsidDel="00C447EB">
                <w:delText>ASM reception flag one of the parameters for satellite.</w:delText>
              </w:r>
            </w:del>
          </w:p>
        </w:tc>
      </w:tr>
      <w:tr w:rsidR="00CC7E6F" w:rsidRPr="00FE363C" w:rsidDel="00C447EB" w14:paraId="6BC48FE7" w14:textId="098B67AD" w:rsidTr="0027302D">
        <w:trPr>
          <w:jc w:val="center"/>
          <w:del w:id="8127" w:author="Jillian Carson-Jackson" w:date="2018-10-11T09:41:00Z"/>
        </w:trPr>
        <w:tc>
          <w:tcPr>
            <w:tcW w:w="826" w:type="pct"/>
          </w:tcPr>
          <w:p w14:paraId="26D15EDE" w14:textId="707A69F2" w:rsidR="00CC7E6F" w:rsidRPr="00FE363C" w:rsidDel="00C447EB" w:rsidRDefault="00CC7E6F" w:rsidP="0027302D">
            <w:pPr>
              <w:pStyle w:val="Tabletext0"/>
              <w:rPr>
                <w:del w:id="8128" w:author="Jillian Carson-Jackson" w:date="2018-10-11T09:41:00Z"/>
              </w:rPr>
            </w:pPr>
            <w:del w:id="8129" w:author="Jillian Carson-Jackson" w:date="2018-10-11T09:41:00Z">
              <w:r w:rsidRPr="00FE363C" w:rsidDel="00C447EB">
                <w:delText>Service Area Point 1</w:delText>
              </w:r>
            </w:del>
          </w:p>
        </w:tc>
        <w:tc>
          <w:tcPr>
            <w:tcW w:w="1370" w:type="pct"/>
          </w:tcPr>
          <w:p w14:paraId="493140BE" w14:textId="4F0A3FC0" w:rsidR="00CC7E6F" w:rsidRPr="00FE363C" w:rsidDel="00C447EB" w:rsidRDefault="00CC7E6F" w:rsidP="0027302D">
            <w:pPr>
              <w:pStyle w:val="Tabletext0"/>
              <w:rPr>
                <w:del w:id="8130" w:author="Jillian Carson-Jackson" w:date="2018-10-11T09:41:00Z"/>
              </w:rPr>
            </w:pPr>
            <w:del w:id="8131" w:author="Jillian Carson-Jackson" w:date="2018-10-11T09:41:00Z">
              <w:r w:rsidRPr="00FE363C" w:rsidDel="00C447EB">
                <w:delText>Packet defining the Service Area North East corner</w:delText>
              </w:r>
            </w:del>
          </w:p>
        </w:tc>
        <w:tc>
          <w:tcPr>
            <w:tcW w:w="535" w:type="pct"/>
            <w:vAlign w:val="center"/>
          </w:tcPr>
          <w:p w14:paraId="018D878D" w14:textId="573C8CB4" w:rsidR="00CC7E6F" w:rsidRPr="00FE363C" w:rsidDel="00C447EB" w:rsidRDefault="00CC7E6F" w:rsidP="0027302D">
            <w:pPr>
              <w:pStyle w:val="Tabletext0"/>
              <w:rPr>
                <w:del w:id="8132" w:author="Jillian Carson-Jackson" w:date="2018-10-11T09:41:00Z"/>
              </w:rPr>
            </w:pPr>
            <w:del w:id="8133" w:author="Jillian Carson-Jackson" w:date="2018-10-11T09:41:00Z">
              <w:r w:rsidRPr="00FE363C" w:rsidDel="00C447EB">
                <w:delText>7</w:delText>
              </w:r>
            </w:del>
          </w:p>
        </w:tc>
        <w:tc>
          <w:tcPr>
            <w:tcW w:w="2269" w:type="pct"/>
            <w:vMerge w:val="restart"/>
          </w:tcPr>
          <w:p w14:paraId="2D95ED7D" w14:textId="48EEBB11" w:rsidR="00CC7E6F" w:rsidRPr="00FE363C" w:rsidDel="00C447EB" w:rsidRDefault="00CC7E6F" w:rsidP="0027302D">
            <w:pPr>
              <w:pStyle w:val="Tabletext0"/>
              <w:rPr>
                <w:del w:id="8134" w:author="Jillian Carson-Jackson" w:date="2018-10-11T09:41:00Z"/>
              </w:rPr>
            </w:pPr>
            <w:del w:id="8135" w:author="Jillian Carson-Jackson" w:date="2018-10-11T09:41:00Z">
              <w:r w:rsidRPr="00FE363C" w:rsidDel="00C447EB">
                <w:delText>GNSS rectangle as defined in Recommendation ITU-R M.1371</w:delText>
              </w:r>
            </w:del>
          </w:p>
        </w:tc>
      </w:tr>
      <w:tr w:rsidR="00CC7E6F" w:rsidRPr="00FE363C" w:rsidDel="00C447EB" w14:paraId="64CD525A" w14:textId="3DFA8D48" w:rsidTr="0027302D">
        <w:trPr>
          <w:jc w:val="center"/>
          <w:del w:id="8136" w:author="Jillian Carson-Jackson" w:date="2018-10-11T09:41:00Z"/>
        </w:trPr>
        <w:tc>
          <w:tcPr>
            <w:tcW w:w="826" w:type="pct"/>
          </w:tcPr>
          <w:p w14:paraId="6ED17ECC" w14:textId="44150BEC" w:rsidR="00CC7E6F" w:rsidRPr="00FE363C" w:rsidDel="00C447EB" w:rsidRDefault="00CC7E6F" w:rsidP="0027302D">
            <w:pPr>
              <w:pStyle w:val="Tabletext0"/>
              <w:rPr>
                <w:del w:id="8137" w:author="Jillian Carson-Jackson" w:date="2018-10-11T09:41:00Z"/>
              </w:rPr>
            </w:pPr>
            <w:del w:id="8138" w:author="Jillian Carson-Jackson" w:date="2018-10-11T09:41:00Z">
              <w:r w:rsidRPr="00FE363C" w:rsidDel="00C447EB">
                <w:delText>Service Area Point 2</w:delText>
              </w:r>
            </w:del>
          </w:p>
        </w:tc>
        <w:tc>
          <w:tcPr>
            <w:tcW w:w="1370" w:type="pct"/>
          </w:tcPr>
          <w:p w14:paraId="75FA53AA" w14:textId="76773FC9" w:rsidR="00CC7E6F" w:rsidRPr="00FE363C" w:rsidDel="00C447EB" w:rsidRDefault="00CC7E6F" w:rsidP="0027302D">
            <w:pPr>
              <w:pStyle w:val="Tabletext0"/>
              <w:rPr>
                <w:del w:id="8139" w:author="Jillian Carson-Jackson" w:date="2018-10-11T09:41:00Z"/>
              </w:rPr>
            </w:pPr>
            <w:del w:id="8140" w:author="Jillian Carson-Jackson" w:date="2018-10-11T09:41:00Z">
              <w:r w:rsidRPr="00FE363C" w:rsidDel="00C447EB">
                <w:delText>Packet defining the Service Area South West corner</w:delText>
              </w:r>
            </w:del>
          </w:p>
        </w:tc>
        <w:tc>
          <w:tcPr>
            <w:tcW w:w="535" w:type="pct"/>
            <w:vAlign w:val="center"/>
          </w:tcPr>
          <w:p w14:paraId="1F688ED4" w14:textId="57D7072A" w:rsidR="00CC7E6F" w:rsidRPr="00FE363C" w:rsidDel="00C447EB" w:rsidRDefault="00CC7E6F" w:rsidP="0027302D">
            <w:pPr>
              <w:pStyle w:val="Tabletext0"/>
              <w:rPr>
                <w:del w:id="8141" w:author="Jillian Carson-Jackson" w:date="2018-10-11T09:41:00Z"/>
              </w:rPr>
            </w:pPr>
            <w:del w:id="8142" w:author="Jillian Carson-Jackson" w:date="2018-10-11T09:41:00Z">
              <w:r w:rsidRPr="00FE363C" w:rsidDel="00C447EB">
                <w:delText>7</w:delText>
              </w:r>
            </w:del>
          </w:p>
        </w:tc>
        <w:tc>
          <w:tcPr>
            <w:tcW w:w="2269" w:type="pct"/>
            <w:vMerge/>
          </w:tcPr>
          <w:p w14:paraId="093C2E6A" w14:textId="6F3ACDEA" w:rsidR="00CC7E6F" w:rsidRPr="00FE363C" w:rsidDel="00C447EB" w:rsidRDefault="00CC7E6F" w:rsidP="0027302D">
            <w:pPr>
              <w:pStyle w:val="Tabletext0"/>
              <w:rPr>
                <w:del w:id="8143" w:author="Jillian Carson-Jackson" w:date="2018-10-11T09:41:00Z"/>
              </w:rPr>
            </w:pPr>
          </w:p>
        </w:tc>
      </w:tr>
      <w:tr w:rsidR="00CC7E6F" w:rsidRPr="00FE363C" w:rsidDel="00C447EB" w14:paraId="796C00FB" w14:textId="06A6DFD6" w:rsidTr="0027302D">
        <w:trPr>
          <w:jc w:val="center"/>
          <w:del w:id="8144" w:author="Jillian Carson-Jackson" w:date="2018-10-11T09:41:00Z"/>
        </w:trPr>
        <w:tc>
          <w:tcPr>
            <w:tcW w:w="826" w:type="pct"/>
          </w:tcPr>
          <w:p w14:paraId="33DD293A" w14:textId="500AE5FC" w:rsidR="00CC7E6F" w:rsidRPr="00FE363C" w:rsidDel="00C447EB" w:rsidRDefault="00CC7E6F" w:rsidP="0027302D">
            <w:pPr>
              <w:pStyle w:val="Tabletext0"/>
              <w:rPr>
                <w:del w:id="8145" w:author="Jillian Carson-Jackson" w:date="2018-10-11T09:41:00Z"/>
              </w:rPr>
            </w:pPr>
            <w:del w:id="8146" w:author="Jillian Carson-Jackson" w:date="2018-10-11T09:41:00Z">
              <w:r w:rsidRPr="00FE363C" w:rsidDel="00C447EB">
                <w:delText>System Configuration Message</w:delText>
              </w:r>
            </w:del>
          </w:p>
        </w:tc>
        <w:tc>
          <w:tcPr>
            <w:tcW w:w="1370" w:type="pct"/>
          </w:tcPr>
          <w:p w14:paraId="46836A71" w14:textId="41C6F6F8" w:rsidR="00CC7E6F" w:rsidRPr="00FE363C" w:rsidDel="00C447EB" w:rsidRDefault="00CC7E6F" w:rsidP="0027302D">
            <w:pPr>
              <w:pStyle w:val="Tabletext0"/>
              <w:rPr>
                <w:del w:id="8147" w:author="Jillian Carson-Jackson" w:date="2018-10-11T09:41:00Z"/>
              </w:rPr>
            </w:pPr>
            <w:del w:id="8148" w:author="Jillian Carson-Jackson" w:date="2018-10-11T09:41:00Z">
              <w:r w:rsidRPr="00FE363C" w:rsidDel="00C447EB">
                <w:delText>Logical Channel number for the Configuration Message containing additional parameters/data</w:delText>
              </w:r>
            </w:del>
          </w:p>
        </w:tc>
        <w:tc>
          <w:tcPr>
            <w:tcW w:w="535" w:type="pct"/>
            <w:vAlign w:val="center"/>
          </w:tcPr>
          <w:p w14:paraId="3A9738C2" w14:textId="08FD5CEB" w:rsidR="00CC7E6F" w:rsidRPr="00FE363C" w:rsidDel="00C447EB" w:rsidRDefault="00CC7E6F" w:rsidP="0027302D">
            <w:pPr>
              <w:pStyle w:val="Tabletext0"/>
              <w:rPr>
                <w:del w:id="8149" w:author="Jillian Carson-Jackson" w:date="2018-10-11T09:41:00Z"/>
              </w:rPr>
            </w:pPr>
            <w:del w:id="8150" w:author="Jillian Carson-Jackson" w:date="2018-10-11T09:41:00Z">
              <w:r w:rsidRPr="00FE363C" w:rsidDel="00C447EB">
                <w:delText>1</w:delText>
              </w:r>
            </w:del>
          </w:p>
        </w:tc>
        <w:tc>
          <w:tcPr>
            <w:tcW w:w="2269" w:type="pct"/>
          </w:tcPr>
          <w:p w14:paraId="56693DCC" w14:textId="7AE24828" w:rsidR="00CC7E6F" w:rsidRPr="00FE363C" w:rsidDel="00C447EB" w:rsidRDefault="00CC7E6F" w:rsidP="0027302D">
            <w:pPr>
              <w:pStyle w:val="Tabletext0"/>
              <w:rPr>
                <w:del w:id="8151" w:author="Jillian Carson-Jackson" w:date="2018-10-11T09:41:00Z"/>
              </w:rPr>
            </w:pPr>
            <w:del w:id="8152" w:author="Jillian Carson-Jackson" w:date="2018-10-11T09:41:00Z">
              <w:r w:rsidRPr="00FE363C" w:rsidDel="00C447EB">
                <w:delText>Used for additional data/information that does not fit within a standard Bulletin Board. Defined in Table 5.</w:delText>
              </w:r>
            </w:del>
          </w:p>
          <w:p w14:paraId="1E74945A" w14:textId="55F72DDA" w:rsidR="00CC7E6F" w:rsidRPr="00FE363C" w:rsidDel="00C447EB" w:rsidRDefault="00CC7E6F" w:rsidP="0027302D">
            <w:pPr>
              <w:pStyle w:val="Tabletext0"/>
              <w:rPr>
                <w:del w:id="8153" w:author="Jillian Carson-Jackson" w:date="2018-10-11T09:41:00Z"/>
              </w:rPr>
            </w:pPr>
            <w:del w:id="8154" w:author="Jillian Carson-Jackson" w:date="2018-10-11T09:41:00Z">
              <w:r w:rsidRPr="00FE363C" w:rsidDel="00C447EB">
                <w:delText>Set to 0 when not used.</w:delText>
              </w:r>
            </w:del>
          </w:p>
        </w:tc>
      </w:tr>
      <w:tr w:rsidR="00CC7E6F" w:rsidRPr="00FE363C" w:rsidDel="00C447EB" w14:paraId="0F2052F2" w14:textId="0D9A6518" w:rsidTr="0027302D">
        <w:trPr>
          <w:jc w:val="center"/>
          <w:del w:id="8155" w:author="Jillian Carson-Jackson" w:date="2018-10-11T09:41:00Z"/>
        </w:trPr>
        <w:tc>
          <w:tcPr>
            <w:tcW w:w="826" w:type="pct"/>
          </w:tcPr>
          <w:p w14:paraId="3F6E978B" w14:textId="4AE5CDD6" w:rsidR="00CC7E6F" w:rsidRPr="00FE363C" w:rsidDel="00C447EB" w:rsidRDefault="00CC7E6F" w:rsidP="0027302D">
            <w:pPr>
              <w:pStyle w:val="Tabletext0"/>
              <w:rPr>
                <w:del w:id="8156" w:author="Jillian Carson-Jackson" w:date="2018-10-11T09:41:00Z"/>
              </w:rPr>
            </w:pPr>
            <w:del w:id="8157" w:author="Jillian Carson-Jackson" w:date="2018-10-11T09:41:00Z">
              <w:r w:rsidRPr="00FE363C" w:rsidDel="00C447EB">
                <w:delText>Expansion</w:delText>
              </w:r>
            </w:del>
          </w:p>
        </w:tc>
        <w:tc>
          <w:tcPr>
            <w:tcW w:w="1370" w:type="pct"/>
          </w:tcPr>
          <w:p w14:paraId="10B87ACD" w14:textId="6D167450" w:rsidR="00CC7E6F" w:rsidRPr="00FE363C" w:rsidDel="00C447EB" w:rsidRDefault="00CC7E6F" w:rsidP="0027302D">
            <w:pPr>
              <w:pStyle w:val="Tabletext0"/>
              <w:rPr>
                <w:del w:id="8158" w:author="Jillian Carson-Jackson" w:date="2018-10-11T09:41:00Z"/>
              </w:rPr>
            </w:pPr>
            <w:del w:id="8159" w:author="Jillian Carson-Jackson" w:date="2018-10-11T09:41:00Z">
              <w:r w:rsidRPr="00FE363C" w:rsidDel="00C447EB">
                <w:delText>Future use</w:delText>
              </w:r>
            </w:del>
          </w:p>
        </w:tc>
        <w:tc>
          <w:tcPr>
            <w:tcW w:w="535" w:type="pct"/>
            <w:shd w:val="clear" w:color="auto" w:fill="auto"/>
            <w:vAlign w:val="center"/>
          </w:tcPr>
          <w:p w14:paraId="104BD302" w14:textId="11791EA5" w:rsidR="00CC7E6F" w:rsidRPr="00FE363C" w:rsidDel="00C447EB" w:rsidRDefault="00CC7E6F" w:rsidP="0027302D">
            <w:pPr>
              <w:pStyle w:val="Tabletext0"/>
              <w:rPr>
                <w:del w:id="8160" w:author="Jillian Carson-Jackson" w:date="2018-10-11T09:41:00Z"/>
              </w:rPr>
            </w:pPr>
            <w:del w:id="8161" w:author="Jillian Carson-Jackson" w:date="2018-10-11T09:41:00Z">
              <w:r w:rsidRPr="00FE363C" w:rsidDel="00C447EB">
                <w:delText>9</w:delText>
              </w:r>
            </w:del>
          </w:p>
        </w:tc>
        <w:tc>
          <w:tcPr>
            <w:tcW w:w="2269" w:type="pct"/>
          </w:tcPr>
          <w:p w14:paraId="47EAA09C" w14:textId="6E9963E6" w:rsidR="00CC7E6F" w:rsidRPr="00FE363C" w:rsidDel="00C447EB" w:rsidRDefault="00CC7E6F" w:rsidP="0027302D">
            <w:pPr>
              <w:pStyle w:val="Tabletext0"/>
              <w:rPr>
                <w:del w:id="8162" w:author="Jillian Carson-Jackson" w:date="2018-10-11T09:41:00Z"/>
              </w:rPr>
            </w:pPr>
          </w:p>
        </w:tc>
      </w:tr>
      <w:tr w:rsidR="00CC7E6F" w:rsidRPr="00FE363C" w:rsidDel="00C447EB" w14:paraId="58798EBB" w14:textId="2E9FCB90" w:rsidTr="0027302D">
        <w:tblPrEx>
          <w:jc w:val="left"/>
        </w:tblPrEx>
        <w:trPr>
          <w:del w:id="8163" w:author="Jillian Carson-Jackson" w:date="2018-10-11T09:41:00Z"/>
        </w:trPr>
        <w:tc>
          <w:tcPr>
            <w:tcW w:w="826" w:type="pct"/>
          </w:tcPr>
          <w:p w14:paraId="661AD252" w14:textId="77250AFA" w:rsidR="00CC7E6F" w:rsidRPr="00FE363C" w:rsidDel="00C447EB" w:rsidRDefault="00CC7E6F" w:rsidP="0027302D">
            <w:pPr>
              <w:pStyle w:val="Tabletext0"/>
              <w:rPr>
                <w:del w:id="8164" w:author="Jillian Carson-Jackson" w:date="2018-10-11T09:41:00Z"/>
              </w:rPr>
            </w:pPr>
            <w:del w:id="8165" w:author="Jillian Carson-Jackson" w:date="2018-10-11T09:41:00Z">
              <w:r w:rsidRPr="00FE363C" w:rsidDel="00C447EB">
                <w:delText>Authentication and integrity sequence</w:delText>
              </w:r>
            </w:del>
          </w:p>
        </w:tc>
        <w:tc>
          <w:tcPr>
            <w:tcW w:w="1370" w:type="pct"/>
          </w:tcPr>
          <w:p w14:paraId="2E038DC6" w14:textId="6323210A" w:rsidR="00CC7E6F" w:rsidRPr="00FE363C" w:rsidDel="00C447EB" w:rsidRDefault="00CC7E6F" w:rsidP="0027302D">
            <w:pPr>
              <w:pStyle w:val="Tabletext0"/>
              <w:rPr>
                <w:del w:id="8166" w:author="Jillian Carson-Jackson" w:date="2018-10-11T09:41:00Z"/>
              </w:rPr>
            </w:pPr>
          </w:p>
        </w:tc>
        <w:tc>
          <w:tcPr>
            <w:tcW w:w="535" w:type="pct"/>
          </w:tcPr>
          <w:p w14:paraId="5962B3AE" w14:textId="55B75F2A" w:rsidR="00CC7E6F" w:rsidRPr="00FE363C" w:rsidDel="00C447EB" w:rsidRDefault="00CC7E6F" w:rsidP="0027302D">
            <w:pPr>
              <w:pStyle w:val="Tabletext0"/>
              <w:rPr>
                <w:del w:id="8167" w:author="Jillian Carson-Jackson" w:date="2018-10-11T09:41:00Z"/>
              </w:rPr>
            </w:pPr>
            <w:del w:id="8168" w:author="Jillian Carson-Jackson" w:date="2018-10-11T09:41:00Z">
              <w:r w:rsidRPr="00FE363C" w:rsidDel="00C447EB">
                <w:delText>32</w:delText>
              </w:r>
            </w:del>
          </w:p>
        </w:tc>
        <w:tc>
          <w:tcPr>
            <w:tcW w:w="2269" w:type="pct"/>
          </w:tcPr>
          <w:p w14:paraId="3A93F061" w14:textId="56CDC232" w:rsidR="00CC7E6F" w:rsidRPr="00FE363C" w:rsidDel="00C447EB" w:rsidRDefault="00CC7E6F" w:rsidP="0027302D">
            <w:pPr>
              <w:pStyle w:val="Tabletext0"/>
              <w:rPr>
                <w:del w:id="8169" w:author="Jillian Carson-Jackson" w:date="2018-10-11T09:41:00Z"/>
              </w:rPr>
            </w:pPr>
            <w:del w:id="8170" w:author="Jillian Carson-Jackson" w:date="2018-10-11T09:41:00Z">
              <w:r w:rsidRPr="00FE363C" w:rsidDel="00C447EB">
                <w:delText xml:space="preserve">Optional. Filled with zeros if not used. </w:delText>
              </w:r>
            </w:del>
          </w:p>
        </w:tc>
      </w:tr>
      <w:tr w:rsidR="00CC7E6F" w:rsidRPr="00FE363C" w:rsidDel="00C447EB" w14:paraId="3258A606" w14:textId="10DDA1FB" w:rsidTr="0027302D">
        <w:tblPrEx>
          <w:jc w:val="left"/>
        </w:tblPrEx>
        <w:trPr>
          <w:del w:id="8171" w:author="Jillian Carson-Jackson" w:date="2018-10-11T09:41:00Z"/>
        </w:trPr>
        <w:tc>
          <w:tcPr>
            <w:tcW w:w="826" w:type="pct"/>
          </w:tcPr>
          <w:p w14:paraId="4A657F70" w14:textId="43510D28" w:rsidR="00CC7E6F" w:rsidRPr="00FE363C" w:rsidDel="00C447EB" w:rsidRDefault="00CC7E6F" w:rsidP="0027302D">
            <w:pPr>
              <w:pStyle w:val="Tabletext0"/>
              <w:rPr>
                <w:del w:id="8172" w:author="Jillian Carson-Jackson" w:date="2018-10-11T09:41:00Z"/>
              </w:rPr>
            </w:pPr>
            <w:del w:id="8173" w:author="Jillian Carson-Jackson" w:date="2018-10-11T09:41:00Z">
              <w:r w:rsidRPr="00FE363C" w:rsidDel="00C447EB">
                <w:delText>Padding</w:delText>
              </w:r>
            </w:del>
          </w:p>
        </w:tc>
        <w:tc>
          <w:tcPr>
            <w:tcW w:w="1370" w:type="pct"/>
          </w:tcPr>
          <w:p w14:paraId="32D6CDEB" w14:textId="17729A11" w:rsidR="00CC7E6F" w:rsidRPr="00FE363C" w:rsidDel="00C447EB" w:rsidRDefault="00CC7E6F" w:rsidP="0027302D">
            <w:pPr>
              <w:pStyle w:val="Tabletext0"/>
              <w:rPr>
                <w:del w:id="8174" w:author="Jillian Carson-Jackson" w:date="2018-10-11T09:41:00Z"/>
              </w:rPr>
            </w:pPr>
          </w:p>
        </w:tc>
        <w:tc>
          <w:tcPr>
            <w:tcW w:w="535" w:type="pct"/>
          </w:tcPr>
          <w:p w14:paraId="75A68F3A" w14:textId="228D2C2F" w:rsidR="00CC7E6F" w:rsidRPr="00FE363C" w:rsidDel="00C447EB" w:rsidRDefault="00CC7E6F" w:rsidP="0027302D">
            <w:pPr>
              <w:pStyle w:val="Tabletext0"/>
              <w:rPr>
                <w:del w:id="8175" w:author="Jillian Carson-Jackson" w:date="2018-10-11T09:41:00Z"/>
              </w:rPr>
            </w:pPr>
            <w:del w:id="8176" w:author="Jillian Carson-Jackson" w:date="2018-10-11T09:41:00Z">
              <w:r w:rsidRPr="00FE363C" w:rsidDel="00C447EB">
                <w:delText>0</w:delText>
              </w:r>
            </w:del>
          </w:p>
        </w:tc>
        <w:tc>
          <w:tcPr>
            <w:tcW w:w="2269" w:type="pct"/>
          </w:tcPr>
          <w:p w14:paraId="11D1A2A1" w14:textId="1CE4CEC8" w:rsidR="00CC7E6F" w:rsidRPr="00FE363C" w:rsidDel="00C447EB" w:rsidRDefault="00CC7E6F" w:rsidP="0027302D">
            <w:pPr>
              <w:pStyle w:val="Tabletext0"/>
              <w:rPr>
                <w:del w:id="8177" w:author="Jillian Carson-Jackson" w:date="2018-10-11T09:41:00Z"/>
              </w:rPr>
            </w:pPr>
            <w:del w:id="8178" w:author="Jillian Carson-Jackson" w:date="2018-10-11T09:41:00Z">
              <w:r w:rsidRPr="00FE363C" w:rsidDel="00C447EB">
                <w:delText>TBD</w:delText>
              </w:r>
            </w:del>
          </w:p>
        </w:tc>
      </w:tr>
      <w:tr w:rsidR="00CC7E6F" w:rsidRPr="00FE363C" w:rsidDel="00C447EB" w14:paraId="13C0B298" w14:textId="6CE25996" w:rsidTr="0027302D">
        <w:trPr>
          <w:jc w:val="center"/>
          <w:del w:id="8179" w:author="Jillian Carson-Jackson" w:date="2018-10-11T09:41:00Z"/>
        </w:trPr>
        <w:tc>
          <w:tcPr>
            <w:tcW w:w="826" w:type="pct"/>
          </w:tcPr>
          <w:p w14:paraId="0DE5FC1D" w14:textId="219BCD10" w:rsidR="00CC7E6F" w:rsidRPr="00FE363C" w:rsidDel="00C447EB" w:rsidRDefault="00CC7E6F" w:rsidP="0027302D">
            <w:pPr>
              <w:pStyle w:val="Tabletext0"/>
              <w:rPr>
                <w:del w:id="8180" w:author="Jillian Carson-Jackson" w:date="2018-10-11T09:41:00Z"/>
              </w:rPr>
            </w:pPr>
          </w:p>
        </w:tc>
        <w:tc>
          <w:tcPr>
            <w:tcW w:w="1370" w:type="pct"/>
          </w:tcPr>
          <w:p w14:paraId="4B05A666" w14:textId="71169F19" w:rsidR="00CC7E6F" w:rsidRPr="00FE363C" w:rsidDel="00C447EB" w:rsidRDefault="00CC7E6F" w:rsidP="0027302D">
            <w:pPr>
              <w:pStyle w:val="Tabletext0"/>
              <w:rPr>
                <w:del w:id="8181" w:author="Jillian Carson-Jackson" w:date="2018-10-11T09:41:00Z"/>
              </w:rPr>
            </w:pPr>
            <w:del w:id="8182" w:author="Jillian Carson-Jackson" w:date="2018-10-11T09:41:00Z">
              <w:r w:rsidRPr="00FE363C" w:rsidDel="00C447EB">
                <w:delText>Fixed field size</w:delText>
              </w:r>
            </w:del>
          </w:p>
        </w:tc>
        <w:tc>
          <w:tcPr>
            <w:tcW w:w="535" w:type="pct"/>
            <w:shd w:val="clear" w:color="auto" w:fill="auto"/>
            <w:vAlign w:val="center"/>
          </w:tcPr>
          <w:p w14:paraId="32CD63EF" w14:textId="0BE27C72" w:rsidR="00CC7E6F" w:rsidRPr="00FE363C" w:rsidDel="00C447EB" w:rsidRDefault="00CC7E6F" w:rsidP="0027302D">
            <w:pPr>
              <w:pStyle w:val="Tabletext0"/>
              <w:rPr>
                <w:del w:id="8183" w:author="Jillian Carson-Jackson" w:date="2018-10-11T09:41:00Z"/>
              </w:rPr>
            </w:pPr>
            <w:del w:id="8184" w:author="Jillian Carson-Jackson" w:date="2018-10-11T09:41:00Z">
              <w:r w:rsidRPr="00FE363C" w:rsidDel="00C447EB">
                <w:delText>108/139=8</w:delText>
              </w:r>
            </w:del>
          </w:p>
        </w:tc>
        <w:tc>
          <w:tcPr>
            <w:tcW w:w="2269" w:type="pct"/>
          </w:tcPr>
          <w:p w14:paraId="0C7F893D" w14:textId="0ACCC65B" w:rsidR="00CC7E6F" w:rsidRPr="00FE363C" w:rsidDel="00C447EB" w:rsidRDefault="00CC7E6F" w:rsidP="0027302D">
            <w:pPr>
              <w:pStyle w:val="Tabletext0"/>
              <w:rPr>
                <w:del w:id="8185" w:author="Jillian Carson-Jackson" w:date="2018-10-11T09:41:00Z"/>
              </w:rPr>
            </w:pPr>
            <w:del w:id="8186" w:author="Jillian Carson-Jackson" w:date="2018-10-11T09:41:00Z">
              <w:r w:rsidRPr="00FE363C" w:rsidDel="00C447EB">
                <w:delText>TER/SAT Bytes</w:delText>
              </w:r>
            </w:del>
          </w:p>
        </w:tc>
      </w:tr>
    </w:tbl>
    <w:p w14:paraId="629024FE" w14:textId="0D2FCC66" w:rsidR="00CC7E6F" w:rsidRPr="00FE363C" w:rsidDel="00C447EB" w:rsidRDefault="00CC7E6F" w:rsidP="00CC7E6F">
      <w:pPr>
        <w:pStyle w:val="BodyText"/>
        <w:rPr>
          <w:del w:id="8187" w:author="Jillian Carson-Jackson" w:date="2018-10-11T09:41:00Z"/>
        </w:rPr>
      </w:pPr>
      <w:del w:id="8188" w:author="Jillian Carson-Jackson" w:date="2018-10-11T09:41:00Z">
        <w:r w:rsidRPr="00FE363C" w:rsidDel="00C447EB">
          <w:delText>The relationship between LC and Physical Layer for Ship to shore, Shore to ship, Ship to Ship and Satellite to/from Ship mappings are shown in</w:delText>
        </w:r>
        <w:r w:rsidR="001A7726" w:rsidRPr="00FE363C" w:rsidDel="00C447EB">
          <w:delText xml:space="preserve"> </w:delText>
        </w:r>
        <w:r w:rsidR="00D8737A" w:rsidRPr="00FE363C" w:rsidDel="00C447EB">
          <w:delText>Figures 18, 19, 20 and 21</w:delText>
        </w:r>
        <w:r w:rsidR="001A7726" w:rsidRPr="00FE363C" w:rsidDel="00C447EB">
          <w:delText>.</w:delText>
        </w:r>
      </w:del>
    </w:p>
    <w:p w14:paraId="4EE811D1" w14:textId="7DC125F0" w:rsidR="00CC7E6F" w:rsidRPr="00FE363C" w:rsidDel="00C447EB" w:rsidRDefault="00CC7E6F" w:rsidP="00C0755C">
      <w:pPr>
        <w:pStyle w:val="BodyText"/>
        <w:rPr>
          <w:del w:id="8189" w:author="Jillian Carson-Jackson" w:date="2018-10-11T09:41:00Z"/>
          <w:b/>
        </w:rPr>
      </w:pPr>
      <w:del w:id="8190" w:author="Jillian Carson-Jackson" w:date="2018-10-11T09:41:00Z">
        <w:r w:rsidRPr="00FE363C" w:rsidDel="00C447EB">
          <w:rPr>
            <w:b/>
          </w:rPr>
          <w:delText>VDE-TER Default slot to LC mapping</w:delText>
        </w:r>
      </w:del>
    </w:p>
    <w:p w14:paraId="38006E32" w14:textId="32414229" w:rsidR="00CC7E6F" w:rsidRPr="00FE363C" w:rsidDel="00C447EB" w:rsidRDefault="00CC7E6F" w:rsidP="00CC7E6F">
      <w:pPr>
        <w:pStyle w:val="BodyText"/>
        <w:rPr>
          <w:del w:id="8191" w:author="Jillian Carson-Jackson" w:date="2018-10-11T09:41:00Z"/>
        </w:rPr>
      </w:pPr>
      <w:del w:id="8192" w:author="Jillian Carson-Jackson" w:date="2018-10-11T09:41:00Z">
        <w:r w:rsidRPr="00FE363C" w:rsidDel="00C447EB">
          <w:delText>VDE-TER uses hex slot numbering and all signalling takes place in Hex slot 0.  There are TDMA 5 user data channels, each use exclusively one Hex slot (1 to 5). The 5 User Data Channels corresponds to Logical Channels 8 to 12. Each data channel has a dedicated Assignment Channel used for signalling (ASC1 to ASC5).</w:delText>
        </w:r>
      </w:del>
    </w:p>
    <w:p w14:paraId="50893F7E" w14:textId="50334170" w:rsidR="00CC7E6F" w:rsidRPr="00FE363C" w:rsidDel="00C447EB" w:rsidRDefault="00CC7E6F" w:rsidP="0027302D">
      <w:pPr>
        <w:pStyle w:val="BodyText"/>
        <w:rPr>
          <w:del w:id="8193" w:author="Jillian Carson-Jackson" w:date="2018-10-11T09:41:00Z"/>
        </w:rPr>
      </w:pPr>
      <w:del w:id="8194" w:author="Jillian Carson-Jackson" w:date="2018-10-11T09:41:00Z">
        <w:r w:rsidRPr="00FE363C" w:rsidDel="00C447EB">
          <w:delText xml:space="preserve">The function, default </w:delText>
        </w:r>
      </w:del>
      <w:del w:id="8195" w:author="Jillian Carson-Jackson" w:date="2018-10-11T09:20:00Z">
        <w:r w:rsidRPr="00FE363C" w:rsidDel="00726D41">
          <w:delText>Link Configuration ID</w:delText>
        </w:r>
      </w:del>
      <w:del w:id="8196" w:author="Jillian Carson-Jackson" w:date="2018-10-11T09:41:00Z">
        <w:r w:rsidRPr="00FE363C" w:rsidDel="00C447EB">
          <w:delText xml:space="preserve"> and number of slots for Logical Channels 0 to 6 are set by the Control Station, and repeated until the end of the frame is reached. (slot 2249). The Control Station can optimise the capacity used for random access and signall</w:delText>
        </w:r>
        <w:r w:rsidR="00C30BDF" w:rsidRPr="00FE363C" w:rsidDel="00C447EB">
          <w:delText xml:space="preserve">ing based on traffic loading. </w:delText>
        </w:r>
        <w:r w:rsidRPr="00FE363C" w:rsidDel="00C447EB">
          <w:delText>Logical Channel 7 is not used in VDE</w:delText>
        </w:r>
        <w:r w:rsidR="0027302D" w:rsidRPr="00FE363C" w:rsidDel="00C447EB">
          <w:delText>-TER and has a size of 0 slots.</w:delText>
        </w:r>
      </w:del>
    </w:p>
    <w:p w14:paraId="3E843E3F" w14:textId="59624512" w:rsidR="00CC7E6F" w:rsidRPr="00FE363C" w:rsidDel="00C447EB" w:rsidRDefault="00CC7E6F" w:rsidP="00D8737A">
      <w:pPr>
        <w:pStyle w:val="Figuretitle"/>
        <w:jc w:val="left"/>
        <w:rPr>
          <w:del w:id="8197" w:author="Jillian Carson-Jackson" w:date="2018-10-11T09:41:00Z"/>
          <w:rFonts w:eastAsia="MS Mincho"/>
          <w:lang w:val="en-GB" w:eastAsia="nb-NO"/>
        </w:rPr>
      </w:pPr>
    </w:p>
    <w:p w14:paraId="34709AAB" w14:textId="2A00A625" w:rsidR="0017557D" w:rsidRPr="00FE363C" w:rsidDel="00C447EB" w:rsidRDefault="0017557D" w:rsidP="0017557D">
      <w:pPr>
        <w:rPr>
          <w:del w:id="8198" w:author="Jillian Carson-Jackson" w:date="2018-10-11T09:41:00Z"/>
          <w:lang w:eastAsia="nb-NO"/>
        </w:rPr>
      </w:pPr>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285"/>
        <w:gridCol w:w="956"/>
        <w:gridCol w:w="757"/>
        <w:gridCol w:w="718"/>
        <w:gridCol w:w="732"/>
        <w:gridCol w:w="683"/>
        <w:gridCol w:w="637"/>
        <w:gridCol w:w="637"/>
        <w:gridCol w:w="637"/>
        <w:gridCol w:w="637"/>
        <w:gridCol w:w="658"/>
        <w:gridCol w:w="292"/>
        <w:gridCol w:w="639"/>
        <w:gridCol w:w="1076"/>
      </w:tblGrid>
      <w:tr w:rsidR="00CC7E6F" w:rsidRPr="00FE363C" w:rsidDel="00C447EB" w14:paraId="3DF5E001" w14:textId="13E89803" w:rsidTr="008B1FD1">
        <w:trPr>
          <w:trHeight w:val="230"/>
          <w:del w:id="8199" w:author="Jillian Carson-Jackson" w:date="2018-10-11T09:41:00Z"/>
        </w:trPr>
        <w:tc>
          <w:tcPr>
            <w:tcW w:w="621" w:type="pct"/>
            <w:shd w:val="clear" w:color="auto" w:fill="auto"/>
            <w:tcMar>
              <w:top w:w="15" w:type="dxa"/>
              <w:left w:w="15" w:type="dxa"/>
              <w:bottom w:w="0" w:type="dxa"/>
              <w:right w:w="15" w:type="dxa"/>
            </w:tcMar>
            <w:vAlign w:val="center"/>
            <w:hideMark/>
          </w:tcPr>
          <w:p w14:paraId="7254D1B2" w14:textId="75F2B4C7" w:rsidR="00CC7E6F" w:rsidRPr="00FE363C" w:rsidDel="00C447EB" w:rsidRDefault="00CC7E6F" w:rsidP="008B1FD1">
            <w:pPr>
              <w:jc w:val="center"/>
              <w:rPr>
                <w:del w:id="8200" w:author="Jillian Carson-Jackson" w:date="2018-10-11T09:41:00Z"/>
                <w:rFonts w:ascii="Cambria" w:eastAsia="MS Mincho" w:hAnsi="Cambria"/>
                <w:color w:val="0000FF"/>
                <w:szCs w:val="24"/>
                <w:lang w:eastAsia="nb-NO"/>
              </w:rPr>
            </w:pPr>
            <w:del w:id="8201" w:author="Jillian Carson-Jackson" w:date="2018-10-11T09:41:00Z">
              <w:r w:rsidRPr="00FE363C" w:rsidDel="00C447EB">
                <w:rPr>
                  <w:rFonts w:ascii="Cambria" w:eastAsia="MS Mincho" w:hAnsi="Cambria"/>
                  <w:color w:val="0000FF"/>
                  <w:szCs w:val="24"/>
                  <w:lang w:eastAsia="nb-NO"/>
                </w:rPr>
                <w:delText>Logical channel</w:delText>
              </w:r>
            </w:del>
          </w:p>
        </w:tc>
        <w:tc>
          <w:tcPr>
            <w:tcW w:w="1859" w:type="pct"/>
            <w:gridSpan w:val="5"/>
            <w:shd w:val="clear" w:color="auto" w:fill="auto"/>
            <w:tcMar>
              <w:top w:w="15" w:type="dxa"/>
              <w:left w:w="15" w:type="dxa"/>
              <w:bottom w:w="0" w:type="dxa"/>
              <w:right w:w="15" w:type="dxa"/>
            </w:tcMar>
            <w:vAlign w:val="center"/>
            <w:hideMark/>
          </w:tcPr>
          <w:p w14:paraId="3AFD9F90" w14:textId="7B0E203D" w:rsidR="00CC7E6F" w:rsidRPr="00FE363C" w:rsidDel="00C447EB" w:rsidRDefault="00CC7E6F" w:rsidP="008B1FD1">
            <w:pPr>
              <w:jc w:val="center"/>
              <w:rPr>
                <w:del w:id="8202" w:author="Jillian Carson-Jackson" w:date="2018-10-11T09:41:00Z"/>
                <w:rFonts w:ascii="Cambria" w:eastAsia="MS Mincho" w:hAnsi="Cambria"/>
                <w:color w:val="0000FF"/>
                <w:szCs w:val="24"/>
                <w:lang w:eastAsia="nb-NO"/>
              </w:rPr>
            </w:pPr>
            <w:del w:id="8203" w:author="Jillian Carson-Jackson" w:date="2018-10-11T09:41:00Z">
              <w:r w:rsidRPr="00FE363C" w:rsidDel="00C447EB">
                <w:rPr>
                  <w:rFonts w:ascii="Cambria" w:eastAsia="MS Mincho" w:hAnsi="Cambria"/>
                  <w:color w:val="0000FF"/>
                  <w:szCs w:val="24"/>
                  <w:lang w:eastAsia="nb-NO"/>
                </w:rPr>
                <w:delText>1</w:delText>
              </w:r>
            </w:del>
          </w:p>
        </w:tc>
        <w:tc>
          <w:tcPr>
            <w:tcW w:w="308" w:type="pct"/>
            <w:shd w:val="clear" w:color="auto" w:fill="auto"/>
            <w:tcMar>
              <w:top w:w="15" w:type="dxa"/>
              <w:left w:w="15" w:type="dxa"/>
              <w:bottom w:w="0" w:type="dxa"/>
              <w:right w:w="15" w:type="dxa"/>
            </w:tcMar>
            <w:vAlign w:val="center"/>
            <w:hideMark/>
          </w:tcPr>
          <w:p w14:paraId="2EDF2191" w14:textId="67F7BE5E" w:rsidR="00CC7E6F" w:rsidRPr="00FE363C" w:rsidDel="00C447EB" w:rsidRDefault="00CC7E6F" w:rsidP="008B1FD1">
            <w:pPr>
              <w:jc w:val="center"/>
              <w:rPr>
                <w:del w:id="8204" w:author="Jillian Carson-Jackson" w:date="2018-10-11T09:41:00Z"/>
                <w:rFonts w:ascii="Cambria" w:eastAsia="MS Mincho" w:hAnsi="Cambria"/>
                <w:color w:val="0000FF"/>
                <w:szCs w:val="24"/>
                <w:lang w:eastAsia="nb-NO"/>
              </w:rPr>
            </w:pPr>
            <w:del w:id="8205" w:author="Jillian Carson-Jackson" w:date="2018-10-11T09:41:00Z">
              <w:r w:rsidRPr="00FE363C" w:rsidDel="00C447EB">
                <w:rPr>
                  <w:rFonts w:ascii="Cambria" w:eastAsia="MS Mincho" w:hAnsi="Cambria"/>
                  <w:color w:val="0000FF"/>
                  <w:szCs w:val="24"/>
                  <w:lang w:eastAsia="nb-NO"/>
                </w:rPr>
                <w:delText>2</w:delText>
              </w:r>
            </w:del>
          </w:p>
        </w:tc>
        <w:tc>
          <w:tcPr>
            <w:tcW w:w="308" w:type="pct"/>
            <w:shd w:val="clear" w:color="auto" w:fill="auto"/>
            <w:tcMar>
              <w:top w:w="15" w:type="dxa"/>
              <w:left w:w="15" w:type="dxa"/>
              <w:bottom w:w="0" w:type="dxa"/>
              <w:right w:w="15" w:type="dxa"/>
            </w:tcMar>
            <w:vAlign w:val="center"/>
            <w:hideMark/>
          </w:tcPr>
          <w:p w14:paraId="411791BD" w14:textId="264EFFE1" w:rsidR="00CC7E6F" w:rsidRPr="00FE363C" w:rsidDel="00C447EB" w:rsidRDefault="00CC7E6F" w:rsidP="008B1FD1">
            <w:pPr>
              <w:jc w:val="center"/>
              <w:rPr>
                <w:del w:id="8206" w:author="Jillian Carson-Jackson" w:date="2018-10-11T09:41:00Z"/>
                <w:rFonts w:ascii="Cambria" w:eastAsia="MS Mincho" w:hAnsi="Cambria"/>
                <w:color w:val="0000FF"/>
                <w:szCs w:val="24"/>
                <w:lang w:eastAsia="nb-NO"/>
              </w:rPr>
            </w:pPr>
            <w:del w:id="8207" w:author="Jillian Carson-Jackson" w:date="2018-10-11T09:41:00Z">
              <w:r w:rsidRPr="00FE363C" w:rsidDel="00C447EB">
                <w:rPr>
                  <w:rFonts w:ascii="Cambria" w:eastAsia="MS Mincho" w:hAnsi="Cambria"/>
                  <w:color w:val="0000FF"/>
                  <w:szCs w:val="24"/>
                  <w:lang w:eastAsia="nb-NO"/>
                </w:rPr>
                <w:delText>3</w:delText>
              </w:r>
            </w:del>
          </w:p>
        </w:tc>
        <w:tc>
          <w:tcPr>
            <w:tcW w:w="308" w:type="pct"/>
            <w:shd w:val="clear" w:color="auto" w:fill="auto"/>
            <w:tcMar>
              <w:top w:w="15" w:type="dxa"/>
              <w:left w:w="15" w:type="dxa"/>
              <w:bottom w:w="0" w:type="dxa"/>
              <w:right w:w="15" w:type="dxa"/>
            </w:tcMar>
            <w:vAlign w:val="center"/>
            <w:hideMark/>
          </w:tcPr>
          <w:p w14:paraId="403EE63D" w14:textId="3FBB2B83" w:rsidR="00CC7E6F" w:rsidRPr="00FE363C" w:rsidDel="00C447EB" w:rsidRDefault="00CC7E6F" w:rsidP="008B1FD1">
            <w:pPr>
              <w:jc w:val="center"/>
              <w:rPr>
                <w:del w:id="8208" w:author="Jillian Carson-Jackson" w:date="2018-10-11T09:41:00Z"/>
                <w:rFonts w:ascii="Cambria" w:eastAsia="MS Mincho" w:hAnsi="Cambria"/>
                <w:color w:val="0000FF"/>
                <w:szCs w:val="24"/>
                <w:lang w:eastAsia="nb-NO"/>
              </w:rPr>
            </w:pPr>
            <w:del w:id="8209" w:author="Jillian Carson-Jackson" w:date="2018-10-11T09:41:00Z">
              <w:r w:rsidRPr="00FE363C" w:rsidDel="00C447EB">
                <w:rPr>
                  <w:rFonts w:ascii="Cambria" w:eastAsia="MS Mincho" w:hAnsi="Cambria"/>
                  <w:color w:val="0000FF"/>
                  <w:szCs w:val="24"/>
                  <w:lang w:eastAsia="nb-NO"/>
                </w:rPr>
                <w:delText>4</w:delText>
              </w:r>
            </w:del>
          </w:p>
        </w:tc>
        <w:tc>
          <w:tcPr>
            <w:tcW w:w="308" w:type="pct"/>
            <w:shd w:val="clear" w:color="auto" w:fill="auto"/>
            <w:tcMar>
              <w:top w:w="15" w:type="dxa"/>
              <w:left w:w="15" w:type="dxa"/>
              <w:bottom w:w="0" w:type="dxa"/>
              <w:right w:w="15" w:type="dxa"/>
            </w:tcMar>
            <w:vAlign w:val="center"/>
            <w:hideMark/>
          </w:tcPr>
          <w:p w14:paraId="48137F30" w14:textId="0A811317" w:rsidR="00CC7E6F" w:rsidRPr="00FE363C" w:rsidDel="00C447EB" w:rsidRDefault="00CC7E6F" w:rsidP="008B1FD1">
            <w:pPr>
              <w:jc w:val="center"/>
              <w:rPr>
                <w:del w:id="8210" w:author="Jillian Carson-Jackson" w:date="2018-10-11T09:41:00Z"/>
                <w:rFonts w:ascii="Cambria" w:eastAsia="MS Mincho" w:hAnsi="Cambria"/>
                <w:color w:val="0000FF"/>
                <w:szCs w:val="24"/>
                <w:lang w:eastAsia="nb-NO"/>
              </w:rPr>
            </w:pPr>
            <w:del w:id="8211" w:author="Jillian Carson-Jackson" w:date="2018-10-11T09:41:00Z">
              <w:r w:rsidRPr="00FE363C" w:rsidDel="00C447EB">
                <w:rPr>
                  <w:rFonts w:ascii="Cambria" w:eastAsia="MS Mincho" w:hAnsi="Cambria"/>
                  <w:color w:val="0000FF"/>
                  <w:szCs w:val="24"/>
                  <w:lang w:eastAsia="nb-NO"/>
                </w:rPr>
                <w:delText>5</w:delText>
              </w:r>
            </w:del>
          </w:p>
        </w:tc>
        <w:tc>
          <w:tcPr>
            <w:tcW w:w="317" w:type="pct"/>
            <w:shd w:val="clear" w:color="auto" w:fill="auto"/>
            <w:tcMar>
              <w:top w:w="15" w:type="dxa"/>
              <w:left w:w="15" w:type="dxa"/>
              <w:bottom w:w="0" w:type="dxa"/>
              <w:right w:w="15" w:type="dxa"/>
            </w:tcMar>
            <w:vAlign w:val="center"/>
            <w:hideMark/>
          </w:tcPr>
          <w:p w14:paraId="2F0323CA" w14:textId="14C60C4F" w:rsidR="00CC7E6F" w:rsidRPr="00FE363C" w:rsidDel="00C447EB" w:rsidRDefault="00CC7E6F" w:rsidP="008B1FD1">
            <w:pPr>
              <w:jc w:val="center"/>
              <w:rPr>
                <w:del w:id="8212" w:author="Jillian Carson-Jackson" w:date="2018-10-11T09:41:00Z"/>
                <w:rFonts w:ascii="Cambria" w:eastAsia="MS Mincho" w:hAnsi="Cambria"/>
                <w:color w:val="0000FF"/>
                <w:szCs w:val="24"/>
                <w:lang w:eastAsia="nb-NO"/>
              </w:rPr>
            </w:pPr>
            <w:del w:id="8213" w:author="Jillian Carson-Jackson" w:date="2018-10-11T09:41:00Z">
              <w:r w:rsidRPr="00FE363C" w:rsidDel="00C447EB">
                <w:rPr>
                  <w:rFonts w:ascii="Cambria" w:eastAsia="MS Mincho" w:hAnsi="Cambria"/>
                  <w:color w:val="0000FF"/>
                  <w:szCs w:val="24"/>
                  <w:lang w:eastAsia="nb-NO"/>
                </w:rPr>
                <w:delText>6</w:delText>
              </w:r>
            </w:del>
          </w:p>
        </w:tc>
        <w:tc>
          <w:tcPr>
            <w:tcW w:w="141" w:type="pct"/>
            <w:shd w:val="clear" w:color="auto" w:fill="auto"/>
            <w:tcMar>
              <w:top w:w="15" w:type="dxa"/>
              <w:left w:w="15" w:type="dxa"/>
              <w:bottom w:w="0" w:type="dxa"/>
              <w:right w:w="15" w:type="dxa"/>
            </w:tcMar>
            <w:vAlign w:val="center"/>
            <w:hideMark/>
          </w:tcPr>
          <w:p w14:paraId="2680BD93" w14:textId="0CD2F9F6" w:rsidR="00CC7E6F" w:rsidRPr="00FE363C" w:rsidDel="00C447EB" w:rsidRDefault="00CC7E6F" w:rsidP="008B1FD1">
            <w:pPr>
              <w:jc w:val="center"/>
              <w:rPr>
                <w:del w:id="8214" w:author="Jillian Carson-Jackson" w:date="2018-10-11T09:41:00Z"/>
                <w:rFonts w:ascii="Cambria" w:eastAsia="MS Mincho" w:hAnsi="Cambria"/>
                <w:color w:val="0000FF"/>
                <w:szCs w:val="24"/>
                <w:lang w:eastAsia="nb-NO"/>
              </w:rPr>
            </w:pPr>
          </w:p>
        </w:tc>
        <w:tc>
          <w:tcPr>
            <w:tcW w:w="309" w:type="pct"/>
            <w:shd w:val="clear" w:color="auto" w:fill="auto"/>
            <w:tcMar>
              <w:top w:w="15" w:type="dxa"/>
              <w:left w:w="15" w:type="dxa"/>
              <w:bottom w:w="0" w:type="dxa"/>
              <w:right w:w="15" w:type="dxa"/>
            </w:tcMar>
            <w:vAlign w:val="center"/>
            <w:hideMark/>
          </w:tcPr>
          <w:p w14:paraId="33F564EE" w14:textId="14CBFBE1" w:rsidR="00CC7E6F" w:rsidRPr="00FE363C" w:rsidDel="00C447EB" w:rsidRDefault="00CC7E6F" w:rsidP="008B1FD1">
            <w:pPr>
              <w:jc w:val="center"/>
              <w:rPr>
                <w:del w:id="8215" w:author="Jillian Carson-Jackson" w:date="2018-10-11T09:41:00Z"/>
                <w:rFonts w:ascii="Cambria" w:eastAsia="MS Mincho" w:hAnsi="Cambria"/>
                <w:color w:val="0000FF"/>
                <w:szCs w:val="24"/>
                <w:lang w:eastAsia="nb-NO"/>
              </w:rPr>
            </w:pPr>
            <w:del w:id="8216" w:author="Jillian Carson-Jackson" w:date="2018-10-11T09:41:00Z">
              <w:r w:rsidRPr="00FE363C" w:rsidDel="00C447EB">
                <w:rPr>
                  <w:rFonts w:ascii="Cambria" w:eastAsia="MS Mincho" w:hAnsi="Cambria"/>
                  <w:color w:val="0000FF"/>
                  <w:szCs w:val="24"/>
                  <w:lang w:eastAsia="nb-NO"/>
                </w:rPr>
                <w:delText>6</w:delText>
              </w:r>
            </w:del>
          </w:p>
        </w:tc>
        <w:tc>
          <w:tcPr>
            <w:tcW w:w="520" w:type="pct"/>
            <w:shd w:val="clear" w:color="auto" w:fill="auto"/>
            <w:tcMar>
              <w:top w:w="15" w:type="dxa"/>
              <w:left w:w="15" w:type="dxa"/>
              <w:bottom w:w="0" w:type="dxa"/>
              <w:right w:w="15" w:type="dxa"/>
            </w:tcMar>
            <w:vAlign w:val="center"/>
            <w:hideMark/>
          </w:tcPr>
          <w:p w14:paraId="682DBE99" w14:textId="708AB257" w:rsidR="00CC7E6F" w:rsidRPr="00FE363C" w:rsidDel="00C447EB" w:rsidRDefault="00CC7E6F" w:rsidP="008B1FD1">
            <w:pPr>
              <w:jc w:val="center"/>
              <w:rPr>
                <w:del w:id="8217" w:author="Jillian Carson-Jackson" w:date="2018-10-11T09:41:00Z"/>
                <w:rFonts w:ascii="Cambria" w:eastAsia="MS Mincho" w:hAnsi="Cambria"/>
                <w:color w:val="0000FF"/>
                <w:szCs w:val="24"/>
                <w:lang w:eastAsia="nb-NO"/>
              </w:rPr>
            </w:pPr>
            <w:del w:id="8218"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36862EA9" w14:textId="050CA491" w:rsidTr="0027302D">
        <w:trPr>
          <w:trHeight w:val="230"/>
          <w:del w:id="8219" w:author="Jillian Carson-Jackson" w:date="2018-10-11T09:41:00Z"/>
        </w:trPr>
        <w:tc>
          <w:tcPr>
            <w:tcW w:w="621" w:type="pct"/>
            <w:shd w:val="clear" w:color="auto" w:fill="auto"/>
            <w:tcMar>
              <w:top w:w="15" w:type="dxa"/>
              <w:left w:w="15" w:type="dxa"/>
              <w:bottom w:w="0" w:type="dxa"/>
              <w:right w:w="15" w:type="dxa"/>
            </w:tcMar>
            <w:vAlign w:val="bottom"/>
            <w:hideMark/>
          </w:tcPr>
          <w:p w14:paraId="1C9F59D6" w14:textId="5D1C6DD9" w:rsidR="00CC7E6F" w:rsidRPr="00FE363C" w:rsidDel="00C447EB" w:rsidRDefault="00CC7E6F" w:rsidP="0027302D">
            <w:pPr>
              <w:jc w:val="center"/>
              <w:rPr>
                <w:del w:id="8220" w:author="Jillian Carson-Jackson" w:date="2018-10-11T09:41:00Z"/>
                <w:rFonts w:ascii="Cambria" w:eastAsia="MS Mincho" w:hAnsi="Cambria"/>
                <w:szCs w:val="24"/>
                <w:lang w:eastAsia="nb-NO"/>
              </w:rPr>
            </w:pPr>
            <w:del w:id="8221" w:author="Jillian Carson-Jackson" w:date="2018-10-11T09:41:00Z">
              <w:r w:rsidRPr="00FE363C" w:rsidDel="00C447EB">
                <w:rPr>
                  <w:rFonts w:ascii="Cambria" w:eastAsia="MS Mincho" w:hAnsi="Cambria"/>
                  <w:szCs w:val="24"/>
                  <w:lang w:eastAsia="nb-NO"/>
                </w:rPr>
                <w:delText>0</w:delText>
              </w:r>
            </w:del>
          </w:p>
        </w:tc>
        <w:tc>
          <w:tcPr>
            <w:tcW w:w="1859" w:type="pct"/>
            <w:gridSpan w:val="5"/>
            <w:shd w:val="clear" w:color="auto" w:fill="FF0000"/>
            <w:tcMar>
              <w:top w:w="15" w:type="dxa"/>
              <w:left w:w="15" w:type="dxa"/>
              <w:bottom w:w="0" w:type="dxa"/>
              <w:right w:w="15" w:type="dxa"/>
            </w:tcMar>
            <w:vAlign w:val="bottom"/>
            <w:hideMark/>
          </w:tcPr>
          <w:p w14:paraId="2846278F" w14:textId="26AF17F8" w:rsidR="00CC7E6F" w:rsidRPr="00FE363C" w:rsidDel="00C447EB" w:rsidRDefault="00CC7E6F" w:rsidP="0027302D">
            <w:pPr>
              <w:jc w:val="center"/>
              <w:rPr>
                <w:del w:id="8222" w:author="Jillian Carson-Jackson" w:date="2018-10-11T09:41:00Z"/>
                <w:rFonts w:ascii="Cambria" w:eastAsia="MS Mincho" w:hAnsi="Cambria"/>
                <w:szCs w:val="24"/>
                <w:lang w:eastAsia="nb-NO"/>
              </w:rPr>
            </w:pPr>
            <w:del w:id="8223" w:author="Jillian Carson-Jackson" w:date="2018-10-11T09:41:00Z">
              <w:r w:rsidRPr="00FE363C" w:rsidDel="00C447EB">
                <w:rPr>
                  <w:rFonts w:ascii="Cambria" w:eastAsia="MS Mincho" w:hAnsi="Cambria"/>
                  <w:szCs w:val="24"/>
                  <w:lang w:eastAsia="nb-NO"/>
                </w:rPr>
                <w:delText>RACH</w:delText>
              </w:r>
            </w:del>
          </w:p>
        </w:tc>
        <w:tc>
          <w:tcPr>
            <w:tcW w:w="308" w:type="pct"/>
            <w:shd w:val="clear" w:color="auto" w:fill="8DB4E2"/>
            <w:tcMar>
              <w:top w:w="15" w:type="dxa"/>
              <w:left w:w="15" w:type="dxa"/>
              <w:bottom w:w="0" w:type="dxa"/>
              <w:right w:w="15" w:type="dxa"/>
            </w:tcMar>
            <w:vAlign w:val="bottom"/>
            <w:hideMark/>
          </w:tcPr>
          <w:p w14:paraId="266850FF" w14:textId="26373B6B" w:rsidR="00CC7E6F" w:rsidRPr="00FE363C" w:rsidDel="00C447EB" w:rsidRDefault="00CC7E6F" w:rsidP="0027302D">
            <w:pPr>
              <w:rPr>
                <w:del w:id="8224" w:author="Jillian Carson-Jackson" w:date="2018-10-11T09:41:00Z"/>
                <w:rFonts w:ascii="Cambria" w:eastAsia="MS Mincho" w:hAnsi="Cambria"/>
                <w:szCs w:val="24"/>
                <w:lang w:eastAsia="nb-NO"/>
              </w:rPr>
            </w:pPr>
            <w:del w:id="8225" w:author="Jillian Carson-Jackson" w:date="2018-10-11T09:41:00Z">
              <w:r w:rsidRPr="00FE363C" w:rsidDel="00C447EB">
                <w:rPr>
                  <w:rFonts w:ascii="Cambria" w:eastAsia="MS Mincho" w:hAnsi="Cambria"/>
                  <w:szCs w:val="24"/>
                  <w:lang w:eastAsia="nb-NO"/>
                </w:rPr>
                <w:delText>ASC1</w:delText>
              </w:r>
            </w:del>
          </w:p>
        </w:tc>
        <w:tc>
          <w:tcPr>
            <w:tcW w:w="308" w:type="pct"/>
            <w:shd w:val="clear" w:color="auto" w:fill="8DB4E2"/>
            <w:tcMar>
              <w:top w:w="15" w:type="dxa"/>
              <w:left w:w="15" w:type="dxa"/>
              <w:bottom w:w="0" w:type="dxa"/>
              <w:right w:w="15" w:type="dxa"/>
            </w:tcMar>
            <w:vAlign w:val="bottom"/>
            <w:hideMark/>
          </w:tcPr>
          <w:p w14:paraId="0AF81B62" w14:textId="2FEF45CC" w:rsidR="00CC7E6F" w:rsidRPr="00FE363C" w:rsidDel="00C447EB" w:rsidRDefault="00CC7E6F" w:rsidP="0027302D">
            <w:pPr>
              <w:rPr>
                <w:del w:id="8226" w:author="Jillian Carson-Jackson" w:date="2018-10-11T09:41:00Z"/>
                <w:rFonts w:ascii="Cambria" w:eastAsia="MS Mincho" w:hAnsi="Cambria"/>
                <w:szCs w:val="24"/>
                <w:lang w:eastAsia="nb-NO"/>
              </w:rPr>
            </w:pPr>
            <w:del w:id="8227" w:author="Jillian Carson-Jackson" w:date="2018-10-11T09:41:00Z">
              <w:r w:rsidRPr="00FE363C" w:rsidDel="00C447EB">
                <w:rPr>
                  <w:rFonts w:ascii="Cambria" w:eastAsia="MS Mincho" w:hAnsi="Cambria"/>
                  <w:szCs w:val="24"/>
                  <w:lang w:eastAsia="nb-NO"/>
                </w:rPr>
                <w:delText>ASC2</w:delText>
              </w:r>
            </w:del>
          </w:p>
        </w:tc>
        <w:tc>
          <w:tcPr>
            <w:tcW w:w="308" w:type="pct"/>
            <w:shd w:val="clear" w:color="auto" w:fill="8DB4E2"/>
            <w:tcMar>
              <w:top w:w="15" w:type="dxa"/>
              <w:left w:w="15" w:type="dxa"/>
              <w:bottom w:w="0" w:type="dxa"/>
              <w:right w:w="15" w:type="dxa"/>
            </w:tcMar>
            <w:vAlign w:val="bottom"/>
            <w:hideMark/>
          </w:tcPr>
          <w:p w14:paraId="6B3F42C9" w14:textId="0955795B" w:rsidR="00CC7E6F" w:rsidRPr="00FE363C" w:rsidDel="00C447EB" w:rsidRDefault="00CC7E6F" w:rsidP="0027302D">
            <w:pPr>
              <w:rPr>
                <w:del w:id="8228" w:author="Jillian Carson-Jackson" w:date="2018-10-11T09:41:00Z"/>
                <w:rFonts w:ascii="Cambria" w:eastAsia="MS Mincho" w:hAnsi="Cambria"/>
                <w:szCs w:val="24"/>
                <w:lang w:eastAsia="nb-NO"/>
              </w:rPr>
            </w:pPr>
            <w:del w:id="8229" w:author="Jillian Carson-Jackson" w:date="2018-10-11T09:41:00Z">
              <w:r w:rsidRPr="00FE363C" w:rsidDel="00C447EB">
                <w:rPr>
                  <w:rFonts w:ascii="Cambria" w:eastAsia="MS Mincho" w:hAnsi="Cambria"/>
                  <w:szCs w:val="24"/>
                  <w:lang w:eastAsia="nb-NO"/>
                </w:rPr>
                <w:delText>ASC3</w:delText>
              </w:r>
            </w:del>
          </w:p>
        </w:tc>
        <w:tc>
          <w:tcPr>
            <w:tcW w:w="308" w:type="pct"/>
            <w:shd w:val="clear" w:color="auto" w:fill="8DB4E2"/>
            <w:tcMar>
              <w:top w:w="15" w:type="dxa"/>
              <w:left w:w="15" w:type="dxa"/>
              <w:bottom w:w="0" w:type="dxa"/>
              <w:right w:w="15" w:type="dxa"/>
            </w:tcMar>
            <w:vAlign w:val="bottom"/>
            <w:hideMark/>
          </w:tcPr>
          <w:p w14:paraId="74F1FE18" w14:textId="2F1D4E28" w:rsidR="00CC7E6F" w:rsidRPr="00FE363C" w:rsidDel="00C447EB" w:rsidRDefault="00CC7E6F" w:rsidP="0027302D">
            <w:pPr>
              <w:rPr>
                <w:del w:id="8230" w:author="Jillian Carson-Jackson" w:date="2018-10-11T09:41:00Z"/>
                <w:rFonts w:ascii="Cambria" w:eastAsia="MS Mincho" w:hAnsi="Cambria"/>
                <w:szCs w:val="24"/>
                <w:lang w:eastAsia="nb-NO"/>
              </w:rPr>
            </w:pPr>
            <w:del w:id="8231" w:author="Jillian Carson-Jackson" w:date="2018-10-11T09:41:00Z">
              <w:r w:rsidRPr="00FE363C" w:rsidDel="00C447EB">
                <w:rPr>
                  <w:rFonts w:ascii="Cambria" w:eastAsia="MS Mincho" w:hAnsi="Cambria"/>
                  <w:szCs w:val="24"/>
                  <w:lang w:eastAsia="nb-NO"/>
                </w:rPr>
                <w:delText>ASC4</w:delText>
              </w:r>
            </w:del>
          </w:p>
        </w:tc>
        <w:tc>
          <w:tcPr>
            <w:tcW w:w="317" w:type="pct"/>
            <w:shd w:val="clear" w:color="auto" w:fill="8DB4E2"/>
            <w:tcMar>
              <w:top w:w="15" w:type="dxa"/>
              <w:left w:w="15" w:type="dxa"/>
              <w:bottom w:w="0" w:type="dxa"/>
              <w:right w:w="15" w:type="dxa"/>
            </w:tcMar>
            <w:vAlign w:val="bottom"/>
            <w:hideMark/>
          </w:tcPr>
          <w:p w14:paraId="02ADE046" w14:textId="124C33EB" w:rsidR="00CC7E6F" w:rsidRPr="00FE363C" w:rsidDel="00C447EB" w:rsidRDefault="00CC7E6F" w:rsidP="0027302D">
            <w:pPr>
              <w:rPr>
                <w:del w:id="8232" w:author="Jillian Carson-Jackson" w:date="2018-10-11T09:41:00Z"/>
                <w:rFonts w:ascii="Cambria" w:eastAsia="MS Mincho" w:hAnsi="Cambria"/>
                <w:szCs w:val="24"/>
                <w:lang w:eastAsia="nb-NO"/>
              </w:rPr>
            </w:pPr>
            <w:del w:id="8233" w:author="Jillian Carson-Jackson" w:date="2018-10-11T09:41:00Z">
              <w:r w:rsidRPr="00FE363C" w:rsidDel="00C447EB">
                <w:rPr>
                  <w:rFonts w:ascii="Cambria" w:eastAsia="MS Mincho" w:hAnsi="Cambria"/>
                  <w:szCs w:val="24"/>
                  <w:lang w:eastAsia="nb-NO"/>
                </w:rPr>
                <w:delText>ASC5</w:delText>
              </w:r>
            </w:del>
          </w:p>
        </w:tc>
        <w:tc>
          <w:tcPr>
            <w:tcW w:w="141" w:type="pct"/>
            <w:shd w:val="clear" w:color="auto" w:fill="auto"/>
            <w:tcMar>
              <w:top w:w="15" w:type="dxa"/>
              <w:left w:w="15" w:type="dxa"/>
              <w:bottom w:w="0" w:type="dxa"/>
              <w:right w:w="15" w:type="dxa"/>
            </w:tcMar>
            <w:vAlign w:val="bottom"/>
            <w:hideMark/>
          </w:tcPr>
          <w:p w14:paraId="63819327" w14:textId="10707A9E" w:rsidR="00CC7E6F" w:rsidRPr="00FE363C" w:rsidDel="00C447EB" w:rsidRDefault="00CC7E6F" w:rsidP="0027302D">
            <w:pPr>
              <w:rPr>
                <w:del w:id="8234" w:author="Jillian Carson-Jackson" w:date="2018-10-11T09:41:00Z"/>
                <w:rFonts w:ascii="Cambria" w:eastAsia="MS Mincho" w:hAnsi="Cambria"/>
                <w:szCs w:val="24"/>
                <w:lang w:eastAsia="nb-NO"/>
              </w:rPr>
            </w:pPr>
            <w:del w:id="8235"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8DB4E2"/>
            <w:tcMar>
              <w:top w:w="15" w:type="dxa"/>
              <w:left w:w="15" w:type="dxa"/>
              <w:bottom w:w="0" w:type="dxa"/>
              <w:right w:w="15" w:type="dxa"/>
            </w:tcMar>
            <w:vAlign w:val="bottom"/>
            <w:hideMark/>
          </w:tcPr>
          <w:p w14:paraId="7CF72212" w14:textId="461CB45F" w:rsidR="00CC7E6F" w:rsidRPr="00FE363C" w:rsidDel="00C447EB" w:rsidRDefault="00CC7E6F" w:rsidP="0027302D">
            <w:pPr>
              <w:rPr>
                <w:del w:id="8236" w:author="Jillian Carson-Jackson" w:date="2018-10-11T09:41:00Z"/>
                <w:rFonts w:ascii="Cambria" w:eastAsia="MS Mincho" w:hAnsi="Cambria"/>
                <w:szCs w:val="24"/>
                <w:lang w:eastAsia="nb-NO"/>
              </w:rPr>
            </w:pPr>
            <w:del w:id="8237" w:author="Jillian Carson-Jackson" w:date="2018-10-11T09:41:00Z">
              <w:r w:rsidRPr="00FE363C" w:rsidDel="00C447EB">
                <w:rPr>
                  <w:rFonts w:ascii="Cambria" w:eastAsia="MS Mincho" w:hAnsi="Cambria"/>
                  <w:szCs w:val="24"/>
                  <w:lang w:eastAsia="nb-NO"/>
                </w:rPr>
                <w:delText>ASC5</w:delText>
              </w:r>
            </w:del>
          </w:p>
        </w:tc>
        <w:tc>
          <w:tcPr>
            <w:tcW w:w="520" w:type="pct"/>
            <w:shd w:val="clear" w:color="auto" w:fill="auto"/>
            <w:tcMar>
              <w:top w:w="15" w:type="dxa"/>
              <w:left w:w="15" w:type="dxa"/>
              <w:bottom w:w="0" w:type="dxa"/>
              <w:right w:w="15" w:type="dxa"/>
            </w:tcMar>
            <w:vAlign w:val="bottom"/>
            <w:hideMark/>
          </w:tcPr>
          <w:p w14:paraId="2FE31AC1" w14:textId="56408A76" w:rsidR="00CC7E6F" w:rsidRPr="00FE363C" w:rsidDel="00C447EB" w:rsidRDefault="00CC7E6F" w:rsidP="0027302D">
            <w:pPr>
              <w:rPr>
                <w:del w:id="8238" w:author="Jillian Carson-Jackson" w:date="2018-10-11T09:41:00Z"/>
                <w:rFonts w:ascii="Cambria" w:eastAsia="MS Mincho" w:hAnsi="Cambria"/>
                <w:szCs w:val="24"/>
                <w:lang w:eastAsia="nb-NO"/>
              </w:rPr>
            </w:pPr>
            <w:del w:id="8239" w:author="Jillian Carson-Jackson" w:date="2018-10-11T09:41:00Z">
              <w:r w:rsidRPr="00FE363C" w:rsidDel="00C447EB">
                <w:rPr>
                  <w:rFonts w:ascii="Cambria" w:eastAsia="MS Mincho" w:hAnsi="Cambria"/>
                  <w:szCs w:val="24"/>
                  <w:lang w:eastAsia="nb-NO"/>
                </w:rPr>
                <w:delText> </w:delText>
              </w:r>
            </w:del>
          </w:p>
        </w:tc>
      </w:tr>
      <w:tr w:rsidR="00CC7E6F" w:rsidRPr="00FE363C" w:rsidDel="00C447EB" w14:paraId="701BABEB" w14:textId="74291720" w:rsidTr="00C30BDF">
        <w:trPr>
          <w:trHeight w:val="311"/>
          <w:del w:id="8240" w:author="Jillian Carson-Jackson" w:date="2018-10-11T09:41:00Z"/>
        </w:trPr>
        <w:tc>
          <w:tcPr>
            <w:tcW w:w="621" w:type="pct"/>
            <w:shd w:val="clear" w:color="auto" w:fill="auto"/>
            <w:tcMar>
              <w:top w:w="15" w:type="dxa"/>
              <w:left w:w="15" w:type="dxa"/>
              <w:bottom w:w="0" w:type="dxa"/>
              <w:right w:w="15" w:type="dxa"/>
            </w:tcMar>
            <w:vAlign w:val="bottom"/>
            <w:hideMark/>
          </w:tcPr>
          <w:p w14:paraId="54B8ED59" w14:textId="5111FE08" w:rsidR="00CC7E6F" w:rsidRPr="00FE363C" w:rsidDel="00C447EB" w:rsidRDefault="00CC7E6F" w:rsidP="0027302D">
            <w:pPr>
              <w:jc w:val="center"/>
              <w:rPr>
                <w:del w:id="8241" w:author="Jillian Carson-Jackson" w:date="2018-10-11T09:41:00Z"/>
                <w:rFonts w:ascii="Cambria" w:eastAsia="MS Mincho" w:hAnsi="Cambria"/>
                <w:szCs w:val="24"/>
                <w:lang w:eastAsia="nb-NO"/>
              </w:rPr>
            </w:pPr>
            <w:del w:id="8242" w:author="Jillian Carson-Jackson" w:date="2018-10-11T09:41:00Z">
              <w:r w:rsidRPr="00FE363C" w:rsidDel="00C447EB">
                <w:rPr>
                  <w:rFonts w:ascii="Cambria" w:eastAsia="MS Mincho" w:hAnsi="Cambria"/>
                  <w:szCs w:val="24"/>
                  <w:lang w:eastAsia="nb-NO"/>
                </w:rPr>
                <w:delText>1</w:delText>
              </w:r>
            </w:del>
          </w:p>
        </w:tc>
        <w:tc>
          <w:tcPr>
            <w:tcW w:w="3409" w:type="pct"/>
            <w:gridSpan w:val="10"/>
            <w:shd w:val="clear" w:color="auto" w:fill="7FD67B" w:themeFill="text2" w:themeFillTint="99"/>
            <w:tcMar>
              <w:top w:w="15" w:type="dxa"/>
              <w:left w:w="15" w:type="dxa"/>
              <w:bottom w:w="0" w:type="dxa"/>
              <w:right w:w="15" w:type="dxa"/>
            </w:tcMar>
            <w:vAlign w:val="bottom"/>
            <w:hideMark/>
          </w:tcPr>
          <w:p w14:paraId="55765502" w14:textId="3A4B4AF4" w:rsidR="00CC7E6F" w:rsidRPr="00FE363C" w:rsidDel="00C447EB" w:rsidRDefault="00CC7E6F" w:rsidP="0027302D">
            <w:pPr>
              <w:rPr>
                <w:del w:id="8243" w:author="Jillian Carson-Jackson" w:date="2018-10-11T09:41:00Z"/>
                <w:rFonts w:ascii="Cambria" w:eastAsia="MS Mincho" w:hAnsi="Cambria"/>
                <w:szCs w:val="24"/>
                <w:lang w:eastAsia="nb-NO"/>
              </w:rPr>
            </w:pPr>
            <w:del w:id="8244" w:author="Jillian Carson-Jackson" w:date="2018-10-11T09:41:00Z">
              <w:r w:rsidRPr="00FE363C" w:rsidDel="00C447EB">
                <w:rPr>
                  <w:rFonts w:ascii="Cambria" w:eastAsia="MS Mincho" w:hAnsi="Cambria"/>
                  <w:szCs w:val="24"/>
                  <w:lang w:eastAsia="nb-NO"/>
                </w:rPr>
                <w:delText>User Data Channel 1 (UDCH1) associated with ASC1</w:delText>
              </w:r>
            </w:del>
          </w:p>
        </w:tc>
        <w:tc>
          <w:tcPr>
            <w:tcW w:w="141" w:type="pct"/>
            <w:shd w:val="clear" w:color="auto" w:fill="auto"/>
            <w:tcMar>
              <w:top w:w="15" w:type="dxa"/>
              <w:left w:w="15" w:type="dxa"/>
              <w:bottom w:w="0" w:type="dxa"/>
              <w:right w:w="15" w:type="dxa"/>
            </w:tcMar>
            <w:vAlign w:val="bottom"/>
            <w:hideMark/>
          </w:tcPr>
          <w:p w14:paraId="37A81A39" w14:textId="75874881" w:rsidR="00CC7E6F" w:rsidRPr="00FE363C" w:rsidDel="00C447EB" w:rsidRDefault="00CC7E6F" w:rsidP="0027302D">
            <w:pPr>
              <w:rPr>
                <w:del w:id="8245" w:author="Jillian Carson-Jackson" w:date="2018-10-11T09:41:00Z"/>
                <w:rFonts w:ascii="Cambria" w:eastAsia="MS Mincho" w:hAnsi="Cambria"/>
                <w:szCs w:val="24"/>
                <w:lang w:eastAsia="nb-NO"/>
              </w:rPr>
            </w:pPr>
            <w:del w:id="8246"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7FD67B" w:themeFill="text2" w:themeFillTint="99"/>
            <w:tcMar>
              <w:top w:w="15" w:type="dxa"/>
              <w:left w:w="15" w:type="dxa"/>
              <w:bottom w:w="0" w:type="dxa"/>
              <w:right w:w="15" w:type="dxa"/>
            </w:tcMar>
            <w:vAlign w:val="bottom"/>
            <w:hideMark/>
          </w:tcPr>
          <w:p w14:paraId="4702D725" w14:textId="61F58335" w:rsidR="00CC7E6F" w:rsidRPr="00FE363C" w:rsidDel="00C447EB" w:rsidRDefault="00CC7E6F" w:rsidP="0027302D">
            <w:pPr>
              <w:rPr>
                <w:del w:id="8247" w:author="Jillian Carson-Jackson" w:date="2018-10-11T09:41:00Z"/>
                <w:rFonts w:ascii="Cambria" w:eastAsia="MS Mincho" w:hAnsi="Cambria"/>
                <w:szCs w:val="24"/>
                <w:lang w:eastAsia="nb-NO"/>
              </w:rPr>
            </w:pPr>
          </w:p>
        </w:tc>
        <w:tc>
          <w:tcPr>
            <w:tcW w:w="520" w:type="pct"/>
            <w:shd w:val="clear" w:color="auto" w:fill="auto"/>
            <w:tcMar>
              <w:top w:w="15" w:type="dxa"/>
              <w:left w:w="15" w:type="dxa"/>
              <w:bottom w:w="0" w:type="dxa"/>
              <w:right w:w="15" w:type="dxa"/>
            </w:tcMar>
            <w:vAlign w:val="bottom"/>
            <w:hideMark/>
          </w:tcPr>
          <w:p w14:paraId="5304897F" w14:textId="22B77C52" w:rsidR="00CC7E6F" w:rsidRPr="00FE363C" w:rsidDel="00C447EB" w:rsidRDefault="00CC7E6F" w:rsidP="0027302D">
            <w:pPr>
              <w:jc w:val="center"/>
              <w:rPr>
                <w:del w:id="8248" w:author="Jillian Carson-Jackson" w:date="2018-10-11T09:41:00Z"/>
                <w:rFonts w:ascii="Cambria" w:eastAsia="MS Mincho" w:hAnsi="Cambria"/>
                <w:color w:val="0000FF"/>
                <w:szCs w:val="24"/>
                <w:lang w:eastAsia="nb-NO"/>
              </w:rPr>
            </w:pPr>
            <w:del w:id="8249" w:author="Jillian Carson-Jackson" w:date="2018-10-11T09:41:00Z">
              <w:r w:rsidRPr="00FE363C" w:rsidDel="00C447EB">
                <w:rPr>
                  <w:rFonts w:ascii="Cambria" w:eastAsia="MS Mincho" w:hAnsi="Cambria"/>
                  <w:color w:val="0000FF"/>
                  <w:szCs w:val="24"/>
                  <w:lang w:eastAsia="nb-NO"/>
                </w:rPr>
                <w:delText>8</w:delText>
              </w:r>
            </w:del>
          </w:p>
        </w:tc>
      </w:tr>
      <w:tr w:rsidR="00CC7E6F" w:rsidRPr="00FE363C" w:rsidDel="00C447EB" w14:paraId="4CB9510E" w14:textId="544FE3D4" w:rsidTr="00C30BDF">
        <w:trPr>
          <w:trHeight w:val="259"/>
          <w:del w:id="8250" w:author="Jillian Carson-Jackson" w:date="2018-10-11T09:41:00Z"/>
        </w:trPr>
        <w:tc>
          <w:tcPr>
            <w:tcW w:w="621" w:type="pct"/>
            <w:shd w:val="clear" w:color="auto" w:fill="auto"/>
            <w:tcMar>
              <w:top w:w="15" w:type="dxa"/>
              <w:left w:w="15" w:type="dxa"/>
              <w:bottom w:w="0" w:type="dxa"/>
              <w:right w:w="15" w:type="dxa"/>
            </w:tcMar>
            <w:vAlign w:val="bottom"/>
            <w:hideMark/>
          </w:tcPr>
          <w:p w14:paraId="709F4DF4" w14:textId="67690F73" w:rsidR="00CC7E6F" w:rsidRPr="00FE363C" w:rsidDel="00C447EB" w:rsidRDefault="00CC7E6F" w:rsidP="0027302D">
            <w:pPr>
              <w:jc w:val="center"/>
              <w:rPr>
                <w:del w:id="8251" w:author="Jillian Carson-Jackson" w:date="2018-10-11T09:41:00Z"/>
                <w:rFonts w:ascii="Cambria" w:eastAsia="MS Mincho" w:hAnsi="Cambria"/>
                <w:szCs w:val="24"/>
                <w:lang w:eastAsia="nb-NO"/>
              </w:rPr>
            </w:pPr>
            <w:del w:id="8252" w:author="Jillian Carson-Jackson" w:date="2018-10-11T09:41:00Z">
              <w:r w:rsidRPr="00FE363C" w:rsidDel="00C447EB">
                <w:rPr>
                  <w:rFonts w:ascii="Cambria" w:eastAsia="MS Mincho" w:hAnsi="Cambria"/>
                  <w:szCs w:val="24"/>
                  <w:lang w:eastAsia="nb-NO"/>
                </w:rPr>
                <w:delText>2</w:delText>
              </w:r>
            </w:del>
          </w:p>
        </w:tc>
        <w:tc>
          <w:tcPr>
            <w:tcW w:w="3409" w:type="pct"/>
            <w:gridSpan w:val="10"/>
            <w:shd w:val="clear" w:color="auto" w:fill="7FD67B" w:themeFill="text2" w:themeFillTint="99"/>
            <w:tcMar>
              <w:top w:w="15" w:type="dxa"/>
              <w:left w:w="15" w:type="dxa"/>
              <w:bottom w:w="0" w:type="dxa"/>
              <w:right w:w="15" w:type="dxa"/>
            </w:tcMar>
            <w:vAlign w:val="bottom"/>
            <w:hideMark/>
          </w:tcPr>
          <w:p w14:paraId="2A7E85F3" w14:textId="44828D1D" w:rsidR="00CC7E6F" w:rsidRPr="00FE363C" w:rsidDel="00C447EB" w:rsidRDefault="00CC7E6F" w:rsidP="0027302D">
            <w:pPr>
              <w:rPr>
                <w:del w:id="8253" w:author="Jillian Carson-Jackson" w:date="2018-10-11T09:41:00Z"/>
                <w:rFonts w:ascii="Cambria" w:eastAsia="MS Mincho" w:hAnsi="Cambria"/>
                <w:szCs w:val="24"/>
                <w:lang w:eastAsia="nb-NO"/>
              </w:rPr>
            </w:pPr>
            <w:del w:id="8254" w:author="Jillian Carson-Jackson" w:date="2018-10-11T09:41:00Z">
              <w:r w:rsidRPr="00FE363C" w:rsidDel="00C447EB">
                <w:rPr>
                  <w:rFonts w:ascii="Cambria" w:eastAsia="MS Mincho" w:hAnsi="Cambria"/>
                  <w:szCs w:val="24"/>
                  <w:lang w:eastAsia="nb-NO"/>
                </w:rPr>
                <w:delText>User Data Channel 2 (UDCH2) associated with ASC2</w:delText>
              </w:r>
            </w:del>
          </w:p>
        </w:tc>
        <w:tc>
          <w:tcPr>
            <w:tcW w:w="141" w:type="pct"/>
            <w:shd w:val="clear" w:color="auto" w:fill="auto"/>
            <w:tcMar>
              <w:top w:w="15" w:type="dxa"/>
              <w:left w:w="15" w:type="dxa"/>
              <w:bottom w:w="0" w:type="dxa"/>
              <w:right w:w="15" w:type="dxa"/>
            </w:tcMar>
            <w:vAlign w:val="bottom"/>
            <w:hideMark/>
          </w:tcPr>
          <w:p w14:paraId="52E57BF1" w14:textId="5F6C5F4F" w:rsidR="00CC7E6F" w:rsidRPr="00FE363C" w:rsidDel="00C447EB" w:rsidRDefault="00CC7E6F" w:rsidP="0027302D">
            <w:pPr>
              <w:rPr>
                <w:del w:id="8255" w:author="Jillian Carson-Jackson" w:date="2018-10-11T09:41:00Z"/>
                <w:rFonts w:ascii="Cambria" w:eastAsia="MS Mincho" w:hAnsi="Cambria"/>
                <w:szCs w:val="24"/>
                <w:lang w:eastAsia="nb-NO"/>
              </w:rPr>
            </w:pPr>
            <w:del w:id="8256"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7FD67B" w:themeFill="text2" w:themeFillTint="99"/>
            <w:tcMar>
              <w:top w:w="15" w:type="dxa"/>
              <w:left w:w="15" w:type="dxa"/>
              <w:bottom w:w="0" w:type="dxa"/>
              <w:right w:w="15" w:type="dxa"/>
            </w:tcMar>
            <w:vAlign w:val="bottom"/>
            <w:hideMark/>
          </w:tcPr>
          <w:p w14:paraId="48D09D06" w14:textId="5B91485E" w:rsidR="00CC7E6F" w:rsidRPr="00FE363C" w:rsidDel="00C447EB" w:rsidRDefault="00CC7E6F" w:rsidP="0027302D">
            <w:pPr>
              <w:rPr>
                <w:del w:id="8257" w:author="Jillian Carson-Jackson" w:date="2018-10-11T09:41:00Z"/>
                <w:rFonts w:ascii="Cambria" w:eastAsia="MS Mincho" w:hAnsi="Cambria"/>
                <w:szCs w:val="24"/>
                <w:lang w:eastAsia="nb-NO"/>
              </w:rPr>
            </w:pPr>
            <w:del w:id="8258" w:author="Jillian Carson-Jackson" w:date="2018-10-11T09:41:00Z">
              <w:r w:rsidRPr="00FE363C" w:rsidDel="00C447EB">
                <w:rPr>
                  <w:rFonts w:ascii="Cambria" w:eastAsia="MS Mincho" w:hAnsi="Cambria"/>
                  <w:szCs w:val="24"/>
                  <w:lang w:eastAsia="nb-NO"/>
                </w:rPr>
                <w:delText> </w:delText>
              </w:r>
            </w:del>
          </w:p>
        </w:tc>
        <w:tc>
          <w:tcPr>
            <w:tcW w:w="520" w:type="pct"/>
            <w:shd w:val="clear" w:color="auto" w:fill="auto"/>
            <w:tcMar>
              <w:top w:w="15" w:type="dxa"/>
              <w:left w:w="15" w:type="dxa"/>
              <w:bottom w:w="0" w:type="dxa"/>
              <w:right w:w="15" w:type="dxa"/>
            </w:tcMar>
            <w:vAlign w:val="bottom"/>
            <w:hideMark/>
          </w:tcPr>
          <w:p w14:paraId="0624CC2B" w14:textId="6F9222D9" w:rsidR="00CC7E6F" w:rsidRPr="00FE363C" w:rsidDel="00C447EB" w:rsidRDefault="00CC7E6F" w:rsidP="0027302D">
            <w:pPr>
              <w:jc w:val="center"/>
              <w:rPr>
                <w:del w:id="8259" w:author="Jillian Carson-Jackson" w:date="2018-10-11T09:41:00Z"/>
                <w:rFonts w:ascii="Cambria" w:eastAsia="MS Mincho" w:hAnsi="Cambria"/>
                <w:color w:val="0000FF"/>
                <w:szCs w:val="24"/>
                <w:lang w:eastAsia="nb-NO"/>
              </w:rPr>
            </w:pPr>
            <w:del w:id="8260" w:author="Jillian Carson-Jackson" w:date="2018-10-11T09:41:00Z">
              <w:r w:rsidRPr="00FE363C" w:rsidDel="00C447EB">
                <w:rPr>
                  <w:rFonts w:ascii="Cambria" w:eastAsia="MS Mincho" w:hAnsi="Cambria"/>
                  <w:color w:val="0000FF"/>
                  <w:szCs w:val="24"/>
                  <w:lang w:eastAsia="nb-NO"/>
                </w:rPr>
                <w:delText>9</w:delText>
              </w:r>
            </w:del>
          </w:p>
        </w:tc>
      </w:tr>
      <w:tr w:rsidR="00CC7E6F" w:rsidRPr="00FE363C" w:rsidDel="00C447EB" w14:paraId="5BA834FE" w14:textId="661A6CEA" w:rsidTr="00C30BDF">
        <w:trPr>
          <w:trHeight w:val="251"/>
          <w:del w:id="8261" w:author="Jillian Carson-Jackson" w:date="2018-10-11T09:41:00Z"/>
        </w:trPr>
        <w:tc>
          <w:tcPr>
            <w:tcW w:w="621" w:type="pct"/>
            <w:shd w:val="clear" w:color="auto" w:fill="auto"/>
            <w:tcMar>
              <w:top w:w="15" w:type="dxa"/>
              <w:left w:w="15" w:type="dxa"/>
              <w:bottom w:w="0" w:type="dxa"/>
              <w:right w:w="15" w:type="dxa"/>
            </w:tcMar>
            <w:vAlign w:val="bottom"/>
            <w:hideMark/>
          </w:tcPr>
          <w:p w14:paraId="7C677234" w14:textId="17E425BE" w:rsidR="00CC7E6F" w:rsidRPr="00FE363C" w:rsidDel="00C447EB" w:rsidRDefault="00CC7E6F" w:rsidP="0027302D">
            <w:pPr>
              <w:jc w:val="center"/>
              <w:rPr>
                <w:del w:id="8262" w:author="Jillian Carson-Jackson" w:date="2018-10-11T09:41:00Z"/>
                <w:rFonts w:ascii="Cambria" w:eastAsia="MS Mincho" w:hAnsi="Cambria"/>
                <w:szCs w:val="24"/>
                <w:lang w:eastAsia="nb-NO"/>
              </w:rPr>
            </w:pPr>
            <w:del w:id="8263" w:author="Jillian Carson-Jackson" w:date="2018-10-11T09:41:00Z">
              <w:r w:rsidRPr="00FE363C" w:rsidDel="00C447EB">
                <w:rPr>
                  <w:rFonts w:ascii="Cambria" w:eastAsia="MS Mincho" w:hAnsi="Cambria"/>
                  <w:szCs w:val="24"/>
                  <w:lang w:eastAsia="nb-NO"/>
                </w:rPr>
                <w:delText>3</w:delText>
              </w:r>
            </w:del>
          </w:p>
        </w:tc>
        <w:tc>
          <w:tcPr>
            <w:tcW w:w="3409" w:type="pct"/>
            <w:gridSpan w:val="10"/>
            <w:shd w:val="clear" w:color="auto" w:fill="7FD67B" w:themeFill="text2" w:themeFillTint="99"/>
            <w:tcMar>
              <w:top w:w="15" w:type="dxa"/>
              <w:left w:w="15" w:type="dxa"/>
              <w:bottom w:w="0" w:type="dxa"/>
              <w:right w:w="15" w:type="dxa"/>
            </w:tcMar>
            <w:vAlign w:val="bottom"/>
            <w:hideMark/>
          </w:tcPr>
          <w:p w14:paraId="27953937" w14:textId="2688A8D1" w:rsidR="00CC7E6F" w:rsidRPr="00FE363C" w:rsidDel="00C447EB" w:rsidRDefault="00CC7E6F" w:rsidP="0027302D">
            <w:pPr>
              <w:rPr>
                <w:del w:id="8264" w:author="Jillian Carson-Jackson" w:date="2018-10-11T09:41:00Z"/>
                <w:rFonts w:ascii="Cambria" w:eastAsia="MS Mincho" w:hAnsi="Cambria"/>
                <w:szCs w:val="24"/>
                <w:lang w:eastAsia="nb-NO"/>
              </w:rPr>
            </w:pPr>
            <w:del w:id="8265" w:author="Jillian Carson-Jackson" w:date="2018-10-11T09:41:00Z">
              <w:r w:rsidRPr="00FE363C" w:rsidDel="00C447EB">
                <w:rPr>
                  <w:rFonts w:ascii="Cambria" w:eastAsia="MS Mincho" w:hAnsi="Cambria"/>
                  <w:szCs w:val="24"/>
                  <w:lang w:eastAsia="nb-NO"/>
                </w:rPr>
                <w:delText>User Data Channel 3 (UDCH3) associated with ASC3</w:delText>
              </w:r>
            </w:del>
          </w:p>
        </w:tc>
        <w:tc>
          <w:tcPr>
            <w:tcW w:w="141" w:type="pct"/>
            <w:shd w:val="clear" w:color="auto" w:fill="auto"/>
            <w:tcMar>
              <w:top w:w="15" w:type="dxa"/>
              <w:left w:w="15" w:type="dxa"/>
              <w:bottom w:w="0" w:type="dxa"/>
              <w:right w:w="15" w:type="dxa"/>
            </w:tcMar>
            <w:vAlign w:val="bottom"/>
            <w:hideMark/>
          </w:tcPr>
          <w:p w14:paraId="22C0C46E" w14:textId="63C115A4" w:rsidR="00CC7E6F" w:rsidRPr="00FE363C" w:rsidDel="00C447EB" w:rsidRDefault="00CC7E6F" w:rsidP="0027302D">
            <w:pPr>
              <w:rPr>
                <w:del w:id="8266" w:author="Jillian Carson-Jackson" w:date="2018-10-11T09:41:00Z"/>
                <w:rFonts w:ascii="Cambria" w:eastAsia="MS Mincho" w:hAnsi="Cambria"/>
                <w:szCs w:val="24"/>
                <w:lang w:eastAsia="nb-NO"/>
              </w:rPr>
            </w:pPr>
            <w:del w:id="8267"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7FD67B" w:themeFill="text2" w:themeFillTint="99"/>
            <w:tcMar>
              <w:top w:w="15" w:type="dxa"/>
              <w:left w:w="15" w:type="dxa"/>
              <w:bottom w:w="0" w:type="dxa"/>
              <w:right w:w="15" w:type="dxa"/>
            </w:tcMar>
            <w:vAlign w:val="bottom"/>
            <w:hideMark/>
          </w:tcPr>
          <w:p w14:paraId="583C7472" w14:textId="01682BDE" w:rsidR="00CC7E6F" w:rsidRPr="00FE363C" w:rsidDel="00C447EB" w:rsidRDefault="00CC7E6F" w:rsidP="0027302D">
            <w:pPr>
              <w:rPr>
                <w:del w:id="8268" w:author="Jillian Carson-Jackson" w:date="2018-10-11T09:41:00Z"/>
                <w:rFonts w:ascii="Cambria" w:eastAsia="MS Mincho" w:hAnsi="Cambria"/>
                <w:szCs w:val="24"/>
                <w:lang w:eastAsia="nb-NO"/>
              </w:rPr>
            </w:pPr>
            <w:del w:id="8269" w:author="Jillian Carson-Jackson" w:date="2018-10-11T09:41:00Z">
              <w:r w:rsidRPr="00FE363C" w:rsidDel="00C447EB">
                <w:rPr>
                  <w:rFonts w:ascii="Cambria" w:eastAsia="MS Mincho" w:hAnsi="Cambria"/>
                  <w:szCs w:val="24"/>
                  <w:lang w:eastAsia="nb-NO"/>
                </w:rPr>
                <w:delText> </w:delText>
              </w:r>
            </w:del>
          </w:p>
        </w:tc>
        <w:tc>
          <w:tcPr>
            <w:tcW w:w="520" w:type="pct"/>
            <w:shd w:val="clear" w:color="auto" w:fill="auto"/>
            <w:tcMar>
              <w:top w:w="15" w:type="dxa"/>
              <w:left w:w="15" w:type="dxa"/>
              <w:bottom w:w="0" w:type="dxa"/>
              <w:right w:w="15" w:type="dxa"/>
            </w:tcMar>
            <w:vAlign w:val="bottom"/>
            <w:hideMark/>
          </w:tcPr>
          <w:p w14:paraId="224C1401" w14:textId="14679DB9" w:rsidR="00CC7E6F" w:rsidRPr="00FE363C" w:rsidDel="00C447EB" w:rsidRDefault="00CC7E6F" w:rsidP="0027302D">
            <w:pPr>
              <w:jc w:val="center"/>
              <w:rPr>
                <w:del w:id="8270" w:author="Jillian Carson-Jackson" w:date="2018-10-11T09:41:00Z"/>
                <w:rFonts w:ascii="Cambria" w:eastAsia="MS Mincho" w:hAnsi="Cambria"/>
                <w:color w:val="0000FF"/>
                <w:szCs w:val="24"/>
                <w:lang w:eastAsia="nb-NO"/>
              </w:rPr>
            </w:pPr>
            <w:del w:id="8271" w:author="Jillian Carson-Jackson" w:date="2018-10-11T09:41:00Z">
              <w:r w:rsidRPr="00FE363C" w:rsidDel="00C447EB">
                <w:rPr>
                  <w:rFonts w:ascii="Cambria" w:eastAsia="MS Mincho" w:hAnsi="Cambria"/>
                  <w:color w:val="0000FF"/>
                  <w:szCs w:val="24"/>
                  <w:lang w:eastAsia="nb-NO"/>
                </w:rPr>
                <w:delText>10</w:delText>
              </w:r>
            </w:del>
          </w:p>
        </w:tc>
      </w:tr>
      <w:tr w:rsidR="00CC7E6F" w:rsidRPr="00FE363C" w:rsidDel="00C447EB" w14:paraId="0A81FBDD" w14:textId="65E73262" w:rsidTr="00C30BDF">
        <w:trPr>
          <w:trHeight w:val="268"/>
          <w:del w:id="8272" w:author="Jillian Carson-Jackson" w:date="2018-10-11T09:41:00Z"/>
        </w:trPr>
        <w:tc>
          <w:tcPr>
            <w:tcW w:w="621" w:type="pct"/>
            <w:shd w:val="clear" w:color="auto" w:fill="auto"/>
            <w:tcMar>
              <w:top w:w="15" w:type="dxa"/>
              <w:left w:w="15" w:type="dxa"/>
              <w:bottom w:w="0" w:type="dxa"/>
              <w:right w:w="15" w:type="dxa"/>
            </w:tcMar>
            <w:vAlign w:val="bottom"/>
            <w:hideMark/>
          </w:tcPr>
          <w:p w14:paraId="5F05CAD0" w14:textId="1ED146E2" w:rsidR="00CC7E6F" w:rsidRPr="00FE363C" w:rsidDel="00C447EB" w:rsidRDefault="00CC7E6F" w:rsidP="0027302D">
            <w:pPr>
              <w:jc w:val="center"/>
              <w:rPr>
                <w:del w:id="8273" w:author="Jillian Carson-Jackson" w:date="2018-10-11T09:41:00Z"/>
                <w:rFonts w:ascii="Cambria" w:eastAsia="MS Mincho" w:hAnsi="Cambria"/>
                <w:szCs w:val="24"/>
                <w:lang w:eastAsia="nb-NO"/>
              </w:rPr>
            </w:pPr>
            <w:del w:id="8274" w:author="Jillian Carson-Jackson" w:date="2018-10-11T09:41:00Z">
              <w:r w:rsidRPr="00FE363C" w:rsidDel="00C447EB">
                <w:rPr>
                  <w:rFonts w:ascii="Cambria" w:eastAsia="MS Mincho" w:hAnsi="Cambria"/>
                  <w:szCs w:val="24"/>
                  <w:lang w:eastAsia="nb-NO"/>
                </w:rPr>
                <w:delText>4</w:delText>
              </w:r>
            </w:del>
          </w:p>
        </w:tc>
        <w:tc>
          <w:tcPr>
            <w:tcW w:w="3409" w:type="pct"/>
            <w:gridSpan w:val="10"/>
            <w:shd w:val="clear" w:color="auto" w:fill="7FD67B" w:themeFill="text2" w:themeFillTint="99"/>
            <w:tcMar>
              <w:top w:w="15" w:type="dxa"/>
              <w:left w:w="15" w:type="dxa"/>
              <w:bottom w:w="0" w:type="dxa"/>
              <w:right w:w="15" w:type="dxa"/>
            </w:tcMar>
            <w:vAlign w:val="bottom"/>
            <w:hideMark/>
          </w:tcPr>
          <w:p w14:paraId="7C4285E5" w14:textId="51388672" w:rsidR="00CC7E6F" w:rsidRPr="00FE363C" w:rsidDel="00C447EB" w:rsidRDefault="00CC7E6F" w:rsidP="0027302D">
            <w:pPr>
              <w:rPr>
                <w:del w:id="8275" w:author="Jillian Carson-Jackson" w:date="2018-10-11T09:41:00Z"/>
                <w:rFonts w:ascii="Cambria" w:eastAsia="MS Mincho" w:hAnsi="Cambria"/>
                <w:szCs w:val="24"/>
                <w:lang w:eastAsia="nb-NO"/>
              </w:rPr>
            </w:pPr>
            <w:del w:id="8276" w:author="Jillian Carson-Jackson" w:date="2018-10-11T09:41:00Z">
              <w:r w:rsidRPr="00FE363C" w:rsidDel="00C447EB">
                <w:rPr>
                  <w:rFonts w:ascii="Cambria" w:eastAsia="MS Mincho" w:hAnsi="Cambria"/>
                  <w:szCs w:val="24"/>
                  <w:lang w:eastAsia="nb-NO"/>
                </w:rPr>
                <w:delText>User Data Channel 4 (UDCH4) associated with ASC4</w:delText>
              </w:r>
            </w:del>
          </w:p>
        </w:tc>
        <w:tc>
          <w:tcPr>
            <w:tcW w:w="141" w:type="pct"/>
            <w:shd w:val="clear" w:color="auto" w:fill="auto"/>
            <w:tcMar>
              <w:top w:w="15" w:type="dxa"/>
              <w:left w:w="15" w:type="dxa"/>
              <w:bottom w:w="0" w:type="dxa"/>
              <w:right w:w="15" w:type="dxa"/>
            </w:tcMar>
            <w:vAlign w:val="bottom"/>
            <w:hideMark/>
          </w:tcPr>
          <w:p w14:paraId="1F179775" w14:textId="008AA978" w:rsidR="00CC7E6F" w:rsidRPr="00FE363C" w:rsidDel="00C447EB" w:rsidRDefault="00CC7E6F" w:rsidP="0027302D">
            <w:pPr>
              <w:rPr>
                <w:del w:id="8277" w:author="Jillian Carson-Jackson" w:date="2018-10-11T09:41:00Z"/>
                <w:rFonts w:ascii="Cambria" w:eastAsia="MS Mincho" w:hAnsi="Cambria"/>
                <w:szCs w:val="24"/>
                <w:lang w:eastAsia="nb-NO"/>
              </w:rPr>
            </w:pPr>
            <w:del w:id="8278"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7FD67B" w:themeFill="text2" w:themeFillTint="99"/>
            <w:tcMar>
              <w:top w:w="15" w:type="dxa"/>
              <w:left w:w="15" w:type="dxa"/>
              <w:bottom w:w="0" w:type="dxa"/>
              <w:right w:w="15" w:type="dxa"/>
            </w:tcMar>
            <w:vAlign w:val="bottom"/>
            <w:hideMark/>
          </w:tcPr>
          <w:p w14:paraId="671A2151" w14:textId="62942334" w:rsidR="00CC7E6F" w:rsidRPr="00FE363C" w:rsidDel="00C447EB" w:rsidRDefault="00CC7E6F" w:rsidP="0027302D">
            <w:pPr>
              <w:rPr>
                <w:del w:id="8279" w:author="Jillian Carson-Jackson" w:date="2018-10-11T09:41:00Z"/>
                <w:rFonts w:ascii="Cambria" w:eastAsia="MS Mincho" w:hAnsi="Cambria"/>
                <w:szCs w:val="24"/>
                <w:lang w:eastAsia="nb-NO"/>
              </w:rPr>
            </w:pPr>
            <w:del w:id="8280" w:author="Jillian Carson-Jackson" w:date="2018-10-11T09:41:00Z">
              <w:r w:rsidRPr="00FE363C" w:rsidDel="00C447EB">
                <w:rPr>
                  <w:rFonts w:ascii="Cambria" w:eastAsia="MS Mincho" w:hAnsi="Cambria"/>
                  <w:szCs w:val="24"/>
                  <w:lang w:eastAsia="nb-NO"/>
                </w:rPr>
                <w:delText> </w:delText>
              </w:r>
            </w:del>
          </w:p>
        </w:tc>
        <w:tc>
          <w:tcPr>
            <w:tcW w:w="520" w:type="pct"/>
            <w:shd w:val="clear" w:color="auto" w:fill="auto"/>
            <w:tcMar>
              <w:top w:w="15" w:type="dxa"/>
              <w:left w:w="15" w:type="dxa"/>
              <w:bottom w:w="0" w:type="dxa"/>
              <w:right w:w="15" w:type="dxa"/>
            </w:tcMar>
            <w:vAlign w:val="bottom"/>
            <w:hideMark/>
          </w:tcPr>
          <w:p w14:paraId="707D1B01" w14:textId="68176E16" w:rsidR="00CC7E6F" w:rsidRPr="00FE363C" w:rsidDel="00C447EB" w:rsidRDefault="00CC7E6F" w:rsidP="0027302D">
            <w:pPr>
              <w:jc w:val="center"/>
              <w:rPr>
                <w:del w:id="8281" w:author="Jillian Carson-Jackson" w:date="2018-10-11T09:41:00Z"/>
                <w:rFonts w:ascii="Cambria" w:eastAsia="MS Mincho" w:hAnsi="Cambria"/>
                <w:color w:val="0000FF"/>
                <w:szCs w:val="24"/>
                <w:lang w:eastAsia="nb-NO"/>
              </w:rPr>
            </w:pPr>
            <w:del w:id="8282" w:author="Jillian Carson-Jackson" w:date="2018-10-11T09:41:00Z">
              <w:r w:rsidRPr="00FE363C" w:rsidDel="00C447EB">
                <w:rPr>
                  <w:rFonts w:ascii="Cambria" w:eastAsia="MS Mincho" w:hAnsi="Cambria"/>
                  <w:color w:val="0000FF"/>
                  <w:szCs w:val="24"/>
                  <w:lang w:eastAsia="nb-NO"/>
                </w:rPr>
                <w:delText>11</w:delText>
              </w:r>
            </w:del>
          </w:p>
        </w:tc>
      </w:tr>
      <w:tr w:rsidR="00CC7E6F" w:rsidRPr="00FE363C" w:rsidDel="00C447EB" w14:paraId="1594234A" w14:textId="55A95F04" w:rsidTr="00C30BDF">
        <w:trPr>
          <w:trHeight w:val="245"/>
          <w:del w:id="8283" w:author="Jillian Carson-Jackson" w:date="2018-10-11T09:41:00Z"/>
        </w:trPr>
        <w:tc>
          <w:tcPr>
            <w:tcW w:w="621" w:type="pct"/>
            <w:shd w:val="clear" w:color="auto" w:fill="auto"/>
            <w:tcMar>
              <w:top w:w="15" w:type="dxa"/>
              <w:left w:w="15" w:type="dxa"/>
              <w:bottom w:w="0" w:type="dxa"/>
              <w:right w:w="15" w:type="dxa"/>
            </w:tcMar>
            <w:vAlign w:val="bottom"/>
            <w:hideMark/>
          </w:tcPr>
          <w:p w14:paraId="37A8028F" w14:textId="7184C51F" w:rsidR="00CC7E6F" w:rsidRPr="00FE363C" w:rsidDel="00C447EB" w:rsidRDefault="00CC7E6F" w:rsidP="0027302D">
            <w:pPr>
              <w:jc w:val="center"/>
              <w:rPr>
                <w:del w:id="8284" w:author="Jillian Carson-Jackson" w:date="2018-10-11T09:41:00Z"/>
                <w:rFonts w:ascii="Cambria" w:eastAsia="MS Mincho" w:hAnsi="Cambria"/>
                <w:szCs w:val="24"/>
                <w:lang w:eastAsia="nb-NO"/>
              </w:rPr>
            </w:pPr>
            <w:del w:id="8285" w:author="Jillian Carson-Jackson" w:date="2018-10-11T09:41:00Z">
              <w:r w:rsidRPr="00FE363C" w:rsidDel="00C447EB">
                <w:rPr>
                  <w:rFonts w:ascii="Cambria" w:eastAsia="MS Mincho" w:hAnsi="Cambria"/>
                  <w:szCs w:val="24"/>
                  <w:lang w:eastAsia="nb-NO"/>
                </w:rPr>
                <w:delText>5</w:delText>
              </w:r>
            </w:del>
          </w:p>
        </w:tc>
        <w:tc>
          <w:tcPr>
            <w:tcW w:w="3409" w:type="pct"/>
            <w:gridSpan w:val="10"/>
            <w:shd w:val="clear" w:color="auto" w:fill="7FD67B" w:themeFill="text2" w:themeFillTint="99"/>
            <w:tcMar>
              <w:top w:w="15" w:type="dxa"/>
              <w:left w:w="15" w:type="dxa"/>
              <w:bottom w:w="0" w:type="dxa"/>
              <w:right w:w="15" w:type="dxa"/>
            </w:tcMar>
            <w:vAlign w:val="bottom"/>
            <w:hideMark/>
          </w:tcPr>
          <w:p w14:paraId="43770768" w14:textId="0D8B2935" w:rsidR="00CC7E6F" w:rsidRPr="00FE363C" w:rsidDel="00C447EB" w:rsidRDefault="00CC7E6F" w:rsidP="0027302D">
            <w:pPr>
              <w:rPr>
                <w:del w:id="8286" w:author="Jillian Carson-Jackson" w:date="2018-10-11T09:41:00Z"/>
                <w:rFonts w:ascii="Cambria" w:eastAsia="MS Mincho" w:hAnsi="Cambria"/>
                <w:szCs w:val="24"/>
                <w:lang w:eastAsia="nb-NO"/>
              </w:rPr>
            </w:pPr>
            <w:del w:id="8287" w:author="Jillian Carson-Jackson" w:date="2018-10-11T09:41:00Z">
              <w:r w:rsidRPr="00FE363C" w:rsidDel="00C447EB">
                <w:rPr>
                  <w:rFonts w:ascii="Cambria" w:eastAsia="MS Mincho" w:hAnsi="Cambria"/>
                  <w:szCs w:val="24"/>
                  <w:lang w:eastAsia="nb-NO"/>
                </w:rPr>
                <w:delText>User Data Channel 5 (UDCH5) associated with ASC5</w:delText>
              </w:r>
            </w:del>
          </w:p>
        </w:tc>
        <w:tc>
          <w:tcPr>
            <w:tcW w:w="141" w:type="pct"/>
            <w:shd w:val="clear" w:color="auto" w:fill="auto"/>
            <w:tcMar>
              <w:top w:w="15" w:type="dxa"/>
              <w:left w:w="15" w:type="dxa"/>
              <w:bottom w:w="0" w:type="dxa"/>
              <w:right w:w="15" w:type="dxa"/>
            </w:tcMar>
            <w:vAlign w:val="bottom"/>
            <w:hideMark/>
          </w:tcPr>
          <w:p w14:paraId="48640A5B" w14:textId="2EB87BF2" w:rsidR="00CC7E6F" w:rsidRPr="00FE363C" w:rsidDel="00C447EB" w:rsidRDefault="00CC7E6F" w:rsidP="0027302D">
            <w:pPr>
              <w:rPr>
                <w:del w:id="8288" w:author="Jillian Carson-Jackson" w:date="2018-10-11T09:41:00Z"/>
                <w:rFonts w:ascii="Cambria" w:eastAsia="MS Mincho" w:hAnsi="Cambria"/>
                <w:szCs w:val="24"/>
                <w:lang w:eastAsia="nb-NO"/>
              </w:rPr>
            </w:pPr>
            <w:del w:id="8289" w:author="Jillian Carson-Jackson" w:date="2018-10-11T09:41:00Z">
              <w:r w:rsidRPr="00FE363C" w:rsidDel="00C447EB">
                <w:rPr>
                  <w:rFonts w:ascii="Cambria" w:eastAsia="MS Mincho" w:hAnsi="Cambria"/>
                  <w:szCs w:val="24"/>
                  <w:lang w:eastAsia="nb-NO"/>
                </w:rPr>
                <w:delText>….</w:delText>
              </w:r>
            </w:del>
          </w:p>
        </w:tc>
        <w:tc>
          <w:tcPr>
            <w:tcW w:w="309" w:type="pct"/>
            <w:shd w:val="clear" w:color="auto" w:fill="7FD67B" w:themeFill="text2" w:themeFillTint="99"/>
            <w:tcMar>
              <w:top w:w="15" w:type="dxa"/>
              <w:left w:w="15" w:type="dxa"/>
              <w:bottom w:w="0" w:type="dxa"/>
              <w:right w:w="15" w:type="dxa"/>
            </w:tcMar>
            <w:vAlign w:val="bottom"/>
            <w:hideMark/>
          </w:tcPr>
          <w:p w14:paraId="40EE1C47" w14:textId="7677B466" w:rsidR="00CC7E6F" w:rsidRPr="00FE363C" w:rsidDel="00C447EB" w:rsidRDefault="00CC7E6F" w:rsidP="0027302D">
            <w:pPr>
              <w:rPr>
                <w:del w:id="8290" w:author="Jillian Carson-Jackson" w:date="2018-10-11T09:41:00Z"/>
                <w:rFonts w:ascii="Cambria" w:eastAsia="MS Mincho" w:hAnsi="Cambria"/>
                <w:szCs w:val="24"/>
                <w:lang w:eastAsia="nb-NO"/>
              </w:rPr>
            </w:pPr>
            <w:del w:id="8291" w:author="Jillian Carson-Jackson" w:date="2018-10-11T09:41:00Z">
              <w:r w:rsidRPr="00FE363C" w:rsidDel="00C447EB">
                <w:rPr>
                  <w:rFonts w:ascii="Cambria" w:eastAsia="MS Mincho" w:hAnsi="Cambria"/>
                  <w:szCs w:val="24"/>
                  <w:lang w:eastAsia="nb-NO"/>
                </w:rPr>
                <w:delText> </w:delText>
              </w:r>
            </w:del>
          </w:p>
        </w:tc>
        <w:tc>
          <w:tcPr>
            <w:tcW w:w="520" w:type="pct"/>
            <w:shd w:val="clear" w:color="auto" w:fill="auto"/>
            <w:tcMar>
              <w:top w:w="15" w:type="dxa"/>
              <w:left w:w="15" w:type="dxa"/>
              <w:bottom w:w="0" w:type="dxa"/>
              <w:right w:w="15" w:type="dxa"/>
            </w:tcMar>
            <w:vAlign w:val="bottom"/>
            <w:hideMark/>
          </w:tcPr>
          <w:p w14:paraId="09BF93C2" w14:textId="6950A3D0" w:rsidR="00CC7E6F" w:rsidRPr="00FE363C" w:rsidDel="00C447EB" w:rsidRDefault="00CC7E6F" w:rsidP="0027302D">
            <w:pPr>
              <w:jc w:val="center"/>
              <w:rPr>
                <w:del w:id="8292" w:author="Jillian Carson-Jackson" w:date="2018-10-11T09:41:00Z"/>
                <w:rFonts w:ascii="Cambria" w:eastAsia="MS Mincho" w:hAnsi="Cambria"/>
                <w:color w:val="0000FF"/>
                <w:szCs w:val="24"/>
                <w:lang w:eastAsia="nb-NO"/>
              </w:rPr>
            </w:pPr>
            <w:del w:id="8293" w:author="Jillian Carson-Jackson" w:date="2018-10-11T09:41:00Z">
              <w:r w:rsidRPr="00FE363C" w:rsidDel="00C447EB">
                <w:rPr>
                  <w:rFonts w:ascii="Cambria" w:eastAsia="MS Mincho" w:hAnsi="Cambria"/>
                  <w:color w:val="0000FF"/>
                  <w:szCs w:val="24"/>
                  <w:lang w:eastAsia="nb-NO"/>
                </w:rPr>
                <w:delText>12</w:delText>
              </w:r>
            </w:del>
          </w:p>
        </w:tc>
      </w:tr>
      <w:tr w:rsidR="00CC7E6F" w:rsidRPr="00FE363C" w:rsidDel="00C447EB" w14:paraId="30008859" w14:textId="7C49663B" w:rsidTr="008B1FD1">
        <w:trPr>
          <w:trHeight w:val="230"/>
          <w:del w:id="8294" w:author="Jillian Carson-Jackson" w:date="2018-10-11T09:41:00Z"/>
        </w:trPr>
        <w:tc>
          <w:tcPr>
            <w:tcW w:w="621" w:type="pct"/>
            <w:vMerge w:val="restart"/>
            <w:shd w:val="clear" w:color="auto" w:fill="auto"/>
            <w:tcMar>
              <w:top w:w="15" w:type="dxa"/>
              <w:left w:w="15" w:type="dxa"/>
              <w:bottom w:w="0" w:type="dxa"/>
              <w:right w:w="15" w:type="dxa"/>
            </w:tcMar>
            <w:vAlign w:val="center"/>
            <w:hideMark/>
          </w:tcPr>
          <w:p w14:paraId="6F1A8EFE" w14:textId="5DAF1157" w:rsidR="00CC7E6F" w:rsidRPr="00FE363C" w:rsidDel="00C447EB" w:rsidRDefault="00CC7E6F" w:rsidP="008B1FD1">
            <w:pPr>
              <w:jc w:val="center"/>
              <w:rPr>
                <w:del w:id="8295" w:author="Jillian Carson-Jackson" w:date="2018-10-11T09:41:00Z"/>
                <w:rFonts w:ascii="Cambria" w:eastAsia="MS Mincho" w:hAnsi="Cambria"/>
                <w:szCs w:val="24"/>
                <w:lang w:eastAsia="nb-NO"/>
              </w:rPr>
            </w:pPr>
            <w:del w:id="8296" w:author="Jillian Carson-Jackson" w:date="2018-10-11T09:41:00Z">
              <w:r w:rsidRPr="00FE363C" w:rsidDel="00C447EB">
                <w:rPr>
                  <w:rFonts w:ascii="Cambria" w:eastAsia="MS Mincho" w:hAnsi="Cambria"/>
                  <w:szCs w:val="24"/>
                  <w:lang w:eastAsia="nb-NO"/>
                </w:rPr>
                <w:delText>TDMA</w:delText>
              </w:r>
            </w:del>
          </w:p>
          <w:p w14:paraId="68ECA08E" w14:textId="20391E3C" w:rsidR="00CC7E6F" w:rsidRPr="00FE363C" w:rsidDel="00C447EB" w:rsidRDefault="00CC7E6F" w:rsidP="008B1FD1">
            <w:pPr>
              <w:jc w:val="center"/>
              <w:rPr>
                <w:del w:id="8297" w:author="Jillian Carson-Jackson" w:date="2018-10-11T09:41:00Z"/>
                <w:rFonts w:ascii="Cambria" w:eastAsia="MS Mincho" w:hAnsi="Cambria"/>
                <w:szCs w:val="24"/>
                <w:lang w:eastAsia="nb-NO"/>
              </w:rPr>
            </w:pPr>
            <w:del w:id="8298" w:author="Jillian Carson-Jackson" w:date="2018-10-11T09:41:00Z">
              <w:r w:rsidRPr="00FE363C" w:rsidDel="00C447EB">
                <w:rPr>
                  <w:rFonts w:ascii="Cambria" w:eastAsia="MS Mincho" w:hAnsi="Cambria"/>
                  <w:szCs w:val="24"/>
                  <w:lang w:eastAsia="nb-NO"/>
                </w:rPr>
                <w:delText>channel</w:delText>
              </w:r>
            </w:del>
          </w:p>
          <w:p w14:paraId="58D85235" w14:textId="4A499F4A" w:rsidR="00CC7E6F" w:rsidRPr="00FE363C" w:rsidDel="00C447EB" w:rsidRDefault="00CC7E6F" w:rsidP="008B1FD1">
            <w:pPr>
              <w:jc w:val="center"/>
              <w:rPr>
                <w:del w:id="8299" w:author="Jillian Carson-Jackson" w:date="2018-10-11T09:41:00Z"/>
                <w:rFonts w:ascii="Cambria" w:eastAsia="MS Mincho" w:hAnsi="Cambria"/>
                <w:szCs w:val="24"/>
                <w:lang w:eastAsia="nb-NO"/>
              </w:rPr>
            </w:pPr>
            <w:del w:id="8300" w:author="Jillian Carson-Jackson" w:date="2018-10-11T09:41:00Z">
              <w:r w:rsidRPr="00FE363C" w:rsidDel="00C447EB">
                <w:rPr>
                  <w:rFonts w:ascii="Cambria" w:eastAsia="MS Mincho" w:hAnsi="Cambria"/>
                  <w:szCs w:val="24"/>
                  <w:lang w:eastAsia="nb-NO"/>
                </w:rPr>
                <w:delText>number</w:delText>
              </w:r>
            </w:del>
          </w:p>
        </w:tc>
        <w:tc>
          <w:tcPr>
            <w:tcW w:w="462" w:type="pct"/>
            <w:shd w:val="clear" w:color="auto" w:fill="auto"/>
            <w:tcMar>
              <w:top w:w="15" w:type="dxa"/>
              <w:left w:w="15" w:type="dxa"/>
              <w:bottom w:w="0" w:type="dxa"/>
              <w:right w:w="15" w:type="dxa"/>
            </w:tcMar>
            <w:vAlign w:val="center"/>
            <w:hideMark/>
          </w:tcPr>
          <w:p w14:paraId="7DD6A74C" w14:textId="0570BC44" w:rsidR="00CC7E6F" w:rsidRPr="00FE363C" w:rsidDel="00C447EB" w:rsidRDefault="00CC7E6F" w:rsidP="008B1FD1">
            <w:pPr>
              <w:jc w:val="center"/>
              <w:rPr>
                <w:del w:id="8301" w:author="Jillian Carson-Jackson" w:date="2018-10-11T09:41:00Z"/>
                <w:rFonts w:ascii="Cambria" w:eastAsia="MS Mincho" w:hAnsi="Cambria"/>
                <w:szCs w:val="24"/>
                <w:lang w:eastAsia="nb-NO"/>
              </w:rPr>
            </w:pPr>
            <w:del w:id="8302" w:author="Jillian Carson-Jackson" w:date="2018-10-11T09:41:00Z">
              <w:r w:rsidRPr="00FE363C" w:rsidDel="00C447EB">
                <w:rPr>
                  <w:rFonts w:ascii="Cambria" w:eastAsia="MS Mincho" w:hAnsi="Cambria"/>
                  <w:szCs w:val="24"/>
                  <w:lang w:eastAsia="nb-NO"/>
                </w:rPr>
                <w:delText>0</w:delText>
              </w:r>
            </w:del>
          </w:p>
        </w:tc>
        <w:tc>
          <w:tcPr>
            <w:tcW w:w="366" w:type="pct"/>
            <w:shd w:val="clear" w:color="auto" w:fill="auto"/>
            <w:tcMar>
              <w:top w:w="15" w:type="dxa"/>
              <w:left w:w="15" w:type="dxa"/>
              <w:bottom w:w="0" w:type="dxa"/>
              <w:right w:w="15" w:type="dxa"/>
            </w:tcMar>
            <w:vAlign w:val="center"/>
            <w:hideMark/>
          </w:tcPr>
          <w:p w14:paraId="2EDD0BF7" w14:textId="50F34323" w:rsidR="00CC7E6F" w:rsidRPr="00FE363C" w:rsidDel="00C447EB" w:rsidRDefault="00CC7E6F" w:rsidP="008B1FD1">
            <w:pPr>
              <w:jc w:val="center"/>
              <w:rPr>
                <w:del w:id="8303" w:author="Jillian Carson-Jackson" w:date="2018-10-11T09:41:00Z"/>
                <w:rFonts w:ascii="Cambria" w:eastAsia="MS Mincho" w:hAnsi="Cambria"/>
                <w:szCs w:val="24"/>
                <w:lang w:eastAsia="nb-NO"/>
              </w:rPr>
            </w:pPr>
            <w:del w:id="8304" w:author="Jillian Carson-Jackson" w:date="2018-10-11T09:41:00Z">
              <w:r w:rsidRPr="00FE363C" w:rsidDel="00C447EB">
                <w:rPr>
                  <w:rFonts w:ascii="Cambria" w:eastAsia="MS Mincho" w:hAnsi="Cambria"/>
                  <w:szCs w:val="24"/>
                  <w:lang w:eastAsia="nb-NO"/>
                </w:rPr>
                <w:delText>1</w:delText>
              </w:r>
            </w:del>
          </w:p>
        </w:tc>
        <w:tc>
          <w:tcPr>
            <w:tcW w:w="347" w:type="pct"/>
            <w:shd w:val="clear" w:color="auto" w:fill="auto"/>
            <w:tcMar>
              <w:top w:w="15" w:type="dxa"/>
              <w:left w:w="15" w:type="dxa"/>
              <w:bottom w:w="0" w:type="dxa"/>
              <w:right w:w="15" w:type="dxa"/>
            </w:tcMar>
            <w:vAlign w:val="center"/>
            <w:hideMark/>
          </w:tcPr>
          <w:p w14:paraId="7120D839" w14:textId="1F6365AA" w:rsidR="00CC7E6F" w:rsidRPr="00FE363C" w:rsidDel="00C447EB" w:rsidRDefault="00CC7E6F" w:rsidP="008B1FD1">
            <w:pPr>
              <w:jc w:val="center"/>
              <w:rPr>
                <w:del w:id="8305" w:author="Jillian Carson-Jackson" w:date="2018-10-11T09:41:00Z"/>
                <w:rFonts w:ascii="Cambria" w:eastAsia="MS Mincho" w:hAnsi="Cambria"/>
                <w:szCs w:val="24"/>
                <w:lang w:eastAsia="nb-NO"/>
              </w:rPr>
            </w:pPr>
            <w:del w:id="8306" w:author="Jillian Carson-Jackson" w:date="2018-10-11T09:41:00Z">
              <w:r w:rsidRPr="00FE363C" w:rsidDel="00C447EB">
                <w:rPr>
                  <w:rFonts w:ascii="Cambria" w:eastAsia="MS Mincho" w:hAnsi="Cambria"/>
                  <w:szCs w:val="24"/>
                  <w:lang w:eastAsia="nb-NO"/>
                </w:rPr>
                <w:delText>2</w:delText>
              </w:r>
            </w:del>
          </w:p>
        </w:tc>
        <w:tc>
          <w:tcPr>
            <w:tcW w:w="354" w:type="pct"/>
            <w:shd w:val="clear" w:color="auto" w:fill="auto"/>
            <w:tcMar>
              <w:top w:w="15" w:type="dxa"/>
              <w:left w:w="15" w:type="dxa"/>
              <w:bottom w:w="0" w:type="dxa"/>
              <w:right w:w="15" w:type="dxa"/>
            </w:tcMar>
            <w:vAlign w:val="center"/>
            <w:hideMark/>
          </w:tcPr>
          <w:p w14:paraId="1413E637" w14:textId="433FFD54" w:rsidR="00CC7E6F" w:rsidRPr="00FE363C" w:rsidDel="00C447EB" w:rsidRDefault="00CC7E6F" w:rsidP="008B1FD1">
            <w:pPr>
              <w:jc w:val="center"/>
              <w:rPr>
                <w:del w:id="8307" w:author="Jillian Carson-Jackson" w:date="2018-10-11T09:41:00Z"/>
                <w:rFonts w:ascii="Cambria" w:eastAsia="MS Mincho" w:hAnsi="Cambria"/>
                <w:szCs w:val="24"/>
                <w:lang w:eastAsia="nb-NO"/>
              </w:rPr>
            </w:pPr>
            <w:del w:id="8308" w:author="Jillian Carson-Jackson" w:date="2018-10-11T09:41:00Z">
              <w:r w:rsidRPr="00FE363C" w:rsidDel="00C447EB">
                <w:rPr>
                  <w:rFonts w:ascii="Cambria" w:eastAsia="MS Mincho" w:hAnsi="Cambria"/>
                  <w:szCs w:val="24"/>
                  <w:lang w:eastAsia="nb-NO"/>
                </w:rPr>
                <w:delText>3</w:delText>
              </w:r>
            </w:del>
          </w:p>
        </w:tc>
        <w:tc>
          <w:tcPr>
            <w:tcW w:w="330" w:type="pct"/>
            <w:shd w:val="clear" w:color="auto" w:fill="auto"/>
            <w:tcMar>
              <w:top w:w="15" w:type="dxa"/>
              <w:left w:w="15" w:type="dxa"/>
              <w:bottom w:w="0" w:type="dxa"/>
              <w:right w:w="15" w:type="dxa"/>
            </w:tcMar>
            <w:vAlign w:val="center"/>
            <w:hideMark/>
          </w:tcPr>
          <w:p w14:paraId="5A7387D9" w14:textId="08E65FCD" w:rsidR="00CC7E6F" w:rsidRPr="00FE363C" w:rsidDel="00C447EB" w:rsidRDefault="00CC7E6F" w:rsidP="008B1FD1">
            <w:pPr>
              <w:jc w:val="center"/>
              <w:rPr>
                <w:del w:id="8309" w:author="Jillian Carson-Jackson" w:date="2018-10-11T09:41:00Z"/>
                <w:rFonts w:ascii="Cambria" w:eastAsia="MS Mincho" w:hAnsi="Cambria"/>
                <w:szCs w:val="24"/>
                <w:lang w:eastAsia="nb-NO"/>
              </w:rPr>
            </w:pPr>
            <w:del w:id="8310" w:author="Jillian Carson-Jackson" w:date="2018-10-11T09:41:00Z">
              <w:r w:rsidRPr="00FE363C" w:rsidDel="00C447EB">
                <w:rPr>
                  <w:rFonts w:ascii="Cambria" w:eastAsia="MS Mincho" w:hAnsi="Cambria"/>
                  <w:szCs w:val="24"/>
                  <w:lang w:eastAsia="nb-NO"/>
                </w:rPr>
                <w:delText>4</w:delText>
              </w:r>
            </w:del>
          </w:p>
        </w:tc>
        <w:tc>
          <w:tcPr>
            <w:tcW w:w="308" w:type="pct"/>
            <w:shd w:val="clear" w:color="auto" w:fill="auto"/>
            <w:tcMar>
              <w:top w:w="15" w:type="dxa"/>
              <w:left w:w="15" w:type="dxa"/>
              <w:bottom w:w="0" w:type="dxa"/>
              <w:right w:w="15" w:type="dxa"/>
            </w:tcMar>
            <w:vAlign w:val="center"/>
            <w:hideMark/>
          </w:tcPr>
          <w:p w14:paraId="1D2F6EB2" w14:textId="08F5FE9D" w:rsidR="00CC7E6F" w:rsidRPr="00FE363C" w:rsidDel="00C447EB" w:rsidRDefault="00CC7E6F" w:rsidP="008B1FD1">
            <w:pPr>
              <w:jc w:val="center"/>
              <w:rPr>
                <w:del w:id="8311" w:author="Jillian Carson-Jackson" w:date="2018-10-11T09:41:00Z"/>
                <w:rFonts w:ascii="Cambria" w:eastAsia="MS Mincho" w:hAnsi="Cambria"/>
                <w:szCs w:val="24"/>
                <w:lang w:eastAsia="nb-NO"/>
              </w:rPr>
            </w:pPr>
            <w:del w:id="8312" w:author="Jillian Carson-Jackson" w:date="2018-10-11T09:41:00Z">
              <w:r w:rsidRPr="00FE363C" w:rsidDel="00C447EB">
                <w:rPr>
                  <w:rFonts w:ascii="Cambria" w:eastAsia="MS Mincho" w:hAnsi="Cambria"/>
                  <w:szCs w:val="24"/>
                  <w:lang w:eastAsia="nb-NO"/>
                </w:rPr>
                <w:delText>5</w:delText>
              </w:r>
            </w:del>
          </w:p>
        </w:tc>
        <w:tc>
          <w:tcPr>
            <w:tcW w:w="308" w:type="pct"/>
            <w:shd w:val="clear" w:color="auto" w:fill="auto"/>
            <w:tcMar>
              <w:top w:w="15" w:type="dxa"/>
              <w:left w:w="15" w:type="dxa"/>
              <w:bottom w:w="0" w:type="dxa"/>
              <w:right w:w="15" w:type="dxa"/>
            </w:tcMar>
            <w:vAlign w:val="center"/>
            <w:hideMark/>
          </w:tcPr>
          <w:p w14:paraId="3FB6547E" w14:textId="603576EB" w:rsidR="00CC7E6F" w:rsidRPr="00FE363C" w:rsidDel="00C447EB" w:rsidRDefault="00CC7E6F" w:rsidP="008B1FD1">
            <w:pPr>
              <w:jc w:val="center"/>
              <w:rPr>
                <w:del w:id="8313" w:author="Jillian Carson-Jackson" w:date="2018-10-11T09:41:00Z"/>
                <w:rFonts w:ascii="Cambria" w:eastAsia="MS Mincho" w:hAnsi="Cambria"/>
                <w:szCs w:val="24"/>
                <w:lang w:eastAsia="nb-NO"/>
              </w:rPr>
            </w:pPr>
            <w:del w:id="8314" w:author="Jillian Carson-Jackson" w:date="2018-10-11T09:41:00Z">
              <w:r w:rsidRPr="00FE363C" w:rsidDel="00C447EB">
                <w:rPr>
                  <w:rFonts w:ascii="Cambria" w:eastAsia="MS Mincho" w:hAnsi="Cambria"/>
                  <w:szCs w:val="24"/>
                  <w:lang w:eastAsia="nb-NO"/>
                </w:rPr>
                <w:delText>6</w:delText>
              </w:r>
            </w:del>
          </w:p>
        </w:tc>
        <w:tc>
          <w:tcPr>
            <w:tcW w:w="308" w:type="pct"/>
            <w:shd w:val="clear" w:color="auto" w:fill="auto"/>
            <w:tcMar>
              <w:top w:w="15" w:type="dxa"/>
              <w:left w:w="15" w:type="dxa"/>
              <w:bottom w:w="0" w:type="dxa"/>
              <w:right w:w="15" w:type="dxa"/>
            </w:tcMar>
            <w:vAlign w:val="center"/>
            <w:hideMark/>
          </w:tcPr>
          <w:p w14:paraId="50D43798" w14:textId="7E2003D0" w:rsidR="00CC7E6F" w:rsidRPr="00FE363C" w:rsidDel="00C447EB" w:rsidRDefault="00CC7E6F" w:rsidP="008B1FD1">
            <w:pPr>
              <w:jc w:val="center"/>
              <w:rPr>
                <w:del w:id="8315" w:author="Jillian Carson-Jackson" w:date="2018-10-11T09:41:00Z"/>
                <w:rFonts w:ascii="Cambria" w:eastAsia="MS Mincho" w:hAnsi="Cambria"/>
                <w:szCs w:val="24"/>
                <w:lang w:eastAsia="nb-NO"/>
              </w:rPr>
            </w:pPr>
            <w:del w:id="8316" w:author="Jillian Carson-Jackson" w:date="2018-10-11T09:41:00Z">
              <w:r w:rsidRPr="00FE363C" w:rsidDel="00C447EB">
                <w:rPr>
                  <w:rFonts w:ascii="Cambria" w:eastAsia="MS Mincho" w:hAnsi="Cambria"/>
                  <w:szCs w:val="24"/>
                  <w:lang w:eastAsia="nb-NO"/>
                </w:rPr>
                <w:delText>7</w:delText>
              </w:r>
            </w:del>
          </w:p>
        </w:tc>
        <w:tc>
          <w:tcPr>
            <w:tcW w:w="308" w:type="pct"/>
            <w:shd w:val="clear" w:color="auto" w:fill="auto"/>
            <w:tcMar>
              <w:top w:w="15" w:type="dxa"/>
              <w:left w:w="15" w:type="dxa"/>
              <w:bottom w:w="0" w:type="dxa"/>
              <w:right w:w="15" w:type="dxa"/>
            </w:tcMar>
            <w:vAlign w:val="center"/>
            <w:hideMark/>
          </w:tcPr>
          <w:p w14:paraId="7865A98B" w14:textId="2D3F38BA" w:rsidR="00CC7E6F" w:rsidRPr="00FE363C" w:rsidDel="00C447EB" w:rsidRDefault="00CC7E6F" w:rsidP="008B1FD1">
            <w:pPr>
              <w:jc w:val="center"/>
              <w:rPr>
                <w:del w:id="8317" w:author="Jillian Carson-Jackson" w:date="2018-10-11T09:41:00Z"/>
                <w:rFonts w:ascii="Cambria" w:eastAsia="MS Mincho" w:hAnsi="Cambria"/>
                <w:szCs w:val="24"/>
                <w:lang w:eastAsia="nb-NO"/>
              </w:rPr>
            </w:pPr>
            <w:del w:id="8318" w:author="Jillian Carson-Jackson" w:date="2018-10-11T09:41:00Z">
              <w:r w:rsidRPr="00FE363C" w:rsidDel="00C447EB">
                <w:rPr>
                  <w:rFonts w:ascii="Cambria" w:eastAsia="MS Mincho" w:hAnsi="Cambria"/>
                  <w:szCs w:val="24"/>
                  <w:lang w:eastAsia="nb-NO"/>
                </w:rPr>
                <w:delText>8</w:delText>
              </w:r>
            </w:del>
          </w:p>
        </w:tc>
        <w:tc>
          <w:tcPr>
            <w:tcW w:w="317" w:type="pct"/>
            <w:shd w:val="clear" w:color="auto" w:fill="auto"/>
            <w:tcMar>
              <w:top w:w="15" w:type="dxa"/>
              <w:left w:w="15" w:type="dxa"/>
              <w:bottom w:w="0" w:type="dxa"/>
              <w:right w:w="15" w:type="dxa"/>
            </w:tcMar>
            <w:vAlign w:val="center"/>
            <w:hideMark/>
          </w:tcPr>
          <w:p w14:paraId="6F2625D7" w14:textId="6D6FFC47" w:rsidR="00CC7E6F" w:rsidRPr="00FE363C" w:rsidDel="00C447EB" w:rsidRDefault="00CC7E6F" w:rsidP="008B1FD1">
            <w:pPr>
              <w:jc w:val="center"/>
              <w:rPr>
                <w:del w:id="8319" w:author="Jillian Carson-Jackson" w:date="2018-10-11T09:41:00Z"/>
                <w:rFonts w:ascii="Cambria" w:eastAsia="MS Mincho" w:hAnsi="Cambria"/>
                <w:szCs w:val="24"/>
                <w:lang w:eastAsia="nb-NO"/>
              </w:rPr>
            </w:pPr>
            <w:del w:id="8320" w:author="Jillian Carson-Jackson" w:date="2018-10-11T09:41:00Z">
              <w:r w:rsidRPr="00FE363C" w:rsidDel="00C447EB">
                <w:rPr>
                  <w:rFonts w:ascii="Cambria" w:eastAsia="MS Mincho" w:hAnsi="Cambria"/>
                  <w:szCs w:val="24"/>
                  <w:lang w:eastAsia="nb-NO"/>
                </w:rPr>
                <w:delText>9</w:delText>
              </w:r>
            </w:del>
          </w:p>
        </w:tc>
        <w:tc>
          <w:tcPr>
            <w:tcW w:w="141" w:type="pct"/>
            <w:shd w:val="clear" w:color="auto" w:fill="auto"/>
            <w:tcMar>
              <w:top w:w="15" w:type="dxa"/>
              <w:left w:w="15" w:type="dxa"/>
              <w:bottom w:w="0" w:type="dxa"/>
              <w:right w:w="15" w:type="dxa"/>
            </w:tcMar>
            <w:vAlign w:val="center"/>
            <w:hideMark/>
          </w:tcPr>
          <w:p w14:paraId="25869C1F" w14:textId="7C2E1F48" w:rsidR="00CC7E6F" w:rsidRPr="00FE363C" w:rsidDel="00C447EB" w:rsidRDefault="00CC7E6F" w:rsidP="008B1FD1">
            <w:pPr>
              <w:jc w:val="center"/>
              <w:rPr>
                <w:del w:id="8321" w:author="Jillian Carson-Jackson" w:date="2018-10-11T09:41:00Z"/>
                <w:rFonts w:ascii="Cambria" w:eastAsia="MS Mincho" w:hAnsi="Cambria"/>
                <w:szCs w:val="24"/>
                <w:lang w:eastAsia="nb-NO"/>
              </w:rPr>
            </w:pPr>
          </w:p>
        </w:tc>
        <w:tc>
          <w:tcPr>
            <w:tcW w:w="309" w:type="pct"/>
            <w:shd w:val="clear" w:color="auto" w:fill="auto"/>
            <w:tcMar>
              <w:top w:w="15" w:type="dxa"/>
              <w:left w:w="15" w:type="dxa"/>
              <w:bottom w:w="0" w:type="dxa"/>
              <w:right w:w="15" w:type="dxa"/>
            </w:tcMar>
            <w:vAlign w:val="center"/>
            <w:hideMark/>
          </w:tcPr>
          <w:p w14:paraId="38202435" w14:textId="10731827" w:rsidR="00CC7E6F" w:rsidRPr="00FE363C" w:rsidDel="00C447EB" w:rsidRDefault="00CC7E6F" w:rsidP="008B1FD1">
            <w:pPr>
              <w:jc w:val="center"/>
              <w:rPr>
                <w:del w:id="8322" w:author="Jillian Carson-Jackson" w:date="2018-10-11T09:41:00Z"/>
                <w:rFonts w:ascii="Cambria" w:eastAsia="MS Mincho" w:hAnsi="Cambria"/>
                <w:szCs w:val="24"/>
                <w:lang w:eastAsia="nb-NO"/>
              </w:rPr>
            </w:pPr>
            <w:del w:id="8323" w:author="Jillian Carson-Jackson" w:date="2018-10-11T09:41:00Z">
              <w:r w:rsidRPr="00FE363C" w:rsidDel="00C447EB">
                <w:rPr>
                  <w:rFonts w:ascii="Cambria" w:eastAsia="MS Mincho" w:hAnsi="Cambria"/>
                  <w:szCs w:val="24"/>
                  <w:lang w:eastAsia="nb-NO"/>
                </w:rPr>
                <w:delText>374</w:delText>
              </w:r>
            </w:del>
          </w:p>
        </w:tc>
        <w:tc>
          <w:tcPr>
            <w:tcW w:w="520" w:type="pct"/>
            <w:shd w:val="clear" w:color="auto" w:fill="auto"/>
            <w:tcMar>
              <w:top w:w="15" w:type="dxa"/>
              <w:left w:w="15" w:type="dxa"/>
              <w:bottom w:w="0" w:type="dxa"/>
              <w:right w:w="15" w:type="dxa"/>
            </w:tcMar>
            <w:vAlign w:val="center"/>
            <w:hideMark/>
          </w:tcPr>
          <w:p w14:paraId="4419E204" w14:textId="2A72418C" w:rsidR="00CC7E6F" w:rsidRPr="00FE363C" w:rsidDel="00C447EB" w:rsidRDefault="00CC7E6F" w:rsidP="008B1FD1">
            <w:pPr>
              <w:jc w:val="center"/>
              <w:rPr>
                <w:del w:id="8324" w:author="Jillian Carson-Jackson" w:date="2018-10-11T09:41:00Z"/>
                <w:rFonts w:ascii="Cambria" w:eastAsia="MS Mincho" w:hAnsi="Cambria"/>
                <w:color w:val="0000FF"/>
                <w:szCs w:val="24"/>
                <w:lang w:eastAsia="nb-NO"/>
              </w:rPr>
            </w:pPr>
            <w:del w:id="8325"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2B094F94" w14:textId="750ED944" w:rsidTr="0027302D">
        <w:trPr>
          <w:trHeight w:val="230"/>
          <w:del w:id="8326" w:author="Jillian Carson-Jackson" w:date="2018-10-11T09:41:00Z"/>
        </w:trPr>
        <w:tc>
          <w:tcPr>
            <w:tcW w:w="621" w:type="pct"/>
            <w:vMerge/>
            <w:shd w:val="clear" w:color="auto" w:fill="auto"/>
            <w:tcMar>
              <w:top w:w="15" w:type="dxa"/>
              <w:left w:w="15" w:type="dxa"/>
              <w:bottom w:w="0" w:type="dxa"/>
              <w:right w:w="15" w:type="dxa"/>
            </w:tcMar>
            <w:vAlign w:val="bottom"/>
          </w:tcPr>
          <w:p w14:paraId="1F7B9075" w14:textId="26E3E57D" w:rsidR="00CC7E6F" w:rsidRPr="00FE363C" w:rsidDel="00C447EB" w:rsidRDefault="00CC7E6F" w:rsidP="0027302D">
            <w:pPr>
              <w:rPr>
                <w:del w:id="8327" w:author="Jillian Carson-Jackson" w:date="2018-10-11T09:41:00Z"/>
                <w:rFonts w:ascii="Cambria" w:eastAsia="MS Mincho" w:hAnsi="Cambria"/>
                <w:szCs w:val="24"/>
                <w:lang w:eastAsia="nb-NO"/>
              </w:rPr>
            </w:pPr>
          </w:p>
        </w:tc>
        <w:tc>
          <w:tcPr>
            <w:tcW w:w="3858" w:type="pct"/>
            <w:gridSpan w:val="12"/>
            <w:shd w:val="clear" w:color="auto" w:fill="auto"/>
            <w:tcMar>
              <w:top w:w="15" w:type="dxa"/>
              <w:left w:w="15" w:type="dxa"/>
              <w:bottom w:w="0" w:type="dxa"/>
              <w:right w:w="15" w:type="dxa"/>
            </w:tcMar>
            <w:vAlign w:val="bottom"/>
          </w:tcPr>
          <w:p w14:paraId="62618EFA" w14:textId="0FE7B039" w:rsidR="00CC7E6F" w:rsidRPr="00FE363C" w:rsidDel="00C447EB" w:rsidRDefault="00CC7E6F" w:rsidP="0027302D">
            <w:pPr>
              <w:jc w:val="center"/>
              <w:rPr>
                <w:del w:id="8328" w:author="Jillian Carson-Jackson" w:date="2018-10-11T09:41:00Z"/>
                <w:rFonts w:ascii="Cambria" w:eastAsia="MS Mincho" w:hAnsi="Cambria"/>
                <w:szCs w:val="24"/>
                <w:lang w:eastAsia="nb-NO"/>
              </w:rPr>
            </w:pPr>
            <w:del w:id="8329" w:author="Jillian Carson-Jackson" w:date="2018-10-11T09:41:00Z">
              <w:r w:rsidRPr="00FE363C" w:rsidDel="00C447EB">
                <w:rPr>
                  <w:rFonts w:ascii="Cambria" w:eastAsia="MS Mincho" w:hAnsi="Cambria"/>
                  <w:szCs w:val="24"/>
                  <w:lang w:eastAsia="nb-NO"/>
                </w:rPr>
                <w:delText>Hex slot</w:delText>
              </w:r>
            </w:del>
          </w:p>
        </w:tc>
        <w:tc>
          <w:tcPr>
            <w:tcW w:w="520" w:type="pct"/>
            <w:shd w:val="clear" w:color="auto" w:fill="auto"/>
            <w:tcMar>
              <w:top w:w="15" w:type="dxa"/>
              <w:left w:w="15" w:type="dxa"/>
              <w:bottom w:w="0" w:type="dxa"/>
              <w:right w:w="15" w:type="dxa"/>
            </w:tcMar>
            <w:vAlign w:val="bottom"/>
          </w:tcPr>
          <w:p w14:paraId="53B6E8AE" w14:textId="46603CF2" w:rsidR="00CC7E6F" w:rsidRPr="00FE363C" w:rsidDel="00C447EB" w:rsidRDefault="00CC7E6F" w:rsidP="0027302D">
            <w:pPr>
              <w:rPr>
                <w:del w:id="8330" w:author="Jillian Carson-Jackson" w:date="2018-10-11T09:41:00Z"/>
                <w:rFonts w:ascii="Cambria" w:eastAsia="MS Mincho" w:hAnsi="Cambria"/>
                <w:szCs w:val="24"/>
                <w:lang w:eastAsia="nb-NO"/>
              </w:rPr>
            </w:pPr>
          </w:p>
        </w:tc>
      </w:tr>
    </w:tbl>
    <w:p w14:paraId="1F3E979E" w14:textId="3CE638DA" w:rsidR="00CC7E6F" w:rsidRPr="00FE363C" w:rsidDel="00C447EB" w:rsidRDefault="00424F21" w:rsidP="00C0755C">
      <w:pPr>
        <w:pStyle w:val="Figurecaption"/>
        <w:rPr>
          <w:del w:id="8331" w:author="Jillian Carson-Jackson" w:date="2018-10-11T09:41:00Z"/>
          <w:rFonts w:ascii="Cambria" w:eastAsia="MS Mincho" w:hAnsi="Cambria"/>
          <w:szCs w:val="24"/>
          <w:lang w:eastAsia="nb-NO"/>
        </w:rPr>
      </w:pPr>
      <w:bookmarkStart w:id="8332" w:name="_Toc527027262"/>
      <w:del w:id="8333" w:author="Jillian Carson-Jackson" w:date="2018-10-11T09:41:00Z">
        <w:r w:rsidRPr="00FE363C" w:rsidDel="00C447EB">
          <w:delText>VDE-TER Ship to Shore default slot to LC mapping (lower leg)</w:delText>
        </w:r>
        <w:bookmarkEnd w:id="8332"/>
      </w:del>
    </w:p>
    <w:p w14:paraId="440B54A2" w14:textId="671FD3F7" w:rsidR="00CC7E6F" w:rsidRPr="00FE363C" w:rsidDel="00C447EB" w:rsidRDefault="00CC7E6F" w:rsidP="00CC7E6F">
      <w:pPr>
        <w:pStyle w:val="Figuretitle"/>
        <w:rPr>
          <w:del w:id="8334" w:author="Jillian Carson-Jackson" w:date="2018-10-11T09:41:00Z"/>
          <w:rFonts w:eastAsia="MS Mincho"/>
          <w:lang w:val="en-GB" w:eastAsia="nb-NO"/>
        </w:rPr>
      </w:pPr>
    </w:p>
    <w:p w14:paraId="2BED7FD0" w14:textId="4B13A397" w:rsidR="0017557D" w:rsidRPr="00FE363C" w:rsidDel="00C447EB" w:rsidRDefault="0017557D" w:rsidP="0017557D">
      <w:pPr>
        <w:rPr>
          <w:del w:id="8335" w:author="Jillian Carson-Jackson" w:date="2018-10-11T09:41:00Z"/>
          <w:lang w:eastAsia="nb-NO"/>
        </w:rPr>
      </w:pPr>
    </w:p>
    <w:tbl>
      <w:tblPr>
        <w:tblW w:w="9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149"/>
        <w:gridCol w:w="567"/>
        <w:gridCol w:w="567"/>
        <w:gridCol w:w="567"/>
        <w:gridCol w:w="567"/>
        <w:gridCol w:w="567"/>
        <w:gridCol w:w="567"/>
        <w:gridCol w:w="567"/>
        <w:gridCol w:w="567"/>
        <w:gridCol w:w="567"/>
        <w:gridCol w:w="567"/>
        <w:gridCol w:w="567"/>
        <w:gridCol w:w="567"/>
        <w:gridCol w:w="567"/>
        <w:gridCol w:w="851"/>
        <w:gridCol w:w="30"/>
      </w:tblGrid>
      <w:tr w:rsidR="00CC7E6F" w:rsidRPr="00FE363C" w:rsidDel="00C447EB" w14:paraId="6622885D" w14:textId="0BE7DFD6" w:rsidTr="008B1FD1">
        <w:trPr>
          <w:trHeight w:val="230"/>
          <w:del w:id="8336" w:author="Jillian Carson-Jackson" w:date="2018-10-11T09:41:00Z"/>
        </w:trPr>
        <w:tc>
          <w:tcPr>
            <w:tcW w:w="1149" w:type="dxa"/>
            <w:shd w:val="clear" w:color="auto" w:fill="auto"/>
            <w:tcMar>
              <w:top w:w="15" w:type="dxa"/>
              <w:left w:w="15" w:type="dxa"/>
              <w:bottom w:w="0" w:type="dxa"/>
              <w:right w:w="15" w:type="dxa"/>
            </w:tcMar>
            <w:vAlign w:val="center"/>
            <w:hideMark/>
          </w:tcPr>
          <w:p w14:paraId="01BAA9F1" w14:textId="4B77B12B" w:rsidR="00CC7E6F" w:rsidRPr="00FE363C" w:rsidDel="00C447EB" w:rsidRDefault="00CC7E6F" w:rsidP="008B1FD1">
            <w:pPr>
              <w:jc w:val="center"/>
              <w:rPr>
                <w:del w:id="8337" w:author="Jillian Carson-Jackson" w:date="2018-10-11T09:41:00Z"/>
                <w:rFonts w:ascii="Cambria" w:eastAsia="MS Mincho" w:hAnsi="Cambria"/>
                <w:color w:val="0000FF"/>
                <w:szCs w:val="24"/>
                <w:lang w:eastAsia="nb-NO"/>
              </w:rPr>
            </w:pPr>
            <w:del w:id="8338" w:author="Jillian Carson-Jackson" w:date="2018-10-11T09:41:00Z">
              <w:r w:rsidRPr="00FE363C" w:rsidDel="00C447EB">
                <w:rPr>
                  <w:rFonts w:ascii="Cambria" w:eastAsia="MS Mincho" w:hAnsi="Cambria"/>
                  <w:color w:val="0000FF"/>
                  <w:szCs w:val="24"/>
                  <w:lang w:eastAsia="nb-NO"/>
                </w:rPr>
                <w:delText>Logical channel</w:delText>
              </w:r>
            </w:del>
          </w:p>
        </w:tc>
        <w:tc>
          <w:tcPr>
            <w:tcW w:w="2835" w:type="dxa"/>
            <w:gridSpan w:val="5"/>
            <w:shd w:val="clear" w:color="auto" w:fill="auto"/>
            <w:tcMar>
              <w:top w:w="15" w:type="dxa"/>
              <w:left w:w="15" w:type="dxa"/>
              <w:bottom w:w="0" w:type="dxa"/>
              <w:right w:w="15" w:type="dxa"/>
            </w:tcMar>
            <w:vAlign w:val="center"/>
            <w:hideMark/>
          </w:tcPr>
          <w:p w14:paraId="711622EB" w14:textId="49D4AC3E" w:rsidR="00CC7E6F" w:rsidRPr="00FE363C" w:rsidDel="00C447EB" w:rsidRDefault="00CC7E6F" w:rsidP="008B1FD1">
            <w:pPr>
              <w:jc w:val="center"/>
              <w:rPr>
                <w:del w:id="8339" w:author="Jillian Carson-Jackson" w:date="2018-10-11T09:41:00Z"/>
                <w:rFonts w:ascii="Cambria" w:eastAsia="MS Mincho" w:hAnsi="Cambria"/>
                <w:color w:val="0000FF"/>
                <w:szCs w:val="24"/>
                <w:lang w:eastAsia="nb-NO"/>
              </w:rPr>
            </w:pPr>
            <w:del w:id="8340" w:author="Jillian Carson-Jackson" w:date="2018-10-11T09:41:00Z">
              <w:r w:rsidRPr="00FE363C" w:rsidDel="00C447EB">
                <w:rPr>
                  <w:rFonts w:ascii="Cambria" w:eastAsia="MS Mincho" w:hAnsi="Cambria"/>
                  <w:color w:val="0000FF"/>
                  <w:szCs w:val="24"/>
                  <w:lang w:eastAsia="nb-NO"/>
                </w:rPr>
                <w:delText>0</w:delText>
              </w:r>
            </w:del>
          </w:p>
        </w:tc>
        <w:tc>
          <w:tcPr>
            <w:tcW w:w="567" w:type="dxa"/>
            <w:shd w:val="clear" w:color="auto" w:fill="auto"/>
            <w:tcMar>
              <w:top w:w="15" w:type="dxa"/>
              <w:left w:w="15" w:type="dxa"/>
              <w:bottom w:w="0" w:type="dxa"/>
              <w:right w:w="15" w:type="dxa"/>
            </w:tcMar>
            <w:vAlign w:val="center"/>
            <w:hideMark/>
          </w:tcPr>
          <w:p w14:paraId="79467D31" w14:textId="7EE09665" w:rsidR="00CC7E6F" w:rsidRPr="00FE363C" w:rsidDel="00C447EB" w:rsidRDefault="00CC7E6F" w:rsidP="008B1FD1">
            <w:pPr>
              <w:jc w:val="center"/>
              <w:rPr>
                <w:del w:id="8341" w:author="Jillian Carson-Jackson" w:date="2018-10-11T09:41:00Z"/>
                <w:rFonts w:ascii="Cambria" w:eastAsia="MS Mincho" w:hAnsi="Cambria"/>
                <w:color w:val="0000FF"/>
                <w:szCs w:val="24"/>
                <w:lang w:eastAsia="nb-NO"/>
              </w:rPr>
            </w:pPr>
            <w:del w:id="8342" w:author="Jillian Carson-Jackson" w:date="2018-10-11T09:41:00Z">
              <w:r w:rsidRPr="00FE363C" w:rsidDel="00C447EB">
                <w:rPr>
                  <w:rFonts w:ascii="Cambria" w:eastAsia="MS Mincho" w:hAnsi="Cambria"/>
                  <w:color w:val="0000FF"/>
                  <w:szCs w:val="24"/>
                  <w:lang w:eastAsia="nb-NO"/>
                </w:rPr>
                <w:delText>1</w:delText>
              </w:r>
            </w:del>
          </w:p>
        </w:tc>
        <w:tc>
          <w:tcPr>
            <w:tcW w:w="567" w:type="dxa"/>
            <w:shd w:val="clear" w:color="auto" w:fill="auto"/>
            <w:tcMar>
              <w:top w:w="15" w:type="dxa"/>
              <w:left w:w="15" w:type="dxa"/>
              <w:bottom w:w="0" w:type="dxa"/>
              <w:right w:w="15" w:type="dxa"/>
            </w:tcMar>
            <w:vAlign w:val="center"/>
            <w:hideMark/>
          </w:tcPr>
          <w:p w14:paraId="203DC042" w14:textId="08F692A9" w:rsidR="00CC7E6F" w:rsidRPr="00FE363C" w:rsidDel="00C447EB" w:rsidRDefault="00CC7E6F" w:rsidP="008B1FD1">
            <w:pPr>
              <w:jc w:val="center"/>
              <w:rPr>
                <w:del w:id="8343" w:author="Jillian Carson-Jackson" w:date="2018-10-11T09:41:00Z"/>
                <w:rFonts w:ascii="Cambria" w:eastAsia="MS Mincho" w:hAnsi="Cambria"/>
                <w:color w:val="0000FF"/>
                <w:szCs w:val="24"/>
                <w:lang w:eastAsia="nb-NO"/>
              </w:rPr>
            </w:pPr>
            <w:del w:id="8344" w:author="Jillian Carson-Jackson" w:date="2018-10-11T09:41:00Z">
              <w:r w:rsidRPr="00FE363C" w:rsidDel="00C447EB">
                <w:rPr>
                  <w:rFonts w:ascii="Cambria" w:eastAsia="MS Mincho" w:hAnsi="Cambria"/>
                  <w:color w:val="0000FF"/>
                  <w:szCs w:val="24"/>
                  <w:lang w:eastAsia="nb-NO"/>
                </w:rPr>
                <w:delText>2</w:delText>
              </w:r>
            </w:del>
          </w:p>
        </w:tc>
        <w:tc>
          <w:tcPr>
            <w:tcW w:w="567" w:type="dxa"/>
            <w:shd w:val="clear" w:color="auto" w:fill="auto"/>
            <w:tcMar>
              <w:top w:w="15" w:type="dxa"/>
              <w:left w:w="15" w:type="dxa"/>
              <w:bottom w:w="0" w:type="dxa"/>
              <w:right w:w="15" w:type="dxa"/>
            </w:tcMar>
            <w:vAlign w:val="center"/>
            <w:hideMark/>
          </w:tcPr>
          <w:p w14:paraId="7C055666" w14:textId="76651B82" w:rsidR="00CC7E6F" w:rsidRPr="00FE363C" w:rsidDel="00C447EB" w:rsidRDefault="00CC7E6F" w:rsidP="008B1FD1">
            <w:pPr>
              <w:jc w:val="center"/>
              <w:rPr>
                <w:del w:id="8345" w:author="Jillian Carson-Jackson" w:date="2018-10-11T09:41:00Z"/>
                <w:rFonts w:ascii="Cambria" w:eastAsia="MS Mincho" w:hAnsi="Cambria"/>
                <w:color w:val="0000FF"/>
                <w:szCs w:val="24"/>
                <w:lang w:eastAsia="nb-NO"/>
              </w:rPr>
            </w:pPr>
            <w:del w:id="8346" w:author="Jillian Carson-Jackson" w:date="2018-10-11T09:41:00Z">
              <w:r w:rsidRPr="00FE363C" w:rsidDel="00C447EB">
                <w:rPr>
                  <w:rFonts w:ascii="Cambria" w:eastAsia="MS Mincho" w:hAnsi="Cambria"/>
                  <w:color w:val="0000FF"/>
                  <w:szCs w:val="24"/>
                  <w:lang w:eastAsia="nb-NO"/>
                </w:rPr>
                <w:delText>3</w:delText>
              </w:r>
            </w:del>
          </w:p>
        </w:tc>
        <w:tc>
          <w:tcPr>
            <w:tcW w:w="567" w:type="dxa"/>
            <w:shd w:val="clear" w:color="auto" w:fill="auto"/>
            <w:tcMar>
              <w:top w:w="15" w:type="dxa"/>
              <w:left w:w="15" w:type="dxa"/>
              <w:bottom w:w="0" w:type="dxa"/>
              <w:right w:w="15" w:type="dxa"/>
            </w:tcMar>
            <w:vAlign w:val="center"/>
            <w:hideMark/>
          </w:tcPr>
          <w:p w14:paraId="73D0909F" w14:textId="1FDD3A52" w:rsidR="00CC7E6F" w:rsidRPr="00FE363C" w:rsidDel="00C447EB" w:rsidRDefault="00CC7E6F" w:rsidP="008B1FD1">
            <w:pPr>
              <w:jc w:val="center"/>
              <w:rPr>
                <w:del w:id="8347" w:author="Jillian Carson-Jackson" w:date="2018-10-11T09:41:00Z"/>
                <w:rFonts w:ascii="Cambria" w:eastAsia="MS Mincho" w:hAnsi="Cambria"/>
                <w:color w:val="0000FF"/>
                <w:szCs w:val="24"/>
                <w:lang w:eastAsia="nb-NO"/>
              </w:rPr>
            </w:pPr>
            <w:del w:id="8348" w:author="Jillian Carson-Jackson" w:date="2018-10-11T09:41:00Z">
              <w:r w:rsidRPr="00FE363C" w:rsidDel="00C447EB">
                <w:rPr>
                  <w:rFonts w:ascii="Cambria" w:eastAsia="MS Mincho" w:hAnsi="Cambria"/>
                  <w:color w:val="0000FF"/>
                  <w:szCs w:val="24"/>
                  <w:lang w:eastAsia="nb-NO"/>
                </w:rPr>
                <w:delText>4</w:delText>
              </w:r>
            </w:del>
          </w:p>
        </w:tc>
        <w:tc>
          <w:tcPr>
            <w:tcW w:w="567" w:type="dxa"/>
            <w:shd w:val="clear" w:color="auto" w:fill="auto"/>
            <w:tcMar>
              <w:top w:w="15" w:type="dxa"/>
              <w:left w:w="15" w:type="dxa"/>
              <w:bottom w:w="0" w:type="dxa"/>
              <w:right w:w="15" w:type="dxa"/>
            </w:tcMar>
            <w:vAlign w:val="center"/>
            <w:hideMark/>
          </w:tcPr>
          <w:p w14:paraId="2349107C" w14:textId="05132B71" w:rsidR="00CC7E6F" w:rsidRPr="00FE363C" w:rsidDel="00C447EB" w:rsidRDefault="00CC7E6F" w:rsidP="008B1FD1">
            <w:pPr>
              <w:jc w:val="center"/>
              <w:rPr>
                <w:del w:id="8349" w:author="Jillian Carson-Jackson" w:date="2018-10-11T09:41:00Z"/>
                <w:rFonts w:ascii="Cambria" w:eastAsia="MS Mincho" w:hAnsi="Cambria"/>
                <w:color w:val="0000FF"/>
                <w:szCs w:val="24"/>
                <w:lang w:eastAsia="nb-NO"/>
              </w:rPr>
            </w:pPr>
            <w:del w:id="8350" w:author="Jillian Carson-Jackson" w:date="2018-10-11T09:41:00Z">
              <w:r w:rsidRPr="00FE363C" w:rsidDel="00C447EB">
                <w:rPr>
                  <w:rFonts w:ascii="Cambria" w:eastAsia="MS Mincho" w:hAnsi="Cambria"/>
                  <w:color w:val="0000FF"/>
                  <w:szCs w:val="24"/>
                  <w:lang w:eastAsia="nb-NO"/>
                </w:rPr>
                <w:delText>5</w:delText>
              </w:r>
            </w:del>
          </w:p>
        </w:tc>
        <w:tc>
          <w:tcPr>
            <w:tcW w:w="567" w:type="dxa"/>
            <w:shd w:val="clear" w:color="auto" w:fill="auto"/>
            <w:tcMar>
              <w:top w:w="15" w:type="dxa"/>
              <w:left w:w="15" w:type="dxa"/>
              <w:bottom w:w="0" w:type="dxa"/>
              <w:right w:w="15" w:type="dxa"/>
            </w:tcMar>
            <w:vAlign w:val="center"/>
            <w:hideMark/>
          </w:tcPr>
          <w:p w14:paraId="450A2E1A" w14:textId="13384428" w:rsidR="00CC7E6F" w:rsidRPr="00FE363C" w:rsidDel="00C447EB" w:rsidRDefault="00CC7E6F" w:rsidP="008B1FD1">
            <w:pPr>
              <w:jc w:val="center"/>
              <w:rPr>
                <w:del w:id="8351" w:author="Jillian Carson-Jackson" w:date="2018-10-11T09:41:00Z"/>
                <w:rFonts w:ascii="Cambria" w:eastAsia="MS Mincho" w:hAnsi="Cambria"/>
                <w:szCs w:val="24"/>
                <w:lang w:eastAsia="nb-NO"/>
              </w:rPr>
            </w:pPr>
            <w:del w:id="8352" w:author="Jillian Carson-Jackson" w:date="2018-10-11T09:41:00Z">
              <w:r w:rsidRPr="00FE363C" w:rsidDel="00C447EB">
                <w:rPr>
                  <w:rFonts w:ascii="Cambria" w:eastAsia="MS Mincho" w:hAnsi="Cambria"/>
                  <w:color w:val="0000FF"/>
                  <w:szCs w:val="24"/>
                  <w:lang w:eastAsia="nb-NO"/>
                </w:rPr>
                <w:delText>6</w:delText>
              </w:r>
            </w:del>
          </w:p>
        </w:tc>
        <w:tc>
          <w:tcPr>
            <w:tcW w:w="567" w:type="dxa"/>
            <w:shd w:val="clear" w:color="auto" w:fill="auto"/>
            <w:vAlign w:val="center"/>
          </w:tcPr>
          <w:p w14:paraId="3297791B" w14:textId="709B742A" w:rsidR="00CC7E6F" w:rsidRPr="00FE363C" w:rsidDel="00C447EB" w:rsidRDefault="00CC7E6F" w:rsidP="008B1FD1">
            <w:pPr>
              <w:jc w:val="center"/>
              <w:rPr>
                <w:del w:id="8353" w:author="Jillian Carson-Jackson" w:date="2018-10-11T09:41:00Z"/>
                <w:rFonts w:ascii="Cambria" w:eastAsia="MS Mincho" w:hAnsi="Cambria"/>
                <w:color w:val="FF0000"/>
                <w:szCs w:val="24"/>
                <w:lang w:eastAsia="nb-NO"/>
              </w:rPr>
            </w:pPr>
          </w:p>
        </w:tc>
        <w:tc>
          <w:tcPr>
            <w:tcW w:w="567" w:type="dxa"/>
            <w:shd w:val="clear" w:color="auto" w:fill="auto"/>
            <w:tcMar>
              <w:top w:w="15" w:type="dxa"/>
              <w:left w:w="15" w:type="dxa"/>
              <w:bottom w:w="0" w:type="dxa"/>
              <w:right w:w="15" w:type="dxa"/>
            </w:tcMar>
            <w:vAlign w:val="center"/>
            <w:hideMark/>
          </w:tcPr>
          <w:p w14:paraId="780DDC98" w14:textId="16C473F5" w:rsidR="00CC7E6F" w:rsidRPr="00FE363C" w:rsidDel="00C447EB" w:rsidRDefault="00CC7E6F" w:rsidP="008B1FD1">
            <w:pPr>
              <w:jc w:val="center"/>
              <w:rPr>
                <w:del w:id="8354" w:author="Jillian Carson-Jackson" w:date="2018-10-11T09:41:00Z"/>
                <w:rFonts w:ascii="Cambria" w:eastAsia="MS Mincho" w:hAnsi="Cambria"/>
                <w:color w:val="0000FF"/>
                <w:szCs w:val="24"/>
                <w:lang w:eastAsia="nb-NO"/>
              </w:rPr>
            </w:pPr>
            <w:del w:id="8355" w:author="Jillian Carson-Jackson" w:date="2018-10-11T09:41:00Z">
              <w:r w:rsidRPr="00FE363C" w:rsidDel="00C447EB">
                <w:rPr>
                  <w:rFonts w:ascii="Cambria" w:eastAsia="MS Mincho" w:hAnsi="Cambria"/>
                  <w:color w:val="0000FF"/>
                  <w:szCs w:val="24"/>
                  <w:lang w:eastAsia="nb-NO"/>
                </w:rPr>
                <w:delText>5</w:delText>
              </w:r>
            </w:del>
          </w:p>
        </w:tc>
        <w:tc>
          <w:tcPr>
            <w:tcW w:w="881" w:type="dxa"/>
            <w:gridSpan w:val="2"/>
            <w:shd w:val="clear" w:color="auto" w:fill="auto"/>
            <w:tcMar>
              <w:top w:w="15" w:type="dxa"/>
              <w:left w:w="15" w:type="dxa"/>
              <w:bottom w:w="0" w:type="dxa"/>
              <w:right w:w="15" w:type="dxa"/>
            </w:tcMar>
            <w:vAlign w:val="center"/>
            <w:hideMark/>
          </w:tcPr>
          <w:p w14:paraId="46D4A09D" w14:textId="09A14BDC" w:rsidR="00CC7E6F" w:rsidRPr="00FE363C" w:rsidDel="00C447EB" w:rsidRDefault="00CC7E6F" w:rsidP="008B1FD1">
            <w:pPr>
              <w:jc w:val="center"/>
              <w:rPr>
                <w:del w:id="8356" w:author="Jillian Carson-Jackson" w:date="2018-10-11T09:41:00Z"/>
                <w:rFonts w:ascii="Cambria" w:eastAsia="MS Mincho" w:hAnsi="Cambria"/>
                <w:color w:val="0000FF"/>
                <w:szCs w:val="24"/>
                <w:lang w:eastAsia="nb-NO"/>
              </w:rPr>
            </w:pPr>
            <w:del w:id="8357"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7191BB38" w14:textId="08FB047E" w:rsidTr="0027302D">
        <w:trPr>
          <w:gridAfter w:val="1"/>
          <w:wAfter w:w="30" w:type="dxa"/>
          <w:trHeight w:val="230"/>
          <w:del w:id="8358" w:author="Jillian Carson-Jackson" w:date="2018-10-11T09:41:00Z"/>
        </w:trPr>
        <w:tc>
          <w:tcPr>
            <w:tcW w:w="1149" w:type="dxa"/>
            <w:shd w:val="clear" w:color="auto" w:fill="auto"/>
            <w:tcMar>
              <w:top w:w="15" w:type="dxa"/>
              <w:left w:w="15" w:type="dxa"/>
              <w:bottom w:w="0" w:type="dxa"/>
              <w:right w:w="15" w:type="dxa"/>
            </w:tcMar>
            <w:vAlign w:val="bottom"/>
            <w:hideMark/>
          </w:tcPr>
          <w:p w14:paraId="55D6561D" w14:textId="5982CEF6" w:rsidR="00CC7E6F" w:rsidRPr="00FE363C" w:rsidDel="00C447EB" w:rsidRDefault="00CC7E6F" w:rsidP="0027302D">
            <w:pPr>
              <w:jc w:val="center"/>
              <w:rPr>
                <w:del w:id="8359" w:author="Jillian Carson-Jackson" w:date="2018-10-11T09:41:00Z"/>
                <w:rFonts w:ascii="Cambria" w:eastAsia="MS Mincho" w:hAnsi="Cambria"/>
                <w:szCs w:val="24"/>
                <w:lang w:eastAsia="nb-NO"/>
              </w:rPr>
            </w:pPr>
            <w:del w:id="8360" w:author="Jillian Carson-Jackson" w:date="2018-10-11T09:41:00Z">
              <w:r w:rsidRPr="00FE363C" w:rsidDel="00C447EB">
                <w:rPr>
                  <w:rFonts w:ascii="Cambria" w:eastAsia="MS Mincho" w:hAnsi="Cambria"/>
                  <w:szCs w:val="24"/>
                  <w:lang w:eastAsia="nb-NO"/>
                </w:rPr>
                <w:delText>0</w:delText>
              </w:r>
            </w:del>
          </w:p>
        </w:tc>
        <w:tc>
          <w:tcPr>
            <w:tcW w:w="2835" w:type="dxa"/>
            <w:gridSpan w:val="5"/>
            <w:shd w:val="clear" w:color="auto" w:fill="FFFF00"/>
            <w:tcMar>
              <w:top w:w="15" w:type="dxa"/>
              <w:left w:w="15" w:type="dxa"/>
              <w:bottom w:w="0" w:type="dxa"/>
              <w:right w:w="15" w:type="dxa"/>
            </w:tcMar>
            <w:vAlign w:val="bottom"/>
            <w:hideMark/>
          </w:tcPr>
          <w:p w14:paraId="1AB279D1" w14:textId="0A4A9261" w:rsidR="00CC7E6F" w:rsidRPr="00FE363C" w:rsidDel="00C447EB" w:rsidRDefault="00CC7E6F" w:rsidP="0027302D">
            <w:pPr>
              <w:jc w:val="center"/>
              <w:rPr>
                <w:del w:id="8361" w:author="Jillian Carson-Jackson" w:date="2018-10-11T09:41:00Z"/>
                <w:rFonts w:ascii="Cambria" w:eastAsia="MS Mincho" w:hAnsi="Cambria"/>
                <w:szCs w:val="24"/>
                <w:lang w:eastAsia="nb-NO"/>
              </w:rPr>
            </w:pPr>
            <w:del w:id="8362" w:author="Jillian Carson-Jackson" w:date="2018-10-11T09:41:00Z">
              <w:r w:rsidRPr="00FE363C" w:rsidDel="00C447EB">
                <w:rPr>
                  <w:rFonts w:ascii="Cambria" w:eastAsia="MS Mincho" w:hAnsi="Cambria"/>
                  <w:szCs w:val="24"/>
                  <w:lang w:eastAsia="nb-NO"/>
                </w:rPr>
                <w:delText>TBB</w:delText>
              </w:r>
            </w:del>
          </w:p>
        </w:tc>
        <w:tc>
          <w:tcPr>
            <w:tcW w:w="567" w:type="dxa"/>
            <w:shd w:val="clear" w:color="auto" w:fill="8DB4E2"/>
            <w:tcMar>
              <w:top w:w="15" w:type="dxa"/>
              <w:left w:w="15" w:type="dxa"/>
              <w:bottom w:w="0" w:type="dxa"/>
              <w:right w:w="15" w:type="dxa"/>
            </w:tcMar>
            <w:vAlign w:val="bottom"/>
            <w:hideMark/>
          </w:tcPr>
          <w:p w14:paraId="4BF81440" w14:textId="69DE5300" w:rsidR="00CC7E6F" w:rsidRPr="00FE363C" w:rsidDel="00C447EB" w:rsidRDefault="00CC7E6F" w:rsidP="0027302D">
            <w:pPr>
              <w:jc w:val="center"/>
              <w:rPr>
                <w:del w:id="8363" w:author="Jillian Carson-Jackson" w:date="2018-10-11T09:41:00Z"/>
                <w:rFonts w:ascii="Cambria" w:eastAsia="MS Mincho" w:hAnsi="Cambria"/>
                <w:szCs w:val="24"/>
                <w:lang w:eastAsia="nb-NO"/>
              </w:rPr>
            </w:pPr>
            <w:del w:id="8364" w:author="Jillian Carson-Jackson" w:date="2018-10-11T09:41:00Z">
              <w:r w:rsidRPr="00FE363C" w:rsidDel="00C447EB">
                <w:rPr>
                  <w:rFonts w:ascii="Cambria" w:eastAsia="MS Mincho" w:hAnsi="Cambria"/>
                  <w:szCs w:val="24"/>
                  <w:lang w:eastAsia="nb-NO"/>
                </w:rPr>
                <w:delText>ASC</w:delText>
              </w:r>
            </w:del>
          </w:p>
          <w:p w14:paraId="072DC67A" w14:textId="112316F2" w:rsidR="00CC7E6F" w:rsidRPr="00FE363C" w:rsidDel="00C447EB" w:rsidRDefault="00CC7E6F" w:rsidP="0027302D">
            <w:pPr>
              <w:jc w:val="center"/>
              <w:rPr>
                <w:del w:id="8365" w:author="Jillian Carson-Jackson" w:date="2018-10-11T09:41:00Z"/>
                <w:rFonts w:ascii="Cambria" w:eastAsia="MS Mincho" w:hAnsi="Cambria"/>
                <w:szCs w:val="24"/>
                <w:lang w:eastAsia="nb-NO"/>
              </w:rPr>
            </w:pPr>
            <w:del w:id="8366" w:author="Jillian Carson-Jackson" w:date="2018-10-11T09:41:00Z">
              <w:r w:rsidRPr="00FE363C" w:rsidDel="00C447EB">
                <w:rPr>
                  <w:rFonts w:ascii="Cambria" w:eastAsia="MS Mincho" w:hAnsi="Cambria"/>
                  <w:szCs w:val="24"/>
                  <w:lang w:eastAsia="nb-NO"/>
                </w:rPr>
                <w:delText>1</w:delText>
              </w:r>
            </w:del>
          </w:p>
        </w:tc>
        <w:tc>
          <w:tcPr>
            <w:tcW w:w="567" w:type="dxa"/>
            <w:shd w:val="clear" w:color="auto" w:fill="8DB4E2"/>
            <w:tcMar>
              <w:top w:w="15" w:type="dxa"/>
              <w:left w:w="15" w:type="dxa"/>
              <w:bottom w:w="0" w:type="dxa"/>
              <w:right w:w="15" w:type="dxa"/>
            </w:tcMar>
            <w:vAlign w:val="bottom"/>
            <w:hideMark/>
          </w:tcPr>
          <w:p w14:paraId="0223E707" w14:textId="0A3403A1" w:rsidR="00CC7E6F" w:rsidRPr="00FE363C" w:rsidDel="00C447EB" w:rsidRDefault="00CC7E6F" w:rsidP="0027302D">
            <w:pPr>
              <w:jc w:val="center"/>
              <w:rPr>
                <w:del w:id="8367" w:author="Jillian Carson-Jackson" w:date="2018-10-11T09:41:00Z"/>
                <w:rFonts w:ascii="Cambria" w:eastAsia="MS Mincho" w:hAnsi="Cambria"/>
                <w:szCs w:val="24"/>
                <w:lang w:eastAsia="nb-NO"/>
              </w:rPr>
            </w:pPr>
            <w:del w:id="8368" w:author="Jillian Carson-Jackson" w:date="2018-10-11T09:41:00Z">
              <w:r w:rsidRPr="00FE363C" w:rsidDel="00C447EB">
                <w:rPr>
                  <w:rFonts w:ascii="Cambria" w:eastAsia="MS Mincho" w:hAnsi="Cambria"/>
                  <w:szCs w:val="24"/>
                  <w:lang w:eastAsia="nb-NO"/>
                </w:rPr>
                <w:delText>ASC</w:delText>
              </w:r>
            </w:del>
          </w:p>
          <w:p w14:paraId="3662AD91" w14:textId="087BF66F" w:rsidR="00CC7E6F" w:rsidRPr="00FE363C" w:rsidDel="00C447EB" w:rsidRDefault="00CC7E6F" w:rsidP="0027302D">
            <w:pPr>
              <w:jc w:val="center"/>
              <w:rPr>
                <w:del w:id="8369" w:author="Jillian Carson-Jackson" w:date="2018-10-11T09:41:00Z"/>
                <w:rFonts w:ascii="Cambria" w:eastAsia="MS Mincho" w:hAnsi="Cambria"/>
                <w:szCs w:val="24"/>
                <w:lang w:eastAsia="nb-NO"/>
              </w:rPr>
            </w:pPr>
            <w:del w:id="8370" w:author="Jillian Carson-Jackson" w:date="2018-10-11T09:41:00Z">
              <w:r w:rsidRPr="00FE363C" w:rsidDel="00C447EB">
                <w:rPr>
                  <w:rFonts w:ascii="Cambria" w:eastAsia="MS Mincho" w:hAnsi="Cambria"/>
                  <w:szCs w:val="24"/>
                  <w:lang w:eastAsia="nb-NO"/>
                </w:rPr>
                <w:delText>2</w:delText>
              </w:r>
            </w:del>
          </w:p>
        </w:tc>
        <w:tc>
          <w:tcPr>
            <w:tcW w:w="567" w:type="dxa"/>
            <w:shd w:val="clear" w:color="auto" w:fill="8DB4E2"/>
            <w:tcMar>
              <w:top w:w="15" w:type="dxa"/>
              <w:left w:w="15" w:type="dxa"/>
              <w:bottom w:w="0" w:type="dxa"/>
              <w:right w:w="15" w:type="dxa"/>
            </w:tcMar>
            <w:vAlign w:val="bottom"/>
            <w:hideMark/>
          </w:tcPr>
          <w:p w14:paraId="02A96C19" w14:textId="16A9A39E" w:rsidR="00CC7E6F" w:rsidRPr="00FE363C" w:rsidDel="00C447EB" w:rsidRDefault="00CC7E6F" w:rsidP="0027302D">
            <w:pPr>
              <w:jc w:val="center"/>
              <w:rPr>
                <w:del w:id="8371" w:author="Jillian Carson-Jackson" w:date="2018-10-11T09:41:00Z"/>
                <w:rFonts w:ascii="Cambria" w:eastAsia="MS Mincho" w:hAnsi="Cambria"/>
                <w:szCs w:val="24"/>
                <w:lang w:eastAsia="nb-NO"/>
              </w:rPr>
            </w:pPr>
            <w:del w:id="8372" w:author="Jillian Carson-Jackson" w:date="2018-10-11T09:41:00Z">
              <w:r w:rsidRPr="00FE363C" w:rsidDel="00C447EB">
                <w:rPr>
                  <w:rFonts w:ascii="Cambria" w:eastAsia="MS Mincho" w:hAnsi="Cambria"/>
                  <w:szCs w:val="24"/>
                  <w:lang w:eastAsia="nb-NO"/>
                </w:rPr>
                <w:delText>ASC</w:delText>
              </w:r>
            </w:del>
          </w:p>
          <w:p w14:paraId="38A4AC16" w14:textId="04F6AD15" w:rsidR="00CC7E6F" w:rsidRPr="00FE363C" w:rsidDel="00C447EB" w:rsidRDefault="00CC7E6F" w:rsidP="0027302D">
            <w:pPr>
              <w:jc w:val="center"/>
              <w:rPr>
                <w:del w:id="8373" w:author="Jillian Carson-Jackson" w:date="2018-10-11T09:41:00Z"/>
                <w:rFonts w:ascii="Cambria" w:eastAsia="MS Mincho" w:hAnsi="Cambria"/>
                <w:szCs w:val="24"/>
                <w:lang w:eastAsia="nb-NO"/>
              </w:rPr>
            </w:pPr>
            <w:del w:id="8374" w:author="Jillian Carson-Jackson" w:date="2018-10-11T09:41:00Z">
              <w:r w:rsidRPr="00FE363C" w:rsidDel="00C447EB">
                <w:rPr>
                  <w:rFonts w:ascii="Cambria" w:eastAsia="MS Mincho" w:hAnsi="Cambria"/>
                  <w:szCs w:val="24"/>
                  <w:lang w:eastAsia="nb-NO"/>
                </w:rPr>
                <w:delText>3</w:delText>
              </w:r>
            </w:del>
          </w:p>
        </w:tc>
        <w:tc>
          <w:tcPr>
            <w:tcW w:w="567" w:type="dxa"/>
            <w:shd w:val="clear" w:color="auto" w:fill="8DB4E2"/>
            <w:tcMar>
              <w:top w:w="15" w:type="dxa"/>
              <w:left w:w="15" w:type="dxa"/>
              <w:bottom w:w="0" w:type="dxa"/>
              <w:right w:w="15" w:type="dxa"/>
            </w:tcMar>
            <w:vAlign w:val="bottom"/>
            <w:hideMark/>
          </w:tcPr>
          <w:p w14:paraId="206A99E5" w14:textId="065AB974" w:rsidR="00CC7E6F" w:rsidRPr="00FE363C" w:rsidDel="00C447EB" w:rsidRDefault="00CC7E6F" w:rsidP="0027302D">
            <w:pPr>
              <w:jc w:val="center"/>
              <w:rPr>
                <w:del w:id="8375" w:author="Jillian Carson-Jackson" w:date="2018-10-11T09:41:00Z"/>
                <w:rFonts w:ascii="Cambria" w:eastAsia="MS Mincho" w:hAnsi="Cambria"/>
                <w:szCs w:val="24"/>
                <w:lang w:eastAsia="nb-NO"/>
              </w:rPr>
            </w:pPr>
            <w:del w:id="8376" w:author="Jillian Carson-Jackson" w:date="2018-10-11T09:41:00Z">
              <w:r w:rsidRPr="00FE363C" w:rsidDel="00C447EB">
                <w:rPr>
                  <w:rFonts w:ascii="Cambria" w:eastAsia="MS Mincho" w:hAnsi="Cambria"/>
                  <w:szCs w:val="24"/>
                  <w:lang w:eastAsia="nb-NO"/>
                </w:rPr>
                <w:delText>ASC</w:delText>
              </w:r>
            </w:del>
          </w:p>
          <w:p w14:paraId="349E9EC3" w14:textId="61893ACE" w:rsidR="00CC7E6F" w:rsidRPr="00FE363C" w:rsidDel="00C447EB" w:rsidRDefault="00CC7E6F" w:rsidP="0027302D">
            <w:pPr>
              <w:jc w:val="center"/>
              <w:rPr>
                <w:del w:id="8377" w:author="Jillian Carson-Jackson" w:date="2018-10-11T09:41:00Z"/>
                <w:rFonts w:ascii="Cambria" w:eastAsia="MS Mincho" w:hAnsi="Cambria"/>
                <w:szCs w:val="24"/>
                <w:lang w:eastAsia="nb-NO"/>
              </w:rPr>
            </w:pPr>
            <w:del w:id="8378" w:author="Jillian Carson-Jackson" w:date="2018-10-11T09:41:00Z">
              <w:r w:rsidRPr="00FE363C" w:rsidDel="00C447EB">
                <w:rPr>
                  <w:rFonts w:ascii="Cambria" w:eastAsia="MS Mincho" w:hAnsi="Cambria"/>
                  <w:szCs w:val="24"/>
                  <w:lang w:eastAsia="nb-NO"/>
                </w:rPr>
                <w:delText>4</w:delText>
              </w:r>
            </w:del>
          </w:p>
        </w:tc>
        <w:tc>
          <w:tcPr>
            <w:tcW w:w="567" w:type="dxa"/>
            <w:shd w:val="clear" w:color="auto" w:fill="8DB4E2"/>
            <w:tcMar>
              <w:top w:w="15" w:type="dxa"/>
              <w:left w:w="15" w:type="dxa"/>
              <w:bottom w:w="0" w:type="dxa"/>
              <w:right w:w="15" w:type="dxa"/>
            </w:tcMar>
            <w:vAlign w:val="bottom"/>
            <w:hideMark/>
          </w:tcPr>
          <w:p w14:paraId="443D7E00" w14:textId="68A1DC5B" w:rsidR="00CC7E6F" w:rsidRPr="00FE363C" w:rsidDel="00C447EB" w:rsidRDefault="00CC7E6F" w:rsidP="0027302D">
            <w:pPr>
              <w:jc w:val="center"/>
              <w:rPr>
                <w:del w:id="8379" w:author="Jillian Carson-Jackson" w:date="2018-10-11T09:41:00Z"/>
                <w:rFonts w:ascii="Cambria" w:eastAsia="MS Mincho" w:hAnsi="Cambria"/>
                <w:szCs w:val="24"/>
                <w:lang w:eastAsia="nb-NO"/>
              </w:rPr>
            </w:pPr>
            <w:del w:id="8380" w:author="Jillian Carson-Jackson" w:date="2018-10-11T09:41:00Z">
              <w:r w:rsidRPr="00FE363C" w:rsidDel="00C447EB">
                <w:rPr>
                  <w:rFonts w:ascii="Cambria" w:eastAsia="MS Mincho" w:hAnsi="Cambria"/>
                  <w:szCs w:val="24"/>
                  <w:lang w:eastAsia="nb-NO"/>
                </w:rPr>
                <w:delText>ASC</w:delText>
              </w:r>
            </w:del>
          </w:p>
          <w:p w14:paraId="061793B4" w14:textId="248F8200" w:rsidR="00CC7E6F" w:rsidRPr="00FE363C" w:rsidDel="00C447EB" w:rsidRDefault="00CC7E6F" w:rsidP="0027302D">
            <w:pPr>
              <w:jc w:val="center"/>
              <w:rPr>
                <w:del w:id="8381" w:author="Jillian Carson-Jackson" w:date="2018-10-11T09:41:00Z"/>
                <w:rFonts w:ascii="Cambria" w:eastAsia="MS Mincho" w:hAnsi="Cambria"/>
                <w:szCs w:val="24"/>
                <w:lang w:eastAsia="nb-NO"/>
              </w:rPr>
            </w:pPr>
            <w:del w:id="8382" w:author="Jillian Carson-Jackson" w:date="2018-10-11T09:41:00Z">
              <w:r w:rsidRPr="00FE363C" w:rsidDel="00C447EB">
                <w:rPr>
                  <w:rFonts w:ascii="Cambria" w:eastAsia="MS Mincho" w:hAnsi="Cambria"/>
                  <w:szCs w:val="24"/>
                  <w:lang w:eastAsia="nb-NO"/>
                </w:rPr>
                <w:delText>5</w:delText>
              </w:r>
            </w:del>
          </w:p>
        </w:tc>
        <w:tc>
          <w:tcPr>
            <w:tcW w:w="567" w:type="dxa"/>
            <w:shd w:val="clear" w:color="auto" w:fill="FF0000"/>
            <w:tcMar>
              <w:top w:w="15" w:type="dxa"/>
              <w:left w:w="15" w:type="dxa"/>
              <w:bottom w:w="0" w:type="dxa"/>
              <w:right w:w="15" w:type="dxa"/>
            </w:tcMar>
            <w:vAlign w:val="bottom"/>
            <w:hideMark/>
          </w:tcPr>
          <w:p w14:paraId="518A21BA" w14:textId="307B05E7" w:rsidR="00CC7E6F" w:rsidRPr="00FE363C" w:rsidDel="00C447EB" w:rsidRDefault="00CC7E6F" w:rsidP="0027302D">
            <w:pPr>
              <w:jc w:val="center"/>
              <w:rPr>
                <w:del w:id="8383" w:author="Jillian Carson-Jackson" w:date="2018-10-11T09:41:00Z"/>
                <w:rFonts w:ascii="Cambria" w:eastAsia="MS Mincho" w:hAnsi="Cambria"/>
                <w:szCs w:val="24"/>
                <w:lang w:eastAsia="nb-NO"/>
              </w:rPr>
            </w:pPr>
            <w:del w:id="8384" w:author="Jillian Carson-Jackson" w:date="2018-10-11T09:41:00Z">
              <w:r w:rsidRPr="00FE363C" w:rsidDel="00C447EB">
                <w:rPr>
                  <w:rFonts w:ascii="Cambria" w:eastAsia="MS Mincho" w:hAnsi="Cambria"/>
                  <w:szCs w:val="24"/>
                  <w:lang w:eastAsia="nb-NO"/>
                </w:rPr>
                <w:delText>RACH</w:delText>
              </w:r>
            </w:del>
          </w:p>
        </w:tc>
        <w:tc>
          <w:tcPr>
            <w:tcW w:w="567" w:type="dxa"/>
            <w:shd w:val="clear" w:color="auto" w:fill="auto"/>
            <w:vAlign w:val="bottom"/>
          </w:tcPr>
          <w:p w14:paraId="3B3CC565" w14:textId="7A9E48D4" w:rsidR="00CC7E6F" w:rsidRPr="00FE363C" w:rsidDel="00C447EB" w:rsidRDefault="00CC7E6F" w:rsidP="0027302D">
            <w:pPr>
              <w:jc w:val="center"/>
              <w:rPr>
                <w:del w:id="8385" w:author="Jillian Carson-Jackson" w:date="2018-10-11T09:41:00Z"/>
                <w:rFonts w:ascii="Cambria" w:eastAsia="MS Mincho" w:hAnsi="Cambria"/>
                <w:szCs w:val="24"/>
                <w:lang w:eastAsia="nb-NO"/>
              </w:rPr>
            </w:pPr>
            <w:del w:id="8386"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8DB4E2"/>
            <w:tcMar>
              <w:top w:w="15" w:type="dxa"/>
              <w:left w:w="15" w:type="dxa"/>
              <w:bottom w:w="0" w:type="dxa"/>
              <w:right w:w="15" w:type="dxa"/>
            </w:tcMar>
            <w:vAlign w:val="bottom"/>
            <w:hideMark/>
          </w:tcPr>
          <w:p w14:paraId="256D91F4" w14:textId="255CEC05" w:rsidR="00CC7E6F" w:rsidRPr="00FE363C" w:rsidDel="00C447EB" w:rsidRDefault="00CC7E6F" w:rsidP="0027302D">
            <w:pPr>
              <w:jc w:val="center"/>
              <w:rPr>
                <w:del w:id="8387" w:author="Jillian Carson-Jackson" w:date="2018-10-11T09:41:00Z"/>
                <w:rFonts w:ascii="Cambria" w:eastAsia="MS Mincho" w:hAnsi="Cambria"/>
                <w:szCs w:val="24"/>
                <w:lang w:eastAsia="nb-NO"/>
              </w:rPr>
            </w:pPr>
            <w:del w:id="8388" w:author="Jillian Carson-Jackson" w:date="2018-10-11T09:41:00Z">
              <w:r w:rsidRPr="00FE363C" w:rsidDel="00C447EB">
                <w:rPr>
                  <w:rFonts w:ascii="Cambria" w:eastAsia="MS Mincho" w:hAnsi="Cambria"/>
                  <w:szCs w:val="24"/>
                  <w:lang w:eastAsia="nb-NO"/>
                </w:rPr>
                <w:delText>ASC</w:delText>
              </w:r>
            </w:del>
          </w:p>
          <w:p w14:paraId="77850472" w14:textId="78D75128" w:rsidR="00CC7E6F" w:rsidRPr="00FE363C" w:rsidDel="00C447EB" w:rsidRDefault="00CC7E6F" w:rsidP="0027302D">
            <w:pPr>
              <w:jc w:val="center"/>
              <w:rPr>
                <w:del w:id="8389" w:author="Jillian Carson-Jackson" w:date="2018-10-11T09:41:00Z"/>
                <w:rFonts w:ascii="Cambria" w:eastAsia="MS Mincho" w:hAnsi="Cambria"/>
                <w:szCs w:val="24"/>
                <w:lang w:eastAsia="nb-NO"/>
              </w:rPr>
            </w:pPr>
            <w:del w:id="8390" w:author="Jillian Carson-Jackson" w:date="2018-10-11T09:41:00Z">
              <w:r w:rsidRPr="00FE363C" w:rsidDel="00C447EB">
                <w:rPr>
                  <w:rFonts w:ascii="Cambria" w:eastAsia="MS Mincho" w:hAnsi="Cambria"/>
                  <w:szCs w:val="24"/>
                  <w:lang w:eastAsia="nb-NO"/>
                </w:rPr>
                <w:delText>5</w:delText>
              </w:r>
            </w:del>
          </w:p>
        </w:tc>
        <w:tc>
          <w:tcPr>
            <w:tcW w:w="851" w:type="dxa"/>
            <w:shd w:val="clear" w:color="auto" w:fill="auto"/>
            <w:tcMar>
              <w:top w:w="15" w:type="dxa"/>
              <w:left w:w="15" w:type="dxa"/>
              <w:bottom w:w="0" w:type="dxa"/>
              <w:right w:w="15" w:type="dxa"/>
            </w:tcMar>
            <w:vAlign w:val="bottom"/>
            <w:hideMark/>
          </w:tcPr>
          <w:p w14:paraId="45087C34" w14:textId="77516776" w:rsidR="00CC7E6F" w:rsidRPr="00FE363C" w:rsidDel="00C447EB" w:rsidRDefault="00CC7E6F" w:rsidP="0027302D">
            <w:pPr>
              <w:rPr>
                <w:del w:id="8391" w:author="Jillian Carson-Jackson" w:date="2018-10-11T09:41:00Z"/>
                <w:rFonts w:ascii="Cambria" w:eastAsia="MS Mincho" w:hAnsi="Cambria"/>
                <w:szCs w:val="24"/>
                <w:lang w:eastAsia="nb-NO"/>
              </w:rPr>
            </w:pPr>
            <w:del w:id="8392" w:author="Jillian Carson-Jackson" w:date="2018-10-11T09:41:00Z">
              <w:r w:rsidRPr="00FE363C" w:rsidDel="00C447EB">
                <w:rPr>
                  <w:rFonts w:ascii="Cambria" w:eastAsia="MS Mincho" w:hAnsi="Cambria"/>
                  <w:szCs w:val="24"/>
                  <w:lang w:eastAsia="nb-NO"/>
                </w:rPr>
                <w:delText> </w:delText>
              </w:r>
            </w:del>
          </w:p>
        </w:tc>
      </w:tr>
      <w:tr w:rsidR="00CC7E6F" w:rsidRPr="00FE363C" w:rsidDel="00C447EB" w14:paraId="57B34F25" w14:textId="45EF4A6D" w:rsidTr="00C30BDF">
        <w:trPr>
          <w:gridAfter w:val="1"/>
          <w:wAfter w:w="30" w:type="dxa"/>
          <w:trHeight w:val="201"/>
          <w:del w:id="8393" w:author="Jillian Carson-Jackson" w:date="2018-10-11T09:41:00Z"/>
        </w:trPr>
        <w:tc>
          <w:tcPr>
            <w:tcW w:w="1149" w:type="dxa"/>
            <w:shd w:val="clear" w:color="auto" w:fill="auto"/>
            <w:tcMar>
              <w:top w:w="15" w:type="dxa"/>
              <w:left w:w="15" w:type="dxa"/>
              <w:bottom w:w="0" w:type="dxa"/>
              <w:right w:w="15" w:type="dxa"/>
            </w:tcMar>
            <w:vAlign w:val="bottom"/>
            <w:hideMark/>
          </w:tcPr>
          <w:p w14:paraId="7EC8357F" w14:textId="20E81B89" w:rsidR="00CC7E6F" w:rsidRPr="00FE363C" w:rsidDel="00C447EB" w:rsidRDefault="00CC7E6F" w:rsidP="0027302D">
            <w:pPr>
              <w:jc w:val="center"/>
              <w:rPr>
                <w:del w:id="8394" w:author="Jillian Carson-Jackson" w:date="2018-10-11T09:41:00Z"/>
                <w:rFonts w:ascii="Cambria" w:eastAsia="MS Mincho" w:hAnsi="Cambria"/>
                <w:szCs w:val="24"/>
                <w:lang w:eastAsia="nb-NO"/>
              </w:rPr>
            </w:pPr>
            <w:del w:id="8395" w:author="Jillian Carson-Jackson" w:date="2018-10-11T09:41:00Z">
              <w:r w:rsidRPr="00FE363C" w:rsidDel="00C447EB">
                <w:rPr>
                  <w:rFonts w:ascii="Cambria" w:eastAsia="MS Mincho" w:hAnsi="Cambria"/>
                  <w:szCs w:val="24"/>
                  <w:lang w:eastAsia="nb-NO"/>
                </w:rPr>
                <w:delText>1</w:delText>
              </w:r>
            </w:del>
          </w:p>
        </w:tc>
        <w:tc>
          <w:tcPr>
            <w:tcW w:w="6237" w:type="dxa"/>
            <w:gridSpan w:val="11"/>
            <w:shd w:val="clear" w:color="auto" w:fill="7FD67B" w:themeFill="text2" w:themeFillTint="99"/>
            <w:tcMar>
              <w:top w:w="15" w:type="dxa"/>
              <w:left w:w="15" w:type="dxa"/>
              <w:bottom w:w="0" w:type="dxa"/>
              <w:right w:w="15" w:type="dxa"/>
            </w:tcMar>
            <w:vAlign w:val="bottom"/>
            <w:hideMark/>
          </w:tcPr>
          <w:p w14:paraId="61B9478A" w14:textId="03750E5F" w:rsidR="00CC7E6F" w:rsidRPr="00FE363C" w:rsidDel="00C447EB" w:rsidRDefault="00CC7E6F" w:rsidP="0027302D">
            <w:pPr>
              <w:rPr>
                <w:del w:id="8396" w:author="Jillian Carson-Jackson" w:date="2018-10-11T09:41:00Z"/>
                <w:rFonts w:ascii="Cambria" w:eastAsia="MS Mincho" w:hAnsi="Cambria"/>
                <w:szCs w:val="24"/>
                <w:lang w:eastAsia="nb-NO"/>
              </w:rPr>
            </w:pPr>
            <w:del w:id="8397" w:author="Jillian Carson-Jackson" w:date="2018-10-11T09:41:00Z">
              <w:r w:rsidRPr="00FE363C" w:rsidDel="00C447EB">
                <w:rPr>
                  <w:rFonts w:ascii="Cambria" w:eastAsia="MS Mincho" w:hAnsi="Cambria"/>
                  <w:szCs w:val="24"/>
                  <w:lang w:eastAsia="nb-NO"/>
                </w:rPr>
                <w:delText>User Data Channel 1 (UDCH1) associated with ASC1</w:delText>
              </w:r>
            </w:del>
          </w:p>
        </w:tc>
        <w:tc>
          <w:tcPr>
            <w:tcW w:w="567" w:type="dxa"/>
            <w:shd w:val="clear" w:color="auto" w:fill="auto"/>
            <w:vAlign w:val="bottom"/>
          </w:tcPr>
          <w:p w14:paraId="1BFA6375" w14:textId="3CB4FD72" w:rsidR="00CC7E6F" w:rsidRPr="00FE363C" w:rsidDel="00C447EB" w:rsidRDefault="00CC7E6F" w:rsidP="0027302D">
            <w:pPr>
              <w:jc w:val="center"/>
              <w:rPr>
                <w:del w:id="8398" w:author="Jillian Carson-Jackson" w:date="2018-10-11T09:41:00Z"/>
                <w:rFonts w:ascii="Cambria" w:eastAsia="MS Mincho" w:hAnsi="Cambria"/>
                <w:szCs w:val="24"/>
                <w:lang w:eastAsia="nb-NO"/>
              </w:rPr>
            </w:pPr>
            <w:del w:id="8399"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6FC64FAD" w14:textId="066BDB54" w:rsidR="00CC7E6F" w:rsidRPr="00FE363C" w:rsidDel="00C447EB" w:rsidRDefault="00CC7E6F" w:rsidP="0027302D">
            <w:pPr>
              <w:rPr>
                <w:del w:id="8400" w:author="Jillian Carson-Jackson" w:date="2018-10-11T09:41:00Z"/>
                <w:rFonts w:ascii="Cambria" w:eastAsia="MS Mincho" w:hAnsi="Cambria"/>
                <w:szCs w:val="24"/>
                <w:lang w:eastAsia="nb-NO"/>
              </w:rPr>
            </w:pPr>
            <w:del w:id="8401"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25EB8753" w14:textId="72C9E1FB" w:rsidR="00CC7E6F" w:rsidRPr="00FE363C" w:rsidDel="00C447EB" w:rsidRDefault="00CC7E6F" w:rsidP="0027302D">
            <w:pPr>
              <w:jc w:val="center"/>
              <w:rPr>
                <w:del w:id="8402" w:author="Jillian Carson-Jackson" w:date="2018-10-11T09:41:00Z"/>
                <w:rFonts w:ascii="Cambria" w:eastAsia="MS Mincho" w:hAnsi="Cambria"/>
                <w:color w:val="0000FF"/>
                <w:szCs w:val="24"/>
                <w:lang w:eastAsia="nb-NO"/>
              </w:rPr>
            </w:pPr>
            <w:del w:id="8403" w:author="Jillian Carson-Jackson" w:date="2018-10-11T09:41:00Z">
              <w:r w:rsidRPr="00FE363C" w:rsidDel="00C447EB">
                <w:rPr>
                  <w:rFonts w:ascii="Cambria" w:eastAsia="MS Mincho" w:hAnsi="Cambria"/>
                  <w:color w:val="0000FF"/>
                  <w:szCs w:val="24"/>
                  <w:lang w:eastAsia="nb-NO"/>
                </w:rPr>
                <w:delText>8</w:delText>
              </w:r>
            </w:del>
          </w:p>
        </w:tc>
      </w:tr>
      <w:tr w:rsidR="00CC7E6F" w:rsidRPr="00FE363C" w:rsidDel="00C447EB" w14:paraId="01082902" w14:textId="7B9AF0D3" w:rsidTr="00C30BDF">
        <w:trPr>
          <w:gridAfter w:val="1"/>
          <w:wAfter w:w="30" w:type="dxa"/>
          <w:trHeight w:val="177"/>
          <w:del w:id="8404" w:author="Jillian Carson-Jackson" w:date="2018-10-11T09:41:00Z"/>
        </w:trPr>
        <w:tc>
          <w:tcPr>
            <w:tcW w:w="1149" w:type="dxa"/>
            <w:shd w:val="clear" w:color="auto" w:fill="auto"/>
            <w:tcMar>
              <w:top w:w="15" w:type="dxa"/>
              <w:left w:w="15" w:type="dxa"/>
              <w:bottom w:w="0" w:type="dxa"/>
              <w:right w:w="15" w:type="dxa"/>
            </w:tcMar>
            <w:vAlign w:val="bottom"/>
            <w:hideMark/>
          </w:tcPr>
          <w:p w14:paraId="14F03009" w14:textId="08071556" w:rsidR="00CC7E6F" w:rsidRPr="00FE363C" w:rsidDel="00C447EB" w:rsidRDefault="00CC7E6F" w:rsidP="0027302D">
            <w:pPr>
              <w:jc w:val="center"/>
              <w:rPr>
                <w:del w:id="8405" w:author="Jillian Carson-Jackson" w:date="2018-10-11T09:41:00Z"/>
                <w:rFonts w:ascii="Cambria" w:eastAsia="MS Mincho" w:hAnsi="Cambria"/>
                <w:szCs w:val="24"/>
                <w:lang w:eastAsia="nb-NO"/>
              </w:rPr>
            </w:pPr>
            <w:del w:id="8406" w:author="Jillian Carson-Jackson" w:date="2018-10-11T09:41:00Z">
              <w:r w:rsidRPr="00FE363C" w:rsidDel="00C447EB">
                <w:rPr>
                  <w:rFonts w:ascii="Cambria" w:eastAsia="MS Mincho" w:hAnsi="Cambria"/>
                  <w:szCs w:val="24"/>
                  <w:lang w:eastAsia="nb-NO"/>
                </w:rPr>
                <w:delText>2</w:delText>
              </w:r>
            </w:del>
          </w:p>
        </w:tc>
        <w:tc>
          <w:tcPr>
            <w:tcW w:w="6237" w:type="dxa"/>
            <w:gridSpan w:val="11"/>
            <w:shd w:val="clear" w:color="auto" w:fill="7FD67B" w:themeFill="text2" w:themeFillTint="99"/>
            <w:tcMar>
              <w:top w:w="15" w:type="dxa"/>
              <w:left w:w="15" w:type="dxa"/>
              <w:bottom w:w="0" w:type="dxa"/>
              <w:right w:w="15" w:type="dxa"/>
            </w:tcMar>
            <w:vAlign w:val="bottom"/>
            <w:hideMark/>
          </w:tcPr>
          <w:p w14:paraId="5D6F8AD5" w14:textId="12CA40A3" w:rsidR="00CC7E6F" w:rsidRPr="00FE363C" w:rsidDel="00C447EB" w:rsidRDefault="00CC7E6F" w:rsidP="0027302D">
            <w:pPr>
              <w:rPr>
                <w:del w:id="8407" w:author="Jillian Carson-Jackson" w:date="2018-10-11T09:41:00Z"/>
                <w:rFonts w:ascii="Cambria" w:eastAsia="MS Mincho" w:hAnsi="Cambria"/>
                <w:szCs w:val="24"/>
                <w:lang w:eastAsia="nb-NO"/>
              </w:rPr>
            </w:pPr>
            <w:del w:id="8408" w:author="Jillian Carson-Jackson" w:date="2018-10-11T09:41:00Z">
              <w:r w:rsidRPr="00FE363C" w:rsidDel="00C447EB">
                <w:rPr>
                  <w:rFonts w:ascii="Cambria" w:eastAsia="MS Mincho" w:hAnsi="Cambria"/>
                  <w:szCs w:val="24"/>
                  <w:lang w:eastAsia="nb-NO"/>
                </w:rPr>
                <w:delText>User Data Channel 2 (UDCH2) associated with ASC2</w:delText>
              </w:r>
            </w:del>
          </w:p>
        </w:tc>
        <w:tc>
          <w:tcPr>
            <w:tcW w:w="567" w:type="dxa"/>
            <w:shd w:val="clear" w:color="auto" w:fill="auto"/>
            <w:vAlign w:val="bottom"/>
          </w:tcPr>
          <w:p w14:paraId="1B2DE4BF" w14:textId="741E701F" w:rsidR="00CC7E6F" w:rsidRPr="00FE363C" w:rsidDel="00C447EB" w:rsidRDefault="00CC7E6F" w:rsidP="0027302D">
            <w:pPr>
              <w:jc w:val="center"/>
              <w:rPr>
                <w:del w:id="8409" w:author="Jillian Carson-Jackson" w:date="2018-10-11T09:41:00Z"/>
                <w:rFonts w:ascii="Cambria" w:eastAsia="MS Mincho" w:hAnsi="Cambria"/>
                <w:szCs w:val="24"/>
                <w:lang w:eastAsia="nb-NO"/>
              </w:rPr>
            </w:pPr>
            <w:del w:id="8410"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4AAD4548" w14:textId="4EC05D55" w:rsidR="00CC7E6F" w:rsidRPr="00FE363C" w:rsidDel="00C447EB" w:rsidRDefault="00CC7E6F" w:rsidP="0027302D">
            <w:pPr>
              <w:rPr>
                <w:del w:id="8411" w:author="Jillian Carson-Jackson" w:date="2018-10-11T09:41:00Z"/>
                <w:rFonts w:ascii="Cambria" w:eastAsia="MS Mincho" w:hAnsi="Cambria"/>
                <w:szCs w:val="24"/>
                <w:lang w:eastAsia="nb-NO"/>
              </w:rPr>
            </w:pPr>
            <w:del w:id="8412"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7447C973" w14:textId="44C95A53" w:rsidR="00CC7E6F" w:rsidRPr="00FE363C" w:rsidDel="00C447EB" w:rsidRDefault="00CC7E6F" w:rsidP="0027302D">
            <w:pPr>
              <w:jc w:val="center"/>
              <w:rPr>
                <w:del w:id="8413" w:author="Jillian Carson-Jackson" w:date="2018-10-11T09:41:00Z"/>
                <w:rFonts w:ascii="Cambria" w:eastAsia="MS Mincho" w:hAnsi="Cambria"/>
                <w:color w:val="0000FF"/>
                <w:szCs w:val="24"/>
                <w:lang w:eastAsia="nb-NO"/>
              </w:rPr>
            </w:pPr>
            <w:del w:id="8414" w:author="Jillian Carson-Jackson" w:date="2018-10-11T09:41:00Z">
              <w:r w:rsidRPr="00FE363C" w:rsidDel="00C447EB">
                <w:rPr>
                  <w:rFonts w:ascii="Cambria" w:eastAsia="MS Mincho" w:hAnsi="Cambria"/>
                  <w:color w:val="0000FF"/>
                  <w:szCs w:val="24"/>
                  <w:lang w:eastAsia="nb-NO"/>
                </w:rPr>
                <w:delText>9</w:delText>
              </w:r>
            </w:del>
          </w:p>
        </w:tc>
      </w:tr>
      <w:tr w:rsidR="00CC7E6F" w:rsidRPr="00FE363C" w:rsidDel="00C447EB" w14:paraId="20AFAE4F" w14:textId="1FA800D7" w:rsidTr="00C30BDF">
        <w:trPr>
          <w:gridAfter w:val="1"/>
          <w:wAfter w:w="30" w:type="dxa"/>
          <w:trHeight w:val="281"/>
          <w:del w:id="8415" w:author="Jillian Carson-Jackson" w:date="2018-10-11T09:41:00Z"/>
        </w:trPr>
        <w:tc>
          <w:tcPr>
            <w:tcW w:w="1149" w:type="dxa"/>
            <w:shd w:val="clear" w:color="auto" w:fill="auto"/>
            <w:tcMar>
              <w:top w:w="15" w:type="dxa"/>
              <w:left w:w="15" w:type="dxa"/>
              <w:bottom w:w="0" w:type="dxa"/>
              <w:right w:w="15" w:type="dxa"/>
            </w:tcMar>
            <w:vAlign w:val="bottom"/>
            <w:hideMark/>
          </w:tcPr>
          <w:p w14:paraId="3119D851" w14:textId="0215C438" w:rsidR="00CC7E6F" w:rsidRPr="00FE363C" w:rsidDel="00C447EB" w:rsidRDefault="00CC7E6F" w:rsidP="0027302D">
            <w:pPr>
              <w:jc w:val="center"/>
              <w:rPr>
                <w:del w:id="8416" w:author="Jillian Carson-Jackson" w:date="2018-10-11T09:41:00Z"/>
                <w:rFonts w:ascii="Cambria" w:eastAsia="MS Mincho" w:hAnsi="Cambria"/>
                <w:szCs w:val="24"/>
                <w:lang w:eastAsia="nb-NO"/>
              </w:rPr>
            </w:pPr>
            <w:del w:id="8417" w:author="Jillian Carson-Jackson" w:date="2018-10-11T09:41:00Z">
              <w:r w:rsidRPr="00FE363C" w:rsidDel="00C447EB">
                <w:rPr>
                  <w:rFonts w:ascii="Cambria" w:eastAsia="MS Mincho" w:hAnsi="Cambria"/>
                  <w:szCs w:val="24"/>
                  <w:lang w:eastAsia="nb-NO"/>
                </w:rPr>
                <w:delText>3</w:delText>
              </w:r>
            </w:del>
          </w:p>
        </w:tc>
        <w:tc>
          <w:tcPr>
            <w:tcW w:w="6237" w:type="dxa"/>
            <w:gridSpan w:val="11"/>
            <w:shd w:val="clear" w:color="auto" w:fill="7FD67B" w:themeFill="text2" w:themeFillTint="99"/>
            <w:tcMar>
              <w:top w:w="15" w:type="dxa"/>
              <w:left w:w="15" w:type="dxa"/>
              <w:bottom w:w="0" w:type="dxa"/>
              <w:right w:w="15" w:type="dxa"/>
            </w:tcMar>
            <w:vAlign w:val="bottom"/>
            <w:hideMark/>
          </w:tcPr>
          <w:p w14:paraId="478C63CF" w14:textId="18154BAC" w:rsidR="00CC7E6F" w:rsidRPr="00FE363C" w:rsidDel="00C447EB" w:rsidRDefault="00CC7E6F" w:rsidP="0027302D">
            <w:pPr>
              <w:rPr>
                <w:del w:id="8418" w:author="Jillian Carson-Jackson" w:date="2018-10-11T09:41:00Z"/>
                <w:rFonts w:ascii="Cambria" w:eastAsia="MS Mincho" w:hAnsi="Cambria"/>
                <w:szCs w:val="24"/>
                <w:lang w:eastAsia="nb-NO"/>
              </w:rPr>
            </w:pPr>
            <w:del w:id="8419" w:author="Jillian Carson-Jackson" w:date="2018-10-11T09:41:00Z">
              <w:r w:rsidRPr="00FE363C" w:rsidDel="00C447EB">
                <w:rPr>
                  <w:rFonts w:ascii="Cambria" w:eastAsia="MS Mincho" w:hAnsi="Cambria"/>
                  <w:szCs w:val="24"/>
                  <w:lang w:eastAsia="nb-NO"/>
                </w:rPr>
                <w:delText>User Data Channel 3 (UDCH3) associated with ASC3</w:delText>
              </w:r>
            </w:del>
          </w:p>
        </w:tc>
        <w:tc>
          <w:tcPr>
            <w:tcW w:w="567" w:type="dxa"/>
            <w:shd w:val="clear" w:color="auto" w:fill="auto"/>
            <w:vAlign w:val="bottom"/>
          </w:tcPr>
          <w:p w14:paraId="6FDDCD02" w14:textId="0404C93A" w:rsidR="00CC7E6F" w:rsidRPr="00FE363C" w:rsidDel="00C447EB" w:rsidRDefault="00CC7E6F" w:rsidP="0027302D">
            <w:pPr>
              <w:jc w:val="center"/>
              <w:rPr>
                <w:del w:id="8420" w:author="Jillian Carson-Jackson" w:date="2018-10-11T09:41:00Z"/>
                <w:rFonts w:ascii="Cambria" w:eastAsia="MS Mincho" w:hAnsi="Cambria"/>
                <w:szCs w:val="24"/>
                <w:lang w:eastAsia="nb-NO"/>
              </w:rPr>
            </w:pPr>
            <w:del w:id="8421"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2B0EAEED" w14:textId="46A861FA" w:rsidR="00CC7E6F" w:rsidRPr="00FE363C" w:rsidDel="00C447EB" w:rsidRDefault="00CC7E6F" w:rsidP="0027302D">
            <w:pPr>
              <w:rPr>
                <w:del w:id="8422" w:author="Jillian Carson-Jackson" w:date="2018-10-11T09:41:00Z"/>
                <w:rFonts w:ascii="Cambria" w:eastAsia="MS Mincho" w:hAnsi="Cambria"/>
                <w:szCs w:val="24"/>
                <w:lang w:eastAsia="nb-NO"/>
              </w:rPr>
            </w:pPr>
            <w:del w:id="8423"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6D5994D5" w14:textId="44C39E98" w:rsidR="00CC7E6F" w:rsidRPr="00FE363C" w:rsidDel="00C447EB" w:rsidRDefault="00CC7E6F" w:rsidP="0027302D">
            <w:pPr>
              <w:jc w:val="center"/>
              <w:rPr>
                <w:del w:id="8424" w:author="Jillian Carson-Jackson" w:date="2018-10-11T09:41:00Z"/>
                <w:rFonts w:ascii="Cambria" w:eastAsia="MS Mincho" w:hAnsi="Cambria"/>
                <w:color w:val="0000FF"/>
                <w:szCs w:val="24"/>
                <w:lang w:eastAsia="nb-NO"/>
              </w:rPr>
            </w:pPr>
            <w:del w:id="8425" w:author="Jillian Carson-Jackson" w:date="2018-10-11T09:41:00Z">
              <w:r w:rsidRPr="00FE363C" w:rsidDel="00C447EB">
                <w:rPr>
                  <w:rFonts w:ascii="Cambria" w:eastAsia="MS Mincho" w:hAnsi="Cambria"/>
                  <w:color w:val="0000FF"/>
                  <w:szCs w:val="24"/>
                  <w:lang w:eastAsia="nb-NO"/>
                </w:rPr>
                <w:delText>10</w:delText>
              </w:r>
            </w:del>
          </w:p>
        </w:tc>
      </w:tr>
      <w:tr w:rsidR="00CC7E6F" w:rsidRPr="00FE363C" w:rsidDel="00C447EB" w14:paraId="747900FB" w14:textId="00089BE5" w:rsidTr="00C30BDF">
        <w:trPr>
          <w:gridAfter w:val="1"/>
          <w:wAfter w:w="30" w:type="dxa"/>
          <w:trHeight w:val="271"/>
          <w:del w:id="8426" w:author="Jillian Carson-Jackson" w:date="2018-10-11T09:41:00Z"/>
        </w:trPr>
        <w:tc>
          <w:tcPr>
            <w:tcW w:w="1149" w:type="dxa"/>
            <w:shd w:val="clear" w:color="auto" w:fill="auto"/>
            <w:tcMar>
              <w:top w:w="15" w:type="dxa"/>
              <w:left w:w="15" w:type="dxa"/>
              <w:bottom w:w="0" w:type="dxa"/>
              <w:right w:w="15" w:type="dxa"/>
            </w:tcMar>
            <w:vAlign w:val="bottom"/>
            <w:hideMark/>
          </w:tcPr>
          <w:p w14:paraId="0EBEDB27" w14:textId="0B3506DC" w:rsidR="00CC7E6F" w:rsidRPr="00FE363C" w:rsidDel="00C447EB" w:rsidRDefault="00CC7E6F" w:rsidP="0027302D">
            <w:pPr>
              <w:jc w:val="center"/>
              <w:rPr>
                <w:del w:id="8427" w:author="Jillian Carson-Jackson" w:date="2018-10-11T09:41:00Z"/>
                <w:rFonts w:ascii="Cambria" w:eastAsia="MS Mincho" w:hAnsi="Cambria"/>
                <w:szCs w:val="24"/>
                <w:lang w:eastAsia="nb-NO"/>
              </w:rPr>
            </w:pPr>
            <w:del w:id="8428" w:author="Jillian Carson-Jackson" w:date="2018-10-11T09:41:00Z">
              <w:r w:rsidRPr="00FE363C" w:rsidDel="00C447EB">
                <w:rPr>
                  <w:rFonts w:ascii="Cambria" w:eastAsia="MS Mincho" w:hAnsi="Cambria"/>
                  <w:szCs w:val="24"/>
                  <w:lang w:eastAsia="nb-NO"/>
                </w:rPr>
                <w:delText>4</w:delText>
              </w:r>
            </w:del>
          </w:p>
        </w:tc>
        <w:tc>
          <w:tcPr>
            <w:tcW w:w="6237" w:type="dxa"/>
            <w:gridSpan w:val="11"/>
            <w:shd w:val="clear" w:color="auto" w:fill="7FD67B" w:themeFill="text2" w:themeFillTint="99"/>
            <w:tcMar>
              <w:top w:w="15" w:type="dxa"/>
              <w:left w:w="15" w:type="dxa"/>
              <w:bottom w:w="0" w:type="dxa"/>
              <w:right w:w="15" w:type="dxa"/>
            </w:tcMar>
            <w:vAlign w:val="bottom"/>
            <w:hideMark/>
          </w:tcPr>
          <w:p w14:paraId="4AEA2176" w14:textId="0C54D5BB" w:rsidR="00CC7E6F" w:rsidRPr="00FE363C" w:rsidDel="00C447EB" w:rsidRDefault="00CC7E6F" w:rsidP="0027302D">
            <w:pPr>
              <w:rPr>
                <w:del w:id="8429" w:author="Jillian Carson-Jackson" w:date="2018-10-11T09:41:00Z"/>
                <w:rFonts w:ascii="Cambria" w:eastAsia="MS Mincho" w:hAnsi="Cambria"/>
                <w:szCs w:val="24"/>
                <w:lang w:eastAsia="nb-NO"/>
              </w:rPr>
            </w:pPr>
            <w:del w:id="8430" w:author="Jillian Carson-Jackson" w:date="2018-10-11T09:41:00Z">
              <w:r w:rsidRPr="00FE363C" w:rsidDel="00C447EB">
                <w:rPr>
                  <w:rFonts w:ascii="Cambria" w:eastAsia="MS Mincho" w:hAnsi="Cambria"/>
                  <w:szCs w:val="24"/>
                  <w:lang w:eastAsia="nb-NO"/>
                </w:rPr>
                <w:delText>User Data Channel 4 (UDCH4) associated with ASC4</w:delText>
              </w:r>
            </w:del>
          </w:p>
        </w:tc>
        <w:tc>
          <w:tcPr>
            <w:tcW w:w="567" w:type="dxa"/>
            <w:shd w:val="clear" w:color="auto" w:fill="auto"/>
            <w:vAlign w:val="bottom"/>
          </w:tcPr>
          <w:p w14:paraId="131291D9" w14:textId="2D981611" w:rsidR="00CC7E6F" w:rsidRPr="00FE363C" w:rsidDel="00C447EB" w:rsidRDefault="00CC7E6F" w:rsidP="0027302D">
            <w:pPr>
              <w:jc w:val="center"/>
              <w:rPr>
                <w:del w:id="8431" w:author="Jillian Carson-Jackson" w:date="2018-10-11T09:41:00Z"/>
                <w:rFonts w:ascii="Cambria" w:eastAsia="MS Mincho" w:hAnsi="Cambria"/>
                <w:szCs w:val="24"/>
                <w:lang w:eastAsia="nb-NO"/>
              </w:rPr>
            </w:pPr>
            <w:del w:id="8432"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4A71ED7A" w14:textId="3E934751" w:rsidR="00CC7E6F" w:rsidRPr="00FE363C" w:rsidDel="00C447EB" w:rsidRDefault="00CC7E6F" w:rsidP="0027302D">
            <w:pPr>
              <w:rPr>
                <w:del w:id="8433" w:author="Jillian Carson-Jackson" w:date="2018-10-11T09:41:00Z"/>
                <w:rFonts w:ascii="Cambria" w:eastAsia="MS Mincho" w:hAnsi="Cambria"/>
                <w:szCs w:val="24"/>
                <w:lang w:eastAsia="nb-NO"/>
              </w:rPr>
            </w:pPr>
            <w:del w:id="8434"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0FB02B47" w14:textId="3323D0A8" w:rsidR="00CC7E6F" w:rsidRPr="00FE363C" w:rsidDel="00C447EB" w:rsidRDefault="00CC7E6F" w:rsidP="0027302D">
            <w:pPr>
              <w:jc w:val="center"/>
              <w:rPr>
                <w:del w:id="8435" w:author="Jillian Carson-Jackson" w:date="2018-10-11T09:41:00Z"/>
                <w:rFonts w:ascii="Cambria" w:eastAsia="MS Mincho" w:hAnsi="Cambria"/>
                <w:color w:val="0000FF"/>
                <w:szCs w:val="24"/>
                <w:lang w:eastAsia="nb-NO"/>
              </w:rPr>
            </w:pPr>
            <w:del w:id="8436" w:author="Jillian Carson-Jackson" w:date="2018-10-11T09:41:00Z">
              <w:r w:rsidRPr="00FE363C" w:rsidDel="00C447EB">
                <w:rPr>
                  <w:rFonts w:ascii="Cambria" w:eastAsia="MS Mincho" w:hAnsi="Cambria"/>
                  <w:color w:val="0000FF"/>
                  <w:szCs w:val="24"/>
                  <w:lang w:eastAsia="nb-NO"/>
                </w:rPr>
                <w:delText>11</w:delText>
              </w:r>
            </w:del>
          </w:p>
        </w:tc>
      </w:tr>
      <w:tr w:rsidR="00CC7E6F" w:rsidRPr="00FE363C" w:rsidDel="00C447EB" w14:paraId="08CC5272" w14:textId="3A0FAD2B" w:rsidTr="00C30BDF">
        <w:trPr>
          <w:gridAfter w:val="1"/>
          <w:wAfter w:w="30" w:type="dxa"/>
          <w:trHeight w:val="247"/>
          <w:del w:id="8437" w:author="Jillian Carson-Jackson" w:date="2018-10-11T09:41:00Z"/>
        </w:trPr>
        <w:tc>
          <w:tcPr>
            <w:tcW w:w="1149" w:type="dxa"/>
            <w:shd w:val="clear" w:color="auto" w:fill="auto"/>
            <w:tcMar>
              <w:top w:w="15" w:type="dxa"/>
              <w:left w:w="15" w:type="dxa"/>
              <w:bottom w:w="0" w:type="dxa"/>
              <w:right w:w="15" w:type="dxa"/>
            </w:tcMar>
            <w:vAlign w:val="bottom"/>
            <w:hideMark/>
          </w:tcPr>
          <w:p w14:paraId="6127943E" w14:textId="65515204" w:rsidR="00CC7E6F" w:rsidRPr="00FE363C" w:rsidDel="00C447EB" w:rsidRDefault="00CC7E6F" w:rsidP="0027302D">
            <w:pPr>
              <w:jc w:val="center"/>
              <w:rPr>
                <w:del w:id="8438" w:author="Jillian Carson-Jackson" w:date="2018-10-11T09:41:00Z"/>
                <w:rFonts w:ascii="Cambria" w:eastAsia="MS Mincho" w:hAnsi="Cambria"/>
                <w:szCs w:val="24"/>
                <w:lang w:eastAsia="nb-NO"/>
              </w:rPr>
            </w:pPr>
            <w:del w:id="8439" w:author="Jillian Carson-Jackson" w:date="2018-10-11T09:41:00Z">
              <w:r w:rsidRPr="00FE363C" w:rsidDel="00C447EB">
                <w:rPr>
                  <w:rFonts w:ascii="Cambria" w:eastAsia="MS Mincho" w:hAnsi="Cambria"/>
                  <w:szCs w:val="24"/>
                  <w:lang w:eastAsia="nb-NO"/>
                </w:rPr>
                <w:delText>5</w:delText>
              </w:r>
            </w:del>
          </w:p>
        </w:tc>
        <w:tc>
          <w:tcPr>
            <w:tcW w:w="6237" w:type="dxa"/>
            <w:gridSpan w:val="11"/>
            <w:shd w:val="clear" w:color="auto" w:fill="7FD67B" w:themeFill="text2" w:themeFillTint="99"/>
            <w:tcMar>
              <w:top w:w="15" w:type="dxa"/>
              <w:left w:w="15" w:type="dxa"/>
              <w:bottom w:w="0" w:type="dxa"/>
              <w:right w:w="15" w:type="dxa"/>
            </w:tcMar>
            <w:vAlign w:val="bottom"/>
            <w:hideMark/>
          </w:tcPr>
          <w:p w14:paraId="466F007D" w14:textId="7BC45BA3" w:rsidR="00CC7E6F" w:rsidRPr="00FE363C" w:rsidDel="00C447EB" w:rsidRDefault="00CC7E6F" w:rsidP="0027302D">
            <w:pPr>
              <w:rPr>
                <w:del w:id="8440" w:author="Jillian Carson-Jackson" w:date="2018-10-11T09:41:00Z"/>
                <w:rFonts w:ascii="Cambria" w:eastAsia="MS Mincho" w:hAnsi="Cambria"/>
                <w:szCs w:val="24"/>
                <w:lang w:eastAsia="nb-NO"/>
              </w:rPr>
            </w:pPr>
            <w:del w:id="8441" w:author="Jillian Carson-Jackson" w:date="2018-10-11T09:41:00Z">
              <w:r w:rsidRPr="00FE363C" w:rsidDel="00C447EB">
                <w:rPr>
                  <w:rFonts w:ascii="Cambria" w:eastAsia="MS Mincho" w:hAnsi="Cambria"/>
                  <w:szCs w:val="24"/>
                  <w:lang w:eastAsia="nb-NO"/>
                </w:rPr>
                <w:delText>User Data Channel 5 (UDCH5) associated with ASC5</w:delText>
              </w:r>
            </w:del>
          </w:p>
        </w:tc>
        <w:tc>
          <w:tcPr>
            <w:tcW w:w="567" w:type="dxa"/>
            <w:shd w:val="clear" w:color="auto" w:fill="auto"/>
            <w:vAlign w:val="bottom"/>
          </w:tcPr>
          <w:p w14:paraId="2B729FD1" w14:textId="36FC712E" w:rsidR="00CC7E6F" w:rsidRPr="00FE363C" w:rsidDel="00C447EB" w:rsidRDefault="00CC7E6F" w:rsidP="0027302D">
            <w:pPr>
              <w:jc w:val="center"/>
              <w:rPr>
                <w:del w:id="8442" w:author="Jillian Carson-Jackson" w:date="2018-10-11T09:41:00Z"/>
                <w:rFonts w:ascii="Cambria" w:eastAsia="MS Mincho" w:hAnsi="Cambria"/>
                <w:szCs w:val="24"/>
                <w:lang w:eastAsia="nb-NO"/>
              </w:rPr>
            </w:pPr>
            <w:del w:id="8443"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6769D7AF" w14:textId="0D8EBA05" w:rsidR="00CC7E6F" w:rsidRPr="00FE363C" w:rsidDel="00C447EB" w:rsidRDefault="00CC7E6F" w:rsidP="0027302D">
            <w:pPr>
              <w:rPr>
                <w:del w:id="8444" w:author="Jillian Carson-Jackson" w:date="2018-10-11T09:41:00Z"/>
                <w:rFonts w:ascii="Cambria" w:eastAsia="MS Mincho" w:hAnsi="Cambria"/>
                <w:szCs w:val="24"/>
                <w:lang w:eastAsia="nb-NO"/>
              </w:rPr>
            </w:pPr>
            <w:del w:id="8445"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62844EB5" w14:textId="37831028" w:rsidR="00CC7E6F" w:rsidRPr="00FE363C" w:rsidDel="00C447EB" w:rsidRDefault="00CC7E6F" w:rsidP="0027302D">
            <w:pPr>
              <w:jc w:val="center"/>
              <w:rPr>
                <w:del w:id="8446" w:author="Jillian Carson-Jackson" w:date="2018-10-11T09:41:00Z"/>
                <w:rFonts w:ascii="Cambria" w:eastAsia="MS Mincho" w:hAnsi="Cambria"/>
                <w:color w:val="0000FF"/>
                <w:szCs w:val="24"/>
                <w:lang w:eastAsia="nb-NO"/>
              </w:rPr>
            </w:pPr>
            <w:del w:id="8447" w:author="Jillian Carson-Jackson" w:date="2018-10-11T09:41:00Z">
              <w:r w:rsidRPr="00FE363C" w:rsidDel="00C447EB">
                <w:rPr>
                  <w:rFonts w:ascii="Cambria" w:eastAsia="MS Mincho" w:hAnsi="Cambria"/>
                  <w:color w:val="0000FF"/>
                  <w:szCs w:val="24"/>
                  <w:lang w:eastAsia="nb-NO"/>
                </w:rPr>
                <w:delText>12</w:delText>
              </w:r>
            </w:del>
          </w:p>
        </w:tc>
      </w:tr>
      <w:tr w:rsidR="00CC7E6F" w:rsidRPr="00FE363C" w:rsidDel="00C447EB" w14:paraId="009EC158" w14:textId="277FE919" w:rsidTr="008B1FD1">
        <w:trPr>
          <w:trHeight w:val="230"/>
          <w:del w:id="8448" w:author="Jillian Carson-Jackson" w:date="2018-10-11T09:41:00Z"/>
        </w:trPr>
        <w:tc>
          <w:tcPr>
            <w:tcW w:w="1149" w:type="dxa"/>
            <w:vMerge w:val="restart"/>
            <w:shd w:val="clear" w:color="auto" w:fill="auto"/>
            <w:tcMar>
              <w:top w:w="15" w:type="dxa"/>
              <w:left w:w="15" w:type="dxa"/>
              <w:bottom w:w="0" w:type="dxa"/>
              <w:right w:w="15" w:type="dxa"/>
            </w:tcMar>
            <w:vAlign w:val="center"/>
          </w:tcPr>
          <w:p w14:paraId="218386FA" w14:textId="06730DE9" w:rsidR="00CC7E6F" w:rsidRPr="00FE363C" w:rsidDel="00C447EB" w:rsidRDefault="00CC7E6F" w:rsidP="008B1FD1">
            <w:pPr>
              <w:jc w:val="center"/>
              <w:rPr>
                <w:del w:id="8449" w:author="Jillian Carson-Jackson" w:date="2018-10-11T09:41:00Z"/>
                <w:rFonts w:ascii="Cambria" w:eastAsia="MS Mincho" w:hAnsi="Cambria"/>
                <w:szCs w:val="24"/>
                <w:lang w:eastAsia="nb-NO"/>
              </w:rPr>
            </w:pPr>
            <w:del w:id="8450" w:author="Jillian Carson-Jackson" w:date="2018-10-11T09:41:00Z">
              <w:r w:rsidRPr="00FE363C" w:rsidDel="00C447EB">
                <w:rPr>
                  <w:rFonts w:ascii="Cambria" w:eastAsia="MS Mincho" w:hAnsi="Cambria"/>
                  <w:szCs w:val="24"/>
                  <w:lang w:eastAsia="nb-NO"/>
                </w:rPr>
                <w:delText>TDMA</w:delText>
              </w:r>
            </w:del>
          </w:p>
          <w:p w14:paraId="4DDDFB10" w14:textId="06E95B78" w:rsidR="00CC7E6F" w:rsidRPr="00FE363C" w:rsidDel="00C447EB" w:rsidRDefault="00CC7E6F" w:rsidP="008B1FD1">
            <w:pPr>
              <w:jc w:val="center"/>
              <w:rPr>
                <w:del w:id="8451" w:author="Jillian Carson-Jackson" w:date="2018-10-11T09:41:00Z"/>
                <w:rFonts w:ascii="Cambria" w:eastAsia="MS Mincho" w:hAnsi="Cambria"/>
                <w:szCs w:val="24"/>
                <w:lang w:eastAsia="nb-NO"/>
              </w:rPr>
            </w:pPr>
            <w:del w:id="8452" w:author="Jillian Carson-Jackson" w:date="2018-10-11T09:41:00Z">
              <w:r w:rsidRPr="00FE363C" w:rsidDel="00C447EB">
                <w:rPr>
                  <w:rFonts w:ascii="Cambria" w:eastAsia="MS Mincho" w:hAnsi="Cambria"/>
                  <w:szCs w:val="24"/>
                  <w:lang w:eastAsia="nb-NO"/>
                </w:rPr>
                <w:delText>channel</w:delText>
              </w:r>
            </w:del>
          </w:p>
          <w:p w14:paraId="57F57146" w14:textId="4166CA6F" w:rsidR="00CC7E6F" w:rsidRPr="00FE363C" w:rsidDel="00C447EB" w:rsidRDefault="00CC7E6F" w:rsidP="008B1FD1">
            <w:pPr>
              <w:jc w:val="center"/>
              <w:rPr>
                <w:del w:id="8453" w:author="Jillian Carson-Jackson" w:date="2018-10-11T09:41:00Z"/>
                <w:rFonts w:ascii="Cambria" w:eastAsia="MS Mincho" w:hAnsi="Cambria"/>
                <w:szCs w:val="24"/>
                <w:lang w:eastAsia="nb-NO"/>
              </w:rPr>
            </w:pPr>
            <w:del w:id="8454" w:author="Jillian Carson-Jackson" w:date="2018-10-11T09:41:00Z">
              <w:r w:rsidRPr="00FE363C" w:rsidDel="00C447EB">
                <w:rPr>
                  <w:rFonts w:ascii="Cambria" w:eastAsia="MS Mincho" w:hAnsi="Cambria"/>
                  <w:szCs w:val="24"/>
                  <w:lang w:eastAsia="nb-NO"/>
                </w:rPr>
                <w:delText>number</w:delText>
              </w:r>
            </w:del>
          </w:p>
        </w:tc>
        <w:tc>
          <w:tcPr>
            <w:tcW w:w="567" w:type="dxa"/>
            <w:shd w:val="clear" w:color="auto" w:fill="auto"/>
            <w:tcMar>
              <w:top w:w="15" w:type="dxa"/>
              <w:left w:w="15" w:type="dxa"/>
              <w:bottom w:w="0" w:type="dxa"/>
              <w:right w:w="15" w:type="dxa"/>
            </w:tcMar>
            <w:vAlign w:val="center"/>
          </w:tcPr>
          <w:p w14:paraId="7E0769CF" w14:textId="1F70D4E0" w:rsidR="00CC7E6F" w:rsidRPr="00FE363C" w:rsidDel="00C447EB" w:rsidRDefault="00CC7E6F" w:rsidP="008B1FD1">
            <w:pPr>
              <w:jc w:val="center"/>
              <w:rPr>
                <w:del w:id="8455" w:author="Jillian Carson-Jackson" w:date="2018-10-11T09:41:00Z"/>
                <w:rFonts w:ascii="Cambria" w:eastAsia="MS Mincho" w:hAnsi="Cambria"/>
                <w:szCs w:val="24"/>
                <w:lang w:eastAsia="nb-NO"/>
              </w:rPr>
            </w:pPr>
            <w:del w:id="8456" w:author="Jillian Carson-Jackson" w:date="2018-10-11T09:41:00Z">
              <w:r w:rsidRPr="00FE363C" w:rsidDel="00C447EB">
                <w:rPr>
                  <w:rFonts w:ascii="Cambria" w:eastAsia="MS Mincho" w:hAnsi="Cambria"/>
                  <w:szCs w:val="24"/>
                  <w:lang w:eastAsia="nb-NO"/>
                </w:rPr>
                <w:delText>0</w:delText>
              </w:r>
            </w:del>
          </w:p>
        </w:tc>
        <w:tc>
          <w:tcPr>
            <w:tcW w:w="567" w:type="dxa"/>
            <w:shd w:val="clear" w:color="auto" w:fill="auto"/>
            <w:tcMar>
              <w:top w:w="15" w:type="dxa"/>
              <w:left w:w="15" w:type="dxa"/>
              <w:bottom w:w="0" w:type="dxa"/>
              <w:right w:w="15" w:type="dxa"/>
            </w:tcMar>
            <w:vAlign w:val="center"/>
          </w:tcPr>
          <w:p w14:paraId="7D73332A" w14:textId="46A352F7" w:rsidR="00CC7E6F" w:rsidRPr="00FE363C" w:rsidDel="00C447EB" w:rsidRDefault="00CC7E6F" w:rsidP="008B1FD1">
            <w:pPr>
              <w:jc w:val="center"/>
              <w:rPr>
                <w:del w:id="8457" w:author="Jillian Carson-Jackson" w:date="2018-10-11T09:41:00Z"/>
                <w:rFonts w:ascii="Cambria" w:eastAsia="MS Mincho" w:hAnsi="Cambria"/>
                <w:szCs w:val="24"/>
                <w:lang w:eastAsia="nb-NO"/>
              </w:rPr>
            </w:pPr>
            <w:del w:id="8458" w:author="Jillian Carson-Jackson" w:date="2018-10-11T09:41:00Z">
              <w:r w:rsidRPr="00FE363C" w:rsidDel="00C447EB">
                <w:rPr>
                  <w:rFonts w:ascii="Cambria" w:eastAsia="MS Mincho" w:hAnsi="Cambria"/>
                  <w:szCs w:val="24"/>
                  <w:lang w:eastAsia="nb-NO"/>
                </w:rPr>
                <w:delText>1</w:delText>
              </w:r>
            </w:del>
          </w:p>
        </w:tc>
        <w:tc>
          <w:tcPr>
            <w:tcW w:w="567" w:type="dxa"/>
            <w:shd w:val="clear" w:color="auto" w:fill="auto"/>
            <w:tcMar>
              <w:top w:w="15" w:type="dxa"/>
              <w:left w:w="15" w:type="dxa"/>
              <w:bottom w:w="0" w:type="dxa"/>
              <w:right w:w="15" w:type="dxa"/>
            </w:tcMar>
            <w:vAlign w:val="center"/>
          </w:tcPr>
          <w:p w14:paraId="477ED3F5" w14:textId="02B2B36A" w:rsidR="00CC7E6F" w:rsidRPr="00FE363C" w:rsidDel="00C447EB" w:rsidRDefault="00CC7E6F" w:rsidP="008B1FD1">
            <w:pPr>
              <w:jc w:val="center"/>
              <w:rPr>
                <w:del w:id="8459" w:author="Jillian Carson-Jackson" w:date="2018-10-11T09:41:00Z"/>
                <w:rFonts w:ascii="Cambria" w:eastAsia="MS Mincho" w:hAnsi="Cambria"/>
                <w:szCs w:val="24"/>
                <w:lang w:eastAsia="nb-NO"/>
              </w:rPr>
            </w:pPr>
            <w:del w:id="8460" w:author="Jillian Carson-Jackson" w:date="2018-10-11T09:41:00Z">
              <w:r w:rsidRPr="00FE363C" w:rsidDel="00C447EB">
                <w:rPr>
                  <w:rFonts w:ascii="Cambria" w:eastAsia="MS Mincho" w:hAnsi="Cambria"/>
                  <w:szCs w:val="24"/>
                  <w:lang w:eastAsia="nb-NO"/>
                </w:rPr>
                <w:delText>2</w:delText>
              </w:r>
            </w:del>
          </w:p>
        </w:tc>
        <w:tc>
          <w:tcPr>
            <w:tcW w:w="567" w:type="dxa"/>
            <w:shd w:val="clear" w:color="auto" w:fill="auto"/>
            <w:tcMar>
              <w:top w:w="15" w:type="dxa"/>
              <w:left w:w="15" w:type="dxa"/>
              <w:bottom w:w="0" w:type="dxa"/>
              <w:right w:w="15" w:type="dxa"/>
            </w:tcMar>
            <w:vAlign w:val="center"/>
          </w:tcPr>
          <w:p w14:paraId="67964806" w14:textId="1C998948" w:rsidR="00CC7E6F" w:rsidRPr="00FE363C" w:rsidDel="00C447EB" w:rsidRDefault="00CC7E6F" w:rsidP="008B1FD1">
            <w:pPr>
              <w:jc w:val="center"/>
              <w:rPr>
                <w:del w:id="8461" w:author="Jillian Carson-Jackson" w:date="2018-10-11T09:41:00Z"/>
                <w:rFonts w:ascii="Cambria" w:eastAsia="MS Mincho" w:hAnsi="Cambria"/>
                <w:szCs w:val="24"/>
                <w:lang w:eastAsia="nb-NO"/>
              </w:rPr>
            </w:pPr>
            <w:del w:id="8462" w:author="Jillian Carson-Jackson" w:date="2018-10-11T09:41:00Z">
              <w:r w:rsidRPr="00FE363C" w:rsidDel="00C447EB">
                <w:rPr>
                  <w:rFonts w:ascii="Cambria" w:eastAsia="MS Mincho" w:hAnsi="Cambria"/>
                  <w:szCs w:val="24"/>
                  <w:lang w:eastAsia="nb-NO"/>
                </w:rPr>
                <w:delText>3</w:delText>
              </w:r>
            </w:del>
          </w:p>
        </w:tc>
        <w:tc>
          <w:tcPr>
            <w:tcW w:w="567" w:type="dxa"/>
            <w:shd w:val="clear" w:color="auto" w:fill="auto"/>
            <w:tcMar>
              <w:top w:w="15" w:type="dxa"/>
              <w:left w:w="15" w:type="dxa"/>
              <w:bottom w:w="0" w:type="dxa"/>
              <w:right w:w="15" w:type="dxa"/>
            </w:tcMar>
            <w:vAlign w:val="center"/>
          </w:tcPr>
          <w:p w14:paraId="0B560F36" w14:textId="4934433C" w:rsidR="00CC7E6F" w:rsidRPr="00FE363C" w:rsidDel="00C447EB" w:rsidRDefault="00CC7E6F" w:rsidP="008B1FD1">
            <w:pPr>
              <w:jc w:val="center"/>
              <w:rPr>
                <w:del w:id="8463" w:author="Jillian Carson-Jackson" w:date="2018-10-11T09:41:00Z"/>
                <w:rFonts w:ascii="Cambria" w:eastAsia="MS Mincho" w:hAnsi="Cambria"/>
                <w:szCs w:val="24"/>
                <w:lang w:eastAsia="nb-NO"/>
              </w:rPr>
            </w:pPr>
            <w:del w:id="8464" w:author="Jillian Carson-Jackson" w:date="2018-10-11T09:41:00Z">
              <w:r w:rsidRPr="00FE363C" w:rsidDel="00C447EB">
                <w:rPr>
                  <w:rFonts w:ascii="Cambria" w:eastAsia="MS Mincho" w:hAnsi="Cambria"/>
                  <w:szCs w:val="24"/>
                  <w:lang w:eastAsia="nb-NO"/>
                </w:rPr>
                <w:delText>4</w:delText>
              </w:r>
            </w:del>
          </w:p>
        </w:tc>
        <w:tc>
          <w:tcPr>
            <w:tcW w:w="567" w:type="dxa"/>
            <w:shd w:val="clear" w:color="auto" w:fill="auto"/>
            <w:tcMar>
              <w:top w:w="15" w:type="dxa"/>
              <w:left w:w="15" w:type="dxa"/>
              <w:bottom w:w="0" w:type="dxa"/>
              <w:right w:w="15" w:type="dxa"/>
            </w:tcMar>
            <w:vAlign w:val="center"/>
          </w:tcPr>
          <w:p w14:paraId="7F9235D9" w14:textId="7504287D" w:rsidR="00CC7E6F" w:rsidRPr="00FE363C" w:rsidDel="00C447EB" w:rsidRDefault="00CC7E6F" w:rsidP="008B1FD1">
            <w:pPr>
              <w:jc w:val="center"/>
              <w:rPr>
                <w:del w:id="8465" w:author="Jillian Carson-Jackson" w:date="2018-10-11T09:41:00Z"/>
                <w:rFonts w:ascii="Cambria" w:eastAsia="MS Mincho" w:hAnsi="Cambria"/>
                <w:szCs w:val="24"/>
                <w:lang w:eastAsia="nb-NO"/>
              </w:rPr>
            </w:pPr>
            <w:del w:id="8466" w:author="Jillian Carson-Jackson" w:date="2018-10-11T09:41:00Z">
              <w:r w:rsidRPr="00FE363C" w:rsidDel="00C447EB">
                <w:rPr>
                  <w:rFonts w:ascii="Cambria" w:eastAsia="MS Mincho" w:hAnsi="Cambria"/>
                  <w:szCs w:val="24"/>
                  <w:lang w:eastAsia="nb-NO"/>
                </w:rPr>
                <w:delText>5</w:delText>
              </w:r>
            </w:del>
          </w:p>
        </w:tc>
        <w:tc>
          <w:tcPr>
            <w:tcW w:w="567" w:type="dxa"/>
            <w:shd w:val="clear" w:color="auto" w:fill="auto"/>
            <w:tcMar>
              <w:top w:w="15" w:type="dxa"/>
              <w:left w:w="15" w:type="dxa"/>
              <w:bottom w:w="0" w:type="dxa"/>
              <w:right w:w="15" w:type="dxa"/>
            </w:tcMar>
            <w:vAlign w:val="center"/>
          </w:tcPr>
          <w:p w14:paraId="2728BE9E" w14:textId="3B923F7E" w:rsidR="00CC7E6F" w:rsidRPr="00FE363C" w:rsidDel="00C447EB" w:rsidRDefault="00CC7E6F" w:rsidP="008B1FD1">
            <w:pPr>
              <w:jc w:val="center"/>
              <w:rPr>
                <w:del w:id="8467" w:author="Jillian Carson-Jackson" w:date="2018-10-11T09:41:00Z"/>
                <w:rFonts w:ascii="Cambria" w:eastAsia="MS Mincho" w:hAnsi="Cambria"/>
                <w:szCs w:val="24"/>
                <w:lang w:eastAsia="nb-NO"/>
              </w:rPr>
            </w:pPr>
            <w:del w:id="8468" w:author="Jillian Carson-Jackson" w:date="2018-10-11T09:41:00Z">
              <w:r w:rsidRPr="00FE363C" w:rsidDel="00C447EB">
                <w:rPr>
                  <w:rFonts w:ascii="Cambria" w:eastAsia="MS Mincho" w:hAnsi="Cambria"/>
                  <w:szCs w:val="24"/>
                  <w:lang w:eastAsia="nb-NO"/>
                </w:rPr>
                <w:delText>6</w:delText>
              </w:r>
            </w:del>
          </w:p>
        </w:tc>
        <w:tc>
          <w:tcPr>
            <w:tcW w:w="567" w:type="dxa"/>
            <w:shd w:val="clear" w:color="auto" w:fill="auto"/>
            <w:tcMar>
              <w:top w:w="15" w:type="dxa"/>
              <w:left w:w="15" w:type="dxa"/>
              <w:bottom w:w="0" w:type="dxa"/>
              <w:right w:w="15" w:type="dxa"/>
            </w:tcMar>
            <w:vAlign w:val="center"/>
          </w:tcPr>
          <w:p w14:paraId="612585BE" w14:textId="749A96D1" w:rsidR="00CC7E6F" w:rsidRPr="00FE363C" w:rsidDel="00C447EB" w:rsidRDefault="00CC7E6F" w:rsidP="008B1FD1">
            <w:pPr>
              <w:jc w:val="center"/>
              <w:rPr>
                <w:del w:id="8469" w:author="Jillian Carson-Jackson" w:date="2018-10-11T09:41:00Z"/>
                <w:rFonts w:ascii="Cambria" w:eastAsia="MS Mincho" w:hAnsi="Cambria"/>
                <w:szCs w:val="24"/>
                <w:lang w:eastAsia="nb-NO"/>
              </w:rPr>
            </w:pPr>
            <w:del w:id="8470" w:author="Jillian Carson-Jackson" w:date="2018-10-11T09:41:00Z">
              <w:r w:rsidRPr="00FE363C" w:rsidDel="00C447EB">
                <w:rPr>
                  <w:rFonts w:ascii="Cambria" w:eastAsia="MS Mincho" w:hAnsi="Cambria"/>
                  <w:szCs w:val="24"/>
                  <w:lang w:eastAsia="nb-NO"/>
                </w:rPr>
                <w:delText>7</w:delText>
              </w:r>
            </w:del>
          </w:p>
        </w:tc>
        <w:tc>
          <w:tcPr>
            <w:tcW w:w="567" w:type="dxa"/>
            <w:shd w:val="clear" w:color="auto" w:fill="auto"/>
            <w:tcMar>
              <w:top w:w="15" w:type="dxa"/>
              <w:left w:w="15" w:type="dxa"/>
              <w:bottom w:w="0" w:type="dxa"/>
              <w:right w:w="15" w:type="dxa"/>
            </w:tcMar>
            <w:vAlign w:val="center"/>
          </w:tcPr>
          <w:p w14:paraId="7788BBC3" w14:textId="6998CC28" w:rsidR="00CC7E6F" w:rsidRPr="00FE363C" w:rsidDel="00C447EB" w:rsidRDefault="00CC7E6F" w:rsidP="008B1FD1">
            <w:pPr>
              <w:jc w:val="center"/>
              <w:rPr>
                <w:del w:id="8471" w:author="Jillian Carson-Jackson" w:date="2018-10-11T09:41:00Z"/>
                <w:rFonts w:ascii="Cambria" w:eastAsia="MS Mincho" w:hAnsi="Cambria"/>
                <w:szCs w:val="24"/>
                <w:lang w:eastAsia="nb-NO"/>
              </w:rPr>
            </w:pPr>
            <w:del w:id="8472" w:author="Jillian Carson-Jackson" w:date="2018-10-11T09:41:00Z">
              <w:r w:rsidRPr="00FE363C" w:rsidDel="00C447EB">
                <w:rPr>
                  <w:rFonts w:ascii="Cambria" w:eastAsia="MS Mincho" w:hAnsi="Cambria"/>
                  <w:szCs w:val="24"/>
                  <w:lang w:eastAsia="nb-NO"/>
                </w:rPr>
                <w:delText>8</w:delText>
              </w:r>
            </w:del>
          </w:p>
        </w:tc>
        <w:tc>
          <w:tcPr>
            <w:tcW w:w="567" w:type="dxa"/>
            <w:shd w:val="clear" w:color="auto" w:fill="auto"/>
            <w:tcMar>
              <w:top w:w="15" w:type="dxa"/>
              <w:left w:w="15" w:type="dxa"/>
              <w:bottom w:w="0" w:type="dxa"/>
              <w:right w:w="15" w:type="dxa"/>
            </w:tcMar>
            <w:vAlign w:val="center"/>
          </w:tcPr>
          <w:p w14:paraId="53981DB4" w14:textId="25DCFAAB" w:rsidR="00CC7E6F" w:rsidRPr="00FE363C" w:rsidDel="00C447EB" w:rsidRDefault="00CC7E6F" w:rsidP="008B1FD1">
            <w:pPr>
              <w:jc w:val="center"/>
              <w:rPr>
                <w:del w:id="8473" w:author="Jillian Carson-Jackson" w:date="2018-10-11T09:41:00Z"/>
                <w:rFonts w:ascii="Cambria" w:eastAsia="MS Mincho" w:hAnsi="Cambria"/>
                <w:szCs w:val="24"/>
                <w:lang w:eastAsia="nb-NO"/>
              </w:rPr>
            </w:pPr>
            <w:del w:id="8474" w:author="Jillian Carson-Jackson" w:date="2018-10-11T09:41:00Z">
              <w:r w:rsidRPr="00FE363C" w:rsidDel="00C447EB">
                <w:rPr>
                  <w:rFonts w:ascii="Cambria" w:eastAsia="MS Mincho" w:hAnsi="Cambria"/>
                  <w:szCs w:val="24"/>
                  <w:lang w:eastAsia="nb-NO"/>
                </w:rPr>
                <w:delText>9</w:delText>
              </w:r>
            </w:del>
          </w:p>
        </w:tc>
        <w:tc>
          <w:tcPr>
            <w:tcW w:w="567" w:type="dxa"/>
            <w:shd w:val="clear" w:color="auto" w:fill="auto"/>
            <w:tcMar>
              <w:top w:w="15" w:type="dxa"/>
              <w:left w:w="15" w:type="dxa"/>
              <w:bottom w:w="0" w:type="dxa"/>
              <w:right w:w="15" w:type="dxa"/>
            </w:tcMar>
            <w:vAlign w:val="center"/>
          </w:tcPr>
          <w:p w14:paraId="0DB85198" w14:textId="29892752" w:rsidR="00CC7E6F" w:rsidRPr="00FE363C" w:rsidDel="00C447EB" w:rsidRDefault="00CC7E6F" w:rsidP="008B1FD1">
            <w:pPr>
              <w:jc w:val="center"/>
              <w:rPr>
                <w:del w:id="8475" w:author="Jillian Carson-Jackson" w:date="2018-10-11T09:41:00Z"/>
                <w:rFonts w:ascii="Cambria" w:eastAsia="MS Mincho" w:hAnsi="Cambria"/>
                <w:szCs w:val="24"/>
                <w:lang w:eastAsia="nb-NO"/>
              </w:rPr>
            </w:pPr>
            <w:del w:id="8476" w:author="Jillian Carson-Jackson" w:date="2018-10-11T09:41:00Z">
              <w:r w:rsidRPr="00FE363C" w:rsidDel="00C447EB">
                <w:rPr>
                  <w:rFonts w:ascii="Cambria" w:eastAsia="MS Mincho" w:hAnsi="Cambria"/>
                  <w:szCs w:val="24"/>
                  <w:lang w:eastAsia="nb-NO"/>
                </w:rPr>
                <w:delText>10</w:delText>
              </w:r>
            </w:del>
          </w:p>
        </w:tc>
        <w:tc>
          <w:tcPr>
            <w:tcW w:w="567" w:type="dxa"/>
            <w:shd w:val="clear" w:color="auto" w:fill="auto"/>
            <w:vAlign w:val="center"/>
          </w:tcPr>
          <w:p w14:paraId="731EE778" w14:textId="0DB64D48" w:rsidR="00CC7E6F" w:rsidRPr="00FE363C" w:rsidDel="00C447EB" w:rsidRDefault="00CC7E6F" w:rsidP="008B1FD1">
            <w:pPr>
              <w:jc w:val="center"/>
              <w:rPr>
                <w:del w:id="8477" w:author="Jillian Carson-Jackson" w:date="2018-10-11T09:41:00Z"/>
                <w:rFonts w:ascii="Cambria" w:eastAsia="MS Mincho" w:hAnsi="Cambria"/>
                <w:szCs w:val="24"/>
                <w:lang w:eastAsia="nb-NO"/>
              </w:rPr>
            </w:pPr>
          </w:p>
        </w:tc>
        <w:tc>
          <w:tcPr>
            <w:tcW w:w="567" w:type="dxa"/>
            <w:shd w:val="clear" w:color="auto" w:fill="auto"/>
            <w:tcMar>
              <w:top w:w="15" w:type="dxa"/>
              <w:left w:w="15" w:type="dxa"/>
              <w:bottom w:w="0" w:type="dxa"/>
              <w:right w:w="15" w:type="dxa"/>
            </w:tcMar>
            <w:vAlign w:val="center"/>
          </w:tcPr>
          <w:p w14:paraId="03A2C9BA" w14:textId="25BF8A7D" w:rsidR="00CC7E6F" w:rsidRPr="00FE363C" w:rsidDel="00C447EB" w:rsidRDefault="00CC7E6F" w:rsidP="008B1FD1">
            <w:pPr>
              <w:jc w:val="center"/>
              <w:rPr>
                <w:del w:id="8478" w:author="Jillian Carson-Jackson" w:date="2018-10-11T09:41:00Z"/>
                <w:rFonts w:ascii="Cambria" w:eastAsia="MS Mincho" w:hAnsi="Cambria"/>
                <w:szCs w:val="24"/>
                <w:lang w:eastAsia="nb-NO"/>
              </w:rPr>
            </w:pPr>
            <w:del w:id="8479" w:author="Jillian Carson-Jackson" w:date="2018-10-11T09:41:00Z">
              <w:r w:rsidRPr="00FE363C" w:rsidDel="00C447EB">
                <w:rPr>
                  <w:rFonts w:ascii="Cambria" w:eastAsia="MS Mincho" w:hAnsi="Cambria"/>
                  <w:szCs w:val="24"/>
                  <w:lang w:eastAsia="nb-NO"/>
                </w:rPr>
                <w:delText>374</w:delText>
              </w:r>
            </w:del>
          </w:p>
        </w:tc>
        <w:tc>
          <w:tcPr>
            <w:tcW w:w="881" w:type="dxa"/>
            <w:gridSpan w:val="2"/>
            <w:shd w:val="clear" w:color="auto" w:fill="auto"/>
            <w:tcMar>
              <w:top w:w="15" w:type="dxa"/>
              <w:left w:w="15" w:type="dxa"/>
              <w:bottom w:w="0" w:type="dxa"/>
              <w:right w:w="15" w:type="dxa"/>
            </w:tcMar>
            <w:vAlign w:val="center"/>
          </w:tcPr>
          <w:p w14:paraId="1721A40A" w14:textId="4030B441" w:rsidR="00CC7E6F" w:rsidRPr="00FE363C" w:rsidDel="00C447EB" w:rsidRDefault="00CC7E6F" w:rsidP="008B1FD1">
            <w:pPr>
              <w:jc w:val="center"/>
              <w:rPr>
                <w:del w:id="8480" w:author="Jillian Carson-Jackson" w:date="2018-10-11T09:41:00Z"/>
                <w:rFonts w:ascii="Cambria" w:eastAsia="MS Mincho" w:hAnsi="Cambria"/>
                <w:color w:val="0000FF"/>
                <w:szCs w:val="24"/>
                <w:lang w:eastAsia="nb-NO"/>
              </w:rPr>
            </w:pPr>
            <w:del w:id="8481"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18E8255C" w14:textId="0E8E2700" w:rsidTr="0027302D">
        <w:trPr>
          <w:gridAfter w:val="1"/>
          <w:wAfter w:w="30" w:type="dxa"/>
          <w:trHeight w:val="230"/>
          <w:del w:id="8482" w:author="Jillian Carson-Jackson" w:date="2018-10-11T09:41:00Z"/>
        </w:trPr>
        <w:tc>
          <w:tcPr>
            <w:tcW w:w="1149" w:type="dxa"/>
            <w:vMerge/>
            <w:shd w:val="clear" w:color="auto" w:fill="auto"/>
            <w:tcMar>
              <w:top w:w="15" w:type="dxa"/>
              <w:left w:w="15" w:type="dxa"/>
              <w:bottom w:w="0" w:type="dxa"/>
              <w:right w:w="15" w:type="dxa"/>
            </w:tcMar>
            <w:vAlign w:val="bottom"/>
            <w:hideMark/>
          </w:tcPr>
          <w:p w14:paraId="656BF8CD" w14:textId="711E227F" w:rsidR="00CC7E6F" w:rsidRPr="00FE363C" w:rsidDel="00C447EB" w:rsidRDefault="00CC7E6F" w:rsidP="0027302D">
            <w:pPr>
              <w:rPr>
                <w:del w:id="8483" w:author="Jillian Carson-Jackson" w:date="2018-10-11T09:41:00Z"/>
                <w:rFonts w:ascii="Cambria" w:eastAsia="MS Mincho" w:hAnsi="Cambria"/>
                <w:szCs w:val="24"/>
                <w:lang w:eastAsia="nb-NO"/>
              </w:rPr>
            </w:pPr>
          </w:p>
        </w:tc>
        <w:tc>
          <w:tcPr>
            <w:tcW w:w="7371" w:type="dxa"/>
            <w:gridSpan w:val="13"/>
            <w:shd w:val="clear" w:color="auto" w:fill="auto"/>
            <w:tcMar>
              <w:top w:w="15" w:type="dxa"/>
              <w:left w:w="15" w:type="dxa"/>
              <w:bottom w:w="0" w:type="dxa"/>
              <w:right w:w="15" w:type="dxa"/>
            </w:tcMar>
            <w:vAlign w:val="bottom"/>
            <w:hideMark/>
          </w:tcPr>
          <w:p w14:paraId="7A34B446" w14:textId="2C1E47BE" w:rsidR="00CC7E6F" w:rsidRPr="00FE363C" w:rsidDel="00C447EB" w:rsidRDefault="00CC7E6F" w:rsidP="0027302D">
            <w:pPr>
              <w:jc w:val="center"/>
              <w:rPr>
                <w:del w:id="8484" w:author="Jillian Carson-Jackson" w:date="2018-10-11T09:41:00Z"/>
                <w:rFonts w:ascii="Cambria" w:eastAsia="MS Mincho" w:hAnsi="Cambria"/>
                <w:szCs w:val="24"/>
                <w:lang w:eastAsia="nb-NO"/>
              </w:rPr>
            </w:pPr>
            <w:del w:id="8485" w:author="Jillian Carson-Jackson" w:date="2018-10-11T09:41:00Z">
              <w:r w:rsidRPr="00FE363C" w:rsidDel="00C447EB">
                <w:rPr>
                  <w:rFonts w:ascii="Cambria" w:eastAsia="MS Mincho" w:hAnsi="Cambria"/>
                  <w:szCs w:val="24"/>
                  <w:lang w:eastAsia="nb-NO"/>
                </w:rPr>
                <w:delText>Hex slot</w:delText>
              </w:r>
            </w:del>
          </w:p>
        </w:tc>
        <w:tc>
          <w:tcPr>
            <w:tcW w:w="851" w:type="dxa"/>
            <w:shd w:val="clear" w:color="auto" w:fill="auto"/>
            <w:tcMar>
              <w:top w:w="15" w:type="dxa"/>
              <w:left w:w="15" w:type="dxa"/>
              <w:bottom w:w="0" w:type="dxa"/>
              <w:right w:w="15" w:type="dxa"/>
            </w:tcMar>
            <w:vAlign w:val="bottom"/>
            <w:hideMark/>
          </w:tcPr>
          <w:p w14:paraId="52F4EAFF" w14:textId="20B30331" w:rsidR="00CC7E6F" w:rsidRPr="00FE363C" w:rsidDel="00C447EB" w:rsidRDefault="00CC7E6F" w:rsidP="0027302D">
            <w:pPr>
              <w:rPr>
                <w:del w:id="8486" w:author="Jillian Carson-Jackson" w:date="2018-10-11T09:41:00Z"/>
                <w:rFonts w:ascii="Cambria" w:eastAsia="MS Mincho" w:hAnsi="Cambria"/>
                <w:szCs w:val="24"/>
                <w:lang w:eastAsia="nb-NO"/>
              </w:rPr>
            </w:pPr>
          </w:p>
        </w:tc>
      </w:tr>
    </w:tbl>
    <w:p w14:paraId="1CEE0368" w14:textId="63887462" w:rsidR="00CC7E6F" w:rsidRPr="00FE363C" w:rsidDel="00C447EB" w:rsidRDefault="00424F21" w:rsidP="00C0755C">
      <w:pPr>
        <w:pStyle w:val="Figurecaption"/>
        <w:rPr>
          <w:del w:id="8487" w:author="Jillian Carson-Jackson" w:date="2018-10-11T09:41:00Z"/>
          <w:rFonts w:ascii="Cambria" w:eastAsia="MS Mincho" w:hAnsi="Cambria"/>
          <w:szCs w:val="24"/>
          <w:lang w:eastAsia="nb-NO"/>
        </w:rPr>
      </w:pPr>
      <w:bookmarkStart w:id="8488" w:name="_Toc527027263"/>
      <w:del w:id="8489" w:author="Jillian Carson-Jackson" w:date="2018-10-11T09:41:00Z">
        <w:r w:rsidRPr="00FE363C" w:rsidDel="00C447EB">
          <w:delText>VDE-TER Shore to Ship default slot to LC mapping (upper leg)</w:delText>
        </w:r>
        <w:bookmarkEnd w:id="8488"/>
      </w:del>
    </w:p>
    <w:p w14:paraId="2D796C9A" w14:textId="04E5C858" w:rsidR="00424F21" w:rsidRPr="00FE363C" w:rsidDel="00C447EB" w:rsidRDefault="00424F21" w:rsidP="00CC7E6F">
      <w:pPr>
        <w:rPr>
          <w:del w:id="8490" w:author="Jillian Carson-Jackson" w:date="2018-10-11T09:41:00Z"/>
          <w:rFonts w:ascii="Cambria" w:eastAsia="MS Mincho" w:hAnsi="Cambria"/>
          <w:szCs w:val="24"/>
          <w:lang w:eastAsia="nb-NO"/>
        </w:rPr>
      </w:pPr>
    </w:p>
    <w:p w14:paraId="72055D1B" w14:textId="7E438B4B" w:rsidR="00CC7E6F" w:rsidRPr="00FE363C" w:rsidDel="00C447EB" w:rsidRDefault="00CC7E6F" w:rsidP="00CC7E6F">
      <w:pPr>
        <w:pStyle w:val="BodyText"/>
        <w:rPr>
          <w:del w:id="8491" w:author="Jillian Carson-Jackson" w:date="2018-10-11T09:41:00Z"/>
        </w:rPr>
      </w:pPr>
      <w:del w:id="8492" w:author="Jillian Carson-Jackson" w:date="2018-10-11T09:41:00Z">
        <w:r w:rsidRPr="00FE363C" w:rsidDel="00C447EB">
          <w:delText>By monitoring the Terrestrial Bulletin Board, ships will determine if they are within a Control Station service area and not initiate ship-to-ship transmissions when interference to ship to shore communications is likely.</w:delText>
        </w:r>
      </w:del>
    </w:p>
    <w:p w14:paraId="57CE7B49" w14:textId="0043A659" w:rsidR="00CC7E6F" w:rsidRPr="00FE363C" w:rsidDel="00C447EB" w:rsidRDefault="00CC7E6F" w:rsidP="00CC7E6F">
      <w:pPr>
        <w:pStyle w:val="Figuretitle"/>
        <w:rPr>
          <w:del w:id="8493" w:author="Jillian Carson-Jackson" w:date="2018-10-11T09:41:00Z"/>
          <w:rFonts w:eastAsia="MS Mincho"/>
          <w:lang w:val="en-GB" w:eastAsia="nb-NO"/>
        </w:rPr>
      </w:pPr>
    </w:p>
    <w:p w14:paraId="2E1AAA1C" w14:textId="3E515F9A" w:rsidR="0017557D" w:rsidRPr="00FE363C" w:rsidDel="00C447EB" w:rsidRDefault="0017557D" w:rsidP="0017557D">
      <w:pPr>
        <w:rPr>
          <w:del w:id="8494" w:author="Jillian Carson-Jackson" w:date="2018-10-11T09:41:00Z"/>
          <w:lang w:eastAsia="nb-NO"/>
        </w:rPr>
      </w:pPr>
    </w:p>
    <w:tbl>
      <w:tblPr>
        <w:tblW w:w="99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149"/>
        <w:gridCol w:w="567"/>
        <w:gridCol w:w="567"/>
        <w:gridCol w:w="567"/>
        <w:gridCol w:w="567"/>
        <w:gridCol w:w="567"/>
        <w:gridCol w:w="567"/>
        <w:gridCol w:w="567"/>
        <w:gridCol w:w="567"/>
        <w:gridCol w:w="567"/>
        <w:gridCol w:w="567"/>
        <w:gridCol w:w="567"/>
        <w:gridCol w:w="567"/>
        <w:gridCol w:w="567"/>
        <w:gridCol w:w="567"/>
        <w:gridCol w:w="851"/>
        <w:gridCol w:w="30"/>
      </w:tblGrid>
      <w:tr w:rsidR="00CC7E6F" w:rsidRPr="00FE363C" w:rsidDel="00C447EB" w14:paraId="45FA49AD" w14:textId="3511CEEF" w:rsidTr="008B1FD1">
        <w:trPr>
          <w:trHeight w:val="230"/>
          <w:del w:id="8495" w:author="Jillian Carson-Jackson" w:date="2018-10-11T09:41:00Z"/>
        </w:trPr>
        <w:tc>
          <w:tcPr>
            <w:tcW w:w="1149" w:type="dxa"/>
            <w:shd w:val="clear" w:color="auto" w:fill="auto"/>
            <w:tcMar>
              <w:top w:w="15" w:type="dxa"/>
              <w:left w:w="15" w:type="dxa"/>
              <w:bottom w:w="0" w:type="dxa"/>
              <w:right w:w="15" w:type="dxa"/>
            </w:tcMar>
            <w:vAlign w:val="center"/>
            <w:hideMark/>
          </w:tcPr>
          <w:p w14:paraId="275C8460" w14:textId="52CD646C" w:rsidR="00CC7E6F" w:rsidRPr="00FE363C" w:rsidDel="00C447EB" w:rsidRDefault="00CC7E6F" w:rsidP="008B1FD1">
            <w:pPr>
              <w:jc w:val="center"/>
              <w:rPr>
                <w:del w:id="8496" w:author="Jillian Carson-Jackson" w:date="2018-10-11T09:41:00Z"/>
                <w:rFonts w:ascii="Cambria" w:eastAsia="MS Mincho" w:hAnsi="Cambria"/>
                <w:color w:val="0000FF"/>
                <w:szCs w:val="24"/>
                <w:lang w:eastAsia="nb-NO"/>
              </w:rPr>
            </w:pPr>
            <w:del w:id="8497" w:author="Jillian Carson-Jackson" w:date="2018-10-11T09:41:00Z">
              <w:r w:rsidRPr="00FE363C" w:rsidDel="00C447EB">
                <w:rPr>
                  <w:rFonts w:ascii="Cambria" w:eastAsia="MS Mincho" w:hAnsi="Cambria"/>
                  <w:color w:val="0000FF"/>
                  <w:szCs w:val="24"/>
                  <w:lang w:eastAsia="nb-NO"/>
                </w:rPr>
                <w:delText>Logical channel</w:delText>
              </w:r>
            </w:del>
          </w:p>
        </w:tc>
        <w:tc>
          <w:tcPr>
            <w:tcW w:w="2835" w:type="dxa"/>
            <w:gridSpan w:val="5"/>
            <w:shd w:val="clear" w:color="auto" w:fill="auto"/>
            <w:tcMar>
              <w:top w:w="15" w:type="dxa"/>
              <w:left w:w="15" w:type="dxa"/>
              <w:bottom w:w="0" w:type="dxa"/>
              <w:right w:w="15" w:type="dxa"/>
            </w:tcMar>
            <w:vAlign w:val="center"/>
            <w:hideMark/>
          </w:tcPr>
          <w:p w14:paraId="234F1D16" w14:textId="2C92646B" w:rsidR="00CC7E6F" w:rsidRPr="00FE363C" w:rsidDel="00C447EB" w:rsidRDefault="00CC7E6F" w:rsidP="008B1FD1">
            <w:pPr>
              <w:jc w:val="center"/>
              <w:rPr>
                <w:del w:id="8498" w:author="Jillian Carson-Jackson" w:date="2018-10-11T09:41:00Z"/>
                <w:rFonts w:ascii="Cambria" w:eastAsia="MS Mincho" w:hAnsi="Cambria"/>
                <w:color w:val="0000FF"/>
                <w:szCs w:val="24"/>
                <w:lang w:eastAsia="nb-NO"/>
              </w:rPr>
            </w:pPr>
            <w:del w:id="8499" w:author="Jillian Carson-Jackson" w:date="2018-10-11T09:41:00Z">
              <w:r w:rsidRPr="00FE363C" w:rsidDel="00C447EB">
                <w:rPr>
                  <w:rFonts w:ascii="Cambria" w:eastAsia="MS Mincho" w:hAnsi="Cambria"/>
                  <w:color w:val="0000FF"/>
                  <w:szCs w:val="24"/>
                  <w:lang w:eastAsia="nb-NO"/>
                </w:rPr>
                <w:delText>0</w:delText>
              </w:r>
            </w:del>
          </w:p>
        </w:tc>
        <w:tc>
          <w:tcPr>
            <w:tcW w:w="567" w:type="dxa"/>
            <w:shd w:val="clear" w:color="auto" w:fill="auto"/>
            <w:tcMar>
              <w:top w:w="15" w:type="dxa"/>
              <w:left w:w="15" w:type="dxa"/>
              <w:bottom w:w="0" w:type="dxa"/>
              <w:right w:w="15" w:type="dxa"/>
            </w:tcMar>
            <w:vAlign w:val="center"/>
            <w:hideMark/>
          </w:tcPr>
          <w:p w14:paraId="2D1B900A" w14:textId="072326E7" w:rsidR="00CC7E6F" w:rsidRPr="00FE363C" w:rsidDel="00C447EB" w:rsidRDefault="00CC7E6F" w:rsidP="008B1FD1">
            <w:pPr>
              <w:jc w:val="center"/>
              <w:rPr>
                <w:del w:id="8500" w:author="Jillian Carson-Jackson" w:date="2018-10-11T09:41:00Z"/>
                <w:rFonts w:ascii="Cambria" w:eastAsia="MS Mincho" w:hAnsi="Cambria"/>
                <w:color w:val="0000FF"/>
                <w:szCs w:val="24"/>
                <w:lang w:eastAsia="nb-NO"/>
              </w:rPr>
            </w:pPr>
            <w:del w:id="8501" w:author="Jillian Carson-Jackson" w:date="2018-10-11T09:41:00Z">
              <w:r w:rsidRPr="00FE363C" w:rsidDel="00C447EB">
                <w:rPr>
                  <w:rFonts w:ascii="Cambria" w:eastAsia="MS Mincho" w:hAnsi="Cambria"/>
                  <w:color w:val="0000FF"/>
                  <w:szCs w:val="24"/>
                  <w:lang w:eastAsia="nb-NO"/>
                </w:rPr>
                <w:delText>1</w:delText>
              </w:r>
            </w:del>
          </w:p>
        </w:tc>
        <w:tc>
          <w:tcPr>
            <w:tcW w:w="567" w:type="dxa"/>
            <w:shd w:val="clear" w:color="auto" w:fill="auto"/>
            <w:tcMar>
              <w:top w:w="15" w:type="dxa"/>
              <w:left w:w="15" w:type="dxa"/>
              <w:bottom w:w="0" w:type="dxa"/>
              <w:right w:w="15" w:type="dxa"/>
            </w:tcMar>
            <w:vAlign w:val="center"/>
            <w:hideMark/>
          </w:tcPr>
          <w:p w14:paraId="15718835" w14:textId="6A983113" w:rsidR="00CC7E6F" w:rsidRPr="00FE363C" w:rsidDel="00C447EB" w:rsidRDefault="00CC7E6F" w:rsidP="008B1FD1">
            <w:pPr>
              <w:jc w:val="center"/>
              <w:rPr>
                <w:del w:id="8502" w:author="Jillian Carson-Jackson" w:date="2018-10-11T09:41:00Z"/>
                <w:rFonts w:ascii="Cambria" w:eastAsia="MS Mincho" w:hAnsi="Cambria"/>
                <w:color w:val="0000FF"/>
                <w:szCs w:val="24"/>
                <w:lang w:eastAsia="nb-NO"/>
              </w:rPr>
            </w:pPr>
            <w:del w:id="8503" w:author="Jillian Carson-Jackson" w:date="2018-10-11T09:41:00Z">
              <w:r w:rsidRPr="00FE363C" w:rsidDel="00C447EB">
                <w:rPr>
                  <w:rFonts w:ascii="Cambria" w:eastAsia="MS Mincho" w:hAnsi="Cambria"/>
                  <w:color w:val="0000FF"/>
                  <w:szCs w:val="24"/>
                  <w:lang w:eastAsia="nb-NO"/>
                </w:rPr>
                <w:delText>2</w:delText>
              </w:r>
            </w:del>
          </w:p>
        </w:tc>
        <w:tc>
          <w:tcPr>
            <w:tcW w:w="567" w:type="dxa"/>
            <w:shd w:val="clear" w:color="auto" w:fill="auto"/>
            <w:tcMar>
              <w:top w:w="15" w:type="dxa"/>
              <w:left w:w="15" w:type="dxa"/>
              <w:bottom w:w="0" w:type="dxa"/>
              <w:right w:w="15" w:type="dxa"/>
            </w:tcMar>
            <w:vAlign w:val="bottom"/>
            <w:hideMark/>
          </w:tcPr>
          <w:p w14:paraId="3F83120D" w14:textId="6B9F98D7" w:rsidR="00CC7E6F" w:rsidRPr="00FE363C" w:rsidDel="00C447EB" w:rsidRDefault="00CC7E6F" w:rsidP="0027302D">
            <w:pPr>
              <w:jc w:val="center"/>
              <w:rPr>
                <w:del w:id="8504" w:author="Jillian Carson-Jackson" w:date="2018-10-11T09:41:00Z"/>
                <w:rFonts w:ascii="Cambria" w:eastAsia="MS Mincho" w:hAnsi="Cambria"/>
                <w:color w:val="0000FF"/>
                <w:szCs w:val="24"/>
                <w:lang w:eastAsia="nb-NO"/>
              </w:rPr>
            </w:pPr>
            <w:del w:id="8505" w:author="Jillian Carson-Jackson" w:date="2018-10-11T09:41:00Z">
              <w:r w:rsidRPr="00FE363C" w:rsidDel="00C447EB">
                <w:rPr>
                  <w:rFonts w:ascii="Cambria" w:eastAsia="MS Mincho" w:hAnsi="Cambria"/>
                  <w:color w:val="0000FF"/>
                  <w:szCs w:val="24"/>
                  <w:lang w:eastAsia="nb-NO"/>
                </w:rPr>
                <w:delText>3</w:delText>
              </w:r>
            </w:del>
          </w:p>
        </w:tc>
        <w:tc>
          <w:tcPr>
            <w:tcW w:w="567" w:type="dxa"/>
            <w:shd w:val="clear" w:color="auto" w:fill="auto"/>
            <w:tcMar>
              <w:top w:w="15" w:type="dxa"/>
              <w:left w:w="15" w:type="dxa"/>
              <w:bottom w:w="0" w:type="dxa"/>
              <w:right w:w="15" w:type="dxa"/>
            </w:tcMar>
            <w:vAlign w:val="bottom"/>
            <w:hideMark/>
          </w:tcPr>
          <w:p w14:paraId="22584A6D" w14:textId="64B7625F" w:rsidR="00CC7E6F" w:rsidRPr="00FE363C" w:rsidDel="00C447EB" w:rsidRDefault="00CC7E6F" w:rsidP="0027302D">
            <w:pPr>
              <w:jc w:val="center"/>
              <w:rPr>
                <w:del w:id="8506" w:author="Jillian Carson-Jackson" w:date="2018-10-11T09:41:00Z"/>
                <w:rFonts w:ascii="Cambria" w:eastAsia="MS Mincho" w:hAnsi="Cambria"/>
                <w:color w:val="0000FF"/>
                <w:szCs w:val="24"/>
                <w:lang w:eastAsia="nb-NO"/>
              </w:rPr>
            </w:pPr>
            <w:del w:id="8507" w:author="Jillian Carson-Jackson" w:date="2018-10-11T09:41:00Z">
              <w:r w:rsidRPr="00FE363C" w:rsidDel="00C447EB">
                <w:rPr>
                  <w:rFonts w:ascii="Cambria" w:eastAsia="MS Mincho" w:hAnsi="Cambria"/>
                  <w:color w:val="0000FF"/>
                  <w:szCs w:val="24"/>
                  <w:lang w:eastAsia="nb-NO"/>
                </w:rPr>
                <w:delText>4</w:delText>
              </w:r>
            </w:del>
          </w:p>
        </w:tc>
        <w:tc>
          <w:tcPr>
            <w:tcW w:w="567" w:type="dxa"/>
          </w:tcPr>
          <w:p w14:paraId="302BF8F0" w14:textId="6A45B080" w:rsidR="00CC7E6F" w:rsidRPr="00FE363C" w:rsidDel="00C447EB" w:rsidRDefault="00CC7E6F" w:rsidP="0027302D">
            <w:pPr>
              <w:jc w:val="center"/>
              <w:rPr>
                <w:del w:id="8508" w:author="Jillian Carson-Jackson" w:date="2018-10-11T09:41:00Z"/>
                <w:rFonts w:ascii="Cambria" w:eastAsia="MS Mincho" w:hAnsi="Cambria"/>
                <w:color w:val="0000FF"/>
                <w:szCs w:val="24"/>
                <w:lang w:eastAsia="nb-NO"/>
              </w:rPr>
            </w:pPr>
          </w:p>
        </w:tc>
        <w:tc>
          <w:tcPr>
            <w:tcW w:w="567" w:type="dxa"/>
            <w:shd w:val="clear" w:color="auto" w:fill="auto"/>
            <w:tcMar>
              <w:top w:w="15" w:type="dxa"/>
              <w:left w:w="15" w:type="dxa"/>
              <w:bottom w:w="0" w:type="dxa"/>
              <w:right w:w="15" w:type="dxa"/>
            </w:tcMar>
            <w:vAlign w:val="bottom"/>
            <w:hideMark/>
          </w:tcPr>
          <w:p w14:paraId="21F9D1A7" w14:textId="0E90FE1D" w:rsidR="00CC7E6F" w:rsidRPr="00FE363C" w:rsidDel="00C447EB" w:rsidRDefault="00CC7E6F" w:rsidP="0027302D">
            <w:pPr>
              <w:jc w:val="center"/>
              <w:rPr>
                <w:del w:id="8509" w:author="Jillian Carson-Jackson" w:date="2018-10-11T09:41:00Z"/>
                <w:rFonts w:ascii="Cambria" w:eastAsia="MS Mincho" w:hAnsi="Cambria"/>
                <w:color w:val="0000FF"/>
                <w:szCs w:val="24"/>
                <w:lang w:eastAsia="nb-NO"/>
              </w:rPr>
            </w:pPr>
            <w:del w:id="8510" w:author="Jillian Carson-Jackson" w:date="2018-10-11T09:41:00Z">
              <w:r w:rsidRPr="00FE363C" w:rsidDel="00C447EB">
                <w:rPr>
                  <w:rFonts w:ascii="Cambria" w:eastAsia="MS Mincho" w:hAnsi="Cambria"/>
                  <w:color w:val="0000FF"/>
                  <w:szCs w:val="24"/>
                  <w:lang w:eastAsia="nb-NO"/>
                </w:rPr>
                <w:delText>5</w:delText>
              </w:r>
            </w:del>
          </w:p>
        </w:tc>
        <w:tc>
          <w:tcPr>
            <w:tcW w:w="567" w:type="dxa"/>
            <w:shd w:val="clear" w:color="auto" w:fill="auto"/>
            <w:tcMar>
              <w:top w:w="15" w:type="dxa"/>
              <w:left w:w="15" w:type="dxa"/>
              <w:bottom w:w="0" w:type="dxa"/>
              <w:right w:w="15" w:type="dxa"/>
            </w:tcMar>
            <w:vAlign w:val="bottom"/>
            <w:hideMark/>
          </w:tcPr>
          <w:p w14:paraId="07ECAB91" w14:textId="74169DC3" w:rsidR="00CC7E6F" w:rsidRPr="00FE363C" w:rsidDel="00C447EB" w:rsidRDefault="00CC7E6F" w:rsidP="0027302D">
            <w:pPr>
              <w:jc w:val="center"/>
              <w:rPr>
                <w:del w:id="8511" w:author="Jillian Carson-Jackson" w:date="2018-10-11T09:41:00Z"/>
                <w:rFonts w:ascii="Cambria" w:eastAsia="MS Mincho" w:hAnsi="Cambria"/>
                <w:szCs w:val="24"/>
                <w:lang w:eastAsia="nb-NO"/>
              </w:rPr>
            </w:pPr>
            <w:del w:id="8512" w:author="Jillian Carson-Jackson" w:date="2018-10-11T09:41:00Z">
              <w:r w:rsidRPr="00FE363C" w:rsidDel="00C447EB">
                <w:rPr>
                  <w:rFonts w:ascii="Cambria" w:eastAsia="MS Mincho" w:hAnsi="Cambria"/>
                  <w:color w:val="0000FF"/>
                  <w:szCs w:val="24"/>
                  <w:lang w:eastAsia="nb-NO"/>
                </w:rPr>
                <w:delText>6</w:delText>
              </w:r>
            </w:del>
          </w:p>
        </w:tc>
        <w:tc>
          <w:tcPr>
            <w:tcW w:w="567" w:type="dxa"/>
            <w:shd w:val="clear" w:color="auto" w:fill="auto"/>
            <w:vAlign w:val="bottom"/>
          </w:tcPr>
          <w:p w14:paraId="1D7EA07C" w14:textId="22AF2D10" w:rsidR="00CC7E6F" w:rsidRPr="00FE363C" w:rsidDel="00C447EB" w:rsidRDefault="00CC7E6F" w:rsidP="0027302D">
            <w:pPr>
              <w:rPr>
                <w:del w:id="8513" w:author="Jillian Carson-Jackson" w:date="2018-10-11T09:41:00Z"/>
                <w:rFonts w:ascii="Cambria" w:eastAsia="MS Mincho" w:hAnsi="Cambria"/>
                <w:color w:val="FF0000"/>
                <w:szCs w:val="24"/>
                <w:lang w:eastAsia="nb-NO"/>
              </w:rPr>
            </w:pPr>
          </w:p>
        </w:tc>
        <w:tc>
          <w:tcPr>
            <w:tcW w:w="567" w:type="dxa"/>
            <w:shd w:val="clear" w:color="auto" w:fill="auto"/>
            <w:tcMar>
              <w:top w:w="15" w:type="dxa"/>
              <w:left w:w="15" w:type="dxa"/>
              <w:bottom w:w="0" w:type="dxa"/>
              <w:right w:w="15" w:type="dxa"/>
            </w:tcMar>
            <w:vAlign w:val="bottom"/>
            <w:hideMark/>
          </w:tcPr>
          <w:p w14:paraId="1DDF817A" w14:textId="356095F4" w:rsidR="00CC7E6F" w:rsidRPr="00FE363C" w:rsidDel="00C447EB" w:rsidRDefault="00CC7E6F" w:rsidP="0027302D">
            <w:pPr>
              <w:jc w:val="center"/>
              <w:rPr>
                <w:del w:id="8514" w:author="Jillian Carson-Jackson" w:date="2018-10-11T09:41:00Z"/>
                <w:rFonts w:ascii="Cambria" w:eastAsia="MS Mincho" w:hAnsi="Cambria"/>
                <w:color w:val="0000FF"/>
                <w:szCs w:val="24"/>
                <w:lang w:eastAsia="nb-NO"/>
              </w:rPr>
            </w:pPr>
            <w:del w:id="8515" w:author="Jillian Carson-Jackson" w:date="2018-10-11T09:41:00Z">
              <w:r w:rsidRPr="00FE363C" w:rsidDel="00C447EB">
                <w:rPr>
                  <w:rFonts w:ascii="Cambria" w:eastAsia="MS Mincho" w:hAnsi="Cambria"/>
                  <w:color w:val="0000FF"/>
                  <w:szCs w:val="24"/>
                  <w:lang w:eastAsia="nb-NO"/>
                </w:rPr>
                <w:delText>5</w:delText>
              </w:r>
            </w:del>
          </w:p>
        </w:tc>
        <w:tc>
          <w:tcPr>
            <w:tcW w:w="881" w:type="dxa"/>
            <w:gridSpan w:val="2"/>
            <w:shd w:val="clear" w:color="auto" w:fill="auto"/>
            <w:tcMar>
              <w:top w:w="15" w:type="dxa"/>
              <w:left w:w="15" w:type="dxa"/>
              <w:bottom w:w="0" w:type="dxa"/>
              <w:right w:w="15" w:type="dxa"/>
            </w:tcMar>
            <w:vAlign w:val="bottom"/>
            <w:hideMark/>
          </w:tcPr>
          <w:p w14:paraId="2276E34A" w14:textId="556594FF" w:rsidR="00CC7E6F" w:rsidRPr="00FE363C" w:rsidDel="00C447EB" w:rsidRDefault="00CC7E6F" w:rsidP="0027302D">
            <w:pPr>
              <w:rPr>
                <w:del w:id="8516" w:author="Jillian Carson-Jackson" w:date="2018-10-11T09:41:00Z"/>
                <w:rFonts w:ascii="Cambria" w:eastAsia="MS Mincho" w:hAnsi="Cambria"/>
                <w:color w:val="0000FF"/>
                <w:szCs w:val="24"/>
                <w:lang w:eastAsia="nb-NO"/>
              </w:rPr>
            </w:pPr>
            <w:del w:id="8517"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2FB1D8D1" w14:textId="0E1C7493" w:rsidTr="0027302D">
        <w:trPr>
          <w:gridAfter w:val="1"/>
          <w:wAfter w:w="30" w:type="dxa"/>
          <w:trHeight w:val="230"/>
          <w:del w:id="8518" w:author="Jillian Carson-Jackson" w:date="2018-10-11T09:41:00Z"/>
        </w:trPr>
        <w:tc>
          <w:tcPr>
            <w:tcW w:w="1149" w:type="dxa"/>
            <w:shd w:val="clear" w:color="auto" w:fill="auto"/>
            <w:tcMar>
              <w:top w:w="15" w:type="dxa"/>
              <w:left w:w="15" w:type="dxa"/>
              <w:bottom w:w="0" w:type="dxa"/>
              <w:right w:w="15" w:type="dxa"/>
            </w:tcMar>
            <w:vAlign w:val="bottom"/>
            <w:hideMark/>
          </w:tcPr>
          <w:p w14:paraId="2DE949BD" w14:textId="073C6791" w:rsidR="00CC7E6F" w:rsidRPr="00FE363C" w:rsidDel="00C447EB" w:rsidRDefault="00CC7E6F" w:rsidP="0027302D">
            <w:pPr>
              <w:jc w:val="center"/>
              <w:rPr>
                <w:del w:id="8519" w:author="Jillian Carson-Jackson" w:date="2018-10-11T09:41:00Z"/>
                <w:rFonts w:ascii="Cambria" w:eastAsia="MS Mincho" w:hAnsi="Cambria"/>
                <w:szCs w:val="24"/>
                <w:lang w:eastAsia="nb-NO"/>
              </w:rPr>
            </w:pPr>
            <w:del w:id="8520" w:author="Jillian Carson-Jackson" w:date="2018-10-11T09:41:00Z">
              <w:r w:rsidRPr="00FE363C" w:rsidDel="00C447EB">
                <w:rPr>
                  <w:rFonts w:ascii="Cambria" w:eastAsia="MS Mincho" w:hAnsi="Cambria"/>
                  <w:szCs w:val="24"/>
                  <w:lang w:eastAsia="nb-NO"/>
                </w:rPr>
                <w:delText>0</w:delText>
              </w:r>
            </w:del>
          </w:p>
        </w:tc>
        <w:tc>
          <w:tcPr>
            <w:tcW w:w="2835" w:type="dxa"/>
            <w:gridSpan w:val="5"/>
            <w:shd w:val="clear" w:color="auto" w:fill="D9D9D9"/>
            <w:tcMar>
              <w:top w:w="15" w:type="dxa"/>
              <w:left w:w="15" w:type="dxa"/>
              <w:bottom w:w="0" w:type="dxa"/>
              <w:right w:w="15" w:type="dxa"/>
            </w:tcMar>
            <w:vAlign w:val="bottom"/>
            <w:hideMark/>
          </w:tcPr>
          <w:p w14:paraId="69BEB3F8" w14:textId="335DD6C1" w:rsidR="00CC7E6F" w:rsidRPr="00FE363C" w:rsidDel="00C447EB" w:rsidRDefault="00CC7E6F" w:rsidP="0027302D">
            <w:pPr>
              <w:jc w:val="center"/>
              <w:rPr>
                <w:del w:id="8521" w:author="Jillian Carson-Jackson" w:date="2018-10-11T09:41:00Z"/>
                <w:rFonts w:ascii="Cambria" w:eastAsia="MS Mincho" w:hAnsi="Cambria"/>
                <w:szCs w:val="24"/>
                <w:lang w:eastAsia="nb-NO"/>
              </w:rPr>
            </w:pPr>
            <w:del w:id="8522" w:author="Jillian Carson-Jackson" w:date="2018-10-11T09:41:00Z">
              <w:r w:rsidRPr="00FE363C" w:rsidDel="00C447EB">
                <w:rPr>
                  <w:rFonts w:ascii="Cambria" w:eastAsia="MS Mincho" w:hAnsi="Cambria"/>
                  <w:szCs w:val="24"/>
                  <w:lang w:eastAsia="nb-NO"/>
                </w:rPr>
                <w:delText>TBB</w:delText>
              </w:r>
            </w:del>
          </w:p>
        </w:tc>
        <w:tc>
          <w:tcPr>
            <w:tcW w:w="567" w:type="dxa"/>
            <w:shd w:val="clear" w:color="auto" w:fill="8DB4E2"/>
            <w:tcMar>
              <w:top w:w="15" w:type="dxa"/>
              <w:left w:w="15" w:type="dxa"/>
              <w:bottom w:w="0" w:type="dxa"/>
              <w:right w:w="15" w:type="dxa"/>
            </w:tcMar>
            <w:vAlign w:val="bottom"/>
            <w:hideMark/>
          </w:tcPr>
          <w:p w14:paraId="540B28E7" w14:textId="320482FB" w:rsidR="00CC7E6F" w:rsidRPr="00FE363C" w:rsidDel="00C447EB" w:rsidRDefault="00CC7E6F" w:rsidP="0027302D">
            <w:pPr>
              <w:jc w:val="center"/>
              <w:rPr>
                <w:del w:id="8523" w:author="Jillian Carson-Jackson" w:date="2018-10-11T09:41:00Z"/>
                <w:rFonts w:ascii="Cambria" w:eastAsia="MS Mincho" w:hAnsi="Cambria"/>
                <w:szCs w:val="24"/>
                <w:lang w:eastAsia="nb-NO"/>
              </w:rPr>
            </w:pPr>
            <w:del w:id="8524" w:author="Jillian Carson-Jackson" w:date="2018-10-11T09:41:00Z">
              <w:r w:rsidRPr="00FE363C" w:rsidDel="00C447EB">
                <w:rPr>
                  <w:rFonts w:ascii="Cambria" w:eastAsia="MS Mincho" w:hAnsi="Cambria"/>
                  <w:szCs w:val="24"/>
                  <w:lang w:eastAsia="nb-NO"/>
                </w:rPr>
                <w:delText>ASC</w:delText>
              </w:r>
            </w:del>
          </w:p>
          <w:p w14:paraId="4B2D10C4" w14:textId="72219AFE" w:rsidR="00CC7E6F" w:rsidRPr="00FE363C" w:rsidDel="00C447EB" w:rsidRDefault="00CC7E6F" w:rsidP="0027302D">
            <w:pPr>
              <w:jc w:val="center"/>
              <w:rPr>
                <w:del w:id="8525" w:author="Jillian Carson-Jackson" w:date="2018-10-11T09:41:00Z"/>
                <w:rFonts w:ascii="Cambria" w:eastAsia="MS Mincho" w:hAnsi="Cambria"/>
                <w:szCs w:val="24"/>
                <w:lang w:eastAsia="nb-NO"/>
              </w:rPr>
            </w:pPr>
            <w:del w:id="8526" w:author="Jillian Carson-Jackson" w:date="2018-10-11T09:41:00Z">
              <w:r w:rsidRPr="00FE363C" w:rsidDel="00C447EB">
                <w:rPr>
                  <w:rFonts w:ascii="Cambria" w:eastAsia="MS Mincho" w:hAnsi="Cambria"/>
                  <w:szCs w:val="24"/>
                  <w:lang w:eastAsia="nb-NO"/>
                </w:rPr>
                <w:delText>1</w:delText>
              </w:r>
            </w:del>
          </w:p>
        </w:tc>
        <w:tc>
          <w:tcPr>
            <w:tcW w:w="567" w:type="dxa"/>
            <w:shd w:val="clear" w:color="auto" w:fill="8DB4E2"/>
            <w:tcMar>
              <w:top w:w="15" w:type="dxa"/>
              <w:left w:w="15" w:type="dxa"/>
              <w:bottom w:w="0" w:type="dxa"/>
              <w:right w:w="15" w:type="dxa"/>
            </w:tcMar>
            <w:vAlign w:val="bottom"/>
            <w:hideMark/>
          </w:tcPr>
          <w:p w14:paraId="1AE909CB" w14:textId="0E43EAE0" w:rsidR="00CC7E6F" w:rsidRPr="00FE363C" w:rsidDel="00C447EB" w:rsidRDefault="00CC7E6F" w:rsidP="0027302D">
            <w:pPr>
              <w:jc w:val="center"/>
              <w:rPr>
                <w:del w:id="8527" w:author="Jillian Carson-Jackson" w:date="2018-10-11T09:41:00Z"/>
                <w:rFonts w:ascii="Cambria" w:eastAsia="MS Mincho" w:hAnsi="Cambria"/>
                <w:szCs w:val="24"/>
                <w:lang w:eastAsia="nb-NO"/>
              </w:rPr>
            </w:pPr>
            <w:del w:id="8528" w:author="Jillian Carson-Jackson" w:date="2018-10-11T09:41:00Z">
              <w:r w:rsidRPr="00FE363C" w:rsidDel="00C447EB">
                <w:rPr>
                  <w:rFonts w:ascii="Cambria" w:eastAsia="MS Mincho" w:hAnsi="Cambria"/>
                  <w:szCs w:val="24"/>
                  <w:lang w:eastAsia="nb-NO"/>
                </w:rPr>
                <w:delText>ASC</w:delText>
              </w:r>
            </w:del>
          </w:p>
          <w:p w14:paraId="79297B5F" w14:textId="5E965CBA" w:rsidR="00CC7E6F" w:rsidRPr="00FE363C" w:rsidDel="00C447EB" w:rsidRDefault="00CC7E6F" w:rsidP="0027302D">
            <w:pPr>
              <w:jc w:val="center"/>
              <w:rPr>
                <w:del w:id="8529" w:author="Jillian Carson-Jackson" w:date="2018-10-11T09:41:00Z"/>
                <w:rFonts w:ascii="Cambria" w:eastAsia="MS Mincho" w:hAnsi="Cambria"/>
                <w:szCs w:val="24"/>
                <w:lang w:eastAsia="nb-NO"/>
              </w:rPr>
            </w:pPr>
            <w:del w:id="8530" w:author="Jillian Carson-Jackson" w:date="2018-10-11T09:41:00Z">
              <w:r w:rsidRPr="00FE363C" w:rsidDel="00C447EB">
                <w:rPr>
                  <w:rFonts w:ascii="Cambria" w:eastAsia="MS Mincho" w:hAnsi="Cambria"/>
                  <w:szCs w:val="24"/>
                  <w:lang w:eastAsia="nb-NO"/>
                </w:rPr>
                <w:delText>2</w:delText>
              </w:r>
            </w:del>
          </w:p>
        </w:tc>
        <w:tc>
          <w:tcPr>
            <w:tcW w:w="567" w:type="dxa"/>
            <w:shd w:val="clear" w:color="auto" w:fill="8DB4E2"/>
            <w:tcMar>
              <w:top w:w="15" w:type="dxa"/>
              <w:left w:w="15" w:type="dxa"/>
              <w:bottom w:w="0" w:type="dxa"/>
              <w:right w:w="15" w:type="dxa"/>
            </w:tcMar>
            <w:vAlign w:val="bottom"/>
            <w:hideMark/>
          </w:tcPr>
          <w:p w14:paraId="476EE86B" w14:textId="4970451B" w:rsidR="00CC7E6F" w:rsidRPr="00FE363C" w:rsidDel="00C447EB" w:rsidRDefault="00CC7E6F" w:rsidP="0027302D">
            <w:pPr>
              <w:jc w:val="center"/>
              <w:rPr>
                <w:del w:id="8531" w:author="Jillian Carson-Jackson" w:date="2018-10-11T09:41:00Z"/>
                <w:rFonts w:ascii="Cambria" w:eastAsia="MS Mincho" w:hAnsi="Cambria"/>
                <w:szCs w:val="24"/>
                <w:lang w:eastAsia="nb-NO"/>
              </w:rPr>
            </w:pPr>
            <w:del w:id="8532" w:author="Jillian Carson-Jackson" w:date="2018-10-11T09:41:00Z">
              <w:r w:rsidRPr="00FE363C" w:rsidDel="00C447EB">
                <w:rPr>
                  <w:rFonts w:ascii="Cambria" w:eastAsia="MS Mincho" w:hAnsi="Cambria"/>
                  <w:szCs w:val="24"/>
                  <w:lang w:eastAsia="nb-NO"/>
                </w:rPr>
                <w:delText>ASC</w:delText>
              </w:r>
            </w:del>
          </w:p>
          <w:p w14:paraId="04D722EC" w14:textId="7317E81C" w:rsidR="00CC7E6F" w:rsidRPr="00FE363C" w:rsidDel="00C447EB" w:rsidRDefault="00CC7E6F" w:rsidP="0027302D">
            <w:pPr>
              <w:jc w:val="center"/>
              <w:rPr>
                <w:del w:id="8533" w:author="Jillian Carson-Jackson" w:date="2018-10-11T09:41:00Z"/>
                <w:rFonts w:ascii="Cambria" w:eastAsia="MS Mincho" w:hAnsi="Cambria"/>
                <w:szCs w:val="24"/>
                <w:lang w:eastAsia="nb-NO"/>
              </w:rPr>
            </w:pPr>
            <w:del w:id="8534" w:author="Jillian Carson-Jackson" w:date="2018-10-11T09:41:00Z">
              <w:r w:rsidRPr="00FE363C" w:rsidDel="00C447EB">
                <w:rPr>
                  <w:rFonts w:ascii="Cambria" w:eastAsia="MS Mincho" w:hAnsi="Cambria"/>
                  <w:szCs w:val="24"/>
                  <w:lang w:eastAsia="nb-NO"/>
                </w:rPr>
                <w:delText>3</w:delText>
              </w:r>
            </w:del>
          </w:p>
        </w:tc>
        <w:tc>
          <w:tcPr>
            <w:tcW w:w="567" w:type="dxa"/>
            <w:shd w:val="clear" w:color="auto" w:fill="8DB4E2"/>
            <w:tcMar>
              <w:top w:w="15" w:type="dxa"/>
              <w:left w:w="15" w:type="dxa"/>
              <w:bottom w:w="0" w:type="dxa"/>
              <w:right w:w="15" w:type="dxa"/>
            </w:tcMar>
            <w:vAlign w:val="bottom"/>
            <w:hideMark/>
          </w:tcPr>
          <w:p w14:paraId="4C63673D" w14:textId="77306910" w:rsidR="00CC7E6F" w:rsidRPr="00FE363C" w:rsidDel="00C447EB" w:rsidRDefault="00CC7E6F" w:rsidP="0027302D">
            <w:pPr>
              <w:jc w:val="center"/>
              <w:rPr>
                <w:del w:id="8535" w:author="Jillian Carson-Jackson" w:date="2018-10-11T09:41:00Z"/>
                <w:rFonts w:ascii="Cambria" w:eastAsia="MS Mincho" w:hAnsi="Cambria"/>
                <w:szCs w:val="24"/>
                <w:lang w:eastAsia="nb-NO"/>
              </w:rPr>
            </w:pPr>
            <w:del w:id="8536" w:author="Jillian Carson-Jackson" w:date="2018-10-11T09:41:00Z">
              <w:r w:rsidRPr="00FE363C" w:rsidDel="00C447EB">
                <w:rPr>
                  <w:rFonts w:ascii="Cambria" w:eastAsia="MS Mincho" w:hAnsi="Cambria"/>
                  <w:szCs w:val="24"/>
                  <w:lang w:eastAsia="nb-NO"/>
                </w:rPr>
                <w:delText>ASC</w:delText>
              </w:r>
            </w:del>
          </w:p>
          <w:p w14:paraId="1C7C6F25" w14:textId="173B846D" w:rsidR="00CC7E6F" w:rsidRPr="00FE363C" w:rsidDel="00C447EB" w:rsidRDefault="00CC7E6F" w:rsidP="0027302D">
            <w:pPr>
              <w:jc w:val="center"/>
              <w:rPr>
                <w:del w:id="8537" w:author="Jillian Carson-Jackson" w:date="2018-10-11T09:41:00Z"/>
                <w:rFonts w:ascii="Cambria" w:eastAsia="MS Mincho" w:hAnsi="Cambria"/>
                <w:szCs w:val="24"/>
                <w:lang w:eastAsia="nb-NO"/>
              </w:rPr>
            </w:pPr>
            <w:del w:id="8538" w:author="Jillian Carson-Jackson" w:date="2018-10-11T09:41:00Z">
              <w:r w:rsidRPr="00FE363C" w:rsidDel="00C447EB">
                <w:rPr>
                  <w:rFonts w:ascii="Cambria" w:eastAsia="MS Mincho" w:hAnsi="Cambria"/>
                  <w:szCs w:val="24"/>
                  <w:lang w:eastAsia="nb-NO"/>
                </w:rPr>
                <w:delText>4</w:delText>
              </w:r>
            </w:del>
          </w:p>
        </w:tc>
        <w:tc>
          <w:tcPr>
            <w:tcW w:w="567" w:type="dxa"/>
            <w:shd w:val="clear" w:color="auto" w:fill="8DB4E2"/>
          </w:tcPr>
          <w:p w14:paraId="6CC0AC11" w14:textId="6153F594" w:rsidR="00CC7E6F" w:rsidRPr="00FE363C" w:rsidDel="00C447EB" w:rsidRDefault="00CC7E6F" w:rsidP="0027302D">
            <w:pPr>
              <w:jc w:val="center"/>
              <w:rPr>
                <w:del w:id="8539" w:author="Jillian Carson-Jackson" w:date="2018-10-11T09:41:00Z"/>
                <w:rFonts w:ascii="Cambria" w:eastAsia="MS Mincho" w:hAnsi="Cambria"/>
                <w:szCs w:val="24"/>
                <w:lang w:eastAsia="nb-NO"/>
              </w:rPr>
            </w:pPr>
          </w:p>
        </w:tc>
        <w:tc>
          <w:tcPr>
            <w:tcW w:w="567" w:type="dxa"/>
            <w:shd w:val="clear" w:color="auto" w:fill="8DB4E2"/>
            <w:tcMar>
              <w:top w:w="15" w:type="dxa"/>
              <w:left w:w="15" w:type="dxa"/>
              <w:bottom w:w="0" w:type="dxa"/>
              <w:right w:w="15" w:type="dxa"/>
            </w:tcMar>
            <w:vAlign w:val="bottom"/>
            <w:hideMark/>
          </w:tcPr>
          <w:p w14:paraId="3695E8E9" w14:textId="6D012081" w:rsidR="00CC7E6F" w:rsidRPr="00FE363C" w:rsidDel="00C447EB" w:rsidRDefault="00CC7E6F" w:rsidP="0027302D">
            <w:pPr>
              <w:jc w:val="center"/>
              <w:rPr>
                <w:del w:id="8540" w:author="Jillian Carson-Jackson" w:date="2018-10-11T09:41:00Z"/>
                <w:rFonts w:ascii="Cambria" w:eastAsia="MS Mincho" w:hAnsi="Cambria"/>
                <w:szCs w:val="24"/>
                <w:lang w:eastAsia="nb-NO"/>
              </w:rPr>
            </w:pPr>
            <w:del w:id="8541" w:author="Jillian Carson-Jackson" w:date="2018-10-11T09:41:00Z">
              <w:r w:rsidRPr="00FE363C" w:rsidDel="00C447EB">
                <w:rPr>
                  <w:rFonts w:ascii="Cambria" w:eastAsia="MS Mincho" w:hAnsi="Cambria"/>
                  <w:szCs w:val="24"/>
                  <w:lang w:eastAsia="nb-NO"/>
                </w:rPr>
                <w:delText>ASC</w:delText>
              </w:r>
            </w:del>
          </w:p>
          <w:p w14:paraId="3014F94E" w14:textId="5F48EAB9" w:rsidR="00CC7E6F" w:rsidRPr="00FE363C" w:rsidDel="00C447EB" w:rsidRDefault="00CC7E6F" w:rsidP="0027302D">
            <w:pPr>
              <w:jc w:val="center"/>
              <w:rPr>
                <w:del w:id="8542" w:author="Jillian Carson-Jackson" w:date="2018-10-11T09:41:00Z"/>
                <w:rFonts w:ascii="Cambria" w:eastAsia="MS Mincho" w:hAnsi="Cambria"/>
                <w:szCs w:val="24"/>
                <w:lang w:eastAsia="nb-NO"/>
              </w:rPr>
            </w:pPr>
            <w:del w:id="8543" w:author="Jillian Carson-Jackson" w:date="2018-10-11T09:41:00Z">
              <w:r w:rsidRPr="00FE363C" w:rsidDel="00C447EB">
                <w:rPr>
                  <w:rFonts w:ascii="Cambria" w:eastAsia="MS Mincho" w:hAnsi="Cambria"/>
                  <w:szCs w:val="24"/>
                  <w:lang w:eastAsia="nb-NO"/>
                </w:rPr>
                <w:delText>5</w:delText>
              </w:r>
            </w:del>
          </w:p>
        </w:tc>
        <w:tc>
          <w:tcPr>
            <w:tcW w:w="567" w:type="dxa"/>
            <w:shd w:val="clear" w:color="auto" w:fill="FF0000"/>
            <w:tcMar>
              <w:top w:w="15" w:type="dxa"/>
              <w:left w:w="15" w:type="dxa"/>
              <w:bottom w:w="0" w:type="dxa"/>
              <w:right w:w="15" w:type="dxa"/>
            </w:tcMar>
            <w:vAlign w:val="bottom"/>
            <w:hideMark/>
          </w:tcPr>
          <w:p w14:paraId="2FACE3D4" w14:textId="0B61B0C6" w:rsidR="00CC7E6F" w:rsidRPr="00FE363C" w:rsidDel="00C447EB" w:rsidRDefault="00CC7E6F" w:rsidP="0027302D">
            <w:pPr>
              <w:jc w:val="center"/>
              <w:rPr>
                <w:del w:id="8544" w:author="Jillian Carson-Jackson" w:date="2018-10-11T09:41:00Z"/>
                <w:rFonts w:ascii="Cambria" w:eastAsia="MS Mincho" w:hAnsi="Cambria"/>
                <w:szCs w:val="24"/>
                <w:lang w:eastAsia="nb-NO"/>
              </w:rPr>
            </w:pPr>
            <w:del w:id="8545" w:author="Jillian Carson-Jackson" w:date="2018-10-11T09:41:00Z">
              <w:r w:rsidRPr="00FE363C" w:rsidDel="00C447EB">
                <w:rPr>
                  <w:rFonts w:ascii="Cambria" w:eastAsia="MS Mincho" w:hAnsi="Cambria"/>
                  <w:szCs w:val="24"/>
                  <w:lang w:eastAsia="nb-NO"/>
                </w:rPr>
                <w:delText>RACH</w:delText>
              </w:r>
            </w:del>
          </w:p>
        </w:tc>
        <w:tc>
          <w:tcPr>
            <w:tcW w:w="567" w:type="dxa"/>
            <w:shd w:val="clear" w:color="auto" w:fill="auto"/>
            <w:vAlign w:val="bottom"/>
          </w:tcPr>
          <w:p w14:paraId="16AD023A" w14:textId="3DC74F2E" w:rsidR="00CC7E6F" w:rsidRPr="00FE363C" w:rsidDel="00C447EB" w:rsidRDefault="00CC7E6F" w:rsidP="0027302D">
            <w:pPr>
              <w:jc w:val="center"/>
              <w:rPr>
                <w:del w:id="8546" w:author="Jillian Carson-Jackson" w:date="2018-10-11T09:41:00Z"/>
                <w:rFonts w:ascii="Cambria" w:eastAsia="MS Mincho" w:hAnsi="Cambria"/>
                <w:szCs w:val="24"/>
                <w:lang w:eastAsia="nb-NO"/>
              </w:rPr>
            </w:pPr>
            <w:del w:id="8547"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8DB4E2"/>
            <w:tcMar>
              <w:top w:w="15" w:type="dxa"/>
              <w:left w:w="15" w:type="dxa"/>
              <w:bottom w:w="0" w:type="dxa"/>
              <w:right w:w="15" w:type="dxa"/>
            </w:tcMar>
            <w:vAlign w:val="bottom"/>
            <w:hideMark/>
          </w:tcPr>
          <w:p w14:paraId="063B261E" w14:textId="22357AD8" w:rsidR="00CC7E6F" w:rsidRPr="00FE363C" w:rsidDel="00C447EB" w:rsidRDefault="00CC7E6F" w:rsidP="0027302D">
            <w:pPr>
              <w:jc w:val="center"/>
              <w:rPr>
                <w:del w:id="8548" w:author="Jillian Carson-Jackson" w:date="2018-10-11T09:41:00Z"/>
                <w:rFonts w:ascii="Cambria" w:eastAsia="MS Mincho" w:hAnsi="Cambria"/>
                <w:szCs w:val="24"/>
                <w:lang w:eastAsia="nb-NO"/>
              </w:rPr>
            </w:pPr>
            <w:del w:id="8549" w:author="Jillian Carson-Jackson" w:date="2018-10-11T09:41:00Z">
              <w:r w:rsidRPr="00FE363C" w:rsidDel="00C447EB">
                <w:rPr>
                  <w:rFonts w:ascii="Cambria" w:eastAsia="MS Mincho" w:hAnsi="Cambria"/>
                  <w:szCs w:val="24"/>
                  <w:lang w:eastAsia="nb-NO"/>
                </w:rPr>
                <w:delText>ASC</w:delText>
              </w:r>
            </w:del>
          </w:p>
          <w:p w14:paraId="26320579" w14:textId="78B66FDB" w:rsidR="00CC7E6F" w:rsidRPr="00FE363C" w:rsidDel="00C447EB" w:rsidRDefault="00CC7E6F" w:rsidP="0027302D">
            <w:pPr>
              <w:jc w:val="center"/>
              <w:rPr>
                <w:del w:id="8550" w:author="Jillian Carson-Jackson" w:date="2018-10-11T09:41:00Z"/>
                <w:rFonts w:ascii="Cambria" w:eastAsia="MS Mincho" w:hAnsi="Cambria"/>
                <w:szCs w:val="24"/>
                <w:lang w:eastAsia="nb-NO"/>
              </w:rPr>
            </w:pPr>
            <w:del w:id="8551" w:author="Jillian Carson-Jackson" w:date="2018-10-11T09:41:00Z">
              <w:r w:rsidRPr="00FE363C" w:rsidDel="00C447EB">
                <w:rPr>
                  <w:rFonts w:ascii="Cambria" w:eastAsia="MS Mincho" w:hAnsi="Cambria"/>
                  <w:szCs w:val="24"/>
                  <w:lang w:eastAsia="nb-NO"/>
                </w:rPr>
                <w:delText>5</w:delText>
              </w:r>
            </w:del>
          </w:p>
        </w:tc>
        <w:tc>
          <w:tcPr>
            <w:tcW w:w="851" w:type="dxa"/>
            <w:shd w:val="clear" w:color="auto" w:fill="auto"/>
            <w:tcMar>
              <w:top w:w="15" w:type="dxa"/>
              <w:left w:w="15" w:type="dxa"/>
              <w:bottom w:w="0" w:type="dxa"/>
              <w:right w:w="15" w:type="dxa"/>
            </w:tcMar>
            <w:vAlign w:val="bottom"/>
            <w:hideMark/>
          </w:tcPr>
          <w:p w14:paraId="6808ABC0" w14:textId="09EE1807" w:rsidR="00CC7E6F" w:rsidRPr="00FE363C" w:rsidDel="00C447EB" w:rsidRDefault="00CC7E6F" w:rsidP="0027302D">
            <w:pPr>
              <w:rPr>
                <w:del w:id="8552" w:author="Jillian Carson-Jackson" w:date="2018-10-11T09:41:00Z"/>
                <w:rFonts w:ascii="Cambria" w:eastAsia="MS Mincho" w:hAnsi="Cambria"/>
                <w:szCs w:val="24"/>
                <w:lang w:eastAsia="nb-NO"/>
              </w:rPr>
            </w:pPr>
            <w:del w:id="8553" w:author="Jillian Carson-Jackson" w:date="2018-10-11T09:41:00Z">
              <w:r w:rsidRPr="00FE363C" w:rsidDel="00C447EB">
                <w:rPr>
                  <w:rFonts w:ascii="Cambria" w:eastAsia="MS Mincho" w:hAnsi="Cambria"/>
                  <w:szCs w:val="24"/>
                  <w:lang w:eastAsia="nb-NO"/>
                </w:rPr>
                <w:delText> </w:delText>
              </w:r>
            </w:del>
          </w:p>
        </w:tc>
      </w:tr>
      <w:tr w:rsidR="00CC7E6F" w:rsidRPr="00FE363C" w:rsidDel="00C447EB" w14:paraId="3DDC7449" w14:textId="012C2982" w:rsidTr="00C30BDF">
        <w:trPr>
          <w:gridAfter w:val="1"/>
          <w:wAfter w:w="30" w:type="dxa"/>
          <w:trHeight w:val="201"/>
          <w:del w:id="8554" w:author="Jillian Carson-Jackson" w:date="2018-10-11T09:41:00Z"/>
        </w:trPr>
        <w:tc>
          <w:tcPr>
            <w:tcW w:w="1149" w:type="dxa"/>
            <w:shd w:val="clear" w:color="auto" w:fill="auto"/>
            <w:tcMar>
              <w:top w:w="15" w:type="dxa"/>
              <w:left w:w="15" w:type="dxa"/>
              <w:bottom w:w="0" w:type="dxa"/>
              <w:right w:w="15" w:type="dxa"/>
            </w:tcMar>
            <w:vAlign w:val="bottom"/>
            <w:hideMark/>
          </w:tcPr>
          <w:p w14:paraId="54D78B43" w14:textId="74B0EF6F" w:rsidR="00CC7E6F" w:rsidRPr="00FE363C" w:rsidDel="00C447EB" w:rsidRDefault="00CC7E6F" w:rsidP="0027302D">
            <w:pPr>
              <w:jc w:val="center"/>
              <w:rPr>
                <w:del w:id="8555" w:author="Jillian Carson-Jackson" w:date="2018-10-11T09:41:00Z"/>
                <w:rFonts w:ascii="Cambria" w:eastAsia="MS Mincho" w:hAnsi="Cambria"/>
                <w:szCs w:val="24"/>
                <w:lang w:eastAsia="nb-NO"/>
              </w:rPr>
            </w:pPr>
            <w:del w:id="8556" w:author="Jillian Carson-Jackson" w:date="2018-10-11T09:41:00Z">
              <w:r w:rsidRPr="00FE363C" w:rsidDel="00C447EB">
                <w:rPr>
                  <w:rFonts w:ascii="Cambria" w:eastAsia="MS Mincho" w:hAnsi="Cambria"/>
                  <w:szCs w:val="24"/>
                  <w:lang w:eastAsia="nb-NO"/>
                </w:rPr>
                <w:delText>1</w:delText>
              </w:r>
            </w:del>
          </w:p>
        </w:tc>
        <w:tc>
          <w:tcPr>
            <w:tcW w:w="567" w:type="dxa"/>
          </w:tcPr>
          <w:p w14:paraId="6C06722A" w14:textId="42DE72D4" w:rsidR="00CC7E6F" w:rsidRPr="00FE363C" w:rsidDel="00C447EB" w:rsidRDefault="00CC7E6F" w:rsidP="0027302D">
            <w:pPr>
              <w:rPr>
                <w:del w:id="8557" w:author="Jillian Carson-Jackson" w:date="2018-10-11T09:41:00Z"/>
                <w:rFonts w:ascii="Cambria" w:eastAsia="MS Mincho" w:hAnsi="Cambria"/>
                <w:szCs w:val="24"/>
                <w:lang w:eastAsia="nb-NO"/>
              </w:rPr>
            </w:pPr>
          </w:p>
        </w:tc>
        <w:tc>
          <w:tcPr>
            <w:tcW w:w="6237" w:type="dxa"/>
            <w:gridSpan w:val="11"/>
            <w:shd w:val="clear" w:color="auto" w:fill="7FD67B" w:themeFill="text2" w:themeFillTint="99"/>
            <w:tcMar>
              <w:top w:w="15" w:type="dxa"/>
              <w:left w:w="15" w:type="dxa"/>
              <w:bottom w:w="0" w:type="dxa"/>
              <w:right w:w="15" w:type="dxa"/>
            </w:tcMar>
            <w:vAlign w:val="bottom"/>
            <w:hideMark/>
          </w:tcPr>
          <w:p w14:paraId="4E569384" w14:textId="6AE81271" w:rsidR="00CC7E6F" w:rsidRPr="00FE363C" w:rsidDel="00C447EB" w:rsidRDefault="00CC7E6F" w:rsidP="0027302D">
            <w:pPr>
              <w:rPr>
                <w:del w:id="8558" w:author="Jillian Carson-Jackson" w:date="2018-10-11T09:41:00Z"/>
                <w:rFonts w:ascii="Cambria" w:eastAsia="MS Mincho" w:hAnsi="Cambria"/>
                <w:szCs w:val="24"/>
                <w:lang w:eastAsia="nb-NO"/>
              </w:rPr>
            </w:pPr>
            <w:del w:id="8559" w:author="Jillian Carson-Jackson" w:date="2018-10-11T09:41:00Z">
              <w:r w:rsidRPr="00FE363C" w:rsidDel="00C447EB">
                <w:rPr>
                  <w:rFonts w:ascii="Cambria" w:eastAsia="MS Mincho" w:hAnsi="Cambria"/>
                  <w:szCs w:val="24"/>
                  <w:lang w:eastAsia="nb-NO"/>
                </w:rPr>
                <w:delText>User Data Channel 1 (UDCH1) associated with ASC1</w:delText>
              </w:r>
            </w:del>
          </w:p>
        </w:tc>
        <w:tc>
          <w:tcPr>
            <w:tcW w:w="567" w:type="dxa"/>
            <w:shd w:val="clear" w:color="auto" w:fill="auto"/>
            <w:vAlign w:val="bottom"/>
          </w:tcPr>
          <w:p w14:paraId="6A661C45" w14:textId="64187AAD" w:rsidR="00CC7E6F" w:rsidRPr="00FE363C" w:rsidDel="00C447EB" w:rsidRDefault="00CC7E6F" w:rsidP="0027302D">
            <w:pPr>
              <w:jc w:val="center"/>
              <w:rPr>
                <w:del w:id="8560" w:author="Jillian Carson-Jackson" w:date="2018-10-11T09:41:00Z"/>
                <w:rFonts w:ascii="Cambria" w:eastAsia="MS Mincho" w:hAnsi="Cambria"/>
                <w:szCs w:val="24"/>
                <w:lang w:eastAsia="nb-NO"/>
              </w:rPr>
            </w:pPr>
            <w:del w:id="8561"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6A5783CA" w14:textId="1A2721FB" w:rsidR="00CC7E6F" w:rsidRPr="00FE363C" w:rsidDel="00C447EB" w:rsidRDefault="00CC7E6F" w:rsidP="0027302D">
            <w:pPr>
              <w:rPr>
                <w:del w:id="8562" w:author="Jillian Carson-Jackson" w:date="2018-10-11T09:41:00Z"/>
                <w:rFonts w:ascii="Cambria" w:eastAsia="MS Mincho" w:hAnsi="Cambria"/>
                <w:szCs w:val="24"/>
                <w:lang w:eastAsia="nb-NO"/>
              </w:rPr>
            </w:pPr>
            <w:del w:id="8563"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3A67DED5" w14:textId="6A4F5992" w:rsidR="00CC7E6F" w:rsidRPr="00FE363C" w:rsidDel="00C447EB" w:rsidRDefault="00CC7E6F" w:rsidP="0027302D">
            <w:pPr>
              <w:jc w:val="center"/>
              <w:rPr>
                <w:del w:id="8564" w:author="Jillian Carson-Jackson" w:date="2018-10-11T09:41:00Z"/>
                <w:rFonts w:ascii="Cambria" w:eastAsia="MS Mincho" w:hAnsi="Cambria"/>
                <w:color w:val="0000FF"/>
                <w:szCs w:val="24"/>
                <w:lang w:eastAsia="nb-NO"/>
              </w:rPr>
            </w:pPr>
            <w:del w:id="8565" w:author="Jillian Carson-Jackson" w:date="2018-10-11T09:41:00Z">
              <w:r w:rsidRPr="00FE363C" w:rsidDel="00C447EB">
                <w:rPr>
                  <w:rFonts w:ascii="Cambria" w:eastAsia="MS Mincho" w:hAnsi="Cambria"/>
                  <w:color w:val="0000FF"/>
                  <w:szCs w:val="24"/>
                  <w:lang w:eastAsia="nb-NO"/>
                </w:rPr>
                <w:delText>8</w:delText>
              </w:r>
            </w:del>
          </w:p>
        </w:tc>
      </w:tr>
      <w:tr w:rsidR="00CC7E6F" w:rsidRPr="00FE363C" w:rsidDel="00C447EB" w14:paraId="0083FCB3" w14:textId="03AFE89C" w:rsidTr="00C30BDF">
        <w:trPr>
          <w:gridAfter w:val="1"/>
          <w:wAfter w:w="30" w:type="dxa"/>
          <w:trHeight w:val="177"/>
          <w:del w:id="8566" w:author="Jillian Carson-Jackson" w:date="2018-10-11T09:41:00Z"/>
        </w:trPr>
        <w:tc>
          <w:tcPr>
            <w:tcW w:w="1149" w:type="dxa"/>
            <w:shd w:val="clear" w:color="auto" w:fill="auto"/>
            <w:tcMar>
              <w:top w:w="15" w:type="dxa"/>
              <w:left w:w="15" w:type="dxa"/>
              <w:bottom w:w="0" w:type="dxa"/>
              <w:right w:w="15" w:type="dxa"/>
            </w:tcMar>
            <w:vAlign w:val="bottom"/>
            <w:hideMark/>
          </w:tcPr>
          <w:p w14:paraId="4D65E55E" w14:textId="1641102F" w:rsidR="00CC7E6F" w:rsidRPr="00FE363C" w:rsidDel="00C447EB" w:rsidRDefault="00CC7E6F" w:rsidP="0027302D">
            <w:pPr>
              <w:jc w:val="center"/>
              <w:rPr>
                <w:del w:id="8567" w:author="Jillian Carson-Jackson" w:date="2018-10-11T09:41:00Z"/>
                <w:rFonts w:ascii="Cambria" w:eastAsia="MS Mincho" w:hAnsi="Cambria"/>
                <w:szCs w:val="24"/>
                <w:lang w:eastAsia="nb-NO"/>
              </w:rPr>
            </w:pPr>
            <w:del w:id="8568" w:author="Jillian Carson-Jackson" w:date="2018-10-11T09:41:00Z">
              <w:r w:rsidRPr="00FE363C" w:rsidDel="00C447EB">
                <w:rPr>
                  <w:rFonts w:ascii="Cambria" w:eastAsia="MS Mincho" w:hAnsi="Cambria"/>
                  <w:szCs w:val="24"/>
                  <w:lang w:eastAsia="nb-NO"/>
                </w:rPr>
                <w:delText>2</w:delText>
              </w:r>
            </w:del>
          </w:p>
        </w:tc>
        <w:tc>
          <w:tcPr>
            <w:tcW w:w="567" w:type="dxa"/>
          </w:tcPr>
          <w:p w14:paraId="591D209D" w14:textId="59169824" w:rsidR="00CC7E6F" w:rsidRPr="00FE363C" w:rsidDel="00C447EB" w:rsidRDefault="00CC7E6F" w:rsidP="0027302D">
            <w:pPr>
              <w:rPr>
                <w:del w:id="8569" w:author="Jillian Carson-Jackson" w:date="2018-10-11T09:41:00Z"/>
                <w:rFonts w:ascii="Cambria" w:eastAsia="MS Mincho" w:hAnsi="Cambria"/>
                <w:szCs w:val="24"/>
                <w:lang w:eastAsia="nb-NO"/>
              </w:rPr>
            </w:pPr>
          </w:p>
        </w:tc>
        <w:tc>
          <w:tcPr>
            <w:tcW w:w="6237" w:type="dxa"/>
            <w:gridSpan w:val="11"/>
            <w:shd w:val="clear" w:color="auto" w:fill="7FD67B" w:themeFill="text2" w:themeFillTint="99"/>
            <w:tcMar>
              <w:top w:w="15" w:type="dxa"/>
              <w:left w:w="15" w:type="dxa"/>
              <w:bottom w:w="0" w:type="dxa"/>
              <w:right w:w="15" w:type="dxa"/>
            </w:tcMar>
            <w:vAlign w:val="bottom"/>
            <w:hideMark/>
          </w:tcPr>
          <w:p w14:paraId="4D78FC3A" w14:textId="52D783D7" w:rsidR="00CC7E6F" w:rsidRPr="00FE363C" w:rsidDel="00C447EB" w:rsidRDefault="00CC7E6F" w:rsidP="0027302D">
            <w:pPr>
              <w:rPr>
                <w:del w:id="8570" w:author="Jillian Carson-Jackson" w:date="2018-10-11T09:41:00Z"/>
                <w:rFonts w:ascii="Cambria" w:eastAsia="MS Mincho" w:hAnsi="Cambria"/>
                <w:szCs w:val="24"/>
                <w:lang w:eastAsia="nb-NO"/>
              </w:rPr>
            </w:pPr>
            <w:del w:id="8571" w:author="Jillian Carson-Jackson" w:date="2018-10-11T09:41:00Z">
              <w:r w:rsidRPr="00FE363C" w:rsidDel="00C447EB">
                <w:rPr>
                  <w:rFonts w:ascii="Cambria" w:eastAsia="MS Mincho" w:hAnsi="Cambria"/>
                  <w:szCs w:val="24"/>
                  <w:lang w:eastAsia="nb-NO"/>
                </w:rPr>
                <w:delText>User Data Channel 2 (UDCH2) associated with ASC2</w:delText>
              </w:r>
            </w:del>
          </w:p>
        </w:tc>
        <w:tc>
          <w:tcPr>
            <w:tcW w:w="567" w:type="dxa"/>
            <w:shd w:val="clear" w:color="auto" w:fill="auto"/>
            <w:vAlign w:val="bottom"/>
          </w:tcPr>
          <w:p w14:paraId="35712B11" w14:textId="30E9C0B3" w:rsidR="00CC7E6F" w:rsidRPr="00FE363C" w:rsidDel="00C447EB" w:rsidRDefault="00CC7E6F" w:rsidP="0027302D">
            <w:pPr>
              <w:jc w:val="center"/>
              <w:rPr>
                <w:del w:id="8572" w:author="Jillian Carson-Jackson" w:date="2018-10-11T09:41:00Z"/>
                <w:rFonts w:ascii="Cambria" w:eastAsia="MS Mincho" w:hAnsi="Cambria"/>
                <w:szCs w:val="24"/>
                <w:lang w:eastAsia="nb-NO"/>
              </w:rPr>
            </w:pPr>
            <w:del w:id="8573"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518DF787" w14:textId="12925498" w:rsidR="00CC7E6F" w:rsidRPr="00FE363C" w:rsidDel="00C447EB" w:rsidRDefault="00CC7E6F" w:rsidP="0027302D">
            <w:pPr>
              <w:rPr>
                <w:del w:id="8574" w:author="Jillian Carson-Jackson" w:date="2018-10-11T09:41:00Z"/>
                <w:rFonts w:ascii="Cambria" w:eastAsia="MS Mincho" w:hAnsi="Cambria"/>
                <w:szCs w:val="24"/>
                <w:lang w:eastAsia="nb-NO"/>
              </w:rPr>
            </w:pPr>
            <w:del w:id="8575"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4E5DD367" w14:textId="12C3FC3A" w:rsidR="00CC7E6F" w:rsidRPr="00FE363C" w:rsidDel="00C447EB" w:rsidRDefault="00CC7E6F" w:rsidP="0027302D">
            <w:pPr>
              <w:jc w:val="center"/>
              <w:rPr>
                <w:del w:id="8576" w:author="Jillian Carson-Jackson" w:date="2018-10-11T09:41:00Z"/>
                <w:rFonts w:ascii="Cambria" w:eastAsia="MS Mincho" w:hAnsi="Cambria"/>
                <w:color w:val="0000FF"/>
                <w:szCs w:val="24"/>
                <w:lang w:eastAsia="nb-NO"/>
              </w:rPr>
            </w:pPr>
            <w:del w:id="8577" w:author="Jillian Carson-Jackson" w:date="2018-10-11T09:41:00Z">
              <w:r w:rsidRPr="00FE363C" w:rsidDel="00C447EB">
                <w:rPr>
                  <w:rFonts w:ascii="Cambria" w:eastAsia="MS Mincho" w:hAnsi="Cambria"/>
                  <w:color w:val="0000FF"/>
                  <w:szCs w:val="24"/>
                  <w:lang w:eastAsia="nb-NO"/>
                </w:rPr>
                <w:delText>9</w:delText>
              </w:r>
            </w:del>
          </w:p>
        </w:tc>
      </w:tr>
      <w:tr w:rsidR="00CC7E6F" w:rsidRPr="00FE363C" w:rsidDel="00C447EB" w14:paraId="71321982" w14:textId="30DC05E7" w:rsidTr="00C30BDF">
        <w:trPr>
          <w:gridAfter w:val="1"/>
          <w:wAfter w:w="30" w:type="dxa"/>
          <w:trHeight w:val="281"/>
          <w:del w:id="8578" w:author="Jillian Carson-Jackson" w:date="2018-10-11T09:41:00Z"/>
        </w:trPr>
        <w:tc>
          <w:tcPr>
            <w:tcW w:w="1149" w:type="dxa"/>
            <w:shd w:val="clear" w:color="auto" w:fill="auto"/>
            <w:tcMar>
              <w:top w:w="15" w:type="dxa"/>
              <w:left w:w="15" w:type="dxa"/>
              <w:bottom w:w="0" w:type="dxa"/>
              <w:right w:w="15" w:type="dxa"/>
            </w:tcMar>
            <w:vAlign w:val="bottom"/>
            <w:hideMark/>
          </w:tcPr>
          <w:p w14:paraId="6282102E" w14:textId="0E7B4A3E" w:rsidR="00CC7E6F" w:rsidRPr="00FE363C" w:rsidDel="00C447EB" w:rsidRDefault="00CC7E6F" w:rsidP="0027302D">
            <w:pPr>
              <w:jc w:val="center"/>
              <w:rPr>
                <w:del w:id="8579" w:author="Jillian Carson-Jackson" w:date="2018-10-11T09:41:00Z"/>
                <w:rFonts w:ascii="Cambria" w:eastAsia="MS Mincho" w:hAnsi="Cambria"/>
                <w:szCs w:val="24"/>
                <w:lang w:eastAsia="nb-NO"/>
              </w:rPr>
            </w:pPr>
            <w:del w:id="8580" w:author="Jillian Carson-Jackson" w:date="2018-10-11T09:41:00Z">
              <w:r w:rsidRPr="00FE363C" w:rsidDel="00C447EB">
                <w:rPr>
                  <w:rFonts w:ascii="Cambria" w:eastAsia="MS Mincho" w:hAnsi="Cambria"/>
                  <w:szCs w:val="24"/>
                  <w:lang w:eastAsia="nb-NO"/>
                </w:rPr>
                <w:delText>3</w:delText>
              </w:r>
            </w:del>
          </w:p>
        </w:tc>
        <w:tc>
          <w:tcPr>
            <w:tcW w:w="567" w:type="dxa"/>
          </w:tcPr>
          <w:p w14:paraId="32B3948C" w14:textId="2ADBEE63" w:rsidR="00CC7E6F" w:rsidRPr="00FE363C" w:rsidDel="00C447EB" w:rsidRDefault="00CC7E6F" w:rsidP="0027302D">
            <w:pPr>
              <w:rPr>
                <w:del w:id="8581" w:author="Jillian Carson-Jackson" w:date="2018-10-11T09:41:00Z"/>
                <w:rFonts w:ascii="Cambria" w:eastAsia="MS Mincho" w:hAnsi="Cambria"/>
                <w:szCs w:val="24"/>
                <w:lang w:eastAsia="nb-NO"/>
              </w:rPr>
            </w:pPr>
          </w:p>
        </w:tc>
        <w:tc>
          <w:tcPr>
            <w:tcW w:w="6237" w:type="dxa"/>
            <w:gridSpan w:val="11"/>
            <w:shd w:val="clear" w:color="auto" w:fill="7FD67B" w:themeFill="text2" w:themeFillTint="99"/>
            <w:tcMar>
              <w:top w:w="15" w:type="dxa"/>
              <w:left w:w="15" w:type="dxa"/>
              <w:bottom w:w="0" w:type="dxa"/>
              <w:right w:w="15" w:type="dxa"/>
            </w:tcMar>
            <w:vAlign w:val="bottom"/>
            <w:hideMark/>
          </w:tcPr>
          <w:p w14:paraId="2E568A04" w14:textId="25A6D7E2" w:rsidR="00CC7E6F" w:rsidRPr="00FE363C" w:rsidDel="00C447EB" w:rsidRDefault="00CC7E6F" w:rsidP="0027302D">
            <w:pPr>
              <w:rPr>
                <w:del w:id="8582" w:author="Jillian Carson-Jackson" w:date="2018-10-11T09:41:00Z"/>
                <w:rFonts w:ascii="Cambria" w:eastAsia="MS Mincho" w:hAnsi="Cambria"/>
                <w:szCs w:val="24"/>
                <w:lang w:eastAsia="nb-NO"/>
              </w:rPr>
            </w:pPr>
            <w:del w:id="8583" w:author="Jillian Carson-Jackson" w:date="2018-10-11T09:41:00Z">
              <w:r w:rsidRPr="00FE363C" w:rsidDel="00C447EB">
                <w:rPr>
                  <w:rFonts w:ascii="Cambria" w:eastAsia="MS Mincho" w:hAnsi="Cambria"/>
                  <w:szCs w:val="24"/>
                  <w:lang w:eastAsia="nb-NO"/>
                </w:rPr>
                <w:delText>User Data Channel 3 (UDCH3) associated with ASC3</w:delText>
              </w:r>
            </w:del>
          </w:p>
        </w:tc>
        <w:tc>
          <w:tcPr>
            <w:tcW w:w="567" w:type="dxa"/>
            <w:shd w:val="clear" w:color="auto" w:fill="auto"/>
            <w:vAlign w:val="bottom"/>
          </w:tcPr>
          <w:p w14:paraId="48F9760C" w14:textId="0CB4C289" w:rsidR="00CC7E6F" w:rsidRPr="00FE363C" w:rsidDel="00C447EB" w:rsidRDefault="00CC7E6F" w:rsidP="0027302D">
            <w:pPr>
              <w:jc w:val="center"/>
              <w:rPr>
                <w:del w:id="8584" w:author="Jillian Carson-Jackson" w:date="2018-10-11T09:41:00Z"/>
                <w:rFonts w:ascii="Cambria" w:eastAsia="MS Mincho" w:hAnsi="Cambria"/>
                <w:szCs w:val="24"/>
                <w:lang w:eastAsia="nb-NO"/>
              </w:rPr>
            </w:pPr>
            <w:del w:id="8585"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253285D9" w14:textId="0D97B58C" w:rsidR="00CC7E6F" w:rsidRPr="00FE363C" w:rsidDel="00C447EB" w:rsidRDefault="00CC7E6F" w:rsidP="0027302D">
            <w:pPr>
              <w:rPr>
                <w:del w:id="8586" w:author="Jillian Carson-Jackson" w:date="2018-10-11T09:41:00Z"/>
                <w:rFonts w:ascii="Cambria" w:eastAsia="MS Mincho" w:hAnsi="Cambria"/>
                <w:szCs w:val="24"/>
                <w:lang w:eastAsia="nb-NO"/>
              </w:rPr>
            </w:pPr>
            <w:del w:id="8587"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1E45A75B" w14:textId="101C830B" w:rsidR="00CC7E6F" w:rsidRPr="00FE363C" w:rsidDel="00C447EB" w:rsidRDefault="00CC7E6F" w:rsidP="0027302D">
            <w:pPr>
              <w:jc w:val="center"/>
              <w:rPr>
                <w:del w:id="8588" w:author="Jillian Carson-Jackson" w:date="2018-10-11T09:41:00Z"/>
                <w:rFonts w:ascii="Cambria" w:eastAsia="MS Mincho" w:hAnsi="Cambria"/>
                <w:color w:val="0000FF"/>
                <w:szCs w:val="24"/>
                <w:lang w:eastAsia="nb-NO"/>
              </w:rPr>
            </w:pPr>
            <w:del w:id="8589" w:author="Jillian Carson-Jackson" w:date="2018-10-11T09:41:00Z">
              <w:r w:rsidRPr="00FE363C" w:rsidDel="00C447EB">
                <w:rPr>
                  <w:rFonts w:ascii="Cambria" w:eastAsia="MS Mincho" w:hAnsi="Cambria"/>
                  <w:color w:val="0000FF"/>
                  <w:szCs w:val="24"/>
                  <w:lang w:eastAsia="nb-NO"/>
                </w:rPr>
                <w:delText>10</w:delText>
              </w:r>
            </w:del>
          </w:p>
        </w:tc>
      </w:tr>
      <w:tr w:rsidR="00CC7E6F" w:rsidRPr="00FE363C" w:rsidDel="00C447EB" w14:paraId="19AEABBE" w14:textId="34336E57" w:rsidTr="00C30BDF">
        <w:trPr>
          <w:gridAfter w:val="1"/>
          <w:wAfter w:w="30" w:type="dxa"/>
          <w:trHeight w:val="271"/>
          <w:del w:id="8590" w:author="Jillian Carson-Jackson" w:date="2018-10-11T09:41:00Z"/>
        </w:trPr>
        <w:tc>
          <w:tcPr>
            <w:tcW w:w="1149" w:type="dxa"/>
            <w:shd w:val="clear" w:color="auto" w:fill="auto"/>
            <w:tcMar>
              <w:top w:w="15" w:type="dxa"/>
              <w:left w:w="15" w:type="dxa"/>
              <w:bottom w:w="0" w:type="dxa"/>
              <w:right w:w="15" w:type="dxa"/>
            </w:tcMar>
            <w:vAlign w:val="bottom"/>
            <w:hideMark/>
          </w:tcPr>
          <w:p w14:paraId="2A098D0F" w14:textId="03DB3EA5" w:rsidR="00CC7E6F" w:rsidRPr="00FE363C" w:rsidDel="00C447EB" w:rsidRDefault="00CC7E6F" w:rsidP="0027302D">
            <w:pPr>
              <w:jc w:val="center"/>
              <w:rPr>
                <w:del w:id="8591" w:author="Jillian Carson-Jackson" w:date="2018-10-11T09:41:00Z"/>
                <w:rFonts w:ascii="Cambria" w:eastAsia="MS Mincho" w:hAnsi="Cambria"/>
                <w:szCs w:val="24"/>
                <w:lang w:eastAsia="nb-NO"/>
              </w:rPr>
            </w:pPr>
            <w:del w:id="8592" w:author="Jillian Carson-Jackson" w:date="2018-10-11T09:41:00Z">
              <w:r w:rsidRPr="00FE363C" w:rsidDel="00C447EB">
                <w:rPr>
                  <w:rFonts w:ascii="Cambria" w:eastAsia="MS Mincho" w:hAnsi="Cambria"/>
                  <w:szCs w:val="24"/>
                  <w:lang w:eastAsia="nb-NO"/>
                </w:rPr>
                <w:delText>4</w:delText>
              </w:r>
            </w:del>
          </w:p>
        </w:tc>
        <w:tc>
          <w:tcPr>
            <w:tcW w:w="567" w:type="dxa"/>
          </w:tcPr>
          <w:p w14:paraId="4B75439A" w14:textId="0CFEFD9C" w:rsidR="00CC7E6F" w:rsidRPr="00FE363C" w:rsidDel="00C447EB" w:rsidRDefault="00CC7E6F" w:rsidP="0027302D">
            <w:pPr>
              <w:rPr>
                <w:del w:id="8593" w:author="Jillian Carson-Jackson" w:date="2018-10-11T09:41:00Z"/>
                <w:rFonts w:ascii="Cambria" w:eastAsia="MS Mincho" w:hAnsi="Cambria"/>
                <w:szCs w:val="24"/>
                <w:lang w:eastAsia="nb-NO"/>
              </w:rPr>
            </w:pPr>
          </w:p>
        </w:tc>
        <w:tc>
          <w:tcPr>
            <w:tcW w:w="6237" w:type="dxa"/>
            <w:gridSpan w:val="11"/>
            <w:shd w:val="clear" w:color="auto" w:fill="7FD67B" w:themeFill="text2" w:themeFillTint="99"/>
            <w:tcMar>
              <w:top w:w="15" w:type="dxa"/>
              <w:left w:w="15" w:type="dxa"/>
              <w:bottom w:w="0" w:type="dxa"/>
              <w:right w:w="15" w:type="dxa"/>
            </w:tcMar>
            <w:vAlign w:val="bottom"/>
            <w:hideMark/>
          </w:tcPr>
          <w:p w14:paraId="6CAF4BE6" w14:textId="2D540FF5" w:rsidR="00CC7E6F" w:rsidRPr="00FE363C" w:rsidDel="00C447EB" w:rsidRDefault="00CC7E6F" w:rsidP="0027302D">
            <w:pPr>
              <w:rPr>
                <w:del w:id="8594" w:author="Jillian Carson-Jackson" w:date="2018-10-11T09:41:00Z"/>
                <w:rFonts w:ascii="Cambria" w:eastAsia="MS Mincho" w:hAnsi="Cambria"/>
                <w:szCs w:val="24"/>
                <w:lang w:eastAsia="nb-NO"/>
              </w:rPr>
            </w:pPr>
            <w:del w:id="8595" w:author="Jillian Carson-Jackson" w:date="2018-10-11T09:41:00Z">
              <w:r w:rsidRPr="00FE363C" w:rsidDel="00C447EB">
                <w:rPr>
                  <w:rFonts w:ascii="Cambria" w:eastAsia="MS Mincho" w:hAnsi="Cambria"/>
                  <w:szCs w:val="24"/>
                  <w:lang w:eastAsia="nb-NO"/>
                </w:rPr>
                <w:delText>User Data Channel 4 (UDCH4) associated with ASC4</w:delText>
              </w:r>
            </w:del>
          </w:p>
        </w:tc>
        <w:tc>
          <w:tcPr>
            <w:tcW w:w="567" w:type="dxa"/>
            <w:shd w:val="clear" w:color="auto" w:fill="auto"/>
            <w:vAlign w:val="bottom"/>
          </w:tcPr>
          <w:p w14:paraId="1BFFB868" w14:textId="0CF4EC05" w:rsidR="00CC7E6F" w:rsidRPr="00FE363C" w:rsidDel="00C447EB" w:rsidRDefault="00CC7E6F" w:rsidP="0027302D">
            <w:pPr>
              <w:jc w:val="center"/>
              <w:rPr>
                <w:del w:id="8596" w:author="Jillian Carson-Jackson" w:date="2018-10-11T09:41:00Z"/>
                <w:rFonts w:ascii="Cambria" w:eastAsia="MS Mincho" w:hAnsi="Cambria"/>
                <w:szCs w:val="24"/>
                <w:lang w:eastAsia="nb-NO"/>
              </w:rPr>
            </w:pPr>
            <w:del w:id="8597"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3C523F61" w14:textId="2B0F3045" w:rsidR="00CC7E6F" w:rsidRPr="00FE363C" w:rsidDel="00C447EB" w:rsidRDefault="00CC7E6F" w:rsidP="0027302D">
            <w:pPr>
              <w:rPr>
                <w:del w:id="8598" w:author="Jillian Carson-Jackson" w:date="2018-10-11T09:41:00Z"/>
                <w:rFonts w:ascii="Cambria" w:eastAsia="MS Mincho" w:hAnsi="Cambria"/>
                <w:szCs w:val="24"/>
                <w:lang w:eastAsia="nb-NO"/>
              </w:rPr>
            </w:pPr>
            <w:del w:id="8599"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3A563EA9" w14:textId="00BB803E" w:rsidR="00CC7E6F" w:rsidRPr="00FE363C" w:rsidDel="00C447EB" w:rsidRDefault="00CC7E6F" w:rsidP="0027302D">
            <w:pPr>
              <w:jc w:val="center"/>
              <w:rPr>
                <w:del w:id="8600" w:author="Jillian Carson-Jackson" w:date="2018-10-11T09:41:00Z"/>
                <w:rFonts w:ascii="Cambria" w:eastAsia="MS Mincho" w:hAnsi="Cambria"/>
                <w:color w:val="0000FF"/>
                <w:szCs w:val="24"/>
                <w:lang w:eastAsia="nb-NO"/>
              </w:rPr>
            </w:pPr>
            <w:del w:id="8601" w:author="Jillian Carson-Jackson" w:date="2018-10-11T09:41:00Z">
              <w:r w:rsidRPr="00FE363C" w:rsidDel="00C447EB">
                <w:rPr>
                  <w:rFonts w:ascii="Cambria" w:eastAsia="MS Mincho" w:hAnsi="Cambria"/>
                  <w:color w:val="0000FF"/>
                  <w:szCs w:val="24"/>
                  <w:lang w:eastAsia="nb-NO"/>
                </w:rPr>
                <w:delText>11</w:delText>
              </w:r>
            </w:del>
          </w:p>
        </w:tc>
      </w:tr>
      <w:tr w:rsidR="00CC7E6F" w:rsidRPr="00FE363C" w:rsidDel="00C447EB" w14:paraId="467A98C2" w14:textId="69397C96" w:rsidTr="00C30BDF">
        <w:trPr>
          <w:gridAfter w:val="1"/>
          <w:wAfter w:w="30" w:type="dxa"/>
          <w:trHeight w:val="247"/>
          <w:del w:id="8602" w:author="Jillian Carson-Jackson" w:date="2018-10-11T09:41:00Z"/>
        </w:trPr>
        <w:tc>
          <w:tcPr>
            <w:tcW w:w="1149" w:type="dxa"/>
            <w:shd w:val="clear" w:color="auto" w:fill="auto"/>
            <w:tcMar>
              <w:top w:w="15" w:type="dxa"/>
              <w:left w:w="15" w:type="dxa"/>
              <w:bottom w:w="0" w:type="dxa"/>
              <w:right w:w="15" w:type="dxa"/>
            </w:tcMar>
            <w:vAlign w:val="bottom"/>
            <w:hideMark/>
          </w:tcPr>
          <w:p w14:paraId="5CFF6366" w14:textId="341CD2B4" w:rsidR="00CC7E6F" w:rsidRPr="00FE363C" w:rsidDel="00C447EB" w:rsidRDefault="00CC7E6F" w:rsidP="0027302D">
            <w:pPr>
              <w:jc w:val="center"/>
              <w:rPr>
                <w:del w:id="8603" w:author="Jillian Carson-Jackson" w:date="2018-10-11T09:41:00Z"/>
                <w:rFonts w:ascii="Cambria" w:eastAsia="MS Mincho" w:hAnsi="Cambria"/>
                <w:szCs w:val="24"/>
                <w:lang w:eastAsia="nb-NO"/>
              </w:rPr>
            </w:pPr>
            <w:del w:id="8604" w:author="Jillian Carson-Jackson" w:date="2018-10-11T09:41:00Z">
              <w:r w:rsidRPr="00FE363C" w:rsidDel="00C447EB">
                <w:rPr>
                  <w:rFonts w:ascii="Cambria" w:eastAsia="MS Mincho" w:hAnsi="Cambria"/>
                  <w:szCs w:val="24"/>
                  <w:lang w:eastAsia="nb-NO"/>
                </w:rPr>
                <w:delText>5</w:delText>
              </w:r>
            </w:del>
          </w:p>
        </w:tc>
        <w:tc>
          <w:tcPr>
            <w:tcW w:w="567" w:type="dxa"/>
          </w:tcPr>
          <w:p w14:paraId="4C9535EB" w14:textId="50CC133A" w:rsidR="00CC7E6F" w:rsidRPr="00FE363C" w:rsidDel="00C447EB" w:rsidRDefault="00CC7E6F" w:rsidP="0027302D">
            <w:pPr>
              <w:rPr>
                <w:del w:id="8605" w:author="Jillian Carson-Jackson" w:date="2018-10-11T09:41:00Z"/>
                <w:rFonts w:ascii="Cambria" w:eastAsia="MS Mincho" w:hAnsi="Cambria"/>
                <w:szCs w:val="24"/>
                <w:lang w:eastAsia="nb-NO"/>
              </w:rPr>
            </w:pPr>
          </w:p>
        </w:tc>
        <w:tc>
          <w:tcPr>
            <w:tcW w:w="6237" w:type="dxa"/>
            <w:gridSpan w:val="11"/>
            <w:shd w:val="clear" w:color="auto" w:fill="7FD67B" w:themeFill="text2" w:themeFillTint="99"/>
            <w:tcMar>
              <w:top w:w="15" w:type="dxa"/>
              <w:left w:w="15" w:type="dxa"/>
              <w:bottom w:w="0" w:type="dxa"/>
              <w:right w:w="15" w:type="dxa"/>
            </w:tcMar>
            <w:vAlign w:val="bottom"/>
            <w:hideMark/>
          </w:tcPr>
          <w:p w14:paraId="13424780" w14:textId="400A735F" w:rsidR="00CC7E6F" w:rsidRPr="00FE363C" w:rsidDel="00C447EB" w:rsidRDefault="00CC7E6F" w:rsidP="0027302D">
            <w:pPr>
              <w:rPr>
                <w:del w:id="8606" w:author="Jillian Carson-Jackson" w:date="2018-10-11T09:41:00Z"/>
                <w:rFonts w:ascii="Cambria" w:eastAsia="MS Mincho" w:hAnsi="Cambria"/>
                <w:szCs w:val="24"/>
                <w:lang w:eastAsia="nb-NO"/>
              </w:rPr>
            </w:pPr>
            <w:del w:id="8607" w:author="Jillian Carson-Jackson" w:date="2018-10-11T09:41:00Z">
              <w:r w:rsidRPr="00FE363C" w:rsidDel="00C447EB">
                <w:rPr>
                  <w:rFonts w:ascii="Cambria" w:eastAsia="MS Mincho" w:hAnsi="Cambria"/>
                  <w:szCs w:val="24"/>
                  <w:lang w:eastAsia="nb-NO"/>
                </w:rPr>
                <w:delText>User Data Channel 5 (UDCH5) associated with ASC5</w:delText>
              </w:r>
            </w:del>
          </w:p>
        </w:tc>
        <w:tc>
          <w:tcPr>
            <w:tcW w:w="567" w:type="dxa"/>
            <w:shd w:val="clear" w:color="auto" w:fill="auto"/>
            <w:vAlign w:val="bottom"/>
          </w:tcPr>
          <w:p w14:paraId="70BDA5C8" w14:textId="6BF8D6D4" w:rsidR="00CC7E6F" w:rsidRPr="00FE363C" w:rsidDel="00C447EB" w:rsidRDefault="00CC7E6F" w:rsidP="0027302D">
            <w:pPr>
              <w:jc w:val="center"/>
              <w:rPr>
                <w:del w:id="8608" w:author="Jillian Carson-Jackson" w:date="2018-10-11T09:41:00Z"/>
                <w:rFonts w:ascii="Cambria" w:eastAsia="MS Mincho" w:hAnsi="Cambria"/>
                <w:szCs w:val="24"/>
                <w:lang w:eastAsia="nb-NO"/>
              </w:rPr>
            </w:pPr>
            <w:del w:id="8609" w:author="Jillian Carson-Jackson" w:date="2018-10-11T09:41:00Z">
              <w:r w:rsidRPr="00FE363C" w:rsidDel="00C447EB">
                <w:rPr>
                  <w:rFonts w:ascii="Cambria" w:eastAsia="MS Mincho" w:hAnsi="Cambria"/>
                  <w:szCs w:val="24"/>
                  <w:lang w:eastAsia="nb-NO"/>
                </w:rPr>
                <w:delText>….</w:delText>
              </w:r>
            </w:del>
          </w:p>
        </w:tc>
        <w:tc>
          <w:tcPr>
            <w:tcW w:w="567" w:type="dxa"/>
            <w:shd w:val="clear" w:color="auto" w:fill="7FD67B" w:themeFill="text2" w:themeFillTint="99"/>
            <w:tcMar>
              <w:top w:w="15" w:type="dxa"/>
              <w:left w:w="15" w:type="dxa"/>
              <w:bottom w:w="0" w:type="dxa"/>
              <w:right w:w="15" w:type="dxa"/>
            </w:tcMar>
            <w:vAlign w:val="bottom"/>
            <w:hideMark/>
          </w:tcPr>
          <w:p w14:paraId="368DD0E9" w14:textId="4456829E" w:rsidR="00CC7E6F" w:rsidRPr="00FE363C" w:rsidDel="00C447EB" w:rsidRDefault="00CC7E6F" w:rsidP="0027302D">
            <w:pPr>
              <w:rPr>
                <w:del w:id="8610" w:author="Jillian Carson-Jackson" w:date="2018-10-11T09:41:00Z"/>
                <w:rFonts w:ascii="Cambria" w:eastAsia="MS Mincho" w:hAnsi="Cambria"/>
                <w:szCs w:val="24"/>
                <w:lang w:eastAsia="nb-NO"/>
              </w:rPr>
            </w:pPr>
            <w:del w:id="8611" w:author="Jillian Carson-Jackson" w:date="2018-10-11T09:41:00Z">
              <w:r w:rsidRPr="00FE363C" w:rsidDel="00C447EB">
                <w:rPr>
                  <w:rFonts w:ascii="Cambria" w:eastAsia="MS Mincho" w:hAnsi="Cambria"/>
                  <w:szCs w:val="24"/>
                  <w:lang w:eastAsia="nb-NO"/>
                </w:rPr>
                <w:delText> </w:delText>
              </w:r>
            </w:del>
          </w:p>
        </w:tc>
        <w:tc>
          <w:tcPr>
            <w:tcW w:w="851" w:type="dxa"/>
            <w:shd w:val="clear" w:color="auto" w:fill="auto"/>
            <w:tcMar>
              <w:top w:w="15" w:type="dxa"/>
              <w:left w:w="15" w:type="dxa"/>
              <w:bottom w:w="0" w:type="dxa"/>
              <w:right w:w="15" w:type="dxa"/>
            </w:tcMar>
            <w:vAlign w:val="bottom"/>
            <w:hideMark/>
          </w:tcPr>
          <w:p w14:paraId="799439CE" w14:textId="45DDCE20" w:rsidR="00CC7E6F" w:rsidRPr="00FE363C" w:rsidDel="00C447EB" w:rsidRDefault="00CC7E6F" w:rsidP="0027302D">
            <w:pPr>
              <w:jc w:val="center"/>
              <w:rPr>
                <w:del w:id="8612" w:author="Jillian Carson-Jackson" w:date="2018-10-11T09:41:00Z"/>
                <w:rFonts w:ascii="Cambria" w:eastAsia="MS Mincho" w:hAnsi="Cambria"/>
                <w:color w:val="0000FF"/>
                <w:szCs w:val="24"/>
                <w:lang w:eastAsia="nb-NO"/>
              </w:rPr>
            </w:pPr>
            <w:del w:id="8613" w:author="Jillian Carson-Jackson" w:date="2018-10-11T09:41:00Z">
              <w:r w:rsidRPr="00FE363C" w:rsidDel="00C447EB">
                <w:rPr>
                  <w:rFonts w:ascii="Cambria" w:eastAsia="MS Mincho" w:hAnsi="Cambria"/>
                  <w:color w:val="0000FF"/>
                  <w:szCs w:val="24"/>
                  <w:lang w:eastAsia="nb-NO"/>
                </w:rPr>
                <w:delText>12</w:delText>
              </w:r>
            </w:del>
          </w:p>
        </w:tc>
      </w:tr>
      <w:tr w:rsidR="00CC7E6F" w:rsidRPr="00FE363C" w:rsidDel="00C447EB" w14:paraId="529A10CE" w14:textId="03655E6C" w:rsidTr="008B1FD1">
        <w:trPr>
          <w:trHeight w:val="230"/>
          <w:del w:id="8614" w:author="Jillian Carson-Jackson" w:date="2018-10-11T09:41:00Z"/>
        </w:trPr>
        <w:tc>
          <w:tcPr>
            <w:tcW w:w="1149" w:type="dxa"/>
            <w:vMerge w:val="restart"/>
            <w:shd w:val="clear" w:color="auto" w:fill="auto"/>
            <w:tcMar>
              <w:top w:w="15" w:type="dxa"/>
              <w:left w:w="15" w:type="dxa"/>
              <w:bottom w:w="0" w:type="dxa"/>
              <w:right w:w="15" w:type="dxa"/>
            </w:tcMar>
            <w:vAlign w:val="center"/>
          </w:tcPr>
          <w:p w14:paraId="68432D4E" w14:textId="5D6D73F6" w:rsidR="00CC7E6F" w:rsidRPr="00FE363C" w:rsidDel="00C447EB" w:rsidRDefault="00CC7E6F" w:rsidP="008B1FD1">
            <w:pPr>
              <w:jc w:val="center"/>
              <w:rPr>
                <w:del w:id="8615" w:author="Jillian Carson-Jackson" w:date="2018-10-11T09:41:00Z"/>
                <w:rFonts w:ascii="Cambria" w:eastAsia="MS Mincho" w:hAnsi="Cambria"/>
                <w:szCs w:val="24"/>
                <w:lang w:eastAsia="nb-NO"/>
              </w:rPr>
            </w:pPr>
            <w:del w:id="8616" w:author="Jillian Carson-Jackson" w:date="2018-10-11T09:41:00Z">
              <w:r w:rsidRPr="00FE363C" w:rsidDel="00C447EB">
                <w:rPr>
                  <w:rFonts w:ascii="Cambria" w:eastAsia="MS Mincho" w:hAnsi="Cambria"/>
                  <w:szCs w:val="24"/>
                  <w:lang w:eastAsia="nb-NO"/>
                </w:rPr>
                <w:delText>TDMA</w:delText>
              </w:r>
            </w:del>
          </w:p>
          <w:p w14:paraId="742DF993" w14:textId="4B068CAB" w:rsidR="00CC7E6F" w:rsidRPr="00FE363C" w:rsidDel="00C447EB" w:rsidRDefault="00CC7E6F" w:rsidP="008B1FD1">
            <w:pPr>
              <w:jc w:val="center"/>
              <w:rPr>
                <w:del w:id="8617" w:author="Jillian Carson-Jackson" w:date="2018-10-11T09:41:00Z"/>
                <w:rFonts w:ascii="Cambria" w:eastAsia="MS Mincho" w:hAnsi="Cambria"/>
                <w:szCs w:val="24"/>
                <w:lang w:eastAsia="nb-NO"/>
              </w:rPr>
            </w:pPr>
            <w:del w:id="8618" w:author="Jillian Carson-Jackson" w:date="2018-10-11T09:41:00Z">
              <w:r w:rsidRPr="00FE363C" w:rsidDel="00C447EB">
                <w:rPr>
                  <w:rFonts w:ascii="Cambria" w:eastAsia="MS Mincho" w:hAnsi="Cambria"/>
                  <w:szCs w:val="24"/>
                  <w:lang w:eastAsia="nb-NO"/>
                </w:rPr>
                <w:delText>channel</w:delText>
              </w:r>
            </w:del>
          </w:p>
          <w:p w14:paraId="22CC805A" w14:textId="554F4FF7" w:rsidR="00CC7E6F" w:rsidRPr="00FE363C" w:rsidDel="00C447EB" w:rsidRDefault="00CC7E6F" w:rsidP="008B1FD1">
            <w:pPr>
              <w:jc w:val="center"/>
              <w:rPr>
                <w:del w:id="8619" w:author="Jillian Carson-Jackson" w:date="2018-10-11T09:41:00Z"/>
                <w:rFonts w:ascii="Cambria" w:eastAsia="MS Mincho" w:hAnsi="Cambria"/>
                <w:szCs w:val="24"/>
                <w:lang w:eastAsia="nb-NO"/>
              </w:rPr>
            </w:pPr>
            <w:del w:id="8620" w:author="Jillian Carson-Jackson" w:date="2018-10-11T09:41:00Z">
              <w:r w:rsidRPr="00FE363C" w:rsidDel="00C447EB">
                <w:rPr>
                  <w:rFonts w:ascii="Cambria" w:eastAsia="MS Mincho" w:hAnsi="Cambria"/>
                  <w:szCs w:val="24"/>
                  <w:lang w:eastAsia="nb-NO"/>
                </w:rPr>
                <w:delText>number</w:delText>
              </w:r>
            </w:del>
          </w:p>
        </w:tc>
        <w:tc>
          <w:tcPr>
            <w:tcW w:w="567" w:type="dxa"/>
            <w:shd w:val="clear" w:color="auto" w:fill="auto"/>
            <w:tcMar>
              <w:top w:w="15" w:type="dxa"/>
              <w:left w:w="15" w:type="dxa"/>
              <w:bottom w:w="0" w:type="dxa"/>
              <w:right w:w="15" w:type="dxa"/>
            </w:tcMar>
            <w:vAlign w:val="center"/>
          </w:tcPr>
          <w:p w14:paraId="1A64D197" w14:textId="5EBB9A62" w:rsidR="00CC7E6F" w:rsidRPr="00FE363C" w:rsidDel="00C447EB" w:rsidRDefault="00CC7E6F" w:rsidP="008B1FD1">
            <w:pPr>
              <w:jc w:val="center"/>
              <w:rPr>
                <w:del w:id="8621" w:author="Jillian Carson-Jackson" w:date="2018-10-11T09:41:00Z"/>
                <w:rFonts w:ascii="Cambria" w:eastAsia="MS Mincho" w:hAnsi="Cambria"/>
                <w:szCs w:val="24"/>
                <w:lang w:eastAsia="nb-NO"/>
              </w:rPr>
            </w:pPr>
            <w:del w:id="8622" w:author="Jillian Carson-Jackson" w:date="2018-10-11T09:41:00Z">
              <w:r w:rsidRPr="00FE363C" w:rsidDel="00C447EB">
                <w:rPr>
                  <w:rFonts w:ascii="Cambria" w:eastAsia="MS Mincho" w:hAnsi="Cambria"/>
                  <w:szCs w:val="24"/>
                  <w:lang w:eastAsia="nb-NO"/>
                </w:rPr>
                <w:delText>0</w:delText>
              </w:r>
            </w:del>
          </w:p>
        </w:tc>
        <w:tc>
          <w:tcPr>
            <w:tcW w:w="567" w:type="dxa"/>
            <w:shd w:val="clear" w:color="auto" w:fill="auto"/>
            <w:tcMar>
              <w:top w:w="15" w:type="dxa"/>
              <w:left w:w="15" w:type="dxa"/>
              <w:bottom w:w="0" w:type="dxa"/>
              <w:right w:w="15" w:type="dxa"/>
            </w:tcMar>
            <w:vAlign w:val="center"/>
          </w:tcPr>
          <w:p w14:paraId="28C95FFB" w14:textId="5E1E91C5" w:rsidR="00CC7E6F" w:rsidRPr="00FE363C" w:rsidDel="00C447EB" w:rsidRDefault="00CC7E6F" w:rsidP="008B1FD1">
            <w:pPr>
              <w:jc w:val="center"/>
              <w:rPr>
                <w:del w:id="8623" w:author="Jillian Carson-Jackson" w:date="2018-10-11T09:41:00Z"/>
                <w:rFonts w:ascii="Cambria" w:eastAsia="MS Mincho" w:hAnsi="Cambria"/>
                <w:szCs w:val="24"/>
                <w:lang w:eastAsia="nb-NO"/>
              </w:rPr>
            </w:pPr>
            <w:del w:id="8624" w:author="Jillian Carson-Jackson" w:date="2018-10-11T09:41:00Z">
              <w:r w:rsidRPr="00FE363C" w:rsidDel="00C447EB">
                <w:rPr>
                  <w:rFonts w:ascii="Cambria" w:eastAsia="MS Mincho" w:hAnsi="Cambria"/>
                  <w:szCs w:val="24"/>
                  <w:lang w:eastAsia="nb-NO"/>
                </w:rPr>
                <w:delText>1</w:delText>
              </w:r>
            </w:del>
          </w:p>
        </w:tc>
        <w:tc>
          <w:tcPr>
            <w:tcW w:w="567" w:type="dxa"/>
            <w:shd w:val="clear" w:color="auto" w:fill="auto"/>
            <w:tcMar>
              <w:top w:w="15" w:type="dxa"/>
              <w:left w:w="15" w:type="dxa"/>
              <w:bottom w:w="0" w:type="dxa"/>
              <w:right w:w="15" w:type="dxa"/>
            </w:tcMar>
            <w:vAlign w:val="center"/>
          </w:tcPr>
          <w:p w14:paraId="5073D6A8" w14:textId="55CB092F" w:rsidR="00CC7E6F" w:rsidRPr="00FE363C" w:rsidDel="00C447EB" w:rsidRDefault="00CC7E6F" w:rsidP="008B1FD1">
            <w:pPr>
              <w:jc w:val="center"/>
              <w:rPr>
                <w:del w:id="8625" w:author="Jillian Carson-Jackson" w:date="2018-10-11T09:41:00Z"/>
                <w:rFonts w:ascii="Cambria" w:eastAsia="MS Mincho" w:hAnsi="Cambria"/>
                <w:szCs w:val="24"/>
                <w:lang w:eastAsia="nb-NO"/>
              </w:rPr>
            </w:pPr>
            <w:del w:id="8626" w:author="Jillian Carson-Jackson" w:date="2018-10-11T09:41:00Z">
              <w:r w:rsidRPr="00FE363C" w:rsidDel="00C447EB">
                <w:rPr>
                  <w:rFonts w:ascii="Cambria" w:eastAsia="MS Mincho" w:hAnsi="Cambria"/>
                  <w:szCs w:val="24"/>
                  <w:lang w:eastAsia="nb-NO"/>
                </w:rPr>
                <w:delText>2</w:delText>
              </w:r>
            </w:del>
          </w:p>
        </w:tc>
        <w:tc>
          <w:tcPr>
            <w:tcW w:w="567" w:type="dxa"/>
            <w:shd w:val="clear" w:color="auto" w:fill="auto"/>
            <w:tcMar>
              <w:top w:w="15" w:type="dxa"/>
              <w:left w:w="15" w:type="dxa"/>
              <w:bottom w:w="0" w:type="dxa"/>
              <w:right w:w="15" w:type="dxa"/>
            </w:tcMar>
            <w:vAlign w:val="center"/>
          </w:tcPr>
          <w:p w14:paraId="06FEC6E6" w14:textId="692C2903" w:rsidR="00CC7E6F" w:rsidRPr="00FE363C" w:rsidDel="00C447EB" w:rsidRDefault="00CC7E6F" w:rsidP="008B1FD1">
            <w:pPr>
              <w:jc w:val="center"/>
              <w:rPr>
                <w:del w:id="8627" w:author="Jillian Carson-Jackson" w:date="2018-10-11T09:41:00Z"/>
                <w:rFonts w:ascii="Cambria" w:eastAsia="MS Mincho" w:hAnsi="Cambria"/>
                <w:szCs w:val="24"/>
                <w:lang w:eastAsia="nb-NO"/>
              </w:rPr>
            </w:pPr>
            <w:del w:id="8628" w:author="Jillian Carson-Jackson" w:date="2018-10-11T09:41:00Z">
              <w:r w:rsidRPr="00FE363C" w:rsidDel="00C447EB">
                <w:rPr>
                  <w:rFonts w:ascii="Cambria" w:eastAsia="MS Mincho" w:hAnsi="Cambria"/>
                  <w:szCs w:val="24"/>
                  <w:lang w:eastAsia="nb-NO"/>
                </w:rPr>
                <w:delText>3</w:delText>
              </w:r>
            </w:del>
          </w:p>
        </w:tc>
        <w:tc>
          <w:tcPr>
            <w:tcW w:w="567" w:type="dxa"/>
            <w:shd w:val="clear" w:color="auto" w:fill="auto"/>
            <w:tcMar>
              <w:top w:w="15" w:type="dxa"/>
              <w:left w:w="15" w:type="dxa"/>
              <w:bottom w:w="0" w:type="dxa"/>
              <w:right w:w="15" w:type="dxa"/>
            </w:tcMar>
            <w:vAlign w:val="center"/>
          </w:tcPr>
          <w:p w14:paraId="77210D30" w14:textId="5E2E493B" w:rsidR="00CC7E6F" w:rsidRPr="00FE363C" w:rsidDel="00C447EB" w:rsidRDefault="00CC7E6F" w:rsidP="008B1FD1">
            <w:pPr>
              <w:jc w:val="center"/>
              <w:rPr>
                <w:del w:id="8629" w:author="Jillian Carson-Jackson" w:date="2018-10-11T09:41:00Z"/>
                <w:rFonts w:ascii="Cambria" w:eastAsia="MS Mincho" w:hAnsi="Cambria"/>
                <w:szCs w:val="24"/>
                <w:lang w:eastAsia="nb-NO"/>
              </w:rPr>
            </w:pPr>
            <w:del w:id="8630" w:author="Jillian Carson-Jackson" w:date="2018-10-11T09:41:00Z">
              <w:r w:rsidRPr="00FE363C" w:rsidDel="00C447EB">
                <w:rPr>
                  <w:rFonts w:ascii="Cambria" w:eastAsia="MS Mincho" w:hAnsi="Cambria"/>
                  <w:szCs w:val="24"/>
                  <w:lang w:eastAsia="nb-NO"/>
                </w:rPr>
                <w:delText>4</w:delText>
              </w:r>
            </w:del>
          </w:p>
        </w:tc>
        <w:tc>
          <w:tcPr>
            <w:tcW w:w="567" w:type="dxa"/>
            <w:shd w:val="clear" w:color="auto" w:fill="auto"/>
            <w:tcMar>
              <w:top w:w="15" w:type="dxa"/>
              <w:left w:w="15" w:type="dxa"/>
              <w:bottom w:w="0" w:type="dxa"/>
              <w:right w:w="15" w:type="dxa"/>
            </w:tcMar>
            <w:vAlign w:val="center"/>
          </w:tcPr>
          <w:p w14:paraId="4A03EE03" w14:textId="30BC40EA" w:rsidR="00CC7E6F" w:rsidRPr="00FE363C" w:rsidDel="00C447EB" w:rsidRDefault="00CC7E6F" w:rsidP="008B1FD1">
            <w:pPr>
              <w:jc w:val="center"/>
              <w:rPr>
                <w:del w:id="8631" w:author="Jillian Carson-Jackson" w:date="2018-10-11T09:41:00Z"/>
                <w:rFonts w:ascii="Cambria" w:eastAsia="MS Mincho" w:hAnsi="Cambria"/>
                <w:szCs w:val="24"/>
                <w:lang w:eastAsia="nb-NO"/>
              </w:rPr>
            </w:pPr>
            <w:del w:id="8632" w:author="Jillian Carson-Jackson" w:date="2018-10-11T09:41:00Z">
              <w:r w:rsidRPr="00FE363C" w:rsidDel="00C447EB">
                <w:rPr>
                  <w:rFonts w:ascii="Cambria" w:eastAsia="MS Mincho" w:hAnsi="Cambria"/>
                  <w:szCs w:val="24"/>
                  <w:lang w:eastAsia="nb-NO"/>
                </w:rPr>
                <w:delText>5</w:delText>
              </w:r>
            </w:del>
          </w:p>
        </w:tc>
        <w:tc>
          <w:tcPr>
            <w:tcW w:w="567" w:type="dxa"/>
            <w:shd w:val="clear" w:color="auto" w:fill="auto"/>
            <w:tcMar>
              <w:top w:w="15" w:type="dxa"/>
              <w:left w:w="15" w:type="dxa"/>
              <w:bottom w:w="0" w:type="dxa"/>
              <w:right w:w="15" w:type="dxa"/>
            </w:tcMar>
            <w:vAlign w:val="center"/>
          </w:tcPr>
          <w:p w14:paraId="13CEC16F" w14:textId="41131ABD" w:rsidR="00CC7E6F" w:rsidRPr="00FE363C" w:rsidDel="00C447EB" w:rsidRDefault="00CC7E6F" w:rsidP="008B1FD1">
            <w:pPr>
              <w:jc w:val="center"/>
              <w:rPr>
                <w:del w:id="8633" w:author="Jillian Carson-Jackson" w:date="2018-10-11T09:41:00Z"/>
                <w:rFonts w:ascii="Cambria" w:eastAsia="MS Mincho" w:hAnsi="Cambria"/>
                <w:szCs w:val="24"/>
                <w:lang w:eastAsia="nb-NO"/>
              </w:rPr>
            </w:pPr>
            <w:del w:id="8634" w:author="Jillian Carson-Jackson" w:date="2018-10-11T09:41:00Z">
              <w:r w:rsidRPr="00FE363C" w:rsidDel="00C447EB">
                <w:rPr>
                  <w:rFonts w:ascii="Cambria" w:eastAsia="MS Mincho" w:hAnsi="Cambria"/>
                  <w:szCs w:val="24"/>
                  <w:lang w:eastAsia="nb-NO"/>
                </w:rPr>
                <w:delText>6</w:delText>
              </w:r>
            </w:del>
          </w:p>
        </w:tc>
        <w:tc>
          <w:tcPr>
            <w:tcW w:w="567" w:type="dxa"/>
            <w:shd w:val="clear" w:color="auto" w:fill="auto"/>
            <w:tcMar>
              <w:top w:w="15" w:type="dxa"/>
              <w:left w:w="15" w:type="dxa"/>
              <w:bottom w:w="0" w:type="dxa"/>
              <w:right w:w="15" w:type="dxa"/>
            </w:tcMar>
            <w:vAlign w:val="center"/>
          </w:tcPr>
          <w:p w14:paraId="7DDF78B7" w14:textId="14F59450" w:rsidR="00CC7E6F" w:rsidRPr="00FE363C" w:rsidDel="00C447EB" w:rsidRDefault="00CC7E6F" w:rsidP="008B1FD1">
            <w:pPr>
              <w:jc w:val="center"/>
              <w:rPr>
                <w:del w:id="8635" w:author="Jillian Carson-Jackson" w:date="2018-10-11T09:41:00Z"/>
                <w:rFonts w:ascii="Cambria" w:eastAsia="MS Mincho" w:hAnsi="Cambria"/>
                <w:szCs w:val="24"/>
                <w:lang w:eastAsia="nb-NO"/>
              </w:rPr>
            </w:pPr>
            <w:del w:id="8636" w:author="Jillian Carson-Jackson" w:date="2018-10-11T09:41:00Z">
              <w:r w:rsidRPr="00FE363C" w:rsidDel="00C447EB">
                <w:rPr>
                  <w:rFonts w:ascii="Cambria" w:eastAsia="MS Mincho" w:hAnsi="Cambria"/>
                  <w:szCs w:val="24"/>
                  <w:lang w:eastAsia="nb-NO"/>
                </w:rPr>
                <w:delText>7</w:delText>
              </w:r>
            </w:del>
          </w:p>
        </w:tc>
        <w:tc>
          <w:tcPr>
            <w:tcW w:w="567" w:type="dxa"/>
            <w:shd w:val="clear" w:color="auto" w:fill="auto"/>
            <w:tcMar>
              <w:top w:w="15" w:type="dxa"/>
              <w:left w:w="15" w:type="dxa"/>
              <w:bottom w:w="0" w:type="dxa"/>
              <w:right w:w="15" w:type="dxa"/>
            </w:tcMar>
            <w:vAlign w:val="center"/>
          </w:tcPr>
          <w:p w14:paraId="012709EF" w14:textId="2C4777C3" w:rsidR="00CC7E6F" w:rsidRPr="00FE363C" w:rsidDel="00C447EB" w:rsidRDefault="00CC7E6F" w:rsidP="008B1FD1">
            <w:pPr>
              <w:jc w:val="center"/>
              <w:rPr>
                <w:del w:id="8637" w:author="Jillian Carson-Jackson" w:date="2018-10-11T09:41:00Z"/>
                <w:rFonts w:ascii="Cambria" w:eastAsia="MS Mincho" w:hAnsi="Cambria"/>
                <w:szCs w:val="24"/>
                <w:lang w:eastAsia="nb-NO"/>
              </w:rPr>
            </w:pPr>
            <w:del w:id="8638" w:author="Jillian Carson-Jackson" w:date="2018-10-11T09:41:00Z">
              <w:r w:rsidRPr="00FE363C" w:rsidDel="00C447EB">
                <w:rPr>
                  <w:rFonts w:ascii="Cambria" w:eastAsia="MS Mincho" w:hAnsi="Cambria"/>
                  <w:szCs w:val="24"/>
                  <w:lang w:eastAsia="nb-NO"/>
                </w:rPr>
                <w:delText>8</w:delText>
              </w:r>
            </w:del>
          </w:p>
        </w:tc>
        <w:tc>
          <w:tcPr>
            <w:tcW w:w="567" w:type="dxa"/>
            <w:vAlign w:val="center"/>
          </w:tcPr>
          <w:p w14:paraId="51B4B644" w14:textId="4CCA3E3E" w:rsidR="00CC7E6F" w:rsidRPr="00FE363C" w:rsidDel="00C447EB" w:rsidRDefault="00CC7E6F" w:rsidP="008B1FD1">
            <w:pPr>
              <w:jc w:val="center"/>
              <w:rPr>
                <w:del w:id="8639" w:author="Jillian Carson-Jackson" w:date="2018-10-11T09:41:00Z"/>
                <w:rFonts w:ascii="Cambria" w:eastAsia="MS Mincho" w:hAnsi="Cambria"/>
                <w:szCs w:val="24"/>
                <w:lang w:eastAsia="nb-NO"/>
              </w:rPr>
            </w:pPr>
          </w:p>
        </w:tc>
        <w:tc>
          <w:tcPr>
            <w:tcW w:w="567" w:type="dxa"/>
            <w:shd w:val="clear" w:color="auto" w:fill="auto"/>
            <w:tcMar>
              <w:top w:w="15" w:type="dxa"/>
              <w:left w:w="15" w:type="dxa"/>
              <w:bottom w:w="0" w:type="dxa"/>
              <w:right w:w="15" w:type="dxa"/>
            </w:tcMar>
            <w:vAlign w:val="center"/>
          </w:tcPr>
          <w:p w14:paraId="1CC1417F" w14:textId="05C2B887" w:rsidR="00CC7E6F" w:rsidRPr="00FE363C" w:rsidDel="00C447EB" w:rsidRDefault="00CC7E6F" w:rsidP="008B1FD1">
            <w:pPr>
              <w:jc w:val="center"/>
              <w:rPr>
                <w:del w:id="8640" w:author="Jillian Carson-Jackson" w:date="2018-10-11T09:41:00Z"/>
                <w:rFonts w:ascii="Cambria" w:eastAsia="MS Mincho" w:hAnsi="Cambria"/>
                <w:szCs w:val="24"/>
                <w:lang w:eastAsia="nb-NO"/>
              </w:rPr>
            </w:pPr>
            <w:del w:id="8641" w:author="Jillian Carson-Jackson" w:date="2018-10-11T09:41:00Z">
              <w:r w:rsidRPr="00FE363C" w:rsidDel="00C447EB">
                <w:rPr>
                  <w:rFonts w:ascii="Cambria" w:eastAsia="MS Mincho" w:hAnsi="Cambria"/>
                  <w:szCs w:val="24"/>
                  <w:lang w:eastAsia="nb-NO"/>
                </w:rPr>
                <w:delText>9</w:delText>
              </w:r>
            </w:del>
          </w:p>
        </w:tc>
        <w:tc>
          <w:tcPr>
            <w:tcW w:w="567" w:type="dxa"/>
            <w:shd w:val="clear" w:color="auto" w:fill="auto"/>
            <w:tcMar>
              <w:top w:w="15" w:type="dxa"/>
              <w:left w:w="15" w:type="dxa"/>
              <w:bottom w:w="0" w:type="dxa"/>
              <w:right w:w="15" w:type="dxa"/>
            </w:tcMar>
            <w:vAlign w:val="center"/>
          </w:tcPr>
          <w:p w14:paraId="3CFA6E91" w14:textId="1A2DCB04" w:rsidR="00CC7E6F" w:rsidRPr="00FE363C" w:rsidDel="00C447EB" w:rsidRDefault="00CC7E6F" w:rsidP="008B1FD1">
            <w:pPr>
              <w:jc w:val="center"/>
              <w:rPr>
                <w:del w:id="8642" w:author="Jillian Carson-Jackson" w:date="2018-10-11T09:41:00Z"/>
                <w:rFonts w:ascii="Cambria" w:eastAsia="MS Mincho" w:hAnsi="Cambria"/>
                <w:szCs w:val="24"/>
                <w:lang w:eastAsia="nb-NO"/>
              </w:rPr>
            </w:pPr>
            <w:del w:id="8643" w:author="Jillian Carson-Jackson" w:date="2018-10-11T09:41:00Z">
              <w:r w:rsidRPr="00FE363C" w:rsidDel="00C447EB">
                <w:rPr>
                  <w:rFonts w:ascii="Cambria" w:eastAsia="MS Mincho" w:hAnsi="Cambria"/>
                  <w:szCs w:val="24"/>
                  <w:lang w:eastAsia="nb-NO"/>
                </w:rPr>
                <w:delText>10</w:delText>
              </w:r>
            </w:del>
          </w:p>
        </w:tc>
        <w:tc>
          <w:tcPr>
            <w:tcW w:w="567" w:type="dxa"/>
            <w:shd w:val="clear" w:color="auto" w:fill="auto"/>
            <w:vAlign w:val="center"/>
          </w:tcPr>
          <w:p w14:paraId="6E708AD0" w14:textId="69D2263A" w:rsidR="00CC7E6F" w:rsidRPr="00FE363C" w:rsidDel="00C447EB" w:rsidRDefault="00CC7E6F" w:rsidP="008B1FD1">
            <w:pPr>
              <w:jc w:val="center"/>
              <w:rPr>
                <w:del w:id="8644" w:author="Jillian Carson-Jackson" w:date="2018-10-11T09:41:00Z"/>
                <w:rFonts w:ascii="Cambria" w:eastAsia="MS Mincho" w:hAnsi="Cambria"/>
                <w:szCs w:val="24"/>
                <w:lang w:eastAsia="nb-NO"/>
              </w:rPr>
            </w:pPr>
          </w:p>
        </w:tc>
        <w:tc>
          <w:tcPr>
            <w:tcW w:w="567" w:type="dxa"/>
            <w:shd w:val="clear" w:color="auto" w:fill="auto"/>
            <w:tcMar>
              <w:top w:w="15" w:type="dxa"/>
              <w:left w:w="15" w:type="dxa"/>
              <w:bottom w:w="0" w:type="dxa"/>
              <w:right w:w="15" w:type="dxa"/>
            </w:tcMar>
            <w:vAlign w:val="center"/>
          </w:tcPr>
          <w:p w14:paraId="6E8A3B1B" w14:textId="3E116DBD" w:rsidR="00CC7E6F" w:rsidRPr="00FE363C" w:rsidDel="00C447EB" w:rsidRDefault="00CC7E6F" w:rsidP="008B1FD1">
            <w:pPr>
              <w:jc w:val="center"/>
              <w:rPr>
                <w:del w:id="8645" w:author="Jillian Carson-Jackson" w:date="2018-10-11T09:41:00Z"/>
                <w:rFonts w:ascii="Cambria" w:eastAsia="MS Mincho" w:hAnsi="Cambria"/>
                <w:szCs w:val="24"/>
                <w:lang w:eastAsia="nb-NO"/>
              </w:rPr>
            </w:pPr>
            <w:del w:id="8646" w:author="Jillian Carson-Jackson" w:date="2018-10-11T09:41:00Z">
              <w:r w:rsidRPr="00FE363C" w:rsidDel="00C447EB">
                <w:rPr>
                  <w:rFonts w:ascii="Cambria" w:eastAsia="MS Mincho" w:hAnsi="Cambria"/>
                  <w:szCs w:val="24"/>
                  <w:lang w:eastAsia="nb-NO"/>
                </w:rPr>
                <w:delText>374</w:delText>
              </w:r>
            </w:del>
          </w:p>
        </w:tc>
        <w:tc>
          <w:tcPr>
            <w:tcW w:w="881" w:type="dxa"/>
            <w:gridSpan w:val="2"/>
            <w:shd w:val="clear" w:color="auto" w:fill="auto"/>
            <w:tcMar>
              <w:top w:w="15" w:type="dxa"/>
              <w:left w:w="15" w:type="dxa"/>
              <w:bottom w:w="0" w:type="dxa"/>
              <w:right w:w="15" w:type="dxa"/>
            </w:tcMar>
            <w:vAlign w:val="center"/>
          </w:tcPr>
          <w:p w14:paraId="480A6A3A" w14:textId="3DABD05D" w:rsidR="00CC7E6F" w:rsidRPr="00FE363C" w:rsidDel="00C447EB" w:rsidRDefault="00CC7E6F" w:rsidP="008B1FD1">
            <w:pPr>
              <w:jc w:val="center"/>
              <w:rPr>
                <w:del w:id="8647" w:author="Jillian Carson-Jackson" w:date="2018-10-11T09:41:00Z"/>
                <w:rFonts w:ascii="Cambria" w:eastAsia="MS Mincho" w:hAnsi="Cambria"/>
                <w:color w:val="0000FF"/>
                <w:szCs w:val="24"/>
                <w:lang w:eastAsia="nb-NO"/>
              </w:rPr>
            </w:pPr>
            <w:del w:id="8648" w:author="Jillian Carson-Jackson" w:date="2018-10-11T09:41:00Z">
              <w:r w:rsidRPr="00FE363C" w:rsidDel="00C447EB">
                <w:rPr>
                  <w:rFonts w:ascii="Cambria" w:eastAsia="MS Mincho" w:hAnsi="Cambria"/>
                  <w:color w:val="0000FF"/>
                  <w:szCs w:val="24"/>
                  <w:lang w:eastAsia="nb-NO"/>
                </w:rPr>
                <w:delText>Logical channel</w:delText>
              </w:r>
            </w:del>
          </w:p>
        </w:tc>
      </w:tr>
      <w:tr w:rsidR="00CC7E6F" w:rsidRPr="00FE363C" w:rsidDel="00C447EB" w14:paraId="09DF113E" w14:textId="14522825" w:rsidTr="0027302D">
        <w:trPr>
          <w:gridAfter w:val="1"/>
          <w:wAfter w:w="30" w:type="dxa"/>
          <w:trHeight w:val="230"/>
          <w:del w:id="8649" w:author="Jillian Carson-Jackson" w:date="2018-10-11T09:41:00Z"/>
        </w:trPr>
        <w:tc>
          <w:tcPr>
            <w:tcW w:w="1149" w:type="dxa"/>
            <w:vMerge/>
            <w:shd w:val="clear" w:color="auto" w:fill="auto"/>
            <w:tcMar>
              <w:top w:w="15" w:type="dxa"/>
              <w:left w:w="15" w:type="dxa"/>
              <w:bottom w:w="0" w:type="dxa"/>
              <w:right w:w="15" w:type="dxa"/>
            </w:tcMar>
            <w:vAlign w:val="bottom"/>
            <w:hideMark/>
          </w:tcPr>
          <w:p w14:paraId="7B839197" w14:textId="62E41885" w:rsidR="00CC7E6F" w:rsidRPr="00FE363C" w:rsidDel="00C447EB" w:rsidRDefault="00CC7E6F" w:rsidP="0027302D">
            <w:pPr>
              <w:rPr>
                <w:del w:id="8650" w:author="Jillian Carson-Jackson" w:date="2018-10-11T09:41:00Z"/>
                <w:rFonts w:ascii="Cambria" w:eastAsia="MS Mincho" w:hAnsi="Cambria"/>
                <w:szCs w:val="24"/>
                <w:lang w:eastAsia="nb-NO"/>
              </w:rPr>
            </w:pPr>
          </w:p>
        </w:tc>
        <w:tc>
          <w:tcPr>
            <w:tcW w:w="567" w:type="dxa"/>
          </w:tcPr>
          <w:p w14:paraId="01753722" w14:textId="638D8480" w:rsidR="00CC7E6F" w:rsidRPr="00FE363C" w:rsidDel="00C447EB" w:rsidRDefault="00CC7E6F" w:rsidP="0027302D">
            <w:pPr>
              <w:jc w:val="center"/>
              <w:rPr>
                <w:del w:id="8651" w:author="Jillian Carson-Jackson" w:date="2018-10-11T09:41:00Z"/>
                <w:rFonts w:ascii="Cambria" w:eastAsia="MS Mincho" w:hAnsi="Cambria"/>
                <w:szCs w:val="24"/>
                <w:lang w:eastAsia="nb-NO"/>
              </w:rPr>
            </w:pPr>
          </w:p>
        </w:tc>
        <w:tc>
          <w:tcPr>
            <w:tcW w:w="7371" w:type="dxa"/>
            <w:gridSpan w:val="13"/>
            <w:shd w:val="clear" w:color="auto" w:fill="auto"/>
            <w:tcMar>
              <w:top w:w="15" w:type="dxa"/>
              <w:left w:w="15" w:type="dxa"/>
              <w:bottom w:w="0" w:type="dxa"/>
              <w:right w:w="15" w:type="dxa"/>
            </w:tcMar>
            <w:vAlign w:val="bottom"/>
            <w:hideMark/>
          </w:tcPr>
          <w:p w14:paraId="08D0CEC6" w14:textId="472108B4" w:rsidR="00CC7E6F" w:rsidRPr="00FE363C" w:rsidDel="00C447EB" w:rsidRDefault="00CC7E6F" w:rsidP="0027302D">
            <w:pPr>
              <w:jc w:val="center"/>
              <w:rPr>
                <w:del w:id="8652" w:author="Jillian Carson-Jackson" w:date="2018-10-11T09:41:00Z"/>
                <w:rFonts w:ascii="Cambria" w:eastAsia="MS Mincho" w:hAnsi="Cambria"/>
                <w:szCs w:val="24"/>
                <w:lang w:eastAsia="nb-NO"/>
              </w:rPr>
            </w:pPr>
            <w:del w:id="8653" w:author="Jillian Carson-Jackson" w:date="2018-10-11T09:41:00Z">
              <w:r w:rsidRPr="00FE363C" w:rsidDel="00C447EB">
                <w:rPr>
                  <w:rFonts w:ascii="Cambria" w:eastAsia="MS Mincho" w:hAnsi="Cambria"/>
                  <w:szCs w:val="24"/>
                  <w:lang w:eastAsia="nb-NO"/>
                </w:rPr>
                <w:delText>Hex slot</w:delText>
              </w:r>
            </w:del>
          </w:p>
        </w:tc>
        <w:tc>
          <w:tcPr>
            <w:tcW w:w="851" w:type="dxa"/>
            <w:shd w:val="clear" w:color="auto" w:fill="auto"/>
            <w:tcMar>
              <w:top w:w="15" w:type="dxa"/>
              <w:left w:w="15" w:type="dxa"/>
              <w:bottom w:w="0" w:type="dxa"/>
              <w:right w:w="15" w:type="dxa"/>
            </w:tcMar>
            <w:vAlign w:val="bottom"/>
            <w:hideMark/>
          </w:tcPr>
          <w:p w14:paraId="4D9936FB" w14:textId="5957B1F0" w:rsidR="00CC7E6F" w:rsidRPr="00FE363C" w:rsidDel="00C447EB" w:rsidRDefault="00CC7E6F" w:rsidP="0027302D">
            <w:pPr>
              <w:rPr>
                <w:del w:id="8654" w:author="Jillian Carson-Jackson" w:date="2018-10-11T09:41:00Z"/>
                <w:rFonts w:ascii="Cambria" w:eastAsia="MS Mincho" w:hAnsi="Cambria"/>
                <w:szCs w:val="24"/>
                <w:lang w:eastAsia="nb-NO"/>
              </w:rPr>
            </w:pPr>
          </w:p>
        </w:tc>
      </w:tr>
    </w:tbl>
    <w:p w14:paraId="4A1D47E6" w14:textId="75D1FBC7" w:rsidR="00424F21" w:rsidRPr="00FE363C" w:rsidDel="00C447EB" w:rsidRDefault="00424F21" w:rsidP="00C0755C">
      <w:pPr>
        <w:pStyle w:val="Figurecaption"/>
        <w:rPr>
          <w:del w:id="8655" w:author="Jillian Carson-Jackson" w:date="2018-10-11T09:41:00Z"/>
        </w:rPr>
      </w:pPr>
      <w:bookmarkStart w:id="8656" w:name="_Toc527027264"/>
      <w:del w:id="8657" w:author="Jillian Carson-Jackson" w:date="2018-10-11T09:41:00Z">
        <w:r w:rsidRPr="00FE363C" w:rsidDel="00C447EB">
          <w:delText>VDE-TER Ship to Ship default slot to LC mapping (upper leg)</w:delText>
        </w:r>
        <w:bookmarkEnd w:id="8656"/>
      </w:del>
    </w:p>
    <w:p w14:paraId="3BCFEE81" w14:textId="13B4FD9A" w:rsidR="00424F21" w:rsidRPr="00FE363C" w:rsidDel="00C447EB" w:rsidRDefault="00424F21" w:rsidP="00424F21">
      <w:pPr>
        <w:rPr>
          <w:del w:id="8658" w:author="Jillian Carson-Jackson" w:date="2018-10-11T09:41:00Z"/>
        </w:rPr>
      </w:pPr>
    </w:p>
    <w:p w14:paraId="651185A2" w14:textId="2171BD9C" w:rsidR="001A7726" w:rsidRPr="00FE363C" w:rsidDel="00C447EB" w:rsidRDefault="001A7726" w:rsidP="00424F21">
      <w:pPr>
        <w:rPr>
          <w:del w:id="8659" w:author="Jillian Carson-Jackson" w:date="2018-10-11T09:41:00Z"/>
        </w:rPr>
      </w:pPr>
    </w:p>
    <w:p w14:paraId="4DA52F6B" w14:textId="2383DA26" w:rsidR="00CC7E6F" w:rsidRPr="00FE363C" w:rsidDel="00C447EB" w:rsidRDefault="00CC7E6F" w:rsidP="00C0755C">
      <w:pPr>
        <w:pStyle w:val="BodyText"/>
        <w:rPr>
          <w:del w:id="8660" w:author="Jillian Carson-Jackson" w:date="2018-10-11T09:41:00Z"/>
          <w:b/>
        </w:rPr>
      </w:pPr>
      <w:del w:id="8661" w:author="Jillian Carson-Jackson" w:date="2018-10-11T09:41:00Z">
        <w:r w:rsidRPr="00FE363C" w:rsidDel="00C447EB">
          <w:rPr>
            <w:b/>
          </w:rPr>
          <w:delText>VDE-SAT default Bulletin Board</w:delText>
        </w:r>
      </w:del>
    </w:p>
    <w:p w14:paraId="5519090A" w14:textId="14549A6E" w:rsidR="00CC7E6F" w:rsidRPr="00FE363C" w:rsidDel="00C447EB" w:rsidRDefault="00CC7E6F" w:rsidP="00CC7E6F">
      <w:pPr>
        <w:pStyle w:val="BodyText"/>
        <w:rPr>
          <w:del w:id="8662" w:author="Jillian Carson-Jackson" w:date="2018-10-11T09:41:00Z"/>
        </w:rPr>
      </w:pPr>
      <w:del w:id="8663" w:author="Jillian Carson-Jackson" w:date="2018-10-11T09:41:00Z">
        <w:r w:rsidRPr="00FE363C" w:rsidDel="00C447EB">
          <w:delText>Hex slot numbering is not used by VDE-SAT because physical layer formats with length 1, 3, 5 are used on uplink and 90 slots is used for downlink. Global slot numbering from 0 to 2249 is used.</w:delText>
        </w:r>
      </w:del>
    </w:p>
    <w:p w14:paraId="3C7CB76C" w14:textId="25A51DFB" w:rsidR="00CC7E6F" w:rsidRPr="00FE363C" w:rsidDel="00C447EB" w:rsidRDefault="00C30BDF" w:rsidP="00CC7E6F">
      <w:pPr>
        <w:pStyle w:val="BodyText"/>
        <w:rPr>
          <w:del w:id="8664" w:author="Jillian Carson-Jackson" w:date="2018-10-11T09:41:00Z"/>
        </w:rPr>
      </w:pPr>
      <w:del w:id="8665" w:author="Jillian Carson-Jackson" w:date="2018-10-11T09:41:00Z">
        <w:r w:rsidRPr="00FE363C" w:rsidDel="00C447EB">
          <w:delText>Figure 21</w:delText>
        </w:r>
        <w:r w:rsidR="001A7726" w:rsidRPr="00FE363C" w:rsidDel="00C447EB">
          <w:delText xml:space="preserve"> </w:delText>
        </w:r>
        <w:r w:rsidR="00CC7E6F" w:rsidRPr="00FE363C" w:rsidDel="00C447EB">
          <w:delText>shows the default half-duplex satellite LC channel mapping.</w:delText>
        </w:r>
      </w:del>
    </w:p>
    <w:p w14:paraId="5F8B0C78" w14:textId="4A7BDCCE" w:rsidR="00CC7E6F" w:rsidRPr="00FE363C" w:rsidDel="00C447EB" w:rsidRDefault="00CC7E6F" w:rsidP="00CC7E6F">
      <w:pPr>
        <w:pStyle w:val="Figuretitle"/>
        <w:rPr>
          <w:del w:id="8666" w:author="Jillian Carson-Jackson" w:date="2018-10-11T09:41:00Z"/>
          <w:rFonts w:eastAsia="MS Mincho"/>
          <w:lang w:val="en-GB" w:eastAsia="nb-NO"/>
        </w:rPr>
      </w:pPr>
    </w:p>
    <w:p w14:paraId="4463B98D" w14:textId="0CD2B4A3" w:rsidR="0017557D" w:rsidRPr="00FE363C" w:rsidDel="00C447EB" w:rsidRDefault="0017557D" w:rsidP="0017557D">
      <w:pPr>
        <w:rPr>
          <w:del w:id="8667" w:author="Jillian Carson-Jackson" w:date="2018-10-11T09:41:00Z"/>
          <w:lang w:eastAsia="nb-NO"/>
        </w:rPr>
      </w:pPr>
    </w:p>
    <w:tbl>
      <w:tblPr>
        <w:tblW w:w="5000" w:type="pct"/>
        <w:tblCellMar>
          <w:left w:w="0" w:type="dxa"/>
          <w:right w:w="0" w:type="dxa"/>
        </w:tblCellMar>
        <w:tblLook w:val="0600" w:firstRow="0" w:lastRow="0" w:firstColumn="0" w:lastColumn="0" w:noHBand="1" w:noVBand="1"/>
      </w:tblPr>
      <w:tblGrid>
        <w:gridCol w:w="1325"/>
        <w:gridCol w:w="646"/>
        <w:gridCol w:w="714"/>
        <w:gridCol w:w="714"/>
        <w:gridCol w:w="679"/>
        <w:gridCol w:w="35"/>
        <w:gridCol w:w="646"/>
        <w:gridCol w:w="67"/>
        <w:gridCol w:w="612"/>
        <w:gridCol w:w="102"/>
        <w:gridCol w:w="579"/>
        <w:gridCol w:w="135"/>
        <w:gridCol w:w="544"/>
        <w:gridCol w:w="161"/>
        <w:gridCol w:w="520"/>
        <w:gridCol w:w="110"/>
        <w:gridCol w:w="569"/>
        <w:gridCol w:w="61"/>
        <w:gridCol w:w="620"/>
        <w:gridCol w:w="10"/>
        <w:gridCol w:w="657"/>
        <w:gridCol w:w="12"/>
        <w:gridCol w:w="677"/>
      </w:tblGrid>
      <w:tr w:rsidR="00CC7E6F" w:rsidRPr="00FE363C" w:rsidDel="00C447EB" w14:paraId="10F3B67C" w14:textId="3777A222" w:rsidTr="00C30BDF">
        <w:trPr>
          <w:trHeight w:val="230"/>
          <w:del w:id="8668" w:author="Jillian Carson-Jackson" w:date="2018-10-11T09:41:00Z"/>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6A2F7B" w14:textId="0A6896FA" w:rsidR="00CC7E6F" w:rsidRPr="00FE363C" w:rsidDel="00C447EB" w:rsidRDefault="00CC7E6F" w:rsidP="008B1FD1">
            <w:pPr>
              <w:jc w:val="center"/>
              <w:rPr>
                <w:del w:id="8669" w:author="Jillian Carson-Jackson" w:date="2018-10-11T09:41:00Z"/>
                <w:rFonts w:ascii="Cambria" w:eastAsia="MS Mincho" w:hAnsi="Cambria"/>
                <w:szCs w:val="24"/>
                <w:lang w:eastAsia="nb-NO"/>
              </w:rPr>
            </w:pPr>
          </w:p>
        </w:tc>
        <w:tc>
          <w:tcPr>
            <w:tcW w:w="317" w:type="pct"/>
            <w:tcBorders>
              <w:top w:val="single" w:sz="4" w:space="0" w:color="auto"/>
              <w:left w:val="single" w:sz="4" w:space="0" w:color="000000"/>
              <w:bottom w:val="single" w:sz="4" w:space="0" w:color="000000"/>
              <w:right w:val="single" w:sz="4" w:space="0" w:color="000000"/>
            </w:tcBorders>
            <w:shd w:val="clear" w:color="auto" w:fill="FFFF00"/>
            <w:tcMar>
              <w:top w:w="15" w:type="dxa"/>
              <w:left w:w="15" w:type="dxa"/>
              <w:bottom w:w="0" w:type="dxa"/>
              <w:right w:w="15" w:type="dxa"/>
            </w:tcMar>
            <w:vAlign w:val="center"/>
            <w:hideMark/>
          </w:tcPr>
          <w:p w14:paraId="28AC845C" w14:textId="6974AC6A" w:rsidR="00CC7E6F" w:rsidRPr="00FE363C" w:rsidDel="00C447EB" w:rsidRDefault="00CC7E6F" w:rsidP="008B1FD1">
            <w:pPr>
              <w:jc w:val="center"/>
              <w:rPr>
                <w:del w:id="8670" w:author="Jillian Carson-Jackson" w:date="2018-10-11T09:41:00Z"/>
                <w:rFonts w:ascii="Cambria" w:eastAsia="MS Mincho" w:hAnsi="Cambria"/>
                <w:szCs w:val="24"/>
                <w:lang w:eastAsia="nb-NO"/>
              </w:rPr>
            </w:pPr>
            <w:del w:id="8671" w:author="Jillian Carson-Jackson" w:date="2018-10-11T09:41:00Z">
              <w:r w:rsidRPr="00FE363C" w:rsidDel="00C447EB">
                <w:rPr>
                  <w:rFonts w:ascii="Cambria" w:eastAsia="MS Mincho" w:hAnsi="Cambria"/>
                  <w:szCs w:val="24"/>
                  <w:lang w:eastAsia="nb-NO"/>
                </w:rPr>
                <w:delText>SBB+</w:delText>
              </w:r>
            </w:del>
          </w:p>
          <w:p w14:paraId="7D5E8EDE" w14:textId="3C07562B" w:rsidR="00CC7E6F" w:rsidRPr="00FE363C" w:rsidDel="00C447EB" w:rsidRDefault="00CC7E6F" w:rsidP="008B1FD1">
            <w:pPr>
              <w:jc w:val="center"/>
              <w:rPr>
                <w:del w:id="8672" w:author="Jillian Carson-Jackson" w:date="2018-10-11T09:41:00Z"/>
                <w:rFonts w:ascii="Cambria" w:eastAsia="MS Mincho" w:hAnsi="Cambria"/>
                <w:szCs w:val="24"/>
                <w:lang w:eastAsia="nb-NO"/>
              </w:rPr>
            </w:pPr>
            <w:del w:id="8673" w:author="Jillian Carson-Jackson" w:date="2018-10-11T09:41:00Z">
              <w:r w:rsidRPr="00FE363C" w:rsidDel="00C447EB">
                <w:rPr>
                  <w:rFonts w:ascii="Cambria" w:eastAsia="MS Mincho" w:hAnsi="Cambria"/>
                  <w:szCs w:val="24"/>
                  <w:lang w:eastAsia="nb-NO"/>
                </w:rPr>
                <w:delText>ASC</w:delText>
              </w:r>
            </w:del>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2F9BC57F" w14:textId="00818C89" w:rsidR="00CC7E6F" w:rsidRPr="00FE363C" w:rsidDel="00C447EB" w:rsidRDefault="00CC7E6F" w:rsidP="008B1FD1">
            <w:pPr>
              <w:jc w:val="center"/>
              <w:rPr>
                <w:del w:id="8674" w:author="Jillian Carson-Jackson" w:date="2018-10-11T09:41:00Z"/>
                <w:rFonts w:ascii="Cambria" w:eastAsia="MS Mincho" w:hAnsi="Cambria"/>
                <w:szCs w:val="24"/>
                <w:lang w:eastAsia="nb-NO"/>
              </w:rPr>
            </w:pPr>
            <w:del w:id="8675" w:author="Jillian Carson-Jackson" w:date="2018-10-11T09:41:00Z">
              <w:r w:rsidRPr="00FE363C" w:rsidDel="00C447EB">
                <w:rPr>
                  <w:rFonts w:ascii="Cambria" w:eastAsia="MS Mincho" w:hAnsi="Cambria"/>
                  <w:szCs w:val="24"/>
                  <w:lang w:eastAsia="nb-NO"/>
                </w:rPr>
                <w:delText>ASC+ Data Down</w:delText>
              </w:r>
            </w:del>
          </w:p>
        </w:tc>
        <w:tc>
          <w:tcPr>
            <w:tcW w:w="350" w:type="pct"/>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05F473E1" w14:textId="04F9203E" w:rsidR="00CC7E6F" w:rsidRPr="00FE363C" w:rsidDel="00C447EB" w:rsidRDefault="00CC7E6F" w:rsidP="008B1FD1">
            <w:pPr>
              <w:jc w:val="center"/>
              <w:rPr>
                <w:del w:id="8676" w:author="Jillian Carson-Jackson" w:date="2018-10-11T09:41:00Z"/>
                <w:rFonts w:ascii="Cambria" w:eastAsia="MS Mincho" w:hAnsi="Cambria"/>
                <w:szCs w:val="24"/>
                <w:lang w:eastAsia="nb-NO"/>
              </w:rPr>
            </w:pPr>
            <w:del w:id="8677" w:author="Jillian Carson-Jackson" w:date="2018-10-11T09:41:00Z">
              <w:r w:rsidRPr="00FE363C" w:rsidDel="00C447EB">
                <w:rPr>
                  <w:rFonts w:ascii="Cambria" w:eastAsia="MS Mincho" w:hAnsi="Cambria"/>
                  <w:szCs w:val="24"/>
                  <w:lang w:eastAsia="nb-NO"/>
                </w:rPr>
                <w:delText>Data Down</w:delText>
              </w:r>
            </w:del>
          </w:p>
          <w:p w14:paraId="0E0E30F2" w14:textId="64568E0A" w:rsidR="00CC7E6F" w:rsidRPr="00FE363C" w:rsidDel="00C447EB" w:rsidRDefault="00CC7E6F" w:rsidP="008B1FD1">
            <w:pPr>
              <w:jc w:val="center"/>
              <w:rPr>
                <w:del w:id="8678" w:author="Jillian Carson-Jackson" w:date="2018-10-11T09:41:00Z"/>
                <w:rFonts w:ascii="Cambria" w:eastAsia="MS Mincho" w:hAnsi="Cambria"/>
                <w:szCs w:val="24"/>
                <w:lang w:eastAsia="nb-NO"/>
              </w:rPr>
            </w:pPr>
            <w:del w:id="8679" w:author="Jillian Carson-Jackson" w:date="2018-10-11T09:41:00Z">
              <w:r w:rsidRPr="00FE363C" w:rsidDel="00C447EB">
                <w:rPr>
                  <w:rFonts w:ascii="Cambria" w:eastAsia="MS Mincho" w:hAnsi="Cambria"/>
                  <w:szCs w:val="24"/>
                  <w:lang w:eastAsia="nb-NO"/>
                </w:rPr>
                <w:delText>1</w:delText>
              </w:r>
            </w:del>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51785BDA" w14:textId="6793FEB7" w:rsidR="00CC7E6F" w:rsidRPr="00FE363C" w:rsidDel="00C447EB" w:rsidRDefault="00CC7E6F" w:rsidP="008B1FD1">
            <w:pPr>
              <w:jc w:val="center"/>
              <w:rPr>
                <w:del w:id="8680" w:author="Jillian Carson-Jackson" w:date="2018-10-11T09:41:00Z"/>
                <w:rFonts w:ascii="Cambria" w:eastAsia="MS Mincho" w:hAnsi="Cambria"/>
                <w:szCs w:val="24"/>
                <w:lang w:eastAsia="nb-NO"/>
              </w:rPr>
            </w:pPr>
            <w:del w:id="8681" w:author="Jillian Carson-Jackson" w:date="2018-10-11T09:41:00Z">
              <w:r w:rsidRPr="00FE363C" w:rsidDel="00C447EB">
                <w:rPr>
                  <w:rFonts w:ascii="Cambria" w:eastAsia="MS Mincho" w:hAnsi="Cambria"/>
                  <w:szCs w:val="24"/>
                  <w:lang w:eastAsia="nb-NO"/>
                </w:rPr>
                <w:delText>Data Down</w:delText>
              </w:r>
            </w:del>
          </w:p>
          <w:p w14:paraId="11688CEB" w14:textId="339F8E58" w:rsidR="00CC7E6F" w:rsidRPr="00FE363C" w:rsidDel="00C447EB" w:rsidRDefault="00CC7E6F" w:rsidP="008B1FD1">
            <w:pPr>
              <w:jc w:val="center"/>
              <w:rPr>
                <w:del w:id="8682" w:author="Jillian Carson-Jackson" w:date="2018-10-11T09:41:00Z"/>
                <w:rFonts w:ascii="Cambria" w:eastAsia="MS Mincho" w:hAnsi="Cambria"/>
                <w:szCs w:val="24"/>
                <w:lang w:eastAsia="nb-NO"/>
              </w:rPr>
            </w:pPr>
            <w:del w:id="8683" w:author="Jillian Carson-Jackson" w:date="2018-10-11T09:41:00Z">
              <w:r w:rsidRPr="00FE363C" w:rsidDel="00C447EB">
                <w:rPr>
                  <w:rFonts w:ascii="Cambria" w:eastAsia="MS Mincho" w:hAnsi="Cambria"/>
                  <w:szCs w:val="24"/>
                  <w:lang w:eastAsia="nb-NO"/>
                </w:rPr>
                <w:delText>2</w:delText>
              </w:r>
            </w:del>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72F2DB39" w14:textId="0B2493F9" w:rsidR="00CC7E6F" w:rsidRPr="00FE363C" w:rsidDel="00C447EB" w:rsidRDefault="00CC7E6F" w:rsidP="008B1FD1">
            <w:pPr>
              <w:jc w:val="center"/>
              <w:rPr>
                <w:del w:id="8684" w:author="Jillian Carson-Jackson" w:date="2018-10-11T09:41:00Z"/>
                <w:rFonts w:ascii="Cambria" w:eastAsia="MS Mincho" w:hAnsi="Cambria"/>
                <w:szCs w:val="24"/>
                <w:lang w:eastAsia="nb-NO"/>
              </w:rPr>
            </w:pPr>
            <w:del w:id="8685" w:author="Jillian Carson-Jackson" w:date="2018-10-11T09:41:00Z">
              <w:r w:rsidRPr="00FE363C" w:rsidDel="00C447EB">
                <w:rPr>
                  <w:rFonts w:ascii="Cambria" w:eastAsia="MS Mincho" w:hAnsi="Cambria"/>
                  <w:szCs w:val="24"/>
                  <w:lang w:eastAsia="nb-NO"/>
                </w:rPr>
                <w:delText>Data Down</w:delText>
              </w:r>
            </w:del>
          </w:p>
          <w:p w14:paraId="69D12153" w14:textId="154D6E4F" w:rsidR="00CC7E6F" w:rsidRPr="00FE363C" w:rsidDel="00C447EB" w:rsidRDefault="00CC7E6F" w:rsidP="008B1FD1">
            <w:pPr>
              <w:jc w:val="center"/>
              <w:rPr>
                <w:del w:id="8686" w:author="Jillian Carson-Jackson" w:date="2018-10-11T09:41:00Z"/>
                <w:rFonts w:ascii="Cambria" w:eastAsia="MS Mincho" w:hAnsi="Cambria"/>
                <w:szCs w:val="24"/>
                <w:lang w:eastAsia="nb-NO"/>
              </w:rPr>
            </w:pPr>
            <w:del w:id="8687" w:author="Jillian Carson-Jackson" w:date="2018-10-11T09:41:00Z">
              <w:r w:rsidRPr="00FE363C" w:rsidDel="00C447EB">
                <w:rPr>
                  <w:rFonts w:ascii="Cambria" w:eastAsia="MS Mincho" w:hAnsi="Cambria"/>
                  <w:szCs w:val="24"/>
                  <w:lang w:eastAsia="nb-NO"/>
                </w:rPr>
                <w:delText>3</w:delText>
              </w:r>
            </w:del>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16F864AA" w14:textId="568D7EAD" w:rsidR="00CC7E6F" w:rsidRPr="00FE363C" w:rsidDel="00C447EB" w:rsidRDefault="00CC7E6F" w:rsidP="008B1FD1">
            <w:pPr>
              <w:jc w:val="center"/>
              <w:rPr>
                <w:del w:id="8688" w:author="Jillian Carson-Jackson" w:date="2018-10-11T09:41:00Z"/>
                <w:rFonts w:ascii="Cambria" w:eastAsia="MS Mincho" w:hAnsi="Cambria"/>
                <w:szCs w:val="24"/>
                <w:lang w:eastAsia="nb-NO"/>
              </w:rPr>
            </w:pPr>
            <w:del w:id="8689" w:author="Jillian Carson-Jackson" w:date="2018-10-11T09:41:00Z">
              <w:r w:rsidRPr="00FE363C" w:rsidDel="00C447EB">
                <w:rPr>
                  <w:rFonts w:ascii="Cambria" w:eastAsia="MS Mincho" w:hAnsi="Cambria"/>
                  <w:szCs w:val="24"/>
                  <w:lang w:eastAsia="nb-NO"/>
                </w:rPr>
                <w:delText>Data Down</w:delText>
              </w:r>
            </w:del>
          </w:p>
          <w:p w14:paraId="523A9CBB" w14:textId="0D41929C" w:rsidR="00CC7E6F" w:rsidRPr="00FE363C" w:rsidDel="00C447EB" w:rsidRDefault="00CC7E6F" w:rsidP="008B1FD1">
            <w:pPr>
              <w:jc w:val="center"/>
              <w:rPr>
                <w:del w:id="8690" w:author="Jillian Carson-Jackson" w:date="2018-10-11T09:41:00Z"/>
                <w:rFonts w:ascii="Cambria" w:eastAsia="MS Mincho" w:hAnsi="Cambria"/>
                <w:szCs w:val="24"/>
                <w:lang w:eastAsia="nb-NO"/>
              </w:rPr>
            </w:pPr>
            <w:del w:id="8691" w:author="Jillian Carson-Jackson" w:date="2018-10-11T09:41:00Z">
              <w:r w:rsidRPr="00FE363C" w:rsidDel="00C447EB">
                <w:rPr>
                  <w:rFonts w:ascii="Cambria" w:eastAsia="MS Mincho" w:hAnsi="Cambria"/>
                  <w:szCs w:val="24"/>
                  <w:lang w:eastAsia="nb-NO"/>
                </w:rPr>
                <w:delText>4</w:delText>
              </w:r>
            </w:del>
          </w:p>
        </w:tc>
        <w:tc>
          <w:tcPr>
            <w:tcW w:w="350"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2D9B9D02" w14:textId="27A22365" w:rsidR="00CC7E6F" w:rsidRPr="00FE363C" w:rsidDel="00C447EB" w:rsidRDefault="00CC7E6F" w:rsidP="008B1FD1">
            <w:pPr>
              <w:jc w:val="center"/>
              <w:rPr>
                <w:del w:id="8692" w:author="Jillian Carson-Jackson" w:date="2018-10-11T09:41:00Z"/>
                <w:rFonts w:ascii="Cambria" w:eastAsia="MS Mincho" w:hAnsi="Cambria"/>
                <w:szCs w:val="24"/>
                <w:lang w:eastAsia="nb-NO"/>
              </w:rPr>
            </w:pPr>
            <w:del w:id="8693" w:author="Jillian Carson-Jackson" w:date="2018-10-11T09:41:00Z">
              <w:r w:rsidRPr="00FE363C" w:rsidDel="00C447EB">
                <w:rPr>
                  <w:rFonts w:ascii="Cambria" w:eastAsia="MS Mincho" w:hAnsi="Cambria"/>
                  <w:szCs w:val="24"/>
                  <w:lang w:eastAsia="nb-NO"/>
                </w:rPr>
                <w:delText>Data Up</w:delText>
              </w:r>
            </w:del>
          </w:p>
          <w:p w14:paraId="45E31EDB" w14:textId="1234A06D" w:rsidR="00CC7E6F" w:rsidRPr="00FE363C" w:rsidDel="00C447EB" w:rsidRDefault="00CC7E6F" w:rsidP="008B1FD1">
            <w:pPr>
              <w:jc w:val="center"/>
              <w:rPr>
                <w:del w:id="8694" w:author="Jillian Carson-Jackson" w:date="2018-10-11T09:41:00Z"/>
                <w:rFonts w:ascii="Cambria" w:eastAsia="MS Mincho" w:hAnsi="Cambria"/>
                <w:szCs w:val="24"/>
                <w:lang w:eastAsia="nb-NO"/>
              </w:rPr>
            </w:pPr>
            <w:del w:id="8695" w:author="Jillian Carson-Jackson" w:date="2018-10-11T09:41:00Z">
              <w:r w:rsidRPr="00FE363C" w:rsidDel="00C447EB">
                <w:rPr>
                  <w:rFonts w:ascii="Cambria" w:eastAsia="MS Mincho" w:hAnsi="Cambria"/>
                  <w:szCs w:val="24"/>
                  <w:lang w:eastAsia="nb-NO"/>
                </w:rPr>
                <w:delText>1</w:delText>
              </w:r>
            </w:del>
          </w:p>
        </w:tc>
        <w:tc>
          <w:tcPr>
            <w:tcW w:w="346"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35239C30" w14:textId="07FB3B0F" w:rsidR="00CC7E6F" w:rsidRPr="00FE363C" w:rsidDel="00C447EB" w:rsidRDefault="00CC7E6F" w:rsidP="008B1FD1">
            <w:pPr>
              <w:jc w:val="center"/>
              <w:rPr>
                <w:del w:id="8696" w:author="Jillian Carson-Jackson" w:date="2018-10-11T09:41:00Z"/>
                <w:rFonts w:ascii="Cambria" w:eastAsia="MS Mincho" w:hAnsi="Cambria"/>
                <w:szCs w:val="24"/>
                <w:lang w:eastAsia="nb-NO"/>
              </w:rPr>
            </w:pPr>
            <w:del w:id="8697" w:author="Jillian Carson-Jackson" w:date="2018-10-11T09:41:00Z">
              <w:r w:rsidRPr="00FE363C" w:rsidDel="00C447EB">
                <w:rPr>
                  <w:rFonts w:ascii="Cambria" w:eastAsia="MS Mincho" w:hAnsi="Cambria"/>
                  <w:szCs w:val="24"/>
                  <w:lang w:eastAsia="nb-NO"/>
                </w:rPr>
                <w:delText>Data Up</w:delText>
              </w:r>
            </w:del>
          </w:p>
          <w:p w14:paraId="322BB51B" w14:textId="4C157089" w:rsidR="00CC7E6F" w:rsidRPr="00FE363C" w:rsidDel="00C447EB" w:rsidRDefault="00CC7E6F" w:rsidP="008B1FD1">
            <w:pPr>
              <w:jc w:val="center"/>
              <w:rPr>
                <w:del w:id="8698" w:author="Jillian Carson-Jackson" w:date="2018-10-11T09:41:00Z"/>
                <w:rFonts w:ascii="Cambria" w:eastAsia="MS Mincho" w:hAnsi="Cambria"/>
                <w:szCs w:val="24"/>
                <w:lang w:eastAsia="nb-NO"/>
              </w:rPr>
            </w:pPr>
            <w:del w:id="8699" w:author="Jillian Carson-Jackson" w:date="2018-10-11T09:41:00Z">
              <w:r w:rsidRPr="00FE363C" w:rsidDel="00C447EB">
                <w:rPr>
                  <w:rFonts w:ascii="Cambria" w:eastAsia="MS Mincho" w:hAnsi="Cambria"/>
                  <w:szCs w:val="24"/>
                  <w:lang w:eastAsia="nb-NO"/>
                </w:rPr>
                <w:delText>2</w:delText>
              </w:r>
            </w:del>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51CF9437" w14:textId="6D8B198C" w:rsidR="00CC7E6F" w:rsidRPr="00FE363C" w:rsidDel="00C447EB" w:rsidRDefault="00CC7E6F" w:rsidP="008B1FD1">
            <w:pPr>
              <w:jc w:val="center"/>
              <w:rPr>
                <w:del w:id="8700" w:author="Jillian Carson-Jackson" w:date="2018-10-11T09:41:00Z"/>
                <w:rFonts w:ascii="Cambria" w:eastAsia="MS Mincho" w:hAnsi="Cambria"/>
                <w:szCs w:val="24"/>
                <w:lang w:eastAsia="nb-NO"/>
              </w:rPr>
            </w:pPr>
            <w:del w:id="8701" w:author="Jillian Carson-Jackson" w:date="2018-10-11T09:41:00Z">
              <w:r w:rsidRPr="00FE363C" w:rsidDel="00C447EB">
                <w:rPr>
                  <w:rFonts w:ascii="Cambria" w:eastAsia="MS Mincho" w:hAnsi="Cambria"/>
                  <w:szCs w:val="24"/>
                  <w:lang w:eastAsia="nb-NO"/>
                </w:rPr>
                <w:delText>Data Up</w:delText>
              </w:r>
            </w:del>
          </w:p>
          <w:p w14:paraId="2375DFCB" w14:textId="0C6011A3" w:rsidR="00CC7E6F" w:rsidRPr="00FE363C" w:rsidDel="00C447EB" w:rsidRDefault="00CC7E6F" w:rsidP="008B1FD1">
            <w:pPr>
              <w:jc w:val="center"/>
              <w:rPr>
                <w:del w:id="8702" w:author="Jillian Carson-Jackson" w:date="2018-10-11T09:41:00Z"/>
                <w:rFonts w:ascii="Cambria" w:eastAsia="MS Mincho" w:hAnsi="Cambria"/>
                <w:szCs w:val="24"/>
                <w:lang w:eastAsia="nb-NO"/>
              </w:rPr>
            </w:pPr>
            <w:del w:id="8703" w:author="Jillian Carson-Jackson" w:date="2018-10-11T09:41:00Z">
              <w:r w:rsidRPr="00FE363C" w:rsidDel="00C447EB">
                <w:rPr>
                  <w:rFonts w:ascii="Cambria" w:eastAsia="MS Mincho" w:hAnsi="Cambria"/>
                  <w:szCs w:val="24"/>
                  <w:lang w:eastAsia="nb-NO"/>
                </w:rPr>
                <w:delText>3</w:delText>
              </w:r>
            </w:del>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7C17321A" w14:textId="5C9164C4" w:rsidR="00CC7E6F" w:rsidRPr="00FE363C" w:rsidDel="00C447EB" w:rsidRDefault="00CC7E6F" w:rsidP="008B1FD1">
            <w:pPr>
              <w:jc w:val="center"/>
              <w:rPr>
                <w:del w:id="8704" w:author="Jillian Carson-Jackson" w:date="2018-10-11T09:41:00Z"/>
                <w:rFonts w:ascii="Cambria" w:eastAsia="MS Mincho" w:hAnsi="Cambria"/>
                <w:szCs w:val="24"/>
                <w:lang w:eastAsia="nb-NO"/>
              </w:rPr>
            </w:pPr>
            <w:del w:id="8705" w:author="Jillian Carson-Jackson" w:date="2018-10-11T09:41:00Z">
              <w:r w:rsidRPr="00FE363C" w:rsidDel="00C447EB">
                <w:rPr>
                  <w:rFonts w:ascii="Cambria" w:eastAsia="MS Mincho" w:hAnsi="Cambria"/>
                  <w:szCs w:val="24"/>
                  <w:lang w:eastAsia="nb-NO"/>
                </w:rPr>
                <w:delText>Data Up</w:delText>
              </w:r>
            </w:del>
          </w:p>
          <w:p w14:paraId="20EA1AF7" w14:textId="50D3A924" w:rsidR="00CC7E6F" w:rsidRPr="00FE363C" w:rsidDel="00C447EB" w:rsidRDefault="00CC7E6F" w:rsidP="008B1FD1">
            <w:pPr>
              <w:jc w:val="center"/>
              <w:rPr>
                <w:del w:id="8706" w:author="Jillian Carson-Jackson" w:date="2018-10-11T09:41:00Z"/>
                <w:rFonts w:ascii="Cambria" w:eastAsia="MS Mincho" w:hAnsi="Cambria"/>
                <w:szCs w:val="24"/>
                <w:lang w:eastAsia="nb-NO"/>
              </w:rPr>
            </w:pPr>
            <w:del w:id="8707" w:author="Jillian Carson-Jackson" w:date="2018-10-11T09:41:00Z">
              <w:r w:rsidRPr="00FE363C" w:rsidDel="00C447EB">
                <w:rPr>
                  <w:rFonts w:ascii="Cambria" w:eastAsia="MS Mincho" w:hAnsi="Cambria"/>
                  <w:szCs w:val="24"/>
                  <w:lang w:eastAsia="nb-NO"/>
                </w:rPr>
                <w:delText>4</w:delText>
              </w:r>
            </w:del>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50193199" w14:textId="630CA02B" w:rsidR="00CC7E6F" w:rsidRPr="00FE363C" w:rsidDel="00C447EB" w:rsidRDefault="00CC7E6F" w:rsidP="008B1FD1">
            <w:pPr>
              <w:jc w:val="center"/>
              <w:rPr>
                <w:del w:id="8708" w:author="Jillian Carson-Jackson" w:date="2018-10-11T09:41:00Z"/>
                <w:rFonts w:ascii="Cambria" w:eastAsia="MS Mincho" w:hAnsi="Cambria"/>
                <w:szCs w:val="24"/>
                <w:lang w:eastAsia="nb-NO"/>
              </w:rPr>
            </w:pPr>
            <w:del w:id="8709" w:author="Jillian Carson-Jackson" w:date="2018-10-11T09:41:00Z">
              <w:r w:rsidRPr="00FE363C" w:rsidDel="00C447EB">
                <w:rPr>
                  <w:rFonts w:ascii="Cambria" w:eastAsia="MS Mincho" w:hAnsi="Cambria"/>
                  <w:szCs w:val="24"/>
                  <w:lang w:eastAsia="nb-NO"/>
                </w:rPr>
                <w:delText>Data Up</w:delText>
              </w:r>
            </w:del>
          </w:p>
          <w:p w14:paraId="71909970" w14:textId="76698682" w:rsidR="00CC7E6F" w:rsidRPr="00FE363C" w:rsidDel="00C447EB" w:rsidRDefault="00CC7E6F" w:rsidP="008B1FD1">
            <w:pPr>
              <w:jc w:val="center"/>
              <w:rPr>
                <w:del w:id="8710" w:author="Jillian Carson-Jackson" w:date="2018-10-11T09:41:00Z"/>
                <w:rFonts w:ascii="Cambria" w:eastAsia="MS Mincho" w:hAnsi="Cambria"/>
                <w:szCs w:val="24"/>
                <w:lang w:eastAsia="nb-NO"/>
              </w:rPr>
            </w:pPr>
            <w:del w:id="8711" w:author="Jillian Carson-Jackson" w:date="2018-10-11T09:41:00Z">
              <w:r w:rsidRPr="00FE363C" w:rsidDel="00C447EB">
                <w:rPr>
                  <w:rFonts w:ascii="Cambria" w:eastAsia="MS Mincho" w:hAnsi="Cambria"/>
                  <w:szCs w:val="24"/>
                  <w:lang w:eastAsia="nb-NO"/>
                </w:rPr>
                <w:delText>5</w:delText>
              </w:r>
            </w:del>
          </w:p>
        </w:tc>
        <w:tc>
          <w:tcPr>
            <w:tcW w:w="322" w:type="pct"/>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535B5C3E" w14:textId="495A10DA" w:rsidR="00CC7E6F" w:rsidRPr="00FE363C" w:rsidDel="00C447EB" w:rsidRDefault="00CC7E6F" w:rsidP="008B1FD1">
            <w:pPr>
              <w:jc w:val="center"/>
              <w:rPr>
                <w:del w:id="8712" w:author="Jillian Carson-Jackson" w:date="2018-10-11T09:41:00Z"/>
                <w:rFonts w:ascii="Cambria" w:eastAsia="MS Mincho" w:hAnsi="Cambria"/>
                <w:szCs w:val="24"/>
                <w:lang w:eastAsia="nb-NO"/>
              </w:rPr>
            </w:pPr>
            <w:del w:id="8713" w:author="Jillian Carson-Jackson" w:date="2018-10-11T09:41:00Z">
              <w:r w:rsidRPr="00FE363C" w:rsidDel="00C447EB">
                <w:rPr>
                  <w:rFonts w:ascii="Cambria" w:eastAsia="MS Mincho" w:hAnsi="Cambria"/>
                  <w:szCs w:val="24"/>
                  <w:lang w:eastAsia="nb-NO"/>
                </w:rPr>
                <w:delText>Data Up</w:delText>
              </w:r>
            </w:del>
          </w:p>
          <w:p w14:paraId="72EE886B" w14:textId="1F455D21" w:rsidR="00CC7E6F" w:rsidRPr="00FE363C" w:rsidDel="00C447EB" w:rsidRDefault="00CC7E6F" w:rsidP="008B1FD1">
            <w:pPr>
              <w:jc w:val="center"/>
              <w:rPr>
                <w:del w:id="8714" w:author="Jillian Carson-Jackson" w:date="2018-10-11T09:41:00Z"/>
                <w:rFonts w:ascii="Cambria" w:eastAsia="MS Mincho" w:hAnsi="Cambria"/>
                <w:szCs w:val="24"/>
                <w:lang w:eastAsia="nb-NO"/>
              </w:rPr>
            </w:pPr>
            <w:del w:id="8715" w:author="Jillian Carson-Jackson" w:date="2018-10-11T09:41:00Z">
              <w:r w:rsidRPr="00FE363C" w:rsidDel="00C447EB">
                <w:rPr>
                  <w:rFonts w:ascii="Cambria" w:eastAsia="MS Mincho" w:hAnsi="Cambria"/>
                  <w:szCs w:val="24"/>
                  <w:lang w:eastAsia="nb-NO"/>
                </w:rPr>
                <w:delText>6</w:delText>
              </w:r>
            </w:del>
          </w:p>
        </w:tc>
        <w:tc>
          <w:tcPr>
            <w:tcW w:w="341" w:type="pct"/>
            <w:gridSpan w:val="2"/>
            <w:tcBorders>
              <w:top w:val="single" w:sz="4" w:space="0" w:color="auto"/>
              <w:left w:val="single" w:sz="4" w:space="0" w:color="000000"/>
              <w:bottom w:val="single" w:sz="4" w:space="0" w:color="000000"/>
              <w:right w:val="single" w:sz="4" w:space="0" w:color="000000"/>
            </w:tcBorders>
            <w:shd w:val="clear" w:color="auto" w:fill="FF0000"/>
            <w:tcMar>
              <w:top w:w="15" w:type="dxa"/>
              <w:left w:w="15" w:type="dxa"/>
              <w:bottom w:w="0" w:type="dxa"/>
              <w:right w:w="15" w:type="dxa"/>
            </w:tcMar>
            <w:vAlign w:val="center"/>
            <w:hideMark/>
          </w:tcPr>
          <w:p w14:paraId="43F45F2A" w14:textId="43127DF9" w:rsidR="00CC7E6F" w:rsidRPr="00FE363C" w:rsidDel="00C447EB" w:rsidRDefault="00CC7E6F" w:rsidP="008B1FD1">
            <w:pPr>
              <w:jc w:val="center"/>
              <w:rPr>
                <w:del w:id="8716" w:author="Jillian Carson-Jackson" w:date="2018-10-11T09:41:00Z"/>
                <w:rFonts w:ascii="Cambria" w:eastAsia="MS Mincho" w:hAnsi="Cambria"/>
                <w:szCs w:val="24"/>
                <w:lang w:eastAsia="nb-NO"/>
              </w:rPr>
            </w:pPr>
            <w:del w:id="8717" w:author="Jillian Carson-Jackson" w:date="2018-10-11T09:41:00Z">
              <w:r w:rsidRPr="00FE363C" w:rsidDel="00C447EB">
                <w:rPr>
                  <w:rFonts w:ascii="Cambria" w:eastAsia="MS Mincho" w:hAnsi="Cambria"/>
                  <w:szCs w:val="24"/>
                  <w:lang w:eastAsia="nb-NO"/>
                </w:rPr>
                <w:delText>RACH</w:delText>
              </w:r>
            </w:del>
          </w:p>
        </w:tc>
      </w:tr>
      <w:tr w:rsidR="00CC7E6F" w:rsidRPr="00FE363C" w:rsidDel="00C447EB" w14:paraId="0CB7F200" w14:textId="00BC5277" w:rsidTr="008B1FD1">
        <w:trPr>
          <w:trHeight w:val="230"/>
          <w:del w:id="8718" w:author="Jillian Carson-Jackson" w:date="2018-10-11T09:41:00Z"/>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0AC7FEC" w14:textId="0393C2AE" w:rsidR="00CC7E6F" w:rsidRPr="00FE363C" w:rsidDel="00C447EB" w:rsidRDefault="00CC7E6F" w:rsidP="008B1FD1">
            <w:pPr>
              <w:rPr>
                <w:del w:id="8719" w:author="Jillian Carson-Jackson" w:date="2018-10-11T09:41:00Z"/>
                <w:rFonts w:ascii="Cambria" w:eastAsia="MS Mincho" w:hAnsi="Cambria"/>
                <w:szCs w:val="24"/>
                <w:lang w:eastAsia="nb-NO"/>
              </w:rPr>
            </w:pPr>
            <w:del w:id="8720" w:author="Jillian Carson-Jackson" w:date="2018-10-11T09:41:00Z">
              <w:r w:rsidRPr="00FE363C" w:rsidDel="00C447EB">
                <w:rPr>
                  <w:rFonts w:ascii="Cambria" w:eastAsia="MS Mincho" w:hAnsi="Cambria"/>
                  <w:szCs w:val="24"/>
                  <w:lang w:eastAsia="nb-NO"/>
                </w:rPr>
                <w:delText>Global start slot</w:delText>
              </w:r>
            </w:del>
          </w:p>
        </w:tc>
        <w:tc>
          <w:tcPr>
            <w:tcW w:w="3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B46883" w14:textId="56A035E5" w:rsidR="00CC7E6F" w:rsidRPr="00FE363C" w:rsidDel="00C447EB" w:rsidRDefault="00CC7E6F" w:rsidP="008B1FD1">
            <w:pPr>
              <w:jc w:val="center"/>
              <w:rPr>
                <w:del w:id="8721" w:author="Jillian Carson-Jackson" w:date="2018-10-11T09:41:00Z"/>
                <w:rFonts w:ascii="Cambria" w:eastAsia="MS Mincho" w:hAnsi="Cambria"/>
                <w:szCs w:val="24"/>
                <w:lang w:eastAsia="nb-NO"/>
              </w:rPr>
            </w:pPr>
            <w:del w:id="8722" w:author="Jillian Carson-Jackson" w:date="2018-10-11T09:41:00Z">
              <w:r w:rsidRPr="00FE363C" w:rsidDel="00C447EB">
                <w:rPr>
                  <w:rFonts w:ascii="Cambria" w:eastAsia="MS Mincho" w:hAnsi="Cambria"/>
                  <w:szCs w:val="24"/>
                  <w:lang w:eastAsia="nb-NO"/>
                </w:rPr>
                <w:delText>0</w:delText>
              </w:r>
            </w:del>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1A3318" w14:textId="5B40843B" w:rsidR="00CC7E6F" w:rsidRPr="00FE363C" w:rsidDel="00C447EB" w:rsidRDefault="00CC7E6F" w:rsidP="008B1FD1">
            <w:pPr>
              <w:jc w:val="center"/>
              <w:rPr>
                <w:del w:id="8723" w:author="Jillian Carson-Jackson" w:date="2018-10-11T09:41:00Z"/>
                <w:rFonts w:ascii="Cambria" w:eastAsia="MS Mincho" w:hAnsi="Cambria"/>
                <w:szCs w:val="24"/>
                <w:lang w:eastAsia="nb-NO"/>
              </w:rPr>
            </w:pPr>
            <w:del w:id="8724" w:author="Jillian Carson-Jackson" w:date="2018-10-11T09:41:00Z">
              <w:r w:rsidRPr="00FE363C" w:rsidDel="00C447EB">
                <w:rPr>
                  <w:rFonts w:ascii="Cambria" w:eastAsia="MS Mincho" w:hAnsi="Cambria"/>
                  <w:szCs w:val="24"/>
                  <w:lang w:eastAsia="nb-NO"/>
                </w:rPr>
                <w:delText>90</w:delText>
              </w:r>
            </w:del>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2700D3" w14:textId="551DB6CE" w:rsidR="00CC7E6F" w:rsidRPr="00FE363C" w:rsidDel="00C447EB" w:rsidRDefault="00CC7E6F" w:rsidP="008B1FD1">
            <w:pPr>
              <w:jc w:val="center"/>
              <w:rPr>
                <w:del w:id="8725" w:author="Jillian Carson-Jackson" w:date="2018-10-11T09:41:00Z"/>
                <w:rFonts w:ascii="Cambria" w:eastAsia="MS Mincho" w:hAnsi="Cambria"/>
                <w:szCs w:val="24"/>
                <w:lang w:eastAsia="nb-NO"/>
              </w:rPr>
            </w:pPr>
            <w:del w:id="8726" w:author="Jillian Carson-Jackson" w:date="2018-10-11T09:41:00Z">
              <w:r w:rsidRPr="00FE363C" w:rsidDel="00C447EB">
                <w:rPr>
                  <w:rFonts w:ascii="Cambria" w:eastAsia="MS Mincho" w:hAnsi="Cambria"/>
                  <w:szCs w:val="24"/>
                  <w:lang w:eastAsia="nb-NO"/>
                </w:rPr>
                <w:delText>180</w:delText>
              </w:r>
            </w:del>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3578813" w14:textId="6FFAE1D6" w:rsidR="00CC7E6F" w:rsidRPr="00FE363C" w:rsidDel="00C447EB" w:rsidRDefault="00CC7E6F" w:rsidP="008B1FD1">
            <w:pPr>
              <w:jc w:val="center"/>
              <w:rPr>
                <w:del w:id="8727" w:author="Jillian Carson-Jackson" w:date="2018-10-11T09:41:00Z"/>
                <w:rFonts w:ascii="Cambria" w:eastAsia="MS Mincho" w:hAnsi="Cambria"/>
                <w:szCs w:val="24"/>
                <w:lang w:eastAsia="nb-NO"/>
              </w:rPr>
            </w:pPr>
            <w:del w:id="8728" w:author="Jillian Carson-Jackson" w:date="2018-10-11T09:41:00Z">
              <w:r w:rsidRPr="00FE363C" w:rsidDel="00C447EB">
                <w:rPr>
                  <w:rFonts w:ascii="Cambria" w:eastAsia="MS Mincho" w:hAnsi="Cambria"/>
                  <w:szCs w:val="24"/>
                  <w:lang w:eastAsia="nb-NO"/>
                </w:rPr>
                <w:delText>270</w:delText>
              </w:r>
            </w:del>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0C308B" w14:textId="06B6C941" w:rsidR="00CC7E6F" w:rsidRPr="00FE363C" w:rsidDel="00C447EB" w:rsidRDefault="00CC7E6F" w:rsidP="008B1FD1">
            <w:pPr>
              <w:jc w:val="center"/>
              <w:rPr>
                <w:del w:id="8729" w:author="Jillian Carson-Jackson" w:date="2018-10-11T09:41:00Z"/>
                <w:rFonts w:ascii="Cambria" w:eastAsia="MS Mincho" w:hAnsi="Cambria"/>
                <w:szCs w:val="24"/>
                <w:lang w:eastAsia="nb-NO"/>
              </w:rPr>
            </w:pPr>
            <w:del w:id="8730" w:author="Jillian Carson-Jackson" w:date="2018-10-11T09:41:00Z">
              <w:r w:rsidRPr="00FE363C" w:rsidDel="00C447EB">
                <w:rPr>
                  <w:rFonts w:ascii="Cambria" w:eastAsia="MS Mincho" w:hAnsi="Cambria"/>
                  <w:szCs w:val="24"/>
                  <w:lang w:eastAsia="nb-NO"/>
                </w:rPr>
                <w:delText>360</w:delText>
              </w:r>
            </w:del>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EAF3710" w14:textId="2D53757E" w:rsidR="00CC7E6F" w:rsidRPr="00FE363C" w:rsidDel="00C447EB" w:rsidRDefault="00CC7E6F" w:rsidP="008B1FD1">
            <w:pPr>
              <w:jc w:val="center"/>
              <w:rPr>
                <w:del w:id="8731" w:author="Jillian Carson-Jackson" w:date="2018-10-11T09:41:00Z"/>
                <w:rFonts w:ascii="Cambria" w:eastAsia="MS Mincho" w:hAnsi="Cambria"/>
                <w:szCs w:val="24"/>
                <w:lang w:eastAsia="nb-NO"/>
              </w:rPr>
            </w:pPr>
            <w:del w:id="8732" w:author="Jillian Carson-Jackson" w:date="2018-10-11T09:41:00Z">
              <w:r w:rsidRPr="00FE363C" w:rsidDel="00C447EB">
                <w:rPr>
                  <w:rFonts w:ascii="Cambria" w:eastAsia="MS Mincho" w:hAnsi="Cambria"/>
                  <w:szCs w:val="24"/>
                  <w:lang w:eastAsia="nb-NO"/>
                </w:rPr>
                <w:delText>450</w:delText>
              </w:r>
            </w:del>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2E0303D" w14:textId="75CF230F" w:rsidR="00CC7E6F" w:rsidRPr="00FE363C" w:rsidDel="00C447EB" w:rsidRDefault="00CC7E6F" w:rsidP="008B1FD1">
            <w:pPr>
              <w:jc w:val="center"/>
              <w:rPr>
                <w:del w:id="8733" w:author="Jillian Carson-Jackson" w:date="2018-10-11T09:41:00Z"/>
                <w:rFonts w:ascii="Cambria" w:eastAsia="MS Mincho" w:hAnsi="Cambria"/>
                <w:szCs w:val="24"/>
                <w:lang w:eastAsia="nb-NO"/>
              </w:rPr>
            </w:pPr>
            <w:del w:id="8734" w:author="Jillian Carson-Jackson" w:date="2018-10-11T09:41:00Z">
              <w:r w:rsidRPr="00FE363C" w:rsidDel="00C447EB">
                <w:rPr>
                  <w:rFonts w:ascii="Cambria" w:eastAsia="MS Mincho" w:hAnsi="Cambria"/>
                  <w:szCs w:val="24"/>
                  <w:lang w:eastAsia="nb-NO"/>
                </w:rPr>
                <w:delText>540</w:delText>
              </w:r>
            </w:del>
          </w:p>
        </w:tc>
        <w:tc>
          <w:tcPr>
            <w:tcW w:w="346"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A75C51" w14:textId="2680F0CF" w:rsidR="00CC7E6F" w:rsidRPr="00FE363C" w:rsidDel="00C447EB" w:rsidRDefault="00CC7E6F" w:rsidP="008B1FD1">
            <w:pPr>
              <w:jc w:val="center"/>
              <w:rPr>
                <w:del w:id="8735" w:author="Jillian Carson-Jackson" w:date="2018-10-11T09:41:00Z"/>
                <w:rFonts w:ascii="Cambria" w:eastAsia="MS Mincho" w:hAnsi="Cambria"/>
                <w:szCs w:val="24"/>
                <w:lang w:eastAsia="nb-NO"/>
              </w:rPr>
            </w:pPr>
            <w:del w:id="8736" w:author="Jillian Carson-Jackson" w:date="2018-10-11T09:41:00Z">
              <w:r w:rsidRPr="00FE363C" w:rsidDel="00C447EB">
                <w:rPr>
                  <w:rFonts w:ascii="Cambria" w:eastAsia="MS Mincho" w:hAnsi="Cambria"/>
                  <w:szCs w:val="24"/>
                  <w:lang w:eastAsia="nb-NO"/>
                </w:rPr>
                <w:delText>570</w:delText>
              </w:r>
            </w:del>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88D6631" w14:textId="3BA30081" w:rsidR="00CC7E6F" w:rsidRPr="00FE363C" w:rsidDel="00C447EB" w:rsidRDefault="00CC7E6F" w:rsidP="008B1FD1">
            <w:pPr>
              <w:jc w:val="center"/>
              <w:rPr>
                <w:del w:id="8737" w:author="Jillian Carson-Jackson" w:date="2018-10-11T09:41:00Z"/>
                <w:rFonts w:ascii="Cambria" w:eastAsia="MS Mincho" w:hAnsi="Cambria"/>
                <w:szCs w:val="24"/>
                <w:lang w:eastAsia="nb-NO"/>
              </w:rPr>
            </w:pPr>
            <w:del w:id="8738" w:author="Jillian Carson-Jackson" w:date="2018-10-11T09:41:00Z">
              <w:r w:rsidRPr="00FE363C" w:rsidDel="00C447EB">
                <w:rPr>
                  <w:rFonts w:ascii="Cambria" w:eastAsia="MS Mincho" w:hAnsi="Cambria"/>
                  <w:szCs w:val="24"/>
                  <w:lang w:eastAsia="nb-NO"/>
                </w:rPr>
                <w:delText>600</w:delText>
              </w:r>
            </w:del>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3964CAD" w14:textId="77571D64" w:rsidR="00CC7E6F" w:rsidRPr="00FE363C" w:rsidDel="00C447EB" w:rsidRDefault="00CC7E6F" w:rsidP="008B1FD1">
            <w:pPr>
              <w:jc w:val="center"/>
              <w:rPr>
                <w:del w:id="8739" w:author="Jillian Carson-Jackson" w:date="2018-10-11T09:41:00Z"/>
                <w:rFonts w:ascii="Cambria" w:eastAsia="MS Mincho" w:hAnsi="Cambria"/>
                <w:szCs w:val="24"/>
                <w:lang w:eastAsia="nb-NO"/>
              </w:rPr>
            </w:pPr>
            <w:del w:id="8740" w:author="Jillian Carson-Jackson" w:date="2018-10-11T09:41:00Z">
              <w:r w:rsidRPr="00FE363C" w:rsidDel="00C447EB">
                <w:rPr>
                  <w:rFonts w:ascii="Cambria" w:eastAsia="MS Mincho" w:hAnsi="Cambria"/>
                  <w:szCs w:val="24"/>
                  <w:lang w:eastAsia="nb-NO"/>
                </w:rPr>
                <w:delText>630</w:delText>
              </w:r>
            </w:del>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80871D3" w14:textId="640F7EEF" w:rsidR="00CC7E6F" w:rsidRPr="00FE363C" w:rsidDel="00C447EB" w:rsidRDefault="00CC7E6F" w:rsidP="008B1FD1">
            <w:pPr>
              <w:jc w:val="center"/>
              <w:rPr>
                <w:del w:id="8741" w:author="Jillian Carson-Jackson" w:date="2018-10-11T09:41:00Z"/>
                <w:rFonts w:ascii="Cambria" w:eastAsia="MS Mincho" w:hAnsi="Cambria"/>
                <w:szCs w:val="24"/>
                <w:lang w:eastAsia="nb-NO"/>
              </w:rPr>
            </w:pPr>
            <w:del w:id="8742" w:author="Jillian Carson-Jackson" w:date="2018-10-11T09:41:00Z">
              <w:r w:rsidRPr="00FE363C" w:rsidDel="00C447EB">
                <w:rPr>
                  <w:rFonts w:ascii="Cambria" w:eastAsia="MS Mincho" w:hAnsi="Cambria"/>
                  <w:szCs w:val="24"/>
                  <w:lang w:eastAsia="nb-NO"/>
                </w:rPr>
                <w:delText>660</w:delText>
              </w:r>
            </w:del>
          </w:p>
        </w:tc>
        <w:tc>
          <w:tcPr>
            <w:tcW w:w="32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703717D" w14:textId="3BE04626" w:rsidR="00CC7E6F" w:rsidRPr="00FE363C" w:rsidDel="00C447EB" w:rsidRDefault="00CC7E6F" w:rsidP="008B1FD1">
            <w:pPr>
              <w:jc w:val="center"/>
              <w:rPr>
                <w:del w:id="8743" w:author="Jillian Carson-Jackson" w:date="2018-10-11T09:41:00Z"/>
                <w:rFonts w:ascii="Cambria" w:eastAsia="MS Mincho" w:hAnsi="Cambria"/>
                <w:szCs w:val="24"/>
                <w:lang w:eastAsia="nb-NO"/>
              </w:rPr>
            </w:pPr>
            <w:del w:id="8744" w:author="Jillian Carson-Jackson" w:date="2018-10-11T09:41:00Z">
              <w:r w:rsidRPr="00FE363C" w:rsidDel="00C447EB">
                <w:rPr>
                  <w:rFonts w:ascii="Cambria" w:eastAsia="MS Mincho" w:hAnsi="Cambria"/>
                  <w:szCs w:val="24"/>
                  <w:lang w:eastAsia="nb-NO"/>
                </w:rPr>
                <w:delText>690</w:delText>
              </w:r>
            </w:del>
          </w:p>
        </w:tc>
        <w:tc>
          <w:tcPr>
            <w:tcW w:w="341"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A2586F9" w14:textId="25EFEF4E" w:rsidR="00CC7E6F" w:rsidRPr="00FE363C" w:rsidDel="00C447EB" w:rsidRDefault="00CC7E6F" w:rsidP="008B1FD1">
            <w:pPr>
              <w:jc w:val="center"/>
              <w:rPr>
                <w:del w:id="8745" w:author="Jillian Carson-Jackson" w:date="2018-10-11T09:41:00Z"/>
                <w:rFonts w:ascii="Cambria" w:eastAsia="MS Mincho" w:hAnsi="Cambria"/>
                <w:szCs w:val="24"/>
                <w:lang w:eastAsia="nb-NO"/>
              </w:rPr>
            </w:pPr>
            <w:del w:id="8746" w:author="Jillian Carson-Jackson" w:date="2018-10-11T09:41:00Z">
              <w:r w:rsidRPr="00FE363C" w:rsidDel="00C447EB">
                <w:rPr>
                  <w:rFonts w:ascii="Cambria" w:eastAsia="MS Mincho" w:hAnsi="Cambria"/>
                  <w:szCs w:val="24"/>
                  <w:lang w:eastAsia="nb-NO"/>
                </w:rPr>
                <w:delText>720</w:delText>
              </w:r>
            </w:del>
          </w:p>
        </w:tc>
      </w:tr>
      <w:tr w:rsidR="00CC7E6F" w:rsidRPr="00FE363C" w:rsidDel="00C447EB" w14:paraId="0B839556" w14:textId="198639B8" w:rsidTr="008B1FD1">
        <w:trPr>
          <w:trHeight w:val="230"/>
          <w:del w:id="8747" w:author="Jillian Carson-Jackson" w:date="2018-10-11T09:41:00Z"/>
        </w:trPr>
        <w:tc>
          <w:tcPr>
            <w:tcW w:w="6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7CBA113" w14:textId="53B44B83" w:rsidR="00CC7E6F" w:rsidRPr="00FE363C" w:rsidDel="00C447EB" w:rsidRDefault="00CC7E6F" w:rsidP="008B1FD1">
            <w:pPr>
              <w:rPr>
                <w:del w:id="8748" w:author="Jillian Carson-Jackson" w:date="2018-10-11T09:41:00Z"/>
                <w:rFonts w:ascii="Cambria" w:eastAsia="MS Mincho" w:hAnsi="Cambria"/>
                <w:szCs w:val="24"/>
                <w:lang w:eastAsia="nb-NO"/>
              </w:rPr>
            </w:pPr>
            <w:del w:id="8749" w:author="Jillian Carson-Jackson" w:date="2018-10-11T09:41:00Z">
              <w:r w:rsidRPr="00FE363C" w:rsidDel="00C447EB">
                <w:rPr>
                  <w:rFonts w:ascii="Cambria" w:eastAsia="MS Mincho" w:hAnsi="Cambria"/>
                  <w:szCs w:val="24"/>
                  <w:lang w:eastAsia="nb-NO"/>
                </w:rPr>
                <w:delText>Size in slots</w:delText>
              </w:r>
            </w:del>
          </w:p>
        </w:tc>
        <w:tc>
          <w:tcPr>
            <w:tcW w:w="317"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9EF1CC9" w14:textId="46C1C7D8" w:rsidR="00CC7E6F" w:rsidRPr="00FE363C" w:rsidDel="00C447EB" w:rsidRDefault="00CC7E6F" w:rsidP="008B1FD1">
            <w:pPr>
              <w:jc w:val="center"/>
              <w:rPr>
                <w:del w:id="8750" w:author="Jillian Carson-Jackson" w:date="2018-10-11T09:41:00Z"/>
                <w:rFonts w:ascii="Cambria" w:eastAsia="MS Mincho" w:hAnsi="Cambria"/>
                <w:szCs w:val="24"/>
                <w:lang w:eastAsia="nb-NO"/>
              </w:rPr>
            </w:pPr>
            <w:del w:id="8751" w:author="Jillian Carson-Jackson" w:date="2018-10-11T09:41:00Z">
              <w:r w:rsidRPr="00FE363C" w:rsidDel="00C447EB">
                <w:rPr>
                  <w:rFonts w:ascii="Cambria" w:eastAsia="MS Mincho" w:hAnsi="Cambria"/>
                  <w:szCs w:val="24"/>
                  <w:lang w:eastAsia="nb-NO"/>
                </w:rPr>
                <w:delText>90</w:delText>
              </w:r>
            </w:del>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5301E6A" w14:textId="131C73F3" w:rsidR="00CC7E6F" w:rsidRPr="00FE363C" w:rsidDel="00C447EB" w:rsidRDefault="00CC7E6F" w:rsidP="008B1FD1">
            <w:pPr>
              <w:jc w:val="center"/>
              <w:rPr>
                <w:del w:id="8752" w:author="Jillian Carson-Jackson" w:date="2018-10-11T09:41:00Z"/>
                <w:rFonts w:ascii="Cambria" w:eastAsia="MS Mincho" w:hAnsi="Cambria"/>
                <w:szCs w:val="24"/>
                <w:lang w:eastAsia="nb-NO"/>
              </w:rPr>
            </w:pPr>
            <w:del w:id="8753" w:author="Jillian Carson-Jackson" w:date="2018-10-11T09:41:00Z">
              <w:r w:rsidRPr="00FE363C" w:rsidDel="00C447EB">
                <w:rPr>
                  <w:rFonts w:ascii="Cambria" w:eastAsia="MS Mincho" w:hAnsi="Cambria"/>
                  <w:szCs w:val="24"/>
                  <w:lang w:eastAsia="nb-NO"/>
                </w:rPr>
                <w:delText>90</w:delText>
              </w:r>
            </w:del>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320BA8B8" w14:textId="4598F9E2" w:rsidR="00CC7E6F" w:rsidRPr="00FE363C" w:rsidDel="00C447EB" w:rsidRDefault="00CC7E6F" w:rsidP="008B1FD1">
            <w:pPr>
              <w:jc w:val="center"/>
              <w:rPr>
                <w:del w:id="8754" w:author="Jillian Carson-Jackson" w:date="2018-10-11T09:41:00Z"/>
                <w:rFonts w:ascii="Cambria" w:eastAsia="MS Mincho" w:hAnsi="Cambria"/>
                <w:szCs w:val="24"/>
                <w:lang w:eastAsia="nb-NO"/>
              </w:rPr>
            </w:pPr>
            <w:del w:id="8755"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4545704" w14:textId="18B72D51" w:rsidR="00CC7E6F" w:rsidRPr="00FE363C" w:rsidDel="00C447EB" w:rsidRDefault="00CC7E6F" w:rsidP="008B1FD1">
            <w:pPr>
              <w:jc w:val="center"/>
              <w:rPr>
                <w:del w:id="8756" w:author="Jillian Carson-Jackson" w:date="2018-10-11T09:41:00Z"/>
                <w:rFonts w:ascii="Cambria" w:eastAsia="MS Mincho" w:hAnsi="Cambria"/>
                <w:szCs w:val="24"/>
                <w:lang w:eastAsia="nb-NO"/>
              </w:rPr>
            </w:pPr>
            <w:del w:id="8757"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329AE276" w14:textId="46524A93" w:rsidR="00CC7E6F" w:rsidRPr="00FE363C" w:rsidDel="00C447EB" w:rsidRDefault="00CC7E6F" w:rsidP="008B1FD1">
            <w:pPr>
              <w:jc w:val="center"/>
              <w:rPr>
                <w:del w:id="8758" w:author="Jillian Carson-Jackson" w:date="2018-10-11T09:41:00Z"/>
                <w:rFonts w:ascii="Cambria" w:eastAsia="MS Mincho" w:hAnsi="Cambria"/>
                <w:szCs w:val="24"/>
                <w:lang w:eastAsia="nb-NO"/>
              </w:rPr>
            </w:pPr>
            <w:del w:id="8759"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AEE9092" w14:textId="5E03D48C" w:rsidR="00CC7E6F" w:rsidRPr="00FE363C" w:rsidDel="00C447EB" w:rsidRDefault="00CC7E6F" w:rsidP="008B1FD1">
            <w:pPr>
              <w:jc w:val="center"/>
              <w:rPr>
                <w:del w:id="8760" w:author="Jillian Carson-Jackson" w:date="2018-10-11T09:41:00Z"/>
                <w:rFonts w:ascii="Cambria" w:eastAsia="MS Mincho" w:hAnsi="Cambria"/>
                <w:szCs w:val="24"/>
                <w:lang w:eastAsia="nb-NO"/>
              </w:rPr>
            </w:pPr>
            <w:del w:id="8761"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D2D2AB9" w14:textId="53FDF552" w:rsidR="00CC7E6F" w:rsidRPr="00FE363C" w:rsidDel="00C447EB" w:rsidRDefault="00CC7E6F" w:rsidP="008B1FD1">
            <w:pPr>
              <w:jc w:val="center"/>
              <w:rPr>
                <w:del w:id="8762" w:author="Jillian Carson-Jackson" w:date="2018-10-11T09:41:00Z"/>
                <w:rFonts w:ascii="Cambria" w:eastAsia="MS Mincho" w:hAnsi="Cambria"/>
                <w:szCs w:val="24"/>
                <w:lang w:eastAsia="nb-NO"/>
              </w:rPr>
            </w:pPr>
            <w:del w:id="8763" w:author="Jillian Carson-Jackson" w:date="2018-10-11T09:41:00Z">
              <w:r w:rsidRPr="00FE363C" w:rsidDel="00C447EB">
                <w:rPr>
                  <w:rFonts w:ascii="Cambria" w:eastAsia="MS Mincho" w:hAnsi="Cambria"/>
                  <w:szCs w:val="24"/>
                  <w:lang w:eastAsia="nb-NO"/>
                </w:rPr>
                <w:delText>30</w:delText>
              </w:r>
            </w:del>
          </w:p>
        </w:tc>
        <w:tc>
          <w:tcPr>
            <w:tcW w:w="346"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38CCD473" w14:textId="50B92B4C" w:rsidR="00CC7E6F" w:rsidRPr="00FE363C" w:rsidDel="00C447EB" w:rsidRDefault="00CC7E6F" w:rsidP="008B1FD1">
            <w:pPr>
              <w:jc w:val="center"/>
              <w:rPr>
                <w:del w:id="8764" w:author="Jillian Carson-Jackson" w:date="2018-10-11T09:41:00Z"/>
                <w:rFonts w:ascii="Cambria" w:eastAsia="MS Mincho" w:hAnsi="Cambria"/>
                <w:szCs w:val="24"/>
                <w:lang w:eastAsia="nb-NO"/>
              </w:rPr>
            </w:pPr>
            <w:del w:id="8765"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4FF0011" w14:textId="6ABEDAA6" w:rsidR="00CC7E6F" w:rsidRPr="00FE363C" w:rsidDel="00C447EB" w:rsidRDefault="00CC7E6F" w:rsidP="008B1FD1">
            <w:pPr>
              <w:jc w:val="center"/>
              <w:rPr>
                <w:del w:id="8766" w:author="Jillian Carson-Jackson" w:date="2018-10-11T09:41:00Z"/>
                <w:rFonts w:ascii="Cambria" w:eastAsia="MS Mincho" w:hAnsi="Cambria"/>
                <w:szCs w:val="24"/>
                <w:lang w:eastAsia="nb-NO"/>
              </w:rPr>
            </w:pPr>
            <w:del w:id="8767"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5B2602B" w14:textId="36D6FC8E" w:rsidR="00CC7E6F" w:rsidRPr="00FE363C" w:rsidDel="00C447EB" w:rsidRDefault="00CC7E6F" w:rsidP="008B1FD1">
            <w:pPr>
              <w:jc w:val="center"/>
              <w:rPr>
                <w:del w:id="8768" w:author="Jillian Carson-Jackson" w:date="2018-10-11T09:41:00Z"/>
                <w:rFonts w:ascii="Cambria" w:eastAsia="MS Mincho" w:hAnsi="Cambria"/>
                <w:szCs w:val="24"/>
                <w:lang w:eastAsia="nb-NO"/>
              </w:rPr>
            </w:pPr>
            <w:del w:id="8769"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7204337" w14:textId="70A39CCA" w:rsidR="00CC7E6F" w:rsidRPr="00FE363C" w:rsidDel="00C447EB" w:rsidRDefault="00CC7E6F" w:rsidP="008B1FD1">
            <w:pPr>
              <w:jc w:val="center"/>
              <w:rPr>
                <w:del w:id="8770" w:author="Jillian Carson-Jackson" w:date="2018-10-11T09:41:00Z"/>
                <w:rFonts w:ascii="Cambria" w:eastAsia="MS Mincho" w:hAnsi="Cambria"/>
                <w:szCs w:val="24"/>
                <w:lang w:eastAsia="nb-NO"/>
              </w:rPr>
            </w:pPr>
            <w:del w:id="8771" w:author="Jillian Carson-Jackson" w:date="2018-10-11T09:41:00Z">
              <w:r w:rsidRPr="00FE363C" w:rsidDel="00C447EB">
                <w:rPr>
                  <w:rFonts w:ascii="Cambria" w:eastAsia="MS Mincho" w:hAnsi="Cambria"/>
                  <w:szCs w:val="24"/>
                  <w:lang w:eastAsia="nb-NO"/>
                </w:rPr>
                <w:delText>30</w:delText>
              </w:r>
            </w:del>
          </w:p>
        </w:tc>
        <w:tc>
          <w:tcPr>
            <w:tcW w:w="322"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BBF568A" w14:textId="4FC2DCFB" w:rsidR="00CC7E6F" w:rsidRPr="00FE363C" w:rsidDel="00C447EB" w:rsidRDefault="00CC7E6F" w:rsidP="008B1FD1">
            <w:pPr>
              <w:jc w:val="center"/>
              <w:rPr>
                <w:del w:id="8772" w:author="Jillian Carson-Jackson" w:date="2018-10-11T09:41:00Z"/>
                <w:rFonts w:ascii="Cambria" w:eastAsia="MS Mincho" w:hAnsi="Cambria"/>
                <w:szCs w:val="24"/>
                <w:lang w:eastAsia="nb-NO"/>
              </w:rPr>
            </w:pPr>
            <w:del w:id="8773" w:author="Jillian Carson-Jackson" w:date="2018-10-11T09:41:00Z">
              <w:r w:rsidRPr="00FE363C" w:rsidDel="00C447EB">
                <w:rPr>
                  <w:rFonts w:ascii="Cambria" w:eastAsia="MS Mincho" w:hAnsi="Cambria"/>
                  <w:szCs w:val="24"/>
                  <w:lang w:eastAsia="nb-NO"/>
                </w:rPr>
                <w:delText>30</w:delText>
              </w:r>
            </w:del>
          </w:p>
        </w:tc>
        <w:tc>
          <w:tcPr>
            <w:tcW w:w="341"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667E9DC" w14:textId="01A45CBC" w:rsidR="00CC7E6F" w:rsidRPr="00FE363C" w:rsidDel="00C447EB" w:rsidRDefault="00CC7E6F" w:rsidP="008B1FD1">
            <w:pPr>
              <w:jc w:val="center"/>
              <w:rPr>
                <w:del w:id="8774" w:author="Jillian Carson-Jackson" w:date="2018-10-11T09:41:00Z"/>
                <w:rFonts w:ascii="Cambria" w:eastAsia="MS Mincho" w:hAnsi="Cambria"/>
                <w:szCs w:val="24"/>
                <w:lang w:eastAsia="nb-NO"/>
              </w:rPr>
            </w:pPr>
            <w:del w:id="8775" w:author="Jillian Carson-Jackson" w:date="2018-10-11T09:41:00Z">
              <w:r w:rsidRPr="00FE363C" w:rsidDel="00C447EB">
                <w:rPr>
                  <w:rFonts w:ascii="Cambria" w:eastAsia="MS Mincho" w:hAnsi="Cambria"/>
                  <w:szCs w:val="24"/>
                  <w:lang w:eastAsia="nb-NO"/>
                </w:rPr>
                <w:delText>90</w:delText>
              </w:r>
            </w:del>
          </w:p>
        </w:tc>
      </w:tr>
      <w:tr w:rsidR="00CC7E6F" w:rsidRPr="00FE363C" w:rsidDel="00C447EB" w14:paraId="0F26AE5C" w14:textId="0A39F852" w:rsidTr="008B1FD1">
        <w:trPr>
          <w:trHeight w:val="230"/>
          <w:del w:id="8776" w:author="Jillian Carson-Jackson" w:date="2018-10-11T09:41:00Z"/>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04B3D2" w14:textId="4D60FBC5" w:rsidR="00CC7E6F" w:rsidRPr="00FE363C" w:rsidDel="00C447EB" w:rsidRDefault="00CC7E6F" w:rsidP="008B1FD1">
            <w:pPr>
              <w:rPr>
                <w:del w:id="8777" w:author="Jillian Carson-Jackson" w:date="2018-10-11T09:41:00Z"/>
                <w:rFonts w:ascii="Cambria" w:eastAsia="MS Mincho" w:hAnsi="Cambria"/>
                <w:color w:val="0000FF"/>
                <w:szCs w:val="24"/>
                <w:lang w:eastAsia="nb-NO"/>
              </w:rPr>
            </w:pPr>
            <w:del w:id="8778" w:author="Jillian Carson-Jackson" w:date="2018-10-11T09:41:00Z">
              <w:r w:rsidRPr="00FE363C" w:rsidDel="00C447EB">
                <w:rPr>
                  <w:rFonts w:ascii="Cambria" w:eastAsia="MS Mincho" w:hAnsi="Cambria"/>
                  <w:color w:val="0000FF"/>
                  <w:szCs w:val="24"/>
                  <w:lang w:eastAsia="nb-NO"/>
                </w:rPr>
                <w:delText>Logical channel</w:delText>
              </w:r>
            </w:del>
          </w:p>
        </w:tc>
        <w:tc>
          <w:tcPr>
            <w:tcW w:w="31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73663E" w14:textId="1CA79530" w:rsidR="00CC7E6F" w:rsidRPr="00FE363C" w:rsidDel="00C447EB" w:rsidRDefault="00CC7E6F" w:rsidP="008B1FD1">
            <w:pPr>
              <w:jc w:val="center"/>
              <w:rPr>
                <w:del w:id="8779" w:author="Jillian Carson-Jackson" w:date="2018-10-11T09:41:00Z"/>
                <w:rFonts w:ascii="Cambria" w:eastAsia="MS Mincho" w:hAnsi="Cambria"/>
                <w:color w:val="0000FF"/>
                <w:szCs w:val="24"/>
                <w:lang w:eastAsia="nb-NO"/>
              </w:rPr>
            </w:pPr>
            <w:del w:id="8780" w:author="Jillian Carson-Jackson" w:date="2018-10-11T09:41:00Z">
              <w:r w:rsidRPr="00FE363C" w:rsidDel="00C447EB">
                <w:rPr>
                  <w:rFonts w:ascii="Cambria" w:eastAsia="MS Mincho" w:hAnsi="Cambria"/>
                  <w:color w:val="0000FF"/>
                  <w:szCs w:val="24"/>
                  <w:lang w:eastAsia="nb-NO"/>
                </w:rPr>
                <w:delText>0</w:delText>
              </w:r>
            </w:del>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262206" w14:textId="641321B6" w:rsidR="00CC7E6F" w:rsidRPr="00FE363C" w:rsidDel="00C447EB" w:rsidRDefault="00CC7E6F" w:rsidP="008B1FD1">
            <w:pPr>
              <w:jc w:val="center"/>
              <w:rPr>
                <w:del w:id="8781" w:author="Jillian Carson-Jackson" w:date="2018-10-11T09:41:00Z"/>
                <w:rFonts w:ascii="Cambria" w:eastAsia="MS Mincho" w:hAnsi="Cambria"/>
                <w:color w:val="0000FF"/>
                <w:szCs w:val="24"/>
                <w:lang w:eastAsia="nb-NO"/>
              </w:rPr>
            </w:pPr>
            <w:del w:id="8782" w:author="Jillian Carson-Jackson" w:date="2018-10-11T09:41:00Z">
              <w:r w:rsidRPr="00FE363C" w:rsidDel="00C447EB">
                <w:rPr>
                  <w:rFonts w:ascii="Cambria" w:eastAsia="MS Mincho" w:hAnsi="Cambria"/>
                  <w:color w:val="0000FF"/>
                  <w:szCs w:val="24"/>
                  <w:lang w:eastAsia="nb-NO"/>
                </w:rPr>
                <w:delText>1</w:delText>
              </w:r>
            </w:del>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0F447A7" w14:textId="4D0123B3" w:rsidR="00CC7E6F" w:rsidRPr="00FE363C" w:rsidDel="00C447EB" w:rsidRDefault="00CC7E6F" w:rsidP="008B1FD1">
            <w:pPr>
              <w:jc w:val="center"/>
              <w:rPr>
                <w:del w:id="8783" w:author="Jillian Carson-Jackson" w:date="2018-10-11T09:41:00Z"/>
                <w:rFonts w:ascii="Cambria" w:eastAsia="MS Mincho" w:hAnsi="Cambria"/>
                <w:color w:val="0000FF"/>
                <w:szCs w:val="24"/>
                <w:lang w:eastAsia="nb-NO"/>
              </w:rPr>
            </w:pPr>
            <w:del w:id="8784" w:author="Jillian Carson-Jackson" w:date="2018-10-11T09:41:00Z">
              <w:r w:rsidRPr="00FE363C" w:rsidDel="00C447EB">
                <w:rPr>
                  <w:rFonts w:ascii="Cambria" w:eastAsia="MS Mincho" w:hAnsi="Cambria"/>
                  <w:color w:val="0000FF"/>
                  <w:szCs w:val="24"/>
                  <w:lang w:eastAsia="nb-NO"/>
                </w:rPr>
                <w:delText>2</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66D94BB" w14:textId="3FC36909" w:rsidR="00CC7E6F" w:rsidRPr="00FE363C" w:rsidDel="00C447EB" w:rsidRDefault="00CC7E6F" w:rsidP="008B1FD1">
            <w:pPr>
              <w:jc w:val="center"/>
              <w:rPr>
                <w:del w:id="8785" w:author="Jillian Carson-Jackson" w:date="2018-10-11T09:41:00Z"/>
                <w:rFonts w:ascii="Cambria" w:eastAsia="MS Mincho" w:hAnsi="Cambria"/>
                <w:color w:val="0000FF"/>
                <w:szCs w:val="24"/>
                <w:lang w:eastAsia="nb-NO"/>
              </w:rPr>
            </w:pPr>
            <w:del w:id="8786" w:author="Jillian Carson-Jackson" w:date="2018-10-11T09:41:00Z">
              <w:r w:rsidRPr="00FE363C" w:rsidDel="00C447EB">
                <w:rPr>
                  <w:rFonts w:ascii="Cambria" w:eastAsia="MS Mincho" w:hAnsi="Cambria"/>
                  <w:color w:val="0000FF"/>
                  <w:szCs w:val="24"/>
                  <w:lang w:eastAsia="nb-NO"/>
                </w:rPr>
                <w:delText>3</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4EF9337" w14:textId="46A16466" w:rsidR="00CC7E6F" w:rsidRPr="00FE363C" w:rsidDel="00C447EB" w:rsidRDefault="00CC7E6F" w:rsidP="008B1FD1">
            <w:pPr>
              <w:jc w:val="center"/>
              <w:rPr>
                <w:del w:id="8787" w:author="Jillian Carson-Jackson" w:date="2018-10-11T09:41:00Z"/>
                <w:rFonts w:ascii="Cambria" w:eastAsia="MS Mincho" w:hAnsi="Cambria"/>
                <w:color w:val="0000FF"/>
                <w:szCs w:val="24"/>
                <w:lang w:eastAsia="nb-NO"/>
              </w:rPr>
            </w:pPr>
            <w:del w:id="8788" w:author="Jillian Carson-Jackson" w:date="2018-10-11T09:41:00Z">
              <w:r w:rsidRPr="00FE363C" w:rsidDel="00C447EB">
                <w:rPr>
                  <w:rFonts w:ascii="Cambria" w:eastAsia="MS Mincho" w:hAnsi="Cambria"/>
                  <w:color w:val="0000FF"/>
                  <w:szCs w:val="24"/>
                  <w:lang w:eastAsia="nb-NO"/>
                </w:rPr>
                <w:delText>4</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5EF7CA6" w14:textId="389566A3" w:rsidR="00CC7E6F" w:rsidRPr="00FE363C" w:rsidDel="00C447EB" w:rsidRDefault="00CC7E6F" w:rsidP="008B1FD1">
            <w:pPr>
              <w:jc w:val="center"/>
              <w:rPr>
                <w:del w:id="8789" w:author="Jillian Carson-Jackson" w:date="2018-10-11T09:41:00Z"/>
                <w:rFonts w:ascii="Cambria" w:eastAsia="MS Mincho" w:hAnsi="Cambria"/>
                <w:color w:val="0000FF"/>
                <w:szCs w:val="24"/>
                <w:lang w:eastAsia="nb-NO"/>
              </w:rPr>
            </w:pPr>
            <w:del w:id="8790" w:author="Jillian Carson-Jackson" w:date="2018-10-11T09:41:00Z">
              <w:r w:rsidRPr="00FE363C" w:rsidDel="00C447EB">
                <w:rPr>
                  <w:rFonts w:ascii="Cambria" w:eastAsia="MS Mincho" w:hAnsi="Cambria"/>
                  <w:color w:val="0000FF"/>
                  <w:szCs w:val="24"/>
                  <w:lang w:eastAsia="nb-NO"/>
                </w:rPr>
                <w:delText>5</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F8DB3B7" w14:textId="568F3CED" w:rsidR="00CC7E6F" w:rsidRPr="00FE363C" w:rsidDel="00C447EB" w:rsidRDefault="00CC7E6F" w:rsidP="008B1FD1">
            <w:pPr>
              <w:jc w:val="center"/>
              <w:rPr>
                <w:del w:id="8791" w:author="Jillian Carson-Jackson" w:date="2018-10-11T09:41:00Z"/>
                <w:rFonts w:ascii="Cambria" w:eastAsia="MS Mincho" w:hAnsi="Cambria"/>
                <w:color w:val="0000FF"/>
                <w:szCs w:val="24"/>
                <w:lang w:eastAsia="nb-NO"/>
              </w:rPr>
            </w:pPr>
            <w:del w:id="8792" w:author="Jillian Carson-Jackson" w:date="2018-10-11T09:41:00Z">
              <w:r w:rsidRPr="00FE363C" w:rsidDel="00C447EB">
                <w:rPr>
                  <w:rFonts w:ascii="Cambria" w:eastAsia="MS Mincho" w:hAnsi="Cambria"/>
                  <w:color w:val="0000FF"/>
                  <w:szCs w:val="24"/>
                  <w:lang w:eastAsia="nb-NO"/>
                </w:rPr>
                <w:delText>6</w:delText>
              </w:r>
            </w:del>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A342AEE" w14:textId="50213566" w:rsidR="00CC7E6F" w:rsidRPr="00FE363C" w:rsidDel="00C447EB" w:rsidRDefault="00CC7E6F" w:rsidP="008B1FD1">
            <w:pPr>
              <w:jc w:val="center"/>
              <w:rPr>
                <w:del w:id="8793" w:author="Jillian Carson-Jackson" w:date="2018-10-11T09:41:00Z"/>
                <w:rFonts w:ascii="Cambria" w:eastAsia="MS Mincho" w:hAnsi="Cambria"/>
                <w:color w:val="0000FF"/>
                <w:szCs w:val="24"/>
                <w:lang w:eastAsia="nb-NO"/>
              </w:rPr>
            </w:pPr>
            <w:del w:id="8794" w:author="Jillian Carson-Jackson" w:date="2018-10-11T09:41:00Z">
              <w:r w:rsidRPr="00FE363C" w:rsidDel="00C447EB">
                <w:rPr>
                  <w:rFonts w:ascii="Cambria" w:eastAsia="MS Mincho" w:hAnsi="Cambria"/>
                  <w:color w:val="0000FF"/>
                  <w:szCs w:val="24"/>
                  <w:lang w:eastAsia="nb-NO"/>
                </w:rPr>
                <w:delText>7</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E5FAFD2" w14:textId="250A7A13" w:rsidR="00CC7E6F" w:rsidRPr="00FE363C" w:rsidDel="00C447EB" w:rsidRDefault="00CC7E6F" w:rsidP="008B1FD1">
            <w:pPr>
              <w:jc w:val="center"/>
              <w:rPr>
                <w:del w:id="8795" w:author="Jillian Carson-Jackson" w:date="2018-10-11T09:41:00Z"/>
                <w:rFonts w:ascii="Cambria" w:eastAsia="MS Mincho" w:hAnsi="Cambria"/>
                <w:color w:val="0000FF"/>
                <w:szCs w:val="24"/>
                <w:lang w:eastAsia="nb-NO"/>
              </w:rPr>
            </w:pPr>
            <w:del w:id="8796" w:author="Jillian Carson-Jackson" w:date="2018-10-11T09:41:00Z">
              <w:r w:rsidRPr="00FE363C" w:rsidDel="00C447EB">
                <w:rPr>
                  <w:rFonts w:ascii="Cambria" w:eastAsia="MS Mincho" w:hAnsi="Cambria"/>
                  <w:color w:val="0000FF"/>
                  <w:szCs w:val="24"/>
                  <w:lang w:eastAsia="nb-NO"/>
                </w:rPr>
                <w:delText>8</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7E8F072" w14:textId="1DF9F396" w:rsidR="00CC7E6F" w:rsidRPr="00FE363C" w:rsidDel="00C447EB" w:rsidRDefault="00CC7E6F" w:rsidP="008B1FD1">
            <w:pPr>
              <w:jc w:val="center"/>
              <w:rPr>
                <w:del w:id="8797" w:author="Jillian Carson-Jackson" w:date="2018-10-11T09:41:00Z"/>
                <w:rFonts w:ascii="Cambria" w:eastAsia="MS Mincho" w:hAnsi="Cambria"/>
                <w:color w:val="0000FF"/>
                <w:szCs w:val="24"/>
                <w:lang w:eastAsia="nb-NO"/>
              </w:rPr>
            </w:pPr>
            <w:del w:id="8798" w:author="Jillian Carson-Jackson" w:date="2018-10-11T09:41:00Z">
              <w:r w:rsidRPr="00FE363C" w:rsidDel="00C447EB">
                <w:rPr>
                  <w:rFonts w:ascii="Cambria" w:eastAsia="MS Mincho" w:hAnsi="Cambria"/>
                  <w:color w:val="0000FF"/>
                  <w:szCs w:val="24"/>
                  <w:lang w:eastAsia="nb-NO"/>
                </w:rPr>
                <w:delText>9</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E5D0121" w14:textId="19027C50" w:rsidR="00CC7E6F" w:rsidRPr="00FE363C" w:rsidDel="00C447EB" w:rsidRDefault="00CC7E6F" w:rsidP="008B1FD1">
            <w:pPr>
              <w:jc w:val="center"/>
              <w:rPr>
                <w:del w:id="8799" w:author="Jillian Carson-Jackson" w:date="2018-10-11T09:41:00Z"/>
                <w:rFonts w:ascii="Cambria" w:eastAsia="MS Mincho" w:hAnsi="Cambria"/>
                <w:color w:val="0000FF"/>
                <w:szCs w:val="24"/>
                <w:lang w:eastAsia="nb-NO"/>
              </w:rPr>
            </w:pPr>
            <w:del w:id="8800" w:author="Jillian Carson-Jackson" w:date="2018-10-11T09:41:00Z">
              <w:r w:rsidRPr="00FE363C" w:rsidDel="00C447EB">
                <w:rPr>
                  <w:rFonts w:ascii="Cambria" w:eastAsia="MS Mincho" w:hAnsi="Cambria"/>
                  <w:color w:val="0000FF"/>
                  <w:szCs w:val="24"/>
                  <w:lang w:eastAsia="nb-NO"/>
                </w:rPr>
                <w:delText>10</w:delText>
              </w:r>
            </w:del>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014646" w14:textId="0F67D318" w:rsidR="00CC7E6F" w:rsidRPr="00FE363C" w:rsidDel="00C447EB" w:rsidRDefault="00CC7E6F" w:rsidP="008B1FD1">
            <w:pPr>
              <w:jc w:val="center"/>
              <w:rPr>
                <w:del w:id="8801" w:author="Jillian Carson-Jackson" w:date="2018-10-11T09:41:00Z"/>
                <w:rFonts w:ascii="Cambria" w:eastAsia="MS Mincho" w:hAnsi="Cambria"/>
                <w:color w:val="0000FF"/>
                <w:szCs w:val="24"/>
                <w:lang w:eastAsia="nb-NO"/>
              </w:rPr>
            </w:pPr>
            <w:del w:id="8802" w:author="Jillian Carson-Jackson" w:date="2018-10-11T09:41:00Z">
              <w:r w:rsidRPr="00FE363C" w:rsidDel="00C447EB">
                <w:rPr>
                  <w:rFonts w:ascii="Cambria" w:eastAsia="MS Mincho" w:hAnsi="Cambria"/>
                  <w:color w:val="0000FF"/>
                  <w:szCs w:val="24"/>
                  <w:lang w:eastAsia="nb-NO"/>
                </w:rPr>
                <w:delText>11</w:delText>
              </w:r>
            </w:del>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8F1CBDD" w14:textId="1D1A04E1" w:rsidR="00CC7E6F" w:rsidRPr="00FE363C" w:rsidDel="00C447EB" w:rsidRDefault="00CC7E6F" w:rsidP="008B1FD1">
            <w:pPr>
              <w:jc w:val="center"/>
              <w:rPr>
                <w:del w:id="8803" w:author="Jillian Carson-Jackson" w:date="2018-10-11T09:41:00Z"/>
                <w:rFonts w:ascii="Cambria" w:eastAsia="MS Mincho" w:hAnsi="Cambria"/>
                <w:color w:val="0000FF"/>
                <w:szCs w:val="24"/>
                <w:lang w:eastAsia="nb-NO"/>
              </w:rPr>
            </w:pPr>
            <w:del w:id="8804" w:author="Jillian Carson-Jackson" w:date="2018-10-11T09:41:00Z">
              <w:r w:rsidRPr="00FE363C" w:rsidDel="00C447EB">
                <w:rPr>
                  <w:rFonts w:ascii="Cambria" w:eastAsia="MS Mincho" w:hAnsi="Cambria"/>
                  <w:color w:val="0000FF"/>
                  <w:szCs w:val="24"/>
                  <w:lang w:eastAsia="nb-NO"/>
                </w:rPr>
                <w:delText>12</w:delText>
              </w:r>
            </w:del>
          </w:p>
        </w:tc>
      </w:tr>
      <w:tr w:rsidR="00CC7E6F" w:rsidRPr="00FE363C" w:rsidDel="00C447EB" w14:paraId="2B1E8FCB" w14:textId="023DFB6F" w:rsidTr="008B1FD1">
        <w:trPr>
          <w:trHeight w:val="230"/>
          <w:del w:id="8805" w:author="Jillian Carson-Jackson" w:date="2018-10-11T09:41:00Z"/>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59FBC76D" w14:textId="6CF80753" w:rsidR="00CC7E6F" w:rsidRPr="00FE363C" w:rsidDel="00C447EB" w:rsidRDefault="00CC7E6F" w:rsidP="008B1FD1">
            <w:pPr>
              <w:rPr>
                <w:del w:id="8806" w:author="Jillian Carson-Jackson" w:date="2018-10-11T09:41:00Z"/>
                <w:rFonts w:ascii="Cambria" w:eastAsia="MS Mincho" w:hAnsi="Cambria"/>
                <w:szCs w:val="24"/>
                <w:lang w:eastAsia="nb-NO"/>
              </w:rPr>
            </w:pPr>
          </w:p>
        </w:tc>
      </w:tr>
      <w:tr w:rsidR="00CC7E6F" w:rsidRPr="00FE363C" w:rsidDel="00C447EB" w14:paraId="681159CF" w14:textId="77706077" w:rsidTr="00C30BDF">
        <w:trPr>
          <w:trHeight w:val="230"/>
          <w:del w:id="8807" w:author="Jillian Carson-Jackson" w:date="2018-10-11T09:41:00Z"/>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E7F2780" w14:textId="1EE3839A" w:rsidR="00CC7E6F" w:rsidRPr="00FE363C" w:rsidDel="00C447EB" w:rsidRDefault="00CC7E6F" w:rsidP="008B1FD1">
            <w:pPr>
              <w:rPr>
                <w:del w:id="8808" w:author="Jillian Carson-Jackson" w:date="2018-10-11T09:41:00Z"/>
                <w:rFonts w:ascii="Cambria" w:eastAsia="MS Mincho" w:hAnsi="Cambria"/>
                <w:szCs w:val="24"/>
                <w:lang w:eastAsia="nb-NO"/>
              </w:rPr>
            </w:pPr>
            <w:del w:id="8809" w:author="Jillian Carson-Jackson" w:date="2018-10-11T09:41:00Z">
              <w:r w:rsidRPr="00FE363C" w:rsidDel="00C447EB">
                <w:rPr>
                  <w:rFonts w:ascii="Cambria" w:eastAsia="MS Mincho" w:hAnsi="Cambria"/>
                  <w:szCs w:val="24"/>
                  <w:lang w:eastAsia="nb-NO"/>
                </w:rPr>
                <w:delText>Repeat 1</w:delText>
              </w:r>
            </w:del>
          </w:p>
        </w:tc>
        <w:tc>
          <w:tcPr>
            <w:tcW w:w="317" w:type="pct"/>
            <w:vMerge w:val="restart"/>
            <w:tcBorders>
              <w:top w:val="single" w:sz="4" w:space="0" w:color="auto"/>
              <w:left w:val="single" w:sz="4" w:space="0" w:color="auto"/>
              <w:right w:val="single" w:sz="4" w:space="0" w:color="auto"/>
            </w:tcBorders>
            <w:shd w:val="clear" w:color="auto" w:fill="auto"/>
            <w:tcMar>
              <w:top w:w="15" w:type="dxa"/>
              <w:left w:w="15" w:type="dxa"/>
              <w:bottom w:w="0" w:type="dxa"/>
              <w:right w:w="15" w:type="dxa"/>
            </w:tcMar>
            <w:vAlign w:val="center"/>
            <w:hideMark/>
          </w:tcPr>
          <w:p w14:paraId="7F1B41A6" w14:textId="193C8038" w:rsidR="00CC7E6F" w:rsidRPr="00FE363C" w:rsidDel="00C447EB" w:rsidRDefault="00CC7E6F" w:rsidP="008B1FD1">
            <w:pPr>
              <w:jc w:val="center"/>
              <w:rPr>
                <w:del w:id="8810" w:author="Jillian Carson-Jackson" w:date="2018-10-11T09:41:00Z"/>
                <w:rFonts w:ascii="Cambria" w:eastAsia="MS Mincho" w:hAnsi="Cambria"/>
                <w:szCs w:val="24"/>
                <w:lang w:eastAsia="nb-NO"/>
              </w:rPr>
            </w:pPr>
          </w:p>
          <w:p w14:paraId="53B26993" w14:textId="410FA395" w:rsidR="00CC7E6F" w:rsidRPr="00FE363C" w:rsidDel="00C447EB" w:rsidRDefault="00CC7E6F" w:rsidP="008B1FD1">
            <w:pPr>
              <w:jc w:val="center"/>
              <w:rPr>
                <w:del w:id="8811" w:author="Jillian Carson-Jackson" w:date="2018-10-11T09:41:00Z"/>
                <w:rFonts w:ascii="Cambria" w:eastAsia="MS Mincho" w:hAnsi="Cambria"/>
                <w:szCs w:val="24"/>
                <w:lang w:eastAsia="nb-NO"/>
              </w:rPr>
            </w:pPr>
          </w:p>
          <w:p w14:paraId="7E89185F" w14:textId="100370A9" w:rsidR="00CC7E6F" w:rsidRPr="00FE363C" w:rsidDel="00C447EB" w:rsidRDefault="00CC7E6F" w:rsidP="008B1FD1">
            <w:pPr>
              <w:jc w:val="center"/>
              <w:rPr>
                <w:del w:id="8812" w:author="Jillian Carson-Jackson" w:date="2018-10-11T09:41:00Z"/>
                <w:rFonts w:ascii="Cambria" w:eastAsia="MS Mincho" w:hAnsi="Cambria"/>
                <w:szCs w:val="24"/>
                <w:lang w:eastAsia="nb-NO"/>
              </w:rPr>
            </w:pPr>
          </w:p>
          <w:p w14:paraId="6C78EAE5" w14:textId="6F05BB97" w:rsidR="00CC7E6F" w:rsidRPr="00FE363C" w:rsidDel="00C447EB" w:rsidRDefault="00CC7E6F" w:rsidP="008B1FD1">
            <w:pPr>
              <w:jc w:val="center"/>
              <w:rPr>
                <w:del w:id="8813" w:author="Jillian Carson-Jackson" w:date="2018-10-11T09:41:00Z"/>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00FFFF"/>
            <w:tcMar>
              <w:top w:w="15" w:type="dxa"/>
              <w:left w:w="15" w:type="dxa"/>
              <w:bottom w:w="0" w:type="dxa"/>
              <w:right w:w="15" w:type="dxa"/>
            </w:tcMar>
            <w:vAlign w:val="center"/>
            <w:hideMark/>
          </w:tcPr>
          <w:p w14:paraId="75D85317" w14:textId="49FA7289" w:rsidR="00CC7E6F" w:rsidRPr="00FE363C" w:rsidDel="00C447EB" w:rsidRDefault="00CC7E6F" w:rsidP="008B1FD1">
            <w:pPr>
              <w:jc w:val="center"/>
              <w:rPr>
                <w:del w:id="8814" w:author="Jillian Carson-Jackson" w:date="2018-10-11T09:41:00Z"/>
                <w:rFonts w:ascii="Cambria" w:eastAsia="MS Mincho" w:hAnsi="Cambria"/>
                <w:szCs w:val="24"/>
                <w:lang w:eastAsia="nb-NO"/>
              </w:rPr>
            </w:pPr>
            <w:del w:id="8815" w:author="Jillian Carson-Jackson" w:date="2018-10-11T09:41:00Z">
              <w:r w:rsidRPr="00FE363C" w:rsidDel="00C447EB">
                <w:rPr>
                  <w:rFonts w:ascii="Cambria" w:eastAsia="MS Mincho" w:hAnsi="Cambria"/>
                  <w:szCs w:val="24"/>
                  <w:lang w:eastAsia="nb-NO"/>
                </w:rPr>
                <w:delText>ASC+ Data Down</w:delText>
              </w:r>
            </w:del>
          </w:p>
        </w:tc>
        <w:tc>
          <w:tcPr>
            <w:tcW w:w="350"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6F89BF6" w14:textId="2808D427" w:rsidR="00CC7E6F" w:rsidRPr="00FE363C" w:rsidDel="00C447EB" w:rsidRDefault="00CC7E6F" w:rsidP="008B1FD1">
            <w:pPr>
              <w:jc w:val="center"/>
              <w:rPr>
                <w:del w:id="8816" w:author="Jillian Carson-Jackson" w:date="2018-10-11T09:41:00Z"/>
                <w:rFonts w:ascii="Cambria" w:eastAsia="MS Mincho" w:hAnsi="Cambria"/>
                <w:szCs w:val="24"/>
                <w:lang w:eastAsia="nb-NO"/>
              </w:rPr>
            </w:pPr>
            <w:del w:id="8817" w:author="Jillian Carson-Jackson" w:date="2018-10-11T09:41:00Z">
              <w:r w:rsidRPr="00FE363C" w:rsidDel="00C447EB">
                <w:rPr>
                  <w:rFonts w:ascii="Cambria" w:eastAsia="MS Mincho" w:hAnsi="Cambria"/>
                  <w:szCs w:val="24"/>
                  <w:lang w:eastAsia="nb-NO"/>
                </w:rPr>
                <w:delText>Data Down</w:delText>
              </w:r>
            </w:del>
          </w:p>
          <w:p w14:paraId="0A83D090" w14:textId="75BFA299" w:rsidR="00CC7E6F" w:rsidRPr="00FE363C" w:rsidDel="00C447EB" w:rsidRDefault="00CC7E6F" w:rsidP="008B1FD1">
            <w:pPr>
              <w:jc w:val="center"/>
              <w:rPr>
                <w:del w:id="8818" w:author="Jillian Carson-Jackson" w:date="2018-10-11T09:41:00Z"/>
                <w:rFonts w:ascii="Cambria" w:eastAsia="MS Mincho" w:hAnsi="Cambria"/>
                <w:szCs w:val="24"/>
                <w:lang w:eastAsia="nb-NO"/>
              </w:rPr>
            </w:pPr>
            <w:del w:id="8819" w:author="Jillian Carson-Jackson" w:date="2018-10-11T09:41:00Z">
              <w:r w:rsidRPr="00FE363C" w:rsidDel="00C447EB">
                <w:rPr>
                  <w:rFonts w:ascii="Cambria" w:eastAsia="MS Mincho" w:hAnsi="Cambria"/>
                  <w:szCs w:val="24"/>
                  <w:lang w:eastAsia="nb-NO"/>
                </w:rPr>
                <w:delText>1</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7DE4CD85" w14:textId="53CDBDE5" w:rsidR="00CC7E6F" w:rsidRPr="00FE363C" w:rsidDel="00C447EB" w:rsidRDefault="00CC7E6F" w:rsidP="008B1FD1">
            <w:pPr>
              <w:jc w:val="center"/>
              <w:rPr>
                <w:del w:id="8820" w:author="Jillian Carson-Jackson" w:date="2018-10-11T09:41:00Z"/>
                <w:rFonts w:ascii="Cambria" w:eastAsia="MS Mincho" w:hAnsi="Cambria"/>
                <w:szCs w:val="24"/>
                <w:lang w:eastAsia="nb-NO"/>
              </w:rPr>
            </w:pPr>
            <w:del w:id="8821" w:author="Jillian Carson-Jackson" w:date="2018-10-11T09:41:00Z">
              <w:r w:rsidRPr="00FE363C" w:rsidDel="00C447EB">
                <w:rPr>
                  <w:rFonts w:ascii="Cambria" w:eastAsia="MS Mincho" w:hAnsi="Cambria"/>
                  <w:szCs w:val="24"/>
                  <w:lang w:eastAsia="nb-NO"/>
                </w:rPr>
                <w:delText>Data Down</w:delText>
              </w:r>
            </w:del>
          </w:p>
          <w:p w14:paraId="4DAD63C6" w14:textId="16FACCD7" w:rsidR="00CC7E6F" w:rsidRPr="00FE363C" w:rsidDel="00C447EB" w:rsidRDefault="00CC7E6F" w:rsidP="008B1FD1">
            <w:pPr>
              <w:jc w:val="center"/>
              <w:rPr>
                <w:del w:id="8822" w:author="Jillian Carson-Jackson" w:date="2018-10-11T09:41:00Z"/>
                <w:rFonts w:ascii="Cambria" w:eastAsia="MS Mincho" w:hAnsi="Cambria"/>
                <w:szCs w:val="24"/>
                <w:lang w:eastAsia="nb-NO"/>
              </w:rPr>
            </w:pPr>
            <w:del w:id="8823" w:author="Jillian Carson-Jackson" w:date="2018-10-11T09:41:00Z">
              <w:r w:rsidRPr="00FE363C" w:rsidDel="00C447EB">
                <w:rPr>
                  <w:rFonts w:ascii="Cambria" w:eastAsia="MS Mincho" w:hAnsi="Cambria"/>
                  <w:szCs w:val="24"/>
                  <w:lang w:eastAsia="nb-NO"/>
                </w:rPr>
                <w:delText>2</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FD97188" w14:textId="2E9114FF" w:rsidR="00CC7E6F" w:rsidRPr="00FE363C" w:rsidDel="00C447EB" w:rsidRDefault="00CC7E6F" w:rsidP="008B1FD1">
            <w:pPr>
              <w:jc w:val="center"/>
              <w:rPr>
                <w:del w:id="8824" w:author="Jillian Carson-Jackson" w:date="2018-10-11T09:41:00Z"/>
                <w:rFonts w:ascii="Cambria" w:eastAsia="MS Mincho" w:hAnsi="Cambria"/>
                <w:szCs w:val="24"/>
                <w:lang w:eastAsia="nb-NO"/>
              </w:rPr>
            </w:pPr>
            <w:del w:id="8825" w:author="Jillian Carson-Jackson" w:date="2018-10-11T09:41:00Z">
              <w:r w:rsidRPr="00FE363C" w:rsidDel="00C447EB">
                <w:rPr>
                  <w:rFonts w:ascii="Cambria" w:eastAsia="MS Mincho" w:hAnsi="Cambria"/>
                  <w:szCs w:val="24"/>
                  <w:lang w:eastAsia="nb-NO"/>
                </w:rPr>
                <w:delText>Data Down</w:delText>
              </w:r>
            </w:del>
          </w:p>
          <w:p w14:paraId="23E536A4" w14:textId="0EDF39A8" w:rsidR="00CC7E6F" w:rsidRPr="00FE363C" w:rsidDel="00C447EB" w:rsidRDefault="00CC7E6F" w:rsidP="008B1FD1">
            <w:pPr>
              <w:jc w:val="center"/>
              <w:rPr>
                <w:del w:id="8826" w:author="Jillian Carson-Jackson" w:date="2018-10-11T09:41:00Z"/>
                <w:rFonts w:ascii="Cambria" w:eastAsia="MS Mincho" w:hAnsi="Cambria"/>
                <w:szCs w:val="24"/>
                <w:lang w:eastAsia="nb-NO"/>
              </w:rPr>
            </w:pPr>
            <w:del w:id="8827" w:author="Jillian Carson-Jackson" w:date="2018-10-11T09:41:00Z">
              <w:r w:rsidRPr="00FE363C" w:rsidDel="00C447EB">
                <w:rPr>
                  <w:rFonts w:ascii="Cambria" w:eastAsia="MS Mincho" w:hAnsi="Cambria"/>
                  <w:szCs w:val="24"/>
                  <w:lang w:eastAsia="nb-NO"/>
                </w:rPr>
                <w:delText>3</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2B6DE8F4" w14:textId="24B38C4B" w:rsidR="00CC7E6F" w:rsidRPr="00FE363C" w:rsidDel="00C447EB" w:rsidRDefault="00CC7E6F" w:rsidP="008B1FD1">
            <w:pPr>
              <w:jc w:val="center"/>
              <w:rPr>
                <w:del w:id="8828" w:author="Jillian Carson-Jackson" w:date="2018-10-11T09:41:00Z"/>
                <w:rFonts w:ascii="Cambria" w:eastAsia="MS Mincho" w:hAnsi="Cambria"/>
                <w:szCs w:val="24"/>
                <w:lang w:eastAsia="nb-NO"/>
              </w:rPr>
            </w:pPr>
            <w:del w:id="8829" w:author="Jillian Carson-Jackson" w:date="2018-10-11T09:41:00Z">
              <w:r w:rsidRPr="00FE363C" w:rsidDel="00C447EB">
                <w:rPr>
                  <w:rFonts w:ascii="Cambria" w:eastAsia="MS Mincho" w:hAnsi="Cambria"/>
                  <w:szCs w:val="24"/>
                  <w:lang w:eastAsia="nb-NO"/>
                </w:rPr>
                <w:delText>Data Down</w:delText>
              </w:r>
            </w:del>
          </w:p>
          <w:p w14:paraId="328E9509" w14:textId="1719DDCF" w:rsidR="00CC7E6F" w:rsidRPr="00FE363C" w:rsidDel="00C447EB" w:rsidRDefault="00CC7E6F" w:rsidP="008B1FD1">
            <w:pPr>
              <w:jc w:val="center"/>
              <w:rPr>
                <w:del w:id="8830" w:author="Jillian Carson-Jackson" w:date="2018-10-11T09:41:00Z"/>
                <w:rFonts w:ascii="Cambria" w:eastAsia="MS Mincho" w:hAnsi="Cambria"/>
                <w:szCs w:val="24"/>
                <w:lang w:eastAsia="nb-NO"/>
              </w:rPr>
            </w:pPr>
            <w:del w:id="8831" w:author="Jillian Carson-Jackson" w:date="2018-10-11T09:41:00Z">
              <w:r w:rsidRPr="00FE363C" w:rsidDel="00C447EB">
                <w:rPr>
                  <w:rFonts w:ascii="Cambria" w:eastAsia="MS Mincho" w:hAnsi="Cambria"/>
                  <w:szCs w:val="24"/>
                  <w:lang w:eastAsia="nb-NO"/>
                </w:rPr>
                <w:delText>4</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22F83D2F" w14:textId="565F0964" w:rsidR="00CC7E6F" w:rsidRPr="00FE363C" w:rsidDel="00C447EB" w:rsidRDefault="00CC7E6F" w:rsidP="008B1FD1">
            <w:pPr>
              <w:jc w:val="center"/>
              <w:rPr>
                <w:del w:id="8832" w:author="Jillian Carson-Jackson" w:date="2018-10-11T09:41:00Z"/>
                <w:rFonts w:ascii="Cambria" w:eastAsia="MS Mincho" w:hAnsi="Cambria"/>
                <w:szCs w:val="24"/>
                <w:lang w:eastAsia="nb-NO"/>
              </w:rPr>
            </w:pPr>
            <w:del w:id="8833" w:author="Jillian Carson-Jackson" w:date="2018-10-11T09:41:00Z">
              <w:r w:rsidRPr="00FE363C" w:rsidDel="00C447EB">
                <w:rPr>
                  <w:rFonts w:ascii="Cambria" w:eastAsia="MS Mincho" w:hAnsi="Cambria"/>
                  <w:szCs w:val="24"/>
                  <w:lang w:eastAsia="nb-NO"/>
                </w:rPr>
                <w:delText>Data Up</w:delText>
              </w:r>
            </w:del>
          </w:p>
          <w:p w14:paraId="284FEF6B" w14:textId="16F82E34" w:rsidR="00CC7E6F" w:rsidRPr="00FE363C" w:rsidDel="00C447EB" w:rsidRDefault="00CC7E6F" w:rsidP="008B1FD1">
            <w:pPr>
              <w:jc w:val="center"/>
              <w:rPr>
                <w:del w:id="8834" w:author="Jillian Carson-Jackson" w:date="2018-10-11T09:41:00Z"/>
                <w:rFonts w:ascii="Cambria" w:eastAsia="MS Mincho" w:hAnsi="Cambria"/>
                <w:szCs w:val="24"/>
                <w:lang w:eastAsia="nb-NO"/>
              </w:rPr>
            </w:pPr>
            <w:del w:id="8835" w:author="Jillian Carson-Jackson" w:date="2018-10-11T09:41:00Z">
              <w:r w:rsidRPr="00FE363C" w:rsidDel="00C447EB">
                <w:rPr>
                  <w:rFonts w:ascii="Cambria" w:eastAsia="MS Mincho" w:hAnsi="Cambria"/>
                  <w:szCs w:val="24"/>
                  <w:lang w:eastAsia="nb-NO"/>
                </w:rPr>
                <w:delText>1</w:delText>
              </w:r>
            </w:del>
          </w:p>
        </w:tc>
        <w:tc>
          <w:tcPr>
            <w:tcW w:w="346"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1DA0B051" w14:textId="4A113172" w:rsidR="00CC7E6F" w:rsidRPr="00FE363C" w:rsidDel="00C447EB" w:rsidRDefault="00CC7E6F" w:rsidP="008B1FD1">
            <w:pPr>
              <w:jc w:val="center"/>
              <w:rPr>
                <w:del w:id="8836" w:author="Jillian Carson-Jackson" w:date="2018-10-11T09:41:00Z"/>
                <w:rFonts w:ascii="Cambria" w:eastAsia="MS Mincho" w:hAnsi="Cambria"/>
                <w:szCs w:val="24"/>
                <w:lang w:eastAsia="nb-NO"/>
              </w:rPr>
            </w:pPr>
            <w:del w:id="8837" w:author="Jillian Carson-Jackson" w:date="2018-10-11T09:41:00Z">
              <w:r w:rsidRPr="00FE363C" w:rsidDel="00C447EB">
                <w:rPr>
                  <w:rFonts w:ascii="Cambria" w:eastAsia="MS Mincho" w:hAnsi="Cambria"/>
                  <w:szCs w:val="24"/>
                  <w:lang w:eastAsia="nb-NO"/>
                </w:rPr>
                <w:delText>Data Up</w:delText>
              </w:r>
            </w:del>
          </w:p>
          <w:p w14:paraId="3898E21A" w14:textId="10A2B0DE" w:rsidR="00CC7E6F" w:rsidRPr="00FE363C" w:rsidDel="00C447EB" w:rsidRDefault="00CC7E6F" w:rsidP="008B1FD1">
            <w:pPr>
              <w:jc w:val="center"/>
              <w:rPr>
                <w:del w:id="8838" w:author="Jillian Carson-Jackson" w:date="2018-10-11T09:41:00Z"/>
                <w:rFonts w:ascii="Cambria" w:eastAsia="MS Mincho" w:hAnsi="Cambria"/>
                <w:szCs w:val="24"/>
                <w:lang w:eastAsia="nb-NO"/>
              </w:rPr>
            </w:pPr>
            <w:del w:id="8839" w:author="Jillian Carson-Jackson" w:date="2018-10-11T09:41:00Z">
              <w:r w:rsidRPr="00FE363C" w:rsidDel="00C447EB">
                <w:rPr>
                  <w:rFonts w:ascii="Cambria" w:eastAsia="MS Mincho" w:hAnsi="Cambria"/>
                  <w:szCs w:val="24"/>
                  <w:lang w:eastAsia="nb-NO"/>
                </w:rPr>
                <w:delText>2</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5C26CEA5" w14:textId="4C67EEF1" w:rsidR="00CC7E6F" w:rsidRPr="00FE363C" w:rsidDel="00C447EB" w:rsidRDefault="00CC7E6F" w:rsidP="008B1FD1">
            <w:pPr>
              <w:jc w:val="center"/>
              <w:rPr>
                <w:del w:id="8840" w:author="Jillian Carson-Jackson" w:date="2018-10-11T09:41:00Z"/>
                <w:rFonts w:ascii="Cambria" w:eastAsia="MS Mincho" w:hAnsi="Cambria"/>
                <w:szCs w:val="24"/>
                <w:lang w:eastAsia="nb-NO"/>
              </w:rPr>
            </w:pPr>
            <w:del w:id="8841" w:author="Jillian Carson-Jackson" w:date="2018-10-11T09:41:00Z">
              <w:r w:rsidRPr="00FE363C" w:rsidDel="00C447EB">
                <w:rPr>
                  <w:rFonts w:ascii="Cambria" w:eastAsia="MS Mincho" w:hAnsi="Cambria"/>
                  <w:szCs w:val="24"/>
                  <w:lang w:eastAsia="nb-NO"/>
                </w:rPr>
                <w:delText>Data Up</w:delText>
              </w:r>
            </w:del>
          </w:p>
          <w:p w14:paraId="57D2698E" w14:textId="4A467987" w:rsidR="00CC7E6F" w:rsidRPr="00FE363C" w:rsidDel="00C447EB" w:rsidRDefault="00CC7E6F" w:rsidP="008B1FD1">
            <w:pPr>
              <w:jc w:val="center"/>
              <w:rPr>
                <w:del w:id="8842" w:author="Jillian Carson-Jackson" w:date="2018-10-11T09:41:00Z"/>
                <w:rFonts w:ascii="Cambria" w:eastAsia="MS Mincho" w:hAnsi="Cambria"/>
                <w:szCs w:val="24"/>
                <w:lang w:eastAsia="nb-NO"/>
              </w:rPr>
            </w:pPr>
            <w:del w:id="8843" w:author="Jillian Carson-Jackson" w:date="2018-10-11T09:41:00Z">
              <w:r w:rsidRPr="00FE363C" w:rsidDel="00C447EB">
                <w:rPr>
                  <w:rFonts w:ascii="Cambria" w:eastAsia="MS Mincho" w:hAnsi="Cambria"/>
                  <w:szCs w:val="24"/>
                  <w:lang w:eastAsia="nb-NO"/>
                </w:rPr>
                <w:delText>3</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3E284FB7" w14:textId="0CB1120D" w:rsidR="00CC7E6F" w:rsidRPr="00FE363C" w:rsidDel="00C447EB" w:rsidRDefault="00CC7E6F" w:rsidP="008B1FD1">
            <w:pPr>
              <w:jc w:val="center"/>
              <w:rPr>
                <w:del w:id="8844" w:author="Jillian Carson-Jackson" w:date="2018-10-11T09:41:00Z"/>
                <w:rFonts w:ascii="Cambria" w:eastAsia="MS Mincho" w:hAnsi="Cambria"/>
                <w:szCs w:val="24"/>
                <w:lang w:eastAsia="nb-NO"/>
              </w:rPr>
            </w:pPr>
            <w:del w:id="8845" w:author="Jillian Carson-Jackson" w:date="2018-10-11T09:41:00Z">
              <w:r w:rsidRPr="00FE363C" w:rsidDel="00C447EB">
                <w:rPr>
                  <w:rFonts w:ascii="Cambria" w:eastAsia="MS Mincho" w:hAnsi="Cambria"/>
                  <w:szCs w:val="24"/>
                  <w:lang w:eastAsia="nb-NO"/>
                </w:rPr>
                <w:delText>Data Up</w:delText>
              </w:r>
            </w:del>
          </w:p>
          <w:p w14:paraId="2B87053C" w14:textId="000E46AE" w:rsidR="00CC7E6F" w:rsidRPr="00FE363C" w:rsidDel="00C447EB" w:rsidRDefault="00CC7E6F" w:rsidP="008B1FD1">
            <w:pPr>
              <w:jc w:val="center"/>
              <w:rPr>
                <w:del w:id="8846" w:author="Jillian Carson-Jackson" w:date="2018-10-11T09:41:00Z"/>
                <w:rFonts w:ascii="Cambria" w:eastAsia="MS Mincho" w:hAnsi="Cambria"/>
                <w:szCs w:val="24"/>
                <w:lang w:eastAsia="nb-NO"/>
              </w:rPr>
            </w:pPr>
            <w:del w:id="8847" w:author="Jillian Carson-Jackson" w:date="2018-10-11T09:41:00Z">
              <w:r w:rsidRPr="00FE363C" w:rsidDel="00C447EB">
                <w:rPr>
                  <w:rFonts w:ascii="Cambria" w:eastAsia="MS Mincho" w:hAnsi="Cambria"/>
                  <w:szCs w:val="24"/>
                  <w:lang w:eastAsia="nb-NO"/>
                </w:rPr>
                <w:delText>4</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75E09BE5" w14:textId="3EBA3F67" w:rsidR="00CC7E6F" w:rsidRPr="00FE363C" w:rsidDel="00C447EB" w:rsidRDefault="00CC7E6F" w:rsidP="008B1FD1">
            <w:pPr>
              <w:jc w:val="center"/>
              <w:rPr>
                <w:del w:id="8848" w:author="Jillian Carson-Jackson" w:date="2018-10-11T09:41:00Z"/>
                <w:rFonts w:ascii="Cambria" w:eastAsia="MS Mincho" w:hAnsi="Cambria"/>
                <w:szCs w:val="24"/>
                <w:lang w:eastAsia="nb-NO"/>
              </w:rPr>
            </w:pPr>
            <w:del w:id="8849" w:author="Jillian Carson-Jackson" w:date="2018-10-11T09:41:00Z">
              <w:r w:rsidRPr="00FE363C" w:rsidDel="00C447EB">
                <w:rPr>
                  <w:rFonts w:ascii="Cambria" w:eastAsia="MS Mincho" w:hAnsi="Cambria"/>
                  <w:szCs w:val="24"/>
                  <w:lang w:eastAsia="nb-NO"/>
                </w:rPr>
                <w:delText>Data Up</w:delText>
              </w:r>
            </w:del>
          </w:p>
          <w:p w14:paraId="44C99CDF" w14:textId="0A1F231F" w:rsidR="00CC7E6F" w:rsidRPr="00FE363C" w:rsidDel="00C447EB" w:rsidRDefault="00CC7E6F" w:rsidP="008B1FD1">
            <w:pPr>
              <w:jc w:val="center"/>
              <w:rPr>
                <w:del w:id="8850" w:author="Jillian Carson-Jackson" w:date="2018-10-11T09:41:00Z"/>
                <w:rFonts w:ascii="Cambria" w:eastAsia="MS Mincho" w:hAnsi="Cambria"/>
                <w:szCs w:val="24"/>
                <w:lang w:eastAsia="nb-NO"/>
              </w:rPr>
            </w:pPr>
            <w:del w:id="8851" w:author="Jillian Carson-Jackson" w:date="2018-10-11T09:41:00Z">
              <w:r w:rsidRPr="00FE363C" w:rsidDel="00C447EB">
                <w:rPr>
                  <w:rFonts w:ascii="Cambria" w:eastAsia="MS Mincho" w:hAnsi="Cambria"/>
                  <w:szCs w:val="24"/>
                  <w:lang w:eastAsia="nb-NO"/>
                </w:rPr>
                <w:delText>5</w:delText>
              </w:r>
            </w:del>
          </w:p>
        </w:tc>
        <w:tc>
          <w:tcPr>
            <w:tcW w:w="322" w:type="pct"/>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0593FA72" w14:textId="67930F10" w:rsidR="00CC7E6F" w:rsidRPr="00FE363C" w:rsidDel="00C447EB" w:rsidRDefault="00CC7E6F" w:rsidP="008B1FD1">
            <w:pPr>
              <w:jc w:val="center"/>
              <w:rPr>
                <w:del w:id="8852" w:author="Jillian Carson-Jackson" w:date="2018-10-11T09:41:00Z"/>
                <w:rFonts w:ascii="Cambria" w:eastAsia="MS Mincho" w:hAnsi="Cambria"/>
                <w:szCs w:val="24"/>
                <w:lang w:eastAsia="nb-NO"/>
              </w:rPr>
            </w:pPr>
            <w:del w:id="8853" w:author="Jillian Carson-Jackson" w:date="2018-10-11T09:41:00Z">
              <w:r w:rsidRPr="00FE363C" w:rsidDel="00C447EB">
                <w:rPr>
                  <w:rFonts w:ascii="Cambria" w:eastAsia="MS Mincho" w:hAnsi="Cambria"/>
                  <w:szCs w:val="24"/>
                  <w:lang w:eastAsia="nb-NO"/>
                </w:rPr>
                <w:delText>Data Up</w:delText>
              </w:r>
            </w:del>
          </w:p>
          <w:p w14:paraId="18FB9C51" w14:textId="0FB5B880" w:rsidR="00CC7E6F" w:rsidRPr="00FE363C" w:rsidDel="00C447EB" w:rsidRDefault="00CC7E6F" w:rsidP="008B1FD1">
            <w:pPr>
              <w:jc w:val="center"/>
              <w:rPr>
                <w:del w:id="8854" w:author="Jillian Carson-Jackson" w:date="2018-10-11T09:41:00Z"/>
                <w:rFonts w:ascii="Cambria" w:eastAsia="MS Mincho" w:hAnsi="Cambria"/>
                <w:szCs w:val="24"/>
                <w:lang w:eastAsia="nb-NO"/>
              </w:rPr>
            </w:pPr>
            <w:del w:id="8855" w:author="Jillian Carson-Jackson" w:date="2018-10-11T09:41:00Z">
              <w:r w:rsidRPr="00FE363C" w:rsidDel="00C447EB">
                <w:rPr>
                  <w:rFonts w:ascii="Cambria" w:eastAsia="MS Mincho" w:hAnsi="Cambria"/>
                  <w:szCs w:val="24"/>
                  <w:lang w:eastAsia="nb-NO"/>
                </w:rPr>
                <w:delText>6</w:delText>
              </w:r>
            </w:del>
          </w:p>
        </w:tc>
        <w:tc>
          <w:tcPr>
            <w:tcW w:w="341" w:type="pct"/>
            <w:gridSpan w:val="2"/>
            <w:tcBorders>
              <w:top w:val="single" w:sz="4" w:space="0" w:color="auto"/>
              <w:left w:val="single" w:sz="4" w:space="0" w:color="auto"/>
              <w:bottom w:val="single" w:sz="4" w:space="0" w:color="auto"/>
              <w:right w:val="single" w:sz="4" w:space="0" w:color="auto"/>
            </w:tcBorders>
            <w:shd w:val="clear" w:color="auto" w:fill="FF0000"/>
            <w:tcMar>
              <w:top w:w="15" w:type="dxa"/>
              <w:left w:w="15" w:type="dxa"/>
              <w:bottom w:w="0" w:type="dxa"/>
              <w:right w:w="15" w:type="dxa"/>
            </w:tcMar>
            <w:vAlign w:val="center"/>
            <w:hideMark/>
          </w:tcPr>
          <w:p w14:paraId="07A88C0C" w14:textId="4973B841" w:rsidR="00CC7E6F" w:rsidRPr="00FE363C" w:rsidDel="00C447EB" w:rsidRDefault="00CC7E6F" w:rsidP="008B1FD1">
            <w:pPr>
              <w:jc w:val="center"/>
              <w:rPr>
                <w:del w:id="8856" w:author="Jillian Carson-Jackson" w:date="2018-10-11T09:41:00Z"/>
                <w:rFonts w:ascii="Cambria" w:eastAsia="MS Mincho" w:hAnsi="Cambria"/>
                <w:szCs w:val="24"/>
                <w:lang w:eastAsia="nb-NO"/>
              </w:rPr>
            </w:pPr>
            <w:del w:id="8857" w:author="Jillian Carson-Jackson" w:date="2018-10-11T09:41:00Z">
              <w:r w:rsidRPr="00FE363C" w:rsidDel="00C447EB">
                <w:rPr>
                  <w:rFonts w:ascii="Cambria" w:eastAsia="MS Mincho" w:hAnsi="Cambria"/>
                  <w:szCs w:val="24"/>
                  <w:lang w:eastAsia="nb-NO"/>
                </w:rPr>
                <w:delText>RACH</w:delText>
              </w:r>
            </w:del>
          </w:p>
        </w:tc>
      </w:tr>
      <w:tr w:rsidR="00CC7E6F" w:rsidRPr="00FE363C" w:rsidDel="00C447EB" w14:paraId="187A580B" w14:textId="7495FF49" w:rsidTr="008B1FD1">
        <w:trPr>
          <w:trHeight w:val="230"/>
          <w:del w:id="8858" w:author="Jillian Carson-Jackson" w:date="2018-10-11T09:41:00Z"/>
        </w:trPr>
        <w:tc>
          <w:tcPr>
            <w:tcW w:w="650" w:type="pct"/>
            <w:tcBorders>
              <w:top w:val="single" w:sz="4" w:space="0" w:color="auto"/>
              <w:left w:val="single" w:sz="4" w:space="0" w:color="000000"/>
              <w:bottom w:val="single" w:sz="4" w:space="0" w:color="auto"/>
              <w:right w:val="single" w:sz="4" w:space="0" w:color="auto"/>
            </w:tcBorders>
            <w:shd w:val="clear" w:color="auto" w:fill="auto"/>
            <w:tcMar>
              <w:top w:w="15" w:type="dxa"/>
              <w:left w:w="15" w:type="dxa"/>
              <w:bottom w:w="0" w:type="dxa"/>
              <w:right w:w="15" w:type="dxa"/>
            </w:tcMar>
            <w:vAlign w:val="center"/>
            <w:hideMark/>
          </w:tcPr>
          <w:p w14:paraId="7CAF55E7" w14:textId="63EDF8F8" w:rsidR="00CC7E6F" w:rsidRPr="00FE363C" w:rsidDel="00C447EB" w:rsidRDefault="00CC7E6F" w:rsidP="008B1FD1">
            <w:pPr>
              <w:rPr>
                <w:del w:id="8859" w:author="Jillian Carson-Jackson" w:date="2018-10-11T09:41:00Z"/>
                <w:rFonts w:ascii="Cambria" w:eastAsia="MS Mincho" w:hAnsi="Cambria"/>
                <w:szCs w:val="24"/>
                <w:lang w:eastAsia="nb-NO"/>
              </w:rPr>
            </w:pPr>
            <w:del w:id="8860" w:author="Jillian Carson-Jackson" w:date="2018-10-11T09:41:00Z">
              <w:r w:rsidRPr="00FE363C" w:rsidDel="00C447EB">
                <w:rPr>
                  <w:rFonts w:ascii="Cambria" w:eastAsia="MS Mincho" w:hAnsi="Cambria"/>
                  <w:szCs w:val="24"/>
                  <w:lang w:eastAsia="nb-NO"/>
                </w:rPr>
                <w:delText>Global start slot</w:delText>
              </w:r>
            </w:del>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6D7F7AD9" w14:textId="3B75200E" w:rsidR="00CC7E6F" w:rsidRPr="00FE363C" w:rsidDel="00C447EB" w:rsidRDefault="00CC7E6F" w:rsidP="008B1FD1">
            <w:pPr>
              <w:jc w:val="center"/>
              <w:rPr>
                <w:del w:id="8861" w:author="Jillian Carson-Jackson" w:date="2018-10-11T09:41:00Z"/>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000000"/>
            </w:tcBorders>
            <w:shd w:val="clear" w:color="auto" w:fill="auto"/>
            <w:tcMar>
              <w:top w:w="15" w:type="dxa"/>
              <w:left w:w="15" w:type="dxa"/>
              <w:bottom w:w="0" w:type="dxa"/>
              <w:right w:w="15" w:type="dxa"/>
            </w:tcMar>
            <w:vAlign w:val="center"/>
            <w:hideMark/>
          </w:tcPr>
          <w:p w14:paraId="4E98C174" w14:textId="175B8A63" w:rsidR="00CC7E6F" w:rsidRPr="00FE363C" w:rsidDel="00C447EB" w:rsidRDefault="00CC7E6F" w:rsidP="008B1FD1">
            <w:pPr>
              <w:jc w:val="center"/>
              <w:rPr>
                <w:del w:id="8862" w:author="Jillian Carson-Jackson" w:date="2018-10-11T09:41:00Z"/>
                <w:rFonts w:ascii="Cambria" w:eastAsia="MS Mincho" w:hAnsi="Cambria"/>
                <w:szCs w:val="24"/>
                <w:lang w:eastAsia="nb-NO"/>
              </w:rPr>
            </w:pPr>
            <w:del w:id="8863" w:author="Jillian Carson-Jackson" w:date="2018-10-11T09:41:00Z">
              <w:r w:rsidRPr="00FE363C" w:rsidDel="00C447EB">
                <w:rPr>
                  <w:rFonts w:ascii="Cambria" w:eastAsia="MS Mincho" w:hAnsi="Cambria"/>
                  <w:szCs w:val="24"/>
                  <w:lang w:eastAsia="nb-NO"/>
                </w:rPr>
                <w:delText>810</w:delText>
              </w:r>
            </w:del>
          </w:p>
        </w:tc>
        <w:tc>
          <w:tcPr>
            <w:tcW w:w="350"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5426B43" w14:textId="2DD8AE84" w:rsidR="00CC7E6F" w:rsidRPr="00FE363C" w:rsidDel="00C447EB" w:rsidRDefault="00CC7E6F" w:rsidP="008B1FD1">
            <w:pPr>
              <w:jc w:val="center"/>
              <w:rPr>
                <w:del w:id="8864" w:author="Jillian Carson-Jackson" w:date="2018-10-11T09:41:00Z"/>
                <w:rFonts w:ascii="Cambria" w:eastAsia="MS Mincho" w:hAnsi="Cambria"/>
                <w:szCs w:val="24"/>
                <w:lang w:eastAsia="nb-NO"/>
              </w:rPr>
            </w:pPr>
            <w:del w:id="8865" w:author="Jillian Carson-Jackson" w:date="2018-10-11T09:41:00Z">
              <w:r w:rsidRPr="00FE363C" w:rsidDel="00C447EB">
                <w:rPr>
                  <w:rFonts w:ascii="Cambria" w:eastAsia="MS Mincho" w:hAnsi="Cambria"/>
                  <w:szCs w:val="24"/>
                  <w:lang w:eastAsia="nb-NO"/>
                </w:rPr>
                <w:delText>900</w:delText>
              </w:r>
            </w:del>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019C74C" w14:textId="6CABBA6B" w:rsidR="00CC7E6F" w:rsidRPr="00FE363C" w:rsidDel="00C447EB" w:rsidRDefault="00CC7E6F" w:rsidP="008B1FD1">
            <w:pPr>
              <w:jc w:val="center"/>
              <w:rPr>
                <w:del w:id="8866" w:author="Jillian Carson-Jackson" w:date="2018-10-11T09:41:00Z"/>
                <w:rFonts w:ascii="Cambria" w:eastAsia="MS Mincho" w:hAnsi="Cambria"/>
                <w:szCs w:val="24"/>
                <w:lang w:eastAsia="nb-NO"/>
              </w:rPr>
            </w:pPr>
            <w:del w:id="8867" w:author="Jillian Carson-Jackson" w:date="2018-10-11T09:41:00Z">
              <w:r w:rsidRPr="00FE363C" w:rsidDel="00C447EB">
                <w:rPr>
                  <w:rFonts w:ascii="Cambria" w:eastAsia="MS Mincho" w:hAnsi="Cambria"/>
                  <w:szCs w:val="24"/>
                  <w:lang w:eastAsia="nb-NO"/>
                </w:rPr>
                <w:delText>990</w:delText>
              </w:r>
            </w:del>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7FFA646" w14:textId="131B8B1E" w:rsidR="00CC7E6F" w:rsidRPr="00FE363C" w:rsidDel="00C447EB" w:rsidRDefault="00CC7E6F" w:rsidP="008B1FD1">
            <w:pPr>
              <w:jc w:val="center"/>
              <w:rPr>
                <w:del w:id="8868" w:author="Jillian Carson-Jackson" w:date="2018-10-11T09:41:00Z"/>
                <w:rFonts w:ascii="Cambria" w:eastAsia="MS Mincho" w:hAnsi="Cambria"/>
                <w:szCs w:val="24"/>
                <w:lang w:eastAsia="nb-NO"/>
              </w:rPr>
            </w:pPr>
            <w:del w:id="8869" w:author="Jillian Carson-Jackson" w:date="2018-10-11T09:41:00Z">
              <w:r w:rsidRPr="00FE363C" w:rsidDel="00C447EB">
                <w:rPr>
                  <w:rFonts w:ascii="Cambria" w:eastAsia="MS Mincho" w:hAnsi="Cambria"/>
                  <w:szCs w:val="24"/>
                  <w:lang w:eastAsia="nb-NO"/>
                </w:rPr>
                <w:delText>1080</w:delText>
              </w:r>
            </w:del>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59A820E" w14:textId="22B4B546" w:rsidR="00CC7E6F" w:rsidRPr="00FE363C" w:rsidDel="00C447EB" w:rsidRDefault="00CC7E6F" w:rsidP="008B1FD1">
            <w:pPr>
              <w:jc w:val="center"/>
              <w:rPr>
                <w:del w:id="8870" w:author="Jillian Carson-Jackson" w:date="2018-10-11T09:41:00Z"/>
                <w:rFonts w:ascii="Cambria" w:eastAsia="MS Mincho" w:hAnsi="Cambria"/>
                <w:szCs w:val="24"/>
                <w:lang w:eastAsia="nb-NO"/>
              </w:rPr>
            </w:pPr>
            <w:del w:id="8871" w:author="Jillian Carson-Jackson" w:date="2018-10-11T09:41:00Z">
              <w:r w:rsidRPr="00FE363C" w:rsidDel="00C447EB">
                <w:rPr>
                  <w:rFonts w:ascii="Cambria" w:eastAsia="MS Mincho" w:hAnsi="Cambria"/>
                  <w:szCs w:val="24"/>
                  <w:lang w:eastAsia="nb-NO"/>
                </w:rPr>
                <w:delText>1170</w:delText>
              </w:r>
            </w:del>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37C1685" w14:textId="099AFAD3" w:rsidR="00CC7E6F" w:rsidRPr="00FE363C" w:rsidDel="00C447EB" w:rsidRDefault="00CC7E6F" w:rsidP="008B1FD1">
            <w:pPr>
              <w:jc w:val="center"/>
              <w:rPr>
                <w:del w:id="8872" w:author="Jillian Carson-Jackson" w:date="2018-10-11T09:41:00Z"/>
                <w:rFonts w:ascii="Cambria" w:eastAsia="MS Mincho" w:hAnsi="Cambria"/>
                <w:szCs w:val="24"/>
                <w:lang w:eastAsia="nb-NO"/>
              </w:rPr>
            </w:pPr>
            <w:del w:id="8873" w:author="Jillian Carson-Jackson" w:date="2018-10-11T09:41:00Z">
              <w:r w:rsidRPr="00FE363C" w:rsidDel="00C447EB">
                <w:rPr>
                  <w:rFonts w:ascii="Cambria" w:eastAsia="MS Mincho" w:hAnsi="Cambria"/>
                  <w:szCs w:val="24"/>
                  <w:lang w:eastAsia="nb-NO"/>
                </w:rPr>
                <w:delText>1260</w:delText>
              </w:r>
            </w:del>
          </w:p>
        </w:tc>
        <w:tc>
          <w:tcPr>
            <w:tcW w:w="346"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A78D871" w14:textId="19953391" w:rsidR="00CC7E6F" w:rsidRPr="00FE363C" w:rsidDel="00C447EB" w:rsidRDefault="00CC7E6F" w:rsidP="008B1FD1">
            <w:pPr>
              <w:jc w:val="center"/>
              <w:rPr>
                <w:del w:id="8874" w:author="Jillian Carson-Jackson" w:date="2018-10-11T09:41:00Z"/>
                <w:rFonts w:ascii="Cambria" w:eastAsia="MS Mincho" w:hAnsi="Cambria"/>
                <w:szCs w:val="24"/>
                <w:lang w:eastAsia="nb-NO"/>
              </w:rPr>
            </w:pPr>
            <w:del w:id="8875" w:author="Jillian Carson-Jackson" w:date="2018-10-11T09:41:00Z">
              <w:r w:rsidRPr="00FE363C" w:rsidDel="00C447EB">
                <w:rPr>
                  <w:rFonts w:ascii="Cambria" w:eastAsia="MS Mincho" w:hAnsi="Cambria"/>
                  <w:szCs w:val="24"/>
                  <w:lang w:eastAsia="nb-NO"/>
                </w:rPr>
                <w:delText>1290</w:delText>
              </w:r>
            </w:del>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9141EA5" w14:textId="0BE7FD06" w:rsidR="00CC7E6F" w:rsidRPr="00FE363C" w:rsidDel="00C447EB" w:rsidRDefault="00CC7E6F" w:rsidP="008B1FD1">
            <w:pPr>
              <w:jc w:val="center"/>
              <w:rPr>
                <w:del w:id="8876" w:author="Jillian Carson-Jackson" w:date="2018-10-11T09:41:00Z"/>
                <w:rFonts w:ascii="Cambria" w:eastAsia="MS Mincho" w:hAnsi="Cambria"/>
                <w:szCs w:val="24"/>
                <w:lang w:eastAsia="nb-NO"/>
              </w:rPr>
            </w:pPr>
            <w:del w:id="8877" w:author="Jillian Carson-Jackson" w:date="2018-10-11T09:41:00Z">
              <w:r w:rsidRPr="00FE363C" w:rsidDel="00C447EB">
                <w:rPr>
                  <w:rFonts w:ascii="Cambria" w:eastAsia="MS Mincho" w:hAnsi="Cambria"/>
                  <w:szCs w:val="24"/>
                  <w:lang w:eastAsia="nb-NO"/>
                </w:rPr>
                <w:delText>1320</w:delText>
              </w:r>
            </w:del>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3E8979B" w14:textId="5DE27D42" w:rsidR="00CC7E6F" w:rsidRPr="00FE363C" w:rsidDel="00C447EB" w:rsidRDefault="00CC7E6F" w:rsidP="008B1FD1">
            <w:pPr>
              <w:jc w:val="center"/>
              <w:rPr>
                <w:del w:id="8878" w:author="Jillian Carson-Jackson" w:date="2018-10-11T09:41:00Z"/>
                <w:rFonts w:ascii="Cambria" w:eastAsia="MS Mincho" w:hAnsi="Cambria"/>
                <w:szCs w:val="24"/>
                <w:lang w:eastAsia="nb-NO"/>
              </w:rPr>
            </w:pPr>
            <w:del w:id="8879" w:author="Jillian Carson-Jackson" w:date="2018-10-11T09:41:00Z">
              <w:r w:rsidRPr="00FE363C" w:rsidDel="00C447EB">
                <w:rPr>
                  <w:rFonts w:ascii="Cambria" w:eastAsia="MS Mincho" w:hAnsi="Cambria"/>
                  <w:szCs w:val="24"/>
                  <w:lang w:eastAsia="nb-NO"/>
                </w:rPr>
                <w:delText>1350</w:delText>
              </w:r>
            </w:del>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D0CCBEE" w14:textId="54EC4203" w:rsidR="00CC7E6F" w:rsidRPr="00FE363C" w:rsidDel="00C447EB" w:rsidRDefault="00CC7E6F" w:rsidP="008B1FD1">
            <w:pPr>
              <w:jc w:val="center"/>
              <w:rPr>
                <w:del w:id="8880" w:author="Jillian Carson-Jackson" w:date="2018-10-11T09:41:00Z"/>
                <w:rFonts w:ascii="Cambria" w:eastAsia="MS Mincho" w:hAnsi="Cambria"/>
                <w:szCs w:val="24"/>
                <w:lang w:eastAsia="nb-NO"/>
              </w:rPr>
            </w:pPr>
            <w:del w:id="8881" w:author="Jillian Carson-Jackson" w:date="2018-10-11T09:41:00Z">
              <w:r w:rsidRPr="00FE363C" w:rsidDel="00C447EB">
                <w:rPr>
                  <w:rFonts w:ascii="Cambria" w:eastAsia="MS Mincho" w:hAnsi="Cambria"/>
                  <w:szCs w:val="24"/>
                  <w:lang w:eastAsia="nb-NO"/>
                </w:rPr>
                <w:delText>1380</w:delText>
              </w:r>
            </w:del>
          </w:p>
        </w:tc>
        <w:tc>
          <w:tcPr>
            <w:tcW w:w="322"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EF85342" w14:textId="06AD62A8" w:rsidR="00CC7E6F" w:rsidRPr="00FE363C" w:rsidDel="00C447EB" w:rsidRDefault="00CC7E6F" w:rsidP="008B1FD1">
            <w:pPr>
              <w:jc w:val="center"/>
              <w:rPr>
                <w:del w:id="8882" w:author="Jillian Carson-Jackson" w:date="2018-10-11T09:41:00Z"/>
                <w:rFonts w:ascii="Cambria" w:eastAsia="MS Mincho" w:hAnsi="Cambria"/>
                <w:szCs w:val="24"/>
                <w:lang w:eastAsia="nb-NO"/>
              </w:rPr>
            </w:pPr>
            <w:del w:id="8883" w:author="Jillian Carson-Jackson" w:date="2018-10-11T09:41:00Z">
              <w:r w:rsidRPr="00FE363C" w:rsidDel="00C447EB">
                <w:rPr>
                  <w:rFonts w:ascii="Cambria" w:eastAsia="MS Mincho" w:hAnsi="Cambria"/>
                  <w:szCs w:val="24"/>
                  <w:lang w:eastAsia="nb-NO"/>
                </w:rPr>
                <w:delText>1410</w:delText>
              </w:r>
            </w:del>
          </w:p>
        </w:tc>
        <w:tc>
          <w:tcPr>
            <w:tcW w:w="341"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79EF71A" w14:textId="44AE7A48" w:rsidR="00CC7E6F" w:rsidRPr="00FE363C" w:rsidDel="00C447EB" w:rsidRDefault="00CC7E6F" w:rsidP="008B1FD1">
            <w:pPr>
              <w:jc w:val="center"/>
              <w:rPr>
                <w:del w:id="8884" w:author="Jillian Carson-Jackson" w:date="2018-10-11T09:41:00Z"/>
                <w:rFonts w:ascii="Cambria" w:eastAsia="MS Mincho" w:hAnsi="Cambria"/>
                <w:szCs w:val="24"/>
                <w:lang w:eastAsia="nb-NO"/>
              </w:rPr>
            </w:pPr>
            <w:del w:id="8885" w:author="Jillian Carson-Jackson" w:date="2018-10-11T09:41:00Z">
              <w:r w:rsidRPr="00FE363C" w:rsidDel="00C447EB">
                <w:rPr>
                  <w:rFonts w:ascii="Cambria" w:eastAsia="MS Mincho" w:hAnsi="Cambria"/>
                  <w:szCs w:val="24"/>
                  <w:lang w:eastAsia="nb-NO"/>
                </w:rPr>
                <w:delText>1440</w:delText>
              </w:r>
            </w:del>
          </w:p>
        </w:tc>
      </w:tr>
      <w:tr w:rsidR="00CC7E6F" w:rsidRPr="00FE363C" w:rsidDel="00C447EB" w14:paraId="5DE6997C" w14:textId="661371C0" w:rsidTr="008B1FD1">
        <w:trPr>
          <w:trHeight w:val="230"/>
          <w:del w:id="8886" w:author="Jillian Carson-Jackson" w:date="2018-10-11T09:41:00Z"/>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906F4C" w14:textId="396F7946" w:rsidR="00CC7E6F" w:rsidRPr="00FE363C" w:rsidDel="00C447EB" w:rsidRDefault="00CC7E6F" w:rsidP="008B1FD1">
            <w:pPr>
              <w:rPr>
                <w:del w:id="8887" w:author="Jillian Carson-Jackson" w:date="2018-10-11T09:41:00Z"/>
                <w:rFonts w:ascii="Cambria" w:eastAsia="MS Mincho" w:hAnsi="Cambria"/>
                <w:szCs w:val="24"/>
                <w:lang w:eastAsia="nb-NO"/>
              </w:rPr>
            </w:pPr>
            <w:del w:id="8888" w:author="Jillian Carson-Jackson" w:date="2018-10-11T09:41:00Z">
              <w:r w:rsidRPr="00FE363C" w:rsidDel="00C447EB">
                <w:rPr>
                  <w:rFonts w:ascii="Cambria" w:eastAsia="MS Mincho" w:hAnsi="Cambria"/>
                  <w:szCs w:val="24"/>
                  <w:lang w:eastAsia="nb-NO"/>
                </w:rPr>
                <w:delText>Size in slots</w:delText>
              </w:r>
            </w:del>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480A6D28" w14:textId="048C3FAF" w:rsidR="00CC7E6F" w:rsidRPr="00FE363C" w:rsidDel="00C447EB" w:rsidRDefault="00CC7E6F" w:rsidP="008B1FD1">
            <w:pPr>
              <w:jc w:val="center"/>
              <w:rPr>
                <w:del w:id="8889" w:author="Jillian Carson-Jackson" w:date="2018-10-11T09:41:00Z"/>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0A7A5C" w14:textId="1373DA78" w:rsidR="00CC7E6F" w:rsidRPr="00FE363C" w:rsidDel="00C447EB" w:rsidRDefault="00CC7E6F" w:rsidP="008B1FD1">
            <w:pPr>
              <w:jc w:val="center"/>
              <w:rPr>
                <w:del w:id="8890" w:author="Jillian Carson-Jackson" w:date="2018-10-11T09:41:00Z"/>
                <w:rFonts w:ascii="Cambria" w:eastAsia="MS Mincho" w:hAnsi="Cambria"/>
                <w:szCs w:val="24"/>
                <w:lang w:eastAsia="nb-NO"/>
              </w:rPr>
            </w:pPr>
            <w:del w:id="8891" w:author="Jillian Carson-Jackson" w:date="2018-10-11T09:41:00Z">
              <w:r w:rsidRPr="00FE363C" w:rsidDel="00C447EB">
                <w:rPr>
                  <w:rFonts w:ascii="Cambria" w:eastAsia="MS Mincho" w:hAnsi="Cambria"/>
                  <w:szCs w:val="24"/>
                  <w:lang w:eastAsia="nb-NO"/>
                </w:rPr>
                <w:delText>90</w:delText>
              </w:r>
            </w:del>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050BAA" w14:textId="5E90E26B" w:rsidR="00CC7E6F" w:rsidRPr="00FE363C" w:rsidDel="00C447EB" w:rsidRDefault="00CC7E6F" w:rsidP="008B1FD1">
            <w:pPr>
              <w:jc w:val="center"/>
              <w:rPr>
                <w:del w:id="8892" w:author="Jillian Carson-Jackson" w:date="2018-10-11T09:41:00Z"/>
                <w:rFonts w:ascii="Cambria" w:eastAsia="MS Mincho" w:hAnsi="Cambria"/>
                <w:szCs w:val="24"/>
                <w:lang w:eastAsia="nb-NO"/>
              </w:rPr>
            </w:pPr>
            <w:del w:id="8893"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09D5657" w14:textId="774AFEE1" w:rsidR="00CC7E6F" w:rsidRPr="00FE363C" w:rsidDel="00C447EB" w:rsidRDefault="00CC7E6F" w:rsidP="008B1FD1">
            <w:pPr>
              <w:jc w:val="center"/>
              <w:rPr>
                <w:del w:id="8894" w:author="Jillian Carson-Jackson" w:date="2018-10-11T09:41:00Z"/>
                <w:rFonts w:ascii="Cambria" w:eastAsia="MS Mincho" w:hAnsi="Cambria"/>
                <w:szCs w:val="24"/>
                <w:lang w:eastAsia="nb-NO"/>
              </w:rPr>
            </w:pPr>
            <w:del w:id="8895"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F0642CA" w14:textId="1321000B" w:rsidR="00CC7E6F" w:rsidRPr="00FE363C" w:rsidDel="00C447EB" w:rsidRDefault="00CC7E6F" w:rsidP="008B1FD1">
            <w:pPr>
              <w:jc w:val="center"/>
              <w:rPr>
                <w:del w:id="8896" w:author="Jillian Carson-Jackson" w:date="2018-10-11T09:41:00Z"/>
                <w:rFonts w:ascii="Cambria" w:eastAsia="MS Mincho" w:hAnsi="Cambria"/>
                <w:szCs w:val="24"/>
                <w:lang w:eastAsia="nb-NO"/>
              </w:rPr>
            </w:pPr>
            <w:del w:id="8897"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3D0A88" w14:textId="740B54AC" w:rsidR="00CC7E6F" w:rsidRPr="00FE363C" w:rsidDel="00C447EB" w:rsidRDefault="00CC7E6F" w:rsidP="008B1FD1">
            <w:pPr>
              <w:jc w:val="center"/>
              <w:rPr>
                <w:del w:id="8898" w:author="Jillian Carson-Jackson" w:date="2018-10-11T09:41:00Z"/>
                <w:rFonts w:ascii="Cambria" w:eastAsia="MS Mincho" w:hAnsi="Cambria"/>
                <w:szCs w:val="24"/>
                <w:lang w:eastAsia="nb-NO"/>
              </w:rPr>
            </w:pPr>
            <w:del w:id="8899" w:author="Jillian Carson-Jackson" w:date="2018-10-11T09:41:00Z">
              <w:r w:rsidRPr="00FE363C" w:rsidDel="00C447EB">
                <w:rPr>
                  <w:rFonts w:ascii="Cambria" w:eastAsia="MS Mincho" w:hAnsi="Cambria"/>
                  <w:szCs w:val="24"/>
                  <w:lang w:eastAsia="nb-NO"/>
                </w:rPr>
                <w:delText>90</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CA0ABB" w14:textId="71BC50E7" w:rsidR="00CC7E6F" w:rsidRPr="00FE363C" w:rsidDel="00C447EB" w:rsidRDefault="00CC7E6F" w:rsidP="008B1FD1">
            <w:pPr>
              <w:jc w:val="center"/>
              <w:rPr>
                <w:del w:id="8900" w:author="Jillian Carson-Jackson" w:date="2018-10-11T09:41:00Z"/>
                <w:rFonts w:ascii="Cambria" w:eastAsia="MS Mincho" w:hAnsi="Cambria"/>
                <w:szCs w:val="24"/>
                <w:lang w:eastAsia="nb-NO"/>
              </w:rPr>
            </w:pPr>
            <w:del w:id="8901" w:author="Jillian Carson-Jackson" w:date="2018-10-11T09:41:00Z">
              <w:r w:rsidRPr="00FE363C" w:rsidDel="00C447EB">
                <w:rPr>
                  <w:rFonts w:ascii="Cambria" w:eastAsia="MS Mincho" w:hAnsi="Cambria"/>
                  <w:szCs w:val="24"/>
                  <w:lang w:eastAsia="nb-NO"/>
                </w:rPr>
                <w:delText>30</w:delText>
              </w:r>
            </w:del>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00A5D36" w14:textId="6078A906" w:rsidR="00CC7E6F" w:rsidRPr="00FE363C" w:rsidDel="00C447EB" w:rsidRDefault="00CC7E6F" w:rsidP="008B1FD1">
            <w:pPr>
              <w:jc w:val="center"/>
              <w:rPr>
                <w:del w:id="8902" w:author="Jillian Carson-Jackson" w:date="2018-10-11T09:41:00Z"/>
                <w:rFonts w:ascii="Cambria" w:eastAsia="MS Mincho" w:hAnsi="Cambria"/>
                <w:szCs w:val="24"/>
                <w:lang w:eastAsia="nb-NO"/>
              </w:rPr>
            </w:pPr>
            <w:del w:id="8903"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8A699B6" w14:textId="0FF935CE" w:rsidR="00CC7E6F" w:rsidRPr="00FE363C" w:rsidDel="00C447EB" w:rsidRDefault="00CC7E6F" w:rsidP="008B1FD1">
            <w:pPr>
              <w:jc w:val="center"/>
              <w:rPr>
                <w:del w:id="8904" w:author="Jillian Carson-Jackson" w:date="2018-10-11T09:41:00Z"/>
                <w:rFonts w:ascii="Cambria" w:eastAsia="MS Mincho" w:hAnsi="Cambria"/>
                <w:szCs w:val="24"/>
                <w:lang w:eastAsia="nb-NO"/>
              </w:rPr>
            </w:pPr>
            <w:del w:id="8905"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A63C4B1" w14:textId="6691E584" w:rsidR="00CC7E6F" w:rsidRPr="00FE363C" w:rsidDel="00C447EB" w:rsidRDefault="00CC7E6F" w:rsidP="008B1FD1">
            <w:pPr>
              <w:jc w:val="center"/>
              <w:rPr>
                <w:del w:id="8906" w:author="Jillian Carson-Jackson" w:date="2018-10-11T09:41:00Z"/>
                <w:rFonts w:ascii="Cambria" w:eastAsia="MS Mincho" w:hAnsi="Cambria"/>
                <w:szCs w:val="24"/>
                <w:lang w:eastAsia="nb-NO"/>
              </w:rPr>
            </w:pPr>
            <w:del w:id="8907" w:author="Jillian Carson-Jackson" w:date="2018-10-11T09:41:00Z">
              <w:r w:rsidRPr="00FE363C" w:rsidDel="00C447EB">
                <w:rPr>
                  <w:rFonts w:ascii="Cambria" w:eastAsia="MS Mincho" w:hAnsi="Cambria"/>
                  <w:szCs w:val="24"/>
                  <w:lang w:eastAsia="nb-NO"/>
                </w:rPr>
                <w:delText>30</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07D9197" w14:textId="061EF650" w:rsidR="00CC7E6F" w:rsidRPr="00FE363C" w:rsidDel="00C447EB" w:rsidRDefault="00CC7E6F" w:rsidP="008B1FD1">
            <w:pPr>
              <w:jc w:val="center"/>
              <w:rPr>
                <w:del w:id="8908" w:author="Jillian Carson-Jackson" w:date="2018-10-11T09:41:00Z"/>
                <w:rFonts w:ascii="Cambria" w:eastAsia="MS Mincho" w:hAnsi="Cambria"/>
                <w:szCs w:val="24"/>
                <w:lang w:eastAsia="nb-NO"/>
              </w:rPr>
            </w:pPr>
            <w:del w:id="8909" w:author="Jillian Carson-Jackson" w:date="2018-10-11T09:41:00Z">
              <w:r w:rsidRPr="00FE363C" w:rsidDel="00C447EB">
                <w:rPr>
                  <w:rFonts w:ascii="Cambria" w:eastAsia="MS Mincho" w:hAnsi="Cambria"/>
                  <w:szCs w:val="24"/>
                  <w:lang w:eastAsia="nb-NO"/>
                </w:rPr>
                <w:delText>30</w:delText>
              </w:r>
            </w:del>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C473F25" w14:textId="6CDC0A1D" w:rsidR="00CC7E6F" w:rsidRPr="00FE363C" w:rsidDel="00C447EB" w:rsidRDefault="00CC7E6F" w:rsidP="008B1FD1">
            <w:pPr>
              <w:jc w:val="center"/>
              <w:rPr>
                <w:del w:id="8910" w:author="Jillian Carson-Jackson" w:date="2018-10-11T09:41:00Z"/>
                <w:rFonts w:ascii="Cambria" w:eastAsia="MS Mincho" w:hAnsi="Cambria"/>
                <w:szCs w:val="24"/>
                <w:lang w:eastAsia="nb-NO"/>
              </w:rPr>
            </w:pPr>
            <w:del w:id="8911" w:author="Jillian Carson-Jackson" w:date="2018-10-11T09:41:00Z">
              <w:r w:rsidRPr="00FE363C" w:rsidDel="00C447EB">
                <w:rPr>
                  <w:rFonts w:ascii="Cambria" w:eastAsia="MS Mincho" w:hAnsi="Cambria"/>
                  <w:szCs w:val="24"/>
                  <w:lang w:eastAsia="nb-NO"/>
                </w:rPr>
                <w:delText>30</w:delText>
              </w:r>
            </w:del>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4E60DB" w14:textId="507CFD6F" w:rsidR="00CC7E6F" w:rsidRPr="00FE363C" w:rsidDel="00C447EB" w:rsidRDefault="00CC7E6F" w:rsidP="008B1FD1">
            <w:pPr>
              <w:jc w:val="center"/>
              <w:rPr>
                <w:del w:id="8912" w:author="Jillian Carson-Jackson" w:date="2018-10-11T09:41:00Z"/>
                <w:rFonts w:ascii="Cambria" w:eastAsia="MS Mincho" w:hAnsi="Cambria"/>
                <w:szCs w:val="24"/>
                <w:lang w:eastAsia="nb-NO"/>
              </w:rPr>
            </w:pPr>
            <w:del w:id="8913" w:author="Jillian Carson-Jackson" w:date="2018-10-11T09:41:00Z">
              <w:r w:rsidRPr="00FE363C" w:rsidDel="00C447EB">
                <w:rPr>
                  <w:rFonts w:ascii="Cambria" w:eastAsia="MS Mincho" w:hAnsi="Cambria"/>
                  <w:szCs w:val="24"/>
                  <w:lang w:eastAsia="nb-NO"/>
                </w:rPr>
                <w:delText>90</w:delText>
              </w:r>
            </w:del>
          </w:p>
        </w:tc>
      </w:tr>
      <w:tr w:rsidR="00CC7E6F" w:rsidRPr="00FE363C" w:rsidDel="00C447EB" w14:paraId="42B47B0C" w14:textId="2308C14E" w:rsidTr="008B1FD1">
        <w:trPr>
          <w:trHeight w:val="230"/>
          <w:del w:id="8914" w:author="Jillian Carson-Jackson" w:date="2018-10-11T09:41:00Z"/>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29B0169" w14:textId="12FFB835" w:rsidR="00CC7E6F" w:rsidRPr="00FE363C" w:rsidDel="00C447EB" w:rsidRDefault="00CC7E6F" w:rsidP="008B1FD1">
            <w:pPr>
              <w:rPr>
                <w:del w:id="8915" w:author="Jillian Carson-Jackson" w:date="2018-10-11T09:41:00Z"/>
                <w:rFonts w:ascii="Cambria" w:eastAsia="MS Mincho" w:hAnsi="Cambria"/>
                <w:color w:val="0000FF"/>
                <w:szCs w:val="24"/>
                <w:lang w:eastAsia="nb-NO"/>
              </w:rPr>
            </w:pPr>
            <w:del w:id="8916" w:author="Jillian Carson-Jackson" w:date="2018-10-11T09:41:00Z">
              <w:r w:rsidRPr="00FE363C" w:rsidDel="00C447EB">
                <w:rPr>
                  <w:rFonts w:ascii="Cambria" w:eastAsia="MS Mincho" w:hAnsi="Cambria"/>
                  <w:color w:val="0000FF"/>
                  <w:szCs w:val="24"/>
                  <w:lang w:eastAsia="nb-NO"/>
                </w:rPr>
                <w:delText>Logical channel</w:delText>
              </w:r>
            </w:del>
          </w:p>
        </w:tc>
        <w:tc>
          <w:tcPr>
            <w:tcW w:w="317" w:type="pct"/>
            <w:vMerge/>
            <w:tcBorders>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F921168" w14:textId="774A7A7B" w:rsidR="00CC7E6F" w:rsidRPr="00FE363C" w:rsidDel="00C447EB" w:rsidRDefault="00CC7E6F" w:rsidP="008B1FD1">
            <w:pPr>
              <w:jc w:val="center"/>
              <w:rPr>
                <w:del w:id="8917" w:author="Jillian Carson-Jackson" w:date="2018-10-11T09:41:00Z"/>
                <w:rFonts w:ascii="Cambria" w:eastAsia="MS Mincho" w:hAnsi="Cambria"/>
                <w:color w:val="0000FF"/>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B28AC9" w14:textId="7F49A77B" w:rsidR="00CC7E6F" w:rsidRPr="00FE363C" w:rsidDel="00C447EB" w:rsidRDefault="00CC7E6F" w:rsidP="008B1FD1">
            <w:pPr>
              <w:jc w:val="center"/>
              <w:rPr>
                <w:del w:id="8918" w:author="Jillian Carson-Jackson" w:date="2018-10-11T09:41:00Z"/>
                <w:rFonts w:ascii="Cambria" w:eastAsia="MS Mincho" w:hAnsi="Cambria"/>
                <w:color w:val="0000FF"/>
                <w:szCs w:val="24"/>
                <w:lang w:eastAsia="nb-NO"/>
              </w:rPr>
            </w:pPr>
            <w:del w:id="8919" w:author="Jillian Carson-Jackson" w:date="2018-10-11T09:41:00Z">
              <w:r w:rsidRPr="00FE363C" w:rsidDel="00C447EB">
                <w:rPr>
                  <w:rFonts w:ascii="Cambria" w:eastAsia="MS Mincho" w:hAnsi="Cambria"/>
                  <w:color w:val="0000FF"/>
                  <w:szCs w:val="24"/>
                  <w:lang w:eastAsia="nb-NO"/>
                </w:rPr>
                <w:delText>1</w:delText>
              </w:r>
            </w:del>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833037" w14:textId="47AB21FA" w:rsidR="00CC7E6F" w:rsidRPr="00FE363C" w:rsidDel="00C447EB" w:rsidRDefault="00CC7E6F" w:rsidP="008B1FD1">
            <w:pPr>
              <w:jc w:val="center"/>
              <w:rPr>
                <w:del w:id="8920" w:author="Jillian Carson-Jackson" w:date="2018-10-11T09:41:00Z"/>
                <w:rFonts w:ascii="Cambria" w:eastAsia="MS Mincho" w:hAnsi="Cambria"/>
                <w:color w:val="0000FF"/>
                <w:szCs w:val="24"/>
                <w:lang w:eastAsia="nb-NO"/>
              </w:rPr>
            </w:pPr>
            <w:del w:id="8921" w:author="Jillian Carson-Jackson" w:date="2018-10-11T09:41:00Z">
              <w:r w:rsidRPr="00FE363C" w:rsidDel="00C447EB">
                <w:rPr>
                  <w:rFonts w:ascii="Cambria" w:eastAsia="MS Mincho" w:hAnsi="Cambria"/>
                  <w:color w:val="0000FF"/>
                  <w:szCs w:val="24"/>
                  <w:lang w:eastAsia="nb-NO"/>
                </w:rPr>
                <w:delText>2</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8DD76BC" w14:textId="0B435D3F" w:rsidR="00CC7E6F" w:rsidRPr="00FE363C" w:rsidDel="00C447EB" w:rsidRDefault="00CC7E6F" w:rsidP="008B1FD1">
            <w:pPr>
              <w:jc w:val="center"/>
              <w:rPr>
                <w:del w:id="8922" w:author="Jillian Carson-Jackson" w:date="2018-10-11T09:41:00Z"/>
                <w:rFonts w:ascii="Cambria" w:eastAsia="MS Mincho" w:hAnsi="Cambria"/>
                <w:color w:val="0000FF"/>
                <w:szCs w:val="24"/>
                <w:lang w:eastAsia="nb-NO"/>
              </w:rPr>
            </w:pPr>
            <w:del w:id="8923" w:author="Jillian Carson-Jackson" w:date="2018-10-11T09:41:00Z">
              <w:r w:rsidRPr="00FE363C" w:rsidDel="00C447EB">
                <w:rPr>
                  <w:rFonts w:ascii="Cambria" w:eastAsia="MS Mincho" w:hAnsi="Cambria"/>
                  <w:color w:val="0000FF"/>
                  <w:szCs w:val="24"/>
                  <w:lang w:eastAsia="nb-NO"/>
                </w:rPr>
                <w:delText>3</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320F273" w14:textId="325D032B" w:rsidR="00CC7E6F" w:rsidRPr="00FE363C" w:rsidDel="00C447EB" w:rsidRDefault="00CC7E6F" w:rsidP="008B1FD1">
            <w:pPr>
              <w:jc w:val="center"/>
              <w:rPr>
                <w:del w:id="8924" w:author="Jillian Carson-Jackson" w:date="2018-10-11T09:41:00Z"/>
                <w:rFonts w:ascii="Cambria" w:eastAsia="MS Mincho" w:hAnsi="Cambria"/>
                <w:color w:val="0000FF"/>
                <w:szCs w:val="24"/>
                <w:lang w:eastAsia="nb-NO"/>
              </w:rPr>
            </w:pPr>
            <w:del w:id="8925" w:author="Jillian Carson-Jackson" w:date="2018-10-11T09:41:00Z">
              <w:r w:rsidRPr="00FE363C" w:rsidDel="00C447EB">
                <w:rPr>
                  <w:rFonts w:ascii="Cambria" w:eastAsia="MS Mincho" w:hAnsi="Cambria"/>
                  <w:color w:val="0000FF"/>
                  <w:szCs w:val="24"/>
                  <w:lang w:eastAsia="nb-NO"/>
                </w:rPr>
                <w:delText>4</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201EBAF" w14:textId="354F54D3" w:rsidR="00CC7E6F" w:rsidRPr="00FE363C" w:rsidDel="00C447EB" w:rsidRDefault="00CC7E6F" w:rsidP="008B1FD1">
            <w:pPr>
              <w:jc w:val="center"/>
              <w:rPr>
                <w:del w:id="8926" w:author="Jillian Carson-Jackson" w:date="2018-10-11T09:41:00Z"/>
                <w:rFonts w:ascii="Cambria" w:eastAsia="MS Mincho" w:hAnsi="Cambria"/>
                <w:color w:val="0000FF"/>
                <w:szCs w:val="24"/>
                <w:lang w:eastAsia="nb-NO"/>
              </w:rPr>
            </w:pPr>
            <w:del w:id="8927" w:author="Jillian Carson-Jackson" w:date="2018-10-11T09:41:00Z">
              <w:r w:rsidRPr="00FE363C" w:rsidDel="00C447EB">
                <w:rPr>
                  <w:rFonts w:ascii="Cambria" w:eastAsia="MS Mincho" w:hAnsi="Cambria"/>
                  <w:color w:val="0000FF"/>
                  <w:szCs w:val="24"/>
                  <w:lang w:eastAsia="nb-NO"/>
                </w:rPr>
                <w:delText>5</w:delText>
              </w:r>
            </w:del>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BB8478" w14:textId="3F75F214" w:rsidR="00CC7E6F" w:rsidRPr="00FE363C" w:rsidDel="00C447EB" w:rsidRDefault="00CC7E6F" w:rsidP="008B1FD1">
            <w:pPr>
              <w:jc w:val="center"/>
              <w:rPr>
                <w:del w:id="8928" w:author="Jillian Carson-Jackson" w:date="2018-10-11T09:41:00Z"/>
                <w:rFonts w:ascii="Cambria" w:eastAsia="MS Mincho" w:hAnsi="Cambria"/>
                <w:color w:val="0000FF"/>
                <w:szCs w:val="24"/>
                <w:lang w:eastAsia="nb-NO"/>
              </w:rPr>
            </w:pPr>
            <w:del w:id="8929" w:author="Jillian Carson-Jackson" w:date="2018-10-11T09:41:00Z">
              <w:r w:rsidRPr="00FE363C" w:rsidDel="00C447EB">
                <w:rPr>
                  <w:rFonts w:ascii="Cambria" w:eastAsia="MS Mincho" w:hAnsi="Cambria"/>
                  <w:color w:val="0000FF"/>
                  <w:szCs w:val="24"/>
                  <w:lang w:eastAsia="nb-NO"/>
                </w:rPr>
                <w:delText>6</w:delText>
              </w:r>
            </w:del>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D5DF02" w14:textId="2AD4B16C" w:rsidR="00CC7E6F" w:rsidRPr="00FE363C" w:rsidDel="00C447EB" w:rsidRDefault="00CC7E6F" w:rsidP="008B1FD1">
            <w:pPr>
              <w:jc w:val="center"/>
              <w:rPr>
                <w:del w:id="8930" w:author="Jillian Carson-Jackson" w:date="2018-10-11T09:41:00Z"/>
                <w:rFonts w:ascii="Cambria" w:eastAsia="MS Mincho" w:hAnsi="Cambria"/>
                <w:color w:val="0000FF"/>
                <w:szCs w:val="24"/>
                <w:lang w:eastAsia="nb-NO"/>
              </w:rPr>
            </w:pPr>
            <w:del w:id="8931" w:author="Jillian Carson-Jackson" w:date="2018-10-11T09:41:00Z">
              <w:r w:rsidRPr="00FE363C" w:rsidDel="00C447EB">
                <w:rPr>
                  <w:rFonts w:ascii="Cambria" w:eastAsia="MS Mincho" w:hAnsi="Cambria"/>
                  <w:color w:val="0000FF"/>
                  <w:szCs w:val="24"/>
                  <w:lang w:eastAsia="nb-NO"/>
                </w:rPr>
                <w:delText>7</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9D953D2" w14:textId="3CA75300" w:rsidR="00CC7E6F" w:rsidRPr="00FE363C" w:rsidDel="00C447EB" w:rsidRDefault="00CC7E6F" w:rsidP="008B1FD1">
            <w:pPr>
              <w:jc w:val="center"/>
              <w:rPr>
                <w:del w:id="8932" w:author="Jillian Carson-Jackson" w:date="2018-10-11T09:41:00Z"/>
                <w:rFonts w:ascii="Cambria" w:eastAsia="MS Mincho" w:hAnsi="Cambria"/>
                <w:color w:val="0000FF"/>
                <w:szCs w:val="24"/>
                <w:lang w:eastAsia="nb-NO"/>
              </w:rPr>
            </w:pPr>
            <w:del w:id="8933" w:author="Jillian Carson-Jackson" w:date="2018-10-11T09:41:00Z">
              <w:r w:rsidRPr="00FE363C" w:rsidDel="00C447EB">
                <w:rPr>
                  <w:rFonts w:ascii="Cambria" w:eastAsia="MS Mincho" w:hAnsi="Cambria"/>
                  <w:color w:val="0000FF"/>
                  <w:szCs w:val="24"/>
                  <w:lang w:eastAsia="nb-NO"/>
                </w:rPr>
                <w:delText>8</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71A87C" w14:textId="7A280DE0" w:rsidR="00CC7E6F" w:rsidRPr="00FE363C" w:rsidDel="00C447EB" w:rsidRDefault="00CC7E6F" w:rsidP="008B1FD1">
            <w:pPr>
              <w:jc w:val="center"/>
              <w:rPr>
                <w:del w:id="8934" w:author="Jillian Carson-Jackson" w:date="2018-10-11T09:41:00Z"/>
                <w:rFonts w:ascii="Cambria" w:eastAsia="MS Mincho" w:hAnsi="Cambria"/>
                <w:color w:val="0000FF"/>
                <w:szCs w:val="24"/>
                <w:lang w:eastAsia="nb-NO"/>
              </w:rPr>
            </w:pPr>
            <w:del w:id="8935" w:author="Jillian Carson-Jackson" w:date="2018-10-11T09:41:00Z">
              <w:r w:rsidRPr="00FE363C" w:rsidDel="00C447EB">
                <w:rPr>
                  <w:rFonts w:ascii="Cambria" w:eastAsia="MS Mincho" w:hAnsi="Cambria"/>
                  <w:color w:val="0000FF"/>
                  <w:szCs w:val="24"/>
                  <w:lang w:eastAsia="nb-NO"/>
                </w:rPr>
                <w:delText>9</w:delText>
              </w:r>
            </w:del>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0596701" w14:textId="6DA93346" w:rsidR="00CC7E6F" w:rsidRPr="00FE363C" w:rsidDel="00C447EB" w:rsidRDefault="00CC7E6F" w:rsidP="008B1FD1">
            <w:pPr>
              <w:jc w:val="center"/>
              <w:rPr>
                <w:del w:id="8936" w:author="Jillian Carson-Jackson" w:date="2018-10-11T09:41:00Z"/>
                <w:rFonts w:ascii="Cambria" w:eastAsia="MS Mincho" w:hAnsi="Cambria"/>
                <w:color w:val="0000FF"/>
                <w:szCs w:val="24"/>
                <w:lang w:eastAsia="nb-NO"/>
              </w:rPr>
            </w:pPr>
            <w:del w:id="8937" w:author="Jillian Carson-Jackson" w:date="2018-10-11T09:41:00Z">
              <w:r w:rsidRPr="00FE363C" w:rsidDel="00C447EB">
                <w:rPr>
                  <w:rFonts w:ascii="Cambria" w:eastAsia="MS Mincho" w:hAnsi="Cambria"/>
                  <w:color w:val="0000FF"/>
                  <w:szCs w:val="24"/>
                  <w:lang w:eastAsia="nb-NO"/>
                </w:rPr>
                <w:delText>10</w:delText>
              </w:r>
            </w:del>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0D14F8E" w14:textId="0F20E9A9" w:rsidR="00CC7E6F" w:rsidRPr="00FE363C" w:rsidDel="00C447EB" w:rsidRDefault="00CC7E6F" w:rsidP="008B1FD1">
            <w:pPr>
              <w:jc w:val="center"/>
              <w:rPr>
                <w:del w:id="8938" w:author="Jillian Carson-Jackson" w:date="2018-10-11T09:41:00Z"/>
                <w:rFonts w:ascii="Cambria" w:eastAsia="MS Mincho" w:hAnsi="Cambria"/>
                <w:color w:val="0000FF"/>
                <w:szCs w:val="24"/>
                <w:lang w:eastAsia="nb-NO"/>
              </w:rPr>
            </w:pPr>
            <w:del w:id="8939" w:author="Jillian Carson-Jackson" w:date="2018-10-11T09:41:00Z">
              <w:r w:rsidRPr="00FE363C" w:rsidDel="00C447EB">
                <w:rPr>
                  <w:rFonts w:ascii="Cambria" w:eastAsia="MS Mincho" w:hAnsi="Cambria"/>
                  <w:color w:val="0000FF"/>
                  <w:szCs w:val="24"/>
                  <w:lang w:eastAsia="nb-NO"/>
                </w:rPr>
                <w:delText>11</w:delText>
              </w:r>
            </w:del>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8E5CB49" w14:textId="7CB0BB27" w:rsidR="00CC7E6F" w:rsidRPr="00FE363C" w:rsidDel="00C447EB" w:rsidRDefault="00CC7E6F" w:rsidP="008B1FD1">
            <w:pPr>
              <w:jc w:val="center"/>
              <w:rPr>
                <w:del w:id="8940" w:author="Jillian Carson-Jackson" w:date="2018-10-11T09:41:00Z"/>
                <w:rFonts w:ascii="Cambria" w:eastAsia="MS Mincho" w:hAnsi="Cambria"/>
                <w:color w:val="0000FF"/>
                <w:szCs w:val="24"/>
                <w:lang w:eastAsia="nb-NO"/>
              </w:rPr>
            </w:pPr>
            <w:del w:id="8941" w:author="Jillian Carson-Jackson" w:date="2018-10-11T09:41:00Z">
              <w:r w:rsidRPr="00FE363C" w:rsidDel="00C447EB">
                <w:rPr>
                  <w:rFonts w:ascii="Cambria" w:eastAsia="MS Mincho" w:hAnsi="Cambria"/>
                  <w:color w:val="0000FF"/>
                  <w:szCs w:val="24"/>
                  <w:lang w:eastAsia="nb-NO"/>
                </w:rPr>
                <w:delText>12</w:delText>
              </w:r>
            </w:del>
          </w:p>
        </w:tc>
      </w:tr>
      <w:tr w:rsidR="00CC7E6F" w:rsidRPr="00FE363C" w:rsidDel="00C447EB" w14:paraId="001850FF" w14:textId="09897811" w:rsidTr="008B1FD1">
        <w:trPr>
          <w:trHeight w:val="230"/>
          <w:del w:id="8942" w:author="Jillian Carson-Jackson" w:date="2018-10-11T09:41:00Z"/>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20E158CC" w14:textId="21EC83D0" w:rsidR="00CC7E6F" w:rsidRPr="00FE363C" w:rsidDel="00C447EB" w:rsidRDefault="00CC7E6F" w:rsidP="008B1FD1">
            <w:pPr>
              <w:rPr>
                <w:del w:id="8943" w:author="Jillian Carson-Jackson" w:date="2018-10-11T09:41:00Z"/>
                <w:rFonts w:ascii="Cambria" w:eastAsia="MS Mincho" w:hAnsi="Cambria"/>
                <w:szCs w:val="24"/>
                <w:lang w:eastAsia="nb-NO"/>
              </w:rPr>
            </w:pPr>
          </w:p>
        </w:tc>
      </w:tr>
      <w:tr w:rsidR="00CC7E6F" w:rsidRPr="00FE363C" w:rsidDel="00C447EB" w14:paraId="6C595ACF" w14:textId="3718D142" w:rsidTr="00C30BDF">
        <w:trPr>
          <w:trHeight w:val="230"/>
          <w:del w:id="8944" w:author="Jillian Carson-Jackson" w:date="2018-10-11T09:41:00Z"/>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FE7F3AB" w14:textId="79CFCBCF" w:rsidR="00CC7E6F" w:rsidRPr="00FE363C" w:rsidDel="00C447EB" w:rsidRDefault="00CC7E6F" w:rsidP="008B1FD1">
            <w:pPr>
              <w:rPr>
                <w:del w:id="8945" w:author="Jillian Carson-Jackson" w:date="2018-10-11T09:41:00Z"/>
                <w:rFonts w:ascii="Cambria" w:eastAsia="MS Mincho" w:hAnsi="Cambria"/>
                <w:szCs w:val="24"/>
                <w:lang w:eastAsia="nb-NO"/>
              </w:rPr>
            </w:pPr>
            <w:del w:id="8946" w:author="Jillian Carson-Jackson" w:date="2018-10-11T09:41:00Z">
              <w:r w:rsidRPr="00FE363C" w:rsidDel="00C447EB">
                <w:rPr>
                  <w:rFonts w:ascii="Cambria" w:eastAsia="MS Mincho" w:hAnsi="Cambria"/>
                  <w:szCs w:val="24"/>
                  <w:lang w:eastAsia="nb-NO"/>
                </w:rPr>
                <w:delText>Repeat 2</w:delText>
              </w:r>
            </w:del>
          </w:p>
        </w:tc>
        <w:tc>
          <w:tcPr>
            <w:tcW w:w="317" w:type="pct"/>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407BC755" w14:textId="33CAC7C6" w:rsidR="00CC7E6F" w:rsidRPr="00FE363C" w:rsidDel="00C447EB" w:rsidRDefault="00CC7E6F" w:rsidP="008B1FD1">
            <w:pPr>
              <w:jc w:val="center"/>
              <w:rPr>
                <w:del w:id="8947" w:author="Jillian Carson-Jackson" w:date="2018-10-11T09:41:00Z"/>
                <w:rFonts w:ascii="Cambria" w:eastAsia="MS Mincho" w:hAnsi="Cambria"/>
                <w:szCs w:val="24"/>
                <w:lang w:eastAsia="nb-NO"/>
              </w:rPr>
            </w:pPr>
          </w:p>
          <w:p w14:paraId="679AD1AE" w14:textId="055ECF46" w:rsidR="00CC7E6F" w:rsidRPr="00FE363C" w:rsidDel="00C447EB" w:rsidRDefault="00CC7E6F" w:rsidP="008B1FD1">
            <w:pPr>
              <w:jc w:val="center"/>
              <w:rPr>
                <w:del w:id="8948" w:author="Jillian Carson-Jackson" w:date="2018-10-11T09:41:00Z"/>
                <w:rFonts w:ascii="Cambria" w:eastAsia="MS Mincho" w:hAnsi="Cambria"/>
                <w:szCs w:val="24"/>
                <w:lang w:eastAsia="nb-NO"/>
              </w:rPr>
            </w:pPr>
          </w:p>
          <w:p w14:paraId="396AFD31" w14:textId="214269D4" w:rsidR="00CC7E6F" w:rsidRPr="00FE363C" w:rsidDel="00C447EB" w:rsidRDefault="00CC7E6F" w:rsidP="008B1FD1">
            <w:pPr>
              <w:jc w:val="center"/>
              <w:rPr>
                <w:del w:id="8949" w:author="Jillian Carson-Jackson" w:date="2018-10-11T09:41:00Z"/>
                <w:rFonts w:ascii="Cambria" w:eastAsia="MS Mincho" w:hAnsi="Cambria"/>
                <w:szCs w:val="24"/>
                <w:lang w:eastAsia="nb-NO"/>
              </w:rPr>
            </w:pPr>
          </w:p>
          <w:p w14:paraId="588019BD" w14:textId="0BE2A2BD" w:rsidR="00CC7E6F" w:rsidRPr="00FE363C" w:rsidDel="00C447EB" w:rsidRDefault="00CC7E6F" w:rsidP="008B1FD1">
            <w:pPr>
              <w:jc w:val="center"/>
              <w:rPr>
                <w:del w:id="8950" w:author="Jillian Carson-Jackson" w:date="2018-10-11T09:41:00Z"/>
                <w:rFonts w:ascii="Cambria" w:eastAsia="MS Mincho" w:hAnsi="Cambria"/>
                <w:szCs w:val="24"/>
                <w:lang w:eastAsia="nb-NO"/>
              </w:rPr>
            </w:pPr>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456858CD" w14:textId="1089F365" w:rsidR="00CC7E6F" w:rsidRPr="00FE363C" w:rsidDel="00C447EB" w:rsidRDefault="00CC7E6F" w:rsidP="008B1FD1">
            <w:pPr>
              <w:jc w:val="center"/>
              <w:rPr>
                <w:del w:id="8951" w:author="Jillian Carson-Jackson" w:date="2018-10-11T09:41:00Z"/>
                <w:rFonts w:ascii="Cambria" w:eastAsia="MS Mincho" w:hAnsi="Cambria"/>
                <w:szCs w:val="24"/>
                <w:lang w:eastAsia="nb-NO"/>
              </w:rPr>
            </w:pPr>
            <w:del w:id="8952" w:author="Jillian Carson-Jackson" w:date="2018-10-11T09:41:00Z">
              <w:r w:rsidRPr="00FE363C" w:rsidDel="00C447EB">
                <w:rPr>
                  <w:rFonts w:ascii="Cambria" w:eastAsia="MS Mincho" w:hAnsi="Cambria"/>
                  <w:szCs w:val="24"/>
                  <w:lang w:eastAsia="nb-NO"/>
                </w:rPr>
                <w:delText>ASC+ Data Down</w:delText>
              </w:r>
            </w:del>
          </w:p>
        </w:tc>
        <w:tc>
          <w:tcPr>
            <w:tcW w:w="350" w:type="pct"/>
            <w:tcBorders>
              <w:top w:val="single" w:sz="4" w:space="0" w:color="auto"/>
              <w:left w:val="single" w:sz="4" w:space="0" w:color="000000"/>
              <w:bottom w:val="single" w:sz="4" w:space="0" w:color="000000"/>
              <w:right w:val="single" w:sz="4" w:space="0" w:color="auto"/>
            </w:tcBorders>
            <w:shd w:val="clear" w:color="auto" w:fill="7FD67B" w:themeFill="text2" w:themeFillTint="99"/>
            <w:tcMar>
              <w:top w:w="15" w:type="dxa"/>
              <w:left w:w="15" w:type="dxa"/>
              <w:bottom w:w="0" w:type="dxa"/>
              <w:right w:w="15" w:type="dxa"/>
            </w:tcMar>
            <w:vAlign w:val="center"/>
            <w:hideMark/>
          </w:tcPr>
          <w:p w14:paraId="4F2394F3" w14:textId="174B2F27" w:rsidR="00CC7E6F" w:rsidRPr="00FE363C" w:rsidDel="00C447EB" w:rsidRDefault="00CC7E6F" w:rsidP="008B1FD1">
            <w:pPr>
              <w:jc w:val="center"/>
              <w:rPr>
                <w:del w:id="8953" w:author="Jillian Carson-Jackson" w:date="2018-10-11T09:41:00Z"/>
                <w:rFonts w:ascii="Cambria" w:eastAsia="MS Mincho" w:hAnsi="Cambria"/>
                <w:szCs w:val="24"/>
                <w:lang w:eastAsia="nb-NO"/>
              </w:rPr>
            </w:pPr>
            <w:del w:id="8954" w:author="Jillian Carson-Jackson" w:date="2018-10-11T09:41:00Z">
              <w:r w:rsidRPr="00FE363C" w:rsidDel="00C447EB">
                <w:rPr>
                  <w:rFonts w:ascii="Cambria" w:eastAsia="MS Mincho" w:hAnsi="Cambria"/>
                  <w:szCs w:val="24"/>
                  <w:lang w:eastAsia="nb-NO"/>
                </w:rPr>
                <w:delText>Data Down</w:delText>
              </w:r>
            </w:del>
          </w:p>
          <w:p w14:paraId="23161E5F" w14:textId="3A5CAD41" w:rsidR="00CC7E6F" w:rsidRPr="00FE363C" w:rsidDel="00C447EB" w:rsidRDefault="00CC7E6F" w:rsidP="008B1FD1">
            <w:pPr>
              <w:jc w:val="center"/>
              <w:rPr>
                <w:del w:id="8955" w:author="Jillian Carson-Jackson" w:date="2018-10-11T09:41:00Z"/>
                <w:rFonts w:ascii="Cambria" w:eastAsia="MS Mincho" w:hAnsi="Cambria"/>
                <w:szCs w:val="24"/>
                <w:lang w:eastAsia="nb-NO"/>
              </w:rPr>
            </w:pPr>
            <w:del w:id="8956" w:author="Jillian Carson-Jackson" w:date="2018-10-11T09:41:00Z">
              <w:r w:rsidRPr="00FE363C" w:rsidDel="00C447EB">
                <w:rPr>
                  <w:rFonts w:ascii="Cambria" w:eastAsia="MS Mincho" w:hAnsi="Cambria"/>
                  <w:szCs w:val="24"/>
                  <w:lang w:eastAsia="nb-NO"/>
                </w:rPr>
                <w:delText>1</w:delText>
              </w:r>
            </w:del>
          </w:p>
        </w:tc>
        <w:tc>
          <w:tcPr>
            <w:tcW w:w="333"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tcPr>
          <w:p w14:paraId="2297F22A" w14:textId="106F7866" w:rsidR="00CC7E6F" w:rsidRPr="00FE363C" w:rsidDel="00C447EB" w:rsidRDefault="00CC7E6F" w:rsidP="008B1FD1">
            <w:pPr>
              <w:jc w:val="center"/>
              <w:rPr>
                <w:del w:id="8957" w:author="Jillian Carson-Jackson" w:date="2018-10-11T09:41:00Z"/>
                <w:rFonts w:ascii="Cambria" w:eastAsia="MS Mincho" w:hAnsi="Cambria"/>
                <w:szCs w:val="24"/>
                <w:lang w:eastAsia="nb-NO"/>
              </w:rPr>
            </w:pPr>
            <w:del w:id="8958" w:author="Jillian Carson-Jackson" w:date="2018-10-11T09:41:00Z">
              <w:r w:rsidRPr="00FE363C" w:rsidDel="00C447EB">
                <w:rPr>
                  <w:rFonts w:ascii="Cambria" w:eastAsia="MS Mincho" w:hAnsi="Cambria"/>
                  <w:szCs w:val="24"/>
                  <w:lang w:eastAsia="nb-NO"/>
                </w:rPr>
                <w:delText>Data Down 2</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3A31EBF5" w14:textId="1F6A961B" w:rsidR="00CC7E6F" w:rsidRPr="00FE363C" w:rsidDel="00C447EB" w:rsidRDefault="00CC7E6F" w:rsidP="008B1FD1">
            <w:pPr>
              <w:jc w:val="center"/>
              <w:rPr>
                <w:del w:id="8959" w:author="Jillian Carson-Jackson" w:date="2018-10-11T09:41:00Z"/>
                <w:rFonts w:ascii="Cambria" w:eastAsia="MS Mincho" w:hAnsi="Cambria"/>
                <w:szCs w:val="24"/>
                <w:lang w:eastAsia="nb-NO"/>
              </w:rPr>
            </w:pPr>
            <w:del w:id="8960" w:author="Jillian Carson-Jackson" w:date="2018-10-11T09:41:00Z">
              <w:r w:rsidRPr="00FE363C" w:rsidDel="00C447EB">
                <w:rPr>
                  <w:rFonts w:ascii="Cambria" w:eastAsia="MS Mincho" w:hAnsi="Cambria"/>
                  <w:szCs w:val="24"/>
                  <w:lang w:eastAsia="nb-NO"/>
                </w:rPr>
                <w:delText>Data Down</w:delText>
              </w:r>
            </w:del>
          </w:p>
          <w:p w14:paraId="2835E069" w14:textId="570D545C" w:rsidR="00CC7E6F" w:rsidRPr="00FE363C" w:rsidDel="00C447EB" w:rsidRDefault="00CC7E6F" w:rsidP="008B1FD1">
            <w:pPr>
              <w:jc w:val="center"/>
              <w:rPr>
                <w:del w:id="8961" w:author="Jillian Carson-Jackson" w:date="2018-10-11T09:41:00Z"/>
                <w:rFonts w:ascii="Cambria" w:eastAsia="MS Mincho" w:hAnsi="Cambria"/>
                <w:szCs w:val="24"/>
                <w:lang w:eastAsia="nb-NO"/>
              </w:rPr>
            </w:pPr>
            <w:del w:id="8962" w:author="Jillian Carson-Jackson" w:date="2018-10-11T09:41:00Z">
              <w:r w:rsidRPr="00FE363C" w:rsidDel="00C447EB">
                <w:rPr>
                  <w:rFonts w:ascii="Cambria" w:eastAsia="MS Mincho" w:hAnsi="Cambria"/>
                  <w:szCs w:val="24"/>
                  <w:lang w:eastAsia="nb-NO"/>
                </w:rPr>
                <w:delText>3</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35EEDDC8" w14:textId="356A435C" w:rsidR="00CC7E6F" w:rsidRPr="00FE363C" w:rsidDel="00C447EB" w:rsidRDefault="00CC7E6F" w:rsidP="008B1FD1">
            <w:pPr>
              <w:jc w:val="center"/>
              <w:rPr>
                <w:del w:id="8963" w:author="Jillian Carson-Jackson" w:date="2018-10-11T09:41:00Z"/>
                <w:rFonts w:ascii="Cambria" w:eastAsia="MS Mincho" w:hAnsi="Cambria"/>
                <w:szCs w:val="24"/>
                <w:lang w:eastAsia="nb-NO"/>
              </w:rPr>
            </w:pPr>
            <w:del w:id="8964" w:author="Jillian Carson-Jackson" w:date="2018-10-11T09:41:00Z">
              <w:r w:rsidRPr="00FE363C" w:rsidDel="00C447EB">
                <w:rPr>
                  <w:rFonts w:ascii="Cambria" w:eastAsia="MS Mincho" w:hAnsi="Cambria"/>
                  <w:szCs w:val="24"/>
                  <w:lang w:eastAsia="nb-NO"/>
                </w:rPr>
                <w:delText>Data Down 4</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27BF1FFE" w14:textId="48A6F684" w:rsidR="00CC7E6F" w:rsidRPr="00FE363C" w:rsidDel="00C447EB" w:rsidRDefault="00CC7E6F" w:rsidP="008B1FD1">
            <w:pPr>
              <w:jc w:val="center"/>
              <w:rPr>
                <w:del w:id="8965" w:author="Jillian Carson-Jackson" w:date="2018-10-11T09:41:00Z"/>
                <w:rFonts w:ascii="Cambria" w:eastAsia="MS Mincho" w:hAnsi="Cambria"/>
                <w:szCs w:val="24"/>
                <w:lang w:eastAsia="nb-NO"/>
              </w:rPr>
            </w:pPr>
            <w:del w:id="8966" w:author="Jillian Carson-Jackson" w:date="2018-10-11T09:41:00Z">
              <w:r w:rsidRPr="00FE363C" w:rsidDel="00C447EB">
                <w:rPr>
                  <w:rFonts w:ascii="Cambria" w:eastAsia="MS Mincho" w:hAnsi="Cambria"/>
                  <w:szCs w:val="24"/>
                  <w:lang w:eastAsia="nb-NO"/>
                </w:rPr>
                <w:delText>Data</w:delText>
              </w:r>
            </w:del>
          </w:p>
          <w:p w14:paraId="6A3B210C" w14:textId="484BF47A" w:rsidR="00CC7E6F" w:rsidRPr="00FE363C" w:rsidDel="00C447EB" w:rsidRDefault="00CC7E6F" w:rsidP="008B1FD1">
            <w:pPr>
              <w:jc w:val="center"/>
              <w:rPr>
                <w:del w:id="8967" w:author="Jillian Carson-Jackson" w:date="2018-10-11T09:41:00Z"/>
                <w:rFonts w:ascii="Cambria" w:eastAsia="MS Mincho" w:hAnsi="Cambria"/>
                <w:szCs w:val="24"/>
                <w:lang w:eastAsia="nb-NO"/>
              </w:rPr>
            </w:pPr>
            <w:del w:id="8968" w:author="Jillian Carson-Jackson" w:date="2018-10-11T09:41:00Z">
              <w:r w:rsidRPr="00FE363C" w:rsidDel="00C447EB">
                <w:rPr>
                  <w:rFonts w:ascii="Cambria" w:eastAsia="MS Mincho" w:hAnsi="Cambria"/>
                  <w:szCs w:val="24"/>
                  <w:lang w:eastAsia="nb-NO"/>
                </w:rPr>
                <w:delText>Up</w:delText>
              </w:r>
            </w:del>
          </w:p>
          <w:p w14:paraId="796FB806" w14:textId="24EED3F3" w:rsidR="00CC7E6F" w:rsidRPr="00FE363C" w:rsidDel="00C447EB" w:rsidRDefault="00CC7E6F" w:rsidP="008B1FD1">
            <w:pPr>
              <w:jc w:val="center"/>
              <w:rPr>
                <w:del w:id="8969" w:author="Jillian Carson-Jackson" w:date="2018-10-11T09:41:00Z"/>
                <w:rFonts w:ascii="Cambria" w:eastAsia="MS Mincho" w:hAnsi="Cambria"/>
                <w:szCs w:val="24"/>
                <w:lang w:eastAsia="nb-NO"/>
              </w:rPr>
            </w:pPr>
            <w:del w:id="8970" w:author="Jillian Carson-Jackson" w:date="2018-10-11T09:41:00Z">
              <w:r w:rsidRPr="00FE363C" w:rsidDel="00C447EB">
                <w:rPr>
                  <w:rFonts w:ascii="Cambria" w:eastAsia="MS Mincho" w:hAnsi="Cambria"/>
                  <w:szCs w:val="24"/>
                  <w:lang w:eastAsia="nb-NO"/>
                </w:rPr>
                <w:delText>1</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DF3C93F" w14:textId="7945CCC4" w:rsidR="00CC7E6F" w:rsidRPr="00FE363C" w:rsidDel="00C447EB" w:rsidRDefault="00CC7E6F" w:rsidP="008B1FD1">
            <w:pPr>
              <w:jc w:val="center"/>
              <w:rPr>
                <w:del w:id="8971" w:author="Jillian Carson-Jackson" w:date="2018-10-11T09:41:00Z"/>
                <w:rFonts w:ascii="Cambria" w:eastAsia="MS Mincho" w:hAnsi="Cambria"/>
                <w:szCs w:val="24"/>
                <w:lang w:eastAsia="nb-NO"/>
              </w:rPr>
            </w:pPr>
            <w:del w:id="8972" w:author="Jillian Carson-Jackson" w:date="2018-10-11T09:41:00Z">
              <w:r w:rsidRPr="00FE363C" w:rsidDel="00C447EB">
                <w:rPr>
                  <w:rFonts w:ascii="Cambria" w:eastAsia="MS Mincho" w:hAnsi="Cambria"/>
                  <w:szCs w:val="24"/>
                  <w:lang w:eastAsia="nb-NO"/>
                </w:rPr>
                <w:delText>Data</w:delText>
              </w:r>
            </w:del>
          </w:p>
          <w:p w14:paraId="1C7C5486" w14:textId="05CD83F3" w:rsidR="00CC7E6F" w:rsidRPr="00FE363C" w:rsidDel="00C447EB" w:rsidRDefault="00CC7E6F" w:rsidP="008B1FD1">
            <w:pPr>
              <w:jc w:val="center"/>
              <w:rPr>
                <w:del w:id="8973" w:author="Jillian Carson-Jackson" w:date="2018-10-11T09:41:00Z"/>
                <w:rFonts w:ascii="Cambria" w:eastAsia="MS Mincho" w:hAnsi="Cambria"/>
                <w:szCs w:val="24"/>
                <w:lang w:eastAsia="nb-NO"/>
              </w:rPr>
            </w:pPr>
            <w:del w:id="8974" w:author="Jillian Carson-Jackson" w:date="2018-10-11T09:41:00Z">
              <w:r w:rsidRPr="00FE363C" w:rsidDel="00C447EB">
                <w:rPr>
                  <w:rFonts w:ascii="Cambria" w:eastAsia="MS Mincho" w:hAnsi="Cambria"/>
                  <w:szCs w:val="24"/>
                  <w:lang w:eastAsia="nb-NO"/>
                </w:rPr>
                <w:delText>Up</w:delText>
              </w:r>
            </w:del>
          </w:p>
          <w:p w14:paraId="68C35BF7" w14:textId="384BC7C9" w:rsidR="00CC7E6F" w:rsidRPr="00FE363C" w:rsidDel="00C447EB" w:rsidRDefault="00CC7E6F" w:rsidP="008B1FD1">
            <w:pPr>
              <w:jc w:val="center"/>
              <w:rPr>
                <w:del w:id="8975" w:author="Jillian Carson-Jackson" w:date="2018-10-11T09:41:00Z"/>
                <w:rFonts w:ascii="Cambria" w:eastAsia="MS Mincho" w:hAnsi="Cambria"/>
                <w:szCs w:val="24"/>
                <w:lang w:eastAsia="nb-NO"/>
              </w:rPr>
            </w:pPr>
            <w:del w:id="8976" w:author="Jillian Carson-Jackson" w:date="2018-10-11T09:41:00Z">
              <w:r w:rsidRPr="00FE363C" w:rsidDel="00C447EB">
                <w:rPr>
                  <w:rFonts w:ascii="Cambria" w:eastAsia="MS Mincho" w:hAnsi="Cambria"/>
                  <w:szCs w:val="24"/>
                  <w:lang w:eastAsia="nb-NO"/>
                </w:rPr>
                <w:delText>2</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29ABF0EB" w14:textId="4E3C40F0" w:rsidR="00CC7E6F" w:rsidRPr="00FE363C" w:rsidDel="00C447EB" w:rsidRDefault="00CC7E6F" w:rsidP="008B1FD1">
            <w:pPr>
              <w:jc w:val="center"/>
              <w:rPr>
                <w:del w:id="8977" w:author="Jillian Carson-Jackson" w:date="2018-10-11T09:41:00Z"/>
                <w:rFonts w:ascii="Cambria" w:eastAsia="MS Mincho" w:hAnsi="Cambria"/>
                <w:szCs w:val="24"/>
                <w:lang w:eastAsia="nb-NO"/>
              </w:rPr>
            </w:pPr>
            <w:del w:id="8978" w:author="Jillian Carson-Jackson" w:date="2018-10-11T09:41:00Z">
              <w:r w:rsidRPr="00FE363C" w:rsidDel="00C447EB">
                <w:rPr>
                  <w:rFonts w:ascii="Cambria" w:eastAsia="MS Mincho" w:hAnsi="Cambria"/>
                  <w:szCs w:val="24"/>
                  <w:lang w:eastAsia="nb-NO"/>
                </w:rPr>
                <w:delText>Data</w:delText>
              </w:r>
            </w:del>
          </w:p>
          <w:p w14:paraId="44462736" w14:textId="789405A2" w:rsidR="00CC7E6F" w:rsidRPr="00FE363C" w:rsidDel="00C447EB" w:rsidRDefault="00CC7E6F" w:rsidP="008B1FD1">
            <w:pPr>
              <w:jc w:val="center"/>
              <w:rPr>
                <w:del w:id="8979" w:author="Jillian Carson-Jackson" w:date="2018-10-11T09:41:00Z"/>
                <w:rFonts w:ascii="Cambria" w:eastAsia="MS Mincho" w:hAnsi="Cambria"/>
                <w:szCs w:val="24"/>
                <w:lang w:eastAsia="nb-NO"/>
              </w:rPr>
            </w:pPr>
            <w:del w:id="8980" w:author="Jillian Carson-Jackson" w:date="2018-10-11T09:41:00Z">
              <w:r w:rsidRPr="00FE363C" w:rsidDel="00C447EB">
                <w:rPr>
                  <w:rFonts w:ascii="Cambria" w:eastAsia="MS Mincho" w:hAnsi="Cambria"/>
                  <w:szCs w:val="24"/>
                  <w:lang w:eastAsia="nb-NO"/>
                </w:rPr>
                <w:delText>Up</w:delText>
              </w:r>
            </w:del>
          </w:p>
          <w:p w14:paraId="525B132A" w14:textId="61A91EDF" w:rsidR="00CC7E6F" w:rsidRPr="00FE363C" w:rsidDel="00C447EB" w:rsidRDefault="00CC7E6F" w:rsidP="008B1FD1">
            <w:pPr>
              <w:jc w:val="center"/>
              <w:rPr>
                <w:del w:id="8981" w:author="Jillian Carson-Jackson" w:date="2018-10-11T09:41:00Z"/>
                <w:rFonts w:ascii="Cambria" w:eastAsia="MS Mincho" w:hAnsi="Cambria"/>
                <w:szCs w:val="24"/>
                <w:lang w:eastAsia="nb-NO"/>
              </w:rPr>
            </w:pPr>
            <w:del w:id="8982" w:author="Jillian Carson-Jackson" w:date="2018-10-11T09:41:00Z">
              <w:r w:rsidRPr="00FE363C" w:rsidDel="00C447EB">
                <w:rPr>
                  <w:rFonts w:ascii="Cambria" w:eastAsia="MS Mincho" w:hAnsi="Cambria"/>
                  <w:szCs w:val="24"/>
                  <w:lang w:eastAsia="nb-NO"/>
                </w:rPr>
                <w:delText>3</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0AFB1637" w14:textId="30123724" w:rsidR="00CC7E6F" w:rsidRPr="00FE363C" w:rsidDel="00C447EB" w:rsidRDefault="00CC7E6F" w:rsidP="008B1FD1">
            <w:pPr>
              <w:jc w:val="center"/>
              <w:rPr>
                <w:del w:id="8983" w:author="Jillian Carson-Jackson" w:date="2018-10-11T09:41:00Z"/>
                <w:rFonts w:ascii="Cambria" w:eastAsia="MS Mincho" w:hAnsi="Cambria"/>
                <w:szCs w:val="24"/>
                <w:lang w:eastAsia="nb-NO"/>
              </w:rPr>
            </w:pPr>
            <w:del w:id="8984" w:author="Jillian Carson-Jackson" w:date="2018-10-11T09:41:00Z">
              <w:r w:rsidRPr="00FE363C" w:rsidDel="00C447EB">
                <w:rPr>
                  <w:rFonts w:ascii="Cambria" w:eastAsia="MS Mincho" w:hAnsi="Cambria"/>
                  <w:szCs w:val="24"/>
                  <w:lang w:eastAsia="nb-NO"/>
                </w:rPr>
                <w:delText>Data</w:delText>
              </w:r>
            </w:del>
          </w:p>
          <w:p w14:paraId="5D8FFB4B" w14:textId="45DA29A8" w:rsidR="00CC7E6F" w:rsidRPr="00FE363C" w:rsidDel="00C447EB" w:rsidRDefault="00CC7E6F" w:rsidP="008B1FD1">
            <w:pPr>
              <w:jc w:val="center"/>
              <w:rPr>
                <w:del w:id="8985" w:author="Jillian Carson-Jackson" w:date="2018-10-11T09:41:00Z"/>
                <w:rFonts w:ascii="Cambria" w:eastAsia="MS Mincho" w:hAnsi="Cambria"/>
                <w:szCs w:val="24"/>
                <w:lang w:eastAsia="nb-NO"/>
              </w:rPr>
            </w:pPr>
            <w:del w:id="8986" w:author="Jillian Carson-Jackson" w:date="2018-10-11T09:41:00Z">
              <w:r w:rsidRPr="00FE363C" w:rsidDel="00C447EB">
                <w:rPr>
                  <w:rFonts w:ascii="Cambria" w:eastAsia="MS Mincho" w:hAnsi="Cambria"/>
                  <w:szCs w:val="24"/>
                  <w:lang w:eastAsia="nb-NO"/>
                </w:rPr>
                <w:delText>Up</w:delText>
              </w:r>
            </w:del>
          </w:p>
          <w:p w14:paraId="77A858BD" w14:textId="5D7CFA1B" w:rsidR="00CC7E6F" w:rsidRPr="00FE363C" w:rsidDel="00C447EB" w:rsidRDefault="00CC7E6F" w:rsidP="008B1FD1">
            <w:pPr>
              <w:jc w:val="center"/>
              <w:rPr>
                <w:del w:id="8987" w:author="Jillian Carson-Jackson" w:date="2018-10-11T09:41:00Z"/>
                <w:rFonts w:ascii="Cambria" w:eastAsia="MS Mincho" w:hAnsi="Cambria"/>
                <w:szCs w:val="24"/>
                <w:lang w:eastAsia="nb-NO"/>
              </w:rPr>
            </w:pPr>
            <w:del w:id="8988" w:author="Jillian Carson-Jackson" w:date="2018-10-11T09:41:00Z">
              <w:r w:rsidRPr="00FE363C" w:rsidDel="00C447EB">
                <w:rPr>
                  <w:rFonts w:ascii="Cambria" w:eastAsia="MS Mincho" w:hAnsi="Cambria"/>
                  <w:szCs w:val="24"/>
                  <w:lang w:eastAsia="nb-NO"/>
                </w:rPr>
                <w:delText>4</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10614B77" w14:textId="1E93C31D" w:rsidR="00CC7E6F" w:rsidRPr="00FE363C" w:rsidDel="00C447EB" w:rsidRDefault="00CC7E6F" w:rsidP="008B1FD1">
            <w:pPr>
              <w:jc w:val="center"/>
              <w:rPr>
                <w:del w:id="8989" w:author="Jillian Carson-Jackson" w:date="2018-10-11T09:41:00Z"/>
                <w:rFonts w:ascii="Cambria" w:eastAsia="MS Mincho" w:hAnsi="Cambria"/>
                <w:szCs w:val="24"/>
                <w:lang w:eastAsia="nb-NO"/>
              </w:rPr>
            </w:pPr>
            <w:del w:id="8990" w:author="Jillian Carson-Jackson" w:date="2018-10-11T09:41:00Z">
              <w:r w:rsidRPr="00FE363C" w:rsidDel="00C447EB">
                <w:rPr>
                  <w:rFonts w:ascii="Cambria" w:eastAsia="MS Mincho" w:hAnsi="Cambria"/>
                  <w:szCs w:val="24"/>
                  <w:lang w:eastAsia="nb-NO"/>
                </w:rPr>
                <w:delText>Data</w:delText>
              </w:r>
            </w:del>
          </w:p>
          <w:p w14:paraId="7F98D0FE" w14:textId="25B0F931" w:rsidR="00CC7E6F" w:rsidRPr="00FE363C" w:rsidDel="00C447EB" w:rsidRDefault="00CC7E6F" w:rsidP="008B1FD1">
            <w:pPr>
              <w:jc w:val="center"/>
              <w:rPr>
                <w:del w:id="8991" w:author="Jillian Carson-Jackson" w:date="2018-10-11T09:41:00Z"/>
                <w:rFonts w:ascii="Cambria" w:eastAsia="MS Mincho" w:hAnsi="Cambria"/>
                <w:szCs w:val="24"/>
                <w:lang w:eastAsia="nb-NO"/>
              </w:rPr>
            </w:pPr>
            <w:del w:id="8992" w:author="Jillian Carson-Jackson" w:date="2018-10-11T09:41:00Z">
              <w:r w:rsidRPr="00FE363C" w:rsidDel="00C447EB">
                <w:rPr>
                  <w:rFonts w:ascii="Cambria" w:eastAsia="MS Mincho" w:hAnsi="Cambria"/>
                  <w:szCs w:val="24"/>
                  <w:lang w:eastAsia="nb-NO"/>
                </w:rPr>
                <w:delText>Up</w:delText>
              </w:r>
            </w:del>
          </w:p>
          <w:p w14:paraId="2496AC64" w14:textId="1154957C" w:rsidR="00CC7E6F" w:rsidRPr="00FE363C" w:rsidDel="00C447EB" w:rsidRDefault="00CC7E6F" w:rsidP="008B1FD1">
            <w:pPr>
              <w:jc w:val="center"/>
              <w:rPr>
                <w:del w:id="8993" w:author="Jillian Carson-Jackson" w:date="2018-10-11T09:41:00Z"/>
                <w:rFonts w:ascii="Cambria" w:eastAsia="MS Mincho" w:hAnsi="Cambria"/>
                <w:szCs w:val="24"/>
                <w:lang w:eastAsia="nb-NO"/>
              </w:rPr>
            </w:pPr>
            <w:del w:id="8994" w:author="Jillian Carson-Jackson" w:date="2018-10-11T09:41:00Z">
              <w:r w:rsidRPr="00FE363C" w:rsidDel="00C447EB">
                <w:rPr>
                  <w:rFonts w:ascii="Cambria" w:eastAsia="MS Mincho" w:hAnsi="Cambria"/>
                  <w:szCs w:val="24"/>
                  <w:lang w:eastAsia="nb-NO"/>
                </w:rPr>
                <w:delText>5</w:delText>
              </w:r>
            </w:del>
          </w:p>
        </w:tc>
        <w:tc>
          <w:tcPr>
            <w:tcW w:w="333" w:type="pct"/>
            <w:gridSpan w:val="3"/>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3604594" w14:textId="74F770DD" w:rsidR="00CC7E6F" w:rsidRPr="00FE363C" w:rsidDel="00C447EB" w:rsidRDefault="00CC7E6F" w:rsidP="008B1FD1">
            <w:pPr>
              <w:jc w:val="center"/>
              <w:rPr>
                <w:del w:id="8995" w:author="Jillian Carson-Jackson" w:date="2018-10-11T09:41:00Z"/>
                <w:rFonts w:ascii="Cambria" w:eastAsia="MS Mincho" w:hAnsi="Cambria"/>
                <w:szCs w:val="24"/>
                <w:lang w:eastAsia="nb-NO"/>
              </w:rPr>
            </w:pPr>
            <w:del w:id="8996" w:author="Jillian Carson-Jackson" w:date="2018-10-11T09:41:00Z">
              <w:r w:rsidRPr="00FE363C" w:rsidDel="00C447EB">
                <w:rPr>
                  <w:rFonts w:ascii="Cambria" w:eastAsia="MS Mincho" w:hAnsi="Cambria"/>
                  <w:szCs w:val="24"/>
                  <w:lang w:eastAsia="nb-NO"/>
                </w:rPr>
                <w:delText>Data</w:delText>
              </w:r>
            </w:del>
          </w:p>
          <w:p w14:paraId="5F5A2305" w14:textId="53B1BEAD" w:rsidR="00CC7E6F" w:rsidRPr="00FE363C" w:rsidDel="00C447EB" w:rsidRDefault="00CC7E6F" w:rsidP="008B1FD1">
            <w:pPr>
              <w:jc w:val="center"/>
              <w:rPr>
                <w:del w:id="8997" w:author="Jillian Carson-Jackson" w:date="2018-10-11T09:41:00Z"/>
                <w:rFonts w:ascii="Cambria" w:eastAsia="MS Mincho" w:hAnsi="Cambria"/>
                <w:szCs w:val="24"/>
                <w:lang w:eastAsia="nb-NO"/>
              </w:rPr>
            </w:pPr>
            <w:del w:id="8998" w:author="Jillian Carson-Jackson" w:date="2018-10-11T09:41:00Z">
              <w:r w:rsidRPr="00FE363C" w:rsidDel="00C447EB">
                <w:rPr>
                  <w:rFonts w:ascii="Cambria" w:eastAsia="MS Mincho" w:hAnsi="Cambria"/>
                  <w:szCs w:val="24"/>
                  <w:lang w:eastAsia="nb-NO"/>
                </w:rPr>
                <w:delText>Up</w:delText>
              </w:r>
            </w:del>
          </w:p>
          <w:p w14:paraId="1FFE5202" w14:textId="64ECDE5E" w:rsidR="00CC7E6F" w:rsidRPr="00FE363C" w:rsidDel="00C447EB" w:rsidRDefault="00CC7E6F" w:rsidP="008B1FD1">
            <w:pPr>
              <w:jc w:val="center"/>
              <w:rPr>
                <w:del w:id="8999" w:author="Jillian Carson-Jackson" w:date="2018-10-11T09:41:00Z"/>
                <w:rFonts w:ascii="Cambria" w:eastAsia="MS Mincho" w:hAnsi="Cambria"/>
                <w:szCs w:val="24"/>
                <w:lang w:eastAsia="nb-NO"/>
              </w:rPr>
            </w:pPr>
            <w:del w:id="9000" w:author="Jillian Carson-Jackson" w:date="2018-10-11T09:41:00Z">
              <w:r w:rsidRPr="00FE363C" w:rsidDel="00C447EB">
                <w:rPr>
                  <w:rFonts w:ascii="Cambria" w:eastAsia="MS Mincho" w:hAnsi="Cambria"/>
                  <w:szCs w:val="24"/>
                  <w:lang w:eastAsia="nb-NO"/>
                </w:rPr>
                <w:delText>6</w:delText>
              </w:r>
            </w:del>
          </w:p>
        </w:tc>
        <w:tc>
          <w:tcPr>
            <w:tcW w:w="334" w:type="pct"/>
            <w:tcBorders>
              <w:top w:val="single" w:sz="4" w:space="0" w:color="auto"/>
              <w:left w:val="single" w:sz="4" w:space="0" w:color="auto"/>
              <w:bottom w:val="single" w:sz="4" w:space="0" w:color="auto"/>
              <w:right w:val="single" w:sz="4" w:space="0" w:color="auto"/>
            </w:tcBorders>
            <w:shd w:val="clear" w:color="auto" w:fill="FF0000"/>
            <w:vAlign w:val="center"/>
          </w:tcPr>
          <w:p w14:paraId="7A9CCC5F" w14:textId="6E1BAF16" w:rsidR="00CC7E6F" w:rsidRPr="00FE363C" w:rsidDel="00C447EB" w:rsidRDefault="00CC7E6F" w:rsidP="008B1FD1">
            <w:pPr>
              <w:jc w:val="center"/>
              <w:rPr>
                <w:del w:id="9001" w:author="Jillian Carson-Jackson" w:date="2018-10-11T09:41:00Z"/>
                <w:rFonts w:ascii="Cambria" w:eastAsia="MS Mincho" w:hAnsi="Cambria"/>
                <w:szCs w:val="24"/>
                <w:lang w:eastAsia="nb-NO"/>
              </w:rPr>
            </w:pPr>
            <w:del w:id="9002" w:author="Jillian Carson-Jackson" w:date="2018-10-11T09:41:00Z">
              <w:r w:rsidRPr="00FE363C" w:rsidDel="00C447EB">
                <w:rPr>
                  <w:rFonts w:ascii="Cambria" w:eastAsia="MS Mincho" w:hAnsi="Cambria"/>
                  <w:szCs w:val="24"/>
                  <w:lang w:eastAsia="nb-NO"/>
                </w:rPr>
                <w:delText>RACH</w:delText>
              </w:r>
            </w:del>
          </w:p>
        </w:tc>
      </w:tr>
      <w:tr w:rsidR="00CC7E6F" w:rsidRPr="00FE363C" w:rsidDel="00C447EB" w14:paraId="0AC47C0C" w14:textId="5EF61E61" w:rsidTr="008B1FD1">
        <w:trPr>
          <w:trHeight w:val="230"/>
          <w:del w:id="9003" w:author="Jillian Carson-Jackson" w:date="2018-10-11T09:41:00Z"/>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AFDB29B" w14:textId="4E20AAF7" w:rsidR="00CC7E6F" w:rsidRPr="00FE363C" w:rsidDel="00C447EB" w:rsidRDefault="00CC7E6F" w:rsidP="008B1FD1">
            <w:pPr>
              <w:rPr>
                <w:del w:id="9004" w:author="Jillian Carson-Jackson" w:date="2018-10-11T09:41:00Z"/>
                <w:rFonts w:ascii="Cambria" w:eastAsia="MS Mincho" w:hAnsi="Cambria"/>
                <w:szCs w:val="24"/>
                <w:lang w:eastAsia="nb-NO"/>
              </w:rPr>
            </w:pPr>
            <w:del w:id="9005" w:author="Jillian Carson-Jackson" w:date="2018-10-11T09:41:00Z">
              <w:r w:rsidRPr="00FE363C" w:rsidDel="00C447EB">
                <w:rPr>
                  <w:rFonts w:ascii="Cambria" w:eastAsia="MS Mincho" w:hAnsi="Cambria"/>
                  <w:szCs w:val="24"/>
                  <w:lang w:eastAsia="nb-NO"/>
                </w:rPr>
                <w:delText>Global start slot</w:delText>
              </w:r>
            </w:del>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31B9C471" w14:textId="564BA557" w:rsidR="00CC7E6F" w:rsidRPr="00FE363C" w:rsidDel="00C447EB" w:rsidRDefault="00CC7E6F" w:rsidP="008B1FD1">
            <w:pPr>
              <w:jc w:val="center"/>
              <w:rPr>
                <w:del w:id="9006" w:author="Jillian Carson-Jackson" w:date="2018-10-11T09:41:00Z"/>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B1FE9D" w14:textId="2F12CBC1" w:rsidR="00CC7E6F" w:rsidRPr="00FE363C" w:rsidDel="00C447EB" w:rsidRDefault="00CC7E6F" w:rsidP="008B1FD1">
            <w:pPr>
              <w:jc w:val="center"/>
              <w:rPr>
                <w:del w:id="9007" w:author="Jillian Carson-Jackson" w:date="2018-10-11T09:41:00Z"/>
                <w:rFonts w:ascii="Cambria" w:eastAsia="MS Mincho" w:hAnsi="Cambria"/>
                <w:szCs w:val="24"/>
                <w:lang w:eastAsia="nb-NO"/>
              </w:rPr>
            </w:pPr>
            <w:del w:id="9008" w:author="Jillian Carson-Jackson" w:date="2018-10-11T09:41:00Z">
              <w:r w:rsidRPr="00FE363C" w:rsidDel="00C447EB">
                <w:rPr>
                  <w:rFonts w:ascii="Cambria" w:eastAsia="MS Mincho" w:hAnsi="Cambria"/>
                  <w:szCs w:val="24"/>
                  <w:lang w:eastAsia="nb-NO"/>
                </w:rPr>
                <w:delText>1530</w:delText>
              </w:r>
            </w:del>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4D81A586" w14:textId="7F1F7A16" w:rsidR="00CC7E6F" w:rsidRPr="00FE363C" w:rsidDel="00C447EB" w:rsidRDefault="00CC7E6F" w:rsidP="008B1FD1">
            <w:pPr>
              <w:jc w:val="center"/>
              <w:rPr>
                <w:del w:id="9009" w:author="Jillian Carson-Jackson" w:date="2018-10-11T09:41:00Z"/>
                <w:rFonts w:ascii="Cambria" w:eastAsia="MS Mincho" w:hAnsi="Cambria"/>
                <w:szCs w:val="24"/>
                <w:lang w:eastAsia="nb-NO"/>
              </w:rPr>
            </w:pPr>
            <w:del w:id="9010" w:author="Jillian Carson-Jackson" w:date="2018-10-11T09:41:00Z">
              <w:r w:rsidRPr="00FE363C" w:rsidDel="00C447EB">
                <w:rPr>
                  <w:rFonts w:ascii="Cambria" w:eastAsia="MS Mincho" w:hAnsi="Cambria"/>
                  <w:szCs w:val="24"/>
                  <w:lang w:eastAsia="nb-NO"/>
                </w:rPr>
                <w:delText>1620</w:delText>
              </w:r>
            </w:del>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01B7F361" w14:textId="759B8910" w:rsidR="00CC7E6F" w:rsidRPr="00FE363C" w:rsidDel="00C447EB" w:rsidRDefault="00CC7E6F" w:rsidP="008B1FD1">
            <w:pPr>
              <w:jc w:val="center"/>
              <w:rPr>
                <w:del w:id="9011" w:author="Jillian Carson-Jackson" w:date="2018-10-11T09:41:00Z"/>
                <w:rFonts w:ascii="Cambria" w:eastAsia="MS Mincho" w:hAnsi="Cambria"/>
                <w:szCs w:val="24"/>
                <w:lang w:eastAsia="nb-NO"/>
              </w:rPr>
            </w:pPr>
            <w:del w:id="9012" w:author="Jillian Carson-Jackson" w:date="2018-10-11T09:41:00Z">
              <w:r w:rsidRPr="00FE363C" w:rsidDel="00C447EB">
                <w:rPr>
                  <w:rFonts w:ascii="Cambria" w:eastAsia="MS Mincho" w:hAnsi="Cambria"/>
                  <w:szCs w:val="24"/>
                  <w:lang w:eastAsia="nb-NO"/>
                </w:rPr>
                <w:delText>1710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0080B8" w14:textId="6AE61A61" w:rsidR="00CC7E6F" w:rsidRPr="00FE363C" w:rsidDel="00C447EB" w:rsidRDefault="00CC7E6F" w:rsidP="008B1FD1">
            <w:pPr>
              <w:jc w:val="center"/>
              <w:rPr>
                <w:del w:id="9013" w:author="Jillian Carson-Jackson" w:date="2018-10-11T09:41:00Z"/>
                <w:rFonts w:ascii="Cambria" w:eastAsia="MS Mincho" w:hAnsi="Cambria"/>
                <w:szCs w:val="24"/>
                <w:lang w:eastAsia="nb-NO"/>
              </w:rPr>
            </w:pPr>
            <w:del w:id="9014" w:author="Jillian Carson-Jackson" w:date="2018-10-11T09:41:00Z">
              <w:r w:rsidRPr="00FE363C" w:rsidDel="00C447EB">
                <w:rPr>
                  <w:rFonts w:ascii="Cambria" w:eastAsia="MS Mincho" w:hAnsi="Cambria"/>
                  <w:szCs w:val="24"/>
                  <w:lang w:eastAsia="nb-NO"/>
                </w:rPr>
                <w:delText>1800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56DA53" w14:textId="188EE6EA" w:rsidR="00CC7E6F" w:rsidRPr="00FE363C" w:rsidDel="00C447EB" w:rsidRDefault="00CC7E6F" w:rsidP="008B1FD1">
            <w:pPr>
              <w:jc w:val="center"/>
              <w:rPr>
                <w:del w:id="9015" w:author="Jillian Carson-Jackson" w:date="2018-10-11T09:41:00Z"/>
                <w:rFonts w:ascii="Cambria" w:eastAsia="MS Mincho" w:hAnsi="Cambria"/>
                <w:szCs w:val="24"/>
                <w:lang w:eastAsia="nb-NO"/>
              </w:rPr>
            </w:pPr>
            <w:del w:id="9016" w:author="Jillian Carson-Jackson" w:date="2018-10-11T09:41:00Z">
              <w:r w:rsidRPr="00FE363C" w:rsidDel="00C447EB">
                <w:rPr>
                  <w:rFonts w:ascii="Cambria" w:eastAsia="MS Mincho" w:hAnsi="Cambria"/>
                  <w:szCs w:val="24"/>
                  <w:lang w:eastAsia="nb-NO"/>
                </w:rPr>
                <w:delText>1890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029DEC" w14:textId="3D3D533C" w:rsidR="00CC7E6F" w:rsidRPr="00FE363C" w:rsidDel="00C447EB" w:rsidRDefault="00CC7E6F" w:rsidP="008B1FD1">
            <w:pPr>
              <w:jc w:val="center"/>
              <w:rPr>
                <w:del w:id="9017" w:author="Jillian Carson-Jackson" w:date="2018-10-11T09:41:00Z"/>
                <w:rFonts w:ascii="Cambria" w:eastAsia="MS Mincho" w:hAnsi="Cambria"/>
                <w:szCs w:val="24"/>
                <w:lang w:eastAsia="nb-NO"/>
              </w:rPr>
            </w:pPr>
            <w:del w:id="9018" w:author="Jillian Carson-Jackson" w:date="2018-10-11T09:41:00Z">
              <w:r w:rsidRPr="00FE363C" w:rsidDel="00C447EB">
                <w:rPr>
                  <w:rFonts w:ascii="Cambria" w:eastAsia="MS Mincho" w:hAnsi="Cambria"/>
                  <w:szCs w:val="24"/>
                  <w:lang w:eastAsia="nb-NO"/>
                </w:rPr>
                <w:delText>1980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715A81" w14:textId="74AEEF6C" w:rsidR="00CC7E6F" w:rsidRPr="00FE363C" w:rsidDel="00C447EB" w:rsidRDefault="00CC7E6F" w:rsidP="008B1FD1">
            <w:pPr>
              <w:jc w:val="center"/>
              <w:rPr>
                <w:del w:id="9019" w:author="Jillian Carson-Jackson" w:date="2018-10-11T09:41:00Z"/>
                <w:rFonts w:ascii="Cambria" w:eastAsia="MS Mincho" w:hAnsi="Cambria"/>
                <w:szCs w:val="24"/>
                <w:lang w:eastAsia="nb-NO"/>
              </w:rPr>
            </w:pPr>
            <w:del w:id="9020" w:author="Jillian Carson-Jackson" w:date="2018-10-11T09:41:00Z">
              <w:r w:rsidRPr="00FE363C" w:rsidDel="00C447EB">
                <w:rPr>
                  <w:rFonts w:ascii="Cambria" w:eastAsia="MS Mincho" w:hAnsi="Cambria"/>
                  <w:szCs w:val="24"/>
                  <w:lang w:eastAsia="nb-NO"/>
                </w:rPr>
                <w:delText>2010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A9AC54" w14:textId="7623FF23" w:rsidR="00CC7E6F" w:rsidRPr="00FE363C" w:rsidDel="00C447EB" w:rsidRDefault="00CC7E6F" w:rsidP="008B1FD1">
            <w:pPr>
              <w:jc w:val="center"/>
              <w:rPr>
                <w:del w:id="9021" w:author="Jillian Carson-Jackson" w:date="2018-10-11T09:41:00Z"/>
                <w:rFonts w:ascii="Cambria" w:eastAsia="MS Mincho" w:hAnsi="Cambria"/>
                <w:szCs w:val="24"/>
                <w:lang w:eastAsia="nb-NO"/>
              </w:rPr>
            </w:pPr>
            <w:del w:id="9022" w:author="Jillian Carson-Jackson" w:date="2018-10-11T09:41:00Z">
              <w:r w:rsidRPr="00FE363C" w:rsidDel="00C447EB">
                <w:rPr>
                  <w:rFonts w:ascii="Cambria" w:eastAsia="MS Mincho" w:hAnsi="Cambria"/>
                  <w:szCs w:val="24"/>
                  <w:lang w:eastAsia="nb-NO"/>
                </w:rPr>
                <w:delText>2040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844E577" w14:textId="5DFFDA20" w:rsidR="00CC7E6F" w:rsidRPr="00FE363C" w:rsidDel="00C447EB" w:rsidRDefault="00CC7E6F" w:rsidP="008B1FD1">
            <w:pPr>
              <w:jc w:val="center"/>
              <w:rPr>
                <w:del w:id="9023" w:author="Jillian Carson-Jackson" w:date="2018-10-11T09:41:00Z"/>
                <w:rFonts w:ascii="Cambria" w:eastAsia="MS Mincho" w:hAnsi="Cambria"/>
                <w:szCs w:val="24"/>
                <w:lang w:eastAsia="nb-NO"/>
              </w:rPr>
            </w:pPr>
            <w:del w:id="9024" w:author="Jillian Carson-Jackson" w:date="2018-10-11T09:41:00Z">
              <w:r w:rsidRPr="00FE363C" w:rsidDel="00C447EB">
                <w:rPr>
                  <w:rFonts w:ascii="Cambria" w:eastAsia="MS Mincho" w:hAnsi="Cambria"/>
                  <w:szCs w:val="24"/>
                  <w:lang w:eastAsia="nb-NO"/>
                </w:rPr>
                <w:delText>2070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623BCA1" w14:textId="3B5FD392" w:rsidR="00CC7E6F" w:rsidRPr="00FE363C" w:rsidDel="00C447EB" w:rsidRDefault="00CC7E6F" w:rsidP="008B1FD1">
            <w:pPr>
              <w:jc w:val="center"/>
              <w:rPr>
                <w:del w:id="9025" w:author="Jillian Carson-Jackson" w:date="2018-10-11T09:41:00Z"/>
                <w:rFonts w:ascii="Cambria" w:eastAsia="MS Mincho" w:hAnsi="Cambria"/>
                <w:szCs w:val="24"/>
                <w:lang w:eastAsia="nb-NO"/>
              </w:rPr>
            </w:pPr>
            <w:del w:id="9026" w:author="Jillian Carson-Jackson" w:date="2018-10-11T09:41:00Z">
              <w:r w:rsidRPr="00FE363C" w:rsidDel="00C447EB">
                <w:rPr>
                  <w:rFonts w:ascii="Cambria" w:eastAsia="MS Mincho" w:hAnsi="Cambria"/>
                  <w:szCs w:val="24"/>
                  <w:lang w:eastAsia="nb-NO"/>
                </w:rPr>
                <w:delText>2100</w:delText>
              </w:r>
            </w:del>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4084162" w14:textId="664448A0" w:rsidR="00CC7E6F" w:rsidRPr="00FE363C" w:rsidDel="00C447EB" w:rsidRDefault="00CC7E6F" w:rsidP="008B1FD1">
            <w:pPr>
              <w:jc w:val="center"/>
              <w:rPr>
                <w:del w:id="9027" w:author="Jillian Carson-Jackson" w:date="2018-10-11T09:41:00Z"/>
                <w:rFonts w:ascii="Cambria" w:eastAsia="MS Mincho" w:hAnsi="Cambria"/>
                <w:szCs w:val="24"/>
                <w:lang w:eastAsia="nb-NO"/>
              </w:rPr>
            </w:pPr>
            <w:del w:id="9028" w:author="Jillian Carson-Jackson" w:date="2018-10-11T09:41:00Z">
              <w:r w:rsidRPr="00FE363C" w:rsidDel="00C447EB">
                <w:rPr>
                  <w:rFonts w:ascii="Cambria" w:eastAsia="MS Mincho" w:hAnsi="Cambria"/>
                  <w:szCs w:val="24"/>
                  <w:lang w:eastAsia="nb-NO"/>
                </w:rPr>
                <w:delText>2130</w:delText>
              </w:r>
            </w:del>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0BC11EBA" w14:textId="64A311FE" w:rsidR="00CC7E6F" w:rsidRPr="00FE363C" w:rsidDel="00C447EB" w:rsidRDefault="00CC7E6F" w:rsidP="008B1FD1">
            <w:pPr>
              <w:jc w:val="center"/>
              <w:rPr>
                <w:del w:id="9029" w:author="Jillian Carson-Jackson" w:date="2018-10-11T09:41:00Z"/>
                <w:rFonts w:ascii="Cambria" w:eastAsia="MS Mincho" w:hAnsi="Cambria"/>
                <w:szCs w:val="24"/>
                <w:lang w:eastAsia="nb-NO"/>
              </w:rPr>
            </w:pPr>
            <w:del w:id="9030" w:author="Jillian Carson-Jackson" w:date="2018-10-11T09:41:00Z">
              <w:r w:rsidRPr="00FE363C" w:rsidDel="00C447EB">
                <w:rPr>
                  <w:rFonts w:ascii="Cambria" w:eastAsia="MS Mincho" w:hAnsi="Cambria"/>
                  <w:szCs w:val="24"/>
                  <w:lang w:eastAsia="nb-NO"/>
                </w:rPr>
                <w:delText>2160</w:delText>
              </w:r>
            </w:del>
          </w:p>
        </w:tc>
      </w:tr>
      <w:tr w:rsidR="00CC7E6F" w:rsidRPr="00FE363C" w:rsidDel="00C447EB" w14:paraId="709D88F9" w14:textId="315B0B72" w:rsidTr="008B1FD1">
        <w:trPr>
          <w:trHeight w:val="230"/>
          <w:del w:id="9031" w:author="Jillian Carson-Jackson" w:date="2018-10-11T09:41:00Z"/>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ED78DDC" w14:textId="22F858AA" w:rsidR="00CC7E6F" w:rsidRPr="00FE363C" w:rsidDel="00C447EB" w:rsidRDefault="00CC7E6F" w:rsidP="008B1FD1">
            <w:pPr>
              <w:rPr>
                <w:del w:id="9032" w:author="Jillian Carson-Jackson" w:date="2018-10-11T09:41:00Z"/>
                <w:rFonts w:ascii="Cambria" w:eastAsia="MS Mincho" w:hAnsi="Cambria"/>
                <w:szCs w:val="24"/>
                <w:lang w:eastAsia="nb-NO"/>
              </w:rPr>
            </w:pPr>
            <w:del w:id="9033" w:author="Jillian Carson-Jackson" w:date="2018-10-11T09:41:00Z">
              <w:r w:rsidRPr="00FE363C" w:rsidDel="00C447EB">
                <w:rPr>
                  <w:rFonts w:ascii="Cambria" w:eastAsia="MS Mincho" w:hAnsi="Cambria"/>
                  <w:szCs w:val="24"/>
                  <w:lang w:eastAsia="nb-NO"/>
                </w:rPr>
                <w:delText>Size in slots</w:delText>
              </w:r>
            </w:del>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1E69FEED" w14:textId="2C6E3B0A" w:rsidR="00CC7E6F" w:rsidRPr="00FE363C" w:rsidDel="00C447EB" w:rsidRDefault="00CC7E6F" w:rsidP="008B1FD1">
            <w:pPr>
              <w:jc w:val="center"/>
              <w:rPr>
                <w:del w:id="9034" w:author="Jillian Carson-Jackson" w:date="2018-10-11T09:41:00Z"/>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36580F1" w14:textId="1BDBBAD6" w:rsidR="00CC7E6F" w:rsidRPr="00FE363C" w:rsidDel="00C447EB" w:rsidRDefault="00CC7E6F" w:rsidP="008B1FD1">
            <w:pPr>
              <w:jc w:val="center"/>
              <w:rPr>
                <w:del w:id="9035" w:author="Jillian Carson-Jackson" w:date="2018-10-11T09:41:00Z"/>
                <w:rFonts w:ascii="Cambria" w:eastAsia="MS Mincho" w:hAnsi="Cambria"/>
                <w:szCs w:val="24"/>
                <w:lang w:eastAsia="nb-NO"/>
              </w:rPr>
            </w:pPr>
            <w:del w:id="9036" w:author="Jillian Carson-Jackson" w:date="2018-10-11T09:41:00Z">
              <w:r w:rsidRPr="00FE363C" w:rsidDel="00C447EB">
                <w:rPr>
                  <w:rFonts w:ascii="Cambria" w:eastAsia="MS Mincho" w:hAnsi="Cambria"/>
                  <w:szCs w:val="24"/>
                  <w:lang w:eastAsia="nb-NO"/>
                </w:rPr>
                <w:delText>90</w:delText>
              </w:r>
            </w:del>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48109C41" w14:textId="579B732A" w:rsidR="00CC7E6F" w:rsidRPr="00FE363C" w:rsidDel="00C447EB" w:rsidRDefault="00CC7E6F" w:rsidP="008B1FD1">
            <w:pPr>
              <w:jc w:val="center"/>
              <w:rPr>
                <w:del w:id="9037" w:author="Jillian Carson-Jackson" w:date="2018-10-11T09:41:00Z"/>
                <w:rFonts w:ascii="Cambria" w:eastAsia="MS Mincho" w:hAnsi="Cambria"/>
                <w:szCs w:val="24"/>
                <w:lang w:eastAsia="nb-NO"/>
              </w:rPr>
            </w:pPr>
            <w:del w:id="9038" w:author="Jillian Carson-Jackson" w:date="2018-10-11T09:41:00Z">
              <w:r w:rsidRPr="00FE363C" w:rsidDel="00C447EB">
                <w:rPr>
                  <w:rFonts w:ascii="Cambria" w:eastAsia="MS Mincho" w:hAnsi="Cambria"/>
                  <w:szCs w:val="24"/>
                  <w:lang w:eastAsia="nb-NO"/>
                </w:rPr>
                <w:delText>90</w:delText>
              </w:r>
            </w:del>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4047495F" w14:textId="019E00C8" w:rsidR="00CC7E6F" w:rsidRPr="00FE363C" w:rsidDel="00C447EB" w:rsidRDefault="00CC7E6F" w:rsidP="008B1FD1">
            <w:pPr>
              <w:jc w:val="center"/>
              <w:rPr>
                <w:del w:id="9039" w:author="Jillian Carson-Jackson" w:date="2018-10-11T09:41:00Z"/>
                <w:rFonts w:ascii="Cambria" w:eastAsia="MS Mincho" w:hAnsi="Cambria"/>
                <w:szCs w:val="24"/>
                <w:lang w:eastAsia="nb-NO"/>
              </w:rPr>
            </w:pPr>
            <w:del w:id="9040" w:author="Jillian Carson-Jackson" w:date="2018-10-11T09:41:00Z">
              <w:r w:rsidRPr="00FE363C" w:rsidDel="00C447EB">
                <w:rPr>
                  <w:rFonts w:ascii="Cambria" w:eastAsia="MS Mincho" w:hAnsi="Cambria"/>
                  <w:szCs w:val="24"/>
                  <w:lang w:eastAsia="nb-NO"/>
                </w:rPr>
                <w:delText>90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D6A099" w14:textId="2590A910" w:rsidR="00CC7E6F" w:rsidRPr="00FE363C" w:rsidDel="00C447EB" w:rsidRDefault="00CC7E6F" w:rsidP="008B1FD1">
            <w:pPr>
              <w:jc w:val="center"/>
              <w:rPr>
                <w:del w:id="9041" w:author="Jillian Carson-Jackson" w:date="2018-10-11T09:41:00Z"/>
                <w:rFonts w:ascii="Cambria" w:eastAsia="MS Mincho" w:hAnsi="Cambria"/>
                <w:szCs w:val="24"/>
                <w:lang w:eastAsia="nb-NO"/>
              </w:rPr>
            </w:pPr>
            <w:del w:id="9042" w:author="Jillian Carson-Jackson" w:date="2018-10-11T09:41:00Z">
              <w:r w:rsidRPr="00FE363C" w:rsidDel="00C447EB">
                <w:rPr>
                  <w:rFonts w:ascii="Cambria" w:eastAsia="MS Mincho" w:hAnsi="Cambria"/>
                  <w:szCs w:val="24"/>
                  <w:lang w:eastAsia="nb-NO"/>
                </w:rPr>
                <w:delText>90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DBD451" w14:textId="39B28B54" w:rsidR="00CC7E6F" w:rsidRPr="00FE363C" w:rsidDel="00C447EB" w:rsidRDefault="00CC7E6F" w:rsidP="008B1FD1">
            <w:pPr>
              <w:jc w:val="center"/>
              <w:rPr>
                <w:del w:id="9043" w:author="Jillian Carson-Jackson" w:date="2018-10-11T09:41:00Z"/>
                <w:rFonts w:ascii="Cambria" w:eastAsia="MS Mincho" w:hAnsi="Cambria"/>
                <w:szCs w:val="24"/>
                <w:lang w:eastAsia="nb-NO"/>
              </w:rPr>
            </w:pPr>
            <w:del w:id="9044" w:author="Jillian Carson-Jackson" w:date="2018-10-11T09:41:00Z">
              <w:r w:rsidRPr="00FE363C" w:rsidDel="00C447EB">
                <w:rPr>
                  <w:rFonts w:ascii="Cambria" w:eastAsia="MS Mincho" w:hAnsi="Cambria"/>
                  <w:szCs w:val="24"/>
                  <w:lang w:eastAsia="nb-NO"/>
                </w:rPr>
                <w:delText>90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6CECE2" w14:textId="1197E38E" w:rsidR="00CC7E6F" w:rsidRPr="00FE363C" w:rsidDel="00C447EB" w:rsidRDefault="00CC7E6F" w:rsidP="008B1FD1">
            <w:pPr>
              <w:jc w:val="center"/>
              <w:rPr>
                <w:del w:id="9045" w:author="Jillian Carson-Jackson" w:date="2018-10-11T09:41:00Z"/>
                <w:rFonts w:ascii="Cambria" w:eastAsia="MS Mincho" w:hAnsi="Cambria"/>
                <w:szCs w:val="24"/>
                <w:lang w:eastAsia="nb-NO"/>
              </w:rPr>
            </w:pPr>
            <w:del w:id="9046" w:author="Jillian Carson-Jackson" w:date="2018-10-11T09:41:00Z">
              <w:r w:rsidRPr="00FE363C" w:rsidDel="00C447EB">
                <w:rPr>
                  <w:rFonts w:ascii="Cambria" w:eastAsia="MS Mincho" w:hAnsi="Cambria"/>
                  <w:szCs w:val="24"/>
                  <w:lang w:eastAsia="nb-NO"/>
                </w:rPr>
                <w:delText>30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C8828D" w14:textId="0B018C11" w:rsidR="00CC7E6F" w:rsidRPr="00FE363C" w:rsidDel="00C447EB" w:rsidRDefault="00CC7E6F" w:rsidP="008B1FD1">
            <w:pPr>
              <w:jc w:val="center"/>
              <w:rPr>
                <w:del w:id="9047" w:author="Jillian Carson-Jackson" w:date="2018-10-11T09:41:00Z"/>
                <w:rFonts w:ascii="Cambria" w:eastAsia="MS Mincho" w:hAnsi="Cambria"/>
                <w:szCs w:val="24"/>
                <w:lang w:eastAsia="nb-NO"/>
              </w:rPr>
            </w:pPr>
            <w:del w:id="9048" w:author="Jillian Carson-Jackson" w:date="2018-10-11T09:41:00Z">
              <w:r w:rsidRPr="00FE363C" w:rsidDel="00C447EB">
                <w:rPr>
                  <w:rFonts w:ascii="Cambria" w:eastAsia="MS Mincho" w:hAnsi="Cambria"/>
                  <w:szCs w:val="24"/>
                  <w:lang w:eastAsia="nb-NO"/>
                </w:rPr>
                <w:delText>30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453D01" w14:textId="5567149B" w:rsidR="00CC7E6F" w:rsidRPr="00FE363C" w:rsidDel="00C447EB" w:rsidRDefault="00CC7E6F" w:rsidP="008B1FD1">
            <w:pPr>
              <w:jc w:val="center"/>
              <w:rPr>
                <w:del w:id="9049" w:author="Jillian Carson-Jackson" w:date="2018-10-11T09:41:00Z"/>
                <w:rFonts w:ascii="Cambria" w:eastAsia="MS Mincho" w:hAnsi="Cambria"/>
                <w:szCs w:val="24"/>
                <w:lang w:eastAsia="nb-NO"/>
              </w:rPr>
            </w:pPr>
            <w:del w:id="9050" w:author="Jillian Carson-Jackson" w:date="2018-10-11T09:41:00Z">
              <w:r w:rsidRPr="00FE363C" w:rsidDel="00C447EB">
                <w:rPr>
                  <w:rFonts w:ascii="Cambria" w:eastAsia="MS Mincho" w:hAnsi="Cambria"/>
                  <w:szCs w:val="24"/>
                  <w:lang w:eastAsia="nb-NO"/>
                </w:rPr>
                <w:delText>30</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422AC6" w14:textId="6E8E737E" w:rsidR="00CC7E6F" w:rsidRPr="00FE363C" w:rsidDel="00C447EB" w:rsidRDefault="00CC7E6F" w:rsidP="008B1FD1">
            <w:pPr>
              <w:jc w:val="center"/>
              <w:rPr>
                <w:del w:id="9051" w:author="Jillian Carson-Jackson" w:date="2018-10-11T09:41:00Z"/>
                <w:rFonts w:ascii="Cambria" w:eastAsia="MS Mincho" w:hAnsi="Cambria"/>
                <w:szCs w:val="24"/>
                <w:lang w:eastAsia="nb-NO"/>
              </w:rPr>
            </w:pPr>
            <w:del w:id="9052" w:author="Jillian Carson-Jackson" w:date="2018-10-11T09:41:00Z">
              <w:r w:rsidRPr="00FE363C" w:rsidDel="00C447EB">
                <w:rPr>
                  <w:rFonts w:ascii="Cambria" w:eastAsia="MS Mincho" w:hAnsi="Cambria"/>
                  <w:szCs w:val="24"/>
                  <w:lang w:eastAsia="nb-NO"/>
                </w:rPr>
                <w:delText>30</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6FDED9" w14:textId="69F1AC45" w:rsidR="00CC7E6F" w:rsidRPr="00FE363C" w:rsidDel="00C447EB" w:rsidRDefault="00CC7E6F" w:rsidP="008B1FD1">
            <w:pPr>
              <w:jc w:val="center"/>
              <w:rPr>
                <w:del w:id="9053" w:author="Jillian Carson-Jackson" w:date="2018-10-11T09:41:00Z"/>
                <w:rFonts w:ascii="Cambria" w:eastAsia="MS Mincho" w:hAnsi="Cambria"/>
                <w:szCs w:val="24"/>
                <w:lang w:eastAsia="nb-NO"/>
              </w:rPr>
            </w:pPr>
            <w:del w:id="9054" w:author="Jillian Carson-Jackson" w:date="2018-10-11T09:41:00Z">
              <w:r w:rsidRPr="00FE363C" w:rsidDel="00C447EB">
                <w:rPr>
                  <w:rFonts w:ascii="Cambria" w:eastAsia="MS Mincho" w:hAnsi="Cambria"/>
                  <w:szCs w:val="24"/>
                  <w:lang w:eastAsia="nb-NO"/>
                </w:rPr>
                <w:delText>30</w:delText>
              </w:r>
            </w:del>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FC4FA67" w14:textId="776ACAE0" w:rsidR="00CC7E6F" w:rsidRPr="00FE363C" w:rsidDel="00C447EB" w:rsidRDefault="00CC7E6F" w:rsidP="008B1FD1">
            <w:pPr>
              <w:jc w:val="center"/>
              <w:rPr>
                <w:del w:id="9055" w:author="Jillian Carson-Jackson" w:date="2018-10-11T09:41:00Z"/>
                <w:rFonts w:ascii="Cambria" w:eastAsia="MS Mincho" w:hAnsi="Cambria"/>
                <w:szCs w:val="24"/>
                <w:lang w:eastAsia="nb-NO"/>
              </w:rPr>
            </w:pPr>
            <w:del w:id="9056" w:author="Jillian Carson-Jackson" w:date="2018-10-11T09:41:00Z">
              <w:r w:rsidRPr="00FE363C" w:rsidDel="00C447EB">
                <w:rPr>
                  <w:rFonts w:ascii="Cambria" w:eastAsia="MS Mincho" w:hAnsi="Cambria"/>
                  <w:szCs w:val="24"/>
                  <w:lang w:eastAsia="nb-NO"/>
                </w:rPr>
                <w:delText>30</w:delText>
              </w:r>
            </w:del>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42C73DE0" w14:textId="56F5DE39" w:rsidR="00CC7E6F" w:rsidRPr="00FE363C" w:rsidDel="00C447EB" w:rsidRDefault="00CC7E6F" w:rsidP="008B1FD1">
            <w:pPr>
              <w:jc w:val="center"/>
              <w:rPr>
                <w:del w:id="9057" w:author="Jillian Carson-Jackson" w:date="2018-10-11T09:41:00Z"/>
                <w:rFonts w:ascii="Cambria" w:eastAsia="MS Mincho" w:hAnsi="Cambria"/>
                <w:szCs w:val="24"/>
                <w:lang w:eastAsia="nb-NO"/>
              </w:rPr>
            </w:pPr>
            <w:del w:id="9058" w:author="Jillian Carson-Jackson" w:date="2018-10-11T09:41:00Z">
              <w:r w:rsidRPr="00FE363C" w:rsidDel="00C447EB">
                <w:rPr>
                  <w:rFonts w:ascii="Cambria" w:eastAsia="MS Mincho" w:hAnsi="Cambria"/>
                  <w:szCs w:val="24"/>
                  <w:lang w:eastAsia="nb-NO"/>
                </w:rPr>
                <w:delText>90</w:delText>
              </w:r>
            </w:del>
          </w:p>
        </w:tc>
      </w:tr>
      <w:tr w:rsidR="00CC7E6F" w:rsidRPr="00FE363C" w:rsidDel="00C447EB" w14:paraId="775A57CA" w14:textId="5D0E0B3C" w:rsidTr="008B1FD1">
        <w:trPr>
          <w:trHeight w:val="230"/>
          <w:del w:id="9059" w:author="Jillian Carson-Jackson" w:date="2018-10-11T09:41:00Z"/>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69CA70D" w14:textId="0CD2ECFC" w:rsidR="00CC7E6F" w:rsidRPr="00FE363C" w:rsidDel="00C447EB" w:rsidRDefault="00CC7E6F" w:rsidP="008B1FD1">
            <w:pPr>
              <w:rPr>
                <w:del w:id="9060" w:author="Jillian Carson-Jackson" w:date="2018-10-11T09:41:00Z"/>
                <w:rFonts w:ascii="Cambria" w:eastAsia="MS Mincho" w:hAnsi="Cambria"/>
                <w:color w:val="0000FF"/>
                <w:szCs w:val="24"/>
                <w:lang w:eastAsia="nb-NO"/>
              </w:rPr>
            </w:pPr>
            <w:del w:id="9061" w:author="Jillian Carson-Jackson" w:date="2018-10-11T09:41:00Z">
              <w:r w:rsidRPr="00FE363C" w:rsidDel="00C447EB">
                <w:rPr>
                  <w:rFonts w:ascii="Cambria" w:eastAsia="MS Mincho" w:hAnsi="Cambria"/>
                  <w:color w:val="0000FF"/>
                  <w:szCs w:val="24"/>
                  <w:lang w:eastAsia="nb-NO"/>
                </w:rPr>
                <w:delText>Logical Channel</w:delText>
              </w:r>
            </w:del>
          </w:p>
        </w:tc>
        <w:tc>
          <w:tcPr>
            <w:tcW w:w="317" w:type="pct"/>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2C17B76" w14:textId="12DA277D" w:rsidR="00CC7E6F" w:rsidRPr="00FE363C" w:rsidDel="00C447EB" w:rsidRDefault="00CC7E6F" w:rsidP="008B1FD1">
            <w:pPr>
              <w:jc w:val="center"/>
              <w:rPr>
                <w:del w:id="9062" w:author="Jillian Carson-Jackson" w:date="2018-10-11T09:41:00Z"/>
                <w:rFonts w:ascii="Cambria" w:eastAsia="MS Mincho" w:hAnsi="Cambria"/>
                <w:color w:val="0000FF"/>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3AA1A42" w14:textId="562992C4" w:rsidR="00CC7E6F" w:rsidRPr="00FE363C" w:rsidDel="00C447EB" w:rsidRDefault="00CC7E6F" w:rsidP="008B1FD1">
            <w:pPr>
              <w:jc w:val="center"/>
              <w:rPr>
                <w:del w:id="9063" w:author="Jillian Carson-Jackson" w:date="2018-10-11T09:41:00Z"/>
                <w:rFonts w:ascii="Cambria" w:eastAsia="MS Mincho" w:hAnsi="Cambria"/>
                <w:color w:val="0000FF"/>
                <w:szCs w:val="24"/>
                <w:lang w:eastAsia="nb-NO"/>
              </w:rPr>
            </w:pPr>
            <w:del w:id="9064" w:author="Jillian Carson-Jackson" w:date="2018-10-11T09:41:00Z">
              <w:r w:rsidRPr="00FE363C" w:rsidDel="00C447EB">
                <w:rPr>
                  <w:rFonts w:ascii="Cambria" w:eastAsia="MS Mincho" w:hAnsi="Cambria"/>
                  <w:color w:val="0000FF"/>
                  <w:szCs w:val="24"/>
                  <w:lang w:eastAsia="nb-NO"/>
                </w:rPr>
                <w:delText>1</w:delText>
              </w:r>
            </w:del>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5FBE3F40" w14:textId="13F0576D" w:rsidR="00CC7E6F" w:rsidRPr="00FE363C" w:rsidDel="00C447EB" w:rsidRDefault="00CC7E6F" w:rsidP="008B1FD1">
            <w:pPr>
              <w:jc w:val="center"/>
              <w:rPr>
                <w:del w:id="9065" w:author="Jillian Carson-Jackson" w:date="2018-10-11T09:41:00Z"/>
                <w:rFonts w:ascii="Cambria" w:eastAsia="MS Mincho" w:hAnsi="Cambria"/>
                <w:color w:val="0000FF"/>
                <w:szCs w:val="24"/>
                <w:lang w:eastAsia="nb-NO"/>
              </w:rPr>
            </w:pPr>
            <w:del w:id="9066" w:author="Jillian Carson-Jackson" w:date="2018-10-11T09:41:00Z">
              <w:r w:rsidRPr="00FE363C" w:rsidDel="00C447EB">
                <w:rPr>
                  <w:rFonts w:ascii="Cambria" w:eastAsia="MS Mincho" w:hAnsi="Cambria"/>
                  <w:color w:val="0000FF"/>
                  <w:szCs w:val="24"/>
                  <w:lang w:eastAsia="nb-NO"/>
                </w:rPr>
                <w:delText>2</w:delText>
              </w:r>
            </w:del>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208D5C09" w14:textId="0656AB7F" w:rsidR="00CC7E6F" w:rsidRPr="00FE363C" w:rsidDel="00C447EB" w:rsidRDefault="00CC7E6F" w:rsidP="008B1FD1">
            <w:pPr>
              <w:jc w:val="center"/>
              <w:rPr>
                <w:del w:id="9067" w:author="Jillian Carson-Jackson" w:date="2018-10-11T09:41:00Z"/>
                <w:rFonts w:ascii="Cambria" w:eastAsia="MS Mincho" w:hAnsi="Cambria"/>
                <w:color w:val="0000FF"/>
                <w:szCs w:val="24"/>
                <w:lang w:eastAsia="nb-NO"/>
              </w:rPr>
            </w:pPr>
            <w:del w:id="9068" w:author="Jillian Carson-Jackson" w:date="2018-10-11T09:41:00Z">
              <w:r w:rsidRPr="00FE363C" w:rsidDel="00C447EB">
                <w:rPr>
                  <w:rFonts w:ascii="Cambria" w:eastAsia="MS Mincho" w:hAnsi="Cambria"/>
                  <w:color w:val="0000FF"/>
                  <w:szCs w:val="24"/>
                  <w:lang w:eastAsia="nb-NO"/>
                </w:rPr>
                <w:delText>3</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107A51" w14:textId="45FDD1C5" w:rsidR="00CC7E6F" w:rsidRPr="00FE363C" w:rsidDel="00C447EB" w:rsidRDefault="00CC7E6F" w:rsidP="008B1FD1">
            <w:pPr>
              <w:jc w:val="center"/>
              <w:rPr>
                <w:del w:id="9069" w:author="Jillian Carson-Jackson" w:date="2018-10-11T09:41:00Z"/>
                <w:rFonts w:ascii="Cambria" w:eastAsia="MS Mincho" w:hAnsi="Cambria"/>
                <w:color w:val="0000FF"/>
                <w:szCs w:val="24"/>
                <w:lang w:eastAsia="nb-NO"/>
              </w:rPr>
            </w:pPr>
            <w:del w:id="9070" w:author="Jillian Carson-Jackson" w:date="2018-10-11T09:41:00Z">
              <w:r w:rsidRPr="00FE363C" w:rsidDel="00C447EB">
                <w:rPr>
                  <w:rFonts w:ascii="Cambria" w:eastAsia="MS Mincho" w:hAnsi="Cambria"/>
                  <w:color w:val="0000FF"/>
                  <w:szCs w:val="24"/>
                  <w:lang w:eastAsia="nb-NO"/>
                </w:rPr>
                <w:delText>4</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316658" w14:textId="356559F8" w:rsidR="00CC7E6F" w:rsidRPr="00FE363C" w:rsidDel="00C447EB" w:rsidRDefault="00CC7E6F" w:rsidP="008B1FD1">
            <w:pPr>
              <w:jc w:val="center"/>
              <w:rPr>
                <w:del w:id="9071" w:author="Jillian Carson-Jackson" w:date="2018-10-11T09:41:00Z"/>
                <w:rFonts w:ascii="Cambria" w:eastAsia="MS Mincho" w:hAnsi="Cambria"/>
                <w:color w:val="0000FF"/>
                <w:szCs w:val="24"/>
                <w:lang w:eastAsia="nb-NO"/>
              </w:rPr>
            </w:pPr>
            <w:del w:id="9072" w:author="Jillian Carson-Jackson" w:date="2018-10-11T09:41:00Z">
              <w:r w:rsidRPr="00FE363C" w:rsidDel="00C447EB">
                <w:rPr>
                  <w:rFonts w:ascii="Cambria" w:eastAsia="MS Mincho" w:hAnsi="Cambria"/>
                  <w:color w:val="0000FF"/>
                  <w:szCs w:val="24"/>
                  <w:lang w:eastAsia="nb-NO"/>
                </w:rPr>
                <w:delText>5</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3300D8B" w14:textId="0C394C0C" w:rsidR="00CC7E6F" w:rsidRPr="00FE363C" w:rsidDel="00C447EB" w:rsidRDefault="00CC7E6F" w:rsidP="008B1FD1">
            <w:pPr>
              <w:jc w:val="center"/>
              <w:rPr>
                <w:del w:id="9073" w:author="Jillian Carson-Jackson" w:date="2018-10-11T09:41:00Z"/>
                <w:rFonts w:ascii="Cambria" w:eastAsia="MS Mincho" w:hAnsi="Cambria"/>
                <w:color w:val="0000FF"/>
                <w:szCs w:val="24"/>
                <w:lang w:eastAsia="nb-NO"/>
              </w:rPr>
            </w:pPr>
            <w:del w:id="9074" w:author="Jillian Carson-Jackson" w:date="2018-10-11T09:41:00Z">
              <w:r w:rsidRPr="00FE363C" w:rsidDel="00C447EB">
                <w:rPr>
                  <w:rFonts w:ascii="Cambria" w:eastAsia="MS Mincho" w:hAnsi="Cambria"/>
                  <w:color w:val="0000FF"/>
                  <w:szCs w:val="24"/>
                  <w:lang w:eastAsia="nb-NO"/>
                </w:rPr>
                <w:delText>6</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846398" w14:textId="0D2730BE" w:rsidR="00CC7E6F" w:rsidRPr="00FE363C" w:rsidDel="00C447EB" w:rsidRDefault="00CC7E6F" w:rsidP="008B1FD1">
            <w:pPr>
              <w:jc w:val="center"/>
              <w:rPr>
                <w:del w:id="9075" w:author="Jillian Carson-Jackson" w:date="2018-10-11T09:41:00Z"/>
                <w:rFonts w:ascii="Cambria" w:eastAsia="MS Mincho" w:hAnsi="Cambria"/>
                <w:color w:val="0000FF"/>
                <w:szCs w:val="24"/>
                <w:lang w:eastAsia="nb-NO"/>
              </w:rPr>
            </w:pPr>
            <w:del w:id="9076" w:author="Jillian Carson-Jackson" w:date="2018-10-11T09:41:00Z">
              <w:r w:rsidRPr="00FE363C" w:rsidDel="00C447EB">
                <w:rPr>
                  <w:rFonts w:ascii="Cambria" w:eastAsia="MS Mincho" w:hAnsi="Cambria"/>
                  <w:color w:val="0000FF"/>
                  <w:szCs w:val="24"/>
                  <w:lang w:eastAsia="nb-NO"/>
                </w:rPr>
                <w:delText>7</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2ED6661" w14:textId="3385AE55" w:rsidR="00CC7E6F" w:rsidRPr="00FE363C" w:rsidDel="00C447EB" w:rsidRDefault="00CC7E6F" w:rsidP="008B1FD1">
            <w:pPr>
              <w:jc w:val="center"/>
              <w:rPr>
                <w:del w:id="9077" w:author="Jillian Carson-Jackson" w:date="2018-10-11T09:41:00Z"/>
                <w:rFonts w:ascii="Cambria" w:eastAsia="MS Mincho" w:hAnsi="Cambria"/>
                <w:color w:val="0000FF"/>
                <w:szCs w:val="24"/>
                <w:lang w:eastAsia="nb-NO"/>
              </w:rPr>
            </w:pPr>
            <w:del w:id="9078" w:author="Jillian Carson-Jackson" w:date="2018-10-11T09:41:00Z">
              <w:r w:rsidRPr="00FE363C" w:rsidDel="00C447EB">
                <w:rPr>
                  <w:rFonts w:ascii="Cambria" w:eastAsia="MS Mincho" w:hAnsi="Cambria"/>
                  <w:color w:val="0000FF"/>
                  <w:szCs w:val="24"/>
                  <w:lang w:eastAsia="nb-NO"/>
                </w:rPr>
                <w:delText>8</w:delText>
              </w:r>
            </w:del>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7D7EDE" w14:textId="2A7DCD65" w:rsidR="00CC7E6F" w:rsidRPr="00FE363C" w:rsidDel="00C447EB" w:rsidRDefault="00CC7E6F" w:rsidP="008B1FD1">
            <w:pPr>
              <w:jc w:val="center"/>
              <w:rPr>
                <w:del w:id="9079" w:author="Jillian Carson-Jackson" w:date="2018-10-11T09:41:00Z"/>
                <w:rFonts w:ascii="Cambria" w:eastAsia="MS Mincho" w:hAnsi="Cambria"/>
                <w:color w:val="0000FF"/>
                <w:szCs w:val="24"/>
                <w:lang w:eastAsia="nb-NO"/>
              </w:rPr>
            </w:pPr>
            <w:del w:id="9080" w:author="Jillian Carson-Jackson" w:date="2018-10-11T09:41:00Z">
              <w:r w:rsidRPr="00FE363C" w:rsidDel="00C447EB">
                <w:rPr>
                  <w:rFonts w:ascii="Cambria" w:eastAsia="MS Mincho" w:hAnsi="Cambria"/>
                  <w:color w:val="0000FF"/>
                  <w:szCs w:val="24"/>
                  <w:lang w:eastAsia="nb-NO"/>
                </w:rPr>
                <w:delText>9</w:delText>
              </w:r>
            </w:del>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78C624" w14:textId="373D5F5A" w:rsidR="00CC7E6F" w:rsidRPr="00FE363C" w:rsidDel="00C447EB" w:rsidRDefault="00CC7E6F" w:rsidP="008B1FD1">
            <w:pPr>
              <w:jc w:val="center"/>
              <w:rPr>
                <w:del w:id="9081" w:author="Jillian Carson-Jackson" w:date="2018-10-11T09:41:00Z"/>
                <w:rFonts w:ascii="Cambria" w:eastAsia="MS Mincho" w:hAnsi="Cambria"/>
                <w:color w:val="0000FF"/>
                <w:szCs w:val="24"/>
                <w:lang w:eastAsia="nb-NO"/>
              </w:rPr>
            </w:pPr>
            <w:del w:id="9082" w:author="Jillian Carson-Jackson" w:date="2018-10-11T09:41:00Z">
              <w:r w:rsidRPr="00FE363C" w:rsidDel="00C447EB">
                <w:rPr>
                  <w:rFonts w:ascii="Cambria" w:eastAsia="MS Mincho" w:hAnsi="Cambria"/>
                  <w:color w:val="0000FF"/>
                  <w:szCs w:val="24"/>
                  <w:lang w:eastAsia="nb-NO"/>
                </w:rPr>
                <w:delText>10</w:delText>
              </w:r>
            </w:del>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1563576" w14:textId="487FDA5C" w:rsidR="00CC7E6F" w:rsidRPr="00FE363C" w:rsidDel="00C447EB" w:rsidRDefault="00CC7E6F" w:rsidP="008B1FD1">
            <w:pPr>
              <w:jc w:val="center"/>
              <w:rPr>
                <w:del w:id="9083" w:author="Jillian Carson-Jackson" w:date="2018-10-11T09:41:00Z"/>
                <w:rFonts w:ascii="Cambria" w:eastAsia="MS Mincho" w:hAnsi="Cambria"/>
                <w:color w:val="0000FF"/>
                <w:szCs w:val="24"/>
                <w:lang w:eastAsia="nb-NO"/>
              </w:rPr>
            </w:pPr>
            <w:del w:id="9084" w:author="Jillian Carson-Jackson" w:date="2018-10-11T09:41:00Z">
              <w:r w:rsidRPr="00FE363C" w:rsidDel="00C447EB">
                <w:rPr>
                  <w:rFonts w:ascii="Cambria" w:eastAsia="MS Mincho" w:hAnsi="Cambria"/>
                  <w:color w:val="0000FF"/>
                  <w:szCs w:val="24"/>
                  <w:lang w:eastAsia="nb-NO"/>
                </w:rPr>
                <w:delText>11</w:delText>
              </w:r>
            </w:del>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234DB660" w14:textId="6BE8CD04" w:rsidR="00CC7E6F" w:rsidRPr="00FE363C" w:rsidDel="00C447EB" w:rsidRDefault="00CC7E6F" w:rsidP="008B1FD1">
            <w:pPr>
              <w:jc w:val="center"/>
              <w:rPr>
                <w:del w:id="9085" w:author="Jillian Carson-Jackson" w:date="2018-10-11T09:41:00Z"/>
                <w:rFonts w:ascii="Cambria" w:eastAsia="MS Mincho" w:hAnsi="Cambria"/>
                <w:color w:val="0000FF"/>
                <w:szCs w:val="24"/>
                <w:lang w:eastAsia="nb-NO"/>
              </w:rPr>
            </w:pPr>
            <w:del w:id="9086" w:author="Jillian Carson-Jackson" w:date="2018-10-11T09:41:00Z">
              <w:r w:rsidRPr="00FE363C" w:rsidDel="00C447EB">
                <w:rPr>
                  <w:rFonts w:ascii="Cambria" w:eastAsia="MS Mincho" w:hAnsi="Cambria"/>
                  <w:color w:val="0000FF"/>
                  <w:szCs w:val="24"/>
                  <w:lang w:eastAsia="nb-NO"/>
                </w:rPr>
                <w:delText>12</w:delText>
              </w:r>
            </w:del>
          </w:p>
        </w:tc>
      </w:tr>
    </w:tbl>
    <w:p w14:paraId="5FE6D532" w14:textId="160B5C8A" w:rsidR="00CC7E6F" w:rsidRPr="00FE363C" w:rsidDel="00C447EB" w:rsidRDefault="001A7726" w:rsidP="00C0755C">
      <w:pPr>
        <w:pStyle w:val="Figurecaption"/>
        <w:rPr>
          <w:del w:id="9087" w:author="Jillian Carson-Jackson" w:date="2018-10-11T09:41:00Z"/>
        </w:rPr>
      </w:pPr>
      <w:bookmarkStart w:id="9088" w:name="_Toc527027265"/>
      <w:del w:id="9089" w:author="Jillian Carson-Jackson" w:date="2018-10-11T09:41:00Z">
        <w:r w:rsidRPr="00FE363C" w:rsidDel="00C447EB">
          <w:delText>VDE-SAT half duplex default slot to LC mapping (upper and lower leg)</w:delText>
        </w:r>
        <w:bookmarkEnd w:id="9088"/>
      </w:del>
    </w:p>
    <w:p w14:paraId="75A20277" w14:textId="4CE9E7E8" w:rsidR="001A7726" w:rsidRPr="00FE363C" w:rsidDel="00C447EB" w:rsidRDefault="001A7726" w:rsidP="00CC7E6F">
      <w:pPr>
        <w:pStyle w:val="BodyText"/>
        <w:rPr>
          <w:del w:id="9090" w:author="Jillian Carson-Jackson" w:date="2018-10-11T09:41:00Z"/>
        </w:rPr>
      </w:pPr>
    </w:p>
    <w:p w14:paraId="358DBFE6" w14:textId="7C2257FA" w:rsidR="00CC7E6F" w:rsidRPr="00FE363C" w:rsidDel="00C447EB" w:rsidRDefault="00CC7E6F" w:rsidP="00CC7E6F">
      <w:pPr>
        <w:pStyle w:val="BodyText"/>
        <w:rPr>
          <w:del w:id="9091" w:author="Jillian Carson-Jackson" w:date="2018-10-11T09:41:00Z"/>
        </w:rPr>
      </w:pPr>
      <w:del w:id="9092" w:author="Jillian Carson-Jackson" w:date="2018-10-11T09:41:00Z">
        <w:r w:rsidRPr="00FE363C" w:rsidDel="00C447EB">
          <w:delText>Downlink slots are transmitted by the satellite 2 ms before UTC epoch, and uplink slots are received 2 to 10 ms after UTC epoch. This could cause the satellite to 4 to 12 ms of a packet when switching from receive to transmit. The last receive slot before a transmit slot is therefore not used. For the default configuration, the last RACH slot is not used.</w:delText>
        </w:r>
      </w:del>
    </w:p>
    <w:p w14:paraId="1A07A124" w14:textId="34F639A7" w:rsidR="00CC7E6F" w:rsidRPr="00FE363C" w:rsidDel="00C447EB" w:rsidRDefault="00CC7E6F" w:rsidP="00CC7E6F">
      <w:pPr>
        <w:pStyle w:val="BodyText"/>
        <w:rPr>
          <w:del w:id="9093" w:author="Jillian Carson-Jackson" w:date="2018-10-11T09:41:00Z"/>
        </w:rPr>
      </w:pPr>
      <w:del w:id="9094" w:author="Jillian Carson-Jackson" w:date="2018-10-11T09:41:00Z">
        <w:r w:rsidRPr="00FE363C" w:rsidDel="00C447EB">
          <w:delText xml:space="preserve">The VDE-SAT and ASM-SAT uplink formats use slots lengths 1, 3 and 5 and these are repeated until all allocated/assigned slots in a Logical Channel are used. </w:delText>
        </w:r>
      </w:del>
    </w:p>
    <w:p w14:paraId="31BD999A" w14:textId="777CBC95" w:rsidR="00CC7E6F" w:rsidRPr="00FE363C" w:rsidDel="00C447EB" w:rsidRDefault="00CC7E6F" w:rsidP="00CC7E6F">
      <w:pPr>
        <w:pStyle w:val="BodyText"/>
        <w:rPr>
          <w:del w:id="9095" w:author="Jillian Carson-Jackson" w:date="2018-10-11T09:41:00Z"/>
        </w:rPr>
      </w:pPr>
      <w:del w:id="9096" w:author="Jillian Carson-Jackson" w:date="2018-10-11T09:41:00Z">
        <w:r w:rsidRPr="00FE363C" w:rsidDel="00C447EB">
          <w:delText>In the default Bulletin Board, all uplink data Logical Channels are 30 slots long and may contain 30, 10 or 6 assigned transmissions for burst lengths 1,3 or 5 slots. These slots are assigned using the LC number and a LC Position (LCP). The LC Position number can range from 1 to 90 (7 bit field).</w:delText>
        </w:r>
      </w:del>
    </w:p>
    <w:p w14:paraId="51BA7346" w14:textId="5FCC9DF0" w:rsidR="00CC7E6F" w:rsidRPr="00FE363C" w:rsidDel="00C447EB" w:rsidRDefault="00CC7E6F" w:rsidP="00CC7E6F">
      <w:pPr>
        <w:pStyle w:val="BodyText"/>
        <w:rPr>
          <w:del w:id="9097" w:author="Jillian Carson-Jackson" w:date="2018-10-11T09:41:00Z"/>
        </w:rPr>
      </w:pPr>
      <w:del w:id="9098" w:author="Jillian Carson-Jackson" w:date="2018-10-11T09:41:00Z">
        <w:r w:rsidRPr="00FE363C" w:rsidDel="00C447EB">
          <w:delText>For the default Bulletin Board, a ship can only transmit 3 times during a 1-minute frame. There are also three periods of 12 s when the ship is not transmitting, thereby providing quiet periods when ships with 10s AIS reporting interval can be detected.</w:delText>
        </w:r>
      </w:del>
    </w:p>
    <w:p w14:paraId="78E52575" w14:textId="5E2AB5D4" w:rsidR="00CC7E6F" w:rsidRPr="00FE363C" w:rsidDel="00C447EB" w:rsidRDefault="00C30BDF" w:rsidP="00CC7E6F">
      <w:pPr>
        <w:pStyle w:val="BodyText"/>
        <w:rPr>
          <w:del w:id="9099" w:author="Jillian Carson-Jackson" w:date="2018-10-11T09:41:00Z"/>
        </w:rPr>
      </w:pPr>
      <w:del w:id="9100" w:author="Jillian Carson-Jackson" w:date="2018-10-11T09:41:00Z">
        <w:r w:rsidRPr="00FE363C" w:rsidDel="00C447EB">
          <w:delText>Table 20</w:delText>
        </w:r>
        <w:r w:rsidR="0090303E" w:rsidRPr="00FE363C" w:rsidDel="00C447EB">
          <w:delText xml:space="preserve"> </w:delText>
        </w:r>
        <w:r w:rsidR="00CC7E6F" w:rsidRPr="00FE363C" w:rsidDel="00C447EB">
          <w:delText>shows the Logical Channel parameters for a frequency pair. For VDE-TER the lowest frequency pair starts with LC 0, the 2nd start with 13. Up to 127 LCs can be supported. For VDE-SAT the highest frequency starts with LC 0.</w:delText>
        </w:r>
      </w:del>
    </w:p>
    <w:p w14:paraId="09DB0254" w14:textId="1E252D88" w:rsidR="00CC7E6F" w:rsidRPr="00FE363C" w:rsidDel="00C447EB" w:rsidRDefault="00CC7E6F" w:rsidP="00CC7E6F">
      <w:pPr>
        <w:pStyle w:val="BodyText"/>
        <w:rPr>
          <w:del w:id="9101" w:author="Jillian Carson-Jackson" w:date="2018-10-11T09:41:00Z"/>
        </w:rPr>
      </w:pPr>
      <w:del w:id="9102" w:author="Jillian Carson-Jackson" w:date="2018-10-11T09:41:00Z">
        <w:r w:rsidRPr="00FE363C" w:rsidDel="00C447EB">
          <w:delText xml:space="preserve">The ship equipment shall prevent any transmission on channels 16 and 70 for all Bulletin Board settings. </w:delText>
        </w:r>
      </w:del>
    </w:p>
    <w:p w14:paraId="34C58078" w14:textId="1249099C" w:rsidR="0017557D" w:rsidRPr="00FE363C" w:rsidDel="00C447EB" w:rsidRDefault="0017557D">
      <w:pPr>
        <w:spacing w:after="200" w:line="276" w:lineRule="auto"/>
        <w:rPr>
          <w:del w:id="9103" w:author="Jillian Carson-Jackson" w:date="2018-10-11T09:41:00Z"/>
          <w:sz w:val="22"/>
        </w:rPr>
      </w:pPr>
      <w:del w:id="9104" w:author="Jillian Carson-Jackson" w:date="2018-10-11T09:41:00Z">
        <w:r w:rsidRPr="00FE363C" w:rsidDel="00C447EB">
          <w:br w:type="page"/>
        </w:r>
      </w:del>
    </w:p>
    <w:p w14:paraId="1DCF8E28" w14:textId="42BB16E7" w:rsidR="00CC7E6F" w:rsidRPr="00FE363C" w:rsidDel="00C447EB" w:rsidRDefault="0090303E" w:rsidP="0090303E">
      <w:pPr>
        <w:pStyle w:val="Caption"/>
        <w:jc w:val="center"/>
        <w:rPr>
          <w:del w:id="9105" w:author="Jillian Carson-Jackson" w:date="2018-10-11T09:41:00Z"/>
        </w:rPr>
      </w:pPr>
      <w:bookmarkStart w:id="9106" w:name="_Ref496877667"/>
      <w:del w:id="9107" w:author="Jillian Carson-Jackson" w:date="2018-10-11T09:41:00Z">
        <w:r w:rsidRPr="00FE363C" w:rsidDel="00C447EB">
          <w:delText xml:space="preserve">Table </w:delText>
        </w:r>
        <w:bookmarkEnd w:id="9106"/>
        <w:r w:rsidR="00C30BDF" w:rsidRPr="00FE363C" w:rsidDel="00C447EB">
          <w:delText>20</w:delText>
        </w:r>
        <w:r w:rsidRPr="00FE363C" w:rsidDel="00C447EB">
          <w:delText xml:space="preserve"> - Logical Channel definition</w:delText>
        </w:r>
        <w:r w:rsidR="0017557D" w:rsidRPr="00FE363C" w:rsidDel="00C447EB">
          <w:delText xml:space="preserve"> </w:delText>
        </w:r>
      </w:del>
    </w:p>
    <w:p w14:paraId="0362BC73" w14:textId="1E6A78AE" w:rsidR="008B1FD1" w:rsidRPr="00FE363C" w:rsidDel="00C447EB" w:rsidRDefault="008B1FD1" w:rsidP="008B1FD1">
      <w:pPr>
        <w:rPr>
          <w:del w:id="9108" w:author="Jillian Carson-Jackson" w:date="2018-10-11T09:41:00Z"/>
          <w:highlight w:val="yellow"/>
        </w:rPr>
      </w:pPr>
    </w:p>
    <w:tbl>
      <w:tblPr>
        <w:tblStyle w:val="TableGrid"/>
        <w:tblW w:w="5250" w:type="pct"/>
        <w:tblLook w:val="04A0" w:firstRow="1" w:lastRow="0" w:firstColumn="1" w:lastColumn="0" w:noHBand="0" w:noVBand="1"/>
      </w:tblPr>
      <w:tblGrid>
        <w:gridCol w:w="2827"/>
        <w:gridCol w:w="1965"/>
        <w:gridCol w:w="1931"/>
        <w:gridCol w:w="3982"/>
      </w:tblGrid>
      <w:tr w:rsidR="00CC7E6F" w:rsidRPr="00FE363C" w:rsidDel="00C447EB" w14:paraId="41A9B2B8" w14:textId="07D5A2F6" w:rsidTr="008B1FD1">
        <w:trPr>
          <w:tblHeader/>
          <w:del w:id="9109" w:author="Jillian Carson-Jackson" w:date="2018-10-11T09:41:00Z"/>
        </w:trPr>
        <w:tc>
          <w:tcPr>
            <w:tcW w:w="1320" w:type="pct"/>
            <w:shd w:val="clear" w:color="auto" w:fill="00558C"/>
          </w:tcPr>
          <w:p w14:paraId="3E8D5F3C" w14:textId="75A4801A" w:rsidR="00CC7E6F" w:rsidRPr="00FE363C" w:rsidDel="00C447EB" w:rsidRDefault="00CC7E6F" w:rsidP="008B1FD1">
            <w:pPr>
              <w:pStyle w:val="Tablehead"/>
              <w:keepNext w:val="0"/>
              <w:rPr>
                <w:del w:id="9110" w:author="Jillian Carson-Jackson" w:date="2018-10-11T09:41:00Z"/>
                <w:color w:val="FFFFFF" w:themeColor="background1"/>
                <w:lang w:val="en-GB"/>
              </w:rPr>
            </w:pPr>
            <w:del w:id="9111" w:author="Jillian Carson-Jackson" w:date="2018-10-11T09:41:00Z">
              <w:r w:rsidRPr="00FE363C" w:rsidDel="00C447EB">
                <w:rPr>
                  <w:color w:val="FFFFFF" w:themeColor="background1"/>
                  <w:lang w:val="en-GB"/>
                </w:rPr>
                <w:delText>Name</w:delText>
              </w:r>
            </w:del>
          </w:p>
        </w:tc>
        <w:tc>
          <w:tcPr>
            <w:tcW w:w="918" w:type="pct"/>
            <w:shd w:val="clear" w:color="auto" w:fill="00558C"/>
          </w:tcPr>
          <w:p w14:paraId="508B5E4F" w14:textId="42D35DEE" w:rsidR="00CC7E6F" w:rsidRPr="00FE363C" w:rsidDel="00C447EB" w:rsidRDefault="00CC7E6F" w:rsidP="008B1FD1">
            <w:pPr>
              <w:pStyle w:val="Tablehead"/>
              <w:keepNext w:val="0"/>
              <w:rPr>
                <w:del w:id="9112" w:author="Jillian Carson-Jackson" w:date="2018-10-11T09:41:00Z"/>
                <w:color w:val="FFFFFF" w:themeColor="background1"/>
                <w:lang w:val="en-GB"/>
              </w:rPr>
            </w:pPr>
            <w:del w:id="9113" w:author="Jillian Carson-Jackson" w:date="2018-10-11T09:41:00Z">
              <w:r w:rsidRPr="00FE363C" w:rsidDel="00C447EB">
                <w:rPr>
                  <w:color w:val="FFFFFF" w:themeColor="background1"/>
                  <w:lang w:val="en-GB"/>
                </w:rPr>
                <w:delText>Value</w:delText>
              </w:r>
            </w:del>
          </w:p>
        </w:tc>
        <w:tc>
          <w:tcPr>
            <w:tcW w:w="902" w:type="pct"/>
            <w:shd w:val="clear" w:color="auto" w:fill="00558C"/>
          </w:tcPr>
          <w:p w14:paraId="0DADCA8E" w14:textId="41C7504C" w:rsidR="00CC7E6F" w:rsidRPr="00FE363C" w:rsidDel="00C447EB" w:rsidRDefault="00CC7E6F" w:rsidP="008B1FD1">
            <w:pPr>
              <w:pStyle w:val="Tablehead"/>
              <w:keepNext w:val="0"/>
              <w:rPr>
                <w:del w:id="9114" w:author="Jillian Carson-Jackson" w:date="2018-10-11T09:41:00Z"/>
                <w:color w:val="FFFFFF" w:themeColor="background1"/>
                <w:lang w:val="en-GB"/>
              </w:rPr>
            </w:pPr>
            <w:del w:id="9115" w:author="Jillian Carson-Jackson" w:date="2018-10-11T09:41:00Z">
              <w:r w:rsidRPr="00FE363C" w:rsidDel="00C447EB">
                <w:rPr>
                  <w:color w:val="FFFFFF" w:themeColor="background1"/>
                  <w:lang w:val="en-GB"/>
                </w:rPr>
                <w:delText>Field size (bits)</w:delText>
              </w:r>
            </w:del>
          </w:p>
        </w:tc>
        <w:tc>
          <w:tcPr>
            <w:tcW w:w="1860" w:type="pct"/>
            <w:shd w:val="clear" w:color="auto" w:fill="00558C"/>
          </w:tcPr>
          <w:p w14:paraId="5F40527F" w14:textId="16604F79" w:rsidR="00CC7E6F" w:rsidRPr="00FE363C" w:rsidDel="00C447EB" w:rsidRDefault="00CC7E6F" w:rsidP="008B1FD1">
            <w:pPr>
              <w:pStyle w:val="Tablehead"/>
              <w:keepNext w:val="0"/>
              <w:rPr>
                <w:del w:id="9116" w:author="Jillian Carson-Jackson" w:date="2018-10-11T09:41:00Z"/>
                <w:color w:val="FFFFFF" w:themeColor="background1"/>
                <w:lang w:val="en-GB"/>
              </w:rPr>
            </w:pPr>
            <w:del w:id="9117" w:author="Jillian Carson-Jackson" w:date="2018-10-11T09:41:00Z">
              <w:r w:rsidRPr="00FE363C" w:rsidDel="00C447EB">
                <w:rPr>
                  <w:color w:val="FFFFFF" w:themeColor="background1"/>
                  <w:lang w:val="en-GB"/>
                </w:rPr>
                <w:delText>Comment</w:delText>
              </w:r>
            </w:del>
          </w:p>
        </w:tc>
      </w:tr>
      <w:tr w:rsidR="00CC7E6F" w:rsidRPr="00FE363C" w:rsidDel="00C447EB" w14:paraId="4FBDB309" w14:textId="1EDC74E3" w:rsidTr="008B1FD1">
        <w:trPr>
          <w:del w:id="9118" w:author="Jillian Carson-Jackson" w:date="2018-10-11T09:41:00Z"/>
        </w:trPr>
        <w:tc>
          <w:tcPr>
            <w:tcW w:w="1320" w:type="pct"/>
            <w:vAlign w:val="center"/>
          </w:tcPr>
          <w:p w14:paraId="263A1BDB" w14:textId="15660C53" w:rsidR="00CC7E6F" w:rsidRPr="00FE363C" w:rsidDel="00C447EB" w:rsidRDefault="00CC7E6F" w:rsidP="008B1FD1">
            <w:pPr>
              <w:pStyle w:val="TableText1"/>
              <w:keepNext w:val="0"/>
              <w:spacing w:before="0" w:after="0" w:line="240" w:lineRule="auto"/>
              <w:jc w:val="left"/>
              <w:rPr>
                <w:del w:id="9119" w:author="Jillian Carson-Jackson" w:date="2018-10-11T09:41:00Z"/>
              </w:rPr>
            </w:pPr>
            <w:del w:id="9120" w:author="Jillian Carson-Jackson" w:date="2018-10-11T09:41:00Z">
              <w:r w:rsidRPr="00FE363C" w:rsidDel="00C447EB">
                <w:delText>Frequency 1: Ship rx</w:delText>
              </w:r>
            </w:del>
          </w:p>
          <w:p w14:paraId="1E4B6053" w14:textId="47572AF1" w:rsidR="00CC7E6F" w:rsidRPr="00FE363C" w:rsidDel="00C447EB" w:rsidRDefault="00CC7E6F" w:rsidP="008B1FD1">
            <w:pPr>
              <w:pStyle w:val="TableText1"/>
              <w:keepNext w:val="0"/>
              <w:spacing w:before="0" w:after="0" w:line="240" w:lineRule="auto"/>
              <w:jc w:val="left"/>
              <w:rPr>
                <w:del w:id="9121" w:author="Jillian Carson-Jackson" w:date="2018-10-11T09:41:00Z"/>
              </w:rPr>
            </w:pPr>
            <w:del w:id="9122" w:author="Jillian Carson-Jackson" w:date="2018-10-11T09:41:00Z">
              <w:r w:rsidRPr="00FE363C" w:rsidDel="00C447EB">
                <w:delText>Channel Frequency Index (CFI)</w:delText>
              </w:r>
            </w:del>
          </w:p>
        </w:tc>
        <w:tc>
          <w:tcPr>
            <w:tcW w:w="918" w:type="pct"/>
            <w:vAlign w:val="center"/>
          </w:tcPr>
          <w:p w14:paraId="4CBB19BB" w14:textId="76E441C3" w:rsidR="00CC7E6F" w:rsidRPr="00FE363C" w:rsidDel="00C447EB" w:rsidRDefault="00CC7E6F" w:rsidP="008B1FD1">
            <w:pPr>
              <w:pStyle w:val="TableText1"/>
              <w:keepNext w:val="0"/>
              <w:spacing w:before="0" w:after="0" w:line="240" w:lineRule="auto"/>
              <w:jc w:val="left"/>
              <w:rPr>
                <w:del w:id="9123" w:author="Jillian Carson-Jackson" w:date="2018-10-11T09:41:00Z"/>
                <w:b/>
                <w:bCs/>
              </w:rPr>
            </w:pPr>
            <w:del w:id="9124" w:author="Jillian Carson-Jackson" w:date="2018-10-11T09:41:00Z">
              <w:r w:rsidRPr="00FE363C" w:rsidDel="00C447EB">
                <w:delText>156-162.0375 MHz, 12.5 kHz step</w:delText>
              </w:r>
            </w:del>
          </w:p>
          <w:p w14:paraId="40D70302" w14:textId="2DBBBE5E" w:rsidR="00CC7E6F" w:rsidRPr="00FE363C" w:rsidDel="00C447EB" w:rsidRDefault="00CC7E6F" w:rsidP="008B1FD1">
            <w:pPr>
              <w:pStyle w:val="TableText1"/>
              <w:keepNext w:val="0"/>
              <w:spacing w:before="0" w:after="0" w:line="240" w:lineRule="auto"/>
              <w:jc w:val="left"/>
              <w:rPr>
                <w:del w:id="9125" w:author="Jillian Carson-Jackson" w:date="2018-10-11T09:41:00Z"/>
              </w:rPr>
            </w:pPr>
            <w:del w:id="9126" w:author="Jillian Carson-Jackson" w:date="2018-10-11T09:41:00Z">
              <w:r w:rsidRPr="00FE363C" w:rsidDel="00C447EB">
                <w:delText>Channels 0-482</w:delText>
              </w:r>
            </w:del>
          </w:p>
          <w:p w14:paraId="139B4908" w14:textId="1682DE9D" w:rsidR="00CC7E6F" w:rsidRPr="00FE363C" w:rsidDel="00C447EB" w:rsidRDefault="00CC7E6F" w:rsidP="008B1FD1">
            <w:pPr>
              <w:pStyle w:val="TableText1"/>
              <w:keepNext w:val="0"/>
              <w:spacing w:before="0" w:after="0" w:line="240" w:lineRule="auto"/>
              <w:jc w:val="left"/>
              <w:rPr>
                <w:del w:id="9127" w:author="Jillian Carson-Jackson" w:date="2018-10-11T09:41:00Z"/>
              </w:rPr>
            </w:pPr>
            <w:del w:id="9128" w:author="Jillian Carson-Jackson" w:date="2018-10-11T09:41:00Z">
              <w:r w:rsidRPr="00FE363C" w:rsidDel="00C447EB">
                <w:delText>Centre frequency= 156+0.0125*CFI</w:delText>
              </w:r>
            </w:del>
          </w:p>
        </w:tc>
        <w:tc>
          <w:tcPr>
            <w:tcW w:w="902" w:type="pct"/>
            <w:vAlign w:val="center"/>
          </w:tcPr>
          <w:p w14:paraId="474D8190" w14:textId="35A2E4EF" w:rsidR="00CC7E6F" w:rsidRPr="00FE363C" w:rsidDel="00C447EB" w:rsidRDefault="00CC7E6F" w:rsidP="008B1FD1">
            <w:pPr>
              <w:pStyle w:val="TableText1"/>
              <w:keepNext w:val="0"/>
              <w:spacing w:before="0" w:after="0" w:line="240" w:lineRule="auto"/>
              <w:jc w:val="center"/>
              <w:rPr>
                <w:del w:id="9129" w:author="Jillian Carson-Jackson" w:date="2018-10-11T09:41:00Z"/>
              </w:rPr>
            </w:pPr>
            <w:del w:id="9130" w:author="Jillian Carson-Jackson" w:date="2018-10-11T09:41:00Z">
              <w:r w:rsidRPr="00FE363C" w:rsidDel="00C447EB">
                <w:delText>9</w:delText>
              </w:r>
            </w:del>
          </w:p>
        </w:tc>
        <w:tc>
          <w:tcPr>
            <w:tcW w:w="1860" w:type="pct"/>
            <w:vAlign w:val="center"/>
          </w:tcPr>
          <w:p w14:paraId="037039FF" w14:textId="2D6EF248" w:rsidR="00CC7E6F" w:rsidRPr="00FE363C" w:rsidDel="00C447EB" w:rsidRDefault="00CC7E6F" w:rsidP="008B1FD1">
            <w:pPr>
              <w:pStyle w:val="TableText1"/>
              <w:keepNext w:val="0"/>
              <w:spacing w:before="0" w:after="0" w:line="240" w:lineRule="auto"/>
              <w:jc w:val="left"/>
              <w:rPr>
                <w:del w:id="9131" w:author="Jillian Carson-Jackson" w:date="2018-10-11T09:41:00Z"/>
                <w:i/>
                <w:iCs/>
              </w:rPr>
            </w:pPr>
            <w:del w:id="9132" w:author="Jillian Carson-Jackson" w:date="2018-10-11T09:41:00Z">
              <w:r w:rsidRPr="00FE363C" w:rsidDel="00C447EB">
                <w:delText xml:space="preserve">VDES upper leg: </w:delText>
              </w:r>
            </w:del>
          </w:p>
          <w:p w14:paraId="036DA676" w14:textId="1393F16C" w:rsidR="00CC7E6F" w:rsidRPr="00FE363C" w:rsidDel="00C447EB" w:rsidRDefault="00CC7E6F" w:rsidP="008B1FD1">
            <w:pPr>
              <w:pStyle w:val="TableText1"/>
              <w:keepNext w:val="0"/>
              <w:spacing w:before="0" w:after="0" w:line="240" w:lineRule="auto"/>
              <w:jc w:val="left"/>
              <w:rPr>
                <w:del w:id="9133" w:author="Jillian Carson-Jackson" w:date="2018-10-11T09:41:00Z"/>
                <w:i/>
                <w:iCs/>
              </w:rPr>
            </w:pPr>
            <w:del w:id="9134" w:author="Jillian Carson-Jackson" w:date="2018-10-11T09:41:00Z">
              <w:r w:rsidRPr="00FE363C" w:rsidDel="00C447EB">
                <w:delText>465: 161.8125 MHz (TER default)</w:delText>
              </w:r>
            </w:del>
          </w:p>
          <w:p w14:paraId="2097A089" w14:textId="2DA16DC3" w:rsidR="00CC7E6F" w:rsidRPr="00FE363C" w:rsidDel="00C447EB" w:rsidRDefault="00CC7E6F" w:rsidP="008B1FD1">
            <w:pPr>
              <w:pStyle w:val="Tabletext0"/>
              <w:keepNext w:val="0"/>
              <w:jc w:val="left"/>
              <w:rPr>
                <w:del w:id="9135" w:author="Jillian Carson-Jackson" w:date="2018-10-11T09:41:00Z"/>
              </w:rPr>
            </w:pPr>
            <w:del w:id="9136" w:author="Jillian Carson-Jackson" w:date="2018-10-11T09:41:00Z">
              <w:r w:rsidRPr="00FE363C" w:rsidDel="00C447EB">
                <w:delText>469: 161.8625 MHz</w:delText>
              </w:r>
            </w:del>
          </w:p>
          <w:p w14:paraId="73F66CED" w14:textId="0CB1DF9E" w:rsidR="00CC7E6F" w:rsidRPr="00FE363C" w:rsidDel="00C447EB" w:rsidRDefault="00CC7E6F" w:rsidP="008B1FD1">
            <w:pPr>
              <w:pStyle w:val="TableText1"/>
              <w:keepNext w:val="0"/>
              <w:spacing w:before="0" w:after="0" w:line="240" w:lineRule="auto"/>
              <w:jc w:val="left"/>
              <w:rPr>
                <w:del w:id="9137" w:author="Jillian Carson-Jackson" w:date="2018-10-11T09:41:00Z"/>
                <w:i/>
                <w:iCs/>
              </w:rPr>
            </w:pPr>
            <w:del w:id="9138" w:author="Jillian Carson-Jackson" w:date="2018-10-11T09:41:00Z">
              <w:r w:rsidRPr="00FE363C" w:rsidDel="00C447EB">
                <w:delText>473: 161.9125 MHz (SAT default)</w:delText>
              </w:r>
            </w:del>
          </w:p>
        </w:tc>
      </w:tr>
      <w:tr w:rsidR="00CC7E6F" w:rsidRPr="00FE363C" w:rsidDel="00C447EB" w14:paraId="788ABC70" w14:textId="05C0B488" w:rsidTr="008B1FD1">
        <w:trPr>
          <w:del w:id="9139" w:author="Jillian Carson-Jackson" w:date="2018-10-11T09:41:00Z"/>
        </w:trPr>
        <w:tc>
          <w:tcPr>
            <w:tcW w:w="1320" w:type="pct"/>
            <w:vAlign w:val="center"/>
          </w:tcPr>
          <w:p w14:paraId="3B8A52B0" w14:textId="0A7CDCB2" w:rsidR="00CC7E6F" w:rsidRPr="00FE363C" w:rsidDel="00C447EB" w:rsidRDefault="00CC7E6F" w:rsidP="008B1FD1">
            <w:pPr>
              <w:pStyle w:val="TableText1"/>
              <w:keepNext w:val="0"/>
              <w:spacing w:before="0" w:after="0" w:line="240" w:lineRule="auto"/>
              <w:jc w:val="left"/>
              <w:rPr>
                <w:del w:id="9140" w:author="Jillian Carson-Jackson" w:date="2018-10-11T09:41:00Z"/>
              </w:rPr>
            </w:pPr>
            <w:del w:id="9141" w:author="Jillian Carson-Jackson" w:date="2018-10-11T09:41:00Z">
              <w:r w:rsidRPr="00FE363C" w:rsidDel="00C447EB">
                <w:delText>Frequency 2: Ship tx</w:delText>
              </w:r>
            </w:del>
          </w:p>
          <w:p w14:paraId="4492EB6D" w14:textId="5CCD4D00" w:rsidR="00CC7E6F" w:rsidRPr="00FE363C" w:rsidDel="00C447EB" w:rsidRDefault="00CC7E6F" w:rsidP="008B1FD1">
            <w:pPr>
              <w:pStyle w:val="TableText1"/>
              <w:keepNext w:val="0"/>
              <w:spacing w:before="0" w:after="0" w:line="240" w:lineRule="auto"/>
              <w:jc w:val="left"/>
              <w:rPr>
                <w:del w:id="9142" w:author="Jillian Carson-Jackson" w:date="2018-10-11T09:41:00Z"/>
              </w:rPr>
            </w:pPr>
            <w:del w:id="9143" w:author="Jillian Carson-Jackson" w:date="2018-10-11T09:41:00Z">
              <w:r w:rsidRPr="00FE363C" w:rsidDel="00C447EB">
                <w:delText>CFI</w:delText>
              </w:r>
            </w:del>
          </w:p>
        </w:tc>
        <w:tc>
          <w:tcPr>
            <w:tcW w:w="918" w:type="pct"/>
            <w:vAlign w:val="center"/>
          </w:tcPr>
          <w:p w14:paraId="535E84FF" w14:textId="4B0FF169" w:rsidR="00CC7E6F" w:rsidRPr="00FE363C" w:rsidDel="00C447EB" w:rsidRDefault="00CC7E6F" w:rsidP="008B1FD1">
            <w:pPr>
              <w:pStyle w:val="TableText1"/>
              <w:keepNext w:val="0"/>
              <w:spacing w:before="0" w:after="0" w:line="240" w:lineRule="auto"/>
              <w:jc w:val="left"/>
              <w:rPr>
                <w:del w:id="9144" w:author="Jillian Carson-Jackson" w:date="2018-10-11T09:41:00Z"/>
              </w:rPr>
            </w:pPr>
            <w:del w:id="9145" w:author="Jillian Carson-Jackson" w:date="2018-10-11T09:41:00Z">
              <w:r w:rsidRPr="00FE363C" w:rsidDel="00C447EB">
                <w:delText>156-162.0375 MHz, 12.5 kHz step</w:delText>
              </w:r>
            </w:del>
          </w:p>
          <w:p w14:paraId="6C2100A7" w14:textId="3DAD1F03" w:rsidR="00CC7E6F" w:rsidRPr="00FE363C" w:rsidDel="00C447EB" w:rsidRDefault="00CC7E6F" w:rsidP="008B1FD1">
            <w:pPr>
              <w:pStyle w:val="TableText1"/>
              <w:keepNext w:val="0"/>
              <w:spacing w:before="0" w:after="0" w:line="240" w:lineRule="auto"/>
              <w:jc w:val="left"/>
              <w:rPr>
                <w:del w:id="9146" w:author="Jillian Carson-Jackson" w:date="2018-10-11T09:41:00Z"/>
              </w:rPr>
            </w:pPr>
            <w:del w:id="9147" w:author="Jillian Carson-Jackson" w:date="2018-10-11T09:41:00Z">
              <w:r w:rsidRPr="00FE363C" w:rsidDel="00C447EB">
                <w:delText>Channels 0-482</w:delText>
              </w:r>
            </w:del>
          </w:p>
        </w:tc>
        <w:tc>
          <w:tcPr>
            <w:tcW w:w="902" w:type="pct"/>
            <w:vAlign w:val="center"/>
          </w:tcPr>
          <w:p w14:paraId="4922F496" w14:textId="358B9613" w:rsidR="00CC7E6F" w:rsidRPr="00FE363C" w:rsidDel="00C447EB" w:rsidRDefault="00CC7E6F" w:rsidP="008B1FD1">
            <w:pPr>
              <w:pStyle w:val="TableText1"/>
              <w:keepNext w:val="0"/>
              <w:spacing w:before="0" w:after="0" w:line="240" w:lineRule="auto"/>
              <w:jc w:val="center"/>
              <w:rPr>
                <w:del w:id="9148" w:author="Jillian Carson-Jackson" w:date="2018-10-11T09:41:00Z"/>
              </w:rPr>
            </w:pPr>
            <w:del w:id="9149" w:author="Jillian Carson-Jackson" w:date="2018-10-11T09:41:00Z">
              <w:r w:rsidRPr="00FE363C" w:rsidDel="00C447EB">
                <w:delText>9</w:delText>
              </w:r>
            </w:del>
          </w:p>
        </w:tc>
        <w:tc>
          <w:tcPr>
            <w:tcW w:w="1860" w:type="pct"/>
            <w:vAlign w:val="center"/>
          </w:tcPr>
          <w:p w14:paraId="5D0E0A50" w14:textId="47092487" w:rsidR="00CC7E6F" w:rsidRPr="00FE363C" w:rsidDel="00C447EB" w:rsidRDefault="00CC7E6F" w:rsidP="008B1FD1">
            <w:pPr>
              <w:pStyle w:val="TableText1"/>
              <w:keepNext w:val="0"/>
              <w:spacing w:before="0" w:after="0" w:line="240" w:lineRule="auto"/>
              <w:jc w:val="left"/>
              <w:rPr>
                <w:del w:id="9150" w:author="Jillian Carson-Jackson" w:date="2018-10-11T09:41:00Z"/>
              </w:rPr>
            </w:pPr>
            <w:del w:id="9151" w:author="Jillian Carson-Jackson" w:date="2018-10-11T09:41:00Z">
              <w:r w:rsidRPr="00FE363C" w:rsidDel="00C447EB">
                <w:delText>VDES lower leg:</w:delText>
              </w:r>
            </w:del>
          </w:p>
          <w:p w14:paraId="7EAE8782" w14:textId="44CB2FC7" w:rsidR="00CC7E6F" w:rsidRPr="00FE363C" w:rsidDel="00C447EB" w:rsidRDefault="00CC7E6F" w:rsidP="008B1FD1">
            <w:pPr>
              <w:pStyle w:val="TableText1"/>
              <w:keepNext w:val="0"/>
              <w:spacing w:before="0" w:after="0" w:line="240" w:lineRule="auto"/>
              <w:jc w:val="left"/>
              <w:rPr>
                <w:del w:id="9152" w:author="Jillian Carson-Jackson" w:date="2018-10-11T09:41:00Z"/>
              </w:rPr>
            </w:pPr>
            <w:del w:id="9153" w:author="Jillian Carson-Jackson" w:date="2018-10-11T09:41:00Z">
              <w:r w:rsidRPr="00FE363C" w:rsidDel="00C447EB">
                <w:delText>97:   157.2125 MHz (TER default)</w:delText>
              </w:r>
            </w:del>
          </w:p>
          <w:p w14:paraId="08918E60" w14:textId="41F4ABE0" w:rsidR="00CC7E6F" w:rsidRPr="00FE363C" w:rsidDel="00C447EB" w:rsidRDefault="00CC7E6F" w:rsidP="008B1FD1">
            <w:pPr>
              <w:pStyle w:val="TableText1"/>
              <w:keepNext w:val="0"/>
              <w:spacing w:before="0" w:after="0" w:line="240" w:lineRule="auto"/>
              <w:jc w:val="left"/>
              <w:rPr>
                <w:del w:id="9154" w:author="Jillian Carson-Jackson" w:date="2018-10-11T09:41:00Z"/>
              </w:rPr>
            </w:pPr>
            <w:del w:id="9155" w:author="Jillian Carson-Jackson" w:date="2018-10-11T09:41:00Z">
              <w:r w:rsidRPr="00FE363C" w:rsidDel="00C447EB">
                <w:delText>101: 157.2625 MHz</w:delText>
              </w:r>
            </w:del>
          </w:p>
          <w:p w14:paraId="530FAE00" w14:textId="62728E42" w:rsidR="00CC7E6F" w:rsidRPr="00FE363C" w:rsidDel="00C447EB" w:rsidRDefault="00CC7E6F" w:rsidP="008B1FD1">
            <w:pPr>
              <w:pStyle w:val="TableText1"/>
              <w:keepNext w:val="0"/>
              <w:spacing w:before="0" w:after="0" w:line="240" w:lineRule="auto"/>
              <w:jc w:val="left"/>
              <w:rPr>
                <w:del w:id="9156" w:author="Jillian Carson-Jackson" w:date="2018-10-11T09:41:00Z"/>
              </w:rPr>
            </w:pPr>
            <w:del w:id="9157" w:author="Jillian Carson-Jackson" w:date="2018-10-11T09:41:00Z">
              <w:r w:rsidRPr="00FE363C" w:rsidDel="00C447EB">
                <w:delText>105: 157.3125 MHz (SAT default)</w:delText>
              </w:r>
            </w:del>
          </w:p>
          <w:p w14:paraId="1B930786" w14:textId="5FC86AAB" w:rsidR="00CC7E6F" w:rsidRPr="00FE363C" w:rsidDel="00C447EB" w:rsidRDefault="00CC7E6F" w:rsidP="008B1FD1">
            <w:pPr>
              <w:pStyle w:val="TableText1"/>
              <w:keepNext w:val="0"/>
              <w:spacing w:before="0" w:after="0" w:line="240" w:lineRule="auto"/>
              <w:jc w:val="left"/>
              <w:rPr>
                <w:del w:id="9158" w:author="Jillian Carson-Jackson" w:date="2018-10-11T09:41:00Z"/>
              </w:rPr>
            </w:pPr>
            <w:del w:id="9159" w:author="Jillian Carson-Jackson" w:date="2018-10-11T09:41:00Z">
              <w:r w:rsidRPr="00FE363C" w:rsidDel="00C447EB">
                <w:delText>ASM:</w:delText>
              </w:r>
            </w:del>
          </w:p>
          <w:p w14:paraId="72946B21" w14:textId="26B10328" w:rsidR="00CC7E6F" w:rsidRPr="00FE363C" w:rsidDel="00C447EB" w:rsidRDefault="00CC7E6F" w:rsidP="008B1FD1">
            <w:pPr>
              <w:pStyle w:val="TableText1"/>
              <w:keepNext w:val="0"/>
              <w:spacing w:before="0" w:after="0" w:line="240" w:lineRule="auto"/>
              <w:jc w:val="left"/>
              <w:rPr>
                <w:del w:id="9160" w:author="Jillian Carson-Jackson" w:date="2018-10-11T09:41:00Z"/>
              </w:rPr>
            </w:pPr>
            <w:del w:id="9161" w:author="Jillian Carson-Jackson" w:date="2018-10-11T09:41:00Z">
              <w:r w:rsidRPr="00FE363C" w:rsidDel="00C447EB">
                <w:delText>476: 161.950 MHz</w:delText>
              </w:r>
            </w:del>
          </w:p>
          <w:p w14:paraId="42DECDD2" w14:textId="6FD2D19F" w:rsidR="00CC7E6F" w:rsidRPr="00FE363C" w:rsidDel="00C447EB" w:rsidRDefault="00CC7E6F" w:rsidP="008B1FD1">
            <w:pPr>
              <w:pStyle w:val="TableText1"/>
              <w:keepNext w:val="0"/>
              <w:spacing w:before="0" w:after="0" w:line="240" w:lineRule="auto"/>
              <w:jc w:val="left"/>
              <w:rPr>
                <w:del w:id="9162" w:author="Jillian Carson-Jackson" w:date="2018-10-11T09:41:00Z"/>
              </w:rPr>
            </w:pPr>
            <w:del w:id="9163" w:author="Jillian Carson-Jackson" w:date="2018-10-11T09:41:00Z">
              <w:r w:rsidRPr="00FE363C" w:rsidDel="00C447EB">
                <w:delText>480: 162.000 MHz</w:delText>
              </w:r>
            </w:del>
          </w:p>
        </w:tc>
      </w:tr>
      <w:tr w:rsidR="00CC7E6F" w:rsidRPr="00FE363C" w:rsidDel="00C447EB" w14:paraId="5F3B8F22" w14:textId="4F8FFDA9" w:rsidTr="008B1FD1">
        <w:trPr>
          <w:del w:id="9164" w:author="Jillian Carson-Jackson" w:date="2018-10-11T09:41:00Z"/>
        </w:trPr>
        <w:tc>
          <w:tcPr>
            <w:tcW w:w="1320" w:type="pct"/>
            <w:vAlign w:val="center"/>
          </w:tcPr>
          <w:p w14:paraId="7D6C1C01" w14:textId="741160A7" w:rsidR="00CC7E6F" w:rsidRPr="00FE363C" w:rsidDel="00C447EB" w:rsidRDefault="00CC7E6F" w:rsidP="008B1FD1">
            <w:pPr>
              <w:pStyle w:val="TableText1"/>
              <w:keepNext w:val="0"/>
              <w:spacing w:before="0" w:after="0" w:line="240" w:lineRule="auto"/>
              <w:jc w:val="left"/>
              <w:rPr>
                <w:del w:id="9165" w:author="Jillian Carson-Jackson" w:date="2018-10-11T09:41:00Z"/>
              </w:rPr>
            </w:pPr>
            <w:del w:id="9166" w:author="Jillian Carson-Jackson" w:date="2018-10-11T09:41:00Z">
              <w:r w:rsidRPr="00FE363C" w:rsidDel="00C447EB">
                <w:delText xml:space="preserve">BB </w:delText>
              </w:r>
            </w:del>
            <w:del w:id="9167" w:author="Jillian Carson-Jackson" w:date="2018-10-11T09:20:00Z">
              <w:r w:rsidRPr="00FE363C" w:rsidDel="00726D41">
                <w:delText>Link Configuration ID</w:delText>
              </w:r>
            </w:del>
          </w:p>
          <w:p w14:paraId="377B545D" w14:textId="31BA5285" w:rsidR="00CC7E6F" w:rsidRPr="00FE363C" w:rsidDel="00C447EB" w:rsidRDefault="00CC7E6F" w:rsidP="008B1FD1">
            <w:pPr>
              <w:pStyle w:val="TableText1"/>
              <w:keepNext w:val="0"/>
              <w:spacing w:before="0" w:after="0" w:line="240" w:lineRule="auto"/>
              <w:jc w:val="left"/>
              <w:rPr>
                <w:del w:id="9168" w:author="Jillian Carson-Jackson" w:date="2018-10-11T09:41:00Z"/>
              </w:rPr>
            </w:pPr>
            <w:del w:id="9169" w:author="Jillian Carson-Jackson" w:date="2018-10-11T09:41:00Z">
              <w:r w:rsidRPr="00FE363C" w:rsidDel="00C447EB">
                <w:delText>Logical channel 0</w:delText>
              </w:r>
            </w:del>
          </w:p>
        </w:tc>
        <w:tc>
          <w:tcPr>
            <w:tcW w:w="918" w:type="pct"/>
            <w:vAlign w:val="center"/>
          </w:tcPr>
          <w:p w14:paraId="11605352" w14:textId="53FC8365" w:rsidR="00CC7E6F" w:rsidRPr="00FE363C" w:rsidDel="00C447EB" w:rsidRDefault="00CC7E6F" w:rsidP="008B1FD1">
            <w:pPr>
              <w:pStyle w:val="TableText1"/>
              <w:keepNext w:val="0"/>
              <w:spacing w:before="0" w:after="0" w:line="240" w:lineRule="auto"/>
              <w:jc w:val="left"/>
              <w:rPr>
                <w:del w:id="9170" w:author="Jillian Carson-Jackson" w:date="2018-10-11T09:41:00Z"/>
              </w:rPr>
            </w:pPr>
            <w:del w:id="9171" w:author="Jillian Carson-Jackson" w:date="2018-10-11T09:41:00Z">
              <w:r w:rsidRPr="00FE363C" w:rsidDel="00C447EB">
                <w:delText>0-63</w:delText>
              </w:r>
            </w:del>
          </w:p>
        </w:tc>
        <w:tc>
          <w:tcPr>
            <w:tcW w:w="902" w:type="pct"/>
            <w:vAlign w:val="center"/>
          </w:tcPr>
          <w:p w14:paraId="37693AF8" w14:textId="194993AF" w:rsidR="00CC7E6F" w:rsidRPr="00FE363C" w:rsidDel="00C447EB" w:rsidRDefault="00CC7E6F" w:rsidP="008B1FD1">
            <w:pPr>
              <w:pStyle w:val="TableText1"/>
              <w:keepNext w:val="0"/>
              <w:spacing w:before="0" w:after="0" w:line="240" w:lineRule="auto"/>
              <w:jc w:val="center"/>
              <w:rPr>
                <w:del w:id="9172" w:author="Jillian Carson-Jackson" w:date="2018-10-11T09:41:00Z"/>
              </w:rPr>
            </w:pPr>
            <w:del w:id="9173" w:author="Jillian Carson-Jackson" w:date="2018-10-11T09:41:00Z">
              <w:r w:rsidRPr="00FE363C" w:rsidDel="00C447EB">
                <w:delText>6</w:delText>
              </w:r>
            </w:del>
          </w:p>
        </w:tc>
        <w:tc>
          <w:tcPr>
            <w:tcW w:w="1860" w:type="pct"/>
            <w:vAlign w:val="center"/>
          </w:tcPr>
          <w:p w14:paraId="5B080F30" w14:textId="19899E70" w:rsidR="00CC7E6F" w:rsidRPr="00FE363C" w:rsidDel="00C447EB" w:rsidRDefault="00CC7E6F" w:rsidP="008B1FD1">
            <w:pPr>
              <w:pStyle w:val="TableText1"/>
              <w:keepNext w:val="0"/>
              <w:spacing w:before="0" w:after="0" w:line="240" w:lineRule="auto"/>
              <w:jc w:val="left"/>
              <w:rPr>
                <w:del w:id="9174" w:author="Jillian Carson-Jackson" w:date="2018-10-11T09:41:00Z"/>
              </w:rPr>
            </w:pPr>
            <w:del w:id="9175" w:author="Jillian Carson-Jackson" w:date="2018-10-11T09:41:00Z">
              <w:r w:rsidRPr="00FE363C" w:rsidDel="00C447EB">
                <w:delText xml:space="preserve">The symbol rate, bandwidth, burst duration, modulation and coding are defined in Table 4. </w:delText>
              </w:r>
            </w:del>
          </w:p>
        </w:tc>
      </w:tr>
      <w:tr w:rsidR="00CC7E6F" w:rsidRPr="00FE363C" w:rsidDel="00C447EB" w14:paraId="1430C0F5" w14:textId="13E18553" w:rsidTr="008B1FD1">
        <w:trPr>
          <w:del w:id="9176" w:author="Jillian Carson-Jackson" w:date="2018-10-11T09:41:00Z"/>
        </w:trPr>
        <w:tc>
          <w:tcPr>
            <w:tcW w:w="1320" w:type="pct"/>
            <w:vAlign w:val="center"/>
          </w:tcPr>
          <w:p w14:paraId="0AEEFE5F" w14:textId="62032777" w:rsidR="00CC7E6F" w:rsidRPr="00FE363C" w:rsidDel="00C447EB" w:rsidRDefault="00CC7E6F" w:rsidP="008B1FD1">
            <w:pPr>
              <w:pStyle w:val="TableText1"/>
              <w:keepNext w:val="0"/>
              <w:spacing w:before="0" w:after="0" w:line="240" w:lineRule="auto"/>
              <w:jc w:val="left"/>
              <w:rPr>
                <w:del w:id="9177" w:author="Jillian Carson-Jackson" w:date="2018-10-11T09:41:00Z"/>
              </w:rPr>
            </w:pPr>
            <w:del w:id="9178" w:author="Jillian Carson-Jackson" w:date="2018-10-11T09:41:00Z">
              <w:r w:rsidRPr="00FE363C" w:rsidDel="00C447EB">
                <w:delText>BB size in slots</w:delText>
              </w:r>
            </w:del>
          </w:p>
        </w:tc>
        <w:tc>
          <w:tcPr>
            <w:tcW w:w="918" w:type="pct"/>
            <w:vAlign w:val="center"/>
          </w:tcPr>
          <w:p w14:paraId="0DA12F06" w14:textId="2E0DEFBA" w:rsidR="00CC7E6F" w:rsidRPr="00FE363C" w:rsidDel="00C447EB" w:rsidRDefault="00CC7E6F" w:rsidP="008B1FD1">
            <w:pPr>
              <w:pStyle w:val="TableText1"/>
              <w:keepNext w:val="0"/>
              <w:spacing w:before="0" w:after="0" w:line="240" w:lineRule="auto"/>
              <w:jc w:val="left"/>
              <w:rPr>
                <w:del w:id="9179" w:author="Jillian Carson-Jackson" w:date="2018-10-11T09:41:00Z"/>
              </w:rPr>
            </w:pPr>
            <w:del w:id="9180" w:author="Jillian Carson-Jackson" w:date="2018-10-11T09:41:00Z">
              <w:r w:rsidRPr="00FE363C" w:rsidDel="00C447EB">
                <w:delText xml:space="preserve">TER: </w:delText>
              </w:r>
            </w:del>
          </w:p>
          <w:p w14:paraId="7B95A89B" w14:textId="67B270D5" w:rsidR="00CC7E6F" w:rsidRPr="00FE363C" w:rsidDel="00C447EB" w:rsidRDefault="00CC7E6F" w:rsidP="008B1FD1">
            <w:pPr>
              <w:pStyle w:val="TableText1"/>
              <w:keepNext w:val="0"/>
              <w:spacing w:before="0" w:after="0" w:line="240" w:lineRule="auto"/>
              <w:jc w:val="left"/>
              <w:rPr>
                <w:del w:id="9181" w:author="Jillian Carson-Jackson" w:date="2018-10-11T09:41:00Z"/>
              </w:rPr>
            </w:pPr>
            <w:del w:id="9182" w:author="Jillian Carson-Jackson" w:date="2018-10-11T09:41:00Z">
              <w:r w:rsidRPr="00FE363C" w:rsidDel="00C447EB">
                <w:delText xml:space="preserve"> 0, 1, 2, 3 or 5 </w:delText>
              </w:r>
            </w:del>
          </w:p>
          <w:p w14:paraId="377241B0" w14:textId="439F9969" w:rsidR="00CC7E6F" w:rsidRPr="00FE363C" w:rsidDel="00C447EB" w:rsidRDefault="00CC7E6F" w:rsidP="008B1FD1">
            <w:pPr>
              <w:pStyle w:val="TableText1"/>
              <w:keepNext w:val="0"/>
              <w:spacing w:before="0" w:after="0" w:line="240" w:lineRule="auto"/>
              <w:jc w:val="left"/>
              <w:rPr>
                <w:del w:id="9183" w:author="Jillian Carson-Jackson" w:date="2018-10-11T09:41:00Z"/>
              </w:rPr>
            </w:pPr>
            <w:del w:id="9184" w:author="Jillian Carson-Jackson" w:date="2018-10-11T09:41:00Z">
              <w:r w:rsidRPr="00FE363C" w:rsidDel="00C447EB">
                <w:delText>SAT:</w:delText>
              </w:r>
            </w:del>
          </w:p>
          <w:p w14:paraId="354ECEAF" w14:textId="5CCD188D" w:rsidR="00CC7E6F" w:rsidRPr="00FE363C" w:rsidDel="00C447EB" w:rsidRDefault="00CC7E6F" w:rsidP="008B1FD1">
            <w:pPr>
              <w:pStyle w:val="TableText1"/>
              <w:keepNext w:val="0"/>
              <w:spacing w:before="0" w:after="0" w:line="240" w:lineRule="auto"/>
              <w:jc w:val="left"/>
              <w:rPr>
                <w:del w:id="9185" w:author="Jillian Carson-Jackson" w:date="2018-10-11T09:41:00Z"/>
              </w:rPr>
            </w:pPr>
            <w:del w:id="9186" w:author="Jillian Carson-Jackson" w:date="2018-10-11T09:41:00Z">
              <w:r w:rsidRPr="00FE363C" w:rsidDel="00C447EB">
                <w:delText xml:space="preserve"> 0, 90 or 180 </w:delText>
              </w:r>
            </w:del>
          </w:p>
        </w:tc>
        <w:tc>
          <w:tcPr>
            <w:tcW w:w="902" w:type="pct"/>
            <w:vAlign w:val="center"/>
          </w:tcPr>
          <w:p w14:paraId="2B5BEFEF" w14:textId="4333B708" w:rsidR="00CC7E6F" w:rsidRPr="00FE363C" w:rsidDel="00C447EB" w:rsidRDefault="00CC7E6F" w:rsidP="008B1FD1">
            <w:pPr>
              <w:pStyle w:val="TableText1"/>
              <w:keepNext w:val="0"/>
              <w:spacing w:before="0" w:after="0" w:line="240" w:lineRule="auto"/>
              <w:jc w:val="center"/>
              <w:rPr>
                <w:del w:id="9187" w:author="Jillian Carson-Jackson" w:date="2018-10-11T09:41:00Z"/>
              </w:rPr>
            </w:pPr>
            <w:del w:id="9188" w:author="Jillian Carson-Jackson" w:date="2018-10-11T09:41:00Z">
              <w:r w:rsidRPr="00FE363C" w:rsidDel="00C447EB">
                <w:delText>3</w:delText>
              </w:r>
            </w:del>
          </w:p>
        </w:tc>
        <w:tc>
          <w:tcPr>
            <w:tcW w:w="1860" w:type="pct"/>
            <w:vAlign w:val="center"/>
          </w:tcPr>
          <w:p w14:paraId="01106DEF" w14:textId="320197A2" w:rsidR="00CC7E6F" w:rsidRPr="00FE363C" w:rsidDel="00C447EB" w:rsidRDefault="00CC7E6F" w:rsidP="008B1FD1">
            <w:pPr>
              <w:pStyle w:val="TableText1"/>
              <w:keepNext w:val="0"/>
              <w:spacing w:before="0" w:after="0" w:line="240" w:lineRule="auto"/>
              <w:jc w:val="left"/>
              <w:rPr>
                <w:del w:id="9189" w:author="Jillian Carson-Jackson" w:date="2018-10-11T09:41:00Z"/>
              </w:rPr>
            </w:pPr>
            <w:del w:id="9190" w:author="Jillian Carson-Jackson" w:date="2018-10-11T09:41:00Z">
              <w:r w:rsidRPr="00FE363C" w:rsidDel="00C447EB">
                <w:delText xml:space="preserve">Defaults: </w:delText>
              </w:r>
            </w:del>
          </w:p>
          <w:p w14:paraId="6E560F96" w14:textId="0222E0A5" w:rsidR="00CC7E6F" w:rsidRPr="00FE363C" w:rsidDel="00C447EB" w:rsidRDefault="00CC7E6F" w:rsidP="008B1FD1">
            <w:pPr>
              <w:pStyle w:val="TableText1"/>
              <w:keepNext w:val="0"/>
              <w:spacing w:before="0" w:after="0" w:line="240" w:lineRule="auto"/>
              <w:jc w:val="left"/>
              <w:rPr>
                <w:del w:id="9191" w:author="Jillian Carson-Jackson" w:date="2018-10-11T09:41:00Z"/>
              </w:rPr>
            </w:pPr>
            <w:del w:id="9192" w:author="Jillian Carson-Jackson" w:date="2018-10-11T09:41:00Z">
              <w:r w:rsidRPr="00FE363C" w:rsidDel="00C447EB">
                <w:delText>TER: 5  (011)</w:delText>
              </w:r>
            </w:del>
          </w:p>
          <w:p w14:paraId="76A0DC4F" w14:textId="0F10D5AA" w:rsidR="00CC7E6F" w:rsidRPr="00FE363C" w:rsidDel="00C447EB" w:rsidRDefault="00CC7E6F" w:rsidP="008B1FD1">
            <w:pPr>
              <w:pStyle w:val="TableText1"/>
              <w:keepNext w:val="0"/>
              <w:spacing w:before="0" w:after="0" w:line="240" w:lineRule="auto"/>
              <w:jc w:val="left"/>
              <w:rPr>
                <w:del w:id="9193" w:author="Jillian Carson-Jackson" w:date="2018-10-11T09:41:00Z"/>
              </w:rPr>
            </w:pPr>
            <w:del w:id="9194" w:author="Jillian Carson-Jackson" w:date="2018-10-11T09:41:00Z">
              <w:r w:rsidRPr="00FE363C" w:rsidDel="00C447EB">
                <w:delText>SAT: 90 (001)</w:delText>
              </w:r>
            </w:del>
          </w:p>
        </w:tc>
      </w:tr>
      <w:tr w:rsidR="00CC7E6F" w:rsidRPr="00FE363C" w:rsidDel="00C447EB" w14:paraId="613F7FB1" w14:textId="05EE7567" w:rsidTr="008B1FD1">
        <w:trPr>
          <w:del w:id="9195" w:author="Jillian Carson-Jackson" w:date="2018-10-11T09:41:00Z"/>
        </w:trPr>
        <w:tc>
          <w:tcPr>
            <w:tcW w:w="1320" w:type="pct"/>
            <w:vAlign w:val="center"/>
          </w:tcPr>
          <w:p w14:paraId="2D672D07" w14:textId="4DC46BDC" w:rsidR="00CC7E6F" w:rsidRPr="00FE363C" w:rsidDel="00C447EB" w:rsidRDefault="00CC7E6F" w:rsidP="008B1FD1">
            <w:pPr>
              <w:pStyle w:val="TableText1"/>
              <w:keepNext w:val="0"/>
              <w:spacing w:before="0" w:after="0" w:line="240" w:lineRule="auto"/>
              <w:jc w:val="left"/>
              <w:rPr>
                <w:del w:id="9196" w:author="Jillian Carson-Jackson" w:date="2018-10-11T09:41:00Z"/>
              </w:rPr>
            </w:pPr>
            <w:del w:id="9197" w:author="Jillian Carson-Jackson" w:date="2018-10-11T09:41:00Z">
              <w:r w:rsidRPr="00FE363C" w:rsidDel="00C447EB">
                <w:delText>BB data flag</w:delText>
              </w:r>
            </w:del>
          </w:p>
        </w:tc>
        <w:tc>
          <w:tcPr>
            <w:tcW w:w="918" w:type="pct"/>
            <w:vAlign w:val="center"/>
          </w:tcPr>
          <w:p w14:paraId="6A373DF5" w14:textId="036AC54C" w:rsidR="00CC7E6F" w:rsidRPr="00FE363C" w:rsidDel="00C447EB" w:rsidRDefault="00CC7E6F" w:rsidP="008B1FD1">
            <w:pPr>
              <w:pStyle w:val="TableText1"/>
              <w:keepNext w:val="0"/>
              <w:spacing w:before="0" w:after="0" w:line="240" w:lineRule="auto"/>
              <w:jc w:val="left"/>
              <w:rPr>
                <w:del w:id="9198" w:author="Jillian Carson-Jackson" w:date="2018-10-11T09:41:00Z"/>
              </w:rPr>
            </w:pPr>
            <w:del w:id="9199" w:author="Jillian Carson-Jackson" w:date="2018-10-11T09:41:00Z">
              <w:r w:rsidRPr="00FE363C" w:rsidDel="00C447EB">
                <w:delText>0 or 1</w:delText>
              </w:r>
            </w:del>
          </w:p>
        </w:tc>
        <w:tc>
          <w:tcPr>
            <w:tcW w:w="902" w:type="pct"/>
            <w:vAlign w:val="center"/>
          </w:tcPr>
          <w:p w14:paraId="6450C6BB" w14:textId="321F9714" w:rsidR="00CC7E6F" w:rsidRPr="00FE363C" w:rsidDel="00C447EB" w:rsidRDefault="00CC7E6F" w:rsidP="008B1FD1">
            <w:pPr>
              <w:pStyle w:val="TableText1"/>
              <w:keepNext w:val="0"/>
              <w:spacing w:before="0" w:after="0" w:line="240" w:lineRule="auto"/>
              <w:jc w:val="center"/>
              <w:rPr>
                <w:del w:id="9200" w:author="Jillian Carson-Jackson" w:date="2018-10-11T09:41:00Z"/>
              </w:rPr>
            </w:pPr>
            <w:del w:id="9201" w:author="Jillian Carson-Jackson" w:date="2018-10-11T09:41:00Z">
              <w:r w:rsidRPr="00FE363C" w:rsidDel="00C447EB">
                <w:delText>1</w:delText>
              </w:r>
            </w:del>
          </w:p>
        </w:tc>
        <w:tc>
          <w:tcPr>
            <w:tcW w:w="1860" w:type="pct"/>
            <w:vAlign w:val="center"/>
          </w:tcPr>
          <w:p w14:paraId="09E4CEE6" w14:textId="1DC1DEF8" w:rsidR="00CC7E6F" w:rsidRPr="00FE363C" w:rsidDel="00C447EB" w:rsidRDefault="00CC7E6F" w:rsidP="008B1FD1">
            <w:pPr>
              <w:pStyle w:val="TableText1"/>
              <w:keepNext w:val="0"/>
              <w:spacing w:before="0" w:after="0" w:line="240" w:lineRule="auto"/>
              <w:jc w:val="left"/>
              <w:rPr>
                <w:del w:id="9202" w:author="Jillian Carson-Jackson" w:date="2018-10-11T09:41:00Z"/>
              </w:rPr>
            </w:pPr>
            <w:del w:id="9203" w:author="Jillian Carson-Jackson" w:date="2018-10-11T09:41:00Z">
              <w:r w:rsidRPr="00FE363C" w:rsidDel="00C447EB">
                <w:delText>Set to 1 if signalling is transmitted on the Bulletin Board Logical Channel.</w:delText>
              </w:r>
            </w:del>
          </w:p>
          <w:p w14:paraId="29E214AA" w14:textId="31939601" w:rsidR="00CC7E6F" w:rsidRPr="00FE363C" w:rsidDel="00C447EB" w:rsidRDefault="00CC7E6F" w:rsidP="008B1FD1">
            <w:pPr>
              <w:pStyle w:val="TableText1"/>
              <w:keepNext w:val="0"/>
              <w:spacing w:before="0" w:after="0" w:line="240" w:lineRule="auto"/>
              <w:jc w:val="left"/>
              <w:rPr>
                <w:del w:id="9204" w:author="Jillian Carson-Jackson" w:date="2018-10-11T09:41:00Z"/>
              </w:rPr>
            </w:pPr>
            <w:del w:id="9205" w:author="Jillian Carson-Jackson" w:date="2018-10-11T09:41:00Z">
              <w:r w:rsidRPr="00FE363C" w:rsidDel="00C447EB">
                <w:delText>Default 0.</w:delText>
              </w:r>
            </w:del>
          </w:p>
        </w:tc>
      </w:tr>
      <w:tr w:rsidR="00CC7E6F" w:rsidRPr="00FE363C" w:rsidDel="00C447EB" w14:paraId="25D6B4FE" w14:textId="09A6D91D" w:rsidTr="008B1FD1">
        <w:trPr>
          <w:del w:id="9206" w:author="Jillian Carson-Jackson" w:date="2018-10-11T09:41:00Z"/>
        </w:trPr>
        <w:tc>
          <w:tcPr>
            <w:tcW w:w="1320" w:type="pct"/>
            <w:vAlign w:val="center"/>
          </w:tcPr>
          <w:p w14:paraId="5C12A382" w14:textId="281AA1C3" w:rsidR="00CC7E6F" w:rsidRPr="00FE363C" w:rsidDel="00C447EB" w:rsidRDefault="00CC7E6F" w:rsidP="008B1FD1">
            <w:pPr>
              <w:pStyle w:val="TableText1"/>
              <w:keepNext w:val="0"/>
              <w:spacing w:before="0" w:after="0" w:line="240" w:lineRule="auto"/>
              <w:jc w:val="left"/>
              <w:rPr>
                <w:del w:id="9207" w:author="Jillian Carson-Jackson" w:date="2018-10-11T09:41:00Z"/>
              </w:rPr>
            </w:pPr>
            <w:del w:id="9208" w:author="Jillian Carson-Jackson" w:date="2018-10-11T09:41:00Z">
              <w:r w:rsidRPr="00FE363C" w:rsidDel="00C447EB">
                <w:delText>ASM ACK flag</w:delText>
              </w:r>
            </w:del>
          </w:p>
        </w:tc>
        <w:tc>
          <w:tcPr>
            <w:tcW w:w="918" w:type="pct"/>
            <w:vAlign w:val="center"/>
          </w:tcPr>
          <w:p w14:paraId="521795E1" w14:textId="20BC6D8D" w:rsidR="00CC7E6F" w:rsidRPr="00FE363C" w:rsidDel="00C447EB" w:rsidRDefault="00CC7E6F" w:rsidP="008B1FD1">
            <w:pPr>
              <w:pStyle w:val="TableText1"/>
              <w:keepNext w:val="0"/>
              <w:spacing w:before="0" w:after="0" w:line="240" w:lineRule="auto"/>
              <w:jc w:val="left"/>
              <w:rPr>
                <w:del w:id="9209" w:author="Jillian Carson-Jackson" w:date="2018-10-11T09:41:00Z"/>
              </w:rPr>
            </w:pPr>
            <w:del w:id="9210" w:author="Jillian Carson-Jackson" w:date="2018-10-11T09:41:00Z">
              <w:r w:rsidRPr="00FE363C" w:rsidDel="00C447EB">
                <w:delText>0 or 1</w:delText>
              </w:r>
            </w:del>
          </w:p>
        </w:tc>
        <w:tc>
          <w:tcPr>
            <w:tcW w:w="902" w:type="pct"/>
            <w:vAlign w:val="center"/>
          </w:tcPr>
          <w:p w14:paraId="6DDDC8E7" w14:textId="77C382CA" w:rsidR="00CC7E6F" w:rsidRPr="00FE363C" w:rsidDel="00C447EB" w:rsidRDefault="00CC7E6F" w:rsidP="008B1FD1">
            <w:pPr>
              <w:pStyle w:val="TableText1"/>
              <w:keepNext w:val="0"/>
              <w:spacing w:before="0" w:after="0" w:line="240" w:lineRule="auto"/>
              <w:jc w:val="center"/>
              <w:rPr>
                <w:del w:id="9211" w:author="Jillian Carson-Jackson" w:date="2018-10-11T09:41:00Z"/>
              </w:rPr>
            </w:pPr>
            <w:del w:id="9212" w:author="Jillian Carson-Jackson" w:date="2018-10-11T09:41:00Z">
              <w:r w:rsidRPr="00FE363C" w:rsidDel="00C447EB">
                <w:delText>1</w:delText>
              </w:r>
            </w:del>
          </w:p>
        </w:tc>
        <w:tc>
          <w:tcPr>
            <w:tcW w:w="1860" w:type="pct"/>
            <w:vAlign w:val="center"/>
          </w:tcPr>
          <w:p w14:paraId="707142E5" w14:textId="227D694C" w:rsidR="00CC7E6F" w:rsidRPr="00FE363C" w:rsidDel="00C447EB" w:rsidRDefault="00CC7E6F" w:rsidP="008B1FD1">
            <w:pPr>
              <w:pStyle w:val="TableText1"/>
              <w:keepNext w:val="0"/>
              <w:spacing w:before="0" w:after="0" w:line="240" w:lineRule="auto"/>
              <w:jc w:val="left"/>
              <w:rPr>
                <w:del w:id="9213" w:author="Jillian Carson-Jackson" w:date="2018-10-11T09:41:00Z"/>
              </w:rPr>
            </w:pPr>
            <w:del w:id="9214" w:author="Jillian Carson-Jackson" w:date="2018-10-11T09:41:00Z">
              <w:r w:rsidRPr="00FE363C" w:rsidDel="00C447EB">
                <w:delText>Set to 1 if ASM messages either channel is acknowledged.</w:delText>
              </w:r>
            </w:del>
          </w:p>
          <w:p w14:paraId="44204A7F" w14:textId="403D45AD" w:rsidR="00CC7E6F" w:rsidRPr="00FE363C" w:rsidDel="00C447EB" w:rsidRDefault="00CC7E6F" w:rsidP="008B1FD1">
            <w:pPr>
              <w:pStyle w:val="TableText1"/>
              <w:keepNext w:val="0"/>
              <w:spacing w:before="0" w:after="0" w:line="240" w:lineRule="auto"/>
              <w:jc w:val="left"/>
              <w:rPr>
                <w:del w:id="9215" w:author="Jillian Carson-Jackson" w:date="2018-10-11T09:41:00Z"/>
              </w:rPr>
            </w:pPr>
            <w:del w:id="9216" w:author="Jillian Carson-Jackson" w:date="2018-10-11T09:41:00Z">
              <w:r w:rsidRPr="00FE363C" w:rsidDel="00C447EB">
                <w:delText>Default 0.</w:delText>
              </w:r>
            </w:del>
          </w:p>
        </w:tc>
      </w:tr>
      <w:tr w:rsidR="00CC7E6F" w:rsidRPr="00FE363C" w:rsidDel="00C447EB" w14:paraId="0CA74409" w14:textId="229AB1FC" w:rsidTr="008B1FD1">
        <w:trPr>
          <w:del w:id="9217" w:author="Jillian Carson-Jackson" w:date="2018-10-11T09:41:00Z"/>
        </w:trPr>
        <w:tc>
          <w:tcPr>
            <w:tcW w:w="5000" w:type="pct"/>
            <w:gridSpan w:val="4"/>
            <w:vAlign w:val="center"/>
          </w:tcPr>
          <w:p w14:paraId="38EA395C" w14:textId="60E3EA27" w:rsidR="00CC7E6F" w:rsidRPr="00FE363C" w:rsidDel="00C447EB" w:rsidRDefault="00CC7E6F" w:rsidP="008B1FD1">
            <w:pPr>
              <w:pStyle w:val="TableText1"/>
              <w:keepNext w:val="0"/>
              <w:spacing w:before="0" w:after="0" w:line="240" w:lineRule="auto"/>
              <w:jc w:val="left"/>
              <w:rPr>
                <w:del w:id="9218" w:author="Jillian Carson-Jackson" w:date="2018-10-11T09:41:00Z"/>
              </w:rPr>
            </w:pPr>
            <w:del w:id="9219" w:author="Jillian Carson-Jackson" w:date="2018-10-11T09:41:00Z">
              <w:r w:rsidRPr="00FE363C" w:rsidDel="00C447EB">
                <w:delText>Logical Channel 1</w:delText>
              </w:r>
            </w:del>
          </w:p>
        </w:tc>
      </w:tr>
      <w:tr w:rsidR="00CC7E6F" w:rsidRPr="00FE363C" w:rsidDel="00C447EB" w14:paraId="1DC94E4C" w14:textId="3B5BE454" w:rsidTr="008B1FD1">
        <w:trPr>
          <w:del w:id="9220" w:author="Jillian Carson-Jackson" w:date="2018-10-11T09:41:00Z"/>
        </w:trPr>
        <w:tc>
          <w:tcPr>
            <w:tcW w:w="1320" w:type="pct"/>
            <w:vAlign w:val="center"/>
          </w:tcPr>
          <w:p w14:paraId="07E9B6EF" w14:textId="23AAE5E4" w:rsidR="00CC7E6F" w:rsidRPr="00FE363C" w:rsidDel="00C447EB" w:rsidRDefault="00CC7E6F" w:rsidP="008B1FD1">
            <w:pPr>
              <w:pStyle w:val="TableText1"/>
              <w:keepNext w:val="0"/>
              <w:spacing w:before="0" w:after="0" w:line="240" w:lineRule="auto"/>
              <w:jc w:val="left"/>
              <w:rPr>
                <w:del w:id="9221" w:author="Jillian Carson-Jackson" w:date="2018-10-11T09:41:00Z"/>
              </w:rPr>
            </w:pPr>
            <w:del w:id="9222" w:author="Jillian Carson-Jackson" w:date="2018-10-11T09:41:00Z">
              <w:r w:rsidRPr="00FE363C" w:rsidDel="00C447EB">
                <w:delText xml:space="preserve">Tx flag </w:delText>
              </w:r>
            </w:del>
          </w:p>
        </w:tc>
        <w:tc>
          <w:tcPr>
            <w:tcW w:w="918" w:type="pct"/>
            <w:vAlign w:val="center"/>
          </w:tcPr>
          <w:p w14:paraId="2C1BA200" w14:textId="6E423165" w:rsidR="00CC7E6F" w:rsidRPr="00FE363C" w:rsidDel="00C447EB" w:rsidRDefault="00CC7E6F" w:rsidP="008B1FD1">
            <w:pPr>
              <w:pStyle w:val="TableText1"/>
              <w:keepNext w:val="0"/>
              <w:spacing w:before="0" w:after="0" w:line="240" w:lineRule="auto"/>
              <w:jc w:val="left"/>
              <w:rPr>
                <w:del w:id="9223" w:author="Jillian Carson-Jackson" w:date="2018-10-11T09:41:00Z"/>
              </w:rPr>
            </w:pPr>
            <w:del w:id="9224" w:author="Jillian Carson-Jackson" w:date="2018-10-11T09:41:00Z">
              <w:r w:rsidRPr="00FE363C" w:rsidDel="00C447EB">
                <w:delText>0 or 1</w:delText>
              </w:r>
            </w:del>
          </w:p>
        </w:tc>
        <w:tc>
          <w:tcPr>
            <w:tcW w:w="902" w:type="pct"/>
            <w:vAlign w:val="center"/>
          </w:tcPr>
          <w:p w14:paraId="3B22B62A" w14:textId="7C6DDA29" w:rsidR="00CC7E6F" w:rsidRPr="00FE363C" w:rsidDel="00C447EB" w:rsidRDefault="00CC7E6F" w:rsidP="008B1FD1">
            <w:pPr>
              <w:pStyle w:val="TableText1"/>
              <w:keepNext w:val="0"/>
              <w:spacing w:before="0" w:after="0" w:line="240" w:lineRule="auto"/>
              <w:jc w:val="center"/>
              <w:rPr>
                <w:del w:id="9225" w:author="Jillian Carson-Jackson" w:date="2018-10-11T09:41:00Z"/>
              </w:rPr>
            </w:pPr>
            <w:del w:id="9226" w:author="Jillian Carson-Jackson" w:date="2018-10-11T09:41:00Z">
              <w:r w:rsidRPr="00FE363C" w:rsidDel="00C447EB">
                <w:delText>1</w:delText>
              </w:r>
            </w:del>
          </w:p>
        </w:tc>
        <w:tc>
          <w:tcPr>
            <w:tcW w:w="1860" w:type="pct"/>
            <w:vAlign w:val="center"/>
          </w:tcPr>
          <w:p w14:paraId="3DB32CC5" w14:textId="1D575B72" w:rsidR="00CC7E6F" w:rsidRPr="00FE363C" w:rsidDel="00C447EB" w:rsidRDefault="00CC7E6F" w:rsidP="008B1FD1">
            <w:pPr>
              <w:pStyle w:val="TableText1"/>
              <w:keepNext w:val="0"/>
              <w:spacing w:before="0" w:after="0" w:line="240" w:lineRule="auto"/>
              <w:jc w:val="left"/>
              <w:rPr>
                <w:del w:id="9227" w:author="Jillian Carson-Jackson" w:date="2018-10-11T09:41:00Z"/>
              </w:rPr>
            </w:pPr>
            <w:del w:id="9228" w:author="Jillian Carson-Jackson" w:date="2018-10-11T09:41:00Z">
              <w:r w:rsidRPr="00FE363C" w:rsidDel="00C447EB">
                <w:delText>0 for ship receive, 1 for transmit, default 0</w:delText>
              </w:r>
            </w:del>
          </w:p>
        </w:tc>
      </w:tr>
      <w:tr w:rsidR="00CC7E6F" w:rsidRPr="00FE363C" w:rsidDel="00C447EB" w14:paraId="5AAE37A8" w14:textId="401CF727" w:rsidTr="008B1FD1">
        <w:trPr>
          <w:del w:id="9229" w:author="Jillian Carson-Jackson" w:date="2018-10-11T09:41:00Z"/>
        </w:trPr>
        <w:tc>
          <w:tcPr>
            <w:tcW w:w="1320" w:type="pct"/>
            <w:vAlign w:val="center"/>
          </w:tcPr>
          <w:p w14:paraId="4ECD6D16" w14:textId="48190CBD" w:rsidR="00CC7E6F" w:rsidRPr="00FE363C" w:rsidDel="00C447EB" w:rsidRDefault="00CC7E6F" w:rsidP="008B1FD1">
            <w:pPr>
              <w:pStyle w:val="TableText1"/>
              <w:keepNext w:val="0"/>
              <w:spacing w:before="0" w:after="0" w:line="240" w:lineRule="auto"/>
              <w:jc w:val="left"/>
              <w:rPr>
                <w:del w:id="9230" w:author="Jillian Carson-Jackson" w:date="2018-10-11T09:41:00Z"/>
              </w:rPr>
            </w:pPr>
            <w:del w:id="9231" w:author="Jillian Carson-Jackson" w:date="2018-10-11T09:20:00Z">
              <w:r w:rsidRPr="00FE363C" w:rsidDel="00726D41">
                <w:delText>Link Configuration ID</w:delText>
              </w:r>
            </w:del>
            <w:del w:id="9232" w:author="Jillian Carson-Jackson" w:date="2018-10-11T09:41:00Z">
              <w:r w:rsidRPr="00FE363C" w:rsidDel="00C447EB">
                <w:delText xml:space="preserve"> </w:delText>
              </w:r>
            </w:del>
          </w:p>
        </w:tc>
        <w:tc>
          <w:tcPr>
            <w:tcW w:w="918" w:type="pct"/>
            <w:vAlign w:val="center"/>
          </w:tcPr>
          <w:p w14:paraId="39DEB6AA" w14:textId="040A94B7" w:rsidR="00CC7E6F" w:rsidRPr="00FE363C" w:rsidDel="00C447EB" w:rsidRDefault="00CC7E6F" w:rsidP="008B1FD1">
            <w:pPr>
              <w:pStyle w:val="TableText1"/>
              <w:keepNext w:val="0"/>
              <w:spacing w:before="0" w:after="0" w:line="240" w:lineRule="auto"/>
              <w:jc w:val="left"/>
              <w:rPr>
                <w:del w:id="9233" w:author="Jillian Carson-Jackson" w:date="2018-10-11T09:41:00Z"/>
              </w:rPr>
            </w:pPr>
            <w:del w:id="9234" w:author="Jillian Carson-Jackson" w:date="2018-10-11T09:41:00Z">
              <w:r w:rsidRPr="00FE363C" w:rsidDel="00C447EB">
                <w:delText>0-63</w:delText>
              </w:r>
            </w:del>
          </w:p>
        </w:tc>
        <w:tc>
          <w:tcPr>
            <w:tcW w:w="902" w:type="pct"/>
            <w:vAlign w:val="center"/>
          </w:tcPr>
          <w:p w14:paraId="30127126" w14:textId="24F7F318" w:rsidR="00CC7E6F" w:rsidRPr="00FE363C" w:rsidDel="00C447EB" w:rsidRDefault="00CC7E6F" w:rsidP="008B1FD1">
            <w:pPr>
              <w:pStyle w:val="TableText1"/>
              <w:keepNext w:val="0"/>
              <w:spacing w:before="0" w:after="0" w:line="240" w:lineRule="auto"/>
              <w:jc w:val="center"/>
              <w:rPr>
                <w:del w:id="9235" w:author="Jillian Carson-Jackson" w:date="2018-10-11T09:41:00Z"/>
              </w:rPr>
            </w:pPr>
            <w:del w:id="9236" w:author="Jillian Carson-Jackson" w:date="2018-10-11T09:41:00Z">
              <w:r w:rsidRPr="00FE363C" w:rsidDel="00C447EB">
                <w:delText>6</w:delText>
              </w:r>
            </w:del>
          </w:p>
        </w:tc>
        <w:tc>
          <w:tcPr>
            <w:tcW w:w="1860" w:type="pct"/>
            <w:vAlign w:val="center"/>
          </w:tcPr>
          <w:p w14:paraId="4E8B8D07" w14:textId="5735A58D" w:rsidR="00CC7E6F" w:rsidRPr="00FE363C" w:rsidDel="00C447EB" w:rsidRDefault="00CC7E6F" w:rsidP="008B1FD1">
            <w:pPr>
              <w:pStyle w:val="TableText1"/>
              <w:keepNext w:val="0"/>
              <w:spacing w:before="0" w:after="0" w:line="240" w:lineRule="auto"/>
              <w:jc w:val="left"/>
              <w:rPr>
                <w:del w:id="9237" w:author="Jillian Carson-Jackson" w:date="2018-10-11T09:41:00Z"/>
              </w:rPr>
            </w:pPr>
          </w:p>
        </w:tc>
      </w:tr>
      <w:tr w:rsidR="00CC7E6F" w:rsidRPr="00FE363C" w:rsidDel="00C447EB" w14:paraId="07A3A86C" w14:textId="7AC22CD0" w:rsidTr="008B1FD1">
        <w:trPr>
          <w:del w:id="9238" w:author="Jillian Carson-Jackson" w:date="2018-10-11T09:41:00Z"/>
        </w:trPr>
        <w:tc>
          <w:tcPr>
            <w:tcW w:w="1320" w:type="pct"/>
            <w:vAlign w:val="center"/>
          </w:tcPr>
          <w:p w14:paraId="689A1A5F" w14:textId="3776ED41" w:rsidR="00CC7E6F" w:rsidRPr="00FE363C" w:rsidDel="00C447EB" w:rsidRDefault="00CC7E6F" w:rsidP="008B1FD1">
            <w:pPr>
              <w:pStyle w:val="TableText1"/>
              <w:keepNext w:val="0"/>
              <w:spacing w:before="0" w:after="0" w:line="240" w:lineRule="auto"/>
              <w:jc w:val="left"/>
              <w:rPr>
                <w:del w:id="9239" w:author="Jillian Carson-Jackson" w:date="2018-10-11T09:41:00Z"/>
              </w:rPr>
            </w:pPr>
            <w:del w:id="9240" w:author="Jillian Carson-Jackson" w:date="2018-10-11T09:41:00Z">
              <w:r w:rsidRPr="00FE363C" w:rsidDel="00C447EB">
                <w:delText>Size in slots</w:delText>
              </w:r>
            </w:del>
          </w:p>
        </w:tc>
        <w:tc>
          <w:tcPr>
            <w:tcW w:w="918" w:type="pct"/>
            <w:vAlign w:val="center"/>
          </w:tcPr>
          <w:p w14:paraId="7AF28F64" w14:textId="6878B5EC" w:rsidR="00CC7E6F" w:rsidRPr="00FE363C" w:rsidDel="00C447EB" w:rsidRDefault="00CC7E6F" w:rsidP="008B1FD1">
            <w:pPr>
              <w:pStyle w:val="TableText1"/>
              <w:keepNext w:val="0"/>
              <w:spacing w:before="0" w:after="0" w:line="240" w:lineRule="auto"/>
              <w:jc w:val="left"/>
              <w:rPr>
                <w:del w:id="9241" w:author="Jillian Carson-Jackson" w:date="2018-10-11T09:41:00Z"/>
              </w:rPr>
            </w:pPr>
            <w:del w:id="9242" w:author="Jillian Carson-Jackson" w:date="2018-10-11T09:41:00Z">
              <w:r w:rsidRPr="00FE363C" w:rsidDel="00C447EB">
                <w:delText>0, 1, 2, 3, 5, 30, 90 or 180</w:delText>
              </w:r>
            </w:del>
          </w:p>
        </w:tc>
        <w:tc>
          <w:tcPr>
            <w:tcW w:w="902" w:type="pct"/>
            <w:vAlign w:val="center"/>
          </w:tcPr>
          <w:p w14:paraId="4673EA36" w14:textId="79E7FA5E" w:rsidR="00CC7E6F" w:rsidRPr="00FE363C" w:rsidDel="00C447EB" w:rsidRDefault="00CC7E6F" w:rsidP="008B1FD1">
            <w:pPr>
              <w:pStyle w:val="TableText1"/>
              <w:keepNext w:val="0"/>
              <w:spacing w:before="0" w:after="0" w:line="240" w:lineRule="auto"/>
              <w:jc w:val="center"/>
              <w:rPr>
                <w:del w:id="9243" w:author="Jillian Carson-Jackson" w:date="2018-10-11T09:41:00Z"/>
              </w:rPr>
            </w:pPr>
            <w:del w:id="9244" w:author="Jillian Carson-Jackson" w:date="2018-10-11T09:41:00Z">
              <w:r w:rsidRPr="00FE363C" w:rsidDel="00C447EB">
                <w:delText>3</w:delText>
              </w:r>
            </w:del>
          </w:p>
        </w:tc>
        <w:tc>
          <w:tcPr>
            <w:tcW w:w="1860" w:type="pct"/>
            <w:vAlign w:val="center"/>
          </w:tcPr>
          <w:p w14:paraId="67ECEF42" w14:textId="537CEDF8" w:rsidR="00CC7E6F" w:rsidRPr="00FE363C" w:rsidDel="00C447EB" w:rsidRDefault="00CC7E6F" w:rsidP="008B1FD1">
            <w:pPr>
              <w:pStyle w:val="TableText1"/>
              <w:keepNext w:val="0"/>
              <w:spacing w:before="0" w:after="0" w:line="240" w:lineRule="auto"/>
              <w:jc w:val="left"/>
              <w:rPr>
                <w:del w:id="9245" w:author="Jillian Carson-Jackson" w:date="2018-10-11T09:41:00Z"/>
              </w:rPr>
            </w:pPr>
            <w:del w:id="9246" w:author="Jillian Carson-Jackson" w:date="2018-10-11T09:41:00Z">
              <w:r w:rsidRPr="00FE363C" w:rsidDel="00C447EB">
                <w:delText xml:space="preserve">Logical channel not used: 0 (000) </w:delText>
              </w:r>
            </w:del>
          </w:p>
        </w:tc>
      </w:tr>
      <w:tr w:rsidR="00CC7E6F" w:rsidRPr="00FE363C" w:rsidDel="00C447EB" w14:paraId="63EB8BA5" w14:textId="51DF43DB" w:rsidTr="008B1FD1">
        <w:trPr>
          <w:del w:id="9247" w:author="Jillian Carson-Jackson" w:date="2018-10-11T09:41:00Z"/>
        </w:trPr>
        <w:tc>
          <w:tcPr>
            <w:tcW w:w="1320" w:type="pct"/>
            <w:vAlign w:val="center"/>
          </w:tcPr>
          <w:p w14:paraId="2C80EADD" w14:textId="063E3315" w:rsidR="00CC7E6F" w:rsidRPr="00FE363C" w:rsidDel="00C447EB" w:rsidRDefault="00CC7E6F" w:rsidP="008B1FD1">
            <w:pPr>
              <w:pStyle w:val="TableText1"/>
              <w:keepNext w:val="0"/>
              <w:spacing w:before="0" w:after="0" w:line="240" w:lineRule="auto"/>
              <w:jc w:val="left"/>
              <w:rPr>
                <w:del w:id="9248" w:author="Jillian Carson-Jackson" w:date="2018-10-11T09:41:00Z"/>
              </w:rPr>
            </w:pPr>
            <w:del w:id="9249" w:author="Jillian Carson-Jackson" w:date="2018-10-11T09:41:00Z">
              <w:r w:rsidRPr="00FE363C" w:rsidDel="00C447EB">
                <w:delText>Function</w:delText>
              </w:r>
            </w:del>
          </w:p>
        </w:tc>
        <w:tc>
          <w:tcPr>
            <w:tcW w:w="918" w:type="pct"/>
            <w:vAlign w:val="center"/>
          </w:tcPr>
          <w:p w14:paraId="68BED987" w14:textId="1B3A6880" w:rsidR="00CC7E6F" w:rsidRPr="00FE363C" w:rsidDel="00C447EB" w:rsidRDefault="00CC7E6F" w:rsidP="008B1FD1">
            <w:pPr>
              <w:pStyle w:val="TableText1"/>
              <w:keepNext w:val="0"/>
              <w:spacing w:before="0" w:after="0" w:line="240" w:lineRule="auto"/>
              <w:jc w:val="left"/>
              <w:rPr>
                <w:del w:id="9250" w:author="Jillian Carson-Jackson" w:date="2018-10-11T09:41:00Z"/>
              </w:rPr>
            </w:pPr>
            <w:del w:id="9251" w:author="Jillian Carson-Jackson" w:date="2018-10-11T09:41:00Z">
              <w:r w:rsidRPr="00FE363C" w:rsidDel="00C447EB">
                <w:delText>TER:</w:delText>
              </w:r>
            </w:del>
          </w:p>
          <w:p w14:paraId="7CAC078D" w14:textId="2AC7AEFF" w:rsidR="00CC7E6F" w:rsidRPr="00FE363C" w:rsidDel="00C447EB" w:rsidRDefault="00CC7E6F" w:rsidP="008B1FD1">
            <w:pPr>
              <w:pStyle w:val="TableText1"/>
              <w:keepNext w:val="0"/>
              <w:spacing w:before="0" w:after="0" w:line="240" w:lineRule="auto"/>
              <w:jc w:val="left"/>
              <w:rPr>
                <w:del w:id="9252" w:author="Jillian Carson-Jackson" w:date="2018-10-11T09:41:00Z"/>
              </w:rPr>
            </w:pPr>
            <w:del w:id="9253" w:author="Jillian Carson-Jackson" w:date="2018-10-11T09:41:00Z">
              <w:r w:rsidRPr="00FE363C" w:rsidDel="00C447EB">
                <w:delText xml:space="preserve"> 1: RACH</w:delText>
              </w:r>
            </w:del>
          </w:p>
          <w:p w14:paraId="6EAAA18F" w14:textId="499144D4" w:rsidR="00CC7E6F" w:rsidRPr="00FE363C" w:rsidDel="00C447EB" w:rsidRDefault="00CC7E6F" w:rsidP="008B1FD1">
            <w:pPr>
              <w:pStyle w:val="TableText1"/>
              <w:keepNext w:val="0"/>
              <w:spacing w:before="0" w:after="0" w:line="240" w:lineRule="auto"/>
              <w:jc w:val="left"/>
              <w:rPr>
                <w:del w:id="9254" w:author="Jillian Carson-Jackson" w:date="2018-10-11T09:41:00Z"/>
              </w:rPr>
            </w:pPr>
            <w:del w:id="9255" w:author="Jillian Carson-Jackson" w:date="2018-10-11T09:41:00Z">
              <w:r w:rsidRPr="00FE363C" w:rsidDel="00C447EB">
                <w:delText xml:space="preserve"> 2: ASC 1</w:delText>
              </w:r>
            </w:del>
          </w:p>
          <w:p w14:paraId="2304D62C" w14:textId="650A4AD6" w:rsidR="00CC7E6F" w:rsidRPr="00FE363C" w:rsidDel="00C447EB" w:rsidRDefault="00CC7E6F" w:rsidP="008B1FD1">
            <w:pPr>
              <w:pStyle w:val="TableText1"/>
              <w:keepNext w:val="0"/>
              <w:spacing w:before="0" w:after="0" w:line="240" w:lineRule="auto"/>
              <w:jc w:val="left"/>
              <w:rPr>
                <w:del w:id="9256" w:author="Jillian Carson-Jackson" w:date="2018-10-11T09:41:00Z"/>
              </w:rPr>
            </w:pPr>
            <w:del w:id="9257" w:author="Jillian Carson-Jackson" w:date="2018-10-11T09:41:00Z">
              <w:r w:rsidRPr="00FE363C" w:rsidDel="00C447EB">
                <w:delText xml:space="preserve"> 3: ASC 2</w:delText>
              </w:r>
            </w:del>
          </w:p>
          <w:p w14:paraId="0B992D21" w14:textId="56E5DB11" w:rsidR="00CC7E6F" w:rsidRPr="00FE363C" w:rsidDel="00C447EB" w:rsidRDefault="00CC7E6F" w:rsidP="008B1FD1">
            <w:pPr>
              <w:pStyle w:val="TableText1"/>
              <w:keepNext w:val="0"/>
              <w:spacing w:before="0" w:after="0" w:line="240" w:lineRule="auto"/>
              <w:jc w:val="left"/>
              <w:rPr>
                <w:del w:id="9258" w:author="Jillian Carson-Jackson" w:date="2018-10-11T09:41:00Z"/>
              </w:rPr>
            </w:pPr>
            <w:del w:id="9259" w:author="Jillian Carson-Jackson" w:date="2018-10-11T09:41:00Z">
              <w:r w:rsidRPr="00FE363C" w:rsidDel="00C447EB">
                <w:delText xml:space="preserve"> 4: ASC 3</w:delText>
              </w:r>
            </w:del>
          </w:p>
          <w:p w14:paraId="0E6507FC" w14:textId="4B120786" w:rsidR="00CC7E6F" w:rsidRPr="00FE363C" w:rsidDel="00C447EB" w:rsidRDefault="00CC7E6F" w:rsidP="008B1FD1">
            <w:pPr>
              <w:pStyle w:val="TableText1"/>
              <w:keepNext w:val="0"/>
              <w:spacing w:before="0" w:after="0" w:line="240" w:lineRule="auto"/>
              <w:jc w:val="left"/>
              <w:rPr>
                <w:del w:id="9260" w:author="Jillian Carson-Jackson" w:date="2018-10-11T09:41:00Z"/>
              </w:rPr>
            </w:pPr>
            <w:del w:id="9261" w:author="Jillian Carson-Jackson" w:date="2018-10-11T09:41:00Z">
              <w:r w:rsidRPr="00FE363C" w:rsidDel="00C447EB">
                <w:delText xml:space="preserve"> 5: ASC 4</w:delText>
              </w:r>
            </w:del>
          </w:p>
          <w:p w14:paraId="54EFFC7A" w14:textId="0DB76C2F" w:rsidR="00CC7E6F" w:rsidRPr="00FE363C" w:rsidDel="00C447EB" w:rsidRDefault="00CC7E6F" w:rsidP="008B1FD1">
            <w:pPr>
              <w:pStyle w:val="TableText1"/>
              <w:keepNext w:val="0"/>
              <w:spacing w:before="0" w:after="0" w:line="240" w:lineRule="auto"/>
              <w:jc w:val="left"/>
              <w:rPr>
                <w:del w:id="9262" w:author="Jillian Carson-Jackson" w:date="2018-10-11T09:41:00Z"/>
              </w:rPr>
            </w:pPr>
            <w:del w:id="9263" w:author="Jillian Carson-Jackson" w:date="2018-10-11T09:41:00Z">
              <w:r w:rsidRPr="00FE363C" w:rsidDel="00C447EB">
                <w:delText xml:space="preserve"> 6: ASC 5</w:delText>
              </w:r>
            </w:del>
          </w:p>
          <w:p w14:paraId="15B5BB6D" w14:textId="50BE0C02" w:rsidR="00CC7E6F" w:rsidRPr="00FE363C" w:rsidDel="00C447EB" w:rsidRDefault="00CC7E6F" w:rsidP="008B1FD1">
            <w:pPr>
              <w:pStyle w:val="TableText1"/>
              <w:keepNext w:val="0"/>
              <w:spacing w:before="0" w:after="0" w:line="240" w:lineRule="auto"/>
              <w:jc w:val="left"/>
              <w:rPr>
                <w:del w:id="9264" w:author="Jillian Carson-Jackson" w:date="2018-10-11T09:41:00Z"/>
              </w:rPr>
            </w:pPr>
            <w:del w:id="9265" w:author="Jillian Carson-Jackson" w:date="2018-10-11T09:41:00Z">
              <w:r w:rsidRPr="00FE363C" w:rsidDel="00C447EB">
                <w:delText>SAT:</w:delText>
              </w:r>
            </w:del>
          </w:p>
          <w:p w14:paraId="77E3F5AC" w14:textId="25DF86C3" w:rsidR="00CC7E6F" w:rsidRPr="00FE363C" w:rsidDel="00C447EB" w:rsidRDefault="00CC7E6F" w:rsidP="008B1FD1">
            <w:pPr>
              <w:pStyle w:val="TableText1"/>
              <w:keepNext w:val="0"/>
              <w:spacing w:before="0" w:after="0" w:line="240" w:lineRule="auto"/>
              <w:jc w:val="left"/>
              <w:rPr>
                <w:del w:id="9266" w:author="Jillian Carson-Jackson" w:date="2018-10-11T09:41:00Z"/>
              </w:rPr>
            </w:pPr>
            <w:del w:id="9267" w:author="Jillian Carson-Jackson" w:date="2018-10-11T09:41:00Z">
              <w:r w:rsidRPr="00FE363C" w:rsidDel="00C447EB">
                <w:delText xml:space="preserve"> 1: RACH</w:delText>
              </w:r>
            </w:del>
          </w:p>
          <w:p w14:paraId="7F54C6B6" w14:textId="0B41BF1C" w:rsidR="00CC7E6F" w:rsidRPr="00FE363C" w:rsidDel="00C447EB" w:rsidRDefault="00CC7E6F" w:rsidP="008B1FD1">
            <w:pPr>
              <w:pStyle w:val="TableText1"/>
              <w:keepNext w:val="0"/>
              <w:spacing w:before="0" w:after="0" w:line="240" w:lineRule="auto"/>
              <w:jc w:val="left"/>
              <w:rPr>
                <w:del w:id="9268" w:author="Jillian Carson-Jackson" w:date="2018-10-11T09:41:00Z"/>
              </w:rPr>
            </w:pPr>
            <w:del w:id="9269" w:author="Jillian Carson-Jackson" w:date="2018-10-11T09:41:00Z">
              <w:r w:rsidRPr="00FE363C" w:rsidDel="00C447EB">
                <w:delText xml:space="preserve"> 2: ASC</w:delText>
              </w:r>
            </w:del>
          </w:p>
          <w:p w14:paraId="72581E70" w14:textId="744D4799" w:rsidR="00CC7E6F" w:rsidRPr="00FE363C" w:rsidDel="00C447EB" w:rsidRDefault="00CC7E6F" w:rsidP="008B1FD1">
            <w:pPr>
              <w:pStyle w:val="TableText1"/>
              <w:keepNext w:val="0"/>
              <w:spacing w:before="0" w:after="0" w:line="240" w:lineRule="auto"/>
              <w:jc w:val="left"/>
              <w:rPr>
                <w:del w:id="9270" w:author="Jillian Carson-Jackson" w:date="2018-10-11T09:41:00Z"/>
              </w:rPr>
            </w:pPr>
            <w:del w:id="9271" w:author="Jillian Carson-Jackson" w:date="2018-10-11T09:41:00Z">
              <w:r w:rsidRPr="00FE363C" w:rsidDel="00C447EB">
                <w:delText xml:space="preserve"> 3: ASC/Data    down</w:delText>
              </w:r>
            </w:del>
          </w:p>
          <w:p w14:paraId="3994A54D" w14:textId="53C09BC9" w:rsidR="00CC7E6F" w:rsidRPr="00FE363C" w:rsidDel="00C447EB" w:rsidRDefault="00CC7E6F" w:rsidP="008B1FD1">
            <w:pPr>
              <w:pStyle w:val="TableText1"/>
              <w:keepNext w:val="0"/>
              <w:spacing w:before="0" w:after="0" w:line="240" w:lineRule="auto"/>
              <w:jc w:val="left"/>
              <w:rPr>
                <w:del w:id="9272" w:author="Jillian Carson-Jackson" w:date="2018-10-11T09:41:00Z"/>
              </w:rPr>
            </w:pPr>
            <w:del w:id="9273" w:author="Jillian Carson-Jackson" w:date="2018-10-11T09:41:00Z">
              <w:r w:rsidRPr="00FE363C" w:rsidDel="00C447EB">
                <w:delText xml:space="preserve"> 4: Data Down</w:delText>
              </w:r>
            </w:del>
          </w:p>
          <w:p w14:paraId="16964322" w14:textId="1F255ABE" w:rsidR="00CC7E6F" w:rsidRPr="00FE363C" w:rsidDel="00C447EB" w:rsidRDefault="00CC7E6F" w:rsidP="008B1FD1">
            <w:pPr>
              <w:pStyle w:val="TableText1"/>
              <w:keepNext w:val="0"/>
              <w:spacing w:before="0" w:after="0" w:line="240" w:lineRule="auto"/>
              <w:jc w:val="left"/>
              <w:rPr>
                <w:del w:id="9274" w:author="Jillian Carson-Jackson" w:date="2018-10-11T09:41:00Z"/>
              </w:rPr>
            </w:pPr>
            <w:del w:id="9275" w:author="Jillian Carson-Jackson" w:date="2018-10-11T09:41:00Z">
              <w:r w:rsidRPr="00FE363C" w:rsidDel="00C447EB">
                <w:delText xml:space="preserve"> 5: Data Up</w:delText>
              </w:r>
            </w:del>
          </w:p>
        </w:tc>
        <w:tc>
          <w:tcPr>
            <w:tcW w:w="902" w:type="pct"/>
            <w:vAlign w:val="center"/>
          </w:tcPr>
          <w:p w14:paraId="1D9A1FC2" w14:textId="7716F400" w:rsidR="00CC7E6F" w:rsidRPr="00FE363C" w:rsidDel="00C447EB" w:rsidRDefault="00CC7E6F" w:rsidP="008B1FD1">
            <w:pPr>
              <w:pStyle w:val="TableText1"/>
              <w:keepNext w:val="0"/>
              <w:spacing w:before="0" w:after="0" w:line="240" w:lineRule="auto"/>
              <w:jc w:val="center"/>
              <w:rPr>
                <w:del w:id="9276" w:author="Jillian Carson-Jackson" w:date="2018-10-11T09:41:00Z"/>
              </w:rPr>
            </w:pPr>
            <w:del w:id="9277" w:author="Jillian Carson-Jackson" w:date="2018-10-11T09:41:00Z">
              <w:r w:rsidRPr="00FE363C" w:rsidDel="00C447EB">
                <w:delText>3</w:delText>
              </w:r>
            </w:del>
          </w:p>
        </w:tc>
        <w:tc>
          <w:tcPr>
            <w:tcW w:w="1860" w:type="pct"/>
            <w:vAlign w:val="center"/>
          </w:tcPr>
          <w:p w14:paraId="3CC115FE" w14:textId="469BA10E" w:rsidR="00CC7E6F" w:rsidRPr="00FE363C" w:rsidDel="00C447EB" w:rsidRDefault="00CC7E6F" w:rsidP="008B1FD1">
            <w:pPr>
              <w:pStyle w:val="TableText1"/>
              <w:keepNext w:val="0"/>
              <w:spacing w:before="0" w:after="0" w:line="240" w:lineRule="auto"/>
              <w:jc w:val="left"/>
              <w:rPr>
                <w:del w:id="9278" w:author="Jillian Carson-Jackson" w:date="2018-10-11T09:41:00Z"/>
              </w:rPr>
            </w:pPr>
            <w:del w:id="9279" w:author="Jillian Carson-Jackson" w:date="2018-10-11T09:41:00Z">
              <w:r w:rsidRPr="00FE363C" w:rsidDel="00C447EB">
                <w:delText>Default:</w:delText>
              </w:r>
            </w:del>
          </w:p>
          <w:p w14:paraId="567573CF" w14:textId="5B7E7611" w:rsidR="00CC7E6F" w:rsidRPr="00FE363C" w:rsidDel="00C447EB" w:rsidRDefault="00CC7E6F" w:rsidP="008B1FD1">
            <w:pPr>
              <w:pStyle w:val="TableText1"/>
              <w:keepNext w:val="0"/>
              <w:spacing w:before="0" w:after="0" w:line="240" w:lineRule="auto"/>
              <w:jc w:val="left"/>
              <w:rPr>
                <w:del w:id="9280" w:author="Jillian Carson-Jackson" w:date="2018-10-11T09:41:00Z"/>
              </w:rPr>
            </w:pPr>
            <w:del w:id="9281" w:author="Jillian Carson-Jackson" w:date="2018-10-11T09:41:00Z">
              <w:r w:rsidRPr="00FE363C" w:rsidDel="00C447EB">
                <w:delText xml:space="preserve">      TER: Fig xx</w:delText>
              </w:r>
            </w:del>
          </w:p>
          <w:p w14:paraId="72E8B16D" w14:textId="7A1D51FD" w:rsidR="00CC7E6F" w:rsidRPr="00FE363C" w:rsidDel="00C447EB" w:rsidRDefault="00CC7E6F" w:rsidP="008B1FD1">
            <w:pPr>
              <w:pStyle w:val="TableText1"/>
              <w:keepNext w:val="0"/>
              <w:spacing w:before="0" w:after="0" w:line="240" w:lineRule="auto"/>
              <w:jc w:val="left"/>
              <w:rPr>
                <w:del w:id="9282" w:author="Jillian Carson-Jackson" w:date="2018-10-11T09:41:00Z"/>
              </w:rPr>
            </w:pPr>
            <w:del w:id="9283" w:author="Jillian Carson-Jackson" w:date="2018-10-11T09:41:00Z">
              <w:r w:rsidRPr="00FE363C" w:rsidDel="00C447EB">
                <w:delText xml:space="preserve">      SAT: Fig yy</w:delText>
              </w:r>
            </w:del>
          </w:p>
        </w:tc>
      </w:tr>
      <w:tr w:rsidR="00CC7E6F" w:rsidRPr="00FE363C" w:rsidDel="00C447EB" w14:paraId="48392570" w14:textId="7AF43E6A" w:rsidTr="008B1FD1">
        <w:trPr>
          <w:del w:id="9284" w:author="Jillian Carson-Jackson" w:date="2018-10-11T09:41:00Z"/>
        </w:trPr>
        <w:tc>
          <w:tcPr>
            <w:tcW w:w="1320" w:type="pct"/>
            <w:vAlign w:val="center"/>
          </w:tcPr>
          <w:p w14:paraId="5E592C41" w14:textId="7D3B0697" w:rsidR="00CC7E6F" w:rsidRPr="00FE363C" w:rsidDel="00C447EB" w:rsidRDefault="00CC7E6F" w:rsidP="008B1FD1">
            <w:pPr>
              <w:pStyle w:val="TableText1"/>
              <w:keepNext w:val="0"/>
              <w:spacing w:before="0" w:after="0" w:line="240" w:lineRule="auto"/>
              <w:jc w:val="left"/>
              <w:rPr>
                <w:del w:id="9285" w:author="Jillian Carson-Jackson" w:date="2018-10-11T09:41:00Z"/>
              </w:rPr>
            </w:pPr>
            <w:del w:id="9286" w:author="Jillian Carson-Jackson" w:date="2018-10-11T09:41:00Z">
              <w:r w:rsidRPr="00FE363C" w:rsidDel="00C447EB">
                <w:delText>………………….</w:delText>
              </w:r>
            </w:del>
          </w:p>
        </w:tc>
        <w:tc>
          <w:tcPr>
            <w:tcW w:w="1820" w:type="pct"/>
            <w:gridSpan w:val="2"/>
            <w:vAlign w:val="center"/>
          </w:tcPr>
          <w:p w14:paraId="1E03A85C" w14:textId="5C78CD7C" w:rsidR="00CC7E6F" w:rsidRPr="00FE363C" w:rsidDel="00C447EB" w:rsidRDefault="00CC7E6F" w:rsidP="008B1FD1">
            <w:pPr>
              <w:pStyle w:val="TableText1"/>
              <w:keepNext w:val="0"/>
              <w:spacing w:before="0" w:after="0" w:line="240" w:lineRule="auto"/>
              <w:jc w:val="center"/>
              <w:rPr>
                <w:del w:id="9287" w:author="Jillian Carson-Jackson" w:date="2018-10-11T09:41:00Z"/>
              </w:rPr>
            </w:pPr>
          </w:p>
        </w:tc>
        <w:tc>
          <w:tcPr>
            <w:tcW w:w="1860" w:type="pct"/>
            <w:vAlign w:val="center"/>
          </w:tcPr>
          <w:p w14:paraId="0D5E96BC" w14:textId="216FE6FD" w:rsidR="00CC7E6F" w:rsidRPr="00FE363C" w:rsidDel="00C447EB" w:rsidRDefault="00CC7E6F" w:rsidP="008B1FD1">
            <w:pPr>
              <w:pStyle w:val="TableText1"/>
              <w:keepNext w:val="0"/>
              <w:spacing w:before="0" w:after="0" w:line="240" w:lineRule="auto"/>
              <w:jc w:val="left"/>
              <w:rPr>
                <w:del w:id="9288" w:author="Jillian Carson-Jackson" w:date="2018-10-11T09:41:00Z"/>
              </w:rPr>
            </w:pPr>
            <w:del w:id="9289" w:author="Jillian Carson-Jackson" w:date="2018-10-11T09:41:00Z">
              <w:r w:rsidRPr="00FE363C" w:rsidDel="00C447EB">
                <w:delText>Frequency + BB= 29 bits</w:delText>
              </w:r>
            </w:del>
          </w:p>
          <w:p w14:paraId="00C95E73" w14:textId="5CFD42B0" w:rsidR="00CC7E6F" w:rsidRPr="00FE363C" w:rsidDel="00C447EB" w:rsidRDefault="00CC7E6F" w:rsidP="008B1FD1">
            <w:pPr>
              <w:pStyle w:val="TableText1"/>
              <w:keepNext w:val="0"/>
              <w:spacing w:before="0" w:after="0" w:line="240" w:lineRule="auto"/>
              <w:jc w:val="left"/>
              <w:rPr>
                <w:del w:id="9290" w:author="Jillian Carson-Jackson" w:date="2018-10-11T09:41:00Z"/>
              </w:rPr>
            </w:pPr>
            <w:del w:id="9291" w:author="Jillian Carson-Jackson" w:date="2018-10-11T09:41:00Z">
              <w:r w:rsidRPr="00FE363C" w:rsidDel="00C447EB">
                <w:delText>Each Logical Channel=13 bits</w:delText>
              </w:r>
            </w:del>
          </w:p>
        </w:tc>
      </w:tr>
      <w:tr w:rsidR="00CC7E6F" w:rsidRPr="00FE363C" w:rsidDel="00C447EB" w14:paraId="6EE6D0BC" w14:textId="687124F3" w:rsidTr="008B1FD1">
        <w:trPr>
          <w:del w:id="9292" w:author="Jillian Carson-Jackson" w:date="2018-10-11T09:41:00Z"/>
        </w:trPr>
        <w:tc>
          <w:tcPr>
            <w:tcW w:w="5000" w:type="pct"/>
            <w:gridSpan w:val="4"/>
            <w:vAlign w:val="center"/>
          </w:tcPr>
          <w:p w14:paraId="535E145A" w14:textId="5952DB98" w:rsidR="00CC7E6F" w:rsidRPr="00FE363C" w:rsidDel="00C447EB" w:rsidRDefault="00CC7E6F" w:rsidP="008B1FD1">
            <w:pPr>
              <w:pStyle w:val="TableText1"/>
              <w:keepNext w:val="0"/>
              <w:spacing w:before="0" w:after="0" w:line="240" w:lineRule="auto"/>
              <w:jc w:val="center"/>
              <w:rPr>
                <w:del w:id="9293" w:author="Jillian Carson-Jackson" w:date="2018-10-11T09:41:00Z"/>
              </w:rPr>
            </w:pPr>
            <w:del w:id="9294" w:author="Jillian Carson-Jackson" w:date="2018-10-11T09:41:00Z">
              <w:r w:rsidRPr="00FE363C" w:rsidDel="00C447EB">
                <w:delText>Logical Channel N</w:delText>
              </w:r>
            </w:del>
          </w:p>
          <w:p w14:paraId="5B3F9DC1" w14:textId="5ABF3347" w:rsidR="00CC7E6F" w:rsidRPr="00FE363C" w:rsidDel="00C447EB" w:rsidRDefault="00CC7E6F" w:rsidP="008B1FD1">
            <w:pPr>
              <w:pStyle w:val="TableText1"/>
              <w:keepNext w:val="0"/>
              <w:spacing w:before="0" w:after="0" w:line="240" w:lineRule="auto"/>
              <w:jc w:val="center"/>
              <w:rPr>
                <w:del w:id="9295" w:author="Jillian Carson-Jackson" w:date="2018-10-11T09:41:00Z"/>
              </w:rPr>
            </w:pPr>
            <w:del w:id="9296" w:author="Jillian Carson-Jackson" w:date="2018-10-11T09:41:00Z">
              <w:r w:rsidRPr="00FE363C" w:rsidDel="00C447EB">
                <w:delText>TER: N=6</w:delText>
              </w:r>
            </w:del>
          </w:p>
          <w:p w14:paraId="3293E5E2" w14:textId="741F1B8F" w:rsidR="00CC7E6F" w:rsidRPr="00FE363C" w:rsidDel="00C447EB" w:rsidRDefault="00CC7E6F" w:rsidP="008B1FD1">
            <w:pPr>
              <w:pStyle w:val="TableText1"/>
              <w:keepNext w:val="0"/>
              <w:spacing w:before="0" w:after="0" w:line="240" w:lineRule="auto"/>
              <w:jc w:val="center"/>
              <w:rPr>
                <w:del w:id="9297" w:author="Jillian Carson-Jackson" w:date="2018-10-11T09:41:00Z"/>
              </w:rPr>
            </w:pPr>
            <w:del w:id="9298" w:author="Jillian Carson-Jackson" w:date="2018-10-11T09:41:00Z">
              <w:r w:rsidRPr="00FE363C" w:rsidDel="00C447EB">
                <w:delText>SAT: N=12</w:delText>
              </w:r>
            </w:del>
          </w:p>
        </w:tc>
      </w:tr>
      <w:tr w:rsidR="00CC7E6F" w:rsidRPr="00FE363C" w:rsidDel="00C447EB" w14:paraId="4B467D8A" w14:textId="557A9B4B" w:rsidTr="008B1FD1">
        <w:trPr>
          <w:del w:id="9299" w:author="Jillian Carson-Jackson" w:date="2018-10-11T09:41:00Z"/>
        </w:trPr>
        <w:tc>
          <w:tcPr>
            <w:tcW w:w="1320" w:type="pct"/>
            <w:vAlign w:val="center"/>
          </w:tcPr>
          <w:p w14:paraId="27E2C0FF" w14:textId="3124C0D0" w:rsidR="00CC7E6F" w:rsidRPr="00FE363C" w:rsidDel="00C447EB" w:rsidRDefault="00CC7E6F" w:rsidP="008B1FD1">
            <w:pPr>
              <w:pStyle w:val="TableText1"/>
              <w:keepNext w:val="0"/>
              <w:spacing w:before="0" w:after="0" w:line="240" w:lineRule="auto"/>
              <w:jc w:val="left"/>
              <w:rPr>
                <w:del w:id="9300" w:author="Jillian Carson-Jackson" w:date="2018-10-11T09:41:00Z"/>
              </w:rPr>
            </w:pPr>
            <w:del w:id="9301" w:author="Jillian Carson-Jackson" w:date="2018-10-11T09:41:00Z">
              <w:r w:rsidRPr="00FE363C" w:rsidDel="00C447EB">
                <w:delText xml:space="preserve">Tx flag </w:delText>
              </w:r>
            </w:del>
          </w:p>
        </w:tc>
        <w:tc>
          <w:tcPr>
            <w:tcW w:w="918" w:type="pct"/>
            <w:vAlign w:val="center"/>
          </w:tcPr>
          <w:p w14:paraId="4112C47D" w14:textId="77D23059" w:rsidR="00CC7E6F" w:rsidRPr="00FE363C" w:rsidDel="00C447EB" w:rsidRDefault="00CC7E6F" w:rsidP="008B1FD1">
            <w:pPr>
              <w:pStyle w:val="TableText1"/>
              <w:keepNext w:val="0"/>
              <w:spacing w:before="0" w:after="0" w:line="240" w:lineRule="auto"/>
              <w:jc w:val="left"/>
              <w:rPr>
                <w:del w:id="9302" w:author="Jillian Carson-Jackson" w:date="2018-10-11T09:41:00Z"/>
              </w:rPr>
            </w:pPr>
            <w:del w:id="9303" w:author="Jillian Carson-Jackson" w:date="2018-10-11T09:41:00Z">
              <w:r w:rsidRPr="00FE363C" w:rsidDel="00C447EB">
                <w:delText>0 or 1</w:delText>
              </w:r>
            </w:del>
          </w:p>
        </w:tc>
        <w:tc>
          <w:tcPr>
            <w:tcW w:w="902" w:type="pct"/>
            <w:vAlign w:val="center"/>
          </w:tcPr>
          <w:p w14:paraId="0808BEB0" w14:textId="6EA63F3D" w:rsidR="00CC7E6F" w:rsidRPr="00FE363C" w:rsidDel="00C447EB" w:rsidRDefault="00CC7E6F" w:rsidP="008B1FD1">
            <w:pPr>
              <w:pStyle w:val="TableText1"/>
              <w:keepNext w:val="0"/>
              <w:spacing w:before="0" w:after="0" w:line="240" w:lineRule="auto"/>
              <w:jc w:val="center"/>
              <w:rPr>
                <w:del w:id="9304" w:author="Jillian Carson-Jackson" w:date="2018-10-11T09:41:00Z"/>
              </w:rPr>
            </w:pPr>
            <w:del w:id="9305" w:author="Jillian Carson-Jackson" w:date="2018-10-11T09:41:00Z">
              <w:r w:rsidRPr="00FE363C" w:rsidDel="00C447EB">
                <w:delText>1</w:delText>
              </w:r>
            </w:del>
          </w:p>
        </w:tc>
        <w:tc>
          <w:tcPr>
            <w:tcW w:w="1860" w:type="pct"/>
            <w:vAlign w:val="center"/>
          </w:tcPr>
          <w:p w14:paraId="52882028" w14:textId="7AD4EC4F" w:rsidR="00CC7E6F" w:rsidRPr="00FE363C" w:rsidDel="00C447EB" w:rsidRDefault="00CC7E6F" w:rsidP="008B1FD1">
            <w:pPr>
              <w:pStyle w:val="TableText1"/>
              <w:keepNext w:val="0"/>
              <w:spacing w:before="0" w:after="0" w:line="240" w:lineRule="auto"/>
              <w:jc w:val="left"/>
              <w:rPr>
                <w:del w:id="9306" w:author="Jillian Carson-Jackson" w:date="2018-10-11T09:41:00Z"/>
              </w:rPr>
            </w:pPr>
            <w:del w:id="9307" w:author="Jillian Carson-Jackson" w:date="2018-10-11T09:41:00Z">
              <w:r w:rsidRPr="00FE363C" w:rsidDel="00C447EB">
                <w:delText>0 for ship receive, 1 for transmit, default 0</w:delText>
              </w:r>
            </w:del>
          </w:p>
        </w:tc>
      </w:tr>
      <w:tr w:rsidR="00CC7E6F" w:rsidRPr="00FE363C" w:rsidDel="00C447EB" w14:paraId="41213180" w14:textId="66E49283" w:rsidTr="008B1FD1">
        <w:trPr>
          <w:del w:id="9308" w:author="Jillian Carson-Jackson" w:date="2018-10-11T09:41:00Z"/>
        </w:trPr>
        <w:tc>
          <w:tcPr>
            <w:tcW w:w="1320" w:type="pct"/>
            <w:vAlign w:val="center"/>
          </w:tcPr>
          <w:p w14:paraId="6A4AFD42" w14:textId="0C6512B7" w:rsidR="00CC7E6F" w:rsidRPr="00FE363C" w:rsidDel="00C447EB" w:rsidRDefault="00CC7E6F" w:rsidP="008B1FD1">
            <w:pPr>
              <w:pStyle w:val="TableText1"/>
              <w:keepNext w:val="0"/>
              <w:spacing w:before="0" w:after="0" w:line="240" w:lineRule="auto"/>
              <w:jc w:val="left"/>
              <w:rPr>
                <w:del w:id="9309" w:author="Jillian Carson-Jackson" w:date="2018-10-11T09:41:00Z"/>
              </w:rPr>
            </w:pPr>
            <w:del w:id="9310" w:author="Jillian Carson-Jackson" w:date="2018-10-11T09:20:00Z">
              <w:r w:rsidRPr="00FE363C" w:rsidDel="00726D41">
                <w:delText>Link Configuration ID</w:delText>
              </w:r>
            </w:del>
            <w:del w:id="9311" w:author="Jillian Carson-Jackson" w:date="2018-10-11T09:41:00Z">
              <w:r w:rsidRPr="00FE363C" w:rsidDel="00C447EB">
                <w:delText xml:space="preserve"> </w:delText>
              </w:r>
            </w:del>
          </w:p>
        </w:tc>
        <w:tc>
          <w:tcPr>
            <w:tcW w:w="918" w:type="pct"/>
            <w:vAlign w:val="center"/>
          </w:tcPr>
          <w:p w14:paraId="59E2BCEB" w14:textId="3717B5C0" w:rsidR="00CC7E6F" w:rsidRPr="00FE363C" w:rsidDel="00C447EB" w:rsidRDefault="00CC7E6F" w:rsidP="008B1FD1">
            <w:pPr>
              <w:pStyle w:val="TableText1"/>
              <w:keepNext w:val="0"/>
              <w:spacing w:before="0" w:after="0" w:line="240" w:lineRule="auto"/>
              <w:jc w:val="left"/>
              <w:rPr>
                <w:del w:id="9312" w:author="Jillian Carson-Jackson" w:date="2018-10-11T09:41:00Z"/>
              </w:rPr>
            </w:pPr>
            <w:del w:id="9313" w:author="Jillian Carson-Jackson" w:date="2018-10-11T09:41:00Z">
              <w:r w:rsidRPr="00FE363C" w:rsidDel="00C447EB">
                <w:delText>0-63</w:delText>
              </w:r>
            </w:del>
          </w:p>
        </w:tc>
        <w:tc>
          <w:tcPr>
            <w:tcW w:w="902" w:type="pct"/>
            <w:vAlign w:val="center"/>
          </w:tcPr>
          <w:p w14:paraId="6A766B72" w14:textId="74C3EAE5" w:rsidR="00CC7E6F" w:rsidRPr="00FE363C" w:rsidDel="00C447EB" w:rsidRDefault="00CC7E6F" w:rsidP="008B1FD1">
            <w:pPr>
              <w:pStyle w:val="TableText1"/>
              <w:keepNext w:val="0"/>
              <w:spacing w:before="0" w:after="0" w:line="240" w:lineRule="auto"/>
              <w:jc w:val="center"/>
              <w:rPr>
                <w:del w:id="9314" w:author="Jillian Carson-Jackson" w:date="2018-10-11T09:41:00Z"/>
              </w:rPr>
            </w:pPr>
            <w:del w:id="9315" w:author="Jillian Carson-Jackson" w:date="2018-10-11T09:41:00Z">
              <w:r w:rsidRPr="00FE363C" w:rsidDel="00C447EB">
                <w:delText>6</w:delText>
              </w:r>
            </w:del>
          </w:p>
        </w:tc>
        <w:tc>
          <w:tcPr>
            <w:tcW w:w="1860" w:type="pct"/>
            <w:vAlign w:val="center"/>
          </w:tcPr>
          <w:p w14:paraId="5C04D9B7" w14:textId="1B1745FC" w:rsidR="00CC7E6F" w:rsidRPr="00FE363C" w:rsidDel="00C447EB" w:rsidRDefault="00CC7E6F" w:rsidP="008B1FD1">
            <w:pPr>
              <w:pStyle w:val="TableText1"/>
              <w:keepNext w:val="0"/>
              <w:spacing w:before="0" w:after="0" w:line="240" w:lineRule="auto"/>
              <w:jc w:val="left"/>
              <w:rPr>
                <w:del w:id="9316" w:author="Jillian Carson-Jackson" w:date="2018-10-11T09:41:00Z"/>
              </w:rPr>
            </w:pPr>
          </w:p>
        </w:tc>
      </w:tr>
      <w:tr w:rsidR="00CC7E6F" w:rsidRPr="00FE363C" w:rsidDel="00C447EB" w14:paraId="47D980F9" w14:textId="7B217427" w:rsidTr="008B1FD1">
        <w:trPr>
          <w:del w:id="9317" w:author="Jillian Carson-Jackson" w:date="2018-10-11T09:41:00Z"/>
        </w:trPr>
        <w:tc>
          <w:tcPr>
            <w:tcW w:w="1320" w:type="pct"/>
            <w:vAlign w:val="center"/>
          </w:tcPr>
          <w:p w14:paraId="3174C42F" w14:textId="40ABB047" w:rsidR="00CC7E6F" w:rsidRPr="00FE363C" w:rsidDel="00C447EB" w:rsidRDefault="00CC7E6F" w:rsidP="008B1FD1">
            <w:pPr>
              <w:pStyle w:val="TableText1"/>
              <w:keepNext w:val="0"/>
              <w:spacing w:before="0" w:after="0" w:line="240" w:lineRule="auto"/>
              <w:jc w:val="left"/>
              <w:rPr>
                <w:del w:id="9318" w:author="Jillian Carson-Jackson" w:date="2018-10-11T09:41:00Z"/>
              </w:rPr>
            </w:pPr>
            <w:del w:id="9319" w:author="Jillian Carson-Jackson" w:date="2018-10-11T09:41:00Z">
              <w:r w:rsidRPr="00FE363C" w:rsidDel="00C447EB">
                <w:delText>Size in slots</w:delText>
              </w:r>
            </w:del>
          </w:p>
        </w:tc>
        <w:tc>
          <w:tcPr>
            <w:tcW w:w="918" w:type="pct"/>
            <w:vAlign w:val="center"/>
          </w:tcPr>
          <w:p w14:paraId="6796F9E4" w14:textId="04D2E177" w:rsidR="00CC7E6F" w:rsidRPr="00FE363C" w:rsidDel="00C447EB" w:rsidRDefault="00CC7E6F" w:rsidP="008B1FD1">
            <w:pPr>
              <w:pStyle w:val="TableText1"/>
              <w:keepNext w:val="0"/>
              <w:spacing w:before="0" w:after="0" w:line="240" w:lineRule="auto"/>
              <w:jc w:val="left"/>
              <w:rPr>
                <w:del w:id="9320" w:author="Jillian Carson-Jackson" w:date="2018-10-11T09:41:00Z"/>
              </w:rPr>
            </w:pPr>
            <w:del w:id="9321" w:author="Jillian Carson-Jackson" w:date="2018-10-11T09:41:00Z">
              <w:r w:rsidRPr="00FE363C" w:rsidDel="00C447EB">
                <w:delText>0, 1, 2, 3, 5, 30, 90, 180</w:delText>
              </w:r>
            </w:del>
          </w:p>
        </w:tc>
        <w:tc>
          <w:tcPr>
            <w:tcW w:w="902" w:type="pct"/>
            <w:vAlign w:val="center"/>
          </w:tcPr>
          <w:p w14:paraId="25FD9039" w14:textId="563BC122" w:rsidR="00CC7E6F" w:rsidRPr="00FE363C" w:rsidDel="00C447EB" w:rsidRDefault="00CC7E6F" w:rsidP="008B1FD1">
            <w:pPr>
              <w:pStyle w:val="TableText1"/>
              <w:keepNext w:val="0"/>
              <w:spacing w:before="0" w:after="0" w:line="240" w:lineRule="auto"/>
              <w:jc w:val="center"/>
              <w:rPr>
                <w:del w:id="9322" w:author="Jillian Carson-Jackson" w:date="2018-10-11T09:41:00Z"/>
              </w:rPr>
            </w:pPr>
            <w:del w:id="9323" w:author="Jillian Carson-Jackson" w:date="2018-10-11T09:41:00Z">
              <w:r w:rsidRPr="00FE363C" w:rsidDel="00C447EB">
                <w:delText>3</w:delText>
              </w:r>
            </w:del>
          </w:p>
        </w:tc>
        <w:tc>
          <w:tcPr>
            <w:tcW w:w="1860" w:type="pct"/>
            <w:vAlign w:val="center"/>
          </w:tcPr>
          <w:p w14:paraId="0B929FDF" w14:textId="4D6D0BE5" w:rsidR="00CC7E6F" w:rsidRPr="00FE363C" w:rsidDel="00C447EB" w:rsidRDefault="00CC7E6F" w:rsidP="008B1FD1">
            <w:pPr>
              <w:pStyle w:val="TableText1"/>
              <w:keepNext w:val="0"/>
              <w:spacing w:before="0" w:after="0" w:line="240" w:lineRule="auto"/>
              <w:jc w:val="left"/>
              <w:rPr>
                <w:del w:id="9324" w:author="Jillian Carson-Jackson" w:date="2018-10-11T09:41:00Z"/>
              </w:rPr>
            </w:pPr>
            <w:del w:id="9325" w:author="Jillian Carson-Jackson" w:date="2018-10-11T09:41:00Z">
              <w:r w:rsidRPr="00FE363C" w:rsidDel="00C447EB">
                <w:delText>Default: 90 (111)</w:delText>
              </w:r>
            </w:del>
          </w:p>
          <w:p w14:paraId="130BD43A" w14:textId="6B6E2229" w:rsidR="00CC7E6F" w:rsidRPr="00FE363C" w:rsidDel="00C447EB" w:rsidRDefault="00CC7E6F" w:rsidP="008B1FD1">
            <w:pPr>
              <w:pStyle w:val="TableText1"/>
              <w:keepNext w:val="0"/>
              <w:spacing w:before="0" w:after="0" w:line="240" w:lineRule="auto"/>
              <w:jc w:val="left"/>
              <w:rPr>
                <w:del w:id="9326" w:author="Jillian Carson-Jackson" w:date="2018-10-11T09:41:00Z"/>
              </w:rPr>
            </w:pPr>
            <w:del w:id="9327" w:author="Jillian Carson-Jackson" w:date="2018-10-11T09:41:00Z">
              <w:r w:rsidRPr="00FE363C" w:rsidDel="00C447EB">
                <w:delText xml:space="preserve">Not used: 0 (000) </w:delText>
              </w:r>
            </w:del>
          </w:p>
        </w:tc>
      </w:tr>
      <w:tr w:rsidR="00CC7E6F" w:rsidRPr="00FE363C" w:rsidDel="00C447EB" w14:paraId="1B1B6019" w14:textId="11F19238" w:rsidTr="008B1FD1">
        <w:trPr>
          <w:del w:id="9328" w:author="Jillian Carson-Jackson" w:date="2018-10-11T09:41:00Z"/>
        </w:trPr>
        <w:tc>
          <w:tcPr>
            <w:tcW w:w="1320" w:type="pct"/>
            <w:vAlign w:val="center"/>
          </w:tcPr>
          <w:p w14:paraId="7E35AA5E" w14:textId="2A78486A" w:rsidR="00CC7E6F" w:rsidRPr="00FE363C" w:rsidDel="00C447EB" w:rsidRDefault="00CC7E6F" w:rsidP="008B1FD1">
            <w:pPr>
              <w:pStyle w:val="TableText1"/>
              <w:keepNext w:val="0"/>
              <w:spacing w:before="0" w:after="0" w:line="240" w:lineRule="auto"/>
              <w:jc w:val="left"/>
              <w:rPr>
                <w:del w:id="9329" w:author="Jillian Carson-Jackson" w:date="2018-10-11T09:41:00Z"/>
              </w:rPr>
            </w:pPr>
            <w:del w:id="9330" w:author="Jillian Carson-Jackson" w:date="2018-10-11T09:41:00Z">
              <w:r w:rsidRPr="00FE363C" w:rsidDel="00C447EB">
                <w:delText>Function</w:delText>
              </w:r>
            </w:del>
          </w:p>
        </w:tc>
        <w:tc>
          <w:tcPr>
            <w:tcW w:w="918" w:type="pct"/>
            <w:vAlign w:val="center"/>
          </w:tcPr>
          <w:p w14:paraId="6BD5D726" w14:textId="637ECB3E" w:rsidR="00CC7E6F" w:rsidRPr="00FE363C" w:rsidDel="00C447EB" w:rsidRDefault="00CC7E6F" w:rsidP="008B1FD1">
            <w:pPr>
              <w:pStyle w:val="TableText1"/>
              <w:keepNext w:val="0"/>
              <w:spacing w:before="0" w:after="0" w:line="240" w:lineRule="auto"/>
              <w:jc w:val="left"/>
              <w:rPr>
                <w:del w:id="9331" w:author="Jillian Carson-Jackson" w:date="2018-10-11T09:41:00Z"/>
              </w:rPr>
            </w:pPr>
            <w:del w:id="9332" w:author="Jillian Carson-Jackson" w:date="2018-10-11T09:41:00Z">
              <w:r w:rsidRPr="00FE363C" w:rsidDel="00C447EB">
                <w:delText>TER:</w:delText>
              </w:r>
            </w:del>
          </w:p>
          <w:p w14:paraId="05ABC884" w14:textId="12480755" w:rsidR="00CC7E6F" w:rsidRPr="00FE363C" w:rsidDel="00C447EB" w:rsidRDefault="00CC7E6F" w:rsidP="008B1FD1">
            <w:pPr>
              <w:pStyle w:val="TableText1"/>
              <w:keepNext w:val="0"/>
              <w:spacing w:before="0" w:after="0" w:line="240" w:lineRule="auto"/>
              <w:jc w:val="left"/>
              <w:rPr>
                <w:del w:id="9333" w:author="Jillian Carson-Jackson" w:date="2018-10-11T09:41:00Z"/>
              </w:rPr>
            </w:pPr>
            <w:del w:id="9334" w:author="Jillian Carson-Jackson" w:date="2018-10-11T09:41:00Z">
              <w:r w:rsidRPr="00FE363C" w:rsidDel="00C447EB">
                <w:delText xml:space="preserve"> 0: Bulletin Board</w:delText>
              </w:r>
            </w:del>
          </w:p>
          <w:p w14:paraId="2A381F3C" w14:textId="704DFA61" w:rsidR="00CC7E6F" w:rsidRPr="00FE363C" w:rsidDel="00C447EB" w:rsidRDefault="00CC7E6F" w:rsidP="008B1FD1">
            <w:pPr>
              <w:pStyle w:val="TableText1"/>
              <w:keepNext w:val="0"/>
              <w:spacing w:before="0" w:after="0" w:line="240" w:lineRule="auto"/>
              <w:jc w:val="left"/>
              <w:rPr>
                <w:del w:id="9335" w:author="Jillian Carson-Jackson" w:date="2018-10-11T09:41:00Z"/>
              </w:rPr>
            </w:pPr>
            <w:del w:id="9336" w:author="Jillian Carson-Jackson" w:date="2018-10-11T09:41:00Z">
              <w:r w:rsidRPr="00FE363C" w:rsidDel="00C447EB">
                <w:delText xml:space="preserve"> 1: RACH</w:delText>
              </w:r>
            </w:del>
          </w:p>
          <w:p w14:paraId="46130BE0" w14:textId="7A8B4569" w:rsidR="00CC7E6F" w:rsidRPr="00FE363C" w:rsidDel="00C447EB" w:rsidRDefault="00CC7E6F" w:rsidP="008B1FD1">
            <w:pPr>
              <w:pStyle w:val="TableText1"/>
              <w:keepNext w:val="0"/>
              <w:spacing w:before="0" w:after="0" w:line="240" w:lineRule="auto"/>
              <w:jc w:val="left"/>
              <w:rPr>
                <w:del w:id="9337" w:author="Jillian Carson-Jackson" w:date="2018-10-11T09:41:00Z"/>
              </w:rPr>
            </w:pPr>
            <w:del w:id="9338" w:author="Jillian Carson-Jackson" w:date="2018-10-11T09:41:00Z">
              <w:r w:rsidRPr="00FE363C" w:rsidDel="00C447EB">
                <w:delText xml:space="preserve"> 2: ASC general</w:delText>
              </w:r>
            </w:del>
          </w:p>
          <w:p w14:paraId="63BB6A5D" w14:textId="393609B0" w:rsidR="00CC7E6F" w:rsidRPr="00FE363C" w:rsidDel="00C447EB" w:rsidRDefault="00CC7E6F" w:rsidP="008B1FD1">
            <w:pPr>
              <w:pStyle w:val="TableText1"/>
              <w:keepNext w:val="0"/>
              <w:spacing w:before="0" w:after="0" w:line="240" w:lineRule="auto"/>
              <w:jc w:val="left"/>
              <w:rPr>
                <w:del w:id="9339" w:author="Jillian Carson-Jackson" w:date="2018-10-11T09:41:00Z"/>
              </w:rPr>
            </w:pPr>
            <w:del w:id="9340" w:author="Jillian Carson-Jackson" w:date="2018-10-11T09:41:00Z">
              <w:r w:rsidRPr="00FE363C" w:rsidDel="00C447EB">
                <w:delText xml:space="preserve"> 3: ASC 1</w:delText>
              </w:r>
            </w:del>
          </w:p>
          <w:p w14:paraId="27EC5165" w14:textId="691E7AF4" w:rsidR="00CC7E6F" w:rsidRPr="00FE363C" w:rsidDel="00C447EB" w:rsidRDefault="00CC7E6F" w:rsidP="008B1FD1">
            <w:pPr>
              <w:pStyle w:val="TableText1"/>
              <w:keepNext w:val="0"/>
              <w:spacing w:before="0" w:after="0" w:line="240" w:lineRule="auto"/>
              <w:jc w:val="left"/>
              <w:rPr>
                <w:del w:id="9341" w:author="Jillian Carson-Jackson" w:date="2018-10-11T09:41:00Z"/>
              </w:rPr>
            </w:pPr>
            <w:del w:id="9342" w:author="Jillian Carson-Jackson" w:date="2018-10-11T09:41:00Z">
              <w:r w:rsidRPr="00FE363C" w:rsidDel="00C447EB">
                <w:delText xml:space="preserve"> 4: ASC 2</w:delText>
              </w:r>
            </w:del>
          </w:p>
          <w:p w14:paraId="2FFB60D7" w14:textId="515FD08F" w:rsidR="00CC7E6F" w:rsidRPr="00FE363C" w:rsidDel="00C447EB" w:rsidRDefault="00CC7E6F" w:rsidP="008B1FD1">
            <w:pPr>
              <w:pStyle w:val="TableText1"/>
              <w:keepNext w:val="0"/>
              <w:spacing w:before="0" w:after="0" w:line="240" w:lineRule="auto"/>
              <w:jc w:val="left"/>
              <w:rPr>
                <w:del w:id="9343" w:author="Jillian Carson-Jackson" w:date="2018-10-11T09:41:00Z"/>
              </w:rPr>
            </w:pPr>
            <w:del w:id="9344" w:author="Jillian Carson-Jackson" w:date="2018-10-11T09:41:00Z">
              <w:r w:rsidRPr="00FE363C" w:rsidDel="00C447EB">
                <w:delText xml:space="preserve"> 5: ASC 3</w:delText>
              </w:r>
            </w:del>
          </w:p>
          <w:p w14:paraId="59BEE714" w14:textId="63D0E9B2" w:rsidR="00CC7E6F" w:rsidRPr="00FE363C" w:rsidDel="00C447EB" w:rsidRDefault="00CC7E6F" w:rsidP="008B1FD1">
            <w:pPr>
              <w:pStyle w:val="TableText1"/>
              <w:keepNext w:val="0"/>
              <w:spacing w:before="0" w:after="0" w:line="240" w:lineRule="auto"/>
              <w:jc w:val="left"/>
              <w:rPr>
                <w:del w:id="9345" w:author="Jillian Carson-Jackson" w:date="2018-10-11T09:41:00Z"/>
              </w:rPr>
            </w:pPr>
            <w:del w:id="9346" w:author="Jillian Carson-Jackson" w:date="2018-10-11T09:41:00Z">
              <w:r w:rsidRPr="00FE363C" w:rsidDel="00C447EB">
                <w:delText xml:space="preserve"> 6: ASC 4</w:delText>
              </w:r>
            </w:del>
          </w:p>
          <w:p w14:paraId="0BB3D557" w14:textId="60A23325" w:rsidR="00CC7E6F" w:rsidRPr="00FE363C" w:rsidDel="00C447EB" w:rsidRDefault="00CC7E6F" w:rsidP="008B1FD1">
            <w:pPr>
              <w:pStyle w:val="TableText1"/>
              <w:keepNext w:val="0"/>
              <w:spacing w:before="0" w:after="0" w:line="240" w:lineRule="auto"/>
              <w:jc w:val="left"/>
              <w:rPr>
                <w:del w:id="9347" w:author="Jillian Carson-Jackson" w:date="2018-10-11T09:41:00Z"/>
              </w:rPr>
            </w:pPr>
            <w:del w:id="9348" w:author="Jillian Carson-Jackson" w:date="2018-10-11T09:41:00Z">
              <w:r w:rsidRPr="00FE363C" w:rsidDel="00C447EB">
                <w:delText xml:space="preserve"> 7: ASC 5</w:delText>
              </w:r>
            </w:del>
          </w:p>
          <w:p w14:paraId="0D0C33BD" w14:textId="4990F858" w:rsidR="00CC7E6F" w:rsidRPr="00FE363C" w:rsidDel="00C447EB" w:rsidRDefault="00CC7E6F" w:rsidP="008B1FD1">
            <w:pPr>
              <w:pStyle w:val="TableText1"/>
              <w:keepNext w:val="0"/>
              <w:spacing w:before="0" w:after="0" w:line="240" w:lineRule="auto"/>
              <w:jc w:val="left"/>
              <w:rPr>
                <w:del w:id="9349" w:author="Jillian Carson-Jackson" w:date="2018-10-11T09:41:00Z"/>
              </w:rPr>
            </w:pPr>
            <w:del w:id="9350" w:author="Jillian Carson-Jackson" w:date="2018-10-11T09:41:00Z">
              <w:r w:rsidRPr="00FE363C" w:rsidDel="00C447EB">
                <w:delText>SAT:</w:delText>
              </w:r>
            </w:del>
          </w:p>
          <w:p w14:paraId="282997ED" w14:textId="59942301" w:rsidR="00CC7E6F" w:rsidRPr="00FE363C" w:rsidDel="00C447EB" w:rsidRDefault="00CC7E6F" w:rsidP="008B1FD1">
            <w:pPr>
              <w:pStyle w:val="TableText1"/>
              <w:keepNext w:val="0"/>
              <w:spacing w:before="0" w:after="0" w:line="240" w:lineRule="auto"/>
              <w:jc w:val="left"/>
              <w:rPr>
                <w:del w:id="9351" w:author="Jillian Carson-Jackson" w:date="2018-10-11T09:41:00Z"/>
              </w:rPr>
            </w:pPr>
            <w:del w:id="9352" w:author="Jillian Carson-Jackson" w:date="2018-10-11T09:41:00Z">
              <w:r w:rsidRPr="00FE363C" w:rsidDel="00C447EB">
                <w:delText>0: Bulletin Board</w:delText>
              </w:r>
            </w:del>
          </w:p>
          <w:p w14:paraId="5EB636C3" w14:textId="230FD1CE" w:rsidR="00CC7E6F" w:rsidRPr="00FE363C" w:rsidDel="00C447EB" w:rsidRDefault="00CC7E6F" w:rsidP="008B1FD1">
            <w:pPr>
              <w:pStyle w:val="TableText1"/>
              <w:keepNext w:val="0"/>
              <w:spacing w:before="0" w:after="0" w:line="240" w:lineRule="auto"/>
              <w:jc w:val="left"/>
              <w:rPr>
                <w:del w:id="9353" w:author="Jillian Carson-Jackson" w:date="2018-10-11T09:41:00Z"/>
              </w:rPr>
            </w:pPr>
            <w:del w:id="9354" w:author="Jillian Carson-Jackson" w:date="2018-10-11T09:41:00Z">
              <w:r w:rsidRPr="00FE363C" w:rsidDel="00C447EB">
                <w:delText>1: RACH</w:delText>
              </w:r>
            </w:del>
          </w:p>
          <w:p w14:paraId="0F5FC49D" w14:textId="30F089A7" w:rsidR="00CC7E6F" w:rsidRPr="00FE363C" w:rsidDel="00C447EB" w:rsidRDefault="00CC7E6F" w:rsidP="008B1FD1">
            <w:pPr>
              <w:pStyle w:val="TableText1"/>
              <w:keepNext w:val="0"/>
              <w:spacing w:before="0" w:after="0" w:line="240" w:lineRule="auto"/>
              <w:jc w:val="left"/>
              <w:rPr>
                <w:del w:id="9355" w:author="Jillian Carson-Jackson" w:date="2018-10-11T09:41:00Z"/>
              </w:rPr>
            </w:pPr>
            <w:del w:id="9356" w:author="Jillian Carson-Jackson" w:date="2018-10-11T09:41:00Z">
              <w:r w:rsidRPr="00FE363C" w:rsidDel="00C447EB">
                <w:delText>2: ASC</w:delText>
              </w:r>
            </w:del>
          </w:p>
          <w:p w14:paraId="6806727B" w14:textId="16DD9FE4" w:rsidR="00CC7E6F" w:rsidRPr="00FE363C" w:rsidDel="00C447EB" w:rsidRDefault="00CC7E6F" w:rsidP="008B1FD1">
            <w:pPr>
              <w:pStyle w:val="TableText1"/>
              <w:keepNext w:val="0"/>
              <w:spacing w:before="0" w:after="0" w:line="240" w:lineRule="auto"/>
              <w:jc w:val="left"/>
              <w:rPr>
                <w:del w:id="9357" w:author="Jillian Carson-Jackson" w:date="2018-10-11T09:41:00Z"/>
              </w:rPr>
            </w:pPr>
            <w:del w:id="9358" w:author="Jillian Carson-Jackson" w:date="2018-10-11T09:41:00Z">
              <w:r w:rsidRPr="00FE363C" w:rsidDel="00C447EB">
                <w:delText>3: ASC/Data Down</w:delText>
              </w:r>
            </w:del>
          </w:p>
          <w:p w14:paraId="5A62C268" w14:textId="4F4BA799" w:rsidR="00CC7E6F" w:rsidRPr="00FE363C" w:rsidDel="00C447EB" w:rsidRDefault="00CC7E6F" w:rsidP="008B1FD1">
            <w:pPr>
              <w:pStyle w:val="TableText1"/>
              <w:keepNext w:val="0"/>
              <w:spacing w:before="0" w:after="0" w:line="240" w:lineRule="auto"/>
              <w:jc w:val="left"/>
              <w:rPr>
                <w:del w:id="9359" w:author="Jillian Carson-Jackson" w:date="2018-10-11T09:41:00Z"/>
              </w:rPr>
            </w:pPr>
            <w:del w:id="9360" w:author="Jillian Carson-Jackson" w:date="2018-10-11T09:41:00Z">
              <w:r w:rsidRPr="00FE363C" w:rsidDel="00C447EB">
                <w:delText>4: Data Down</w:delText>
              </w:r>
            </w:del>
          </w:p>
          <w:p w14:paraId="19C8F4F0" w14:textId="7C9987EE" w:rsidR="00CC7E6F" w:rsidRPr="00FE363C" w:rsidDel="00C447EB" w:rsidRDefault="00CC7E6F" w:rsidP="008B1FD1">
            <w:pPr>
              <w:pStyle w:val="TableText1"/>
              <w:keepNext w:val="0"/>
              <w:spacing w:before="0" w:after="0" w:line="240" w:lineRule="auto"/>
              <w:jc w:val="left"/>
              <w:rPr>
                <w:del w:id="9361" w:author="Jillian Carson-Jackson" w:date="2018-10-11T09:41:00Z"/>
              </w:rPr>
            </w:pPr>
            <w:del w:id="9362" w:author="Jillian Carson-Jackson" w:date="2018-10-11T09:41:00Z">
              <w:r w:rsidRPr="00FE363C" w:rsidDel="00C447EB">
                <w:delText>5: Data Up</w:delText>
              </w:r>
            </w:del>
          </w:p>
        </w:tc>
        <w:tc>
          <w:tcPr>
            <w:tcW w:w="902" w:type="pct"/>
            <w:vAlign w:val="center"/>
          </w:tcPr>
          <w:p w14:paraId="4D6956E8" w14:textId="18800C60" w:rsidR="00CC7E6F" w:rsidRPr="00FE363C" w:rsidDel="00C447EB" w:rsidRDefault="00CC7E6F" w:rsidP="008B1FD1">
            <w:pPr>
              <w:pStyle w:val="TableText1"/>
              <w:keepNext w:val="0"/>
              <w:spacing w:before="0" w:after="0" w:line="240" w:lineRule="auto"/>
              <w:jc w:val="center"/>
              <w:rPr>
                <w:del w:id="9363" w:author="Jillian Carson-Jackson" w:date="2018-10-11T09:41:00Z"/>
              </w:rPr>
            </w:pPr>
            <w:del w:id="9364" w:author="Jillian Carson-Jackson" w:date="2018-10-11T09:41:00Z">
              <w:r w:rsidRPr="00FE363C" w:rsidDel="00C447EB">
                <w:delText>3</w:delText>
              </w:r>
            </w:del>
          </w:p>
        </w:tc>
        <w:tc>
          <w:tcPr>
            <w:tcW w:w="1860" w:type="pct"/>
            <w:vAlign w:val="center"/>
          </w:tcPr>
          <w:p w14:paraId="5D37D334" w14:textId="0367865C" w:rsidR="00CC7E6F" w:rsidRPr="00FE363C" w:rsidDel="00C447EB" w:rsidRDefault="00CC7E6F" w:rsidP="008B1FD1">
            <w:pPr>
              <w:pStyle w:val="TableText1"/>
              <w:keepNext w:val="0"/>
              <w:spacing w:before="0" w:after="0" w:line="240" w:lineRule="auto"/>
              <w:jc w:val="left"/>
              <w:rPr>
                <w:del w:id="9365" w:author="Jillian Carson-Jackson" w:date="2018-10-11T09:41:00Z"/>
              </w:rPr>
            </w:pPr>
            <w:del w:id="9366" w:author="Jillian Carson-Jackson" w:date="2018-10-11T09:41:00Z">
              <w:r w:rsidRPr="00FE363C" w:rsidDel="00C447EB">
                <w:delText>Default:</w:delText>
              </w:r>
            </w:del>
          </w:p>
          <w:p w14:paraId="41AE5253" w14:textId="78103858" w:rsidR="00CC7E6F" w:rsidRPr="00FE363C" w:rsidDel="00C447EB" w:rsidRDefault="00CC7E6F" w:rsidP="008B1FD1">
            <w:pPr>
              <w:pStyle w:val="TableText1"/>
              <w:keepNext w:val="0"/>
              <w:spacing w:before="0" w:after="0" w:line="240" w:lineRule="auto"/>
              <w:jc w:val="left"/>
              <w:rPr>
                <w:del w:id="9367" w:author="Jillian Carson-Jackson" w:date="2018-10-11T09:41:00Z"/>
              </w:rPr>
            </w:pPr>
            <w:del w:id="9368" w:author="Jillian Carson-Jackson" w:date="2018-10-11T09:41:00Z">
              <w:r w:rsidRPr="00FE363C" w:rsidDel="00C447EB">
                <w:delText xml:space="preserve">      TER: Fig xx</w:delText>
              </w:r>
            </w:del>
          </w:p>
          <w:p w14:paraId="57990B39" w14:textId="214E6D80" w:rsidR="00CC7E6F" w:rsidRPr="00FE363C" w:rsidDel="00C447EB" w:rsidRDefault="00CC7E6F" w:rsidP="008B1FD1">
            <w:pPr>
              <w:pStyle w:val="TableText1"/>
              <w:keepNext w:val="0"/>
              <w:spacing w:before="0" w:after="0" w:line="240" w:lineRule="auto"/>
              <w:jc w:val="left"/>
              <w:rPr>
                <w:del w:id="9369" w:author="Jillian Carson-Jackson" w:date="2018-10-11T09:41:00Z"/>
              </w:rPr>
            </w:pPr>
            <w:del w:id="9370" w:author="Jillian Carson-Jackson" w:date="2018-10-11T09:41:00Z">
              <w:r w:rsidRPr="00FE363C" w:rsidDel="00C447EB">
                <w:delText xml:space="preserve">      SAT: Fig yy</w:delText>
              </w:r>
            </w:del>
          </w:p>
          <w:p w14:paraId="25507814" w14:textId="58CB7FC5" w:rsidR="00CC7E6F" w:rsidRPr="00FE363C" w:rsidDel="00C447EB" w:rsidRDefault="00CC7E6F" w:rsidP="008B1FD1">
            <w:pPr>
              <w:pStyle w:val="TableText1"/>
              <w:keepNext w:val="0"/>
              <w:spacing w:before="0" w:after="0" w:line="240" w:lineRule="auto"/>
              <w:jc w:val="left"/>
              <w:rPr>
                <w:del w:id="9371" w:author="Jillian Carson-Jackson" w:date="2018-10-11T09:41:00Z"/>
              </w:rPr>
            </w:pPr>
          </w:p>
        </w:tc>
      </w:tr>
      <w:tr w:rsidR="00CC7E6F" w:rsidRPr="00FE363C" w:rsidDel="00C447EB" w14:paraId="1B227083" w14:textId="4421640B" w:rsidTr="008B1FD1">
        <w:trPr>
          <w:del w:id="9372" w:author="Jillian Carson-Jackson" w:date="2018-10-11T09:41:00Z"/>
        </w:trPr>
        <w:tc>
          <w:tcPr>
            <w:tcW w:w="1320" w:type="pct"/>
            <w:vAlign w:val="center"/>
          </w:tcPr>
          <w:p w14:paraId="044267D7" w14:textId="7B832629" w:rsidR="00CC7E6F" w:rsidRPr="00FE363C" w:rsidDel="00C447EB" w:rsidRDefault="00CC7E6F" w:rsidP="008B1FD1">
            <w:pPr>
              <w:pStyle w:val="TableText1"/>
              <w:keepNext w:val="0"/>
              <w:spacing w:before="0" w:after="0" w:line="240" w:lineRule="auto"/>
              <w:jc w:val="left"/>
              <w:rPr>
                <w:del w:id="9373" w:author="Jillian Carson-Jackson" w:date="2018-10-11T09:41:00Z"/>
              </w:rPr>
            </w:pPr>
          </w:p>
        </w:tc>
        <w:tc>
          <w:tcPr>
            <w:tcW w:w="918" w:type="pct"/>
            <w:vAlign w:val="center"/>
          </w:tcPr>
          <w:p w14:paraId="029664E6" w14:textId="7164226A" w:rsidR="00CC7E6F" w:rsidRPr="00FE363C" w:rsidDel="00C447EB" w:rsidRDefault="00CC7E6F" w:rsidP="008B1FD1">
            <w:pPr>
              <w:pStyle w:val="TableText1"/>
              <w:keepNext w:val="0"/>
              <w:spacing w:before="0" w:after="0" w:line="240" w:lineRule="auto"/>
              <w:jc w:val="left"/>
              <w:rPr>
                <w:del w:id="9374" w:author="Jillian Carson-Jackson" w:date="2018-10-11T09:41:00Z"/>
              </w:rPr>
            </w:pPr>
            <w:del w:id="9375" w:author="Jillian Carson-Jackson" w:date="2018-10-11T09:41:00Z">
              <w:r w:rsidRPr="00FE363C" w:rsidDel="00C447EB">
                <w:delText>Total/Channel</w:delText>
              </w:r>
            </w:del>
          </w:p>
        </w:tc>
        <w:tc>
          <w:tcPr>
            <w:tcW w:w="902" w:type="pct"/>
            <w:vAlign w:val="center"/>
          </w:tcPr>
          <w:p w14:paraId="5EA96B19" w14:textId="2989208A" w:rsidR="00CC7E6F" w:rsidRPr="00FE363C" w:rsidDel="00C447EB" w:rsidRDefault="00CC7E6F" w:rsidP="008B1FD1">
            <w:pPr>
              <w:pStyle w:val="TableText1"/>
              <w:keepNext w:val="0"/>
              <w:spacing w:before="0" w:after="0" w:line="240" w:lineRule="auto"/>
              <w:jc w:val="left"/>
              <w:rPr>
                <w:del w:id="9376" w:author="Jillian Carson-Jackson" w:date="2018-10-11T09:41:00Z"/>
              </w:rPr>
            </w:pPr>
            <w:del w:id="9377" w:author="Jillian Carson-Jackson" w:date="2018-10-11T09:41:00Z">
              <w:r w:rsidRPr="00FE363C" w:rsidDel="00C447EB">
                <w:delText>TER: 14 Bytes</w:delText>
              </w:r>
            </w:del>
          </w:p>
          <w:p w14:paraId="247E89FC" w14:textId="26C8EEC1" w:rsidR="00CC7E6F" w:rsidRPr="00FE363C" w:rsidDel="00C447EB" w:rsidRDefault="00CC7E6F" w:rsidP="008B1FD1">
            <w:pPr>
              <w:pStyle w:val="TableText1"/>
              <w:keepNext w:val="0"/>
              <w:spacing w:before="0" w:after="0" w:line="240" w:lineRule="auto"/>
              <w:jc w:val="left"/>
              <w:rPr>
                <w:del w:id="9378" w:author="Jillian Carson-Jackson" w:date="2018-10-11T09:41:00Z"/>
              </w:rPr>
            </w:pPr>
            <w:del w:id="9379" w:author="Jillian Carson-Jackson" w:date="2018-10-11T09:41:00Z">
              <w:r w:rsidRPr="00FE363C" w:rsidDel="00C447EB">
                <w:delText>SAT: 24 Bytes</w:delText>
              </w:r>
            </w:del>
          </w:p>
        </w:tc>
        <w:tc>
          <w:tcPr>
            <w:tcW w:w="1860" w:type="pct"/>
            <w:vAlign w:val="center"/>
          </w:tcPr>
          <w:p w14:paraId="2580423E" w14:textId="057C38CF" w:rsidR="00CC7E6F" w:rsidRPr="00FE363C" w:rsidDel="00C447EB" w:rsidRDefault="00CC7E6F" w:rsidP="008B1FD1">
            <w:pPr>
              <w:pStyle w:val="TableText1"/>
              <w:keepNext w:val="0"/>
              <w:spacing w:before="0" w:after="0" w:line="240" w:lineRule="auto"/>
              <w:jc w:val="left"/>
              <w:rPr>
                <w:del w:id="9380" w:author="Jillian Carson-Jackson" w:date="2018-10-11T09:41:00Z"/>
              </w:rPr>
            </w:pPr>
            <w:del w:id="9381" w:author="Jillian Carson-Jackson" w:date="2018-10-11T09:41:00Z">
              <w:r w:rsidRPr="00FE363C" w:rsidDel="00C447EB">
                <w:delText>TER: 29+ 6*13+ 5 spare=112 bits=14 B</w:delText>
              </w:r>
            </w:del>
          </w:p>
          <w:p w14:paraId="447A191E" w14:textId="099C16BF" w:rsidR="00CC7E6F" w:rsidRPr="00FE363C" w:rsidDel="00C447EB" w:rsidRDefault="00CC7E6F" w:rsidP="008B1FD1">
            <w:pPr>
              <w:pStyle w:val="TableText1"/>
              <w:keepNext w:val="0"/>
              <w:spacing w:before="0" w:after="0" w:line="240" w:lineRule="auto"/>
              <w:jc w:val="left"/>
              <w:rPr>
                <w:del w:id="9382" w:author="Jillian Carson-Jackson" w:date="2018-10-11T09:41:00Z"/>
              </w:rPr>
            </w:pPr>
            <w:del w:id="9383" w:author="Jillian Carson-Jackson" w:date="2018-10-11T09:41:00Z">
              <w:r w:rsidRPr="00FE363C" w:rsidDel="00C447EB">
                <w:delText>SAT: 29+12*13+7 spare=192 bits=24 B</w:delText>
              </w:r>
            </w:del>
          </w:p>
        </w:tc>
      </w:tr>
      <w:tr w:rsidR="00CC7E6F" w:rsidRPr="00FE363C" w:rsidDel="00C447EB" w14:paraId="348A156B" w14:textId="1858B0DF" w:rsidTr="008B1FD1">
        <w:trPr>
          <w:del w:id="9384" w:author="Jillian Carson-Jackson" w:date="2018-10-11T09:41:00Z"/>
        </w:trPr>
        <w:tc>
          <w:tcPr>
            <w:tcW w:w="1320" w:type="pct"/>
            <w:vAlign w:val="center"/>
          </w:tcPr>
          <w:p w14:paraId="1343188D" w14:textId="5007DED9" w:rsidR="00CC7E6F" w:rsidRPr="00FE363C" w:rsidDel="00C447EB" w:rsidRDefault="00CC7E6F" w:rsidP="008B1FD1">
            <w:pPr>
              <w:pStyle w:val="TableText1"/>
              <w:keepNext w:val="0"/>
              <w:spacing w:before="0" w:after="0" w:line="240" w:lineRule="auto"/>
              <w:jc w:val="left"/>
              <w:rPr>
                <w:del w:id="9385" w:author="Jillian Carson-Jackson" w:date="2018-10-11T09:41:00Z"/>
              </w:rPr>
            </w:pPr>
          </w:p>
        </w:tc>
        <w:tc>
          <w:tcPr>
            <w:tcW w:w="918" w:type="pct"/>
            <w:vAlign w:val="center"/>
          </w:tcPr>
          <w:p w14:paraId="10118D3A" w14:textId="58FD1767" w:rsidR="00CC7E6F" w:rsidRPr="00FE363C" w:rsidDel="00C447EB" w:rsidRDefault="00CC7E6F" w:rsidP="008B1FD1">
            <w:pPr>
              <w:pStyle w:val="TableText1"/>
              <w:keepNext w:val="0"/>
              <w:spacing w:before="0" w:after="0" w:line="240" w:lineRule="auto"/>
              <w:jc w:val="left"/>
              <w:rPr>
                <w:del w:id="9386" w:author="Jillian Carson-Jackson" w:date="2018-10-11T09:41:00Z"/>
              </w:rPr>
            </w:pPr>
            <w:del w:id="9387" w:author="Jillian Carson-Jackson" w:date="2018-10-11T09:41:00Z">
              <w:r w:rsidRPr="00FE363C" w:rsidDel="00C447EB">
                <w:delText>Total 3 channels</w:delText>
              </w:r>
            </w:del>
          </w:p>
        </w:tc>
        <w:tc>
          <w:tcPr>
            <w:tcW w:w="902" w:type="pct"/>
            <w:vAlign w:val="center"/>
          </w:tcPr>
          <w:p w14:paraId="0C639FCC" w14:textId="0077ABD4" w:rsidR="00CC7E6F" w:rsidRPr="00FE363C" w:rsidDel="00C447EB" w:rsidRDefault="00CC7E6F" w:rsidP="008B1FD1">
            <w:pPr>
              <w:pStyle w:val="TableText1"/>
              <w:keepNext w:val="0"/>
              <w:spacing w:before="0" w:after="0" w:line="240" w:lineRule="auto"/>
              <w:jc w:val="left"/>
              <w:rPr>
                <w:del w:id="9388" w:author="Jillian Carson-Jackson" w:date="2018-10-11T09:41:00Z"/>
              </w:rPr>
            </w:pPr>
            <w:del w:id="9389" w:author="Jillian Carson-Jackson" w:date="2018-10-11T09:41:00Z">
              <w:r w:rsidRPr="00FE363C" w:rsidDel="00C447EB">
                <w:delText>TER: 42 B</w:delText>
              </w:r>
            </w:del>
          </w:p>
          <w:p w14:paraId="64F611A6" w14:textId="0A079C97" w:rsidR="00CC7E6F" w:rsidRPr="00FE363C" w:rsidDel="00C447EB" w:rsidRDefault="00CC7E6F" w:rsidP="008B1FD1">
            <w:pPr>
              <w:pStyle w:val="TableText1"/>
              <w:keepNext w:val="0"/>
              <w:spacing w:before="0" w:after="0" w:line="240" w:lineRule="auto"/>
              <w:jc w:val="left"/>
              <w:rPr>
                <w:del w:id="9390" w:author="Jillian Carson-Jackson" w:date="2018-10-11T09:41:00Z"/>
              </w:rPr>
            </w:pPr>
            <w:del w:id="9391" w:author="Jillian Carson-Jackson" w:date="2018-10-11T09:41:00Z">
              <w:r w:rsidRPr="00FE363C" w:rsidDel="00C447EB">
                <w:delText>SAT: 72 B</w:delText>
              </w:r>
            </w:del>
          </w:p>
        </w:tc>
        <w:tc>
          <w:tcPr>
            <w:tcW w:w="1860" w:type="pct"/>
            <w:vAlign w:val="center"/>
          </w:tcPr>
          <w:p w14:paraId="4F100484" w14:textId="610F05A7" w:rsidR="00CC7E6F" w:rsidRPr="00FE363C" w:rsidDel="00C447EB" w:rsidRDefault="00CC7E6F" w:rsidP="008B1FD1">
            <w:pPr>
              <w:pStyle w:val="TableText1"/>
              <w:keepNext w:val="0"/>
              <w:spacing w:before="0" w:after="0" w:line="240" w:lineRule="auto"/>
              <w:jc w:val="left"/>
              <w:rPr>
                <w:del w:id="9392" w:author="Jillian Carson-Jackson" w:date="2018-10-11T09:41:00Z"/>
              </w:rPr>
            </w:pPr>
          </w:p>
        </w:tc>
      </w:tr>
    </w:tbl>
    <w:p w14:paraId="30647F11" w14:textId="1D862B0A" w:rsidR="00CC7E6F" w:rsidRPr="00FE363C" w:rsidDel="00C447EB" w:rsidRDefault="00CC7E6F" w:rsidP="00CC7E6F">
      <w:pPr>
        <w:rPr>
          <w:del w:id="9393" w:author="Jillian Carson-Jackson" w:date="2018-10-11T09:41:00Z"/>
        </w:rPr>
      </w:pPr>
    </w:p>
    <w:p w14:paraId="7FF94792" w14:textId="3F2DD1CF" w:rsidR="0027302D" w:rsidRPr="00FE363C" w:rsidDel="00C447EB" w:rsidRDefault="0027302D" w:rsidP="00D57888">
      <w:pPr>
        <w:pStyle w:val="BodyText"/>
        <w:rPr>
          <w:del w:id="9394" w:author="Jillian Carson-Jackson" w:date="2018-10-11T09:41:00Z"/>
          <w:b/>
        </w:rPr>
      </w:pPr>
      <w:del w:id="9395" w:author="Jillian Carson-Jackson" w:date="2018-10-11T09:41:00Z">
        <w:r w:rsidRPr="00FE363C" w:rsidDel="00C447EB">
          <w:rPr>
            <w:b/>
          </w:rPr>
          <w:delText>Configuration Message</w:delText>
        </w:r>
      </w:del>
    </w:p>
    <w:p w14:paraId="193BBC0E" w14:textId="7B42BE14" w:rsidR="0027302D" w:rsidRPr="00FE363C" w:rsidDel="00C447EB" w:rsidRDefault="0027302D" w:rsidP="001A7726">
      <w:pPr>
        <w:pStyle w:val="BodyText"/>
        <w:rPr>
          <w:del w:id="9396" w:author="Jillian Carson-Jackson" w:date="2018-10-11T09:41:00Z"/>
        </w:rPr>
      </w:pPr>
      <w:del w:id="9397" w:author="Jillian Carson-Jackson" w:date="2018-10-11T09:41:00Z">
        <w:r w:rsidRPr="00FE363C" w:rsidDel="00C447EB">
          <w:delText xml:space="preserve">The Configuration Message, </w:delText>
        </w:r>
        <w:r w:rsidR="00C30BDF" w:rsidRPr="00FE363C" w:rsidDel="00C447EB">
          <w:delText>Table 21</w:delText>
        </w:r>
        <w:r w:rsidRPr="00FE363C" w:rsidDel="00C447EB">
          <w:delText>, has a variable length data format and is used to handle additional information that is not defined or does not fit within the Bulletin Board.</w:delText>
        </w:r>
      </w:del>
    </w:p>
    <w:p w14:paraId="1FD181BB" w14:textId="59DC8817" w:rsidR="0090303E" w:rsidRPr="00FE363C" w:rsidDel="00C447EB" w:rsidRDefault="0090303E" w:rsidP="0090303E">
      <w:pPr>
        <w:pStyle w:val="Caption"/>
        <w:jc w:val="center"/>
        <w:rPr>
          <w:del w:id="9398" w:author="Jillian Carson-Jackson" w:date="2018-10-11T09:41:00Z"/>
          <w:highlight w:val="yellow"/>
        </w:rPr>
      </w:pPr>
      <w:bookmarkStart w:id="9399" w:name="_Ref496877712"/>
      <w:del w:id="9400" w:author="Jillian Carson-Jackson" w:date="2018-10-11T09:41:00Z">
        <w:r w:rsidRPr="00FE363C" w:rsidDel="00C447EB">
          <w:delText xml:space="preserve">Table </w:delText>
        </w:r>
        <w:bookmarkEnd w:id="9399"/>
        <w:r w:rsidR="00C30BDF" w:rsidRPr="00FE363C" w:rsidDel="00C447EB">
          <w:delText>21</w:delText>
        </w:r>
        <w:r w:rsidRPr="00FE363C" w:rsidDel="00C447EB">
          <w:delText xml:space="preserve"> - Configuration Message construction (variable fields)</w:delText>
        </w:r>
      </w:del>
    </w:p>
    <w:p w14:paraId="50299639" w14:textId="7C5DB684" w:rsidR="0027302D" w:rsidRPr="00FE363C" w:rsidDel="00C447EB" w:rsidRDefault="0027302D" w:rsidP="0027302D">
      <w:pPr>
        <w:pStyle w:val="Tabletitle"/>
        <w:rPr>
          <w:del w:id="9401" w:author="Jillian Carson-Jackson" w:date="2018-10-11T09:41:00Z"/>
        </w:rPr>
      </w:pPr>
    </w:p>
    <w:tbl>
      <w:tblPr>
        <w:tblStyle w:val="TableGrid5"/>
        <w:tblW w:w="5000" w:type="pct"/>
        <w:jc w:val="center"/>
        <w:tblLook w:val="04A0" w:firstRow="1" w:lastRow="0" w:firstColumn="1" w:lastColumn="0" w:noHBand="0" w:noVBand="1"/>
      </w:tblPr>
      <w:tblGrid>
        <w:gridCol w:w="3074"/>
        <w:gridCol w:w="2804"/>
        <w:gridCol w:w="1713"/>
        <w:gridCol w:w="2604"/>
      </w:tblGrid>
      <w:tr w:rsidR="0027302D" w:rsidRPr="00FE363C" w:rsidDel="00C447EB" w14:paraId="37117794" w14:textId="441AE999" w:rsidTr="008B1FD1">
        <w:trPr>
          <w:tblHeader/>
          <w:jc w:val="center"/>
          <w:del w:id="9402" w:author="Jillian Carson-Jackson" w:date="2018-10-11T09:41:00Z"/>
        </w:trPr>
        <w:tc>
          <w:tcPr>
            <w:tcW w:w="1508" w:type="pct"/>
            <w:shd w:val="clear" w:color="auto" w:fill="00558C"/>
            <w:vAlign w:val="center"/>
          </w:tcPr>
          <w:p w14:paraId="6674F760" w14:textId="322FCFD4" w:rsidR="0027302D" w:rsidRPr="00FE363C" w:rsidDel="00C447EB" w:rsidRDefault="0027302D" w:rsidP="0027302D">
            <w:pPr>
              <w:pStyle w:val="Tablehead"/>
              <w:rPr>
                <w:del w:id="9403" w:author="Jillian Carson-Jackson" w:date="2018-10-11T09:41:00Z"/>
                <w:color w:val="FFFFFF" w:themeColor="background1"/>
                <w:lang w:val="en-GB"/>
              </w:rPr>
            </w:pPr>
            <w:del w:id="9404" w:author="Jillian Carson-Jackson" w:date="2018-10-11T09:41:00Z">
              <w:r w:rsidRPr="00FE363C" w:rsidDel="00C447EB">
                <w:rPr>
                  <w:color w:val="FFFFFF" w:themeColor="background1"/>
                  <w:lang w:val="en-GB"/>
                </w:rPr>
                <w:delText>Name</w:delText>
              </w:r>
            </w:del>
          </w:p>
        </w:tc>
        <w:tc>
          <w:tcPr>
            <w:tcW w:w="1375" w:type="pct"/>
            <w:shd w:val="clear" w:color="auto" w:fill="00558C"/>
            <w:vAlign w:val="center"/>
          </w:tcPr>
          <w:p w14:paraId="30430294" w14:textId="6F44C4D1" w:rsidR="0027302D" w:rsidRPr="00FE363C" w:rsidDel="00C447EB" w:rsidRDefault="0027302D" w:rsidP="0027302D">
            <w:pPr>
              <w:pStyle w:val="Tablehead"/>
              <w:rPr>
                <w:del w:id="9405" w:author="Jillian Carson-Jackson" w:date="2018-10-11T09:41:00Z"/>
                <w:color w:val="FFFFFF" w:themeColor="background1"/>
                <w:lang w:val="en-GB"/>
              </w:rPr>
            </w:pPr>
            <w:del w:id="9406" w:author="Jillian Carson-Jackson" w:date="2018-10-11T09:41:00Z">
              <w:r w:rsidRPr="00FE363C" w:rsidDel="00C447EB">
                <w:rPr>
                  <w:color w:val="FFFFFF" w:themeColor="background1"/>
                  <w:lang w:val="en-GB"/>
                </w:rPr>
                <w:delText>Description</w:delText>
              </w:r>
            </w:del>
          </w:p>
        </w:tc>
        <w:tc>
          <w:tcPr>
            <w:tcW w:w="840" w:type="pct"/>
            <w:shd w:val="clear" w:color="auto" w:fill="00558C"/>
            <w:vAlign w:val="center"/>
          </w:tcPr>
          <w:p w14:paraId="15C6C667" w14:textId="3C3F66BC" w:rsidR="0027302D" w:rsidRPr="00FE363C" w:rsidDel="00C447EB" w:rsidRDefault="0027302D" w:rsidP="0027302D">
            <w:pPr>
              <w:pStyle w:val="Tablehead"/>
              <w:rPr>
                <w:del w:id="9407" w:author="Jillian Carson-Jackson" w:date="2018-10-11T09:41:00Z"/>
                <w:color w:val="FFFFFF" w:themeColor="background1"/>
                <w:lang w:val="en-GB"/>
              </w:rPr>
            </w:pPr>
            <w:del w:id="9408" w:author="Jillian Carson-Jackson" w:date="2018-10-11T09:41:00Z">
              <w:r w:rsidRPr="00FE363C" w:rsidDel="00C447EB">
                <w:rPr>
                  <w:color w:val="FFFFFF" w:themeColor="background1"/>
                  <w:lang w:val="en-GB"/>
                </w:rPr>
                <w:delText>Total size (bytes)</w:delText>
              </w:r>
            </w:del>
          </w:p>
        </w:tc>
        <w:tc>
          <w:tcPr>
            <w:tcW w:w="1277" w:type="pct"/>
            <w:shd w:val="clear" w:color="auto" w:fill="00558C"/>
            <w:vAlign w:val="center"/>
          </w:tcPr>
          <w:p w14:paraId="05B620B5" w14:textId="675507D8" w:rsidR="0027302D" w:rsidRPr="00FE363C" w:rsidDel="00C447EB" w:rsidRDefault="0027302D" w:rsidP="0027302D">
            <w:pPr>
              <w:pStyle w:val="Tablehead"/>
              <w:rPr>
                <w:del w:id="9409" w:author="Jillian Carson-Jackson" w:date="2018-10-11T09:41:00Z"/>
                <w:color w:val="FFFFFF" w:themeColor="background1"/>
                <w:lang w:val="en-GB"/>
              </w:rPr>
            </w:pPr>
            <w:del w:id="9410" w:author="Jillian Carson-Jackson" w:date="2018-10-11T09:41:00Z">
              <w:r w:rsidRPr="00FE363C" w:rsidDel="00C447EB">
                <w:rPr>
                  <w:color w:val="FFFFFF" w:themeColor="background1"/>
                  <w:lang w:val="en-GB"/>
                </w:rPr>
                <w:delText>Comment</w:delText>
              </w:r>
            </w:del>
          </w:p>
        </w:tc>
      </w:tr>
      <w:tr w:rsidR="0027302D" w:rsidRPr="00FE363C" w:rsidDel="00C447EB" w14:paraId="5D681F33" w14:textId="19DD43C8" w:rsidTr="008B1FD1">
        <w:trPr>
          <w:jc w:val="center"/>
          <w:del w:id="9411" w:author="Jillian Carson-Jackson" w:date="2018-10-11T09:41:00Z"/>
        </w:trPr>
        <w:tc>
          <w:tcPr>
            <w:tcW w:w="1508" w:type="pct"/>
          </w:tcPr>
          <w:p w14:paraId="3425289B" w14:textId="57805D49" w:rsidR="0027302D" w:rsidRPr="00FE363C" w:rsidDel="00C447EB" w:rsidRDefault="0027302D" w:rsidP="0027302D">
            <w:pPr>
              <w:pStyle w:val="Tabletext0"/>
              <w:rPr>
                <w:del w:id="9412" w:author="Jillian Carson-Jackson" w:date="2018-10-11T09:41:00Z"/>
              </w:rPr>
            </w:pPr>
            <w:del w:id="9413" w:author="Jillian Carson-Jackson" w:date="2018-10-11T09:41:00Z">
              <w:r w:rsidRPr="00FE363C" w:rsidDel="00C447EB">
                <w:delText>Channel Formats</w:delText>
              </w:r>
            </w:del>
          </w:p>
        </w:tc>
        <w:tc>
          <w:tcPr>
            <w:tcW w:w="1375" w:type="pct"/>
          </w:tcPr>
          <w:p w14:paraId="109392DC" w14:textId="56B9DBC1" w:rsidR="0027302D" w:rsidRPr="00FE363C" w:rsidDel="00C447EB" w:rsidRDefault="0027302D" w:rsidP="0027302D">
            <w:pPr>
              <w:pStyle w:val="Tabletext0"/>
              <w:rPr>
                <w:del w:id="9414" w:author="Jillian Carson-Jackson" w:date="2018-10-11T09:41:00Z"/>
              </w:rPr>
            </w:pPr>
            <w:del w:id="9415" w:author="Jillian Carson-Jackson" w:date="2018-10-11T09:41:00Z">
              <w:r w:rsidRPr="00FE363C" w:rsidDel="00C447EB">
                <w:delText>Additional frequencies/slot usage</w:delText>
              </w:r>
            </w:del>
          </w:p>
        </w:tc>
        <w:tc>
          <w:tcPr>
            <w:tcW w:w="840" w:type="pct"/>
            <w:vAlign w:val="center"/>
          </w:tcPr>
          <w:p w14:paraId="0875BF84" w14:textId="333070D4" w:rsidR="0027302D" w:rsidRPr="00FE363C" w:rsidDel="00C447EB" w:rsidRDefault="0027302D" w:rsidP="008B1FD1">
            <w:pPr>
              <w:pStyle w:val="Tabletext0"/>
              <w:jc w:val="center"/>
              <w:rPr>
                <w:del w:id="9416" w:author="Jillian Carson-Jackson" w:date="2018-10-11T09:41:00Z"/>
              </w:rPr>
            </w:pPr>
            <w:del w:id="9417" w:author="Jillian Carson-Jackson" w:date="2018-10-11T09:41:00Z">
              <w:r w:rsidRPr="00FE363C" w:rsidDel="00C447EB">
                <w:delText>42/72</w:delText>
              </w:r>
            </w:del>
          </w:p>
        </w:tc>
        <w:tc>
          <w:tcPr>
            <w:tcW w:w="1277" w:type="pct"/>
          </w:tcPr>
          <w:p w14:paraId="2840EA45" w14:textId="64653634" w:rsidR="0027302D" w:rsidRPr="00FE363C" w:rsidDel="00C447EB" w:rsidRDefault="0027302D" w:rsidP="0027302D">
            <w:pPr>
              <w:pStyle w:val="Tabletext0"/>
              <w:rPr>
                <w:del w:id="9418" w:author="Jillian Carson-Jackson" w:date="2018-10-11T09:41:00Z"/>
              </w:rPr>
            </w:pPr>
            <w:del w:id="9419" w:author="Jillian Carson-Jackson" w:date="2018-10-11T09:41:00Z">
              <w:r w:rsidRPr="00FE363C" w:rsidDel="00C447EB">
                <w:delText>TER new channel</w:delText>
              </w:r>
            </w:del>
          </w:p>
        </w:tc>
      </w:tr>
      <w:tr w:rsidR="0027302D" w:rsidRPr="00FE363C" w:rsidDel="00C447EB" w14:paraId="59638D2D" w14:textId="17EB788F" w:rsidTr="008B1FD1">
        <w:trPr>
          <w:jc w:val="center"/>
          <w:del w:id="9420" w:author="Jillian Carson-Jackson" w:date="2018-10-11T09:41:00Z"/>
        </w:trPr>
        <w:tc>
          <w:tcPr>
            <w:tcW w:w="1508" w:type="pct"/>
          </w:tcPr>
          <w:p w14:paraId="7E81C1F6" w14:textId="587E0FCB" w:rsidR="0027302D" w:rsidRPr="00FE363C" w:rsidDel="00C447EB" w:rsidRDefault="0027302D" w:rsidP="0027302D">
            <w:pPr>
              <w:pStyle w:val="Tabletext0"/>
              <w:rPr>
                <w:del w:id="9421" w:author="Jillian Carson-Jackson" w:date="2018-10-11T09:41:00Z"/>
              </w:rPr>
            </w:pPr>
            <w:del w:id="9422" w:author="Jillian Carson-Jackson" w:date="2018-10-11T09:41:00Z">
              <w:r w:rsidRPr="00FE363C" w:rsidDel="00C447EB">
                <w:delText>Free text message</w:delText>
              </w:r>
            </w:del>
          </w:p>
        </w:tc>
        <w:tc>
          <w:tcPr>
            <w:tcW w:w="1375" w:type="pct"/>
          </w:tcPr>
          <w:p w14:paraId="52FB03C9" w14:textId="7730CB2A" w:rsidR="0027302D" w:rsidRPr="00FE363C" w:rsidDel="00C447EB" w:rsidRDefault="0027302D" w:rsidP="0027302D">
            <w:pPr>
              <w:pStyle w:val="Tabletext0"/>
              <w:rPr>
                <w:del w:id="9423" w:author="Jillian Carson-Jackson" w:date="2018-10-11T09:41:00Z"/>
              </w:rPr>
            </w:pPr>
            <w:del w:id="9424" w:author="Jillian Carson-Jackson" w:date="2018-10-11T09:41:00Z">
              <w:r w:rsidRPr="00FE363C" w:rsidDel="00C447EB">
                <w:delText>Containing up to 254 ASCII characters</w:delText>
              </w:r>
            </w:del>
          </w:p>
        </w:tc>
        <w:tc>
          <w:tcPr>
            <w:tcW w:w="840" w:type="pct"/>
            <w:vAlign w:val="center"/>
          </w:tcPr>
          <w:p w14:paraId="02CD14F5" w14:textId="25EF0418" w:rsidR="0027302D" w:rsidRPr="00FE363C" w:rsidDel="00C447EB" w:rsidRDefault="0027302D" w:rsidP="008B1FD1">
            <w:pPr>
              <w:pStyle w:val="Tabletext0"/>
              <w:jc w:val="center"/>
              <w:rPr>
                <w:del w:id="9425" w:author="Jillian Carson-Jackson" w:date="2018-10-11T09:41:00Z"/>
              </w:rPr>
            </w:pPr>
            <w:del w:id="9426" w:author="Jillian Carson-Jackson" w:date="2018-10-11T09:41:00Z">
              <w:r w:rsidRPr="00FE363C" w:rsidDel="00C447EB">
                <w:delText>256</w:delText>
              </w:r>
            </w:del>
          </w:p>
        </w:tc>
        <w:tc>
          <w:tcPr>
            <w:tcW w:w="1277" w:type="pct"/>
          </w:tcPr>
          <w:p w14:paraId="10A9B3CE" w14:textId="5D7CCDAE" w:rsidR="0027302D" w:rsidRPr="00FE363C" w:rsidDel="00C447EB" w:rsidRDefault="0027302D" w:rsidP="0027302D">
            <w:pPr>
              <w:pStyle w:val="Tabletext0"/>
              <w:rPr>
                <w:del w:id="9427" w:author="Jillian Carson-Jackson" w:date="2018-10-11T09:41:00Z"/>
              </w:rPr>
            </w:pPr>
            <w:del w:id="9428" w:author="Jillian Carson-Jackson" w:date="2018-10-11T09:41:00Z">
              <w:r w:rsidRPr="00FE363C" w:rsidDel="00C447EB">
                <w:delText>Network operator message to all ships, information only. Includes 8 bit packet type and 8 bit message length</w:delText>
              </w:r>
            </w:del>
          </w:p>
        </w:tc>
      </w:tr>
      <w:tr w:rsidR="0027302D" w:rsidRPr="00FE363C" w:rsidDel="00C447EB" w14:paraId="69B39381" w14:textId="6680F5AA" w:rsidTr="008B1FD1">
        <w:trPr>
          <w:jc w:val="center"/>
          <w:del w:id="9429" w:author="Jillian Carson-Jackson" w:date="2018-10-11T09:41:00Z"/>
        </w:trPr>
        <w:tc>
          <w:tcPr>
            <w:tcW w:w="1508" w:type="pct"/>
          </w:tcPr>
          <w:p w14:paraId="5B2BCFB0" w14:textId="3F7CD274" w:rsidR="0027302D" w:rsidRPr="00FE363C" w:rsidDel="00C447EB" w:rsidRDefault="0027302D" w:rsidP="0027302D">
            <w:pPr>
              <w:pStyle w:val="Tabletext0"/>
              <w:rPr>
                <w:del w:id="9430" w:author="Jillian Carson-Jackson" w:date="2018-10-11T09:41:00Z"/>
              </w:rPr>
            </w:pPr>
            <w:del w:id="9431" w:author="Jillian Carson-Jackson" w:date="2018-10-11T09:41:00Z">
              <w:r w:rsidRPr="00FE363C" w:rsidDel="00C447EB">
                <w:delText>Padding</w:delText>
              </w:r>
            </w:del>
          </w:p>
        </w:tc>
        <w:tc>
          <w:tcPr>
            <w:tcW w:w="1375" w:type="pct"/>
          </w:tcPr>
          <w:p w14:paraId="3ACB72B2" w14:textId="1CD8C3F1" w:rsidR="0027302D" w:rsidRPr="00FE363C" w:rsidDel="00C447EB" w:rsidRDefault="0027302D" w:rsidP="0027302D">
            <w:pPr>
              <w:pStyle w:val="Tabletext0"/>
              <w:rPr>
                <w:del w:id="9432" w:author="Jillian Carson-Jackson" w:date="2018-10-11T09:41:00Z"/>
              </w:rPr>
            </w:pPr>
            <w:del w:id="9433" w:author="Jillian Carson-Jackson" w:date="2018-10-11T09:41:00Z">
              <w:r w:rsidRPr="00FE363C" w:rsidDel="00C447EB">
                <w:delText>A zero filling sequence with no content.</w:delText>
              </w:r>
            </w:del>
          </w:p>
        </w:tc>
        <w:tc>
          <w:tcPr>
            <w:tcW w:w="840" w:type="pct"/>
            <w:vAlign w:val="center"/>
          </w:tcPr>
          <w:p w14:paraId="29FBF5C0" w14:textId="42E1A674" w:rsidR="0027302D" w:rsidRPr="00FE363C" w:rsidDel="00C447EB" w:rsidRDefault="0027302D" w:rsidP="008B1FD1">
            <w:pPr>
              <w:pStyle w:val="Tabletext0"/>
              <w:jc w:val="center"/>
              <w:rPr>
                <w:del w:id="9434" w:author="Jillian Carson-Jackson" w:date="2018-10-11T09:41:00Z"/>
              </w:rPr>
            </w:pPr>
            <w:del w:id="9435" w:author="Jillian Carson-Jackson" w:date="2018-10-11T09:41:00Z">
              <w:r w:rsidRPr="00FE363C" w:rsidDel="00C447EB">
                <w:delText>3</w:delText>
              </w:r>
            </w:del>
          </w:p>
        </w:tc>
        <w:tc>
          <w:tcPr>
            <w:tcW w:w="1277" w:type="pct"/>
          </w:tcPr>
          <w:p w14:paraId="420F8D7C" w14:textId="65BB88EE" w:rsidR="0027302D" w:rsidRPr="00FE363C" w:rsidDel="00C447EB" w:rsidRDefault="0027302D" w:rsidP="0027302D">
            <w:pPr>
              <w:pStyle w:val="Tabletext0"/>
              <w:rPr>
                <w:del w:id="9436" w:author="Jillian Carson-Jackson" w:date="2018-10-11T09:41:00Z"/>
              </w:rPr>
            </w:pPr>
            <w:del w:id="9437" w:author="Jillian Carson-Jackson" w:date="2018-10-11T09:41:00Z">
              <w:r w:rsidRPr="00FE363C" w:rsidDel="00C447EB">
                <w:delText>Includes 8 bit packet type and 16 bit length</w:delText>
              </w:r>
            </w:del>
          </w:p>
        </w:tc>
      </w:tr>
    </w:tbl>
    <w:p w14:paraId="292EA451" w14:textId="7C5D677A" w:rsidR="0027302D" w:rsidRPr="00FE363C" w:rsidDel="00C447EB" w:rsidRDefault="0027302D" w:rsidP="0027302D">
      <w:pPr>
        <w:rPr>
          <w:del w:id="9438" w:author="Jillian Carson-Jackson" w:date="2018-10-11T09:41:00Z"/>
          <w:rFonts w:ascii="Cambria" w:eastAsia="MS Mincho" w:hAnsi="Cambria"/>
          <w:szCs w:val="24"/>
          <w:lang w:eastAsia="nb-NO"/>
        </w:rPr>
      </w:pPr>
    </w:p>
    <w:p w14:paraId="7D6272D7" w14:textId="2657A2AA" w:rsidR="0027302D" w:rsidRPr="00FE363C" w:rsidDel="00C447EB" w:rsidRDefault="0027302D" w:rsidP="00D57888">
      <w:pPr>
        <w:pStyle w:val="BodyText"/>
        <w:rPr>
          <w:del w:id="9439" w:author="Jillian Carson-Jackson" w:date="2018-10-11T09:41:00Z"/>
          <w:b/>
        </w:rPr>
      </w:pPr>
      <w:del w:id="9440" w:author="Jillian Carson-Jackson" w:date="2018-10-11T09:41:00Z">
        <w:r w:rsidRPr="00FE363C" w:rsidDel="00C447EB">
          <w:rPr>
            <w:b/>
          </w:rPr>
          <w:delText xml:space="preserve">Digital Signature of Bulletin Board </w:delText>
        </w:r>
      </w:del>
    </w:p>
    <w:p w14:paraId="44DCA3E2" w14:textId="5010C360" w:rsidR="0027302D" w:rsidRPr="00FE363C" w:rsidDel="00C447EB" w:rsidRDefault="0027302D" w:rsidP="0027302D">
      <w:pPr>
        <w:pStyle w:val="BodyText"/>
        <w:rPr>
          <w:del w:id="9441" w:author="Jillian Carson-Jackson" w:date="2018-10-11T09:41:00Z"/>
        </w:rPr>
      </w:pPr>
      <w:del w:id="9442" w:author="Jillian Carson-Jackson" w:date="2018-10-11T09:41:00Z">
        <w:r w:rsidRPr="00FE363C" w:rsidDel="00C447EB">
          <w:delText>It is assumed that a Public Key Infrastructure (PKI) is established with primarily IMO as Certificate Authority (CA), and that ITU-T X.509 (10/2016) is used for public key certificates and the PKI implementation. The PKI will serve several systems and among these VDES. For VDES the primary purpose is to attach a digital signature to the Bulletin Board (BB) issued by a VDES control station to authenticate the control station transmitting the BB.</w:delText>
        </w:r>
      </w:del>
    </w:p>
    <w:p w14:paraId="5F87DFA7" w14:textId="1C6E1365" w:rsidR="0027302D" w:rsidRPr="00FE363C" w:rsidDel="00C447EB" w:rsidRDefault="0027302D" w:rsidP="0027302D">
      <w:pPr>
        <w:pStyle w:val="BodyText"/>
        <w:rPr>
          <w:del w:id="9443" w:author="Jillian Carson-Jackson" w:date="2018-10-11T09:41:00Z"/>
        </w:rPr>
      </w:pPr>
      <w:del w:id="9444" w:author="Jillian Carson-Jackson" w:date="2018-10-11T09:41:00Z">
        <w:r w:rsidRPr="00FE363C" w:rsidDel="00C447EB">
          <w:rPr>
            <w:color w:val="000000" w:themeColor="text1"/>
          </w:rPr>
          <w:delText xml:space="preserve">Ships will need to retrofit a dedicated PKI unit to their bridge system, or build the functionality into the VDES equipment. This unit provides cryptographic services to both general and bridge </w:delText>
        </w:r>
        <w:r w:rsidRPr="00FE363C" w:rsidDel="00C447EB">
          <w:delText>network applications. The unit will utilize a smartcard for tamper-proof storage of the security credentials.</w:delText>
        </w:r>
      </w:del>
    </w:p>
    <w:p w14:paraId="7A9BFF9A" w14:textId="5ABB1D08" w:rsidR="0027302D" w:rsidRPr="00FE363C" w:rsidDel="00C447EB" w:rsidRDefault="0027302D" w:rsidP="0027302D">
      <w:pPr>
        <w:pStyle w:val="BodyText"/>
        <w:rPr>
          <w:del w:id="9445" w:author="Jillian Carson-Jackson" w:date="2018-10-11T09:41:00Z"/>
        </w:rPr>
      </w:pPr>
      <w:del w:id="9446" w:author="Jillian Carson-Jackson" w:date="2018-10-11T09:41:00Z">
        <w:r w:rsidRPr="00FE363C" w:rsidDel="00C447EB">
          <w:delText xml:space="preserve">In case the verification of the signature fails on the VDES mobile station this shall be flagged to the user.  The system shall continue its operation as if the signature was verified. </w:delText>
        </w:r>
      </w:del>
    </w:p>
    <w:p w14:paraId="4DA9B367" w14:textId="0B2A7D5F" w:rsidR="0027302D" w:rsidRPr="00FE363C" w:rsidDel="00C447EB" w:rsidRDefault="0027302D" w:rsidP="0027302D">
      <w:pPr>
        <w:pStyle w:val="BodyText"/>
        <w:rPr>
          <w:del w:id="9447" w:author="Jillian Carson-Jackson" w:date="2018-10-11T09:41:00Z"/>
        </w:rPr>
      </w:pPr>
      <w:del w:id="9448" w:author="Jillian Carson-Jackson" w:date="2018-10-11T09:41:00Z">
        <w:r w:rsidRPr="00FE363C" w:rsidDel="00C447EB">
          <w:delText xml:space="preserve">Cryptographic algorithm for the end-entities digital signatures is the Elliptic Curve Digital Signature Algorithm (ECDSA). The Elliptic Curve Cryptography (ECC) public key shall therefore be 256 bit. With this key size, the recommendations from RFC 5480 states that the minimum bits of security should be 128, the message digest algorithm SHA-256, and the curve secp256r1. The lifetime of the selected key material is 3 years. </w:delText>
        </w:r>
      </w:del>
    </w:p>
    <w:p w14:paraId="02544506" w14:textId="005A03AD" w:rsidR="0027302D" w:rsidRPr="00FE363C" w:rsidDel="00C447EB" w:rsidRDefault="0027302D" w:rsidP="0027302D">
      <w:pPr>
        <w:pStyle w:val="BodyText"/>
        <w:rPr>
          <w:del w:id="9449" w:author="Jillian Carson-Jackson" w:date="2018-10-11T09:41:00Z"/>
        </w:rPr>
      </w:pPr>
      <w:del w:id="9450" w:author="Jillian Carson-Jackson" w:date="2018-10-11T09:41:00Z">
        <w:r w:rsidRPr="00FE363C" w:rsidDel="00C447EB">
          <w:delText>Communication with separate PKI unit shall be based on network protocol.</w:delText>
        </w:r>
      </w:del>
    </w:p>
    <w:p w14:paraId="75E8990B" w14:textId="6BE52F81" w:rsidR="0027302D" w:rsidRPr="00FE363C" w:rsidDel="00C447EB" w:rsidRDefault="0027302D" w:rsidP="007479F7">
      <w:pPr>
        <w:pStyle w:val="AnnexAHead2"/>
        <w:rPr>
          <w:del w:id="9451" w:author="Jillian Carson-Jackson" w:date="2018-10-11T09:41:00Z"/>
        </w:rPr>
      </w:pPr>
      <w:bookmarkStart w:id="9452" w:name="_Toc527027024"/>
      <w:del w:id="9453" w:author="Jillian Carson-Jackson" w:date="2018-10-11T09:41:00Z">
        <w:r w:rsidRPr="00FE363C" w:rsidDel="00C447EB">
          <w:delText>Network layer</w:delText>
        </w:r>
        <w:bookmarkEnd w:id="9452"/>
      </w:del>
    </w:p>
    <w:p w14:paraId="7D00D161" w14:textId="525C5196" w:rsidR="0027302D" w:rsidRPr="00FE363C" w:rsidDel="00C447EB" w:rsidRDefault="0027302D" w:rsidP="0027302D">
      <w:pPr>
        <w:pStyle w:val="Heading2separationline"/>
        <w:rPr>
          <w:del w:id="9454" w:author="Jillian Carson-Jackson" w:date="2018-10-11T09:41:00Z"/>
        </w:rPr>
      </w:pPr>
    </w:p>
    <w:p w14:paraId="77443F18" w14:textId="3AB2CCB9" w:rsidR="0027302D" w:rsidRPr="00FE363C" w:rsidDel="00C447EB" w:rsidRDefault="0027302D" w:rsidP="0027302D">
      <w:pPr>
        <w:pStyle w:val="BodyText"/>
        <w:rPr>
          <w:del w:id="9455" w:author="Jillian Carson-Jackson" w:date="2018-10-11T09:41:00Z"/>
        </w:rPr>
      </w:pPr>
      <w:del w:id="9456" w:author="Jillian Carson-Jackson" w:date="2018-10-11T09:41:00Z">
        <w:r w:rsidRPr="00FE363C" w:rsidDel="00C447EB">
          <w:delText>This layer is responsible for the management of priority assignments of messages, distribution of transmission packets between channels and data link congestion resolution.</w:delText>
        </w:r>
      </w:del>
    </w:p>
    <w:p w14:paraId="0A562985" w14:textId="69246139" w:rsidR="00D57888" w:rsidRPr="00FE363C" w:rsidDel="00C447EB" w:rsidRDefault="0027302D" w:rsidP="00D57888">
      <w:pPr>
        <w:pStyle w:val="AnnexAHead3"/>
        <w:rPr>
          <w:del w:id="9457" w:author="Jillian Carson-Jackson" w:date="2018-10-11T09:41:00Z"/>
        </w:rPr>
      </w:pPr>
      <w:bookmarkStart w:id="9458" w:name="_Toc527027025"/>
      <w:del w:id="9459" w:author="Jillian Carson-Jackson" w:date="2018-10-11T09:41:00Z">
        <w:r w:rsidRPr="00FE363C" w:rsidDel="00C447EB">
          <w:delText>Data transfer protocols</w:delText>
        </w:r>
        <w:bookmarkEnd w:id="9458"/>
      </w:del>
    </w:p>
    <w:p w14:paraId="0DB51E5E" w14:textId="33B2C80F" w:rsidR="00D57888" w:rsidRPr="00FE363C" w:rsidDel="00C447EB" w:rsidRDefault="00D57888" w:rsidP="00D57888">
      <w:pPr>
        <w:pStyle w:val="Heading2separationline"/>
        <w:rPr>
          <w:del w:id="9460" w:author="Jillian Carson-Jackson" w:date="2018-10-11T09:41:00Z"/>
          <w:lang w:eastAsia="en-GB"/>
        </w:rPr>
      </w:pPr>
    </w:p>
    <w:p w14:paraId="6DE8A99A" w14:textId="7B2E5B98" w:rsidR="0027302D" w:rsidRPr="00FE363C" w:rsidDel="00C447EB" w:rsidRDefault="0027302D" w:rsidP="0027302D">
      <w:pPr>
        <w:pStyle w:val="BodyText"/>
        <w:rPr>
          <w:del w:id="9461" w:author="Jillian Carson-Jackson" w:date="2018-10-11T09:41:00Z"/>
        </w:rPr>
      </w:pPr>
      <w:del w:id="9462" w:author="Jillian Carson-Jackson" w:date="2018-10-11T09:41:00Z">
        <w:r w:rsidRPr="00FE363C" w:rsidDel="00C447EB">
          <w:delText>The following downlink protocols shall be supported:</w:delText>
        </w:r>
      </w:del>
    </w:p>
    <w:p w14:paraId="11BF6273" w14:textId="3C7CCBA2" w:rsidR="0027302D" w:rsidRPr="00FE363C" w:rsidDel="00C447EB" w:rsidRDefault="0027302D" w:rsidP="0027302D">
      <w:pPr>
        <w:pStyle w:val="Bullet1"/>
        <w:rPr>
          <w:del w:id="9463" w:author="Jillian Carson-Jackson" w:date="2018-10-11T09:41:00Z"/>
        </w:rPr>
      </w:pPr>
      <w:del w:id="9464" w:author="Jillian Carson-Jackson" w:date="2018-10-11T09:41:00Z">
        <w:r w:rsidRPr="00FE363C" w:rsidDel="00C447EB">
          <w:delText>Shore originated multicast</w:delText>
        </w:r>
      </w:del>
    </w:p>
    <w:p w14:paraId="76307FA9" w14:textId="1A9CD19B" w:rsidR="0027302D" w:rsidRPr="00FE363C" w:rsidDel="00C447EB" w:rsidRDefault="0027302D" w:rsidP="0027302D">
      <w:pPr>
        <w:pStyle w:val="Bullet1"/>
        <w:rPr>
          <w:del w:id="9465" w:author="Jillian Carson-Jackson" w:date="2018-10-11T09:41:00Z"/>
        </w:rPr>
      </w:pPr>
      <w:del w:id="9466" w:author="Jillian Carson-Jackson" w:date="2018-10-11T09:41:00Z">
        <w:r w:rsidRPr="00FE363C" w:rsidDel="00C447EB">
          <w:delText>Shore originated unicast</w:delText>
        </w:r>
      </w:del>
    </w:p>
    <w:p w14:paraId="3D9E64D7" w14:textId="0D21F34A" w:rsidR="0027302D" w:rsidRPr="00FE363C" w:rsidDel="00C447EB" w:rsidRDefault="0027302D" w:rsidP="0027302D">
      <w:pPr>
        <w:pStyle w:val="Bullet1"/>
        <w:rPr>
          <w:del w:id="9467" w:author="Jillian Carson-Jackson" w:date="2018-10-11T09:41:00Z"/>
        </w:rPr>
      </w:pPr>
      <w:del w:id="9468" w:author="Jillian Carson-Jackson" w:date="2018-10-11T09:41:00Z">
        <w:r w:rsidRPr="00FE363C" w:rsidDel="00C447EB">
          <w:delText>Ship originated short message</w:delText>
        </w:r>
      </w:del>
    </w:p>
    <w:p w14:paraId="008F5C0F" w14:textId="6A7F1866" w:rsidR="0027302D" w:rsidRPr="00FE363C" w:rsidDel="00C447EB" w:rsidRDefault="0027302D" w:rsidP="0027302D">
      <w:pPr>
        <w:pStyle w:val="Bullet1"/>
        <w:rPr>
          <w:del w:id="9469" w:author="Jillian Carson-Jackson" w:date="2018-10-11T09:41:00Z"/>
        </w:rPr>
      </w:pPr>
      <w:del w:id="9470" w:author="Jillian Carson-Jackson" w:date="2018-10-11T09:41:00Z">
        <w:r w:rsidRPr="00FE363C" w:rsidDel="00C447EB">
          <w:delText>Ship to ship unicast inside/outside controlled areas (note for Hans , new drawing)</w:delText>
        </w:r>
      </w:del>
    </w:p>
    <w:p w14:paraId="16CB57A9" w14:textId="28D7FBF0" w:rsidR="0027302D" w:rsidRPr="00FE363C" w:rsidDel="00C447EB" w:rsidRDefault="0027302D" w:rsidP="0027302D">
      <w:pPr>
        <w:pStyle w:val="Bullet1"/>
        <w:rPr>
          <w:del w:id="9471" w:author="Jillian Carson-Jackson" w:date="2018-10-11T09:41:00Z"/>
        </w:rPr>
      </w:pPr>
      <w:del w:id="9472" w:author="Jillian Carson-Jackson" w:date="2018-10-11T09:41:00Z">
        <w:r w:rsidRPr="00FE363C" w:rsidDel="00C447EB">
          <w:delText>Ship to ship short message</w:delText>
        </w:r>
      </w:del>
    </w:p>
    <w:p w14:paraId="11EEA852" w14:textId="00E8FBD6" w:rsidR="0027302D" w:rsidRPr="00FE363C" w:rsidDel="00C447EB" w:rsidRDefault="0027302D" w:rsidP="0027302D">
      <w:pPr>
        <w:pStyle w:val="Bullet1"/>
        <w:rPr>
          <w:del w:id="9473" w:author="Jillian Carson-Jackson" w:date="2018-10-11T09:41:00Z"/>
        </w:rPr>
      </w:pPr>
      <w:del w:id="9474" w:author="Jillian Carson-Jackson" w:date="2018-10-11T09:41:00Z">
        <w:r w:rsidRPr="00FE363C" w:rsidDel="00C447EB">
          <w:delText>Shore originated short message</w:delText>
        </w:r>
      </w:del>
    </w:p>
    <w:p w14:paraId="0BBBFA11" w14:textId="1A9C937F" w:rsidR="0027302D" w:rsidRPr="00FE363C" w:rsidDel="00C447EB" w:rsidRDefault="0027302D" w:rsidP="007479F7">
      <w:pPr>
        <w:pStyle w:val="AnnexAHead4"/>
        <w:rPr>
          <w:del w:id="9475" w:author="Jillian Carson-Jackson" w:date="2018-10-11T09:41:00Z"/>
        </w:rPr>
      </w:pPr>
      <w:del w:id="9476" w:author="Jillian Carson-Jackson" w:date="2018-10-11T09:41:00Z">
        <w:r w:rsidRPr="00FE363C" w:rsidDel="00C447EB">
          <w:delText>Shore originated Multicast without ACK</w:delText>
        </w:r>
      </w:del>
    </w:p>
    <w:p w14:paraId="457516B6" w14:textId="47B6311B" w:rsidR="0027302D" w:rsidRPr="00FE363C" w:rsidDel="00C447EB" w:rsidRDefault="0027302D" w:rsidP="001A7726">
      <w:pPr>
        <w:pStyle w:val="BodyText"/>
        <w:rPr>
          <w:del w:id="9477" w:author="Jillian Carson-Jackson" w:date="2018-10-11T09:41:00Z"/>
        </w:rPr>
      </w:pPr>
      <w:del w:id="9478" w:author="Jillian Carson-Jackson" w:date="2018-10-11T09:41:00Z">
        <w:r w:rsidRPr="00FE363C" w:rsidDel="00C447EB">
          <w:delText xml:space="preserve">The </w:delText>
        </w:r>
        <w:r w:rsidR="00851C81" w:rsidRPr="00FE363C" w:rsidDel="00C447EB">
          <w:delText xml:space="preserve">sequence </w:delText>
        </w:r>
        <w:r w:rsidRPr="00FE363C" w:rsidDel="00C447EB">
          <w:delText>diagram for shore originated multicast without ACK is shown</w:delText>
        </w:r>
        <w:r w:rsidR="001A7726" w:rsidRPr="00FE363C" w:rsidDel="00C447EB">
          <w:delText xml:space="preserve"> in </w:delText>
        </w:r>
        <w:r w:rsidR="00C30BDF" w:rsidRPr="00FE363C" w:rsidDel="00C447EB">
          <w:delText>Figure 22</w:delText>
        </w:r>
        <w:r w:rsidRPr="00FE363C" w:rsidDel="00C447EB">
          <w:delText>.  The transfer starts with a resource allocation. The diagram shows a large multi-fragmented datagram.  Both predefined groups and geographical areas are supported.</w:delText>
        </w:r>
      </w:del>
    </w:p>
    <w:p w14:paraId="37F50C9C" w14:textId="3386B233" w:rsidR="0027302D" w:rsidRPr="00FE363C" w:rsidDel="00C447EB" w:rsidRDefault="0027302D" w:rsidP="001A7726">
      <w:pPr>
        <w:pStyle w:val="BodyText"/>
        <w:rPr>
          <w:del w:id="9479" w:author="Jillian Carson-Jackson" w:date="2018-10-11T09:41:00Z"/>
        </w:rPr>
      </w:pPr>
      <w:del w:id="9480" w:author="Jillian Carson-Jackson" w:date="2018-10-11T09:41:00Z">
        <w:r w:rsidRPr="00FE363C" w:rsidDel="00C447EB">
          <w:delText>The datagram payload has source, destination and format encapsulated for routing and presentation purposes.</w:delText>
        </w:r>
      </w:del>
    </w:p>
    <w:p w14:paraId="2FD8473A" w14:textId="516F1CC0" w:rsidR="00AF086C" w:rsidRPr="00FE363C" w:rsidDel="00C447EB" w:rsidRDefault="00AF086C" w:rsidP="001A7726">
      <w:pPr>
        <w:pStyle w:val="BodyText"/>
        <w:rPr>
          <w:del w:id="9481" w:author="Jillian Carson-Jackson" w:date="2018-10-11T09:41:00Z"/>
        </w:rPr>
      </w:pPr>
    </w:p>
    <w:p w14:paraId="27A77D80" w14:textId="4BC0017C" w:rsidR="0027302D" w:rsidRPr="00FE363C" w:rsidDel="00C447EB" w:rsidRDefault="0027302D" w:rsidP="0027302D">
      <w:pPr>
        <w:jc w:val="center"/>
        <w:rPr>
          <w:del w:id="9482" w:author="Jillian Carson-Jackson" w:date="2018-10-11T09:41:00Z"/>
        </w:rPr>
      </w:pPr>
      <w:del w:id="9483" w:author="Jillian Carson-Jackson" w:date="2018-10-11T09:41:00Z">
        <w:r w:rsidRPr="00FE363C" w:rsidDel="00C447EB">
          <w:rPr>
            <w:noProof/>
            <w:lang w:eastAsia="fr-FR"/>
          </w:rPr>
          <w:drawing>
            <wp:inline distT="0" distB="0" distL="0" distR="0" wp14:anchorId="3846D5EF" wp14:editId="0BE837FB">
              <wp:extent cx="3395771" cy="3752491"/>
              <wp:effectExtent l="0" t="0" r="0" b="635"/>
              <wp:docPr id="29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cast.p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398988" cy="3756046"/>
                      </a:xfrm>
                      <a:prstGeom prst="rect">
                        <a:avLst/>
                      </a:prstGeom>
                    </pic:spPr>
                  </pic:pic>
                </a:graphicData>
              </a:graphic>
            </wp:inline>
          </w:drawing>
        </w:r>
      </w:del>
    </w:p>
    <w:p w14:paraId="16B5CADB" w14:textId="41BA4377" w:rsidR="001A7726" w:rsidRPr="00FE363C" w:rsidDel="00C447EB" w:rsidRDefault="00851C81" w:rsidP="00D57888">
      <w:pPr>
        <w:pStyle w:val="Figurecaption"/>
        <w:rPr>
          <w:del w:id="9484" w:author="Jillian Carson-Jackson" w:date="2018-10-11T09:41:00Z"/>
        </w:rPr>
      </w:pPr>
      <w:bookmarkStart w:id="9485" w:name="_Toc527027266"/>
      <w:del w:id="9486" w:author="Jillian Carson-Jackson" w:date="2018-10-11T09:41:00Z">
        <w:r w:rsidRPr="00FE363C" w:rsidDel="00C447EB">
          <w:delText xml:space="preserve">Shore originated </w:delText>
        </w:r>
        <w:r w:rsidR="001A7726" w:rsidRPr="00FE363C" w:rsidDel="00C447EB">
          <w:delText xml:space="preserve">Multicast </w:delText>
        </w:r>
        <w:r w:rsidRPr="00FE363C" w:rsidDel="00C447EB">
          <w:delText>message sequence d</w:delText>
        </w:r>
        <w:r w:rsidR="001A7726" w:rsidRPr="00FE363C" w:rsidDel="00C447EB">
          <w:delText>iagram</w:delText>
        </w:r>
        <w:bookmarkEnd w:id="9485"/>
      </w:del>
    </w:p>
    <w:p w14:paraId="4304B04C" w14:textId="21BB15F5" w:rsidR="0027302D" w:rsidRPr="00FE363C" w:rsidDel="00C447EB" w:rsidRDefault="0027302D" w:rsidP="007479F7">
      <w:pPr>
        <w:pStyle w:val="AnnexAHead4"/>
        <w:rPr>
          <w:del w:id="9487" w:author="Jillian Carson-Jackson" w:date="2018-10-11T09:41:00Z"/>
        </w:rPr>
      </w:pPr>
      <w:del w:id="9488" w:author="Jillian Carson-Jackson" w:date="2018-10-11T09:41:00Z">
        <w:r w:rsidRPr="00FE363C" w:rsidDel="00C447EB">
          <w:delText>Shore originated Unicast</w:delText>
        </w:r>
      </w:del>
    </w:p>
    <w:p w14:paraId="25EC1FF7" w14:textId="28519386" w:rsidR="0027302D" w:rsidRPr="00FE363C" w:rsidDel="00C447EB" w:rsidRDefault="0027302D" w:rsidP="0027302D">
      <w:pPr>
        <w:pStyle w:val="BodyText"/>
        <w:rPr>
          <w:del w:id="9489" w:author="Jillian Carson-Jackson" w:date="2018-10-11T09:41:00Z"/>
        </w:rPr>
      </w:pPr>
      <w:del w:id="9490" w:author="Jillian Carson-Jackson" w:date="2018-10-11T09:41:00Z">
        <w:r w:rsidRPr="00FE363C" w:rsidDel="00C447EB">
          <w:delText xml:space="preserve">The </w:delText>
        </w:r>
        <w:r w:rsidR="00851C81" w:rsidRPr="00FE363C" w:rsidDel="00C447EB">
          <w:delText xml:space="preserve">sequence </w:delText>
        </w:r>
        <w:r w:rsidRPr="00FE363C" w:rsidDel="00C447EB">
          <w:delText xml:space="preserve">diagram for shore originated unicast is shown in </w:delText>
        </w:r>
        <w:r w:rsidR="00C30BDF" w:rsidRPr="00FE363C" w:rsidDel="00C447EB">
          <w:delText>Figure 23</w:delText>
        </w:r>
        <w:r w:rsidR="001A7726" w:rsidRPr="00FE363C" w:rsidDel="00C447EB">
          <w:delText>.</w:delText>
        </w:r>
        <w:r w:rsidRPr="00FE363C" w:rsidDel="00C447EB">
          <w:delText xml:space="preserve">  The transfer starts with a ship/ ship paging to verify that it is within coverage.  The ships response packet contains terminal capabilities and received signal quality. At the Control Station, this is used to allocate an exclusive Logical Channel for the transfer. The diagram shows a large multi-fragmented datagram.  Normally up to 16 fragments are sent before the ship sends a selective NACK indicating which fragments have to be resent. The Logical Channel is kept allocated until all fragments have been received by the ship and a ACK has been received or a retry limit has been exceeded.</w:delText>
        </w:r>
      </w:del>
    </w:p>
    <w:p w14:paraId="6E92FDBA" w14:textId="5C954136" w:rsidR="0027302D" w:rsidRPr="00FE363C" w:rsidDel="00C447EB" w:rsidRDefault="0027302D" w:rsidP="0027302D">
      <w:pPr>
        <w:pStyle w:val="BodyText"/>
        <w:rPr>
          <w:del w:id="9491" w:author="Jillian Carson-Jackson" w:date="2018-10-11T09:41:00Z"/>
        </w:rPr>
      </w:pPr>
      <w:del w:id="9492" w:author="Jillian Carson-Jackson" w:date="2018-10-11T09:41:00Z">
        <w:r w:rsidRPr="00FE363C" w:rsidDel="00C447EB">
          <w:delText>The datagram payload has source, destination and format encapsulated for routing and presentation purposes.</w:delText>
        </w:r>
      </w:del>
    </w:p>
    <w:p w14:paraId="37DB60E3" w14:textId="64F3A409" w:rsidR="00107FE2" w:rsidRPr="00FE363C" w:rsidDel="00C447EB" w:rsidRDefault="00107FE2" w:rsidP="0027302D">
      <w:pPr>
        <w:pStyle w:val="BodyText"/>
        <w:rPr>
          <w:del w:id="9493" w:author="Jillian Carson-Jackson" w:date="2018-10-11T09:41:00Z"/>
        </w:rPr>
      </w:pPr>
    </w:p>
    <w:p w14:paraId="233A200A" w14:textId="24C87E6F" w:rsidR="0027302D" w:rsidRPr="00FE363C" w:rsidDel="00C447EB" w:rsidRDefault="0027302D" w:rsidP="0027302D">
      <w:pPr>
        <w:jc w:val="center"/>
        <w:rPr>
          <w:del w:id="9494" w:author="Jillian Carson-Jackson" w:date="2018-10-11T09:41:00Z"/>
        </w:rPr>
      </w:pPr>
      <w:del w:id="9495" w:author="Jillian Carson-Jackson" w:date="2018-10-11T09:41:00Z">
        <w:r w:rsidRPr="00FE363C" w:rsidDel="00C447EB">
          <w:rPr>
            <w:noProof/>
            <w:lang w:eastAsia="fr-FR"/>
          </w:rPr>
          <w:drawing>
            <wp:inline distT="0" distB="0" distL="0" distR="0" wp14:anchorId="1C7AF896" wp14:editId="19011138">
              <wp:extent cx="4048189" cy="5167223"/>
              <wp:effectExtent l="0" t="0" r="0" b="0"/>
              <wp:docPr id="29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cast.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049349" cy="5168704"/>
                      </a:xfrm>
                      <a:prstGeom prst="rect">
                        <a:avLst/>
                      </a:prstGeom>
                    </pic:spPr>
                  </pic:pic>
                </a:graphicData>
              </a:graphic>
            </wp:inline>
          </w:drawing>
        </w:r>
      </w:del>
    </w:p>
    <w:p w14:paraId="07EBDB34" w14:textId="3AA73919" w:rsidR="0027302D" w:rsidRPr="00FE363C" w:rsidDel="00C447EB" w:rsidRDefault="0027302D" w:rsidP="0027302D">
      <w:pPr>
        <w:rPr>
          <w:del w:id="9496" w:author="Jillian Carson-Jackson" w:date="2018-10-11T09:41:00Z"/>
        </w:rPr>
      </w:pPr>
    </w:p>
    <w:p w14:paraId="33A85EFC" w14:textId="4E7BD0F8" w:rsidR="001A7726" w:rsidRPr="00FE363C" w:rsidDel="00C447EB" w:rsidRDefault="00851C81" w:rsidP="00D57888">
      <w:pPr>
        <w:pStyle w:val="Figurecaption"/>
        <w:rPr>
          <w:del w:id="9497" w:author="Jillian Carson-Jackson" w:date="2018-10-11T09:41:00Z"/>
        </w:rPr>
      </w:pPr>
      <w:bookmarkStart w:id="9498" w:name="_Toc527027267"/>
      <w:del w:id="9499" w:author="Jillian Carson-Jackson" w:date="2018-10-11T09:41:00Z">
        <w:r w:rsidRPr="00FE363C" w:rsidDel="00C447EB">
          <w:delText>Shore originated</w:delText>
        </w:r>
        <w:r w:rsidR="001A7726" w:rsidRPr="00FE363C" w:rsidDel="00C447EB">
          <w:delText xml:space="preserve"> Unicast </w:delText>
        </w:r>
        <w:r w:rsidRPr="00FE363C" w:rsidDel="00C447EB">
          <w:delText>message sequence</w:delText>
        </w:r>
        <w:r w:rsidR="001A7726" w:rsidRPr="00FE363C" w:rsidDel="00C447EB">
          <w:delText xml:space="preserve"> diagram</w:delText>
        </w:r>
        <w:bookmarkEnd w:id="9498"/>
      </w:del>
    </w:p>
    <w:p w14:paraId="3C71A60D" w14:textId="7F0CA935" w:rsidR="0027302D" w:rsidRPr="00FE363C" w:rsidDel="00C447EB" w:rsidRDefault="0027302D" w:rsidP="007479F7">
      <w:pPr>
        <w:pStyle w:val="AnnexAHead4"/>
        <w:rPr>
          <w:del w:id="9500" w:author="Jillian Carson-Jackson" w:date="2018-10-11T09:41:00Z"/>
        </w:rPr>
      </w:pPr>
      <w:del w:id="9501" w:author="Jillian Carson-Jackson" w:date="2018-10-11T09:41:00Z">
        <w:r w:rsidRPr="00FE363C" w:rsidDel="00C447EB">
          <w:delText>Ship originated short message</w:delText>
        </w:r>
      </w:del>
    </w:p>
    <w:p w14:paraId="6EFC111E" w14:textId="14D7787B" w:rsidR="0027302D" w:rsidRPr="00FE363C" w:rsidDel="00C447EB" w:rsidRDefault="0027302D" w:rsidP="0027302D">
      <w:pPr>
        <w:pStyle w:val="BodyText"/>
        <w:rPr>
          <w:del w:id="9502" w:author="Jillian Carson-Jackson" w:date="2018-10-11T09:41:00Z"/>
        </w:rPr>
      </w:pPr>
      <w:del w:id="9503" w:author="Jillian Carson-Jackson" w:date="2018-10-11T09:41:00Z">
        <w:r w:rsidRPr="00FE363C" w:rsidDel="00C447EB">
          <w:delText>The timing diagram for ship originated short message is shown in</w:delText>
        </w:r>
        <w:r w:rsidR="00AE2267" w:rsidRPr="00FE363C" w:rsidDel="00C447EB">
          <w:delText xml:space="preserve"> </w:delText>
        </w:r>
        <w:r w:rsidR="00AE2267" w:rsidRPr="00FE363C" w:rsidDel="00C447EB">
          <w:fldChar w:fldCharType="begin"/>
        </w:r>
        <w:r w:rsidR="00AE2267" w:rsidRPr="00FE363C" w:rsidDel="00C447EB">
          <w:delInstrText xml:space="preserve"> REF _Ref498967872 \r \h </w:delInstrText>
        </w:r>
        <w:r w:rsidR="00AE2267" w:rsidRPr="00FE363C" w:rsidDel="00C447EB">
          <w:fldChar w:fldCharType="separate"/>
        </w:r>
        <w:r w:rsidR="00F06B85" w:rsidRPr="00FE363C" w:rsidDel="00C447EB">
          <w:delText>Figure 24</w:delText>
        </w:r>
        <w:r w:rsidR="00AE2267" w:rsidRPr="00FE363C" w:rsidDel="00C447EB">
          <w:fldChar w:fldCharType="end"/>
        </w:r>
        <w:r w:rsidRPr="00FE363C" w:rsidDel="00C447EB">
          <w:delText xml:space="preserve">.  This protocol is used for short messages that fit within a single transmission burst.  A random slot in the randomizing interval given in the MAC signalling is used for the transmission. Zero padding is added as required.  16 byte IPv6 addressing is used.  </w:delText>
        </w:r>
      </w:del>
    </w:p>
    <w:p w14:paraId="5729A847" w14:textId="11133BF4" w:rsidR="0027302D" w:rsidRPr="00FE363C" w:rsidDel="00C447EB" w:rsidRDefault="0027302D" w:rsidP="0027302D">
      <w:pPr>
        <w:pStyle w:val="BodyText"/>
        <w:rPr>
          <w:del w:id="9504" w:author="Jillian Carson-Jackson" w:date="2018-10-11T09:41:00Z"/>
        </w:rPr>
      </w:pPr>
      <w:del w:id="9505" w:author="Jillian Carson-Jackson" w:date="2018-10-11T09:41:00Z">
        <w:r w:rsidRPr="00FE363C" w:rsidDel="00C447EB">
          <w:delText>When maximum robustness is needed a special fixed 11 byte packet is used. 16 different packet types define the content. All types can select from 255 pre-assigned terrestrial addresses.  A 16 bit CRC is used for these packets.</w:delText>
        </w:r>
      </w:del>
    </w:p>
    <w:p w14:paraId="742999B6" w14:textId="6B4CFC5A" w:rsidR="0027302D" w:rsidRPr="00FE363C" w:rsidDel="00C447EB" w:rsidRDefault="0027302D" w:rsidP="0027302D">
      <w:pPr>
        <w:pStyle w:val="BodyText"/>
        <w:rPr>
          <w:del w:id="9506" w:author="Jillian Carson-Jackson" w:date="2018-10-11T09:41:00Z"/>
        </w:rPr>
      </w:pPr>
      <w:del w:id="9507" w:author="Jillian Carson-Jackson" w:date="2018-10-11T09:41:00Z">
        <w:r w:rsidRPr="00FE363C" w:rsidDel="00C447EB">
          <w:delText>The Control Station sends and ACK when the message is received correctly, otherwise the ship may automatically retry until the retry limit is reached.</w:delText>
        </w:r>
      </w:del>
    </w:p>
    <w:p w14:paraId="3BD31DEC" w14:textId="2328F67F" w:rsidR="0027302D" w:rsidRPr="00FE363C" w:rsidDel="00C447EB" w:rsidRDefault="0027302D" w:rsidP="0027302D">
      <w:pPr>
        <w:jc w:val="center"/>
        <w:rPr>
          <w:del w:id="9508" w:author="Jillian Carson-Jackson" w:date="2018-10-11T09:41:00Z"/>
        </w:rPr>
      </w:pPr>
      <w:del w:id="9509" w:author="Jillian Carson-Jackson" w:date="2018-10-11T09:41:00Z">
        <w:r w:rsidRPr="00FE363C" w:rsidDel="00C447EB">
          <w:rPr>
            <w:noProof/>
            <w:lang w:eastAsia="fr-FR"/>
          </w:rPr>
          <w:drawing>
            <wp:inline distT="0" distB="0" distL="0" distR="0" wp14:anchorId="5E3D81E7" wp14:editId="78AD5368">
              <wp:extent cx="2959370" cy="4037764"/>
              <wp:effectExtent l="0" t="0" r="0" b="1270"/>
              <wp:docPr id="29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 m.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959784" cy="4038329"/>
                      </a:xfrm>
                      <a:prstGeom prst="rect">
                        <a:avLst/>
                      </a:prstGeom>
                    </pic:spPr>
                  </pic:pic>
                </a:graphicData>
              </a:graphic>
            </wp:inline>
          </w:drawing>
        </w:r>
      </w:del>
    </w:p>
    <w:p w14:paraId="3CDDA12C" w14:textId="66EF5A4A" w:rsidR="001A7726" w:rsidRPr="00FE363C" w:rsidDel="00C447EB" w:rsidRDefault="001A7726" w:rsidP="00D57888">
      <w:pPr>
        <w:pStyle w:val="Figurecaption"/>
        <w:rPr>
          <w:del w:id="9510" w:author="Jillian Carson-Jackson" w:date="2018-10-11T09:41:00Z"/>
        </w:rPr>
      </w:pPr>
      <w:bookmarkStart w:id="9511" w:name="_Ref498967872"/>
      <w:bookmarkStart w:id="9512" w:name="_Toc527027268"/>
      <w:del w:id="9513" w:author="Jillian Carson-Jackson" w:date="2018-10-11T09:41:00Z">
        <w:r w:rsidRPr="00FE363C" w:rsidDel="00C447EB">
          <w:delText>Short message</w:delText>
        </w:r>
        <w:r w:rsidR="00851C81" w:rsidRPr="00FE363C" w:rsidDel="00C447EB">
          <w:delText xml:space="preserve"> sequence</w:delText>
        </w:r>
        <w:r w:rsidRPr="00FE363C" w:rsidDel="00C447EB">
          <w:delText xml:space="preserve"> </w:delText>
        </w:r>
        <w:r w:rsidR="00851C81" w:rsidRPr="00FE363C" w:rsidDel="00C447EB">
          <w:delText>diagram</w:delText>
        </w:r>
        <w:bookmarkEnd w:id="9511"/>
        <w:bookmarkEnd w:id="9512"/>
      </w:del>
    </w:p>
    <w:p w14:paraId="2D2FC081" w14:textId="0767BEE6" w:rsidR="0027302D" w:rsidRPr="00FE363C" w:rsidDel="00C447EB" w:rsidRDefault="0027302D" w:rsidP="0027302D">
      <w:pPr>
        <w:rPr>
          <w:del w:id="9514" w:author="Jillian Carson-Jackson" w:date="2018-10-11T09:41:00Z"/>
        </w:rPr>
      </w:pPr>
    </w:p>
    <w:p w14:paraId="1BF8D036" w14:textId="32133441" w:rsidR="0027302D" w:rsidRPr="00FE363C" w:rsidDel="00C447EB" w:rsidRDefault="0027302D" w:rsidP="007479F7">
      <w:pPr>
        <w:pStyle w:val="AnnexAHead4"/>
        <w:rPr>
          <w:del w:id="9515" w:author="Jillian Carson-Jackson" w:date="2018-10-11T09:41:00Z"/>
        </w:rPr>
      </w:pPr>
      <w:del w:id="9516" w:author="Jillian Carson-Jackson" w:date="2018-10-11T09:41:00Z">
        <w:r w:rsidRPr="00FE363C" w:rsidDel="00C447EB">
          <w:delText>Ship originated data transfer</w:delText>
        </w:r>
      </w:del>
    </w:p>
    <w:p w14:paraId="335855B3" w14:textId="35DD5E07" w:rsidR="0027302D" w:rsidRPr="00FE363C" w:rsidDel="00C447EB" w:rsidRDefault="0027302D" w:rsidP="0027302D">
      <w:pPr>
        <w:pStyle w:val="BodyText"/>
        <w:rPr>
          <w:del w:id="9517" w:author="Jillian Carson-Jackson" w:date="2018-10-11T09:41:00Z"/>
        </w:rPr>
      </w:pPr>
      <w:del w:id="9518" w:author="Jillian Carson-Jackson" w:date="2018-10-11T09:41:00Z">
        <w:r w:rsidRPr="00FE363C" w:rsidDel="00C447EB">
          <w:delText xml:space="preserve">The </w:delText>
        </w:r>
        <w:r w:rsidR="00851C81" w:rsidRPr="00FE363C" w:rsidDel="00C447EB">
          <w:delText xml:space="preserve">sequence </w:delText>
        </w:r>
        <w:r w:rsidRPr="00FE363C" w:rsidDel="00C447EB">
          <w:delText>diagram for ship originated data transfer is shown in</w:delText>
        </w:r>
        <w:r w:rsidR="00107FE2" w:rsidRPr="00FE363C" w:rsidDel="00C447EB">
          <w:delText xml:space="preserve"> </w:delText>
        </w:r>
        <w:r w:rsidR="00C30BDF" w:rsidRPr="00FE363C" w:rsidDel="00C447EB">
          <w:delText>Figure 25</w:delText>
        </w:r>
        <w:r w:rsidRPr="00FE363C" w:rsidDel="00C447EB">
          <w:delText>.  The transfer starts with the ship requesting Control Station resources. The Control Station allocate an exclusive Logical Channel for the transfer. The diagram shows a large multi-fragmented datagram.  Normally up to 16 fragments are sent before the Control Station sends a selective NACK indicating which fragments have to be resent. The Logical Channel is kept allocated until all fragments have been received by the Control Station and the final ACK has been received or the retry limit has been exceeded.</w:delText>
        </w:r>
      </w:del>
    </w:p>
    <w:p w14:paraId="5EDC82B3" w14:textId="569B6A26" w:rsidR="0027302D" w:rsidRPr="00FE363C" w:rsidDel="00C447EB" w:rsidRDefault="0027302D" w:rsidP="0027302D">
      <w:pPr>
        <w:pStyle w:val="BodyText"/>
        <w:rPr>
          <w:del w:id="9519" w:author="Jillian Carson-Jackson" w:date="2018-10-11T09:41:00Z"/>
        </w:rPr>
      </w:pPr>
      <w:del w:id="9520" w:author="Jillian Carson-Jackson" w:date="2018-10-11T09:41:00Z">
        <w:r w:rsidRPr="00FE363C" w:rsidDel="00C447EB">
          <w:delText>The End Delivery Notification is optional and defined in the datagram payload, it is mainly used in store-and-forward systems.</w:delText>
        </w:r>
      </w:del>
    </w:p>
    <w:p w14:paraId="69E0C2B9" w14:textId="56750B21" w:rsidR="0027302D" w:rsidRPr="00FE363C" w:rsidDel="00C447EB" w:rsidRDefault="0027302D" w:rsidP="0027302D">
      <w:pPr>
        <w:spacing w:after="160" w:line="259" w:lineRule="auto"/>
        <w:jc w:val="center"/>
        <w:rPr>
          <w:del w:id="9521" w:author="Jillian Carson-Jackson" w:date="2018-10-11T09:41:00Z"/>
          <w:rFonts w:ascii="Calibri" w:eastAsia="MS Mincho" w:hAnsi="Calibri"/>
          <w:sz w:val="22"/>
          <w:lang w:eastAsia="ja-JP"/>
        </w:rPr>
      </w:pPr>
      <w:del w:id="9522" w:author="Jillian Carson-Jackson" w:date="2018-10-11T09:41:00Z">
        <w:r w:rsidRPr="00FE363C" w:rsidDel="00C447EB">
          <w:rPr>
            <w:rFonts w:ascii="Calibri" w:eastAsia="MS Mincho" w:hAnsi="Calibri"/>
            <w:noProof/>
            <w:sz w:val="22"/>
            <w:lang w:eastAsia="fr-FR"/>
          </w:rPr>
          <w:drawing>
            <wp:inline distT="0" distB="0" distL="0" distR="0" wp14:anchorId="2C65AA7A" wp14:editId="74BEC07A">
              <wp:extent cx="3423030" cy="4692770"/>
              <wp:effectExtent l="0" t="0" r="6350" b="0"/>
              <wp:docPr id="296"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t frags.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424334" cy="4694558"/>
                      </a:xfrm>
                      <a:prstGeom prst="rect">
                        <a:avLst/>
                      </a:prstGeom>
                    </pic:spPr>
                  </pic:pic>
                </a:graphicData>
              </a:graphic>
            </wp:inline>
          </w:drawing>
        </w:r>
      </w:del>
    </w:p>
    <w:p w14:paraId="3E5FFA20" w14:textId="2A258EA4" w:rsidR="00107FE2" w:rsidRPr="00FE363C" w:rsidDel="00C447EB" w:rsidRDefault="00107FE2" w:rsidP="00D57888">
      <w:pPr>
        <w:pStyle w:val="Figurecaption"/>
        <w:rPr>
          <w:del w:id="9523" w:author="Jillian Carson-Jackson" w:date="2018-10-11T09:41:00Z"/>
          <w:rFonts w:ascii="Calibri" w:eastAsia="MS Mincho" w:hAnsi="Calibri"/>
          <w:lang w:eastAsia="ja-JP"/>
        </w:rPr>
      </w:pPr>
      <w:bookmarkStart w:id="9524" w:name="_Toc527027269"/>
      <w:del w:id="9525" w:author="Jillian Carson-Jackson" w:date="2018-10-11T09:41:00Z">
        <w:r w:rsidRPr="00FE363C" w:rsidDel="00C447EB">
          <w:delText xml:space="preserve">Ship originated </w:delText>
        </w:r>
        <w:r w:rsidR="00851C81" w:rsidRPr="00FE363C" w:rsidDel="00C447EB">
          <w:delText xml:space="preserve">data message sequence </w:delText>
        </w:r>
        <w:r w:rsidRPr="00FE363C" w:rsidDel="00C447EB">
          <w:delText>datagram</w:delText>
        </w:r>
        <w:bookmarkEnd w:id="9524"/>
      </w:del>
    </w:p>
    <w:p w14:paraId="4F196278" w14:textId="7DDDF900" w:rsidR="0027302D" w:rsidRPr="00FE363C" w:rsidDel="00C447EB" w:rsidRDefault="0027302D" w:rsidP="0027302D">
      <w:pPr>
        <w:rPr>
          <w:del w:id="9526" w:author="Jillian Carson-Jackson" w:date="2018-10-11T09:41:00Z"/>
        </w:rPr>
      </w:pPr>
    </w:p>
    <w:p w14:paraId="1BE36BFD" w14:textId="47A66385" w:rsidR="0027302D" w:rsidRPr="00FE363C" w:rsidDel="00C447EB" w:rsidRDefault="0027302D" w:rsidP="007479F7">
      <w:pPr>
        <w:pStyle w:val="AnnexAHead4"/>
        <w:rPr>
          <w:del w:id="9527" w:author="Jillian Carson-Jackson" w:date="2018-10-11T09:41:00Z"/>
        </w:rPr>
      </w:pPr>
      <w:del w:id="9528" w:author="Jillian Carson-Jackson" w:date="2018-10-11T09:41:00Z">
        <w:r w:rsidRPr="00FE363C" w:rsidDel="00C447EB">
          <w:delText>Ship to ship short message</w:delText>
        </w:r>
      </w:del>
    </w:p>
    <w:p w14:paraId="7EB28CF1" w14:textId="5544BC28" w:rsidR="0027302D" w:rsidRPr="00FE363C" w:rsidDel="00C447EB" w:rsidRDefault="0027302D" w:rsidP="0027302D">
      <w:pPr>
        <w:pStyle w:val="BodyText"/>
        <w:rPr>
          <w:del w:id="9529" w:author="Jillian Carson-Jackson" w:date="2018-10-11T09:41:00Z"/>
        </w:rPr>
      </w:pPr>
      <w:del w:id="9530" w:author="Jillian Carson-Jackson" w:date="2018-10-11T09:41:00Z">
        <w:r w:rsidRPr="00FE363C" w:rsidDel="00C447EB">
          <w:delText>Resource and mobility management</w:delText>
        </w:r>
      </w:del>
    </w:p>
    <w:p w14:paraId="22D5F70F" w14:textId="35C69FA8" w:rsidR="0027302D" w:rsidRPr="00FE363C" w:rsidDel="00C447EB" w:rsidRDefault="0027302D" w:rsidP="0027302D">
      <w:pPr>
        <w:pStyle w:val="BodyText"/>
        <w:rPr>
          <w:del w:id="9531" w:author="Jillian Carson-Jackson" w:date="2018-10-11T09:41:00Z"/>
        </w:rPr>
      </w:pPr>
      <w:del w:id="9532" w:author="Jillian Carson-Jackson" w:date="2018-10-11T09:41:00Z">
        <w:r w:rsidRPr="00FE363C" w:rsidDel="00C447EB">
          <w:delText xml:space="preserve">Ships outside the Control Station range may communicate directly. In this case AIS receptions may be used to determine if a ship is within range, combined AIS/VDES transceivers will set a bit in their periodic AIS report that indicates VDES support.  </w:delText>
        </w:r>
      </w:del>
    </w:p>
    <w:p w14:paraId="0573B785" w14:textId="163BCF99" w:rsidR="0027302D" w:rsidRPr="00FE363C" w:rsidDel="00C447EB" w:rsidRDefault="0027302D" w:rsidP="0027302D">
      <w:pPr>
        <w:pStyle w:val="BodyText"/>
        <w:rPr>
          <w:del w:id="9533" w:author="Jillian Carson-Jackson" w:date="2018-10-11T09:41:00Z"/>
        </w:rPr>
      </w:pPr>
      <w:del w:id="9534" w:author="Jillian Carson-Jackson" w:date="2018-10-11T09:41:00Z">
        <w:r w:rsidRPr="00FE363C" w:rsidDel="00C447EB">
          <w:delText xml:space="preserve">To minimize transmissions to ships outside communications range, sending short messages or paging other ships shall not use more than 1% of the signalling channel (LC 0) slots when the signalling channel is loaded less than 1% averaged over 1 minute. During heavier loading, the activity rate shall be reduced to 0,01%. </w:delText>
        </w:r>
      </w:del>
    </w:p>
    <w:p w14:paraId="0D1806F7" w14:textId="77D93770" w:rsidR="0027302D" w:rsidRPr="00FE363C" w:rsidDel="00C447EB" w:rsidRDefault="0027302D" w:rsidP="0027302D">
      <w:pPr>
        <w:pStyle w:val="BodyText"/>
        <w:rPr>
          <w:del w:id="9535" w:author="Jillian Carson-Jackson" w:date="2018-10-11T09:41:00Z"/>
          <w:b/>
        </w:rPr>
      </w:pPr>
      <w:del w:id="9536" w:author="Jillian Carson-Jackson" w:date="2018-10-11T09:41:00Z">
        <w:r w:rsidRPr="00FE363C" w:rsidDel="00C447EB">
          <w:delText xml:space="preserve">The </w:delText>
        </w:r>
        <w:r w:rsidR="00851C81" w:rsidRPr="00FE363C" w:rsidDel="00C447EB">
          <w:delText>sequence diagram</w:delText>
        </w:r>
        <w:r w:rsidRPr="00FE363C" w:rsidDel="00C447EB">
          <w:delText xml:space="preserve"> for ship to ship short message transfer is shown in </w:delText>
        </w:r>
        <w:r w:rsidR="00C30BDF" w:rsidRPr="00FE363C" w:rsidDel="00C447EB">
          <w:delText>Figure 26</w:delText>
        </w:r>
        <w:r w:rsidR="00107FE2" w:rsidRPr="00FE363C" w:rsidDel="00C447EB">
          <w:delText>.</w:delText>
        </w:r>
      </w:del>
    </w:p>
    <w:p w14:paraId="5B4B576B" w14:textId="25C64513" w:rsidR="0027302D" w:rsidRPr="00FE363C" w:rsidDel="00C447EB" w:rsidRDefault="0027302D" w:rsidP="0027302D">
      <w:pPr>
        <w:pStyle w:val="Figuretitle"/>
        <w:rPr>
          <w:del w:id="9537" w:author="Jillian Carson-Jackson" w:date="2018-10-11T09:41:00Z"/>
          <w:lang w:val="en-GB"/>
        </w:rPr>
      </w:pPr>
      <w:del w:id="9538" w:author="Jillian Carson-Jackson" w:date="2018-10-11T09:41:00Z">
        <w:r w:rsidRPr="00FE363C" w:rsidDel="00C447EB">
          <w:rPr>
            <w:b w:val="0"/>
            <w:noProof/>
            <w:lang w:eastAsia="fr-FR"/>
          </w:rPr>
          <w:drawing>
            <wp:inline distT="0" distB="0" distL="0" distR="0" wp14:anchorId="544FCFBD" wp14:editId="30CD7171">
              <wp:extent cx="3257550" cy="3657600"/>
              <wp:effectExtent l="0" t="0" r="0" b="0"/>
              <wp:docPr id="646"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259541" cy="3659836"/>
                      </a:xfrm>
                      <a:prstGeom prst="rect">
                        <a:avLst/>
                      </a:prstGeom>
                    </pic:spPr>
                  </pic:pic>
                </a:graphicData>
              </a:graphic>
            </wp:inline>
          </w:drawing>
        </w:r>
      </w:del>
    </w:p>
    <w:p w14:paraId="14CD82B3" w14:textId="0EB67D51" w:rsidR="00107FE2" w:rsidRPr="00FE363C" w:rsidDel="00C447EB" w:rsidRDefault="00851C81" w:rsidP="00D57888">
      <w:pPr>
        <w:pStyle w:val="Figurecaption"/>
        <w:rPr>
          <w:del w:id="9539" w:author="Jillian Carson-Jackson" w:date="2018-10-11T09:41:00Z"/>
        </w:rPr>
      </w:pPr>
      <w:bookmarkStart w:id="9540" w:name="_Toc527027270"/>
      <w:del w:id="9541" w:author="Jillian Carson-Jackson" w:date="2018-10-11T09:41:00Z">
        <w:r w:rsidRPr="00FE363C" w:rsidDel="00C447EB">
          <w:delText>S</w:delText>
        </w:r>
        <w:r w:rsidR="00107FE2" w:rsidRPr="00FE363C" w:rsidDel="00C447EB">
          <w:delText xml:space="preserve">hip to ship short message transfer </w:delText>
        </w:r>
        <w:r w:rsidRPr="00FE363C" w:rsidDel="00C447EB">
          <w:delText xml:space="preserve">message sequence </w:delText>
        </w:r>
        <w:r w:rsidR="00107FE2" w:rsidRPr="00FE363C" w:rsidDel="00C447EB">
          <w:delText>diagram</w:delText>
        </w:r>
        <w:bookmarkEnd w:id="9540"/>
      </w:del>
    </w:p>
    <w:p w14:paraId="74657983" w14:textId="09F23D48" w:rsidR="0027302D" w:rsidRPr="00FE363C" w:rsidDel="00C447EB" w:rsidRDefault="0027302D" w:rsidP="007479F7">
      <w:pPr>
        <w:pStyle w:val="AnnexAHead4"/>
        <w:rPr>
          <w:del w:id="9542" w:author="Jillian Carson-Jackson" w:date="2018-10-11T09:41:00Z"/>
        </w:rPr>
      </w:pPr>
      <w:del w:id="9543" w:author="Jillian Carson-Jackson" w:date="2018-10-11T09:41:00Z">
        <w:r w:rsidRPr="00FE363C" w:rsidDel="00C447EB">
          <w:delText>Ship to ship communications</w:delText>
        </w:r>
      </w:del>
    </w:p>
    <w:p w14:paraId="73F38807" w14:textId="348D87EF" w:rsidR="0027302D" w:rsidRPr="00FE363C" w:rsidDel="00C447EB" w:rsidRDefault="00350A9C" w:rsidP="00350A9C">
      <w:pPr>
        <w:pStyle w:val="BodyText"/>
        <w:rPr>
          <w:del w:id="9544" w:author="Jillian Carson-Jackson" w:date="2018-10-11T09:41:00Z"/>
        </w:rPr>
      </w:pPr>
      <w:del w:id="9545" w:author="Jillian Carson-Jackson" w:date="2018-10-11T09:41:00Z">
        <w:r w:rsidRPr="00FE363C" w:rsidDel="00C447EB">
          <w:delText xml:space="preserve">The </w:delText>
        </w:r>
        <w:r w:rsidR="00851C81" w:rsidRPr="00FE363C" w:rsidDel="00C447EB">
          <w:delText xml:space="preserve">sequence </w:delText>
        </w:r>
        <w:r w:rsidRPr="00FE363C" w:rsidDel="00C447EB">
          <w:delText>diagram for ship originated data transfer is shown in</w:delText>
        </w:r>
        <w:r w:rsidR="00107FE2" w:rsidRPr="00FE363C" w:rsidDel="00C447EB">
          <w:delText xml:space="preserve"> </w:delText>
        </w:r>
        <w:r w:rsidR="00C30BDF" w:rsidRPr="00FE363C" w:rsidDel="00C447EB">
          <w:delText>Figure 27</w:delText>
        </w:r>
        <w:r w:rsidRPr="00FE363C" w:rsidDel="00C447EB">
          <w:delText xml:space="preserve">.  </w:delText>
        </w:r>
        <w:r w:rsidR="0027302D" w:rsidRPr="00FE363C" w:rsidDel="00C447EB">
          <w:delText xml:space="preserve">Ship to ship communications uses a modified RATDMA protocol where up to 6 Logical Channels are defined. Logical Channel 0 is used for </w:delText>
        </w:r>
        <w:r w:rsidRPr="00FE363C" w:rsidDel="00C447EB">
          <w:delText>signalling</w:delText>
        </w:r>
        <w:r w:rsidR="0027302D" w:rsidRPr="00FE363C" w:rsidDel="00C447EB">
          <w:delText xml:space="preserve">. The called ship selects the </w:delText>
        </w:r>
        <w:r w:rsidRPr="00FE363C" w:rsidDel="00C447EB">
          <w:delText>quietest</w:delText>
        </w:r>
        <w:r w:rsidR="0027302D" w:rsidRPr="00FE363C" w:rsidDel="00C447EB">
          <w:delText xml:space="preserve"> channel.</w:delText>
        </w:r>
      </w:del>
    </w:p>
    <w:p w14:paraId="7C8B1DA0" w14:textId="700F0465" w:rsidR="00350A9C" w:rsidRPr="00FE363C" w:rsidDel="00C447EB" w:rsidRDefault="0027302D" w:rsidP="0027302D">
      <w:pPr>
        <w:jc w:val="center"/>
        <w:rPr>
          <w:del w:id="9546" w:author="Jillian Carson-Jackson" w:date="2018-10-11T09:41:00Z"/>
        </w:rPr>
      </w:pPr>
      <w:del w:id="9547" w:author="Jillian Carson-Jackson" w:date="2018-10-11T09:41:00Z">
        <w:r w:rsidRPr="00FE363C" w:rsidDel="00C447EB">
          <w:rPr>
            <w:noProof/>
            <w:lang w:eastAsia="fr-FR"/>
          </w:rPr>
          <w:drawing>
            <wp:inline distT="0" distB="0" distL="0" distR="0" wp14:anchorId="26BD304B" wp14:editId="1F35D16E">
              <wp:extent cx="2986562" cy="3648015"/>
              <wp:effectExtent l="0" t="0" r="4445" b="0"/>
              <wp:docPr id="647"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989045" cy="3651048"/>
                      </a:xfrm>
                      <a:prstGeom prst="rect">
                        <a:avLst/>
                      </a:prstGeom>
                    </pic:spPr>
                  </pic:pic>
                </a:graphicData>
              </a:graphic>
            </wp:inline>
          </w:drawing>
        </w:r>
      </w:del>
    </w:p>
    <w:p w14:paraId="53B72E62" w14:textId="1675972E" w:rsidR="00107FE2" w:rsidRPr="00FE363C" w:rsidDel="00C447EB" w:rsidRDefault="00107FE2" w:rsidP="00D57888">
      <w:pPr>
        <w:pStyle w:val="Figurecaption"/>
        <w:rPr>
          <w:del w:id="9548" w:author="Jillian Carson-Jackson" w:date="2018-10-11T09:41:00Z"/>
        </w:rPr>
      </w:pPr>
      <w:bookmarkStart w:id="9549" w:name="_Toc527027271"/>
      <w:del w:id="9550" w:author="Jillian Carson-Jackson" w:date="2018-10-11T09:41:00Z">
        <w:r w:rsidRPr="00FE363C" w:rsidDel="00C447EB">
          <w:delText xml:space="preserve">Ship to ship </w:delText>
        </w:r>
        <w:r w:rsidR="00851C81" w:rsidRPr="00FE363C" w:rsidDel="00C447EB">
          <w:delText>message sequence</w:delText>
        </w:r>
        <w:r w:rsidRPr="00FE363C" w:rsidDel="00C447EB">
          <w:delText xml:space="preserve"> diagram</w:delText>
        </w:r>
        <w:bookmarkEnd w:id="9549"/>
      </w:del>
    </w:p>
    <w:p w14:paraId="2905413D" w14:textId="38358A1E" w:rsidR="00350A9C" w:rsidRPr="00FE363C" w:rsidDel="00C447EB" w:rsidRDefault="00350A9C" w:rsidP="0027302D">
      <w:pPr>
        <w:jc w:val="center"/>
        <w:rPr>
          <w:del w:id="9551" w:author="Jillian Carson-Jackson" w:date="2018-10-11T09:41:00Z"/>
        </w:rPr>
      </w:pPr>
    </w:p>
    <w:p w14:paraId="159BEF8D" w14:textId="79006288" w:rsidR="004A7D4A" w:rsidRPr="00FE363C" w:rsidDel="00C447EB" w:rsidRDefault="004A7D4A" w:rsidP="0027302D">
      <w:pPr>
        <w:jc w:val="center"/>
        <w:rPr>
          <w:del w:id="9552" w:author="Jillian Carson-Jackson" w:date="2018-10-11T09:41:00Z"/>
        </w:rPr>
      </w:pPr>
    </w:p>
    <w:p w14:paraId="6DD76608" w14:textId="1ED1001B" w:rsidR="0027302D" w:rsidRPr="00FE363C" w:rsidDel="00C447EB" w:rsidRDefault="0027302D" w:rsidP="007479F7">
      <w:pPr>
        <w:pStyle w:val="AnnexAHead4"/>
        <w:rPr>
          <w:del w:id="9553" w:author="Jillian Carson-Jackson" w:date="2018-10-11T09:41:00Z"/>
        </w:rPr>
      </w:pPr>
      <w:del w:id="9554" w:author="Jillian Carson-Jackson" w:date="2018-10-11T09:41:00Z">
        <w:r w:rsidRPr="00FE363C" w:rsidDel="00C447EB">
          <w:delText>Ship to ship short message</w:delText>
        </w:r>
      </w:del>
    </w:p>
    <w:p w14:paraId="7B72254F" w14:textId="6F93F7AB" w:rsidR="0027302D" w:rsidRPr="00FE363C" w:rsidDel="00C447EB" w:rsidRDefault="0027302D" w:rsidP="00350A9C">
      <w:pPr>
        <w:pStyle w:val="BodyText"/>
        <w:rPr>
          <w:del w:id="9555" w:author="Jillian Carson-Jackson" w:date="2018-10-11T09:41:00Z"/>
        </w:rPr>
      </w:pPr>
      <w:del w:id="9556" w:author="Jillian Carson-Jackson" w:date="2018-10-11T09:41:00Z">
        <w:r w:rsidRPr="00FE363C" w:rsidDel="00C447EB">
          <w:delText>The Control Station service area is defined on its Bulletin Board. Within this service area the Control Station manages the VDES resources to minimize interference.</w:delText>
        </w:r>
      </w:del>
    </w:p>
    <w:p w14:paraId="650E30D2" w14:textId="50AC4779" w:rsidR="0027302D" w:rsidRPr="00FE363C" w:rsidDel="00C447EB" w:rsidRDefault="0027302D" w:rsidP="00350A9C">
      <w:pPr>
        <w:pStyle w:val="BodyText"/>
        <w:rPr>
          <w:del w:id="9557" w:author="Jillian Carson-Jackson" w:date="2018-10-11T09:41:00Z"/>
        </w:rPr>
      </w:pPr>
      <w:del w:id="9558" w:author="Jillian Carson-Jackson" w:date="2018-10-11T09:41:00Z">
        <w:r w:rsidRPr="00FE363C" w:rsidDel="00C447EB">
          <w:delText xml:space="preserve">AIS receptions may be used to determine if a ship is within range, combined AIS/VDES transceivers will set a bit in their periodic AIS reports that indicates VDES support. </w:delText>
        </w:r>
      </w:del>
    </w:p>
    <w:p w14:paraId="6C73E27F" w14:textId="7C3EDA0D" w:rsidR="0027302D" w:rsidRPr="00FE363C" w:rsidDel="00C447EB" w:rsidRDefault="0027302D" w:rsidP="00350A9C">
      <w:pPr>
        <w:pStyle w:val="BodyText"/>
        <w:rPr>
          <w:del w:id="9559" w:author="Jillian Carson-Jackson" w:date="2018-10-11T09:41:00Z"/>
        </w:rPr>
      </w:pPr>
      <w:del w:id="9560" w:author="Jillian Carson-Jackson" w:date="2018-10-11T09:41:00Z">
        <w:r w:rsidRPr="00FE363C" w:rsidDel="00C447EB">
          <w:delText>The resource is de-allocated by the Control Station if the called ship is unreachable.</w:delText>
        </w:r>
      </w:del>
    </w:p>
    <w:p w14:paraId="34C505CB" w14:textId="3EC78D05" w:rsidR="0027302D" w:rsidRPr="00FE363C" w:rsidDel="00C447EB" w:rsidRDefault="00350A9C" w:rsidP="00350A9C">
      <w:pPr>
        <w:pStyle w:val="BodyText"/>
        <w:rPr>
          <w:del w:id="9561" w:author="Jillian Carson-Jackson" w:date="2018-10-11T09:41:00Z"/>
        </w:rPr>
      </w:pPr>
      <w:del w:id="9562" w:author="Jillian Carson-Jackson" w:date="2018-10-11T09:41:00Z">
        <w:r w:rsidRPr="00FE363C" w:rsidDel="00C447EB">
          <w:delText xml:space="preserve">Field 4 in packet type #6 </w:delText>
        </w:r>
        <w:r w:rsidR="0027302D" w:rsidRPr="00FE363C" w:rsidDel="00C447EB">
          <w:delText xml:space="preserve">is set to 11 if the destination ship is not reachable. </w:delText>
        </w:r>
      </w:del>
    </w:p>
    <w:p w14:paraId="057C06B4" w14:textId="794A7963" w:rsidR="0027302D" w:rsidRPr="00FE363C" w:rsidDel="00C447EB" w:rsidRDefault="0027302D" w:rsidP="00350A9C">
      <w:pPr>
        <w:pStyle w:val="BodyText"/>
        <w:rPr>
          <w:del w:id="9563" w:author="Jillian Carson-Jackson" w:date="2018-10-11T09:41:00Z"/>
        </w:rPr>
      </w:pPr>
      <w:del w:id="9564" w:author="Jillian Carson-Jackson" w:date="2018-10-11T09:41:00Z">
        <w:r w:rsidRPr="00FE363C" w:rsidDel="00C447EB">
          <w:delText xml:space="preserve">See the </w:delText>
        </w:r>
        <w:r w:rsidR="00EA18FC" w:rsidRPr="00FE363C" w:rsidDel="00C447EB">
          <w:delText xml:space="preserve">sequence </w:delText>
        </w:r>
        <w:r w:rsidRPr="00FE363C" w:rsidDel="00C447EB">
          <w:delText xml:space="preserve">diagram in </w:delText>
        </w:r>
        <w:r w:rsidR="00C30BDF" w:rsidRPr="00FE363C" w:rsidDel="00C447EB">
          <w:delText>Figure 28</w:delText>
        </w:r>
        <w:r w:rsidR="004A7D4A" w:rsidRPr="00FE363C" w:rsidDel="00C447EB">
          <w:delText>.</w:delText>
        </w:r>
      </w:del>
    </w:p>
    <w:p w14:paraId="72F16195" w14:textId="391FB8E3" w:rsidR="00350A9C" w:rsidRPr="00FE363C" w:rsidDel="00C447EB" w:rsidRDefault="00350A9C" w:rsidP="0027302D">
      <w:pPr>
        <w:rPr>
          <w:del w:id="9565" w:author="Jillian Carson-Jackson" w:date="2018-10-11T09:41:00Z"/>
        </w:rPr>
      </w:pPr>
    </w:p>
    <w:p w14:paraId="4DAE718C" w14:textId="4D3D568E" w:rsidR="0027302D" w:rsidRPr="00FE363C" w:rsidDel="00C447EB" w:rsidRDefault="0027302D" w:rsidP="0027302D">
      <w:pPr>
        <w:rPr>
          <w:del w:id="9566" w:author="Jillian Carson-Jackson" w:date="2018-10-11T09:41:00Z"/>
          <w:b/>
        </w:rPr>
      </w:pPr>
      <w:del w:id="9567" w:author="Jillian Carson-Jackson" w:date="2018-10-11T09:41:00Z">
        <w:r w:rsidRPr="00FE363C" w:rsidDel="00C447EB">
          <w:rPr>
            <w:b/>
            <w:noProof/>
            <w:lang w:eastAsia="fr-FR"/>
          </w:rPr>
          <w:drawing>
            <wp:inline distT="0" distB="0" distL="0" distR="0" wp14:anchorId="677586D8" wp14:editId="22C2F24C">
              <wp:extent cx="5756910" cy="4065905"/>
              <wp:effectExtent l="0" t="0" r="8890" b="0"/>
              <wp:docPr id="648"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56910" cy="4065905"/>
                      </a:xfrm>
                      <a:prstGeom prst="rect">
                        <a:avLst/>
                      </a:prstGeom>
                    </pic:spPr>
                  </pic:pic>
                </a:graphicData>
              </a:graphic>
            </wp:inline>
          </w:drawing>
        </w:r>
      </w:del>
    </w:p>
    <w:p w14:paraId="4DC84F5B" w14:textId="4FF21EAD" w:rsidR="004A7D4A" w:rsidRPr="00FE363C" w:rsidDel="00C447EB" w:rsidRDefault="004A7D4A" w:rsidP="00D57888">
      <w:pPr>
        <w:pStyle w:val="Figurecaption"/>
        <w:rPr>
          <w:del w:id="9568" w:author="Jillian Carson-Jackson" w:date="2018-10-11T09:41:00Z"/>
        </w:rPr>
      </w:pPr>
      <w:bookmarkStart w:id="9569" w:name="_Toc527027272"/>
      <w:del w:id="9570" w:author="Jillian Carson-Jackson" w:date="2018-10-11T09:41:00Z">
        <w:r w:rsidRPr="00FE363C" w:rsidDel="00C447EB">
          <w:delText xml:space="preserve">Ship to ship short message via control station </w:delText>
        </w:r>
        <w:r w:rsidR="00EA18FC" w:rsidRPr="00FE363C" w:rsidDel="00C447EB">
          <w:delText xml:space="preserve">message sequence </w:delText>
        </w:r>
        <w:r w:rsidRPr="00FE363C" w:rsidDel="00C447EB">
          <w:delText>diagram</w:delText>
        </w:r>
        <w:bookmarkEnd w:id="9569"/>
      </w:del>
    </w:p>
    <w:p w14:paraId="38C789D7" w14:textId="168FC4F7" w:rsidR="00871635" w:rsidRPr="00FE363C" w:rsidDel="00C447EB" w:rsidRDefault="00871635" w:rsidP="00871635">
      <w:pPr>
        <w:rPr>
          <w:del w:id="9571" w:author="Jillian Carson-Jackson" w:date="2018-10-11T09:41:00Z"/>
        </w:rPr>
      </w:pPr>
    </w:p>
    <w:p w14:paraId="17DBB756" w14:textId="778F17A2" w:rsidR="00D57888" w:rsidRPr="00FE363C" w:rsidDel="00C447EB" w:rsidRDefault="00D57888">
      <w:pPr>
        <w:spacing w:after="200" w:line="276" w:lineRule="auto"/>
        <w:rPr>
          <w:del w:id="9572" w:author="Jillian Carson-Jackson" w:date="2018-10-11T09:41:00Z"/>
          <w:rFonts w:eastAsia="Calibri" w:cs="Calibri"/>
          <w:b/>
          <w:color w:val="407EC9"/>
          <w:sz w:val="22"/>
          <w:lang w:eastAsia="en-GB"/>
        </w:rPr>
      </w:pPr>
      <w:del w:id="9573" w:author="Jillian Carson-Jackson" w:date="2018-10-11T09:41:00Z">
        <w:r w:rsidRPr="00FE363C" w:rsidDel="00C447EB">
          <w:br w:type="page"/>
        </w:r>
      </w:del>
    </w:p>
    <w:p w14:paraId="59FFE0E9" w14:textId="478A9CBC" w:rsidR="00871635" w:rsidRPr="00FE363C" w:rsidDel="00C447EB" w:rsidRDefault="00871635" w:rsidP="007479F7">
      <w:pPr>
        <w:pStyle w:val="AnnexAHead4"/>
        <w:rPr>
          <w:del w:id="9574" w:author="Jillian Carson-Jackson" w:date="2018-10-11T09:41:00Z"/>
        </w:rPr>
      </w:pPr>
      <w:del w:id="9575" w:author="Jillian Carson-Jackson" w:date="2018-10-11T09:41:00Z">
        <w:r w:rsidRPr="00FE363C" w:rsidDel="00C447EB">
          <w:delText>Ship to ship short message</w:delText>
        </w:r>
      </w:del>
    </w:p>
    <w:p w14:paraId="48642263" w14:textId="2BABADF1" w:rsidR="00871635" w:rsidRPr="00FE363C" w:rsidDel="00C447EB" w:rsidRDefault="00871635" w:rsidP="00871635">
      <w:pPr>
        <w:pStyle w:val="BodyText"/>
        <w:rPr>
          <w:del w:id="9576" w:author="Jillian Carson-Jackson" w:date="2018-10-11T09:41:00Z"/>
        </w:rPr>
      </w:pPr>
      <w:del w:id="9577" w:author="Jillian Carson-Jackson" w:date="2018-10-11T09:41:00Z">
        <w:r w:rsidRPr="00FE363C" w:rsidDel="00C447EB">
          <w:delText>Resource and mobility management</w:delText>
        </w:r>
      </w:del>
    </w:p>
    <w:p w14:paraId="4487FE57" w14:textId="59DD177A" w:rsidR="00871635" w:rsidRPr="00FE363C" w:rsidDel="00C447EB" w:rsidRDefault="00871635" w:rsidP="00871635">
      <w:pPr>
        <w:pStyle w:val="BodyText"/>
        <w:rPr>
          <w:del w:id="9578" w:author="Jillian Carson-Jackson" w:date="2018-10-11T09:41:00Z"/>
        </w:rPr>
      </w:pPr>
      <w:del w:id="9579" w:author="Jillian Carson-Jackson" w:date="2018-10-11T09:41:00Z">
        <w:r w:rsidRPr="00FE363C" w:rsidDel="00C447EB">
          <w:delText xml:space="preserve">Ships outside the Control Station range may communicate directly. In this case AIS receptions may be used to determine if a ship is within range, combined AIS/VDES transceivers will set a bit in their periodic AIS report that indicates VDES support.  </w:delText>
        </w:r>
      </w:del>
    </w:p>
    <w:p w14:paraId="3035294C" w14:textId="6298127B" w:rsidR="00871635" w:rsidRPr="00FE363C" w:rsidDel="00C447EB" w:rsidRDefault="00871635" w:rsidP="00871635">
      <w:pPr>
        <w:pStyle w:val="BodyText"/>
        <w:rPr>
          <w:del w:id="9580" w:author="Jillian Carson-Jackson" w:date="2018-10-11T09:41:00Z"/>
        </w:rPr>
      </w:pPr>
      <w:del w:id="9581" w:author="Jillian Carson-Jackson" w:date="2018-10-11T09:41:00Z">
        <w:r w:rsidRPr="00FE363C" w:rsidDel="00C447EB">
          <w:delText xml:space="preserve">To minimize transmissions to ships outside communications range, sending short messages or paging other ships shall not use more than 1% of the </w:delText>
        </w:r>
        <w:r w:rsidR="0017557D" w:rsidRPr="00FE363C" w:rsidDel="00C447EB">
          <w:delText>signalling</w:delText>
        </w:r>
        <w:r w:rsidRPr="00FE363C" w:rsidDel="00C447EB">
          <w:delText xml:space="preserve"> channel (LC 0) slots when the </w:delText>
        </w:r>
        <w:r w:rsidR="0017557D" w:rsidRPr="00FE363C" w:rsidDel="00C447EB">
          <w:delText>signalling</w:delText>
        </w:r>
        <w:r w:rsidRPr="00FE363C" w:rsidDel="00C447EB">
          <w:delText xml:space="preserve"> channel is loaded less than 1% averaged over 1 minute. During heavier loading, the activity rate shall be reduced to 0,01%. </w:delText>
        </w:r>
      </w:del>
    </w:p>
    <w:p w14:paraId="38AC6D9A" w14:textId="26D2DFEC" w:rsidR="00871635" w:rsidRPr="00FE363C" w:rsidDel="00C447EB" w:rsidRDefault="00871635" w:rsidP="00871635">
      <w:pPr>
        <w:pStyle w:val="BodyText"/>
        <w:rPr>
          <w:del w:id="9582" w:author="Jillian Carson-Jackson" w:date="2018-10-11T09:41:00Z"/>
          <w:b/>
        </w:rPr>
      </w:pPr>
      <w:del w:id="9583" w:author="Jillian Carson-Jackson" w:date="2018-10-11T09:41:00Z">
        <w:r w:rsidRPr="00FE363C" w:rsidDel="00C447EB">
          <w:delText xml:space="preserve">The </w:delText>
        </w:r>
        <w:r w:rsidR="00EA18FC" w:rsidRPr="00FE363C" w:rsidDel="00C447EB">
          <w:delText>sequence diagram</w:delText>
        </w:r>
        <w:r w:rsidRPr="00FE363C" w:rsidDel="00C447EB">
          <w:delText xml:space="preserve"> for ship to ship short message transfer is shown in</w:delText>
        </w:r>
        <w:r w:rsidR="004A7D4A" w:rsidRPr="00FE363C" w:rsidDel="00C447EB">
          <w:delText xml:space="preserve"> </w:delText>
        </w:r>
        <w:r w:rsidR="00C30BDF" w:rsidRPr="00FE363C" w:rsidDel="00C447EB">
          <w:delText>Figure 29</w:delText>
        </w:r>
        <w:r w:rsidRPr="00FE363C" w:rsidDel="00C447EB">
          <w:delText xml:space="preserve">. </w:delText>
        </w:r>
      </w:del>
    </w:p>
    <w:p w14:paraId="69666B08" w14:textId="1C242336" w:rsidR="00871635" w:rsidRPr="00FE363C" w:rsidDel="00C447EB" w:rsidRDefault="00871635" w:rsidP="00871635">
      <w:pPr>
        <w:pStyle w:val="Figuretitle"/>
        <w:rPr>
          <w:del w:id="9584" w:author="Jillian Carson-Jackson" w:date="2018-10-11T09:41:00Z"/>
          <w:lang w:val="en-GB"/>
        </w:rPr>
      </w:pPr>
      <w:del w:id="9585" w:author="Jillian Carson-Jackson" w:date="2018-10-11T09:41:00Z">
        <w:r w:rsidRPr="00FE363C" w:rsidDel="00C447EB">
          <w:rPr>
            <w:b w:val="0"/>
            <w:noProof/>
            <w:lang w:eastAsia="fr-FR"/>
          </w:rPr>
          <w:drawing>
            <wp:inline distT="0" distB="0" distL="0" distR="0" wp14:anchorId="6D998B2E" wp14:editId="367D52E8">
              <wp:extent cx="3619500" cy="4064000"/>
              <wp:effectExtent l="0" t="0" r="0" b="0"/>
              <wp:docPr id="1143"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19500" cy="4064000"/>
                      </a:xfrm>
                      <a:prstGeom prst="rect">
                        <a:avLst/>
                      </a:prstGeom>
                    </pic:spPr>
                  </pic:pic>
                </a:graphicData>
              </a:graphic>
            </wp:inline>
          </w:drawing>
        </w:r>
      </w:del>
    </w:p>
    <w:p w14:paraId="21BE1CB1" w14:textId="36BDC8E4" w:rsidR="004A7D4A" w:rsidRPr="00FE363C" w:rsidDel="00C447EB" w:rsidRDefault="00D57888" w:rsidP="00D57888">
      <w:pPr>
        <w:pStyle w:val="Figurecaption"/>
        <w:rPr>
          <w:del w:id="9586" w:author="Jillian Carson-Jackson" w:date="2018-10-11T09:41:00Z"/>
        </w:rPr>
      </w:pPr>
      <w:bookmarkStart w:id="9587" w:name="_Toc527027273"/>
      <w:del w:id="9588" w:author="Jillian Carson-Jackson" w:date="2018-10-11T09:41:00Z">
        <w:r w:rsidRPr="00FE363C" w:rsidDel="00C447EB">
          <w:delText>S</w:delText>
        </w:r>
        <w:r w:rsidR="004A7D4A" w:rsidRPr="00FE363C" w:rsidDel="00C447EB">
          <w:delText xml:space="preserve">hip to ship short message </w:delText>
        </w:r>
        <w:r w:rsidR="00EA18FC" w:rsidRPr="00FE363C" w:rsidDel="00C447EB">
          <w:delText xml:space="preserve">sequence </w:delText>
        </w:r>
        <w:r w:rsidR="004A7D4A" w:rsidRPr="00FE363C" w:rsidDel="00C447EB">
          <w:delText>diagram</w:delText>
        </w:r>
        <w:bookmarkEnd w:id="9587"/>
      </w:del>
    </w:p>
    <w:p w14:paraId="3D778D6F" w14:textId="4649049C" w:rsidR="00D57888" w:rsidRPr="00FE363C" w:rsidDel="00C447EB" w:rsidRDefault="00D57888">
      <w:pPr>
        <w:spacing w:after="200" w:line="276" w:lineRule="auto"/>
        <w:rPr>
          <w:del w:id="9589" w:author="Jillian Carson-Jackson" w:date="2018-10-11T09:41:00Z"/>
          <w:rFonts w:eastAsia="Calibri" w:cs="Calibri"/>
          <w:b/>
          <w:color w:val="407EC9"/>
          <w:sz w:val="22"/>
          <w:lang w:eastAsia="en-GB"/>
        </w:rPr>
      </w:pPr>
      <w:del w:id="9590" w:author="Jillian Carson-Jackson" w:date="2018-10-11T09:41:00Z">
        <w:r w:rsidRPr="00FE363C" w:rsidDel="00C447EB">
          <w:br w:type="page"/>
        </w:r>
      </w:del>
    </w:p>
    <w:p w14:paraId="1924FE08" w14:textId="7A42BC5F" w:rsidR="00871635" w:rsidRPr="00FE363C" w:rsidDel="00C447EB" w:rsidRDefault="00871635" w:rsidP="007479F7">
      <w:pPr>
        <w:pStyle w:val="AnnexAHead4"/>
        <w:rPr>
          <w:del w:id="9591" w:author="Jillian Carson-Jackson" w:date="2018-10-11T09:41:00Z"/>
        </w:rPr>
      </w:pPr>
      <w:del w:id="9592" w:author="Jillian Carson-Jackson" w:date="2018-10-11T09:41:00Z">
        <w:r w:rsidRPr="00FE363C" w:rsidDel="00C447EB">
          <w:delText>Ship to ship communications</w:delText>
        </w:r>
      </w:del>
    </w:p>
    <w:p w14:paraId="3B323081" w14:textId="578DFF7B" w:rsidR="00871635" w:rsidRPr="00FE363C" w:rsidDel="00C447EB" w:rsidRDefault="00871635" w:rsidP="00871635">
      <w:pPr>
        <w:pStyle w:val="BodyText"/>
        <w:rPr>
          <w:del w:id="9593" w:author="Jillian Carson-Jackson" w:date="2018-10-11T09:41:00Z"/>
        </w:rPr>
      </w:pPr>
      <w:del w:id="9594" w:author="Jillian Carson-Jackson" w:date="2018-10-11T09:41:00Z">
        <w:r w:rsidRPr="00FE363C" w:rsidDel="00C447EB">
          <w:delText xml:space="preserve">Ship to ship communications uses a modified RATDMA protocol where up to 6 Logical Channels are defined. Logical Channel 0 is used for </w:delText>
        </w:r>
        <w:r w:rsidR="0017557D" w:rsidRPr="00FE363C" w:rsidDel="00C447EB">
          <w:delText>signalling</w:delText>
        </w:r>
        <w:r w:rsidRPr="00FE363C" w:rsidDel="00C447EB">
          <w:delText xml:space="preserve">. The called ship selects the </w:delText>
        </w:r>
        <w:r w:rsidR="00DE280E" w:rsidRPr="00FE363C" w:rsidDel="00C447EB">
          <w:delText>quietest</w:delText>
        </w:r>
        <w:r w:rsidRPr="00FE363C" w:rsidDel="00C447EB">
          <w:delText xml:space="preserve"> channel.</w:delText>
        </w:r>
      </w:del>
    </w:p>
    <w:p w14:paraId="1C886491" w14:textId="5FDF6AEE" w:rsidR="00DE280E" w:rsidRPr="00FE363C" w:rsidDel="00C447EB" w:rsidRDefault="00DE280E" w:rsidP="00DE280E">
      <w:pPr>
        <w:pStyle w:val="BodyText"/>
        <w:rPr>
          <w:del w:id="9595" w:author="Jillian Carson-Jackson" w:date="2018-10-11T09:41:00Z"/>
          <w:b/>
        </w:rPr>
      </w:pPr>
      <w:del w:id="9596" w:author="Jillian Carson-Jackson" w:date="2018-10-11T09:41:00Z">
        <w:r w:rsidRPr="00FE363C" w:rsidDel="00C447EB">
          <w:delText xml:space="preserve">The </w:delText>
        </w:r>
        <w:r w:rsidR="00EA18FC" w:rsidRPr="00FE363C" w:rsidDel="00C447EB">
          <w:delText>sequence diagram</w:delText>
        </w:r>
        <w:r w:rsidRPr="00FE363C" w:rsidDel="00C447EB">
          <w:delText xml:space="preserve"> for ship to ship to ship communications transfer is shown in</w:delText>
        </w:r>
        <w:r w:rsidR="004A7D4A" w:rsidRPr="00FE363C" w:rsidDel="00C447EB">
          <w:delText xml:space="preserve"> </w:delText>
        </w:r>
        <w:r w:rsidR="00C30BDF" w:rsidRPr="00FE363C" w:rsidDel="00C447EB">
          <w:delText>Figure 30</w:delText>
        </w:r>
        <w:r w:rsidR="00AF086C" w:rsidRPr="00FE363C" w:rsidDel="00C447EB">
          <w:delText>.</w:delText>
        </w:r>
      </w:del>
    </w:p>
    <w:p w14:paraId="38582096" w14:textId="19162938" w:rsidR="00DE280E" w:rsidRPr="00FE363C" w:rsidDel="00C447EB" w:rsidRDefault="00DE280E" w:rsidP="00871635">
      <w:pPr>
        <w:pStyle w:val="BodyText"/>
        <w:rPr>
          <w:del w:id="9597" w:author="Jillian Carson-Jackson" w:date="2018-10-11T09:41:00Z"/>
        </w:rPr>
      </w:pPr>
    </w:p>
    <w:p w14:paraId="2F18AF5D" w14:textId="704FFA2C" w:rsidR="004A7D4A" w:rsidRPr="00FE363C" w:rsidDel="00C447EB" w:rsidRDefault="00871635" w:rsidP="00871635">
      <w:pPr>
        <w:jc w:val="center"/>
        <w:rPr>
          <w:del w:id="9598" w:author="Jillian Carson-Jackson" w:date="2018-10-11T09:41:00Z"/>
        </w:rPr>
      </w:pPr>
      <w:del w:id="9599" w:author="Jillian Carson-Jackson" w:date="2018-10-11T09:41:00Z">
        <w:r w:rsidRPr="00FE363C" w:rsidDel="00C447EB">
          <w:rPr>
            <w:noProof/>
            <w:lang w:eastAsia="fr-FR"/>
          </w:rPr>
          <w:drawing>
            <wp:inline distT="0" distB="0" distL="0" distR="0" wp14:anchorId="00E2570A" wp14:editId="30F1BA8D">
              <wp:extent cx="3312212" cy="4045789"/>
              <wp:effectExtent l="0" t="0" r="2540" b="0"/>
              <wp:docPr id="114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315229" cy="4049474"/>
                      </a:xfrm>
                      <a:prstGeom prst="rect">
                        <a:avLst/>
                      </a:prstGeom>
                    </pic:spPr>
                  </pic:pic>
                </a:graphicData>
              </a:graphic>
            </wp:inline>
          </w:drawing>
        </w:r>
      </w:del>
    </w:p>
    <w:p w14:paraId="3FA5FB3A" w14:textId="4DF7FE93" w:rsidR="004A7D4A" w:rsidRPr="00FE363C" w:rsidDel="00C447EB" w:rsidRDefault="004A7D4A" w:rsidP="00D57888">
      <w:pPr>
        <w:pStyle w:val="Figurecaption"/>
        <w:rPr>
          <w:del w:id="9600" w:author="Jillian Carson-Jackson" w:date="2018-10-11T09:41:00Z"/>
        </w:rPr>
      </w:pPr>
      <w:bookmarkStart w:id="9601" w:name="_Toc527027274"/>
      <w:del w:id="9602" w:author="Jillian Carson-Jackson" w:date="2018-10-11T09:41:00Z">
        <w:r w:rsidRPr="00FE363C" w:rsidDel="00C447EB">
          <w:delText xml:space="preserve">Ship to ship </w:delText>
        </w:r>
        <w:r w:rsidR="00EA18FC" w:rsidRPr="00FE363C" w:rsidDel="00C447EB">
          <w:delText xml:space="preserve">message sequence </w:delText>
        </w:r>
        <w:r w:rsidRPr="00FE363C" w:rsidDel="00C447EB">
          <w:delText>diagram</w:delText>
        </w:r>
        <w:bookmarkEnd w:id="9601"/>
      </w:del>
    </w:p>
    <w:p w14:paraId="12FFE4AB" w14:textId="3DEE2871" w:rsidR="00871635" w:rsidRPr="00FE363C" w:rsidDel="00C447EB" w:rsidRDefault="00871635" w:rsidP="0017557D">
      <w:pPr>
        <w:rPr>
          <w:del w:id="9603" w:author="Jillian Carson-Jackson" w:date="2018-10-11T09:41:00Z"/>
        </w:rPr>
      </w:pPr>
    </w:p>
    <w:p w14:paraId="4BC8F0F4" w14:textId="74924520" w:rsidR="004A7D4A" w:rsidRPr="00FE363C" w:rsidDel="00C447EB" w:rsidRDefault="004A7D4A" w:rsidP="00871635">
      <w:pPr>
        <w:jc w:val="center"/>
        <w:rPr>
          <w:del w:id="9604" w:author="Jillian Carson-Jackson" w:date="2018-10-11T09:41:00Z"/>
        </w:rPr>
      </w:pPr>
    </w:p>
    <w:p w14:paraId="0E41BCC5" w14:textId="0F5B7322" w:rsidR="00D57888" w:rsidRPr="00FE363C" w:rsidDel="00C447EB" w:rsidRDefault="00D57888">
      <w:pPr>
        <w:spacing w:after="200" w:line="276" w:lineRule="auto"/>
        <w:rPr>
          <w:del w:id="9605" w:author="Jillian Carson-Jackson" w:date="2018-10-11T09:41:00Z"/>
          <w:rFonts w:eastAsia="Calibri" w:cs="Calibri"/>
          <w:b/>
          <w:color w:val="407EC9"/>
          <w:sz w:val="22"/>
          <w:lang w:eastAsia="en-GB"/>
        </w:rPr>
      </w:pPr>
      <w:del w:id="9606" w:author="Jillian Carson-Jackson" w:date="2018-10-11T09:41:00Z">
        <w:r w:rsidRPr="00FE363C" w:rsidDel="00C447EB">
          <w:br w:type="page"/>
        </w:r>
      </w:del>
    </w:p>
    <w:p w14:paraId="7DF43DFF" w14:textId="425CA017" w:rsidR="00871635" w:rsidRPr="00FE363C" w:rsidDel="00C447EB" w:rsidRDefault="00871635" w:rsidP="007479F7">
      <w:pPr>
        <w:pStyle w:val="AnnexAHead4"/>
        <w:rPr>
          <w:del w:id="9607" w:author="Jillian Carson-Jackson" w:date="2018-10-11T09:41:00Z"/>
        </w:rPr>
      </w:pPr>
      <w:del w:id="9608" w:author="Jillian Carson-Jackson" w:date="2018-10-11T09:41:00Z">
        <w:r w:rsidRPr="00FE363C" w:rsidDel="00C447EB">
          <w:delText>Ship to ship short message</w:delText>
        </w:r>
      </w:del>
    </w:p>
    <w:p w14:paraId="1DFB6396" w14:textId="37C58FFA" w:rsidR="00871635" w:rsidRPr="00FE363C" w:rsidDel="00C447EB" w:rsidRDefault="00871635" w:rsidP="00DE280E">
      <w:pPr>
        <w:pStyle w:val="BodyText"/>
        <w:rPr>
          <w:del w:id="9609" w:author="Jillian Carson-Jackson" w:date="2018-10-11T09:41:00Z"/>
        </w:rPr>
      </w:pPr>
      <w:del w:id="9610" w:author="Jillian Carson-Jackson" w:date="2018-10-11T09:41:00Z">
        <w:r w:rsidRPr="00FE363C" w:rsidDel="00C447EB">
          <w:delText>The Control Station service area is defined on its Bulletin Board. Within this service area the Control Station manages the VDES resources to minimize interference.</w:delText>
        </w:r>
      </w:del>
    </w:p>
    <w:p w14:paraId="50284663" w14:textId="46B621D4" w:rsidR="00871635" w:rsidRPr="00FE363C" w:rsidDel="00C447EB" w:rsidRDefault="00871635" w:rsidP="00DE280E">
      <w:pPr>
        <w:pStyle w:val="BodyText"/>
        <w:rPr>
          <w:del w:id="9611" w:author="Jillian Carson-Jackson" w:date="2018-10-11T09:41:00Z"/>
        </w:rPr>
      </w:pPr>
      <w:del w:id="9612" w:author="Jillian Carson-Jackson" w:date="2018-10-11T09:41:00Z">
        <w:r w:rsidRPr="00FE363C" w:rsidDel="00C447EB">
          <w:delText xml:space="preserve">AIS receptions may be used to determine if a ship is within range, combined AIS/VDES transceivers will set a bit in their periodic AIS reports that indicates VDES support. </w:delText>
        </w:r>
      </w:del>
    </w:p>
    <w:p w14:paraId="34211616" w14:textId="543CA97E" w:rsidR="00871635" w:rsidRPr="00FE363C" w:rsidDel="00C447EB" w:rsidRDefault="00871635" w:rsidP="00DE280E">
      <w:pPr>
        <w:pStyle w:val="BodyText"/>
        <w:rPr>
          <w:del w:id="9613" w:author="Jillian Carson-Jackson" w:date="2018-10-11T09:41:00Z"/>
        </w:rPr>
      </w:pPr>
      <w:del w:id="9614" w:author="Jillian Carson-Jackson" w:date="2018-10-11T09:41:00Z">
        <w:r w:rsidRPr="00FE363C" w:rsidDel="00C447EB">
          <w:delText>The resource is de-allocated by the Control Station if the called ship is unreachable.</w:delText>
        </w:r>
      </w:del>
    </w:p>
    <w:p w14:paraId="745926D3" w14:textId="2DEFE2ED" w:rsidR="00871635" w:rsidRPr="00FE363C" w:rsidDel="00C447EB" w:rsidRDefault="0017557D" w:rsidP="00DE280E">
      <w:pPr>
        <w:pStyle w:val="BodyText"/>
        <w:rPr>
          <w:del w:id="9615" w:author="Jillian Carson-Jackson" w:date="2018-10-11T09:41:00Z"/>
        </w:rPr>
      </w:pPr>
      <w:del w:id="9616" w:author="Jillian Carson-Jackson" w:date="2018-10-11T09:41:00Z">
        <w:r w:rsidRPr="00FE363C" w:rsidDel="00C447EB">
          <w:delText>Field 4 in packet type #6</w:delText>
        </w:r>
        <w:r w:rsidR="00871635" w:rsidRPr="00FE363C" w:rsidDel="00C447EB">
          <w:delText xml:space="preserve"> is set to 11 if the destination ship is not reachable. </w:delText>
        </w:r>
      </w:del>
    </w:p>
    <w:p w14:paraId="1B336EE1" w14:textId="11D7F05D" w:rsidR="00871635" w:rsidRPr="00FE363C" w:rsidDel="00C447EB" w:rsidRDefault="00871635" w:rsidP="00DE280E">
      <w:pPr>
        <w:pStyle w:val="BodyText"/>
        <w:rPr>
          <w:del w:id="9617" w:author="Jillian Carson-Jackson" w:date="2018-10-11T09:41:00Z"/>
        </w:rPr>
      </w:pPr>
      <w:del w:id="9618" w:author="Jillian Carson-Jackson" w:date="2018-10-11T09:41:00Z">
        <w:r w:rsidRPr="00FE363C" w:rsidDel="00C447EB">
          <w:delText xml:space="preserve">See the </w:delText>
        </w:r>
        <w:r w:rsidR="00EA18FC" w:rsidRPr="00FE363C" w:rsidDel="00C447EB">
          <w:delText xml:space="preserve">sequence </w:delText>
        </w:r>
        <w:r w:rsidRPr="00FE363C" w:rsidDel="00C447EB">
          <w:delText xml:space="preserve">diagram in </w:delText>
        </w:r>
        <w:r w:rsidR="00C30BDF" w:rsidRPr="00FE363C" w:rsidDel="00C447EB">
          <w:delText>Figure 31</w:delText>
        </w:r>
        <w:r w:rsidR="004A7D4A" w:rsidRPr="00FE363C" w:rsidDel="00C447EB">
          <w:delText>.</w:delText>
        </w:r>
      </w:del>
    </w:p>
    <w:p w14:paraId="7B511D41" w14:textId="242CD523" w:rsidR="004A7D4A" w:rsidRPr="00FE363C" w:rsidDel="00C447EB" w:rsidRDefault="004A7D4A" w:rsidP="00DE280E">
      <w:pPr>
        <w:pStyle w:val="BodyText"/>
        <w:rPr>
          <w:del w:id="9619" w:author="Jillian Carson-Jackson" w:date="2018-10-11T09:41:00Z"/>
        </w:rPr>
      </w:pPr>
    </w:p>
    <w:p w14:paraId="3D53BD22" w14:textId="4AAFDDA6" w:rsidR="00871635" w:rsidRPr="00FE363C" w:rsidDel="00C447EB" w:rsidRDefault="00871635" w:rsidP="00871635">
      <w:pPr>
        <w:rPr>
          <w:del w:id="9620" w:author="Jillian Carson-Jackson" w:date="2018-10-11T09:41:00Z"/>
          <w:b/>
        </w:rPr>
      </w:pPr>
      <w:del w:id="9621" w:author="Jillian Carson-Jackson" w:date="2018-10-11T09:41:00Z">
        <w:r w:rsidRPr="00FE363C" w:rsidDel="00C447EB">
          <w:rPr>
            <w:b/>
            <w:noProof/>
            <w:lang w:eastAsia="fr-FR"/>
          </w:rPr>
          <w:drawing>
            <wp:inline distT="0" distB="0" distL="0" distR="0" wp14:anchorId="06E9070F" wp14:editId="34C08498">
              <wp:extent cx="5756910" cy="4065905"/>
              <wp:effectExtent l="0" t="0" r="8890" b="0"/>
              <wp:docPr id="1146"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56910" cy="4065905"/>
                      </a:xfrm>
                      <a:prstGeom prst="rect">
                        <a:avLst/>
                      </a:prstGeom>
                    </pic:spPr>
                  </pic:pic>
                </a:graphicData>
              </a:graphic>
            </wp:inline>
          </w:drawing>
        </w:r>
      </w:del>
    </w:p>
    <w:p w14:paraId="540DF09B" w14:textId="6EF2DBF3" w:rsidR="004A7D4A" w:rsidRPr="00FE363C" w:rsidRDefault="004A7D4A" w:rsidP="00D57888">
      <w:pPr>
        <w:pStyle w:val="Figurecaption"/>
      </w:pPr>
      <w:bookmarkStart w:id="9622" w:name="_Toc527027275"/>
      <w:del w:id="9623" w:author="Jillian Carson-Jackson" w:date="2018-10-11T09:41:00Z">
        <w:r w:rsidRPr="00FE363C" w:rsidDel="00C447EB">
          <w:delText xml:space="preserve">Ship to ship short message via control station </w:delText>
        </w:r>
        <w:r w:rsidR="00EA18FC" w:rsidRPr="00FE363C" w:rsidDel="00C447EB">
          <w:delText xml:space="preserve">message sequence </w:delText>
        </w:r>
        <w:r w:rsidRPr="00FE363C" w:rsidDel="00C447EB">
          <w:delText>diagram</w:delText>
        </w:r>
      </w:del>
      <w:bookmarkEnd w:id="9622"/>
    </w:p>
    <w:p w14:paraId="4E1006DF" w14:textId="77777777" w:rsidR="00D57888" w:rsidRPr="00FE363C" w:rsidRDefault="00D57888" w:rsidP="00D57888"/>
    <w:p w14:paraId="508BA1DC" w14:textId="56DF6379" w:rsidR="00871635" w:rsidRPr="00FE363C" w:rsidRDefault="00871635" w:rsidP="007479F7">
      <w:pPr>
        <w:pStyle w:val="AnnexAHead2"/>
      </w:pPr>
      <w:bookmarkStart w:id="9624" w:name="_Toc527027026"/>
      <w:r w:rsidRPr="00FE363C">
        <w:t>Transport layer</w:t>
      </w:r>
      <w:bookmarkEnd w:id="9624"/>
    </w:p>
    <w:p w14:paraId="52F805C1" w14:textId="4E6B3BCD" w:rsidR="00DE280E" w:rsidRPr="00FE363C" w:rsidDel="009E220E" w:rsidRDefault="00DE280E" w:rsidP="00DE280E">
      <w:pPr>
        <w:pStyle w:val="Heading2separationline"/>
        <w:rPr>
          <w:del w:id="9625" w:author="Stefan Pielmeier" w:date="2018-10-09T23:52:00Z"/>
        </w:rPr>
      </w:pPr>
    </w:p>
    <w:p w14:paraId="17CD4CF7" w14:textId="77777777" w:rsidR="00871635" w:rsidRPr="00FE363C" w:rsidRDefault="00871635" w:rsidP="00DE280E">
      <w:pPr>
        <w:pStyle w:val="BodyText"/>
      </w:pPr>
      <w:r w:rsidRPr="00FE363C">
        <w:t xml:space="preserve">This layer ensures reliable transmission of the data segments between ships, ship and shore, and ship and satellite, including segmentation, acknowledgement and multiplexing. </w:t>
      </w:r>
    </w:p>
    <w:p w14:paraId="3A0E639E" w14:textId="5158438A" w:rsidR="00871635" w:rsidRPr="00FE363C" w:rsidRDefault="00871635" w:rsidP="007479F7">
      <w:pPr>
        <w:pStyle w:val="AnnexAHead3"/>
      </w:pPr>
      <w:bookmarkStart w:id="9626" w:name="_Toc527027027"/>
      <w:r w:rsidRPr="00FE363C">
        <w:t>Presentation interface protocol</w:t>
      </w:r>
      <w:bookmarkEnd w:id="9626"/>
    </w:p>
    <w:p w14:paraId="34CD9669" w14:textId="6D6DBE50" w:rsidR="00D57888" w:rsidRPr="00FE363C" w:rsidDel="009E220E" w:rsidRDefault="00D57888" w:rsidP="00D57888">
      <w:pPr>
        <w:pStyle w:val="Heading2separationline"/>
        <w:rPr>
          <w:del w:id="9627" w:author="Stefan Pielmeier" w:date="2018-10-09T23:52:00Z"/>
          <w:lang w:eastAsia="en-GB"/>
        </w:rPr>
      </w:pPr>
    </w:p>
    <w:p w14:paraId="55106D9A" w14:textId="77777777" w:rsidR="00871635" w:rsidRPr="00FE363C" w:rsidRDefault="00871635" w:rsidP="00DE280E">
      <w:pPr>
        <w:pStyle w:val="BodyText"/>
      </w:pPr>
      <w:r w:rsidRPr="00FE363C">
        <w:t xml:space="preserve">Data, which is to be transmitted by the station, may be input via the presentation interface; data, which is received by the station, should be output through the presentation interface. The formats and protocol used for this data stream are defined by IEC 61162 series. </w:t>
      </w:r>
    </w:p>
    <w:p w14:paraId="7216E6DD" w14:textId="77777777" w:rsidR="00D57888" w:rsidRPr="00FE363C" w:rsidRDefault="00D57888">
      <w:pPr>
        <w:spacing w:after="200" w:line="276" w:lineRule="auto"/>
        <w:rPr>
          <w:rFonts w:eastAsia="Calibri" w:cs="Calibri"/>
          <w:b/>
          <w:smallCaps/>
          <w:color w:val="407EC9"/>
          <w:sz w:val="22"/>
          <w:lang w:eastAsia="en-GB"/>
        </w:rPr>
      </w:pPr>
      <w:r w:rsidRPr="00FE363C">
        <w:br w:type="page"/>
      </w:r>
    </w:p>
    <w:p w14:paraId="7249988A" w14:textId="57E472D9" w:rsidR="00871635" w:rsidRPr="00FE363C" w:rsidRDefault="00871635" w:rsidP="007479F7">
      <w:pPr>
        <w:pStyle w:val="AnnexAHead3"/>
      </w:pPr>
      <w:bookmarkStart w:id="9628" w:name="_Toc527027028"/>
      <w:r w:rsidRPr="00FE363C">
        <w:t>End to end protocols</w:t>
      </w:r>
      <w:bookmarkEnd w:id="9628"/>
    </w:p>
    <w:p w14:paraId="73A3AC09" w14:textId="5D51207B" w:rsidR="00D57888" w:rsidRPr="00FE363C" w:rsidDel="009E220E" w:rsidRDefault="00D57888" w:rsidP="00D57888">
      <w:pPr>
        <w:pStyle w:val="Heading2separationline"/>
        <w:rPr>
          <w:del w:id="9629" w:author="Stefan Pielmeier" w:date="2018-10-09T23:52:00Z"/>
          <w:lang w:eastAsia="en-GB"/>
        </w:rPr>
      </w:pPr>
    </w:p>
    <w:p w14:paraId="0C6DE00B" w14:textId="569C8ACE" w:rsidR="00871635" w:rsidRPr="00FE363C" w:rsidRDefault="00871635" w:rsidP="00DE280E">
      <w:pPr>
        <w:pStyle w:val="BodyText"/>
      </w:pPr>
      <w:r w:rsidRPr="00FE363C">
        <w:t>Existing Internet protocols such as UDP, SNMP, secure file transfer protocol (SFTP), simple mail transfer protocol (SMTP) are used.</w:t>
      </w:r>
    </w:p>
    <w:p w14:paraId="6E38CDDA" w14:textId="77777777" w:rsidR="00871635" w:rsidRPr="00FE363C" w:rsidRDefault="00871635" w:rsidP="00DE280E">
      <w:pPr>
        <w:pStyle w:val="BodyText"/>
      </w:pPr>
      <w:r w:rsidRPr="00FE363C">
        <w:t>Terrestrial IP protocols are assumed to be terminated at the Control Station gateway.</w:t>
      </w:r>
    </w:p>
    <w:p w14:paraId="143E0575" w14:textId="2F75D58B" w:rsidR="00871635" w:rsidRPr="00FE363C" w:rsidRDefault="00871635" w:rsidP="007479F7">
      <w:pPr>
        <w:pStyle w:val="AnnexAHead3"/>
      </w:pPr>
      <w:bookmarkStart w:id="9630" w:name="_Toc527027029"/>
      <w:r w:rsidRPr="00FE363C">
        <w:t>Ship, application and device physical addressing</w:t>
      </w:r>
      <w:bookmarkEnd w:id="9630"/>
    </w:p>
    <w:p w14:paraId="690BC9EE" w14:textId="45AE8F6D" w:rsidR="00D57888" w:rsidRPr="00FE363C" w:rsidDel="009E220E" w:rsidRDefault="00D57888" w:rsidP="00D57888">
      <w:pPr>
        <w:pStyle w:val="Heading2separationline"/>
        <w:rPr>
          <w:del w:id="9631" w:author="Stefan Pielmeier" w:date="2018-10-09T23:52:00Z"/>
          <w:lang w:eastAsia="en-GB"/>
        </w:rPr>
      </w:pPr>
    </w:p>
    <w:p w14:paraId="2A64044A" w14:textId="77777777" w:rsidR="00871635" w:rsidRPr="00FE363C" w:rsidRDefault="00871635" w:rsidP="00DE280E">
      <w:pPr>
        <w:pStyle w:val="BodyText"/>
      </w:pPr>
      <w:r w:rsidRPr="00FE363C">
        <w:t xml:space="preserve">Most commercial ships use a 7-digit IMO number of which the last is a checksum, thus the IMO system can address 1 million ships. The 4 byte VDES physical addressing field has 4.3 </w:t>
      </w:r>
      <w:r w:rsidRPr="00FE363C">
        <w:sym w:font="Symbol" w:char="F0B4"/>
      </w:r>
      <w:r w:rsidRPr="00FE363C">
        <w:t xml:space="preserve"> 10</w:t>
      </w:r>
      <w:r w:rsidRPr="00FE363C">
        <w:rPr>
          <w:vertAlign w:val="superscript"/>
        </w:rPr>
        <w:t>9</w:t>
      </w:r>
      <w:r w:rsidRPr="00FE363C">
        <w:t xml:space="preserve"> unique IDs. The Control Station or the access network will therefore include a Network Address Translator that converts either a 16 byte IPv6 address or a 7 digit IMO number to this 4 byte ship ID.</w:t>
      </w:r>
    </w:p>
    <w:p w14:paraId="1A5511A2" w14:textId="0C4A9880" w:rsidR="00871635" w:rsidRPr="00FE363C" w:rsidRDefault="00871635" w:rsidP="00DE280E">
      <w:pPr>
        <w:pStyle w:val="BodyText"/>
      </w:pPr>
      <w:r w:rsidRPr="00FE363C">
        <w:t xml:space="preserve">The number of networked </w:t>
      </w:r>
      <w:r w:rsidR="00DE280E" w:rsidRPr="00FE363C">
        <w:t>applications</w:t>
      </w:r>
      <w:r w:rsidRPr="00FE363C">
        <w:t xml:space="preserve"> / devices on ships is growing fast and the datagrams will, where needed, include sub addresses</w:t>
      </w:r>
      <w:r w:rsidR="00DE280E" w:rsidRPr="00FE363C">
        <w:t xml:space="preserve">. </w:t>
      </w:r>
    </w:p>
    <w:p w14:paraId="4C923CFB" w14:textId="2F4B9FD5" w:rsidR="00871635" w:rsidRPr="00FE363C" w:rsidRDefault="00871635" w:rsidP="007479F7">
      <w:pPr>
        <w:pStyle w:val="AnnexAHead3"/>
      </w:pPr>
      <w:bookmarkStart w:id="9632" w:name="_Toc527027030"/>
      <w:r w:rsidRPr="00FE363C">
        <w:t>Terrestrial network addressing</w:t>
      </w:r>
      <w:bookmarkEnd w:id="9632"/>
    </w:p>
    <w:p w14:paraId="044EA8A0" w14:textId="43117137" w:rsidR="00D57888" w:rsidRPr="00FE363C" w:rsidDel="009E220E" w:rsidRDefault="00D57888" w:rsidP="00D57888">
      <w:pPr>
        <w:pStyle w:val="Heading2separationline"/>
        <w:rPr>
          <w:del w:id="9633" w:author="Stefan Pielmeier" w:date="2018-10-09T23:52:00Z"/>
          <w:lang w:eastAsia="en-GB"/>
        </w:rPr>
      </w:pPr>
    </w:p>
    <w:p w14:paraId="213A4DD1" w14:textId="77777777" w:rsidR="00871635" w:rsidRPr="00FE363C" w:rsidRDefault="00871635" w:rsidP="00DE280E">
      <w:pPr>
        <w:pStyle w:val="BodyText"/>
      </w:pPr>
      <w:r w:rsidRPr="00FE363C">
        <w:t xml:space="preserve">IPv6 with 16 byte addressing is used. </w:t>
      </w:r>
    </w:p>
    <w:p w14:paraId="54C7FC3A" w14:textId="77777777" w:rsidR="00871635" w:rsidRPr="00FE363C" w:rsidRDefault="00871635" w:rsidP="00DE280E">
      <w:pPr>
        <w:pStyle w:val="BodyText"/>
      </w:pPr>
      <w:r w:rsidRPr="00FE363C">
        <w:t>To support multiple connections/applications from a ship, up to 255 sessions with unique IDs can be supported, these can be routed to different IPv6 addresses.</w:t>
      </w:r>
    </w:p>
    <w:p w14:paraId="17242AD8" w14:textId="46287A21" w:rsidR="00871635" w:rsidRPr="00FE363C" w:rsidRDefault="00871635" w:rsidP="007479F7">
      <w:pPr>
        <w:pStyle w:val="AnnexAHead3"/>
      </w:pPr>
      <w:bookmarkStart w:id="9634" w:name="_Toc527027031"/>
      <w:r w:rsidRPr="00FE363C">
        <w:t>Mobility management</w:t>
      </w:r>
      <w:bookmarkEnd w:id="9634"/>
    </w:p>
    <w:p w14:paraId="58A7AA96" w14:textId="383EF5C6" w:rsidR="00D57888" w:rsidRPr="00FE363C" w:rsidDel="009E220E" w:rsidRDefault="00D57888" w:rsidP="00D57888">
      <w:pPr>
        <w:pStyle w:val="Heading2separationline"/>
        <w:rPr>
          <w:del w:id="9635" w:author="Stefan Pielmeier" w:date="2018-10-09T23:52:00Z"/>
          <w:lang w:eastAsia="en-GB"/>
        </w:rPr>
      </w:pPr>
    </w:p>
    <w:p w14:paraId="601595BB" w14:textId="02A6DCFC" w:rsidR="00871635" w:rsidRPr="00FE363C" w:rsidRDefault="00871635" w:rsidP="00DE280E">
      <w:pPr>
        <w:pStyle w:val="BodyText"/>
      </w:pPr>
      <w:r w:rsidRPr="00FE363C">
        <w:t xml:space="preserve">Last transaction coarse position or AIS location data stored in the Control Station database is used to route paging of ships. </w:t>
      </w:r>
    </w:p>
    <w:p w14:paraId="371E0C16" w14:textId="36A4A337" w:rsidR="00871635" w:rsidRPr="00FE363C" w:rsidRDefault="00871635" w:rsidP="007479F7">
      <w:pPr>
        <w:pStyle w:val="AnnexAHead3"/>
      </w:pPr>
      <w:bookmarkStart w:id="9636" w:name="_Toc527027032"/>
      <w:r w:rsidRPr="00FE363C">
        <w:t>addressing of ships, gateways and devices</w:t>
      </w:r>
      <w:bookmarkEnd w:id="9636"/>
    </w:p>
    <w:p w14:paraId="334819A1" w14:textId="6B5F9F9C" w:rsidR="00D57888" w:rsidRPr="00FE363C" w:rsidDel="009E220E" w:rsidRDefault="00D57888" w:rsidP="00D57888">
      <w:pPr>
        <w:pStyle w:val="Heading2separationline"/>
        <w:rPr>
          <w:del w:id="9637" w:author="Stefan Pielmeier" w:date="2018-10-09T23:52:00Z"/>
          <w:lang w:eastAsia="en-GB"/>
        </w:rPr>
      </w:pPr>
    </w:p>
    <w:p w14:paraId="16C28A13" w14:textId="77777777" w:rsidR="00871635" w:rsidRPr="00FE363C" w:rsidRDefault="00871635" w:rsidP="00D57888">
      <w:pPr>
        <w:pStyle w:val="BodyText"/>
      </w:pPr>
      <w:r w:rsidRPr="00FE363C">
        <w:t xml:space="preserve">VDES will be accessed from shore using Internet, and it is desirable to use standard protocols such as email. </w:t>
      </w:r>
    </w:p>
    <w:p w14:paraId="4037CBD3" w14:textId="77777777" w:rsidR="00871635" w:rsidRPr="00FE363C" w:rsidRDefault="00871635" w:rsidP="00D57888">
      <w:pPr>
        <w:pStyle w:val="BodyText"/>
      </w:pPr>
      <w:r w:rsidRPr="00FE363C">
        <w:t xml:space="preserve">A database at the gateway will allow shore users to define their own meaningful ship, gateway and device names. </w:t>
      </w:r>
    </w:p>
    <w:p w14:paraId="37933E16" w14:textId="77777777" w:rsidR="00871635" w:rsidRPr="00FE363C" w:rsidRDefault="00871635" w:rsidP="00871635"/>
    <w:p w14:paraId="06DAC881" w14:textId="77777777" w:rsidR="006C14C7" w:rsidRPr="00FE363C" w:rsidRDefault="006C14C7" w:rsidP="00871635">
      <w:pPr>
        <w:sectPr w:rsidR="006C14C7" w:rsidRPr="00FE363C" w:rsidSect="003A6A32">
          <w:pgSz w:w="11906" w:h="16838" w:code="9"/>
          <w:pgMar w:top="567" w:right="794" w:bottom="567" w:left="907" w:header="850" w:footer="850" w:gutter="0"/>
          <w:cols w:space="708"/>
          <w:docGrid w:linePitch="360"/>
        </w:sectPr>
      </w:pPr>
    </w:p>
    <w:p w14:paraId="15188D8D" w14:textId="2DEBAFB6" w:rsidR="00871635" w:rsidRPr="00FE363C" w:rsidRDefault="00647541" w:rsidP="00AF1F14">
      <w:pPr>
        <w:pStyle w:val="Annex"/>
      </w:pPr>
      <w:bookmarkStart w:id="9638" w:name="_Toc527027033"/>
      <w:r w:rsidRPr="00FE363C">
        <w:t>Technical characteristics of the Application Specific Message (ASM) channels for the VDES in the VHF maritime mobile band</w:t>
      </w:r>
      <w:bookmarkEnd w:id="9638"/>
    </w:p>
    <w:p w14:paraId="398F2D34" w14:textId="77777777" w:rsidR="00647541" w:rsidRPr="00FE363C" w:rsidRDefault="00647541" w:rsidP="007479F7">
      <w:pPr>
        <w:pStyle w:val="AnnexBHead1"/>
      </w:pPr>
      <w:bookmarkStart w:id="9639" w:name="_Toc527027034"/>
      <w:r w:rsidRPr="00FE363C">
        <w:t>Introduction</w:t>
      </w:r>
      <w:bookmarkEnd w:id="9639"/>
    </w:p>
    <w:p w14:paraId="57C8F9A1" w14:textId="094F1D67" w:rsidR="00B63917" w:rsidRPr="00FE363C" w:rsidDel="009E220E" w:rsidRDefault="00B63917" w:rsidP="00B63917">
      <w:pPr>
        <w:pStyle w:val="Heading1separatationline"/>
        <w:rPr>
          <w:del w:id="9640" w:author="Stefan Pielmeier" w:date="2018-10-09T23:52:00Z"/>
          <w:lang w:eastAsia="en-GB"/>
        </w:rPr>
      </w:pPr>
    </w:p>
    <w:p w14:paraId="44C5EAD9" w14:textId="77777777" w:rsidR="00647541" w:rsidRPr="00FE363C" w:rsidRDefault="00647541" w:rsidP="00EE44A6">
      <w:pPr>
        <w:pStyle w:val="BodyText"/>
        <w:rPr>
          <w:lang w:eastAsia="zh-CN"/>
        </w:rPr>
      </w:pPr>
      <w:r w:rsidRPr="00FE363C">
        <w:rPr>
          <w:lang w:eastAsia="zh-CN"/>
        </w:rPr>
        <w:t>This section describes those elements of the ASM that are unique to ASM operation. It contains a description of the different protocols according to the OSI layer model and recommends implementation details for each layer. For those elements that are common, the cross reference into Annex 1 is provided.</w:t>
      </w:r>
    </w:p>
    <w:p w14:paraId="77CF6131" w14:textId="77777777" w:rsidR="00647541" w:rsidRPr="00FE363C" w:rsidRDefault="00647541" w:rsidP="00EE44A6">
      <w:pPr>
        <w:pStyle w:val="BodyText"/>
        <w:rPr>
          <w:lang w:eastAsia="zh-CN"/>
        </w:rPr>
      </w:pPr>
      <w:r w:rsidRPr="00FE363C">
        <w:rPr>
          <w:lang w:eastAsia="zh-CN"/>
        </w:rPr>
        <w:t>The system should use TDMA techniques in a synchronized manner.</w:t>
      </w:r>
    </w:p>
    <w:p w14:paraId="69D09740" w14:textId="59EB162F" w:rsidR="00647541" w:rsidRPr="00FE363C" w:rsidRDefault="00647541" w:rsidP="00EE44A6">
      <w:pPr>
        <w:pStyle w:val="BodyText"/>
      </w:pPr>
      <w:r w:rsidRPr="00FE363C">
        <w:rPr>
          <w:lang w:eastAsia="zh-CN"/>
        </w:rPr>
        <w:t>This Annex describes the characteristics of the TDMA access schemes which include random access TDMA (RATDMA), Multiple Incremental TDMA (MITDMA), fixed access TDMA (FATDMA), techniques. Slot carrier sense TDMA (SCTDMA) may be implemented as a</w:t>
      </w:r>
      <w:r w:rsidR="00646FF3" w:rsidRPr="00FE363C">
        <w:rPr>
          <w:lang w:eastAsia="zh-CN"/>
        </w:rPr>
        <w:t>n</w:t>
      </w:r>
      <w:r w:rsidRPr="00FE363C">
        <w:rPr>
          <w:lang w:eastAsia="zh-CN"/>
        </w:rPr>
        <w:t xml:space="preserve"> option.  The </w:t>
      </w:r>
      <w:r w:rsidR="00646FF3" w:rsidRPr="00FE363C">
        <w:rPr>
          <w:lang w:eastAsia="zh-CN"/>
        </w:rPr>
        <w:t>behaviour</w:t>
      </w:r>
      <w:r w:rsidRPr="00FE363C">
        <w:rPr>
          <w:lang w:eastAsia="zh-CN"/>
        </w:rPr>
        <w:t xml:space="preserve"> should be in accordance with Recommendation ITU-R M.1371-5 Annex 7.</w:t>
      </w:r>
    </w:p>
    <w:p w14:paraId="0247553C" w14:textId="7A7F5EFA" w:rsidR="00647541" w:rsidRPr="00FE363C" w:rsidRDefault="00B63917" w:rsidP="003872E4">
      <w:pPr>
        <w:pStyle w:val="AnnexBHead2"/>
      </w:pPr>
      <w:bookmarkStart w:id="9641" w:name="_Toc527027035"/>
      <w:r w:rsidRPr="00FE363C">
        <w:t>OSI layers</w:t>
      </w:r>
      <w:bookmarkEnd w:id="9641"/>
    </w:p>
    <w:p w14:paraId="0C0D6F9C" w14:textId="0E83B184" w:rsidR="00B63917" w:rsidRPr="00FE363C" w:rsidDel="009E220E" w:rsidRDefault="00B63917" w:rsidP="00B63917">
      <w:pPr>
        <w:pStyle w:val="Heading2separationline"/>
        <w:rPr>
          <w:del w:id="9642" w:author="Stefan Pielmeier" w:date="2018-10-09T23:52:00Z"/>
          <w:lang w:eastAsia="en-GB"/>
        </w:rPr>
      </w:pPr>
    </w:p>
    <w:p w14:paraId="059D9041" w14:textId="33152CFB" w:rsidR="00647541" w:rsidRPr="00FE363C" w:rsidRDefault="00647541" w:rsidP="00EE44A6">
      <w:pPr>
        <w:pStyle w:val="BodyText"/>
      </w:pPr>
      <w:r w:rsidRPr="00FE363C">
        <w:t xml:space="preserve">Refer to Annex </w:t>
      </w:r>
      <w:r w:rsidR="00046E7D" w:rsidRPr="00FE363C">
        <w:t>A</w:t>
      </w:r>
      <w:r w:rsidRPr="00FE363C">
        <w:t>.</w:t>
      </w:r>
    </w:p>
    <w:p w14:paraId="08B3BC99" w14:textId="092B2B87" w:rsidR="00647541" w:rsidRPr="00FE363C" w:rsidRDefault="00647541" w:rsidP="007479F7">
      <w:pPr>
        <w:pStyle w:val="AnnexBHead3"/>
      </w:pPr>
      <w:bookmarkStart w:id="9643" w:name="_Toc527027036"/>
      <w:r w:rsidRPr="00FE363C">
        <w:t>Physical layer</w:t>
      </w:r>
      <w:bookmarkEnd w:id="9643"/>
    </w:p>
    <w:p w14:paraId="7256FFC7" w14:textId="77777777" w:rsidR="00647541" w:rsidRPr="00FE363C" w:rsidRDefault="00647541" w:rsidP="00EE44A6">
      <w:pPr>
        <w:pStyle w:val="BodyText"/>
        <w:rPr>
          <w:lang w:eastAsia="ja-JP"/>
        </w:rPr>
      </w:pPr>
      <w:r w:rsidRPr="00FE363C">
        <w:t xml:space="preserve">Convert digital transmission packet to π/4 Quadrature Phase-Shift Keying (QPSK) </w:t>
      </w:r>
      <w:r w:rsidRPr="00FE363C">
        <w:rPr>
          <w:lang w:eastAsia="ja-JP"/>
        </w:rPr>
        <w:t xml:space="preserve">signal </w:t>
      </w:r>
      <w:r w:rsidRPr="00FE363C">
        <w:t>to modulate transmitter.</w:t>
      </w:r>
    </w:p>
    <w:p w14:paraId="0E9F6DCF" w14:textId="0EC53A0A" w:rsidR="00647541" w:rsidRPr="00FE363C" w:rsidRDefault="00647541" w:rsidP="003872E4">
      <w:pPr>
        <w:pStyle w:val="AnnexBHead3"/>
      </w:pPr>
      <w:bookmarkStart w:id="9644" w:name="_Toc527027037"/>
      <w:r w:rsidRPr="00FE363C">
        <w:t>Link layer</w:t>
      </w:r>
      <w:bookmarkEnd w:id="9644"/>
    </w:p>
    <w:p w14:paraId="15445C2B" w14:textId="77777777" w:rsidR="00647541" w:rsidRPr="00FE363C" w:rsidRDefault="00647541" w:rsidP="00EE44A6">
      <w:pPr>
        <w:pStyle w:val="BodyText"/>
      </w:pPr>
      <w:r w:rsidRPr="00FE363C">
        <w:t>The link layer is divided into three sub-layers with the following tasks</w:t>
      </w:r>
      <w:r w:rsidRPr="00FE363C">
        <w:rPr>
          <w:lang w:eastAsia="ja-JP"/>
        </w:rPr>
        <w:t>.</w:t>
      </w:r>
    </w:p>
    <w:p w14:paraId="7A909969" w14:textId="52CD9A98" w:rsidR="00647541" w:rsidRPr="00FE363C" w:rsidRDefault="00647541" w:rsidP="003872E4">
      <w:pPr>
        <w:pStyle w:val="AnnexBHead4"/>
      </w:pPr>
      <w:r w:rsidRPr="00FE363C">
        <w:t>Link management entity</w:t>
      </w:r>
    </w:p>
    <w:p w14:paraId="185A4F67" w14:textId="77777777" w:rsidR="00647541" w:rsidRPr="00FE363C" w:rsidRDefault="00647541" w:rsidP="00EE44A6">
      <w:pPr>
        <w:pStyle w:val="BodyText"/>
      </w:pPr>
      <w:r w:rsidRPr="00FE363C">
        <w:t>This sub layer has the following functions:</w:t>
      </w:r>
    </w:p>
    <w:p w14:paraId="5BA4D871" w14:textId="731FF14A" w:rsidR="00647541" w:rsidRPr="00FE363C" w:rsidRDefault="00647541" w:rsidP="00EE44A6">
      <w:pPr>
        <w:pStyle w:val="Bullet1"/>
      </w:pPr>
      <w:r w:rsidRPr="00FE363C">
        <w:t>Assemble ASM message bits</w:t>
      </w:r>
    </w:p>
    <w:p w14:paraId="5E103F77" w14:textId="3DD3B077" w:rsidR="00647541" w:rsidRPr="00FE363C" w:rsidRDefault="00647541" w:rsidP="00EE44A6">
      <w:pPr>
        <w:pStyle w:val="Bullet1"/>
      </w:pPr>
      <w:r w:rsidRPr="00FE363C">
        <w:t xml:space="preserve">Order </w:t>
      </w:r>
      <w:r w:rsidRPr="00FE363C">
        <w:rPr>
          <w:lang w:eastAsia="ja-JP"/>
        </w:rPr>
        <w:t xml:space="preserve">the </w:t>
      </w:r>
      <w:r w:rsidRPr="00FE363C">
        <w:t xml:space="preserve">ASM message bits into 8-bit byte for assembly of transmission packet. </w:t>
      </w:r>
    </w:p>
    <w:p w14:paraId="305F9EF5" w14:textId="171C222D" w:rsidR="00647541" w:rsidRPr="00FE363C" w:rsidRDefault="00647541" w:rsidP="003872E4">
      <w:pPr>
        <w:pStyle w:val="AnnexBHead4"/>
      </w:pPr>
      <w:r w:rsidRPr="00FE363C">
        <w:t>Data link services</w:t>
      </w:r>
    </w:p>
    <w:p w14:paraId="5F61F7F7" w14:textId="77777777" w:rsidR="00647541" w:rsidRPr="00FE363C" w:rsidRDefault="00647541" w:rsidP="00EE44A6">
      <w:pPr>
        <w:pStyle w:val="BodyText"/>
      </w:pPr>
      <w:r w:rsidRPr="00FE363C">
        <w:t>This sub layer has the following functions:</w:t>
      </w:r>
    </w:p>
    <w:p w14:paraId="4C72AC33" w14:textId="5C46C7DA" w:rsidR="00647541" w:rsidRPr="00FE363C" w:rsidRDefault="00647541" w:rsidP="00EE44A6">
      <w:pPr>
        <w:pStyle w:val="Bullet1"/>
      </w:pPr>
      <w:r w:rsidRPr="00FE363C">
        <w:t xml:space="preserve">Calculate </w:t>
      </w:r>
      <w:r w:rsidR="00C249E4" w:rsidRPr="00FE363C">
        <w:t>CRC</w:t>
      </w:r>
      <w:r w:rsidRPr="00FE363C">
        <w:t xml:space="preserve"> </w:t>
      </w:r>
      <w:r w:rsidRPr="00FE363C">
        <w:rPr>
          <w:lang w:eastAsia="ja-JP"/>
        </w:rPr>
        <w:t xml:space="preserve">of the </w:t>
      </w:r>
      <w:r w:rsidRPr="00FE363C">
        <w:t>ASM message bits (see</w:t>
      </w:r>
      <w:r w:rsidR="00AC0E63" w:rsidRPr="00FE363C">
        <w:t xml:space="preserve"> </w:t>
      </w:r>
      <w:r w:rsidR="00AC0E63" w:rsidRPr="00FE363C">
        <w:fldChar w:fldCharType="begin"/>
      </w:r>
      <w:r w:rsidR="00AC0E63" w:rsidRPr="00FE363C">
        <w:instrText xml:space="preserve"> REF _Ref497468545 \r \h </w:instrText>
      </w:r>
      <w:r w:rsidR="00AC0E63" w:rsidRPr="00FE363C">
        <w:fldChar w:fldCharType="separate"/>
      </w:r>
      <w:r w:rsidR="00F06B85" w:rsidRPr="00FE363C">
        <w:t>A 1.2.5</w:t>
      </w:r>
      <w:r w:rsidR="00AC0E63" w:rsidRPr="00FE363C">
        <w:fldChar w:fldCharType="end"/>
      </w:r>
      <w:r w:rsidR="00C30BDF" w:rsidRPr="00FE363C">
        <w:t>)</w:t>
      </w:r>
    </w:p>
    <w:p w14:paraId="664508D3" w14:textId="6F3A9797" w:rsidR="00647541" w:rsidRPr="00FE363C" w:rsidRDefault="00647541" w:rsidP="00EE44A6">
      <w:pPr>
        <w:pStyle w:val="Bullet1"/>
      </w:pPr>
      <w:r w:rsidRPr="00FE363C">
        <w:t xml:space="preserve">Append </w:t>
      </w:r>
      <w:r w:rsidR="00C249E4" w:rsidRPr="00FE363C">
        <w:t>CRC</w:t>
      </w:r>
      <w:r w:rsidRPr="00FE363C">
        <w:t xml:space="preserve"> to ASM message to complete creation of transmission packet contents.</w:t>
      </w:r>
    </w:p>
    <w:p w14:paraId="017080DD" w14:textId="7E66B1A5" w:rsidR="00647541" w:rsidRPr="00FE363C" w:rsidRDefault="00647541" w:rsidP="00EE44A6">
      <w:pPr>
        <w:pStyle w:val="Bullet1"/>
      </w:pPr>
      <w:r w:rsidRPr="00FE363C">
        <w:t>Complete assembly of transmission packet.</w:t>
      </w:r>
    </w:p>
    <w:p w14:paraId="540C5B93" w14:textId="09FD7702" w:rsidR="00647541" w:rsidRPr="00FE363C" w:rsidRDefault="00647541" w:rsidP="003872E4">
      <w:pPr>
        <w:pStyle w:val="AnnexBHead4"/>
      </w:pPr>
      <w:r w:rsidRPr="00FE363C">
        <w:t xml:space="preserve">Media access control </w:t>
      </w:r>
    </w:p>
    <w:p w14:paraId="79220691" w14:textId="77777777" w:rsidR="00647541" w:rsidRPr="00FE363C" w:rsidRDefault="00647541" w:rsidP="00EE44A6">
      <w:pPr>
        <w:pStyle w:val="BodyText"/>
      </w:pPr>
      <w:r w:rsidRPr="00FE363C">
        <w:t>Media access control provides a method for granting access to the data transfer to the VHF data link (VDL). The method used is a TDMA scheme using a common time reference.</w:t>
      </w:r>
    </w:p>
    <w:p w14:paraId="2962F11F" w14:textId="458179E0" w:rsidR="00647541" w:rsidRPr="00FE363C" w:rsidRDefault="00647541" w:rsidP="003872E4">
      <w:pPr>
        <w:pStyle w:val="AnnexBHead3"/>
      </w:pPr>
      <w:bookmarkStart w:id="9645" w:name="_Toc527027038"/>
      <w:r w:rsidRPr="00FE363C">
        <w:t>Network layer</w:t>
      </w:r>
      <w:bookmarkEnd w:id="9645"/>
    </w:p>
    <w:p w14:paraId="53C90342" w14:textId="77777777" w:rsidR="00647541" w:rsidRPr="00FE363C" w:rsidRDefault="00647541" w:rsidP="00EE44A6">
      <w:pPr>
        <w:pStyle w:val="BodyText"/>
      </w:pPr>
      <w:r w:rsidRPr="00FE363C">
        <w:t>The network layer is responsible for the management of priority assignments of messages, distribution of transmission packets between channels, and data link congestion resolution.</w:t>
      </w:r>
    </w:p>
    <w:p w14:paraId="618EE260" w14:textId="7BC1B163" w:rsidR="00647541" w:rsidRPr="00FE363C" w:rsidRDefault="00647541" w:rsidP="003872E4">
      <w:pPr>
        <w:pStyle w:val="AnnexBHead3"/>
      </w:pPr>
      <w:bookmarkStart w:id="9646" w:name="_Toc527027039"/>
      <w:r w:rsidRPr="00FE363C">
        <w:t>Transport layer</w:t>
      </w:r>
      <w:bookmarkEnd w:id="9646"/>
    </w:p>
    <w:p w14:paraId="418F7031" w14:textId="77777777" w:rsidR="00647541" w:rsidRPr="00FE363C" w:rsidRDefault="00647541" w:rsidP="00EE44A6">
      <w:pPr>
        <w:pStyle w:val="BodyText"/>
      </w:pPr>
      <w:r w:rsidRPr="00FE363C">
        <w:t>The transport layer is responsible for converting data into transmission packets of correct size and sequencing of data packets.</w:t>
      </w:r>
    </w:p>
    <w:p w14:paraId="37A55693" w14:textId="77777777" w:rsidR="008B1FD1" w:rsidRPr="00FE363C" w:rsidRDefault="008B1FD1">
      <w:pPr>
        <w:spacing w:after="200" w:line="276" w:lineRule="auto"/>
        <w:rPr>
          <w:rFonts w:eastAsia="Calibri" w:cs="Calibri"/>
          <w:b/>
          <w:bCs/>
          <w:caps/>
          <w:color w:val="407EC9"/>
          <w:sz w:val="28"/>
          <w:lang w:eastAsia="en-GB"/>
        </w:rPr>
      </w:pPr>
      <w:r w:rsidRPr="00FE363C">
        <w:br w:type="page"/>
      </w:r>
    </w:p>
    <w:p w14:paraId="36CFD02F" w14:textId="7DE43A81" w:rsidR="00647541" w:rsidRPr="00FE363C" w:rsidRDefault="00647541" w:rsidP="003872E4">
      <w:pPr>
        <w:pStyle w:val="AnnexBHead1"/>
      </w:pPr>
      <w:bookmarkStart w:id="9647" w:name="_Toc527027040"/>
      <w:r w:rsidRPr="00FE363C">
        <w:t>Physical layer</w:t>
      </w:r>
      <w:bookmarkEnd w:id="9647"/>
    </w:p>
    <w:p w14:paraId="036B9C94" w14:textId="0A8A1235" w:rsidR="00B63917" w:rsidRPr="00FE363C" w:rsidDel="009E220E" w:rsidRDefault="00B63917" w:rsidP="00B63917">
      <w:pPr>
        <w:pStyle w:val="Heading1separatationline"/>
        <w:rPr>
          <w:del w:id="9648" w:author="Stefan Pielmeier" w:date="2018-10-09T23:52:00Z"/>
          <w:lang w:eastAsia="en-GB"/>
        </w:rPr>
      </w:pPr>
      <w:bookmarkStart w:id="9649" w:name="_Toc526892945"/>
      <w:bookmarkStart w:id="9650" w:name="_Toc526893242"/>
      <w:bookmarkEnd w:id="9649"/>
      <w:bookmarkEnd w:id="9650"/>
    </w:p>
    <w:p w14:paraId="5D726062" w14:textId="451238C9" w:rsidR="00647541" w:rsidRPr="00FE363C" w:rsidRDefault="00647541" w:rsidP="003872E4">
      <w:pPr>
        <w:pStyle w:val="AnnexBHead2"/>
      </w:pPr>
      <w:bookmarkStart w:id="9651" w:name="_Toc527027041"/>
      <w:r w:rsidRPr="00FE363C">
        <w:t>Parameters</w:t>
      </w:r>
      <w:bookmarkEnd w:id="9651"/>
    </w:p>
    <w:p w14:paraId="526281B4" w14:textId="1A3F8C25" w:rsidR="00B63917" w:rsidRPr="00FE363C" w:rsidDel="009E220E" w:rsidRDefault="00B63917" w:rsidP="00B63917">
      <w:pPr>
        <w:pStyle w:val="Heading2separationline"/>
        <w:rPr>
          <w:del w:id="9652" w:author="Stefan Pielmeier" w:date="2018-10-09T23:52:00Z"/>
          <w:lang w:eastAsia="en-GB"/>
        </w:rPr>
      </w:pPr>
      <w:bookmarkStart w:id="9653" w:name="_Toc526892947"/>
      <w:bookmarkStart w:id="9654" w:name="_Toc526893244"/>
      <w:bookmarkEnd w:id="9653"/>
      <w:bookmarkEnd w:id="9654"/>
    </w:p>
    <w:p w14:paraId="07E86A1E" w14:textId="3272A6D6" w:rsidR="00647541" w:rsidRPr="00FE363C" w:rsidRDefault="00647541" w:rsidP="003872E4">
      <w:pPr>
        <w:pStyle w:val="AnnexBHead3"/>
      </w:pPr>
      <w:bookmarkStart w:id="9655" w:name="_Toc527027042"/>
      <w:r w:rsidRPr="00FE363C">
        <w:t>General</w:t>
      </w:r>
      <w:bookmarkEnd w:id="9655"/>
    </w:p>
    <w:p w14:paraId="7A3BC48E" w14:textId="7EC142E2" w:rsidR="00647541" w:rsidRPr="00FE363C" w:rsidRDefault="00647541" w:rsidP="00EE44A6">
      <w:pPr>
        <w:pStyle w:val="BodyText"/>
      </w:pPr>
      <w:r w:rsidRPr="00FE363C">
        <w:t>The physical layer is responsible for the transfer of a bit-stream from an originator, out on to the data link. The performance requirements for the physical layer are summarized in</w:t>
      </w:r>
      <w:r w:rsidR="00F854C0" w:rsidRPr="00FE363C">
        <w:t xml:space="preserve"> </w:t>
      </w:r>
      <w:r w:rsidR="00C30BDF" w:rsidRPr="00FE363C">
        <w:t>Tables 22, 23 and 24</w:t>
      </w:r>
      <w:r w:rsidRPr="00FE363C">
        <w:t>.</w:t>
      </w:r>
    </w:p>
    <w:p w14:paraId="61F07C9C" w14:textId="77777777" w:rsidR="00647541" w:rsidRPr="00FE363C" w:rsidRDefault="00647541" w:rsidP="00EE44A6">
      <w:pPr>
        <w:pStyle w:val="BodyText"/>
      </w:pPr>
      <w:r w:rsidRPr="00FE363C">
        <w:t>The low setting and the high setting for each parameter is independent of the other parameters.</w:t>
      </w:r>
    </w:p>
    <w:p w14:paraId="2389C532" w14:textId="0FD6E876" w:rsidR="00F854C0" w:rsidRPr="00FE363C" w:rsidRDefault="00F854C0" w:rsidP="00F854C0">
      <w:pPr>
        <w:pStyle w:val="Caption"/>
        <w:jc w:val="center"/>
        <w:rPr>
          <w:highlight w:val="yellow"/>
        </w:rPr>
      </w:pPr>
      <w:bookmarkStart w:id="9656" w:name="_Ref496878197"/>
      <w:bookmarkStart w:id="9657" w:name="_Ref496878096"/>
      <w:bookmarkStart w:id="9658" w:name="_Toc526892231"/>
      <w:r w:rsidRPr="00FE363C">
        <w:t xml:space="preserve">Table </w:t>
      </w:r>
      <w:r w:rsidRPr="00FE363C">
        <w:fldChar w:fldCharType="begin"/>
      </w:r>
      <w:r w:rsidRPr="00FE363C">
        <w:instrText xml:space="preserve"> SEQ Table \* ARABIC </w:instrText>
      </w:r>
      <w:r w:rsidRPr="00FE363C">
        <w:fldChar w:fldCharType="separate"/>
      </w:r>
      <w:r w:rsidR="00F06B85" w:rsidRPr="00FE363C">
        <w:t>1</w:t>
      </w:r>
      <w:r w:rsidRPr="00FE363C">
        <w:fldChar w:fldCharType="end"/>
      </w:r>
      <w:bookmarkEnd w:id="9656"/>
      <w:r w:rsidRPr="00FE363C">
        <w:t xml:space="preserve"> - Minimum required time division multiple access transmitter characteristics</w:t>
      </w:r>
      <w:bookmarkEnd w:id="9657"/>
      <w:bookmarkEnd w:id="9658"/>
    </w:p>
    <w:tbl>
      <w:tblPr>
        <w:tblW w:w="841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4023"/>
        <w:gridCol w:w="846"/>
        <w:gridCol w:w="1774"/>
        <w:gridCol w:w="1774"/>
      </w:tblGrid>
      <w:tr w:rsidR="00647541" w:rsidRPr="00FE363C" w14:paraId="07B67950" w14:textId="77777777" w:rsidTr="008B1FD1">
        <w:trPr>
          <w:jc w:val="center"/>
        </w:trPr>
        <w:tc>
          <w:tcPr>
            <w:tcW w:w="4023" w:type="dxa"/>
            <w:tcBorders>
              <w:top w:val="single" w:sz="4" w:space="0" w:color="auto"/>
              <w:left w:val="single" w:sz="4" w:space="0" w:color="auto"/>
              <w:bottom w:val="single" w:sz="4" w:space="0" w:color="auto"/>
              <w:right w:val="single" w:sz="4" w:space="0" w:color="auto"/>
            </w:tcBorders>
            <w:shd w:val="clear" w:color="auto" w:fill="00558C"/>
            <w:tcMar>
              <w:left w:w="91" w:type="dxa"/>
              <w:right w:w="91" w:type="dxa"/>
            </w:tcMar>
          </w:tcPr>
          <w:p w14:paraId="20E7BC8F" w14:textId="77777777" w:rsidR="00647541" w:rsidRPr="00FE363C" w:rsidRDefault="00647541" w:rsidP="00B82208">
            <w:pPr>
              <w:pStyle w:val="Tablehead"/>
              <w:rPr>
                <w:color w:val="FFFFFF" w:themeColor="background1"/>
                <w:lang w:val="en-GB"/>
              </w:rPr>
            </w:pPr>
            <w:r w:rsidRPr="00FE363C">
              <w:rPr>
                <w:color w:val="FFFFFF" w:themeColor="background1"/>
                <w:lang w:val="en-GB"/>
              </w:rPr>
              <w:t>Parameter name</w:t>
            </w:r>
          </w:p>
        </w:tc>
        <w:tc>
          <w:tcPr>
            <w:tcW w:w="846" w:type="dxa"/>
            <w:tcBorders>
              <w:top w:val="single" w:sz="4" w:space="0" w:color="auto"/>
              <w:left w:val="single" w:sz="4" w:space="0" w:color="auto"/>
              <w:bottom w:val="single" w:sz="4" w:space="0" w:color="auto"/>
              <w:right w:val="single" w:sz="4" w:space="0" w:color="auto"/>
            </w:tcBorders>
            <w:shd w:val="clear" w:color="auto" w:fill="00558C"/>
          </w:tcPr>
          <w:p w14:paraId="75398613" w14:textId="77777777" w:rsidR="00647541" w:rsidRPr="00FE363C" w:rsidRDefault="00647541" w:rsidP="00B82208">
            <w:pPr>
              <w:pStyle w:val="Tablehead"/>
              <w:rPr>
                <w:color w:val="FFFFFF" w:themeColor="background1"/>
                <w:lang w:val="en-GB"/>
              </w:rPr>
            </w:pPr>
            <w:r w:rsidRPr="00FE363C">
              <w:rPr>
                <w:color w:val="FFFFFF" w:themeColor="background1"/>
                <w:lang w:val="en-GB"/>
              </w:rPr>
              <w:t>Units</w:t>
            </w:r>
          </w:p>
        </w:tc>
        <w:tc>
          <w:tcPr>
            <w:tcW w:w="1774" w:type="dxa"/>
            <w:tcBorders>
              <w:top w:val="single" w:sz="4" w:space="0" w:color="auto"/>
              <w:left w:val="single" w:sz="4" w:space="0" w:color="auto"/>
              <w:bottom w:val="single" w:sz="4" w:space="0" w:color="auto"/>
              <w:right w:val="single" w:sz="4" w:space="0" w:color="auto"/>
            </w:tcBorders>
            <w:shd w:val="clear" w:color="auto" w:fill="00558C"/>
          </w:tcPr>
          <w:p w14:paraId="3AD975B9" w14:textId="77777777" w:rsidR="00647541" w:rsidRPr="00FE363C" w:rsidRDefault="00647541" w:rsidP="00B82208">
            <w:pPr>
              <w:pStyle w:val="Tablehead"/>
              <w:rPr>
                <w:color w:val="FFFFFF" w:themeColor="background1"/>
                <w:lang w:val="en-GB"/>
              </w:rPr>
            </w:pPr>
            <w:r w:rsidRPr="00FE363C">
              <w:rPr>
                <w:color w:val="FFFFFF" w:themeColor="background1"/>
                <w:lang w:val="en-GB"/>
              </w:rPr>
              <w:t>Low setting</w:t>
            </w:r>
          </w:p>
        </w:tc>
        <w:tc>
          <w:tcPr>
            <w:tcW w:w="1774" w:type="dxa"/>
            <w:tcBorders>
              <w:top w:val="single" w:sz="4" w:space="0" w:color="auto"/>
              <w:left w:val="single" w:sz="4" w:space="0" w:color="auto"/>
              <w:bottom w:val="single" w:sz="4" w:space="0" w:color="auto"/>
              <w:right w:val="single" w:sz="4" w:space="0" w:color="auto"/>
            </w:tcBorders>
            <w:shd w:val="clear" w:color="auto" w:fill="00558C"/>
          </w:tcPr>
          <w:p w14:paraId="4386068F" w14:textId="77777777" w:rsidR="00647541" w:rsidRPr="00FE363C" w:rsidRDefault="00647541" w:rsidP="00B82208">
            <w:pPr>
              <w:pStyle w:val="Tablehead"/>
              <w:rPr>
                <w:color w:val="FFFFFF" w:themeColor="background1"/>
                <w:lang w:val="en-GB"/>
              </w:rPr>
            </w:pPr>
            <w:r w:rsidRPr="00FE363C">
              <w:rPr>
                <w:color w:val="FFFFFF" w:themeColor="background1"/>
                <w:lang w:val="en-GB"/>
              </w:rPr>
              <w:t>High setting</w:t>
            </w:r>
          </w:p>
        </w:tc>
      </w:tr>
      <w:tr w:rsidR="00647541" w:rsidRPr="00FE363C" w14:paraId="23D9A19E"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E58B1F9" w14:textId="77777777" w:rsidR="00647541" w:rsidRPr="00FE363C" w:rsidRDefault="00647541" w:rsidP="00B82208">
            <w:pPr>
              <w:pStyle w:val="Tabletext0"/>
            </w:pPr>
            <w:r w:rsidRPr="00FE363C">
              <w:t>Channel spacing (encoded according to RR Appendix 18 with footnotes)</w:t>
            </w:r>
            <w:r w:rsidRPr="00FE363C">
              <w:rPr>
                <w:vertAlign w:val="superscript"/>
              </w:rPr>
              <w:t>(1)</w:t>
            </w:r>
          </w:p>
        </w:tc>
        <w:tc>
          <w:tcPr>
            <w:tcW w:w="846" w:type="dxa"/>
            <w:tcBorders>
              <w:top w:val="single" w:sz="4" w:space="0" w:color="auto"/>
              <w:left w:val="single" w:sz="4" w:space="0" w:color="auto"/>
              <w:bottom w:val="single" w:sz="4" w:space="0" w:color="auto"/>
              <w:right w:val="single" w:sz="4" w:space="0" w:color="auto"/>
            </w:tcBorders>
          </w:tcPr>
          <w:p w14:paraId="2BB09B57" w14:textId="77777777" w:rsidR="00647541" w:rsidRPr="00FE363C" w:rsidRDefault="00647541" w:rsidP="00B82208">
            <w:pPr>
              <w:pStyle w:val="Tabletext0"/>
            </w:pPr>
            <w:r w:rsidRPr="00FE363C">
              <w:t>kHz</w:t>
            </w:r>
          </w:p>
        </w:tc>
        <w:tc>
          <w:tcPr>
            <w:tcW w:w="1774" w:type="dxa"/>
            <w:tcBorders>
              <w:top w:val="single" w:sz="4" w:space="0" w:color="auto"/>
              <w:left w:val="single" w:sz="4" w:space="0" w:color="auto"/>
              <w:bottom w:val="single" w:sz="4" w:space="0" w:color="auto"/>
              <w:right w:val="single" w:sz="4" w:space="0" w:color="auto"/>
            </w:tcBorders>
          </w:tcPr>
          <w:p w14:paraId="31441214" w14:textId="77777777" w:rsidR="00647541" w:rsidRPr="00FE363C" w:rsidRDefault="00647541" w:rsidP="00B82208">
            <w:pPr>
              <w:pStyle w:val="Tabletext0"/>
            </w:pPr>
            <w:r w:rsidRPr="00FE363C">
              <w:t>25</w:t>
            </w:r>
          </w:p>
        </w:tc>
        <w:tc>
          <w:tcPr>
            <w:tcW w:w="1774" w:type="dxa"/>
            <w:tcBorders>
              <w:top w:val="single" w:sz="4" w:space="0" w:color="auto"/>
              <w:left w:val="single" w:sz="4" w:space="0" w:color="auto"/>
              <w:bottom w:val="single" w:sz="4" w:space="0" w:color="auto"/>
              <w:right w:val="single" w:sz="4" w:space="0" w:color="auto"/>
            </w:tcBorders>
          </w:tcPr>
          <w:p w14:paraId="1B7648F5" w14:textId="77777777" w:rsidR="00647541" w:rsidRPr="00FE363C" w:rsidRDefault="00647541" w:rsidP="00B82208">
            <w:pPr>
              <w:pStyle w:val="Tabletext0"/>
            </w:pPr>
            <w:r w:rsidRPr="00FE363C">
              <w:t>25</w:t>
            </w:r>
          </w:p>
        </w:tc>
      </w:tr>
      <w:tr w:rsidR="00647541" w:rsidRPr="00FE363C" w14:paraId="2EEC19DE"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F19F03B" w14:textId="77777777" w:rsidR="00647541" w:rsidRPr="00FE363C" w:rsidRDefault="00647541" w:rsidP="00B82208">
            <w:pPr>
              <w:pStyle w:val="Tabletext0"/>
            </w:pPr>
            <w:r w:rsidRPr="00FE363C">
              <w:t>ASM 1 (2027)</w:t>
            </w:r>
            <w:r w:rsidRPr="00FE363C">
              <w:rPr>
                <w:vertAlign w:val="superscript"/>
              </w:rPr>
              <w:t xml:space="preserve">(1) </w:t>
            </w:r>
          </w:p>
        </w:tc>
        <w:tc>
          <w:tcPr>
            <w:tcW w:w="846" w:type="dxa"/>
            <w:tcBorders>
              <w:top w:val="single" w:sz="4" w:space="0" w:color="auto"/>
              <w:left w:val="single" w:sz="4" w:space="0" w:color="auto"/>
              <w:bottom w:val="single" w:sz="4" w:space="0" w:color="auto"/>
              <w:right w:val="single" w:sz="4" w:space="0" w:color="auto"/>
            </w:tcBorders>
          </w:tcPr>
          <w:p w14:paraId="5121EC5C" w14:textId="77777777" w:rsidR="00647541" w:rsidRPr="00FE363C" w:rsidRDefault="00647541" w:rsidP="00B82208">
            <w:pPr>
              <w:pStyle w:val="Tabletext0"/>
            </w:pPr>
            <w:r w:rsidRPr="00FE363C">
              <w:t>MHz</w:t>
            </w:r>
          </w:p>
        </w:tc>
        <w:tc>
          <w:tcPr>
            <w:tcW w:w="1774" w:type="dxa"/>
            <w:tcBorders>
              <w:top w:val="single" w:sz="4" w:space="0" w:color="auto"/>
              <w:left w:val="single" w:sz="4" w:space="0" w:color="auto"/>
              <w:bottom w:val="single" w:sz="4" w:space="0" w:color="auto"/>
              <w:right w:val="single" w:sz="4" w:space="0" w:color="auto"/>
            </w:tcBorders>
          </w:tcPr>
          <w:p w14:paraId="1D75790A" w14:textId="77777777" w:rsidR="00647541" w:rsidRPr="00FE363C" w:rsidRDefault="00647541" w:rsidP="00B82208">
            <w:pPr>
              <w:pStyle w:val="Tabletext0"/>
            </w:pPr>
            <w:r w:rsidRPr="00FE363C">
              <w:t>161.950</w:t>
            </w:r>
          </w:p>
        </w:tc>
        <w:tc>
          <w:tcPr>
            <w:tcW w:w="1774" w:type="dxa"/>
            <w:tcBorders>
              <w:top w:val="single" w:sz="4" w:space="0" w:color="auto"/>
              <w:left w:val="single" w:sz="4" w:space="0" w:color="auto"/>
              <w:bottom w:val="single" w:sz="4" w:space="0" w:color="auto"/>
              <w:right w:val="single" w:sz="4" w:space="0" w:color="auto"/>
            </w:tcBorders>
          </w:tcPr>
          <w:p w14:paraId="3EB13286" w14:textId="77777777" w:rsidR="00647541" w:rsidRPr="00FE363C" w:rsidRDefault="00647541" w:rsidP="00B82208">
            <w:pPr>
              <w:pStyle w:val="Tabletext0"/>
            </w:pPr>
            <w:r w:rsidRPr="00FE363C">
              <w:t>161.950</w:t>
            </w:r>
          </w:p>
        </w:tc>
      </w:tr>
      <w:tr w:rsidR="00647541" w:rsidRPr="00FE363C" w14:paraId="36870873"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2A935A9" w14:textId="77777777" w:rsidR="00647541" w:rsidRPr="00FE363C" w:rsidRDefault="00647541" w:rsidP="00B82208">
            <w:pPr>
              <w:pStyle w:val="Tabletext0"/>
            </w:pPr>
            <w:r w:rsidRPr="00FE363C">
              <w:t>ASM 2 (2028)</w:t>
            </w:r>
            <w:r w:rsidRPr="00FE363C">
              <w:rPr>
                <w:vertAlign w:val="superscript"/>
              </w:rPr>
              <w:t xml:space="preserve">(1) </w:t>
            </w:r>
          </w:p>
        </w:tc>
        <w:tc>
          <w:tcPr>
            <w:tcW w:w="846" w:type="dxa"/>
            <w:tcBorders>
              <w:top w:val="single" w:sz="4" w:space="0" w:color="auto"/>
              <w:left w:val="single" w:sz="4" w:space="0" w:color="auto"/>
              <w:bottom w:val="single" w:sz="4" w:space="0" w:color="auto"/>
              <w:right w:val="single" w:sz="4" w:space="0" w:color="auto"/>
            </w:tcBorders>
          </w:tcPr>
          <w:p w14:paraId="207C7055" w14:textId="77777777" w:rsidR="00647541" w:rsidRPr="00FE363C" w:rsidRDefault="00647541" w:rsidP="00B82208">
            <w:pPr>
              <w:pStyle w:val="Tabletext0"/>
            </w:pPr>
            <w:r w:rsidRPr="00FE363C">
              <w:t>MHz</w:t>
            </w:r>
          </w:p>
        </w:tc>
        <w:tc>
          <w:tcPr>
            <w:tcW w:w="1774" w:type="dxa"/>
            <w:tcBorders>
              <w:top w:val="single" w:sz="4" w:space="0" w:color="auto"/>
              <w:left w:val="single" w:sz="4" w:space="0" w:color="auto"/>
              <w:bottom w:val="single" w:sz="4" w:space="0" w:color="auto"/>
              <w:right w:val="single" w:sz="4" w:space="0" w:color="auto"/>
            </w:tcBorders>
          </w:tcPr>
          <w:p w14:paraId="60EE41D9" w14:textId="77777777" w:rsidR="00647541" w:rsidRPr="00FE363C" w:rsidRDefault="00647541" w:rsidP="00B82208">
            <w:pPr>
              <w:pStyle w:val="Tabletext0"/>
            </w:pPr>
            <w:r w:rsidRPr="00FE363C">
              <w:t>162.000</w:t>
            </w:r>
          </w:p>
        </w:tc>
        <w:tc>
          <w:tcPr>
            <w:tcW w:w="1774" w:type="dxa"/>
            <w:tcBorders>
              <w:top w:val="single" w:sz="4" w:space="0" w:color="auto"/>
              <w:left w:val="single" w:sz="4" w:space="0" w:color="auto"/>
              <w:bottom w:val="single" w:sz="4" w:space="0" w:color="auto"/>
              <w:right w:val="single" w:sz="4" w:space="0" w:color="auto"/>
            </w:tcBorders>
          </w:tcPr>
          <w:p w14:paraId="2F60FAEC" w14:textId="77777777" w:rsidR="00647541" w:rsidRPr="00FE363C" w:rsidRDefault="00647541" w:rsidP="00B82208">
            <w:pPr>
              <w:pStyle w:val="Tabletext0"/>
            </w:pPr>
            <w:r w:rsidRPr="00FE363C">
              <w:t>162.000</w:t>
            </w:r>
          </w:p>
        </w:tc>
      </w:tr>
      <w:tr w:rsidR="00647541" w:rsidRPr="00FE363C" w14:paraId="76E0AE6D"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55C0003" w14:textId="77777777" w:rsidR="00647541" w:rsidRPr="00FE363C" w:rsidRDefault="00647541" w:rsidP="00B82208">
            <w:pPr>
              <w:pStyle w:val="Tabletext0"/>
            </w:pPr>
            <w:r w:rsidRPr="00FE363C">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657963EE" w14:textId="77777777" w:rsidR="00647541" w:rsidRPr="00FE363C" w:rsidRDefault="00647541" w:rsidP="00B82208">
            <w:pPr>
              <w:pStyle w:val="Tabletext0"/>
            </w:pPr>
            <w:r w:rsidRPr="00FE363C">
              <w:t>W</w:t>
            </w:r>
          </w:p>
        </w:tc>
        <w:tc>
          <w:tcPr>
            <w:tcW w:w="1774" w:type="dxa"/>
            <w:tcBorders>
              <w:top w:val="single" w:sz="4" w:space="0" w:color="auto"/>
              <w:left w:val="single" w:sz="4" w:space="0" w:color="auto"/>
              <w:bottom w:val="single" w:sz="4" w:space="0" w:color="auto"/>
              <w:right w:val="single" w:sz="4" w:space="0" w:color="auto"/>
            </w:tcBorders>
          </w:tcPr>
          <w:p w14:paraId="7CFB9094" w14:textId="77777777" w:rsidR="00647541" w:rsidRPr="00FE363C" w:rsidRDefault="00647541" w:rsidP="00B82208">
            <w:pPr>
              <w:pStyle w:val="Tabletext0"/>
              <w:rPr>
                <w:highlight w:val="yellow"/>
              </w:rPr>
            </w:pPr>
            <w:r w:rsidRPr="00FE363C">
              <w:t>1</w:t>
            </w:r>
          </w:p>
        </w:tc>
        <w:tc>
          <w:tcPr>
            <w:tcW w:w="1774" w:type="dxa"/>
            <w:tcBorders>
              <w:top w:val="single" w:sz="4" w:space="0" w:color="auto"/>
              <w:left w:val="single" w:sz="4" w:space="0" w:color="auto"/>
              <w:bottom w:val="single" w:sz="4" w:space="0" w:color="auto"/>
              <w:right w:val="single" w:sz="4" w:space="0" w:color="auto"/>
            </w:tcBorders>
          </w:tcPr>
          <w:p w14:paraId="59E665EA" w14:textId="77777777" w:rsidR="00647541" w:rsidRPr="00FE363C" w:rsidRDefault="00647541" w:rsidP="00B82208">
            <w:pPr>
              <w:pStyle w:val="Tabletext0"/>
              <w:rPr>
                <w:highlight w:val="yellow"/>
              </w:rPr>
            </w:pPr>
            <w:r w:rsidRPr="00FE363C">
              <w:t>12.5</w:t>
            </w:r>
          </w:p>
        </w:tc>
      </w:tr>
      <w:tr w:rsidR="00647541" w:rsidRPr="00FE363C" w14:paraId="575BB449" w14:textId="77777777" w:rsidTr="00B82208">
        <w:trPr>
          <w:jc w:val="center"/>
        </w:trPr>
        <w:tc>
          <w:tcPr>
            <w:tcW w:w="8417" w:type="dxa"/>
            <w:gridSpan w:val="4"/>
            <w:tcBorders>
              <w:top w:val="single" w:sz="4" w:space="0" w:color="auto"/>
              <w:left w:val="nil"/>
              <w:bottom w:val="nil"/>
              <w:right w:val="nil"/>
            </w:tcBorders>
            <w:tcMar>
              <w:left w:w="91" w:type="dxa"/>
              <w:right w:w="91" w:type="dxa"/>
            </w:tcMar>
          </w:tcPr>
          <w:p w14:paraId="2490856F" w14:textId="77777777" w:rsidR="00647541" w:rsidRPr="00FE363C" w:rsidRDefault="00647541" w:rsidP="00B82208">
            <w:pPr>
              <w:pStyle w:val="Tabletext0"/>
            </w:pPr>
            <w:r w:rsidRPr="00FE363C">
              <w:rPr>
                <w:szCs w:val="22"/>
                <w:vertAlign w:val="superscript"/>
              </w:rPr>
              <w:t>(1)</w:t>
            </w:r>
            <w:r w:rsidRPr="00FE363C">
              <w:rPr>
                <w:szCs w:val="22"/>
                <w:vertAlign w:val="superscript"/>
              </w:rPr>
              <w:tab/>
            </w:r>
            <w:r w:rsidRPr="00FE363C">
              <w:t>See Recommendation ITU-R M.1084, Annex 4.</w:t>
            </w:r>
          </w:p>
        </w:tc>
      </w:tr>
    </w:tbl>
    <w:p w14:paraId="742040DD" w14:textId="13C30FC9" w:rsidR="00647541" w:rsidRPr="00FE363C" w:rsidRDefault="00647541" w:rsidP="003872E4">
      <w:pPr>
        <w:pStyle w:val="AnnexBHead3"/>
      </w:pPr>
      <w:bookmarkStart w:id="9659" w:name="_Toc440783971"/>
      <w:bookmarkStart w:id="9660" w:name="_Toc527027043"/>
      <w:r w:rsidRPr="00FE363C">
        <w:t>Transmission media</w:t>
      </w:r>
      <w:bookmarkEnd w:id="9659"/>
      <w:bookmarkEnd w:id="9660"/>
    </w:p>
    <w:p w14:paraId="14655127" w14:textId="77777777" w:rsidR="00647541" w:rsidRPr="00FE363C" w:rsidRDefault="00647541" w:rsidP="00632F2C">
      <w:pPr>
        <w:pStyle w:val="BodyText"/>
      </w:pPr>
      <w:r w:rsidRPr="00FE363C">
        <w:t>Data transmissions are made in the VHF maritime mobile band. Data transmissions should use ASM 1 and</w:t>
      </w:r>
      <w:r w:rsidRPr="00FE363C">
        <w:rPr>
          <w:lang w:eastAsia="ja-JP"/>
        </w:rPr>
        <w:t>/or</w:t>
      </w:r>
      <w:r w:rsidRPr="00FE363C">
        <w:t xml:space="preserve"> ASM 2 channels.</w:t>
      </w:r>
    </w:p>
    <w:p w14:paraId="0DE70A2E" w14:textId="66A1F7E1" w:rsidR="00647541" w:rsidRPr="00FE363C" w:rsidRDefault="00647541" w:rsidP="003872E4">
      <w:pPr>
        <w:pStyle w:val="AnnexBHead3"/>
      </w:pPr>
      <w:bookmarkStart w:id="9661" w:name="_Toc527027044"/>
      <w:r w:rsidRPr="00FE363C">
        <w:rPr>
          <w:lang w:eastAsia="ja-JP"/>
        </w:rPr>
        <w:t>Multi-</w:t>
      </w:r>
      <w:r w:rsidRPr="00FE363C">
        <w:t>channel operation</w:t>
      </w:r>
      <w:bookmarkEnd w:id="9661"/>
    </w:p>
    <w:p w14:paraId="737E4559" w14:textId="77777777" w:rsidR="00647541" w:rsidRPr="00FE363C" w:rsidRDefault="00647541" w:rsidP="00EE44A6">
      <w:pPr>
        <w:pStyle w:val="BodyText"/>
      </w:pPr>
      <w:r w:rsidRPr="00FE363C">
        <w:t xml:space="preserve">The ASM station should be capable of </w:t>
      </w:r>
      <w:r w:rsidRPr="00FE363C">
        <w:rPr>
          <w:lang w:eastAsia="ja-JP"/>
        </w:rPr>
        <w:t xml:space="preserve">receiving </w:t>
      </w:r>
      <w:r w:rsidRPr="00FE363C">
        <w:t xml:space="preserve">on two parallel channels </w:t>
      </w:r>
      <w:r w:rsidRPr="00FE363C">
        <w:rPr>
          <w:lang w:eastAsia="ja-JP"/>
        </w:rPr>
        <w:t>and transmitting on two independent channels</w:t>
      </w:r>
      <w:r w:rsidRPr="00FE363C">
        <w:t>. Two separate TDMA receiving processes should be used to simultaneously receive on two independent frequency channels. One TDMA transmitter may be used to enable TDMA transmissions on</w:t>
      </w:r>
      <w:r w:rsidRPr="00FE363C">
        <w:rPr>
          <w:lang w:eastAsia="ja-JP"/>
        </w:rPr>
        <w:t xml:space="preserve"> one or</w:t>
      </w:r>
      <w:r w:rsidRPr="00FE363C">
        <w:t xml:space="preserve"> </w:t>
      </w:r>
      <w:r w:rsidRPr="00FE363C">
        <w:rPr>
          <w:lang w:eastAsia="ja-JP"/>
        </w:rPr>
        <w:t>two </w:t>
      </w:r>
      <w:r w:rsidRPr="00FE363C">
        <w:t xml:space="preserve">independent frequency channels. </w:t>
      </w:r>
    </w:p>
    <w:p w14:paraId="4E3761D7" w14:textId="77777777" w:rsidR="00647541" w:rsidRPr="00FE363C" w:rsidRDefault="00647541" w:rsidP="00EE44A6">
      <w:pPr>
        <w:pStyle w:val="BodyText"/>
      </w:pPr>
      <w:r w:rsidRPr="00FE363C">
        <w:t xml:space="preserve">ASM transmission should alternate between the two ASM channels </w:t>
      </w:r>
    </w:p>
    <w:p w14:paraId="3DB14E58" w14:textId="77777777" w:rsidR="00647541" w:rsidRPr="00FE363C" w:rsidRDefault="00647541" w:rsidP="00EE44A6">
      <w:pPr>
        <w:pStyle w:val="BodyText"/>
      </w:pPr>
      <w:r w:rsidRPr="00FE363C">
        <w:t xml:space="preserve">MITDMA linked transmissions should be on the same channel. </w:t>
      </w:r>
    </w:p>
    <w:p w14:paraId="56176C9F" w14:textId="30239BF8" w:rsidR="00647541" w:rsidRPr="00FE363C" w:rsidRDefault="00647541" w:rsidP="003872E4">
      <w:pPr>
        <w:pStyle w:val="AnnexBHead2"/>
      </w:pPr>
      <w:bookmarkStart w:id="9662" w:name="_Toc440783973"/>
      <w:bookmarkStart w:id="9663" w:name="_Toc527027045"/>
      <w:r w:rsidRPr="00FE363C">
        <w:t>Transceiver characteristics</w:t>
      </w:r>
      <w:bookmarkEnd w:id="9662"/>
      <w:bookmarkEnd w:id="9663"/>
    </w:p>
    <w:p w14:paraId="2816A91D" w14:textId="7C92037A" w:rsidR="00B63917" w:rsidRPr="00FE363C" w:rsidDel="009E220E" w:rsidRDefault="00B63917" w:rsidP="00B63917">
      <w:pPr>
        <w:pStyle w:val="Heading2separationline"/>
        <w:rPr>
          <w:del w:id="9664" w:author="Stefan Pielmeier" w:date="2018-10-09T23:52:00Z"/>
          <w:lang w:eastAsia="en-GB"/>
        </w:rPr>
      </w:pPr>
    </w:p>
    <w:p w14:paraId="5BAEE3C1" w14:textId="51A5ACCD" w:rsidR="00647541" w:rsidRPr="00FE363C" w:rsidRDefault="00647541" w:rsidP="00EE44A6">
      <w:pPr>
        <w:pStyle w:val="BodyText"/>
      </w:pPr>
      <w:r w:rsidRPr="00FE363C">
        <w:t>The transceiver should perform in accordance with the characteristics set forth herein, see</w:t>
      </w:r>
      <w:r w:rsidR="00F854C0" w:rsidRPr="00FE363C">
        <w:t xml:space="preserve"> </w:t>
      </w:r>
      <w:r w:rsidR="00632F2C" w:rsidRPr="00FE363C">
        <w:t>Table 23</w:t>
      </w:r>
      <w:r w:rsidRPr="00FE363C">
        <w:t xml:space="preserve"> and</w:t>
      </w:r>
      <w:r w:rsidR="00046E7D" w:rsidRPr="00FE363C">
        <w:t xml:space="preserve"> </w:t>
      </w:r>
      <w:r w:rsidR="00B51D46">
        <w:fldChar w:fldCharType="begin"/>
      </w:r>
      <w:r w:rsidR="00B51D46">
        <w:instrText xml:space="preserve"> REF _Ref527015268 \h </w:instrText>
      </w:r>
      <w:r w:rsidR="00B51D46">
        <w:fldChar w:fldCharType="separate"/>
      </w:r>
      <w:r w:rsidR="00B51D46">
        <w:t xml:space="preserve">Figure </w:t>
      </w:r>
      <w:r w:rsidR="00B51D46">
        <w:rPr>
          <w:noProof/>
        </w:rPr>
        <w:t>16</w:t>
      </w:r>
      <w:r w:rsidR="00B51D46">
        <w:fldChar w:fldCharType="end"/>
      </w:r>
      <w:r w:rsidRPr="00FE363C">
        <w:t>. The resolution bandwidth for the mask measurement is 300Hz.</w:t>
      </w:r>
    </w:p>
    <w:p w14:paraId="3CE722B9" w14:textId="6E28F1E9" w:rsidR="00F854C0" w:rsidRPr="00FE363C" w:rsidRDefault="00F854C0" w:rsidP="00F854C0">
      <w:pPr>
        <w:pStyle w:val="Caption"/>
        <w:jc w:val="center"/>
        <w:rPr>
          <w:highlight w:val="yellow"/>
        </w:rPr>
      </w:pPr>
      <w:bookmarkStart w:id="9665" w:name="_Ref496878166"/>
      <w:bookmarkStart w:id="9666" w:name="_Ref139099218"/>
      <w:r w:rsidRPr="00FE363C">
        <w:t xml:space="preserve">Table </w:t>
      </w:r>
      <w:bookmarkEnd w:id="9665"/>
      <w:r w:rsidR="00632F2C" w:rsidRPr="00FE363C">
        <w:t>23</w:t>
      </w:r>
      <w:r w:rsidRPr="00FE363C">
        <w:t xml:space="preserve"> - 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47541" w:rsidRPr="00FE363C" w14:paraId="035AEDE0" w14:textId="77777777" w:rsidTr="008B1FD1">
        <w:trPr>
          <w:cantSplit/>
          <w:tblHeader/>
          <w:jc w:val="center"/>
        </w:trPr>
        <w:tc>
          <w:tcPr>
            <w:tcW w:w="3809" w:type="dxa"/>
            <w:shd w:val="clear" w:color="auto" w:fill="00558C"/>
          </w:tcPr>
          <w:bookmarkEnd w:id="9666"/>
          <w:p w14:paraId="07C5ABCC" w14:textId="77777777" w:rsidR="00647541" w:rsidRPr="00FE363C" w:rsidRDefault="00647541" w:rsidP="00B82208">
            <w:pPr>
              <w:pStyle w:val="Tablehead"/>
              <w:rPr>
                <w:color w:val="FFFFFF" w:themeColor="background1"/>
                <w:lang w:val="en-GB"/>
              </w:rPr>
            </w:pPr>
            <w:r w:rsidRPr="00FE363C">
              <w:rPr>
                <w:color w:val="FFFFFF" w:themeColor="background1"/>
                <w:lang w:val="en-GB"/>
              </w:rPr>
              <w:t>Transmitter parameters</w:t>
            </w:r>
          </w:p>
        </w:tc>
        <w:tc>
          <w:tcPr>
            <w:tcW w:w="5972" w:type="dxa"/>
            <w:shd w:val="clear" w:color="auto" w:fill="00558C"/>
          </w:tcPr>
          <w:p w14:paraId="455C5CA5" w14:textId="77777777" w:rsidR="00647541" w:rsidRPr="00FE363C" w:rsidRDefault="00647541" w:rsidP="00B82208">
            <w:pPr>
              <w:pStyle w:val="Tablehead"/>
              <w:rPr>
                <w:color w:val="FFFFFF" w:themeColor="background1"/>
                <w:lang w:val="en-GB"/>
              </w:rPr>
            </w:pPr>
            <w:r w:rsidRPr="00FE363C">
              <w:rPr>
                <w:color w:val="FFFFFF" w:themeColor="background1"/>
                <w:lang w:val="en-GB"/>
              </w:rPr>
              <w:t>Requirements</w:t>
            </w:r>
          </w:p>
        </w:tc>
      </w:tr>
      <w:tr w:rsidR="00647541" w:rsidRPr="00FE363C" w14:paraId="1C619A0C" w14:textId="77777777" w:rsidTr="00B82208">
        <w:trPr>
          <w:cantSplit/>
          <w:trHeight w:val="157"/>
          <w:jc w:val="center"/>
        </w:trPr>
        <w:tc>
          <w:tcPr>
            <w:tcW w:w="3809" w:type="dxa"/>
          </w:tcPr>
          <w:p w14:paraId="52646C3C" w14:textId="77777777" w:rsidR="00647541" w:rsidRPr="00FE363C" w:rsidRDefault="00647541" w:rsidP="00B82208">
            <w:pPr>
              <w:pStyle w:val="Tabletext0"/>
            </w:pPr>
            <w:r w:rsidRPr="00FE363C">
              <w:t>Carrier power error</w:t>
            </w:r>
          </w:p>
        </w:tc>
        <w:tc>
          <w:tcPr>
            <w:tcW w:w="5972" w:type="dxa"/>
          </w:tcPr>
          <w:p w14:paraId="71992D09" w14:textId="77777777" w:rsidR="00647541" w:rsidRPr="00FE363C" w:rsidRDefault="00647541" w:rsidP="00B82208">
            <w:pPr>
              <w:pStyle w:val="Tabletext0"/>
            </w:pPr>
            <w:r w:rsidRPr="00FE363C">
              <w:t xml:space="preserve">±1.5 dB </w:t>
            </w:r>
          </w:p>
        </w:tc>
      </w:tr>
      <w:tr w:rsidR="00647541" w:rsidRPr="00FE363C" w14:paraId="385787C1" w14:textId="77777777" w:rsidTr="00B82208">
        <w:trPr>
          <w:cantSplit/>
          <w:jc w:val="center"/>
        </w:trPr>
        <w:tc>
          <w:tcPr>
            <w:tcW w:w="3809" w:type="dxa"/>
          </w:tcPr>
          <w:p w14:paraId="675F87DD" w14:textId="4D4F4191" w:rsidR="00647541" w:rsidRPr="00FE363C" w:rsidRDefault="00647541" w:rsidP="00B82208">
            <w:pPr>
              <w:pStyle w:val="Tabletext0"/>
            </w:pPr>
            <w:r w:rsidRPr="00FE363C">
              <w:t>Carrier frequency error</w:t>
            </w:r>
            <w:ins w:id="9667" w:author="Jillian Carson-Jackson" w:date="2018-10-11T12:54:00Z">
              <w:r w:rsidR="00270A89">
                <w:t xml:space="preserve"> (normal)</w:t>
              </w:r>
            </w:ins>
          </w:p>
        </w:tc>
        <w:tc>
          <w:tcPr>
            <w:tcW w:w="5972" w:type="dxa"/>
          </w:tcPr>
          <w:p w14:paraId="56EC0A64" w14:textId="2DF5C01B" w:rsidR="00647541" w:rsidRPr="00FE363C" w:rsidRDefault="00647541" w:rsidP="00B82208">
            <w:pPr>
              <w:pStyle w:val="Tabletext0"/>
            </w:pPr>
            <w:del w:id="9668" w:author="Jillian Carson-Jackson" w:date="2018-10-11T12:55:00Z">
              <w:r w:rsidRPr="00FE363C" w:rsidDel="00270A89">
                <w:delText xml:space="preserve">± </w:delText>
              </w:r>
            </w:del>
            <w:ins w:id="9669" w:author="Stefan Pielmeier" w:date="2018-10-10T20:35:00Z">
              <w:r w:rsidR="002D77F0" w:rsidRPr="00FE363C">
                <w:t>1.5 ppm</w:t>
              </w:r>
            </w:ins>
            <w:del w:id="9670" w:author="Stefan Pielmeier" w:date="2018-10-10T20:35:00Z">
              <w:r w:rsidRPr="00FE363C" w:rsidDel="002D77F0">
                <w:delText>500 Hz</w:delText>
              </w:r>
            </w:del>
          </w:p>
        </w:tc>
      </w:tr>
      <w:tr w:rsidR="00270A89" w:rsidRPr="00FE363C" w14:paraId="04DE99E2" w14:textId="77777777" w:rsidTr="00B82208">
        <w:trPr>
          <w:cantSplit/>
          <w:jc w:val="center"/>
          <w:ins w:id="9671" w:author="Jillian Carson-Jackson" w:date="2018-10-11T12:54:00Z"/>
        </w:trPr>
        <w:tc>
          <w:tcPr>
            <w:tcW w:w="3809" w:type="dxa"/>
          </w:tcPr>
          <w:p w14:paraId="0D6502E4" w14:textId="2FAF16AD" w:rsidR="00270A89" w:rsidRPr="00FE363C" w:rsidRDefault="00270A89" w:rsidP="00B82208">
            <w:pPr>
              <w:pStyle w:val="Tabletext0"/>
              <w:rPr>
                <w:ins w:id="9672" w:author="Jillian Carson-Jackson" w:date="2018-10-11T12:54:00Z"/>
              </w:rPr>
            </w:pPr>
            <w:ins w:id="9673" w:author="Jillian Carson-Jackson" w:date="2018-10-11T12:54:00Z">
              <w:r>
                <w:t>Carrier fr</w:t>
              </w:r>
            </w:ins>
            <w:ins w:id="9674" w:author="Jillian Carson-Jackson" w:date="2018-10-11T12:55:00Z">
              <w:r>
                <w:t>equency error (extreme)</w:t>
              </w:r>
            </w:ins>
          </w:p>
        </w:tc>
        <w:tc>
          <w:tcPr>
            <w:tcW w:w="5972" w:type="dxa"/>
          </w:tcPr>
          <w:p w14:paraId="772C9860" w14:textId="2D7BD508" w:rsidR="00270A89" w:rsidRPr="00FE363C" w:rsidRDefault="00270A89" w:rsidP="00B82208">
            <w:pPr>
              <w:pStyle w:val="Tabletext0"/>
              <w:rPr>
                <w:ins w:id="9675" w:author="Jillian Carson-Jackson" w:date="2018-10-11T12:54:00Z"/>
              </w:rPr>
            </w:pPr>
            <w:ins w:id="9676" w:author="Jillian Carson-Jackson" w:date="2018-10-11T12:55:00Z">
              <w:r>
                <w:t>3.0 ppm</w:t>
              </w:r>
            </w:ins>
          </w:p>
        </w:tc>
      </w:tr>
      <w:tr w:rsidR="00647541" w:rsidRPr="00FE363C" w14:paraId="1463BAC1" w14:textId="77777777" w:rsidTr="00B82208">
        <w:trPr>
          <w:cantSplit/>
          <w:jc w:val="center"/>
        </w:trPr>
        <w:tc>
          <w:tcPr>
            <w:tcW w:w="3809" w:type="dxa"/>
          </w:tcPr>
          <w:p w14:paraId="10FFC065" w14:textId="77777777" w:rsidR="00647541" w:rsidRPr="00FE363C" w:rsidRDefault="00647541" w:rsidP="00B82208">
            <w:pPr>
              <w:pStyle w:val="Tabletext0"/>
            </w:pPr>
            <w:r w:rsidRPr="00FE363C">
              <w:t xml:space="preserve">Slotted modulation mask </w:t>
            </w:r>
          </w:p>
        </w:tc>
        <w:tc>
          <w:tcPr>
            <w:tcW w:w="5972" w:type="dxa"/>
          </w:tcPr>
          <w:p w14:paraId="3E84AEE5" w14:textId="1656B258" w:rsidR="00647541" w:rsidRPr="00FE363C" w:rsidRDefault="00647541" w:rsidP="00B82208">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 w:val="20"/>
              </w:rPr>
            </w:pPr>
            <w:r w:rsidRPr="00FE363C">
              <w:rPr>
                <w:sz w:val="20"/>
              </w:rPr>
              <w:t>∆</w:t>
            </w:r>
            <w:r w:rsidRPr="00FE363C">
              <w:rPr>
                <w:i/>
                <w:iCs/>
                <w:sz w:val="20"/>
              </w:rPr>
              <w:t>fc</w:t>
            </w:r>
            <w:r w:rsidRPr="00FE363C">
              <w:rPr>
                <w:sz w:val="20"/>
              </w:rPr>
              <w:t xml:space="preserve"> &lt; ±8 kHz: 0 dBc</w:t>
            </w:r>
            <w:ins w:id="9677" w:author="Stefan Pielmeier" w:date="2018-10-10T20:55:00Z">
              <w:r w:rsidR="00E342F5" w:rsidRPr="00FE363C">
                <w:rPr>
                  <w:rStyle w:val="FootnoteReference"/>
                  <w:sz w:val="20"/>
                </w:rPr>
                <w:footnoteReference w:id="3"/>
              </w:r>
            </w:ins>
          </w:p>
          <w:p w14:paraId="0336569F" w14:textId="77777777" w:rsidR="00647541" w:rsidRPr="00FE363C" w:rsidRDefault="00647541" w:rsidP="00B82208">
            <w:pPr>
              <w:rPr>
                <w:sz w:val="20"/>
              </w:rPr>
            </w:pPr>
            <w:r w:rsidRPr="00FE363C">
              <w:rPr>
                <w:sz w:val="20"/>
              </w:rPr>
              <w:t>±8 kHz &lt; ∆</w:t>
            </w:r>
            <w:r w:rsidRPr="00FE363C">
              <w:rPr>
                <w:i/>
                <w:iCs/>
                <w:sz w:val="20"/>
              </w:rPr>
              <w:t>fc</w:t>
            </w:r>
            <w:r w:rsidRPr="00FE363C">
              <w:rPr>
                <w:sz w:val="20"/>
              </w:rPr>
              <w:t xml:space="preserve"> &lt; ±16 kHz: below the straight line between</w:t>
            </w:r>
          </w:p>
          <w:p w14:paraId="56A5B38E"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−25 dBc at ±8 kHz and –60 dBc at ±16 kHz</w:t>
            </w:r>
          </w:p>
          <w:p w14:paraId="2DE6255B"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±16 kHz &lt; ∆</w:t>
            </w:r>
            <w:r w:rsidRPr="00FE363C">
              <w:rPr>
                <w:i/>
                <w:iCs/>
                <w:sz w:val="20"/>
              </w:rPr>
              <w:t>fc</w:t>
            </w:r>
            <w:r w:rsidRPr="00FE363C">
              <w:rPr>
                <w:sz w:val="20"/>
              </w:rPr>
              <w:t xml:space="preserve"> &lt; ±25 kHz: below the straight line between</w:t>
            </w:r>
          </w:p>
          <w:p w14:paraId="7133EB92"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−60 dBc at ±16 kHz and –70 dBc at ±25 kHz</w:t>
            </w:r>
          </w:p>
          <w:p w14:paraId="6FE1463C" w14:textId="77777777" w:rsidR="00647541" w:rsidRPr="00FE363C" w:rsidRDefault="00647541" w:rsidP="00B82208">
            <w:pPr>
              <w:rPr>
                <w:sz w:val="20"/>
              </w:rPr>
            </w:pPr>
            <w:r w:rsidRPr="00FE363C">
              <w:rPr>
                <w:sz w:val="20"/>
              </w:rPr>
              <w:t>±25 kHz &lt; ∆</w:t>
            </w:r>
            <w:r w:rsidRPr="00FE363C">
              <w:rPr>
                <w:i/>
                <w:iCs/>
                <w:sz w:val="20"/>
              </w:rPr>
              <w:t>fc</w:t>
            </w:r>
            <w:r w:rsidRPr="00FE363C">
              <w:rPr>
                <w:sz w:val="20"/>
              </w:rPr>
              <w:t xml:space="preserve"> &lt; ±62.5 kHz: −70 dBc</w:t>
            </w:r>
          </w:p>
          <w:p w14:paraId="305051ED" w14:textId="77777777" w:rsidR="00647541" w:rsidRPr="00FE363C" w:rsidRDefault="00647541" w:rsidP="00B82208">
            <w:pPr>
              <w:pStyle w:val="Tabletext0"/>
            </w:pPr>
          </w:p>
        </w:tc>
      </w:tr>
      <w:tr w:rsidR="00647541" w:rsidRPr="00FE363C" w14:paraId="2ABDD4EF" w14:textId="77777777" w:rsidTr="00B82208">
        <w:trPr>
          <w:cantSplit/>
          <w:jc w:val="center"/>
        </w:trPr>
        <w:tc>
          <w:tcPr>
            <w:tcW w:w="3809" w:type="dxa"/>
          </w:tcPr>
          <w:p w14:paraId="510046CB" w14:textId="77777777" w:rsidR="00647541" w:rsidRPr="00FE363C" w:rsidRDefault="00647541" w:rsidP="00B82208">
            <w:pPr>
              <w:pStyle w:val="Tabletext0"/>
            </w:pPr>
            <w:r w:rsidRPr="00FE363C">
              <w:t>Spurious emissions</w:t>
            </w:r>
          </w:p>
        </w:tc>
        <w:tc>
          <w:tcPr>
            <w:tcW w:w="5972" w:type="dxa"/>
          </w:tcPr>
          <w:p w14:paraId="12A8BAEE" w14:textId="77777777" w:rsidR="00647541" w:rsidRPr="00FE363C" w:rsidRDefault="00647541" w:rsidP="00B82208">
            <w:pPr>
              <w:pStyle w:val="Tabletext0"/>
            </w:pPr>
            <w:r w:rsidRPr="00FE363C">
              <w:t>−36 dBm</w:t>
            </w:r>
            <w:r w:rsidRPr="00FE363C">
              <w:rPr>
                <w:lang w:eastAsia="ja-JP"/>
              </w:rPr>
              <w:t>:</w:t>
            </w:r>
            <w:r w:rsidRPr="00FE363C">
              <w:t xml:space="preserve"> 9 kHz ... 1 GHz</w:t>
            </w:r>
          </w:p>
          <w:p w14:paraId="6E18067D" w14:textId="77777777" w:rsidR="00647541" w:rsidRPr="00FE363C" w:rsidRDefault="00647541" w:rsidP="00B82208">
            <w:pPr>
              <w:pStyle w:val="Tabletext0"/>
            </w:pPr>
            <w:r w:rsidRPr="00FE363C">
              <w:t>−30 dBm</w:t>
            </w:r>
            <w:r w:rsidRPr="00FE363C">
              <w:rPr>
                <w:lang w:eastAsia="ja-JP"/>
              </w:rPr>
              <w:t>:</w:t>
            </w:r>
            <w:r w:rsidRPr="00FE363C">
              <w:t xml:space="preserve"> 1 GHz ... 4 GHz</w:t>
            </w:r>
          </w:p>
        </w:tc>
      </w:tr>
    </w:tbl>
    <w:p w14:paraId="69FDF736" w14:textId="77777777" w:rsidR="00046E7D" w:rsidRPr="00FE363C" w:rsidRDefault="00046E7D" w:rsidP="00647541">
      <w:bookmarkStart w:id="9679" w:name="_Ref107164513"/>
      <w:bookmarkStart w:id="9680" w:name="_Toc123014701"/>
    </w:p>
    <w:p w14:paraId="13A59832" w14:textId="49F5A0EA" w:rsidR="00647541" w:rsidRDefault="00647541" w:rsidP="00647541"/>
    <w:p w14:paraId="256A6296" w14:textId="603B9875" w:rsidR="00270A89" w:rsidRDefault="00270A89" w:rsidP="00647541"/>
    <w:p w14:paraId="6954AB46" w14:textId="008E40F3" w:rsidR="00270A89" w:rsidRDefault="00270A89" w:rsidP="00647541">
      <w:r w:rsidRPr="00270A89">
        <w:rPr>
          <w:noProof/>
        </w:rPr>
        <w:drawing>
          <wp:inline distT="0" distB="0" distL="0" distR="0" wp14:anchorId="6C5E4F84" wp14:editId="7C9E96C2">
            <wp:extent cx="5762625" cy="3981039"/>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73958" cy="3988868"/>
                    </a:xfrm>
                    <a:prstGeom prst="rect">
                      <a:avLst/>
                    </a:prstGeom>
                  </pic:spPr>
                </pic:pic>
              </a:graphicData>
            </a:graphic>
          </wp:inline>
        </w:drawing>
      </w:r>
    </w:p>
    <w:p w14:paraId="52D1D0B4" w14:textId="24847609" w:rsidR="00AE4687" w:rsidRPr="00FE363C" w:rsidRDefault="00AE4687" w:rsidP="00647541"/>
    <w:p w14:paraId="2C5A31BB" w14:textId="308FEE0C" w:rsidR="00046E7D" w:rsidRPr="00FE363C" w:rsidRDefault="00B51D46" w:rsidP="00B51D46">
      <w:pPr>
        <w:pStyle w:val="Caption"/>
        <w:jc w:val="center"/>
      </w:pPr>
      <w:bookmarkStart w:id="9681" w:name="_Ref527015268"/>
      <w:bookmarkStart w:id="9682" w:name="_Toc527027276"/>
      <w:r>
        <w:t xml:space="preserve">Figure </w:t>
      </w:r>
      <w:r>
        <w:fldChar w:fldCharType="begin"/>
      </w:r>
      <w:r>
        <w:instrText xml:space="preserve"> SEQ Figure \* ARABIC </w:instrText>
      </w:r>
      <w:r>
        <w:fldChar w:fldCharType="separate"/>
      </w:r>
      <w:r w:rsidR="00D36ABA">
        <w:rPr>
          <w:noProof/>
        </w:rPr>
        <w:t>16</w:t>
      </w:r>
      <w:r>
        <w:fldChar w:fldCharType="end"/>
      </w:r>
      <w:bookmarkEnd w:id="9681"/>
      <w:r>
        <w:t xml:space="preserve"> - </w:t>
      </w:r>
      <w:r w:rsidR="00046E7D" w:rsidRPr="00FE363C">
        <w:t>ASM Slotted modulation mask</w:t>
      </w:r>
      <w:bookmarkEnd w:id="9682"/>
    </w:p>
    <w:p w14:paraId="4D3D9546" w14:textId="77777777" w:rsidR="00F854C0" w:rsidRPr="00FE363C" w:rsidRDefault="00F854C0" w:rsidP="00F854C0"/>
    <w:p w14:paraId="407872B3" w14:textId="12E031D7" w:rsidR="00F854C0" w:rsidRPr="00FE363C" w:rsidRDefault="00F854C0" w:rsidP="00F854C0">
      <w:pPr>
        <w:pStyle w:val="Caption"/>
        <w:jc w:val="center"/>
        <w:rPr>
          <w:highlight w:val="yellow"/>
        </w:rPr>
      </w:pPr>
      <w:bookmarkStart w:id="9683" w:name="_Ref496878275"/>
      <w:r w:rsidRPr="00FE363C">
        <w:t xml:space="preserve">Table </w:t>
      </w:r>
      <w:bookmarkEnd w:id="9683"/>
      <w:r w:rsidR="00632F2C" w:rsidRPr="00FE363C">
        <w:t>24</w:t>
      </w:r>
      <w:r w:rsidRPr="00FE363C">
        <w:t xml:space="preserve"> - Minimum required time division multiple access receiver characteristics without FEC</w:t>
      </w:r>
    </w:p>
    <w:p w14:paraId="0662513D" w14:textId="4ED081C1" w:rsidR="00647541" w:rsidRPr="00FE363C" w:rsidRDefault="00647541" w:rsidP="00647541">
      <w:pPr>
        <w:pStyle w:val="Tabletitle"/>
      </w:pPr>
      <w:bookmarkStart w:id="9684" w:name="_Hlk496878247"/>
      <w:bookmarkEnd w:id="9679"/>
      <w:bookmarkEnd w:id="9680"/>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47541" w:rsidRPr="00FE363C" w14:paraId="784A1BA9" w14:textId="77777777" w:rsidTr="008B1F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00558C"/>
          </w:tcPr>
          <w:bookmarkEnd w:id="9684"/>
          <w:p w14:paraId="04D33C8C" w14:textId="77777777" w:rsidR="00647541" w:rsidRPr="00FE363C" w:rsidRDefault="00647541" w:rsidP="00B82208">
            <w:pPr>
              <w:pStyle w:val="Tablehead"/>
              <w:rPr>
                <w:color w:val="FFFFFF" w:themeColor="background1"/>
                <w:lang w:val="en-GB"/>
              </w:rPr>
            </w:pPr>
            <w:r w:rsidRPr="00FE363C">
              <w:rPr>
                <w:color w:val="FFFFFF" w:themeColor="background1"/>
                <w:lang w:val="en-GB"/>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00558C"/>
          </w:tcPr>
          <w:p w14:paraId="36C680DB" w14:textId="77777777" w:rsidR="00647541" w:rsidRPr="00FE363C" w:rsidRDefault="00647541" w:rsidP="00B82208">
            <w:pPr>
              <w:pStyle w:val="Tablehead"/>
              <w:rPr>
                <w:color w:val="FFFFFF" w:themeColor="background1"/>
                <w:lang w:val="en-GB"/>
              </w:rPr>
            </w:pPr>
            <w:r w:rsidRPr="00FE363C">
              <w:rPr>
                <w:color w:val="FFFFFF" w:themeColor="background1"/>
                <w:lang w:val="en-GB"/>
              </w:rPr>
              <w:t>Requirements</w:t>
            </w:r>
          </w:p>
        </w:tc>
      </w:tr>
      <w:tr w:rsidR="00647541" w:rsidRPr="00FE363C" w14:paraId="79FFFA02"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4E1414E2" w14:textId="77777777" w:rsidR="00647541" w:rsidRPr="00FE363C" w:rsidRDefault="00647541" w:rsidP="00B82208">
            <w:pPr>
              <w:pStyle w:val="Tabletext0"/>
            </w:pPr>
            <w:r w:rsidRPr="00FE363C">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737210EB" w14:textId="77777777" w:rsidR="00647541" w:rsidRPr="00FE363C" w:rsidRDefault="00647541" w:rsidP="00B82208">
            <w:pPr>
              <w:pStyle w:val="Tabletext0"/>
            </w:pPr>
            <w:r w:rsidRPr="00FE363C">
              <w:t>20% PER @ −107 dBm</w:t>
            </w:r>
          </w:p>
        </w:tc>
      </w:tr>
      <w:tr w:rsidR="00647541" w:rsidRPr="00FE363C" w14:paraId="67DC387F"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6C271BA1" w14:textId="77777777" w:rsidR="00647541" w:rsidRPr="00FE363C" w:rsidRDefault="00647541" w:rsidP="00B82208">
            <w:pPr>
              <w:pStyle w:val="Tabletext0"/>
            </w:pPr>
            <w:r w:rsidRPr="00FE363C">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335BE7E6" w14:textId="77777777" w:rsidR="00647541" w:rsidRPr="00FE363C" w:rsidRDefault="00647541" w:rsidP="00B82208">
            <w:pPr>
              <w:pStyle w:val="Tabletext0"/>
            </w:pPr>
            <w:r w:rsidRPr="00FE363C">
              <w:t>1% PER @ −77 dBm</w:t>
            </w:r>
            <w:r w:rsidRPr="00FE363C">
              <w:br/>
              <w:t>1% PER @ −7 dBm</w:t>
            </w:r>
          </w:p>
        </w:tc>
      </w:tr>
      <w:tr w:rsidR="00647541" w:rsidRPr="00FE363C" w14:paraId="44680707"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06704718" w14:textId="77777777" w:rsidR="00647541" w:rsidRPr="00FE363C" w:rsidRDefault="00647541" w:rsidP="00B82208">
            <w:pPr>
              <w:pStyle w:val="Tabletext0"/>
            </w:pPr>
            <w:r w:rsidRPr="00FE363C">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1C6406DD" w14:textId="77777777" w:rsidR="00647541" w:rsidRPr="00FE363C" w:rsidRDefault="00647541" w:rsidP="00B82208">
            <w:pPr>
              <w:pStyle w:val="Tabletext0"/>
            </w:pPr>
            <w:r w:rsidRPr="00FE363C">
              <w:t>20% PER @ 70 dB</w:t>
            </w:r>
          </w:p>
        </w:tc>
      </w:tr>
      <w:tr w:rsidR="00647541" w:rsidRPr="00FE363C" w14:paraId="1DA8F614"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65E280F7" w14:textId="77777777" w:rsidR="00647541" w:rsidRPr="00FE363C" w:rsidRDefault="00647541" w:rsidP="00B82208">
            <w:pPr>
              <w:pStyle w:val="Tabletext0"/>
            </w:pPr>
            <w:r w:rsidRPr="00FE363C">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3D7A7360" w14:textId="77777777" w:rsidR="00647541" w:rsidRPr="00FE363C" w:rsidRDefault="00647541" w:rsidP="00B82208">
            <w:pPr>
              <w:pStyle w:val="Tabletext0"/>
            </w:pPr>
            <w:r w:rsidRPr="00FE363C">
              <w:t>20% PER @ 70 dB</w:t>
            </w:r>
          </w:p>
        </w:tc>
      </w:tr>
      <w:tr w:rsidR="00647541" w:rsidRPr="00FE363C" w14:paraId="40F54159"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75F52CB0" w14:textId="77777777" w:rsidR="00647541" w:rsidRPr="00FE363C" w:rsidRDefault="00647541" w:rsidP="00B82208">
            <w:pPr>
              <w:pStyle w:val="Tabletext0"/>
            </w:pPr>
            <w:r w:rsidRPr="00FE363C">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59C04A75" w14:textId="77777777" w:rsidR="00647541" w:rsidRPr="00FE363C" w:rsidRDefault="00647541" w:rsidP="00B82208">
            <w:pPr>
              <w:pStyle w:val="Tabletext0"/>
            </w:pPr>
            <w:r w:rsidRPr="00FE363C">
              <w:t>20% PER @ 74 dB</w:t>
            </w:r>
          </w:p>
        </w:tc>
      </w:tr>
      <w:tr w:rsidR="00647541" w:rsidRPr="00FE363C" w14:paraId="28F7C936"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1BD8BAD1" w14:textId="77777777" w:rsidR="00647541" w:rsidRPr="00FE363C" w:rsidRDefault="00647541" w:rsidP="00B82208">
            <w:pPr>
              <w:pStyle w:val="Tabletext0"/>
            </w:pPr>
            <w:r w:rsidRPr="00FE363C">
              <w:t>Spurious emissions</w:t>
            </w:r>
          </w:p>
        </w:tc>
        <w:tc>
          <w:tcPr>
            <w:tcW w:w="3898" w:type="dxa"/>
            <w:tcBorders>
              <w:top w:val="single" w:sz="4" w:space="0" w:color="auto"/>
              <w:left w:val="single" w:sz="4" w:space="0" w:color="auto"/>
              <w:bottom w:val="single" w:sz="4" w:space="0" w:color="auto"/>
              <w:right w:val="single" w:sz="4" w:space="0" w:color="auto"/>
            </w:tcBorders>
          </w:tcPr>
          <w:p w14:paraId="6483A257" w14:textId="77777777" w:rsidR="00647541" w:rsidRPr="00FE363C" w:rsidRDefault="00647541" w:rsidP="00B82208">
            <w:pPr>
              <w:pStyle w:val="Tabletext0"/>
            </w:pPr>
            <w:r w:rsidRPr="00FE363C">
              <w:t>−57 dBm (9 kHz to 1 GHz)</w:t>
            </w:r>
            <w:r w:rsidRPr="00FE363C">
              <w:br/>
              <w:t>−47 dBm (1 GHz to 4 GHz)</w:t>
            </w:r>
          </w:p>
        </w:tc>
      </w:tr>
      <w:tr w:rsidR="00647541" w:rsidRPr="00FE363C" w14:paraId="31C82EAA"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44EEDBC8" w14:textId="77777777" w:rsidR="00647541" w:rsidRPr="00FE363C" w:rsidRDefault="00647541" w:rsidP="00B82208">
            <w:pPr>
              <w:pStyle w:val="Tabletext0"/>
            </w:pPr>
            <w:r w:rsidRPr="00FE363C">
              <w:t>Blocking</w:t>
            </w:r>
          </w:p>
        </w:tc>
        <w:tc>
          <w:tcPr>
            <w:tcW w:w="3898" w:type="dxa"/>
            <w:tcBorders>
              <w:top w:val="single" w:sz="4" w:space="0" w:color="auto"/>
              <w:left w:val="single" w:sz="4" w:space="0" w:color="auto"/>
              <w:bottom w:val="single" w:sz="4" w:space="0" w:color="auto"/>
              <w:right w:val="single" w:sz="4" w:space="0" w:color="auto"/>
            </w:tcBorders>
          </w:tcPr>
          <w:p w14:paraId="1A726638" w14:textId="77777777" w:rsidR="00647541" w:rsidRPr="00FE363C" w:rsidRDefault="00647541" w:rsidP="00B82208">
            <w:pPr>
              <w:pStyle w:val="Tabletext0"/>
            </w:pPr>
            <w:r w:rsidRPr="00FE363C">
              <w:t>20% PER @ 86 dB</w:t>
            </w:r>
          </w:p>
        </w:tc>
      </w:tr>
    </w:tbl>
    <w:p w14:paraId="67B2EBB3" w14:textId="10C203D1" w:rsidR="00647541" w:rsidRPr="00FE363C" w:rsidRDefault="00647541" w:rsidP="003872E4">
      <w:pPr>
        <w:pStyle w:val="AnnexBHead2"/>
      </w:pPr>
      <w:bookmarkStart w:id="9685" w:name="_Toc527027046"/>
      <w:r w:rsidRPr="00FE363C">
        <w:t>Modulation scheme</w:t>
      </w:r>
      <w:bookmarkEnd w:id="9685"/>
    </w:p>
    <w:p w14:paraId="31A572E2" w14:textId="73D9A2F1" w:rsidR="00B63917" w:rsidRPr="00FE363C" w:rsidDel="009E220E" w:rsidRDefault="00B63917" w:rsidP="00B63917">
      <w:pPr>
        <w:pStyle w:val="Heading2separationline"/>
        <w:rPr>
          <w:del w:id="9686" w:author="Stefan Pielmeier" w:date="2018-10-09T23:52:00Z"/>
          <w:lang w:eastAsia="en-GB"/>
        </w:rPr>
      </w:pPr>
    </w:p>
    <w:p w14:paraId="560917DB" w14:textId="689D7CAB" w:rsidR="00647541" w:rsidRPr="00FE363C" w:rsidRDefault="00647541" w:rsidP="00A52B8A">
      <w:pPr>
        <w:pStyle w:val="BodyText"/>
      </w:pPr>
      <w:r w:rsidRPr="00FE363C">
        <w:t xml:space="preserve">The base modulation is defined by the </w:t>
      </w:r>
      <w:del w:id="9687" w:author="Jillian Carson-Jackson" w:date="2018-10-11T09:20:00Z">
        <w:r w:rsidRPr="00FE363C" w:rsidDel="00726D41">
          <w:delText>Link Configuration Id</w:delText>
        </w:r>
      </w:del>
      <w:ins w:id="9688" w:author="Jillian Carson-Jackson" w:date="2018-10-11T09:20:00Z">
        <w:r w:rsidR="00726D41" w:rsidRPr="00FE363C">
          <w:t>Link ID</w:t>
        </w:r>
      </w:ins>
      <w:r w:rsidRPr="00FE363C">
        <w:t xml:space="preserve">, see </w:t>
      </w:r>
      <w:r w:rsidR="00632F2C" w:rsidRPr="00FE363C">
        <w:t>Table 7</w:t>
      </w:r>
      <w:r w:rsidR="00AC0E63" w:rsidRPr="00FE363C">
        <w:t>.</w:t>
      </w:r>
    </w:p>
    <w:p w14:paraId="35E500A1" w14:textId="7B5BC8C9" w:rsidR="00647541" w:rsidRPr="00FE363C" w:rsidRDefault="00647541" w:rsidP="00A52B8A">
      <w:pPr>
        <w:pStyle w:val="BodyText"/>
        <w:rPr>
          <w:i/>
        </w:rPr>
      </w:pPr>
      <w:r w:rsidRPr="00FE363C">
        <w:t xml:space="preserve">For the modulation bit mapping, see Annex </w:t>
      </w:r>
      <w:r w:rsidR="00046E7D" w:rsidRPr="00FE363C">
        <w:t>A</w:t>
      </w:r>
      <w:r w:rsidRPr="00FE363C">
        <w:t>.</w:t>
      </w:r>
    </w:p>
    <w:p w14:paraId="2D55F2B0" w14:textId="0A9E4706" w:rsidR="00647541" w:rsidRPr="00FE363C" w:rsidDel="00E563FF" w:rsidRDefault="00647541" w:rsidP="003872E4">
      <w:pPr>
        <w:pStyle w:val="AnnexBHead2"/>
        <w:rPr>
          <w:del w:id="9689" w:author="Jillian Carson-Jackson" w:date="2018-10-11T09:55:00Z"/>
        </w:rPr>
      </w:pPr>
      <w:bookmarkStart w:id="9690" w:name="_Toc527027047"/>
      <w:bookmarkStart w:id="9691" w:name="_Toc440783977"/>
      <w:del w:id="9692" w:author="Jillian Carson-Jackson" w:date="2018-10-11T09:55:00Z">
        <w:r w:rsidRPr="00FE363C" w:rsidDel="00E563FF">
          <w:delText>Frequency stability</w:delText>
        </w:r>
        <w:bookmarkEnd w:id="9690"/>
      </w:del>
    </w:p>
    <w:p w14:paraId="3335155B" w14:textId="75177908" w:rsidR="00B63917" w:rsidRPr="00FE363C" w:rsidDel="00E563FF" w:rsidRDefault="00B63917" w:rsidP="00B63917">
      <w:pPr>
        <w:pStyle w:val="Heading2separationline"/>
        <w:rPr>
          <w:del w:id="9693" w:author="Jillian Carson-Jackson" w:date="2018-10-11T09:55:00Z"/>
          <w:lang w:eastAsia="en-GB"/>
        </w:rPr>
      </w:pPr>
    </w:p>
    <w:p w14:paraId="554C0761" w14:textId="18A00E1F" w:rsidR="00647541" w:rsidRPr="00FE363C" w:rsidDel="00E563FF" w:rsidRDefault="00647541" w:rsidP="00A52B8A">
      <w:pPr>
        <w:pStyle w:val="BodyText"/>
        <w:rPr>
          <w:del w:id="9694" w:author="Jillian Carson-Jackson" w:date="2018-10-11T09:55:00Z"/>
        </w:rPr>
      </w:pPr>
      <w:del w:id="9695" w:author="Jillian Carson-Jackson" w:date="2018-10-11T09:55:00Z">
        <w:r w:rsidRPr="00FE363C" w:rsidDel="00E563FF">
          <w:delText xml:space="preserve">The frequency stability of the VHF radio transmitter/receiver should be </w:delText>
        </w:r>
      </w:del>
      <w:ins w:id="9696" w:author="Stefan Pielmeier" w:date="2018-10-10T21:01:00Z">
        <w:del w:id="9697" w:author="Jillian Carson-Jackson" w:date="2018-10-11T09:55:00Z">
          <w:r w:rsidR="00F31E5E" w:rsidRPr="00896EA5" w:rsidDel="00E563FF">
            <w:rPr>
              <w:highlight w:val="yellow"/>
            </w:rPr>
            <w:delText>3 ppm</w:delText>
          </w:r>
        </w:del>
      </w:ins>
      <w:del w:id="9698" w:author="Jillian Carson-Jackson" w:date="2018-10-11T09:55:00Z">
        <w:r w:rsidRPr="00896EA5" w:rsidDel="00E563FF">
          <w:rPr>
            <w:highlight w:val="yellow"/>
          </w:rPr>
          <w:delText xml:space="preserve">±500 </w:delText>
        </w:r>
        <w:r w:rsidRPr="00FE363C" w:rsidDel="00E563FF">
          <w:delText>Hz or better.</w:delText>
        </w:r>
      </w:del>
    </w:p>
    <w:p w14:paraId="60C3EBFA" w14:textId="35AEA31C" w:rsidR="00647541" w:rsidRPr="00FE363C" w:rsidRDefault="00647541" w:rsidP="003872E4">
      <w:pPr>
        <w:pStyle w:val="AnnexBHead2"/>
      </w:pPr>
      <w:bookmarkStart w:id="9699" w:name="_Toc527027048"/>
      <w:r w:rsidRPr="00FE363C">
        <w:t>Data transmission bit rate</w:t>
      </w:r>
      <w:bookmarkEnd w:id="9691"/>
      <w:bookmarkEnd w:id="9699"/>
    </w:p>
    <w:p w14:paraId="168101F4" w14:textId="047350A6" w:rsidR="00B63917" w:rsidRPr="00FE363C" w:rsidDel="009E220E" w:rsidRDefault="00B63917" w:rsidP="00B63917">
      <w:pPr>
        <w:pStyle w:val="Heading2separationline"/>
        <w:rPr>
          <w:del w:id="9700" w:author="Stefan Pielmeier" w:date="2018-10-09T23:52:00Z"/>
          <w:lang w:eastAsia="en-GB"/>
        </w:rPr>
      </w:pPr>
    </w:p>
    <w:p w14:paraId="5740CA8F" w14:textId="77777777" w:rsidR="00647541" w:rsidRPr="00FE363C" w:rsidRDefault="00647541" w:rsidP="00A52B8A">
      <w:pPr>
        <w:pStyle w:val="BodyText"/>
      </w:pPr>
      <w:r w:rsidRPr="00FE363C">
        <w:t>The transmission bit rate should be 19.2 kbit/s ±10 ppm</w:t>
      </w:r>
      <w:r w:rsidRPr="00FE363C">
        <w:rPr>
          <w:lang w:eastAsia="ja-JP"/>
        </w:rPr>
        <w:t xml:space="preserve"> for </w:t>
      </w:r>
      <w:r w:rsidRPr="00FE363C">
        <w:t>π/4 QPSK.</w:t>
      </w:r>
    </w:p>
    <w:p w14:paraId="6BA7A9A3" w14:textId="58CB1FFF" w:rsidR="00647541" w:rsidRPr="00FE363C" w:rsidRDefault="00647541" w:rsidP="003872E4">
      <w:pPr>
        <w:pStyle w:val="AnnexBHead2"/>
      </w:pPr>
      <w:bookmarkStart w:id="9701" w:name="_Toc527027049"/>
      <w:bookmarkStart w:id="9702" w:name="_Toc440783978"/>
      <w:r w:rsidRPr="00FE363C">
        <w:t>Frame structure</w:t>
      </w:r>
      <w:bookmarkEnd w:id="9701"/>
    </w:p>
    <w:p w14:paraId="6E34A276" w14:textId="3D337C05" w:rsidR="00B63917" w:rsidRPr="00FE363C" w:rsidDel="009E220E" w:rsidRDefault="00B63917" w:rsidP="00B63917">
      <w:pPr>
        <w:pStyle w:val="Heading2separationline"/>
        <w:rPr>
          <w:del w:id="9703" w:author="Stefan Pielmeier" w:date="2018-10-09T23:52:00Z"/>
          <w:lang w:eastAsia="en-GB"/>
        </w:rPr>
      </w:pPr>
    </w:p>
    <w:p w14:paraId="1A23BC51" w14:textId="246D8E89" w:rsidR="00647541" w:rsidRPr="00FE363C" w:rsidRDefault="00647541" w:rsidP="00A52B8A">
      <w:pPr>
        <w:pStyle w:val="BodyText"/>
      </w:pPr>
      <w:r w:rsidRPr="00FE363C">
        <w:t xml:space="preserve">For the generic definition of the frame structure, see Annex </w:t>
      </w:r>
      <w:r w:rsidR="00046E7D" w:rsidRPr="00FE363C">
        <w:t>A</w:t>
      </w:r>
      <w:r w:rsidRPr="00FE363C">
        <w:t xml:space="preserve">. </w:t>
      </w:r>
    </w:p>
    <w:p w14:paraId="67FC2AB1" w14:textId="39F6CA5D" w:rsidR="00647541" w:rsidRPr="00FE363C" w:rsidRDefault="00647541" w:rsidP="003872E4">
      <w:pPr>
        <w:pStyle w:val="AnnexBHead2"/>
      </w:pPr>
      <w:bookmarkStart w:id="9704" w:name="_Toc527027050"/>
      <w:bookmarkEnd w:id="9702"/>
      <w:r w:rsidRPr="00FE363C">
        <w:t>Signal information</w:t>
      </w:r>
      <w:bookmarkEnd w:id="9704"/>
    </w:p>
    <w:p w14:paraId="74498B3D" w14:textId="702038A3" w:rsidR="00B63917" w:rsidRPr="00FE363C" w:rsidDel="009E220E" w:rsidRDefault="00B63917" w:rsidP="00B63917">
      <w:pPr>
        <w:pStyle w:val="Heading2separationline"/>
        <w:rPr>
          <w:del w:id="9705" w:author="Stefan Pielmeier" w:date="2018-10-09T23:52:00Z"/>
          <w:lang w:eastAsia="en-GB"/>
        </w:rPr>
      </w:pPr>
    </w:p>
    <w:p w14:paraId="7A8483DF" w14:textId="7CC49F35" w:rsidR="00647541" w:rsidRPr="00FE363C" w:rsidRDefault="00647541" w:rsidP="00A52B8A">
      <w:pPr>
        <w:pStyle w:val="BodyText"/>
        <w:rPr>
          <w:lang w:eastAsia="ja-JP"/>
        </w:rPr>
      </w:pPr>
      <w:r w:rsidRPr="00FE363C">
        <w:rPr>
          <w:lang w:eastAsia="ja-JP"/>
        </w:rPr>
        <w:t xml:space="preserve">Signal information selects the modulation scheme and coding according to the </w:t>
      </w:r>
      <w:del w:id="9706" w:author="Jillian Carson-Jackson" w:date="2018-10-11T09:20:00Z">
        <w:r w:rsidRPr="00FE363C" w:rsidDel="00726D41">
          <w:rPr>
            <w:lang w:eastAsia="ja-JP"/>
          </w:rPr>
          <w:delText>Link Configuration Id</w:delText>
        </w:r>
      </w:del>
      <w:ins w:id="9707" w:author="Jillian Carson-Jackson" w:date="2018-10-11T09:20:00Z">
        <w:r w:rsidR="00726D41" w:rsidRPr="00FE363C">
          <w:rPr>
            <w:lang w:eastAsia="ja-JP"/>
          </w:rPr>
          <w:t>Link ID</w:t>
        </w:r>
      </w:ins>
      <w:r w:rsidRPr="00FE363C">
        <w:rPr>
          <w:lang w:eastAsia="ja-JP"/>
        </w:rPr>
        <w:t xml:space="preserve"> defined in </w:t>
      </w:r>
      <w:r w:rsidR="00632F2C" w:rsidRPr="00FE363C">
        <w:rPr>
          <w:lang w:eastAsia="ja-JP"/>
        </w:rPr>
        <w:t>Table 7</w:t>
      </w:r>
      <w:r w:rsidR="00CB1DF7" w:rsidRPr="00FE363C">
        <w:rPr>
          <w:lang w:eastAsia="ja-JP"/>
        </w:rPr>
        <w:t>.</w:t>
      </w:r>
    </w:p>
    <w:p w14:paraId="48C3F733" w14:textId="667C3DB5" w:rsidR="00647541" w:rsidRPr="00FE363C" w:rsidRDefault="00647541" w:rsidP="003872E4">
      <w:pPr>
        <w:pStyle w:val="AnnexBHead2"/>
      </w:pPr>
      <w:bookmarkStart w:id="9708" w:name="_Toc440783980"/>
      <w:bookmarkStart w:id="9709" w:name="_Toc527027051"/>
      <w:r w:rsidRPr="00FE363C">
        <w:t>Forward error correction</w:t>
      </w:r>
      <w:bookmarkEnd w:id="9708"/>
      <w:r w:rsidRPr="00FE363C">
        <w:t xml:space="preserve"> and Bit Scrambling</w:t>
      </w:r>
      <w:bookmarkEnd w:id="9709"/>
    </w:p>
    <w:p w14:paraId="7936F728" w14:textId="74415F80" w:rsidR="00B63917" w:rsidRPr="00FE363C" w:rsidDel="009E220E" w:rsidRDefault="00B63917" w:rsidP="00B63917">
      <w:pPr>
        <w:pStyle w:val="Heading2separationline"/>
        <w:rPr>
          <w:del w:id="9710" w:author="Stefan Pielmeier" w:date="2018-10-09T23:52:00Z"/>
          <w:lang w:eastAsia="en-GB"/>
        </w:rPr>
      </w:pPr>
    </w:p>
    <w:p w14:paraId="20EF3CAA" w14:textId="57B2F5F4" w:rsidR="00647541" w:rsidRPr="00FE363C" w:rsidRDefault="00647541" w:rsidP="00A52B8A">
      <w:pPr>
        <w:pStyle w:val="BodyText"/>
      </w:pPr>
      <w:r w:rsidRPr="00FE363C">
        <w:t xml:space="preserve">When forward error correction </w:t>
      </w:r>
      <w:r w:rsidRPr="00FE363C">
        <w:rPr>
          <w:lang w:eastAsia="ja-JP"/>
        </w:rPr>
        <w:t>is</w:t>
      </w:r>
      <w:r w:rsidRPr="00FE363C">
        <w:t xml:space="preserve"> used, it will be used as defined in Annex </w:t>
      </w:r>
      <w:r w:rsidR="00046E7D" w:rsidRPr="00FE363C">
        <w:t>A</w:t>
      </w:r>
      <w:r w:rsidRPr="00FE363C">
        <w:t xml:space="preserve">. Interleaving and bit scrambling are used, as defined by the FEC designated in the signal information. In the event of no FEC, bit scrambling according to Annex </w:t>
      </w:r>
      <w:r w:rsidR="00C30A97" w:rsidRPr="00FE363C">
        <w:t>A</w:t>
      </w:r>
      <w:r w:rsidR="00632F2C" w:rsidRPr="00FE363C">
        <w:t xml:space="preserve"> </w:t>
      </w:r>
      <w:r w:rsidRPr="00FE363C">
        <w:t xml:space="preserve">shall be implemented. </w:t>
      </w:r>
    </w:p>
    <w:p w14:paraId="14F71722" w14:textId="445C0D22" w:rsidR="00647541" w:rsidRPr="00FE363C" w:rsidRDefault="00647541" w:rsidP="003872E4">
      <w:pPr>
        <w:pStyle w:val="AnnexBHead2"/>
      </w:pPr>
      <w:bookmarkStart w:id="9711" w:name="_Toc527027052"/>
      <w:bookmarkStart w:id="9712" w:name="_Toc440783984"/>
      <w:r w:rsidRPr="00FE363C">
        <w:t>Transmitter transient response</w:t>
      </w:r>
      <w:bookmarkEnd w:id="9711"/>
    </w:p>
    <w:p w14:paraId="1BEB3311" w14:textId="316ABC70" w:rsidR="00B63917" w:rsidRPr="00FE363C" w:rsidDel="009E220E" w:rsidRDefault="00B63917" w:rsidP="00B63917">
      <w:pPr>
        <w:pStyle w:val="Heading2separationline"/>
        <w:rPr>
          <w:del w:id="9713" w:author="Stefan Pielmeier" w:date="2018-10-09T23:52:00Z"/>
          <w:lang w:eastAsia="en-GB"/>
        </w:rPr>
      </w:pPr>
    </w:p>
    <w:bookmarkEnd w:id="9712"/>
    <w:p w14:paraId="663F30DE" w14:textId="7C5C0965" w:rsidR="00647541" w:rsidRPr="00FE363C" w:rsidRDefault="00647541" w:rsidP="00A52B8A">
      <w:pPr>
        <w:pStyle w:val="BodyText"/>
      </w:pPr>
      <w:r w:rsidRPr="00FE363C">
        <w:t xml:space="preserve">The time taken to switch from transmit to receive conditions, and receive to transmit conditions, should not exceed the transmit </w:t>
      </w:r>
      <w:r w:rsidR="00A52B8A" w:rsidRPr="00FE363C">
        <w:t>ramp up and ramp down</w:t>
      </w:r>
      <w:r w:rsidRPr="00FE363C">
        <w:t>, see</w:t>
      </w:r>
      <w:r w:rsidR="005C2888" w:rsidRPr="00FE363C">
        <w:t xml:space="preserve"> Annex</w:t>
      </w:r>
      <w:r w:rsidRPr="00FE363C">
        <w:t xml:space="preserve"> </w:t>
      </w:r>
      <w:r w:rsidR="005C2888" w:rsidRPr="00FE363C">
        <w:fldChar w:fldCharType="begin"/>
      </w:r>
      <w:r w:rsidR="005C2888" w:rsidRPr="00FE363C">
        <w:instrText xml:space="preserve"> REF _Ref496954128 \r \h </w:instrText>
      </w:r>
      <w:r w:rsidR="005C2888" w:rsidRPr="00FE363C">
        <w:fldChar w:fldCharType="separate"/>
      </w:r>
      <w:r w:rsidR="00F06B85" w:rsidRPr="00FE363C">
        <w:t>A 1.2.3.1</w:t>
      </w:r>
      <w:r w:rsidR="005C2888" w:rsidRPr="00FE363C">
        <w:fldChar w:fldCharType="end"/>
      </w:r>
      <w:r w:rsidRPr="00FE363C">
        <w:t>. It should be possible to receive a message from the slot directly after or before own transmission.</w:t>
      </w:r>
    </w:p>
    <w:p w14:paraId="2142935C" w14:textId="77777777" w:rsidR="00647541" w:rsidRPr="00FE363C" w:rsidRDefault="00647541" w:rsidP="00A52B8A">
      <w:pPr>
        <w:pStyle w:val="BodyText"/>
      </w:pPr>
      <w:r w:rsidRPr="00FE363C">
        <w:t>The equipment should not be able to transmit during channel switching operation.</w:t>
      </w:r>
    </w:p>
    <w:p w14:paraId="121BFAAE" w14:textId="36B4DD9D" w:rsidR="00647541" w:rsidRPr="00FE363C" w:rsidRDefault="00647541" w:rsidP="003872E4">
      <w:pPr>
        <w:pStyle w:val="AnnexBHead2"/>
      </w:pPr>
      <w:bookmarkStart w:id="9714" w:name="_Toc440783988"/>
      <w:bookmarkStart w:id="9715" w:name="_Toc527027053"/>
      <w:r w:rsidRPr="00FE363C">
        <w:t>Transmitter power</w:t>
      </w:r>
      <w:bookmarkEnd w:id="9714"/>
      <w:bookmarkEnd w:id="9715"/>
    </w:p>
    <w:p w14:paraId="6DEAE7A0" w14:textId="09BBEEB3" w:rsidR="00454148" w:rsidRPr="00FE363C" w:rsidDel="009E220E" w:rsidRDefault="00454148" w:rsidP="00454148">
      <w:pPr>
        <w:pStyle w:val="Heading2separationline"/>
        <w:rPr>
          <w:del w:id="9716" w:author="Stefan Pielmeier" w:date="2018-10-09T23:52:00Z"/>
          <w:lang w:eastAsia="en-GB"/>
        </w:rPr>
      </w:pPr>
    </w:p>
    <w:p w14:paraId="566C98E9" w14:textId="77777777" w:rsidR="00647541" w:rsidRPr="00FE363C" w:rsidRDefault="00647541" w:rsidP="00A52B8A">
      <w:pPr>
        <w:pStyle w:val="BodyText"/>
        <w:rPr>
          <w:b/>
        </w:rPr>
      </w:pPr>
      <w:r w:rsidRPr="00FE363C">
        <w:t>The power level is determined by the link management entity (LME) of the link layer.</w:t>
      </w:r>
    </w:p>
    <w:p w14:paraId="1F330939" w14:textId="3C4111DC" w:rsidR="00647541" w:rsidRPr="00FE363C" w:rsidRDefault="00647541" w:rsidP="00A52B8A">
      <w:pPr>
        <w:pStyle w:val="BodyText"/>
        <w:rPr>
          <w:i/>
        </w:rPr>
      </w:pPr>
      <w:r w:rsidRPr="00FE363C">
        <w:t xml:space="preserve">Provision should be made for two levels of nominal power (high power, low power) as required by some applications. The default operation of the ASM station should be on the high nominal power level. </w:t>
      </w:r>
    </w:p>
    <w:p w14:paraId="03F59CBD" w14:textId="15239DDA" w:rsidR="00647541" w:rsidRPr="00FE363C" w:rsidRDefault="00647541" w:rsidP="00A52B8A">
      <w:pPr>
        <w:pStyle w:val="BodyText"/>
      </w:pPr>
      <w:r w:rsidRPr="00FE363C">
        <w:t xml:space="preserve">The nominal levels for the two power settings should be 1 W </w:t>
      </w:r>
      <w:ins w:id="9717" w:author="Stefan Pielmeier" w:date="2018-10-10T20:57:00Z">
        <w:r w:rsidR="00E342F5" w:rsidRPr="00FE363C">
          <w:t>(average power</w:t>
        </w:r>
      </w:ins>
      <w:del w:id="9718" w:author="Stefan Pielmeier" w:date="2018-10-10T20:56:00Z">
        <w:r w:rsidRPr="00FE363C" w:rsidDel="00E342F5">
          <w:delText>(PEP</w:delText>
        </w:r>
      </w:del>
      <w:r w:rsidRPr="00FE363C">
        <w:t>) and 12.5 W (average power)</w:t>
      </w:r>
      <w:r w:rsidRPr="00FE363C">
        <w:rPr>
          <w:lang w:eastAsia="ja-JP"/>
        </w:rPr>
        <w:t xml:space="preserve">; </w:t>
      </w:r>
      <w:r w:rsidRPr="00FE363C">
        <w:t>tolerance should be within ±1.5 dB.</w:t>
      </w:r>
    </w:p>
    <w:p w14:paraId="008AA7A6" w14:textId="45BFC82C" w:rsidR="00647541" w:rsidRPr="00FE363C" w:rsidRDefault="00647541" w:rsidP="003872E4">
      <w:pPr>
        <w:pStyle w:val="AnnexBHead1"/>
      </w:pPr>
      <w:bookmarkStart w:id="9719" w:name="_Toc440783990"/>
      <w:bookmarkStart w:id="9720" w:name="_Toc527027054"/>
      <w:r w:rsidRPr="00FE363C">
        <w:t>Link layer</w:t>
      </w:r>
      <w:bookmarkEnd w:id="9719"/>
      <w:bookmarkEnd w:id="9720"/>
    </w:p>
    <w:p w14:paraId="67C4DCDC" w14:textId="0163A97D" w:rsidR="00454148" w:rsidRPr="00FE363C" w:rsidDel="009E220E" w:rsidRDefault="00454148" w:rsidP="00454148">
      <w:pPr>
        <w:pStyle w:val="Heading1separatationline"/>
        <w:rPr>
          <w:del w:id="9721" w:author="Stefan Pielmeier" w:date="2018-10-09T23:52:00Z"/>
          <w:lang w:eastAsia="en-GB"/>
        </w:rPr>
      </w:pPr>
    </w:p>
    <w:p w14:paraId="624E4C7E" w14:textId="77777777" w:rsidR="00647541" w:rsidRPr="00FE363C" w:rsidRDefault="00647541" w:rsidP="00A52B8A">
      <w:pPr>
        <w:pStyle w:val="BodyText"/>
      </w:pPr>
      <w:r w:rsidRPr="00FE363C">
        <w:t>The link layer specifies how data is packaged in order to apply error detection and correction to the data transfer. The link layer is divided into three sub-layers.</w:t>
      </w:r>
    </w:p>
    <w:p w14:paraId="70D958A9" w14:textId="1F983913" w:rsidR="00647541" w:rsidRPr="00FE363C" w:rsidRDefault="00647541" w:rsidP="003872E4">
      <w:pPr>
        <w:pStyle w:val="AnnexBHead2"/>
      </w:pPr>
      <w:bookmarkStart w:id="9722" w:name="_Toc440783991"/>
      <w:bookmarkStart w:id="9723" w:name="_Toc527027055"/>
      <w:r w:rsidRPr="00FE363C">
        <w:t>Sub-layer 1 – medium access control</w:t>
      </w:r>
      <w:bookmarkEnd w:id="9722"/>
      <w:bookmarkEnd w:id="9723"/>
    </w:p>
    <w:p w14:paraId="0659C7F4" w14:textId="3600B5F1" w:rsidR="00454148" w:rsidRPr="00FE363C" w:rsidDel="009E220E" w:rsidRDefault="00454148" w:rsidP="00454148">
      <w:pPr>
        <w:pStyle w:val="Heading2separationline"/>
        <w:rPr>
          <w:del w:id="9724" w:author="Stefan Pielmeier" w:date="2018-10-09T23:52:00Z"/>
          <w:lang w:eastAsia="en-GB"/>
        </w:rPr>
      </w:pPr>
    </w:p>
    <w:p w14:paraId="5D2B3D5C" w14:textId="77777777" w:rsidR="00647541" w:rsidRPr="00FE363C" w:rsidRDefault="00647541" w:rsidP="00A52B8A">
      <w:pPr>
        <w:pStyle w:val="BodyText"/>
      </w:pPr>
      <w:r w:rsidRPr="00FE363C">
        <w:t>The medium access control (MAC) sub layer provides a method for granting access to the data transfer medium, i.e. the VHF data link. The access scheme is TDMA using a common time reference.</w:t>
      </w:r>
    </w:p>
    <w:p w14:paraId="5EDDD6E6" w14:textId="2DD348B0" w:rsidR="00647541" w:rsidRPr="00FE363C" w:rsidRDefault="00647541" w:rsidP="003872E4">
      <w:pPr>
        <w:pStyle w:val="AnnexBHead2"/>
      </w:pPr>
      <w:bookmarkStart w:id="9725" w:name="_Toc440783992"/>
      <w:bookmarkStart w:id="9726" w:name="_Toc527027056"/>
      <w:r w:rsidRPr="00FE363C">
        <w:t>TDMA synchronization</w:t>
      </w:r>
      <w:bookmarkEnd w:id="9725"/>
      <w:bookmarkEnd w:id="9726"/>
    </w:p>
    <w:p w14:paraId="3D58A1ED" w14:textId="32C7FF6E" w:rsidR="00454148" w:rsidRPr="00FE363C" w:rsidDel="009E220E" w:rsidRDefault="00454148" w:rsidP="00454148">
      <w:pPr>
        <w:pStyle w:val="Heading2separationline"/>
        <w:rPr>
          <w:del w:id="9727" w:author="Stefan Pielmeier" w:date="2018-10-09T23:52:00Z"/>
          <w:lang w:eastAsia="en-GB"/>
        </w:rPr>
      </w:pPr>
    </w:p>
    <w:p w14:paraId="7F8A25A5" w14:textId="3465851D" w:rsidR="00647541" w:rsidRPr="00FE363C" w:rsidRDefault="00647541" w:rsidP="00A52B8A">
      <w:pPr>
        <w:pStyle w:val="BodyText"/>
      </w:pPr>
      <w:r w:rsidRPr="00FE363C">
        <w:t xml:space="preserve">TDMA synchronization is achieved using an algorithm </w:t>
      </w:r>
      <w:del w:id="9728" w:author="Stefan Pielmeier" w:date="2018-09-30T17:50:00Z">
        <w:r w:rsidRPr="00FE363C" w:rsidDel="00D42F1E">
          <w:delText xml:space="preserve">based on a synchronization state </w:delText>
        </w:r>
      </w:del>
      <w:r w:rsidRPr="00FE363C">
        <w:t>as described below</w:t>
      </w:r>
      <w:del w:id="9729" w:author="Stefan Pielmeier" w:date="2018-09-30T17:50:00Z">
        <w:r w:rsidRPr="00FE363C" w:rsidDel="00D42F1E">
          <w:delText>. The sync state flag within the MITDMA communication state indicates the synchronization state of a station.</w:delText>
        </w:r>
      </w:del>
      <w:ins w:id="9730" w:author="Stefan Pielmeier" w:date="2018-09-30T17:50:00Z">
        <w:r w:rsidR="00D42F1E" w:rsidRPr="00FE363C">
          <w:t>.</w:t>
        </w:r>
      </w:ins>
    </w:p>
    <w:p w14:paraId="71D320F3" w14:textId="77777777" w:rsidR="00647541" w:rsidRPr="00FE363C" w:rsidRDefault="00647541" w:rsidP="00A52B8A">
      <w:pPr>
        <w:pStyle w:val="BodyText"/>
      </w:pPr>
      <w:r w:rsidRPr="00FE363C">
        <w:t>The TDMA receiving process should not depend on slot boundaries.</w:t>
      </w:r>
    </w:p>
    <w:p w14:paraId="4BA40DC7" w14:textId="77777777" w:rsidR="00647541" w:rsidRPr="00FE363C" w:rsidRDefault="00647541" w:rsidP="00A52B8A">
      <w:pPr>
        <w:pStyle w:val="BodyText"/>
      </w:pPr>
      <w:r w:rsidRPr="00FE363C">
        <w:t>Synchronization other than UTC direct may be provided by the AIS system.</w:t>
      </w:r>
    </w:p>
    <w:p w14:paraId="6FB15CBD" w14:textId="334E8299" w:rsidR="00647541" w:rsidRPr="00FE363C" w:rsidRDefault="00647541" w:rsidP="003872E4">
      <w:pPr>
        <w:pStyle w:val="AnnexBHead2"/>
      </w:pPr>
      <w:bookmarkStart w:id="9731" w:name="_Toc440783993"/>
      <w:bookmarkStart w:id="9732" w:name="_Toc527027057"/>
      <w:r w:rsidRPr="00FE363C">
        <w:t>Coordinated universal time direct</w:t>
      </w:r>
      <w:bookmarkEnd w:id="9731"/>
      <w:bookmarkEnd w:id="9732"/>
    </w:p>
    <w:p w14:paraId="0C48C31D" w14:textId="74830507" w:rsidR="00454148" w:rsidRPr="00FE363C" w:rsidDel="009E220E" w:rsidRDefault="00454148" w:rsidP="00454148">
      <w:pPr>
        <w:pStyle w:val="Heading2separationline"/>
        <w:rPr>
          <w:del w:id="9733" w:author="Stefan Pielmeier" w:date="2018-10-09T23:52:00Z"/>
          <w:lang w:eastAsia="en-GB"/>
        </w:rPr>
      </w:pPr>
    </w:p>
    <w:p w14:paraId="023FA983" w14:textId="32DF36E4" w:rsidR="00647541" w:rsidRPr="00FE363C" w:rsidRDefault="00647541" w:rsidP="00A52B8A">
      <w:pPr>
        <w:pStyle w:val="BodyText"/>
      </w:pPr>
      <w:r w:rsidRPr="00FE363C">
        <w:t xml:space="preserve">A station, which </w:t>
      </w:r>
      <w:del w:id="9734" w:author="Stefan Pielmeier" w:date="2018-09-30T17:53:00Z">
        <w:r w:rsidRPr="00FE363C" w:rsidDel="00D42F1E">
          <w:delText>has direct access to</w:delText>
        </w:r>
      </w:del>
      <w:ins w:id="9735" w:author="Stefan Pielmeier" w:date="2018-09-30T17:53:00Z">
        <w:r w:rsidR="00D42F1E" w:rsidRPr="00FE363C">
          <w:t>may aquire timing directly from</w:t>
        </w:r>
      </w:ins>
      <w:r w:rsidRPr="00FE363C">
        <w:t xml:space="preserve"> coordinated universal time (UTC) </w:t>
      </w:r>
      <w:del w:id="9736" w:author="Stefan Pielmeier" w:date="2018-09-30T17:53:00Z">
        <w:r w:rsidRPr="00FE363C" w:rsidDel="00D42F1E">
          <w:delText>timing</w:delText>
        </w:r>
      </w:del>
      <w:ins w:id="9737" w:author="Stefan Pielmeier" w:date="2018-09-30T17:53:00Z">
        <w:r w:rsidR="00D42F1E" w:rsidRPr="00FE363C">
          <w:t>source having the required accuracy.</w:t>
        </w:r>
      </w:ins>
      <w:del w:id="9738" w:author="Stefan Pielmeier" w:date="2018-09-30T17:54:00Z">
        <w:r w:rsidRPr="00FE363C" w:rsidDel="00D42F1E">
          <w:delText>, with the required accuracy, should indicate this by setting its synchronization state to UTC direct.</w:delText>
        </w:r>
      </w:del>
    </w:p>
    <w:p w14:paraId="5F56BAF7" w14:textId="22CBE3B2" w:rsidR="00647541" w:rsidRPr="00FE363C" w:rsidRDefault="00647541" w:rsidP="003872E4">
      <w:pPr>
        <w:pStyle w:val="AnnexBHead2"/>
      </w:pPr>
      <w:bookmarkStart w:id="9739" w:name="_Toc440783994"/>
      <w:bookmarkStart w:id="9740" w:name="_Toc527027058"/>
      <w:r w:rsidRPr="00FE363C">
        <w:t>Coordinated universal time indirect</w:t>
      </w:r>
      <w:bookmarkEnd w:id="9739"/>
      <w:bookmarkEnd w:id="9740"/>
    </w:p>
    <w:p w14:paraId="5E71E3FC" w14:textId="71DF4822" w:rsidR="00454148" w:rsidRPr="00FE363C" w:rsidDel="009E220E" w:rsidRDefault="00454148" w:rsidP="00454148">
      <w:pPr>
        <w:pStyle w:val="Heading2separationline"/>
        <w:rPr>
          <w:del w:id="9741" w:author="Stefan Pielmeier" w:date="2018-10-09T23:53:00Z"/>
          <w:lang w:eastAsia="en-GB"/>
        </w:rPr>
      </w:pPr>
    </w:p>
    <w:p w14:paraId="1D4F6E4D" w14:textId="13C2FA8F" w:rsidR="00647541" w:rsidRPr="00FE363C" w:rsidRDefault="00647541" w:rsidP="00A52B8A">
      <w:pPr>
        <w:pStyle w:val="BodyText"/>
      </w:pPr>
      <w:r w:rsidRPr="00FE363C">
        <w:t>A station, which is unable to get direct access to UTC, but has access to the AIS system, may get its synchronization from the AIS system.</w:t>
      </w:r>
      <w:del w:id="9742" w:author="Stefan Pielmeier" w:date="2018-09-30T17:54:00Z">
        <w:r w:rsidRPr="00FE363C" w:rsidDel="00D42F1E">
          <w:delText xml:space="preserve"> It should then change its synchronization state to indicate the type of synchronization which is being provided by the AIS system.</w:delText>
        </w:r>
      </w:del>
    </w:p>
    <w:p w14:paraId="0B473EEA" w14:textId="52441A14" w:rsidR="00647541" w:rsidRPr="00FE363C" w:rsidRDefault="00647541" w:rsidP="003872E4">
      <w:pPr>
        <w:pStyle w:val="AnnexBHead2"/>
      </w:pPr>
      <w:bookmarkStart w:id="9743" w:name="_Toc440783997"/>
      <w:bookmarkStart w:id="9744" w:name="_Toc527027059"/>
      <w:r w:rsidRPr="00FE363C">
        <w:t>Time division</w:t>
      </w:r>
      <w:bookmarkEnd w:id="9743"/>
      <w:bookmarkEnd w:id="9744"/>
    </w:p>
    <w:p w14:paraId="121A154C" w14:textId="2FD14AD6" w:rsidR="00454148" w:rsidRPr="00FE363C" w:rsidDel="009E220E" w:rsidRDefault="00454148" w:rsidP="00454148">
      <w:pPr>
        <w:pStyle w:val="Heading2separationline"/>
        <w:rPr>
          <w:del w:id="9745" w:author="Stefan Pielmeier" w:date="2018-10-09T23:53:00Z"/>
          <w:lang w:eastAsia="en-GB"/>
        </w:rPr>
      </w:pPr>
    </w:p>
    <w:p w14:paraId="474560AA" w14:textId="32036703" w:rsidR="00647541" w:rsidRPr="00FE363C" w:rsidRDefault="00647541" w:rsidP="00A52B8A">
      <w:pPr>
        <w:pStyle w:val="BodyText"/>
      </w:pPr>
      <w:r w:rsidRPr="00FE363C">
        <w:t xml:space="preserve">The slot and frame are as defined in </w:t>
      </w:r>
      <w:r w:rsidR="00632F2C" w:rsidRPr="00FE363C">
        <w:t>Annex A</w:t>
      </w:r>
      <w:r w:rsidRPr="00FE363C">
        <w:t>. Access to the data link is, by default, given at the start of a slot. The frame start and stop coincide with the UTC minute, when UTC is unavailable the AIS system may provide the frame synchronization.</w:t>
      </w:r>
    </w:p>
    <w:p w14:paraId="4B9A2270" w14:textId="39E3956B" w:rsidR="00647541" w:rsidRPr="00FE363C" w:rsidRDefault="005C2888" w:rsidP="005C2888">
      <w:pPr>
        <w:pStyle w:val="AnnexBHead3"/>
        <w:numPr>
          <w:ilvl w:val="0"/>
          <w:numId w:val="0"/>
        </w:numPr>
        <w:ind w:left="992" w:hanging="992"/>
      </w:pPr>
      <w:bookmarkStart w:id="9746" w:name="_Toc440783998"/>
      <w:bookmarkStart w:id="9747" w:name="_Toc527027060"/>
      <w:r w:rsidRPr="00FE363C">
        <w:t>B 3.5.1</w:t>
      </w:r>
      <w:r w:rsidRPr="00FE363C">
        <w:tab/>
      </w:r>
      <w:r w:rsidR="00647541" w:rsidRPr="00FE363C">
        <w:t>Slot phase and frame synchronization</w:t>
      </w:r>
      <w:bookmarkEnd w:id="9746"/>
      <w:bookmarkEnd w:id="9747"/>
    </w:p>
    <w:p w14:paraId="732803DE" w14:textId="77777777" w:rsidR="00647541" w:rsidRPr="00FE363C" w:rsidRDefault="00647541" w:rsidP="00A52B8A">
      <w:pPr>
        <w:pStyle w:val="BodyText"/>
      </w:pPr>
      <w:r w:rsidRPr="00FE363C">
        <w:t>Slot phase synchronization and frame synchronization is done by using information from UTC or from the AIS system.</w:t>
      </w:r>
    </w:p>
    <w:p w14:paraId="61294C0A" w14:textId="2A6671CD" w:rsidR="00647541" w:rsidRPr="00FE363C" w:rsidRDefault="005C2888" w:rsidP="005C2888">
      <w:pPr>
        <w:pStyle w:val="AnnexBHead4"/>
        <w:numPr>
          <w:ilvl w:val="0"/>
          <w:numId w:val="0"/>
        </w:numPr>
        <w:ind w:left="1134" w:hanging="1134"/>
      </w:pPr>
      <w:bookmarkStart w:id="9748" w:name="_Toc440783999"/>
      <w:r w:rsidRPr="00FE363C">
        <w:t>B 3.5.1.1</w:t>
      </w:r>
      <w:r w:rsidRPr="00FE363C">
        <w:tab/>
      </w:r>
      <w:r w:rsidR="00647541" w:rsidRPr="00FE363C">
        <w:t>Slot phase synchronization</w:t>
      </w:r>
      <w:bookmarkEnd w:id="9748"/>
    </w:p>
    <w:p w14:paraId="08570729" w14:textId="77777777" w:rsidR="00647541" w:rsidRPr="00FE363C" w:rsidRDefault="00647541" w:rsidP="00A52B8A">
      <w:pPr>
        <w:pStyle w:val="BodyText"/>
      </w:pPr>
      <w:r w:rsidRPr="00FE363C">
        <w:t>Slot phase synchronization is the method whereby the slot boundary is synchronized with a high level of synchronization stability, thereby ensuring no message boundary overlapping or corruption of messages.</w:t>
      </w:r>
    </w:p>
    <w:p w14:paraId="0DBA561D" w14:textId="26BBFB6A" w:rsidR="00647541" w:rsidRPr="00FE363C" w:rsidRDefault="005C2888" w:rsidP="005C2888">
      <w:pPr>
        <w:pStyle w:val="AnnexBHead4"/>
        <w:numPr>
          <w:ilvl w:val="0"/>
          <w:numId w:val="0"/>
        </w:numPr>
        <w:ind w:left="1134" w:hanging="1134"/>
      </w:pPr>
      <w:bookmarkStart w:id="9749" w:name="_Toc440784000"/>
      <w:r w:rsidRPr="00FE363C">
        <w:t>B 3.5.1.2</w:t>
      </w:r>
      <w:r w:rsidRPr="00FE363C">
        <w:tab/>
      </w:r>
      <w:r w:rsidR="00647541" w:rsidRPr="00FE363C">
        <w:t>Frame synchronization</w:t>
      </w:r>
      <w:bookmarkEnd w:id="9749"/>
    </w:p>
    <w:p w14:paraId="40863C13" w14:textId="77777777" w:rsidR="00647541" w:rsidRPr="00FE363C" w:rsidRDefault="00647541" w:rsidP="00A52B8A">
      <w:pPr>
        <w:pStyle w:val="BodyText"/>
      </w:pPr>
      <w:r w:rsidRPr="00FE363C">
        <w:t xml:space="preserve">Frame synchronization is the method whereby the current slot number for the frame is known. </w:t>
      </w:r>
    </w:p>
    <w:p w14:paraId="78BB7ED0" w14:textId="7DA9F5F5" w:rsidR="00647541" w:rsidRPr="00FE363C" w:rsidRDefault="005C2888" w:rsidP="005C2888">
      <w:pPr>
        <w:pStyle w:val="AnnexBHead3"/>
        <w:numPr>
          <w:ilvl w:val="0"/>
          <w:numId w:val="0"/>
        </w:numPr>
        <w:ind w:left="992" w:hanging="992"/>
      </w:pPr>
      <w:bookmarkStart w:id="9750" w:name="_Toc440784008"/>
      <w:bookmarkStart w:id="9751" w:name="_Toc527027061"/>
      <w:r w:rsidRPr="00FE363C">
        <w:t>B 3.5.2</w:t>
      </w:r>
      <w:r w:rsidRPr="00FE363C">
        <w:tab/>
      </w:r>
      <w:r w:rsidR="00647541" w:rsidRPr="00FE363C">
        <w:t>Slot identification</w:t>
      </w:r>
      <w:bookmarkEnd w:id="9750"/>
      <w:bookmarkEnd w:id="9751"/>
    </w:p>
    <w:p w14:paraId="4BFCF091" w14:textId="77777777" w:rsidR="00647541" w:rsidRPr="00FE363C" w:rsidRDefault="00647541" w:rsidP="00A52B8A">
      <w:pPr>
        <w:pStyle w:val="BodyText"/>
      </w:pPr>
      <w:r w:rsidRPr="00FE363C">
        <w:t>Each slot is identified by its index (0-2249). Slot zero (0) should be defined as the start of the frame.</w:t>
      </w:r>
    </w:p>
    <w:p w14:paraId="41A5C005" w14:textId="30B7E2B8" w:rsidR="00647541" w:rsidRPr="00FE363C" w:rsidRDefault="005C2888" w:rsidP="005C2888">
      <w:pPr>
        <w:pStyle w:val="AnnexBHead3"/>
        <w:numPr>
          <w:ilvl w:val="0"/>
          <w:numId w:val="0"/>
        </w:numPr>
        <w:ind w:left="992" w:hanging="992"/>
      </w:pPr>
      <w:bookmarkStart w:id="9752" w:name="_Toc440784009"/>
      <w:bookmarkStart w:id="9753" w:name="_Toc527027062"/>
      <w:r w:rsidRPr="00FE363C">
        <w:t>B 3.5.3</w:t>
      </w:r>
      <w:r w:rsidRPr="00FE363C">
        <w:tab/>
      </w:r>
      <w:r w:rsidR="00647541" w:rsidRPr="00FE363C">
        <w:t>Slot access</w:t>
      </w:r>
      <w:bookmarkEnd w:id="9752"/>
      <w:bookmarkEnd w:id="9753"/>
    </w:p>
    <w:p w14:paraId="0EC45563" w14:textId="77777777" w:rsidR="00647541" w:rsidRPr="00FE363C" w:rsidRDefault="00647541" w:rsidP="00A52B8A">
      <w:pPr>
        <w:pStyle w:val="BodyText"/>
      </w:pPr>
      <w:r w:rsidRPr="00FE363C">
        <w:t>The transmitter should begin transmission by turning on the RF power at slot start.</w:t>
      </w:r>
    </w:p>
    <w:p w14:paraId="1D0C7B14" w14:textId="031464D5" w:rsidR="00647541" w:rsidRPr="00FE363C" w:rsidRDefault="00647541" w:rsidP="00A52B8A">
      <w:pPr>
        <w:pStyle w:val="BodyText"/>
      </w:pPr>
      <w:r w:rsidRPr="00FE363C">
        <w:t xml:space="preserve">The transmitter should be turned off after the last bit of the transmission packet has left the transmitting unit. This event must occur within the slots allocated for own transmission. The slot access is performed as described in </w:t>
      </w:r>
      <w:r w:rsidR="005C2888" w:rsidRPr="00FE363C">
        <w:t xml:space="preserve">Annex </w:t>
      </w:r>
      <w:r w:rsidR="005C2888" w:rsidRPr="00FE363C">
        <w:fldChar w:fldCharType="begin"/>
      </w:r>
      <w:r w:rsidR="005C2888" w:rsidRPr="00FE363C">
        <w:instrText xml:space="preserve"> REF _Ref496954302 \r \h </w:instrText>
      </w:r>
      <w:r w:rsidR="005C2888" w:rsidRPr="00FE363C">
        <w:fldChar w:fldCharType="separate"/>
      </w:r>
      <w:r w:rsidR="00F06B85" w:rsidRPr="00FE363C">
        <w:t>A 1.2.2</w:t>
      </w:r>
      <w:r w:rsidR="005C2888" w:rsidRPr="00FE363C">
        <w:fldChar w:fldCharType="end"/>
      </w:r>
      <w:r w:rsidRPr="00FE363C">
        <w:t>.</w:t>
      </w:r>
    </w:p>
    <w:p w14:paraId="0F886054" w14:textId="0E9C5221" w:rsidR="00647541" w:rsidRPr="00FE363C" w:rsidRDefault="005C2888" w:rsidP="005C2888">
      <w:pPr>
        <w:pStyle w:val="AnnexBHead3"/>
        <w:numPr>
          <w:ilvl w:val="0"/>
          <w:numId w:val="0"/>
        </w:numPr>
        <w:ind w:left="992" w:hanging="992"/>
      </w:pPr>
      <w:bookmarkStart w:id="9754" w:name="_Toc527027063"/>
      <w:r w:rsidRPr="00FE363C">
        <w:t>B 3.5.4</w:t>
      </w:r>
      <w:r w:rsidRPr="00FE363C">
        <w:tab/>
      </w:r>
      <w:r w:rsidR="00647541" w:rsidRPr="00FE363C">
        <w:t>Slot state</w:t>
      </w:r>
      <w:bookmarkEnd w:id="9754"/>
    </w:p>
    <w:p w14:paraId="7DE424D2" w14:textId="77777777" w:rsidR="00647541" w:rsidRPr="00FE363C" w:rsidRDefault="00647541" w:rsidP="00A52B8A">
      <w:pPr>
        <w:pStyle w:val="BodyText"/>
      </w:pPr>
      <w:r w:rsidRPr="00FE363C">
        <w:t>Each slot on an ASM channel can be in one of the following states:</w:t>
      </w:r>
    </w:p>
    <w:p w14:paraId="346586DF" w14:textId="2CB95F09" w:rsidR="00647541" w:rsidRPr="00FE363C" w:rsidRDefault="00647541" w:rsidP="00A52B8A">
      <w:pPr>
        <w:pStyle w:val="Bullet1"/>
      </w:pPr>
      <w:r w:rsidRPr="00FE363C">
        <w:t>Free: meaning that the slot is unused on the channel within the receiving range of the own station for AIS/ASM/VDE</w:t>
      </w:r>
    </w:p>
    <w:p w14:paraId="6BA9DC00" w14:textId="7DA42D6C" w:rsidR="00647541" w:rsidRPr="00FE363C" w:rsidRDefault="00647541" w:rsidP="00A52B8A">
      <w:pPr>
        <w:pStyle w:val="Bullet1"/>
      </w:pPr>
      <w:r w:rsidRPr="00FE363C">
        <w:t>Internal allocation allocated by own station for the purpose of AIS/ASM/VDE/long range</w:t>
      </w:r>
      <w:r w:rsidR="00A52B8A" w:rsidRPr="00FE363C">
        <w:t xml:space="preserve"> transmission</w:t>
      </w:r>
    </w:p>
    <w:p w14:paraId="6E69EADA" w14:textId="587013D6" w:rsidR="00647541" w:rsidRPr="00FE363C" w:rsidRDefault="00647541" w:rsidP="00A52B8A">
      <w:pPr>
        <w:pStyle w:val="Bullet1"/>
      </w:pPr>
      <w:r w:rsidRPr="00FE363C">
        <w:t>AIS Available –externally allocated by an AIS which may be considered as a candidate slot</w:t>
      </w:r>
    </w:p>
    <w:p w14:paraId="70639AF6" w14:textId="7622677C" w:rsidR="00647541" w:rsidRPr="00FE363C" w:rsidRDefault="00647541" w:rsidP="00A52B8A">
      <w:pPr>
        <w:pStyle w:val="Bullet1"/>
      </w:pPr>
      <w:r w:rsidRPr="00FE363C">
        <w:t>AIS Unavailable –externally allocated by an AIS which should not be considered as a candidate slot for the following reasons:</w:t>
      </w:r>
    </w:p>
    <w:p w14:paraId="383CD39E" w14:textId="6C1D9B58" w:rsidR="00647541" w:rsidRPr="00FE363C" w:rsidRDefault="00647541" w:rsidP="00A52B8A">
      <w:pPr>
        <w:pStyle w:val="Bullet2"/>
      </w:pPr>
      <w:r w:rsidRPr="00FE363C">
        <w:t>SOTDMA slot timeout = 0</w:t>
      </w:r>
    </w:p>
    <w:p w14:paraId="108F1ECE" w14:textId="0225F83F" w:rsidR="00647541" w:rsidRPr="00FE363C" w:rsidRDefault="00647541" w:rsidP="00A52B8A">
      <w:pPr>
        <w:pStyle w:val="Bullet2"/>
      </w:pPr>
      <w:r w:rsidRPr="00FE363C">
        <w:t>FATDMA allocated slot</w:t>
      </w:r>
    </w:p>
    <w:p w14:paraId="5D9D8679" w14:textId="634278EC" w:rsidR="00647541" w:rsidRPr="00FE363C" w:rsidRDefault="00647541" w:rsidP="00A52B8A">
      <w:pPr>
        <w:pStyle w:val="Bullet1"/>
      </w:pPr>
      <w:r w:rsidRPr="00FE363C">
        <w:t>ASM Unavailable – Externally allocated by an ASM station within the receiving range of the own station</w:t>
      </w:r>
    </w:p>
    <w:p w14:paraId="55F74105" w14:textId="720442D7" w:rsidR="00647541" w:rsidRPr="00FE363C" w:rsidRDefault="00647541" w:rsidP="00A52B8A">
      <w:pPr>
        <w:pStyle w:val="Bullet1"/>
      </w:pPr>
      <w:r w:rsidRPr="00FE363C">
        <w:t>VDE Unavailable – slots allocated to own station for VDE reception</w:t>
      </w:r>
    </w:p>
    <w:p w14:paraId="09864BA4" w14:textId="5AF5402A" w:rsidR="00647541" w:rsidRPr="00FE363C" w:rsidRDefault="00647541" w:rsidP="003872E4">
      <w:pPr>
        <w:pStyle w:val="AnnexBHead2"/>
      </w:pPr>
      <w:bookmarkStart w:id="9755" w:name="_Toc440784010"/>
      <w:bookmarkStart w:id="9756" w:name="_Toc527027064"/>
      <w:r w:rsidRPr="00FE363C">
        <w:t>Sub layer 2 – data link service</w:t>
      </w:r>
      <w:bookmarkEnd w:id="9755"/>
      <w:bookmarkEnd w:id="9756"/>
    </w:p>
    <w:p w14:paraId="4427475B" w14:textId="752CE6A9" w:rsidR="00420707" w:rsidRPr="00FE363C" w:rsidDel="009E220E" w:rsidRDefault="00420707" w:rsidP="00420707">
      <w:pPr>
        <w:pStyle w:val="Heading2separationline"/>
        <w:rPr>
          <w:del w:id="9757" w:author="Stefan Pielmeier" w:date="2018-10-09T23:53:00Z"/>
          <w:lang w:eastAsia="en-GB"/>
        </w:rPr>
      </w:pPr>
    </w:p>
    <w:p w14:paraId="0010787F" w14:textId="77777777" w:rsidR="00647541" w:rsidRPr="00FE363C" w:rsidRDefault="00647541" w:rsidP="00A52B8A">
      <w:pPr>
        <w:pStyle w:val="BodyText"/>
      </w:pPr>
      <w:r w:rsidRPr="00FE363C">
        <w:t>The data link service (DLS) sub layer provides methods for:</w:t>
      </w:r>
    </w:p>
    <w:p w14:paraId="12EB502B" w14:textId="1A254B32" w:rsidR="00647541" w:rsidRPr="00FE363C" w:rsidRDefault="00647541" w:rsidP="00A52B8A">
      <w:pPr>
        <w:pStyle w:val="Bullet1"/>
      </w:pPr>
      <w:r w:rsidRPr="00FE363C">
        <w:t>data link activation and release;</w:t>
      </w:r>
    </w:p>
    <w:p w14:paraId="686F45A8" w14:textId="1ACCFFBA" w:rsidR="00647541" w:rsidRPr="00FE363C" w:rsidRDefault="00647541" w:rsidP="00A52B8A">
      <w:pPr>
        <w:pStyle w:val="Bullet1"/>
      </w:pPr>
      <w:r w:rsidRPr="00FE363C">
        <w:t>data transfer; or</w:t>
      </w:r>
    </w:p>
    <w:p w14:paraId="0FD022D5" w14:textId="3EFC2571" w:rsidR="00647541" w:rsidRPr="00FE363C" w:rsidRDefault="00647541" w:rsidP="00A52B8A">
      <w:pPr>
        <w:pStyle w:val="Bullet1"/>
      </w:pPr>
      <w:r w:rsidRPr="00FE363C">
        <w:t>error detection, correction and control.</w:t>
      </w:r>
    </w:p>
    <w:p w14:paraId="3ED4FCC0" w14:textId="7F1FE0DB" w:rsidR="00647541" w:rsidRPr="00FE363C" w:rsidRDefault="005C2888" w:rsidP="005C2888">
      <w:pPr>
        <w:pStyle w:val="AnnexBHead3"/>
        <w:numPr>
          <w:ilvl w:val="0"/>
          <w:numId w:val="0"/>
        </w:numPr>
        <w:ind w:left="992" w:hanging="992"/>
        <w:rPr>
          <w:highlight w:val="yellow"/>
        </w:rPr>
      </w:pPr>
      <w:bookmarkStart w:id="9758" w:name="_Toc440784011"/>
      <w:bookmarkStart w:id="9759" w:name="_Toc527027065"/>
      <w:r w:rsidRPr="00FE363C">
        <w:t>B 3.6.1</w:t>
      </w:r>
      <w:r w:rsidRPr="00FE363C">
        <w:tab/>
      </w:r>
      <w:r w:rsidR="00647541" w:rsidRPr="00FE363C">
        <w:t>Data link activation and release</w:t>
      </w:r>
      <w:bookmarkEnd w:id="9758"/>
      <w:bookmarkEnd w:id="9759"/>
    </w:p>
    <w:p w14:paraId="0BF13482" w14:textId="77777777" w:rsidR="00647541" w:rsidRPr="00FE363C" w:rsidRDefault="00647541" w:rsidP="00A62013">
      <w:pPr>
        <w:pStyle w:val="BodyText"/>
      </w:pPr>
      <w:r w:rsidRPr="00FE363C">
        <w:t xml:space="preserve">Based on the MAC sub layer the DLS will listen, activate or release the data link. A slot, marked as free or externally allocated, indicates that own equipment should be in receive mode and listen for other data link users. </w:t>
      </w:r>
    </w:p>
    <w:p w14:paraId="3F782223" w14:textId="5F26E4B3" w:rsidR="00647541" w:rsidRPr="00FE363C" w:rsidRDefault="005C2888" w:rsidP="005C2888">
      <w:pPr>
        <w:pStyle w:val="AnnexBHead3"/>
        <w:numPr>
          <w:ilvl w:val="0"/>
          <w:numId w:val="0"/>
        </w:numPr>
        <w:ind w:left="992" w:hanging="992"/>
      </w:pPr>
      <w:bookmarkStart w:id="9760" w:name="_Toc440784012"/>
      <w:bookmarkStart w:id="9761" w:name="_Toc527027066"/>
      <w:r w:rsidRPr="00FE363C">
        <w:t>B 3.6.2</w:t>
      </w:r>
      <w:r w:rsidRPr="00FE363C">
        <w:tab/>
      </w:r>
      <w:r w:rsidR="00647541" w:rsidRPr="00FE363C">
        <w:t>Data transfer</w:t>
      </w:r>
      <w:bookmarkEnd w:id="9760"/>
      <w:bookmarkEnd w:id="9761"/>
    </w:p>
    <w:p w14:paraId="7EC27A6B" w14:textId="77777777" w:rsidR="00647541" w:rsidRPr="00FE363C" w:rsidRDefault="00647541" w:rsidP="00A62013">
      <w:pPr>
        <w:pStyle w:val="BodyText"/>
        <w:rPr>
          <w:highlight w:val="yellow"/>
        </w:rPr>
      </w:pPr>
      <w:r w:rsidRPr="00FE363C">
        <w:t>Data transfer should use a bit-oriented protocol and should be in accordance with this standard.</w:t>
      </w:r>
    </w:p>
    <w:p w14:paraId="05DF55AF" w14:textId="58835735" w:rsidR="00647541" w:rsidRPr="00FE363C" w:rsidRDefault="005C2888" w:rsidP="005C2888">
      <w:pPr>
        <w:pStyle w:val="AnnexBHead4"/>
        <w:numPr>
          <w:ilvl w:val="0"/>
          <w:numId w:val="0"/>
        </w:numPr>
        <w:ind w:left="1134" w:hanging="1134"/>
      </w:pPr>
      <w:bookmarkStart w:id="9762" w:name="_Toc440784014"/>
      <w:r w:rsidRPr="00FE363C">
        <w:t>B 3.6.2.1</w:t>
      </w:r>
      <w:r w:rsidRPr="00FE363C">
        <w:tab/>
      </w:r>
      <w:r w:rsidR="00647541" w:rsidRPr="00FE363C">
        <w:t>Packet format</w:t>
      </w:r>
      <w:bookmarkEnd w:id="9762"/>
    </w:p>
    <w:p w14:paraId="63E6C2F5" w14:textId="2523A757" w:rsidR="00647541" w:rsidRPr="00FE363C" w:rsidRDefault="00647541" w:rsidP="00A62013">
      <w:pPr>
        <w:pStyle w:val="BodyText"/>
      </w:pPr>
      <w:r w:rsidRPr="00FE363C">
        <w:t>Data is transferred using</w:t>
      </w:r>
      <w:r w:rsidRPr="00FE363C">
        <w:rPr>
          <w:i/>
        </w:rPr>
        <w:t xml:space="preserve"> </w:t>
      </w:r>
      <w:r w:rsidRPr="00FE363C">
        <w:t>the</w:t>
      </w:r>
      <w:r w:rsidRPr="00FE363C">
        <w:rPr>
          <w:i/>
        </w:rPr>
        <w:t xml:space="preserve"> </w:t>
      </w:r>
      <w:r w:rsidRPr="00FE363C">
        <w:t>generic transmission packet as defined in</w:t>
      </w:r>
      <w:r w:rsidR="00A62013" w:rsidRPr="00FE363C">
        <w:t xml:space="preserve"> Annex A,</w:t>
      </w:r>
      <w:r w:rsidRPr="00FE363C">
        <w:t xml:space="preserve"> </w:t>
      </w:r>
      <w:r w:rsidR="00632F2C" w:rsidRPr="00FE363C">
        <w:t>Figure 5</w:t>
      </w:r>
      <w:r w:rsidR="00A62013" w:rsidRPr="00FE363C">
        <w:t xml:space="preserve"> and </w:t>
      </w:r>
      <w:r w:rsidR="00632F2C" w:rsidRPr="00FE363C">
        <w:t>Figure 6</w:t>
      </w:r>
      <w:r w:rsidR="00A62013" w:rsidRPr="00FE363C">
        <w:t xml:space="preserve">. </w:t>
      </w:r>
    </w:p>
    <w:p w14:paraId="26D22D89" w14:textId="115D5C7D" w:rsidR="00647541" w:rsidRPr="00FE363C" w:rsidRDefault="00647541" w:rsidP="00A62013">
      <w:pPr>
        <w:pStyle w:val="BodyText"/>
      </w:pPr>
      <w:bookmarkStart w:id="9763" w:name="_941410035"/>
      <w:bookmarkStart w:id="9764" w:name="_941410448"/>
      <w:bookmarkStart w:id="9765" w:name="_941412676"/>
      <w:bookmarkEnd w:id="9763"/>
      <w:bookmarkEnd w:id="9764"/>
      <w:bookmarkEnd w:id="9765"/>
      <w:r w:rsidRPr="00FE363C">
        <w:t xml:space="preserve">The packet should be sent from left to right. The training sequence is be used to synchronize the VDES receiver. </w:t>
      </w:r>
    </w:p>
    <w:p w14:paraId="6829B643" w14:textId="4C86E3CD" w:rsidR="00647541" w:rsidRPr="00FE363C" w:rsidRDefault="008215AA" w:rsidP="008215AA">
      <w:pPr>
        <w:pStyle w:val="AnnexBHead4"/>
        <w:numPr>
          <w:ilvl w:val="0"/>
          <w:numId w:val="0"/>
        </w:numPr>
        <w:ind w:left="1134" w:hanging="1134"/>
      </w:pPr>
      <w:bookmarkStart w:id="9766" w:name="_Toc440784025"/>
      <w:r w:rsidRPr="00FE363C">
        <w:t>B 3.6.2.2</w:t>
      </w:r>
      <w:r w:rsidRPr="00FE363C">
        <w:tab/>
      </w:r>
      <w:r w:rsidR="00647541" w:rsidRPr="00FE363C">
        <w:t>Summary of the transmission packet</w:t>
      </w:r>
      <w:bookmarkEnd w:id="9766"/>
    </w:p>
    <w:p w14:paraId="23420BD9" w14:textId="1DB6FC4E" w:rsidR="00647541" w:rsidRPr="00FE363C" w:rsidRDefault="00647541" w:rsidP="00A52B8A">
      <w:pPr>
        <w:pStyle w:val="BodyText"/>
        <w:rPr>
          <w:lang w:eastAsia="ja-JP"/>
        </w:rPr>
      </w:pPr>
      <w:r w:rsidRPr="00FE363C">
        <w:t>The data packet is defined in</w:t>
      </w:r>
      <w:r w:rsidR="00CB1DF7" w:rsidRPr="00FE363C">
        <w:t xml:space="preserve"> </w:t>
      </w:r>
      <w:r w:rsidR="00D81009" w:rsidRPr="00FE363C">
        <w:t>Table 25</w:t>
      </w:r>
      <w:r w:rsidR="00CB1DF7" w:rsidRPr="00FE363C">
        <w:t>.</w:t>
      </w:r>
    </w:p>
    <w:p w14:paraId="37CD3FB3" w14:textId="1E1CB475" w:rsidR="00647541" w:rsidRPr="00FE363C" w:rsidRDefault="00647541" w:rsidP="00A52B8A">
      <w:pPr>
        <w:pStyle w:val="BodyText"/>
      </w:pPr>
      <w:r w:rsidRPr="00FE363C">
        <w:rPr>
          <w:lang w:eastAsia="ja-JP"/>
        </w:rPr>
        <w:t xml:space="preserve">The ASM channel configurations are defined by </w:t>
      </w:r>
      <w:del w:id="9767" w:author="Jillian Carson-Jackson" w:date="2018-10-11T09:20:00Z">
        <w:r w:rsidRPr="00FE363C" w:rsidDel="00726D41">
          <w:rPr>
            <w:lang w:eastAsia="ja-JP"/>
          </w:rPr>
          <w:delText>Link Configuration Id</w:delText>
        </w:r>
      </w:del>
      <w:ins w:id="9768" w:author="Jillian Carson-Jackson" w:date="2018-10-11T09:20:00Z">
        <w:r w:rsidR="00726D41" w:rsidRPr="00FE363C">
          <w:rPr>
            <w:lang w:eastAsia="ja-JP"/>
          </w:rPr>
          <w:t>Link ID</w:t>
        </w:r>
      </w:ins>
      <w:r w:rsidRPr="00FE363C">
        <w:rPr>
          <w:lang w:eastAsia="ja-JP"/>
        </w:rPr>
        <w:t xml:space="preserve"> table,</w:t>
      </w:r>
      <w:r w:rsidR="00CB1DF7" w:rsidRPr="00FE363C">
        <w:rPr>
          <w:lang w:eastAsia="ja-JP"/>
        </w:rPr>
        <w:t xml:space="preserve"> </w:t>
      </w:r>
      <w:r w:rsidR="00D81009" w:rsidRPr="00FE363C">
        <w:rPr>
          <w:lang w:eastAsia="ja-JP"/>
        </w:rPr>
        <w:t>Table 7</w:t>
      </w:r>
      <w:r w:rsidR="00CB1DF7" w:rsidRPr="00FE363C">
        <w:rPr>
          <w:lang w:eastAsia="ja-JP"/>
        </w:rPr>
        <w:t>.</w:t>
      </w:r>
    </w:p>
    <w:p w14:paraId="46EFCD3A" w14:textId="7DCEDA79" w:rsidR="00CB1DF7" w:rsidRPr="00FE363C" w:rsidRDefault="00CB1DF7" w:rsidP="00CB1DF7">
      <w:pPr>
        <w:pStyle w:val="Caption"/>
        <w:jc w:val="center"/>
        <w:rPr>
          <w:highlight w:val="yellow"/>
        </w:rPr>
      </w:pPr>
      <w:bookmarkStart w:id="9769" w:name="_Ref496878452"/>
      <w:bookmarkStart w:id="9770" w:name="_Toc440784026"/>
      <w:r w:rsidRPr="00FE363C">
        <w:t xml:space="preserve">Table </w:t>
      </w:r>
      <w:bookmarkEnd w:id="9769"/>
      <w:r w:rsidR="00D81009" w:rsidRPr="00FE363C">
        <w:t>25</w:t>
      </w:r>
      <w:r w:rsidRPr="00FE363C">
        <w:t xml:space="preserve"> - Packet symbol structure for π/4 QPSK modulation scheme</w:t>
      </w:r>
    </w:p>
    <w:p w14:paraId="3589A0A8" w14:textId="24846508" w:rsidR="00647541" w:rsidRPr="00FE363C" w:rsidRDefault="00647541" w:rsidP="00647541">
      <w:pPr>
        <w:pStyle w:val="Tabletitle"/>
        <w:rPr>
          <w:lang w:eastAsia="ja-JP"/>
        </w:rPr>
      </w:pPr>
    </w:p>
    <w:tbl>
      <w:tblPr>
        <w:tblW w:w="878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253"/>
        <w:gridCol w:w="4984"/>
      </w:tblGrid>
      <w:tr w:rsidR="00647541" w:rsidRPr="00FE363C" w14:paraId="64EF9021" w14:textId="77777777" w:rsidTr="008B1FD1">
        <w:trPr>
          <w:jc w:val="center"/>
        </w:trPr>
        <w:tc>
          <w:tcPr>
            <w:tcW w:w="2552" w:type="dxa"/>
            <w:shd w:val="clear" w:color="auto" w:fill="00558C"/>
          </w:tcPr>
          <w:p w14:paraId="7BE51EDA" w14:textId="77777777" w:rsidR="00647541" w:rsidRPr="00FE363C" w:rsidRDefault="00647541" w:rsidP="00B82208">
            <w:pPr>
              <w:pStyle w:val="Tabletext0"/>
              <w:rPr>
                <w:color w:val="FFFFFF" w:themeColor="background1"/>
              </w:rPr>
            </w:pPr>
          </w:p>
        </w:tc>
        <w:tc>
          <w:tcPr>
            <w:tcW w:w="1253" w:type="dxa"/>
            <w:shd w:val="clear" w:color="auto" w:fill="00558C"/>
          </w:tcPr>
          <w:p w14:paraId="1FDD7886" w14:textId="77777777" w:rsidR="00647541" w:rsidRPr="00FE363C" w:rsidDel="007A44D2" w:rsidRDefault="00647541" w:rsidP="00B82208">
            <w:pPr>
              <w:pStyle w:val="Tabletext0"/>
              <w:rPr>
                <w:color w:val="FFFFFF" w:themeColor="background1"/>
              </w:rPr>
            </w:pPr>
          </w:p>
        </w:tc>
        <w:tc>
          <w:tcPr>
            <w:tcW w:w="4984" w:type="dxa"/>
            <w:shd w:val="clear" w:color="auto" w:fill="00558C"/>
          </w:tcPr>
          <w:p w14:paraId="0E6572BE" w14:textId="77777777" w:rsidR="00647541" w:rsidRPr="00FE363C" w:rsidRDefault="00647541" w:rsidP="00B82208">
            <w:pPr>
              <w:pStyle w:val="Tablehead"/>
              <w:rPr>
                <w:color w:val="FFFFFF" w:themeColor="background1"/>
                <w:lang w:val="en-GB"/>
              </w:rPr>
            </w:pPr>
            <w:r w:rsidRPr="00FE363C">
              <w:rPr>
                <w:color w:val="FFFFFF" w:themeColor="background1"/>
                <w:lang w:val="en-GB"/>
              </w:rPr>
              <w:t>Description</w:t>
            </w:r>
          </w:p>
        </w:tc>
      </w:tr>
      <w:tr w:rsidR="00647541" w:rsidRPr="00FE363C" w14:paraId="4A142AD5" w14:textId="77777777" w:rsidTr="00B82208">
        <w:trPr>
          <w:jc w:val="center"/>
        </w:trPr>
        <w:tc>
          <w:tcPr>
            <w:tcW w:w="2552" w:type="dxa"/>
          </w:tcPr>
          <w:p w14:paraId="5579292A" w14:textId="77777777" w:rsidR="00647541" w:rsidRPr="00FE363C" w:rsidRDefault="00647541" w:rsidP="00B82208">
            <w:pPr>
              <w:pStyle w:val="Tabletext0"/>
            </w:pPr>
            <w:r w:rsidRPr="00FE363C">
              <w:t>Ramp up</w:t>
            </w:r>
          </w:p>
        </w:tc>
        <w:tc>
          <w:tcPr>
            <w:tcW w:w="1253" w:type="dxa"/>
          </w:tcPr>
          <w:p w14:paraId="242D0EAB" w14:textId="77777777" w:rsidR="00647541" w:rsidRPr="00FE363C" w:rsidRDefault="00647541" w:rsidP="00B82208">
            <w:pPr>
              <w:pStyle w:val="Tabletext0"/>
            </w:pPr>
            <w:r w:rsidRPr="00FE363C">
              <w:t>4 symbols</w:t>
            </w:r>
          </w:p>
        </w:tc>
        <w:tc>
          <w:tcPr>
            <w:tcW w:w="4984" w:type="dxa"/>
          </w:tcPr>
          <w:p w14:paraId="6F988ADD" w14:textId="77777777" w:rsidR="00647541" w:rsidRPr="00FE363C" w:rsidRDefault="00647541" w:rsidP="00B82208">
            <w:pPr>
              <w:pStyle w:val="Tabletext0"/>
            </w:pPr>
          </w:p>
        </w:tc>
      </w:tr>
      <w:tr w:rsidR="00647541" w:rsidRPr="00FE363C" w14:paraId="51F4D582" w14:textId="77777777" w:rsidTr="00B82208">
        <w:trPr>
          <w:jc w:val="center"/>
        </w:trPr>
        <w:tc>
          <w:tcPr>
            <w:tcW w:w="2552" w:type="dxa"/>
          </w:tcPr>
          <w:p w14:paraId="02BC129C" w14:textId="77777777" w:rsidR="00647541" w:rsidRPr="00FE363C" w:rsidRDefault="00647541" w:rsidP="00B82208">
            <w:pPr>
              <w:pStyle w:val="Tabletext0"/>
            </w:pPr>
            <w:r w:rsidRPr="00FE363C">
              <w:t>Training sequence</w:t>
            </w:r>
          </w:p>
        </w:tc>
        <w:tc>
          <w:tcPr>
            <w:tcW w:w="1253" w:type="dxa"/>
          </w:tcPr>
          <w:p w14:paraId="0422AD5D" w14:textId="77777777" w:rsidR="00647541" w:rsidRPr="00FE363C" w:rsidRDefault="00647541" w:rsidP="00B82208">
            <w:pPr>
              <w:pStyle w:val="Tabletext0"/>
            </w:pPr>
            <w:r w:rsidRPr="00FE363C">
              <w:rPr>
                <w:lang w:eastAsia="ja-JP"/>
              </w:rPr>
              <w:t>27 symbols</w:t>
            </w:r>
          </w:p>
        </w:tc>
        <w:tc>
          <w:tcPr>
            <w:tcW w:w="4984" w:type="dxa"/>
          </w:tcPr>
          <w:p w14:paraId="41616F3A" w14:textId="77777777" w:rsidR="00647541" w:rsidRPr="00FE363C" w:rsidRDefault="00647541" w:rsidP="00B82208">
            <w:pPr>
              <w:pStyle w:val="Tabletext0"/>
            </w:pPr>
            <w:r w:rsidRPr="00FE363C">
              <w:t>Necessary for synchronization</w:t>
            </w:r>
          </w:p>
        </w:tc>
      </w:tr>
      <w:tr w:rsidR="00647541" w:rsidRPr="00FE363C" w14:paraId="151C2311" w14:textId="77777777" w:rsidTr="00B82208">
        <w:trPr>
          <w:jc w:val="center"/>
        </w:trPr>
        <w:tc>
          <w:tcPr>
            <w:tcW w:w="2552" w:type="dxa"/>
          </w:tcPr>
          <w:p w14:paraId="38AFB7CA" w14:textId="4E43BE40" w:rsidR="00647541" w:rsidRPr="00FE363C" w:rsidRDefault="00647541" w:rsidP="00B82208">
            <w:pPr>
              <w:pStyle w:val="Tabletext0"/>
            </w:pPr>
            <w:del w:id="9771" w:author="Jillian Carson-Jackson" w:date="2018-10-11T09:20:00Z">
              <w:r w:rsidRPr="00FE363C" w:rsidDel="00726D41">
                <w:delText>Link configuration id</w:delText>
              </w:r>
            </w:del>
            <w:ins w:id="9772" w:author="Jillian Carson-Jackson" w:date="2018-10-11T09:20:00Z">
              <w:r w:rsidR="00726D41" w:rsidRPr="00FE363C">
                <w:t>Link ID</w:t>
              </w:r>
            </w:ins>
          </w:p>
        </w:tc>
        <w:tc>
          <w:tcPr>
            <w:tcW w:w="1253" w:type="dxa"/>
          </w:tcPr>
          <w:p w14:paraId="482A98DF" w14:textId="77777777" w:rsidR="00647541" w:rsidRPr="00FE363C" w:rsidRDefault="00647541" w:rsidP="00B82208">
            <w:pPr>
              <w:pStyle w:val="Tabletext0"/>
              <w:rPr>
                <w:lang w:eastAsia="ja-JP"/>
              </w:rPr>
            </w:pPr>
            <w:r w:rsidRPr="00FE363C">
              <w:rPr>
                <w:lang w:eastAsia="ja-JP"/>
              </w:rPr>
              <w:t xml:space="preserve">16 symbols </w:t>
            </w:r>
          </w:p>
        </w:tc>
        <w:tc>
          <w:tcPr>
            <w:tcW w:w="4984" w:type="dxa"/>
          </w:tcPr>
          <w:p w14:paraId="253790B5" w14:textId="77777777" w:rsidR="00647541" w:rsidRPr="00FE363C" w:rsidRDefault="00647541" w:rsidP="00B82208">
            <w:pPr>
              <w:pStyle w:val="Tabletext0"/>
              <w:rPr>
                <w:lang w:eastAsia="ja-JP"/>
              </w:rPr>
            </w:pPr>
            <w:r w:rsidRPr="00FE363C">
              <w:rPr>
                <w:lang w:eastAsia="ja-JP"/>
              </w:rPr>
              <w:t>Decoded from (32,6) biorthogonal code</w:t>
            </w:r>
          </w:p>
          <w:p w14:paraId="5FB74698" w14:textId="17E67D9C" w:rsidR="00647541" w:rsidRPr="00FE363C" w:rsidRDefault="00647541" w:rsidP="00B82208">
            <w:pPr>
              <w:pStyle w:val="Tabletext0"/>
              <w:rPr>
                <w:lang w:eastAsia="ja-JP"/>
              </w:rPr>
            </w:pPr>
            <w:r w:rsidRPr="00FE363C">
              <w:rPr>
                <w:lang w:eastAsia="ja-JP"/>
              </w:rPr>
              <w:t xml:space="preserve">ASM channel configurations as defined in </w:t>
            </w:r>
            <w:del w:id="9773" w:author="Jillian Carson-Jackson" w:date="2018-10-11T09:20:00Z">
              <w:r w:rsidRPr="00FE363C" w:rsidDel="00726D41">
                <w:rPr>
                  <w:lang w:eastAsia="ja-JP"/>
                </w:rPr>
                <w:delText>Link Configuration Id</w:delText>
              </w:r>
            </w:del>
            <w:ins w:id="9774" w:author="Jillian Carson-Jackson" w:date="2018-10-11T09:20:00Z">
              <w:r w:rsidR="00726D41" w:rsidRPr="00FE363C">
                <w:rPr>
                  <w:lang w:eastAsia="ja-JP"/>
                </w:rPr>
                <w:t>Link ID</w:t>
              </w:r>
            </w:ins>
            <w:r w:rsidRPr="00FE363C">
              <w:rPr>
                <w:lang w:eastAsia="ja-JP"/>
              </w:rPr>
              <w:t xml:space="preserve"> table</w:t>
            </w:r>
          </w:p>
        </w:tc>
      </w:tr>
      <w:tr w:rsidR="00647541" w:rsidRPr="00FE363C" w14:paraId="113EB1EA" w14:textId="77777777" w:rsidTr="00B82208">
        <w:trPr>
          <w:jc w:val="center"/>
        </w:trPr>
        <w:tc>
          <w:tcPr>
            <w:tcW w:w="2552" w:type="dxa"/>
          </w:tcPr>
          <w:p w14:paraId="737A0197" w14:textId="77777777" w:rsidR="00647541" w:rsidRPr="00FE363C" w:rsidRDefault="00647541" w:rsidP="00B82208">
            <w:pPr>
              <w:pStyle w:val="Tabletext0"/>
            </w:pPr>
            <w:r w:rsidRPr="00FE363C">
              <w:t>Data</w:t>
            </w:r>
          </w:p>
        </w:tc>
        <w:tc>
          <w:tcPr>
            <w:tcW w:w="1253" w:type="dxa"/>
          </w:tcPr>
          <w:p w14:paraId="2A9BE376" w14:textId="77777777" w:rsidR="00647541" w:rsidRPr="00FE363C" w:rsidRDefault="00647541" w:rsidP="00B82208">
            <w:pPr>
              <w:pStyle w:val="Tabletext0"/>
            </w:pPr>
            <w:r w:rsidRPr="00FE363C">
              <w:t>1 slot: 176 2 slot: 432</w:t>
            </w:r>
          </w:p>
          <w:p w14:paraId="3971E508" w14:textId="77777777" w:rsidR="00647541" w:rsidRPr="00FE363C" w:rsidRDefault="00647541" w:rsidP="00B82208">
            <w:pPr>
              <w:pStyle w:val="Tabletext0"/>
            </w:pPr>
            <w:r w:rsidRPr="00FE363C">
              <w:t xml:space="preserve">3 slot: 688 symbols </w:t>
            </w:r>
          </w:p>
        </w:tc>
        <w:tc>
          <w:tcPr>
            <w:tcW w:w="4984" w:type="dxa"/>
          </w:tcPr>
          <w:p w14:paraId="616C4277" w14:textId="006D93C8" w:rsidR="00647541" w:rsidRPr="00FE363C" w:rsidRDefault="00647541" w:rsidP="00B82208">
            <w:pPr>
              <w:pStyle w:val="Tabletext0"/>
            </w:pPr>
            <w:r w:rsidRPr="00FE363C">
              <w:t xml:space="preserve">The symbol count and the information bits varies according to coding rate as defined by the </w:t>
            </w:r>
            <w:del w:id="9775" w:author="Jillian Carson-Jackson" w:date="2018-10-11T09:20:00Z">
              <w:r w:rsidRPr="00FE363C" w:rsidDel="00726D41">
                <w:delText>link configuration id</w:delText>
              </w:r>
            </w:del>
            <w:ins w:id="9776" w:author="Jillian Carson-Jackson" w:date="2018-10-11T09:20:00Z">
              <w:r w:rsidR="00726D41" w:rsidRPr="00FE363C">
                <w:t>Link ID</w:t>
              </w:r>
            </w:ins>
            <w:r w:rsidRPr="00FE363C">
              <w:t xml:space="preserve"> field</w:t>
            </w:r>
          </w:p>
        </w:tc>
      </w:tr>
      <w:tr w:rsidR="00647541" w:rsidRPr="00FE363C" w14:paraId="53E5DA15" w14:textId="77777777" w:rsidTr="00B82208">
        <w:trPr>
          <w:jc w:val="center"/>
        </w:trPr>
        <w:tc>
          <w:tcPr>
            <w:tcW w:w="2552" w:type="dxa"/>
          </w:tcPr>
          <w:p w14:paraId="2D3C19F4" w14:textId="77777777" w:rsidR="00647541" w:rsidRPr="00FE363C" w:rsidRDefault="00647541" w:rsidP="00B82208">
            <w:pPr>
              <w:pStyle w:val="Tabletext0"/>
            </w:pPr>
            <w:r w:rsidRPr="00FE363C">
              <w:t>CRC</w:t>
            </w:r>
          </w:p>
        </w:tc>
        <w:tc>
          <w:tcPr>
            <w:tcW w:w="1253" w:type="dxa"/>
          </w:tcPr>
          <w:p w14:paraId="75BC651A" w14:textId="77777777" w:rsidR="00647541" w:rsidRPr="00FE363C" w:rsidRDefault="00647541" w:rsidP="00B82208">
            <w:pPr>
              <w:pStyle w:val="Tabletext0"/>
            </w:pPr>
            <w:r w:rsidRPr="00FE363C">
              <w:t xml:space="preserve">16 symbols </w:t>
            </w:r>
          </w:p>
        </w:tc>
        <w:tc>
          <w:tcPr>
            <w:tcW w:w="4984" w:type="dxa"/>
          </w:tcPr>
          <w:p w14:paraId="577F90E1" w14:textId="77777777" w:rsidR="00647541" w:rsidRPr="00FE363C" w:rsidRDefault="00647541" w:rsidP="00B82208">
            <w:pPr>
              <w:pStyle w:val="Tabletext0"/>
            </w:pPr>
            <w:r w:rsidRPr="00FE363C">
              <w:t>The CRC only includes the data field</w:t>
            </w:r>
          </w:p>
        </w:tc>
      </w:tr>
      <w:tr w:rsidR="00647541" w:rsidRPr="00FE363C" w14:paraId="626FE3A0" w14:textId="77777777" w:rsidTr="00B82208">
        <w:trPr>
          <w:jc w:val="center"/>
        </w:trPr>
        <w:tc>
          <w:tcPr>
            <w:tcW w:w="2552" w:type="dxa"/>
          </w:tcPr>
          <w:p w14:paraId="33EC495F" w14:textId="77777777" w:rsidR="00647541" w:rsidRPr="00FE363C" w:rsidRDefault="00647541" w:rsidP="00B82208">
            <w:pPr>
              <w:pStyle w:val="Tabletext0"/>
            </w:pPr>
            <w:r w:rsidRPr="00FE363C">
              <w:t>Ramp Down</w:t>
            </w:r>
          </w:p>
        </w:tc>
        <w:tc>
          <w:tcPr>
            <w:tcW w:w="1253" w:type="dxa"/>
          </w:tcPr>
          <w:p w14:paraId="0AC79104" w14:textId="77777777" w:rsidR="00647541" w:rsidRPr="00FE363C" w:rsidDel="007A44D2" w:rsidRDefault="00647541" w:rsidP="00B82208">
            <w:pPr>
              <w:pStyle w:val="Tabletext0"/>
            </w:pPr>
            <w:r w:rsidRPr="00FE363C">
              <w:t>4 symbols</w:t>
            </w:r>
          </w:p>
        </w:tc>
        <w:tc>
          <w:tcPr>
            <w:tcW w:w="4984" w:type="dxa"/>
          </w:tcPr>
          <w:p w14:paraId="2512EF37" w14:textId="77777777" w:rsidR="00647541" w:rsidRPr="00FE363C" w:rsidRDefault="00647541" w:rsidP="00B82208">
            <w:pPr>
              <w:pStyle w:val="Tabletext0"/>
            </w:pPr>
            <w:r w:rsidRPr="00FE363C">
              <w:t>Distance delay and jitter</w:t>
            </w:r>
          </w:p>
        </w:tc>
      </w:tr>
      <w:tr w:rsidR="00647541" w:rsidRPr="00FE363C" w14:paraId="7C1F9E96" w14:textId="77777777" w:rsidTr="00B82208">
        <w:trPr>
          <w:jc w:val="center"/>
        </w:trPr>
        <w:tc>
          <w:tcPr>
            <w:tcW w:w="2552" w:type="dxa"/>
          </w:tcPr>
          <w:p w14:paraId="797C585F" w14:textId="77777777" w:rsidR="00647541" w:rsidRPr="00FE363C" w:rsidRDefault="00647541" w:rsidP="00B82208">
            <w:pPr>
              <w:pStyle w:val="Tabletext0"/>
            </w:pPr>
            <w:r w:rsidRPr="00FE363C">
              <w:t>Guard Time</w:t>
            </w:r>
          </w:p>
        </w:tc>
        <w:tc>
          <w:tcPr>
            <w:tcW w:w="1253" w:type="dxa"/>
          </w:tcPr>
          <w:p w14:paraId="32574041" w14:textId="77777777" w:rsidR="00647541" w:rsidRPr="00FE363C" w:rsidRDefault="00647541" w:rsidP="00B82208">
            <w:pPr>
              <w:pStyle w:val="Tabletext0"/>
            </w:pPr>
            <w:r w:rsidRPr="00FE363C">
              <w:t xml:space="preserve">13 symbols </w:t>
            </w:r>
          </w:p>
        </w:tc>
        <w:tc>
          <w:tcPr>
            <w:tcW w:w="4984" w:type="dxa"/>
          </w:tcPr>
          <w:p w14:paraId="5848CE4F" w14:textId="77777777" w:rsidR="00647541" w:rsidRPr="00FE363C" w:rsidRDefault="00647541" w:rsidP="00B82208">
            <w:pPr>
              <w:pStyle w:val="Tabletext0"/>
            </w:pPr>
            <w:r w:rsidRPr="00FE363C">
              <w:t>Distance delay and jitter</w:t>
            </w:r>
          </w:p>
        </w:tc>
      </w:tr>
      <w:tr w:rsidR="00647541" w:rsidRPr="00FE363C" w14:paraId="218F14AD" w14:textId="77777777" w:rsidTr="00B82208">
        <w:trPr>
          <w:jc w:val="center"/>
        </w:trPr>
        <w:tc>
          <w:tcPr>
            <w:tcW w:w="2552" w:type="dxa"/>
          </w:tcPr>
          <w:p w14:paraId="6413E44A" w14:textId="77777777" w:rsidR="00647541" w:rsidRPr="00FE363C" w:rsidRDefault="00647541" w:rsidP="00B82208">
            <w:pPr>
              <w:pStyle w:val="Tabletext0"/>
            </w:pPr>
            <w:r w:rsidRPr="00FE363C">
              <w:t>Total</w:t>
            </w:r>
          </w:p>
        </w:tc>
        <w:tc>
          <w:tcPr>
            <w:tcW w:w="1253" w:type="dxa"/>
          </w:tcPr>
          <w:p w14:paraId="6A29D833" w14:textId="77777777" w:rsidR="00647541" w:rsidRPr="00FE363C" w:rsidRDefault="00647541" w:rsidP="00B82208">
            <w:pPr>
              <w:pStyle w:val="Tabletext0"/>
            </w:pPr>
            <w:r w:rsidRPr="00FE363C">
              <w:t>1 slot: 256</w:t>
            </w:r>
          </w:p>
          <w:p w14:paraId="62581D41" w14:textId="77777777" w:rsidR="00647541" w:rsidRPr="00FE363C" w:rsidRDefault="00647541" w:rsidP="00B82208">
            <w:pPr>
              <w:pStyle w:val="Tabletext0"/>
            </w:pPr>
            <w:r w:rsidRPr="00FE363C">
              <w:t>2 slot: 512</w:t>
            </w:r>
          </w:p>
          <w:p w14:paraId="696722B3" w14:textId="77777777" w:rsidR="00647541" w:rsidRPr="00FE363C" w:rsidRDefault="00647541" w:rsidP="00B82208">
            <w:pPr>
              <w:pStyle w:val="Tabletext0"/>
            </w:pPr>
            <w:r w:rsidRPr="00FE363C">
              <w:t xml:space="preserve">3 slot: 768 symbols </w:t>
            </w:r>
          </w:p>
        </w:tc>
        <w:tc>
          <w:tcPr>
            <w:tcW w:w="4984" w:type="dxa"/>
          </w:tcPr>
          <w:p w14:paraId="34AB0FEF" w14:textId="77777777" w:rsidR="00647541" w:rsidRPr="00FE363C" w:rsidRDefault="00647541" w:rsidP="00B82208">
            <w:pPr>
              <w:pStyle w:val="Tabletext0"/>
              <w:rPr>
                <w:lang w:eastAsia="ja-JP"/>
              </w:rPr>
            </w:pPr>
          </w:p>
        </w:tc>
      </w:tr>
    </w:tbl>
    <w:p w14:paraId="0918E3F4" w14:textId="3B5D8BFC" w:rsidR="00647541" w:rsidRPr="00FE363C" w:rsidRDefault="008215AA" w:rsidP="008215AA">
      <w:pPr>
        <w:pStyle w:val="AnnexBHead4"/>
        <w:numPr>
          <w:ilvl w:val="0"/>
          <w:numId w:val="0"/>
        </w:numPr>
        <w:ind w:left="1134" w:hanging="1134"/>
      </w:pPr>
      <w:r w:rsidRPr="00FE363C">
        <w:t>B 3.6.2.3</w:t>
      </w:r>
      <w:r w:rsidRPr="00FE363C">
        <w:tab/>
      </w:r>
      <w:r w:rsidR="00647541" w:rsidRPr="00FE363C">
        <w:t>Transmission timing</w:t>
      </w:r>
      <w:bookmarkEnd w:id="9770"/>
    </w:p>
    <w:p w14:paraId="1AEDB679" w14:textId="77777777" w:rsidR="00647541" w:rsidRPr="00FE363C" w:rsidRDefault="00647541" w:rsidP="00A52B8A">
      <w:pPr>
        <w:pStyle w:val="BodyText"/>
      </w:pPr>
      <w:r w:rsidRPr="00FE363C">
        <w:t>The modulation may be applied during the ramp up period, but it shall not be considered as part of the training sequence</w:t>
      </w:r>
    </w:p>
    <w:p w14:paraId="2C7E0797" w14:textId="5E8243D3" w:rsidR="00647541" w:rsidRPr="00FE363C" w:rsidRDefault="008215AA" w:rsidP="008215AA">
      <w:pPr>
        <w:pStyle w:val="AnnexBHead4"/>
        <w:numPr>
          <w:ilvl w:val="0"/>
          <w:numId w:val="0"/>
        </w:numPr>
        <w:ind w:left="1134" w:hanging="1134"/>
      </w:pPr>
      <w:bookmarkStart w:id="9777" w:name="_Toc440784027"/>
      <w:r w:rsidRPr="00FE363C">
        <w:t>B 3.6.2.4</w:t>
      </w:r>
      <w:r w:rsidRPr="00FE363C">
        <w:tab/>
      </w:r>
      <w:r w:rsidR="00647541" w:rsidRPr="00FE363C">
        <w:t>Long transmission packets</w:t>
      </w:r>
      <w:bookmarkEnd w:id="9777"/>
    </w:p>
    <w:p w14:paraId="79F5F834" w14:textId="4E645CCA" w:rsidR="00647541" w:rsidRPr="00FE363C" w:rsidRDefault="00647541" w:rsidP="00A52B8A">
      <w:pPr>
        <w:pStyle w:val="BodyText"/>
      </w:pPr>
      <w:r w:rsidRPr="00FE363C">
        <w:t xml:space="preserve">A station may occupy a maximum of 3 consecutive slots, as defined by the </w:t>
      </w:r>
      <w:del w:id="9778" w:author="Jillian Carson-Jackson" w:date="2018-10-11T09:20:00Z">
        <w:r w:rsidRPr="00FE363C" w:rsidDel="00726D41">
          <w:delText>Link Configuration id</w:delText>
        </w:r>
      </w:del>
      <w:ins w:id="9779" w:author="Jillian Carson-Jackson" w:date="2018-10-11T09:20:00Z">
        <w:r w:rsidR="00726D41" w:rsidRPr="00FE363C">
          <w:t>Link ID</w:t>
        </w:r>
      </w:ins>
      <w:r w:rsidRPr="00FE363C">
        <w:t xml:space="preserve">, for one (1) continuous transmission. Only a single application of the overhead (ramp up, training sequence, flags, </w:t>
      </w:r>
      <w:r w:rsidR="00C249E4" w:rsidRPr="00FE363C">
        <w:t>CRC</w:t>
      </w:r>
      <w:r w:rsidRPr="00FE363C">
        <w:t xml:space="preserve">, guard time) is required for a long transmission packet. </w:t>
      </w:r>
    </w:p>
    <w:p w14:paraId="6C3FE69D" w14:textId="2F82C5AB" w:rsidR="00647541" w:rsidRPr="00FE363C" w:rsidRDefault="008215AA" w:rsidP="008215AA">
      <w:pPr>
        <w:pStyle w:val="AnnexBHead3"/>
        <w:numPr>
          <w:ilvl w:val="0"/>
          <w:numId w:val="0"/>
        </w:numPr>
        <w:ind w:left="992" w:hanging="992"/>
      </w:pPr>
      <w:bookmarkStart w:id="9780" w:name="_Toc440784028"/>
      <w:bookmarkStart w:id="9781" w:name="_Toc527027067"/>
      <w:r w:rsidRPr="00FE363C">
        <w:t>B 3.6.3</w:t>
      </w:r>
      <w:r w:rsidRPr="00FE363C">
        <w:tab/>
      </w:r>
      <w:r w:rsidR="00647541" w:rsidRPr="00FE363C">
        <w:t>Error detection and control</w:t>
      </w:r>
      <w:bookmarkEnd w:id="9780"/>
      <w:bookmarkEnd w:id="9781"/>
    </w:p>
    <w:p w14:paraId="6A7EFB76" w14:textId="0FF42EFF" w:rsidR="00647541" w:rsidRPr="00FE363C" w:rsidRDefault="00647541" w:rsidP="00A52B8A">
      <w:pPr>
        <w:pStyle w:val="BodyText"/>
      </w:pPr>
      <w:r w:rsidRPr="00FE363C">
        <w:t xml:space="preserve">Error detection is accomplished using a CRC polynomial as described in Annex </w:t>
      </w:r>
      <w:r w:rsidR="00A62013" w:rsidRPr="00FE363C">
        <w:t>A</w:t>
      </w:r>
      <w:r w:rsidRPr="00FE363C">
        <w:t>.</w:t>
      </w:r>
    </w:p>
    <w:p w14:paraId="2481C366" w14:textId="236DEBC8" w:rsidR="00647541" w:rsidRPr="00FE363C" w:rsidRDefault="008215AA" w:rsidP="008215AA">
      <w:pPr>
        <w:pStyle w:val="AnnexBHead3"/>
        <w:numPr>
          <w:ilvl w:val="0"/>
          <w:numId w:val="0"/>
        </w:numPr>
        <w:ind w:left="992" w:hanging="992"/>
      </w:pPr>
      <w:bookmarkStart w:id="9782" w:name="_Toc527027068"/>
      <w:r w:rsidRPr="00FE363C">
        <w:t>B 3.6.4</w:t>
      </w:r>
      <w:r w:rsidRPr="00FE363C">
        <w:tab/>
      </w:r>
      <w:r w:rsidR="00647541" w:rsidRPr="00FE363C">
        <w:t>Forward Error correction</w:t>
      </w:r>
      <w:bookmarkEnd w:id="9782"/>
    </w:p>
    <w:p w14:paraId="2131D841" w14:textId="7B489329" w:rsidR="00647541" w:rsidRPr="00FE363C" w:rsidRDefault="00647541" w:rsidP="00A52B8A">
      <w:pPr>
        <w:pStyle w:val="BodyText"/>
      </w:pPr>
      <w:r w:rsidRPr="00FE363C">
        <w:t xml:space="preserve">Forward error correction should be handled as described in Annex </w:t>
      </w:r>
      <w:r w:rsidR="008215AA" w:rsidRPr="00FE363C">
        <w:t>A</w:t>
      </w:r>
      <w:r w:rsidRPr="00FE363C">
        <w:t xml:space="preserve">, and specified by the </w:t>
      </w:r>
      <w:del w:id="9783" w:author="Jillian Carson-Jackson" w:date="2018-10-11T09:20:00Z">
        <w:r w:rsidRPr="00FE363C" w:rsidDel="00726D41">
          <w:delText>Link Configuration Id</w:delText>
        </w:r>
      </w:del>
      <w:ins w:id="9784" w:author="Jillian Carson-Jackson" w:date="2018-10-11T09:20:00Z">
        <w:r w:rsidR="00726D41" w:rsidRPr="00FE363C">
          <w:t>Link ID</w:t>
        </w:r>
      </w:ins>
      <w:r w:rsidRPr="00FE363C">
        <w:t xml:space="preserve"> see</w:t>
      </w:r>
      <w:r w:rsidR="00CB1DF7" w:rsidRPr="00FE363C">
        <w:t xml:space="preserve"> </w:t>
      </w:r>
      <w:r w:rsidR="00D81009" w:rsidRPr="00FE363C">
        <w:t>Table 7</w:t>
      </w:r>
      <w:r w:rsidR="00CB1DF7" w:rsidRPr="00FE363C">
        <w:t>.</w:t>
      </w:r>
    </w:p>
    <w:p w14:paraId="1041F1EF" w14:textId="403BD796" w:rsidR="00647541" w:rsidRPr="00FE363C" w:rsidRDefault="00647541" w:rsidP="003872E4">
      <w:pPr>
        <w:pStyle w:val="AnnexBHead2"/>
      </w:pPr>
      <w:bookmarkStart w:id="9785" w:name="_Toc527027069"/>
      <w:bookmarkStart w:id="9786" w:name="_Toc440784029"/>
      <w:r w:rsidRPr="00FE363C">
        <w:t>Sub layer 3 – link management entity</w:t>
      </w:r>
      <w:bookmarkEnd w:id="9785"/>
    </w:p>
    <w:p w14:paraId="785AC4F2" w14:textId="01CF9069" w:rsidR="00A52B8A" w:rsidRPr="00FE363C" w:rsidDel="009E220E" w:rsidRDefault="00A52B8A" w:rsidP="00A52B8A">
      <w:pPr>
        <w:pStyle w:val="Heading2separationline"/>
        <w:rPr>
          <w:del w:id="9787" w:author="Stefan Pielmeier" w:date="2018-10-09T23:53:00Z"/>
          <w:lang w:eastAsia="en-GB"/>
        </w:rPr>
      </w:pPr>
    </w:p>
    <w:bookmarkEnd w:id="9786"/>
    <w:p w14:paraId="4CEB19C4" w14:textId="77777777" w:rsidR="00647541" w:rsidRPr="00FE363C" w:rsidRDefault="00647541" w:rsidP="00A52B8A">
      <w:pPr>
        <w:pStyle w:val="BodyText"/>
      </w:pPr>
      <w:r w:rsidRPr="00FE363C">
        <w:t>The LME controls the operation of the DLS, MAC and the physical layer.</w:t>
      </w:r>
    </w:p>
    <w:p w14:paraId="72485A07" w14:textId="55C03CEA" w:rsidR="00647541" w:rsidRPr="00FE363C" w:rsidRDefault="008215AA" w:rsidP="008215AA">
      <w:pPr>
        <w:pStyle w:val="AnnexBHead3"/>
        <w:numPr>
          <w:ilvl w:val="0"/>
          <w:numId w:val="0"/>
        </w:numPr>
        <w:ind w:left="992" w:hanging="992"/>
      </w:pPr>
      <w:bookmarkStart w:id="9788" w:name="_Toc440784030"/>
      <w:bookmarkStart w:id="9789" w:name="_Toc527027070"/>
      <w:r w:rsidRPr="00FE363C">
        <w:t>B 3.7.1</w:t>
      </w:r>
      <w:r w:rsidRPr="00FE363C">
        <w:tab/>
      </w:r>
      <w:r w:rsidR="00647541" w:rsidRPr="00FE363C">
        <w:t>Access to the data link</w:t>
      </w:r>
      <w:bookmarkEnd w:id="9788"/>
      <w:bookmarkEnd w:id="9789"/>
    </w:p>
    <w:p w14:paraId="5CB2B8F9" w14:textId="77777777" w:rsidR="00647541" w:rsidRPr="00FE363C" w:rsidRDefault="00647541" w:rsidP="00A52B8A">
      <w:pPr>
        <w:pStyle w:val="BodyText"/>
      </w:pPr>
      <w:r w:rsidRPr="00FE363C">
        <w:t xml:space="preserve">There should be different access schemes for controlling access to the data transfer medium. The application and mode of operation determine the access scheme to be used. </w:t>
      </w:r>
    </w:p>
    <w:p w14:paraId="4F6F212A" w14:textId="7087BFC9" w:rsidR="00647541" w:rsidRPr="00FE363C" w:rsidRDefault="00A52B8A" w:rsidP="00A52B8A">
      <w:pPr>
        <w:pStyle w:val="BodyText"/>
      </w:pPr>
      <w:r w:rsidRPr="00FE363C">
        <w:t>The access schemes are</w:t>
      </w:r>
      <w:r w:rsidR="00647541" w:rsidRPr="00FE363C">
        <w:t xml:space="preserve"> MITDMA, RATDMA, and FATDMA. </w:t>
      </w:r>
    </w:p>
    <w:p w14:paraId="755839FF" w14:textId="4BB9A8FF" w:rsidR="00647541" w:rsidRPr="00FE363C" w:rsidRDefault="008215AA" w:rsidP="008215AA">
      <w:pPr>
        <w:pStyle w:val="AnnexBHead4"/>
        <w:numPr>
          <w:ilvl w:val="0"/>
          <w:numId w:val="0"/>
        </w:numPr>
        <w:ind w:left="1134" w:hanging="1134"/>
      </w:pPr>
      <w:bookmarkStart w:id="9790" w:name="_Toc440784031"/>
      <w:r w:rsidRPr="00FE363C">
        <w:t>B 3.7.1.1</w:t>
      </w:r>
      <w:r w:rsidRPr="00FE363C">
        <w:tab/>
      </w:r>
      <w:r w:rsidR="00647541" w:rsidRPr="00FE363C">
        <w:t>Cooperation on the data link</w:t>
      </w:r>
    </w:p>
    <w:bookmarkEnd w:id="9790"/>
    <w:p w14:paraId="54B5E17F" w14:textId="77777777" w:rsidR="00647541" w:rsidRPr="00FE363C" w:rsidRDefault="00647541" w:rsidP="00A52B8A">
      <w:pPr>
        <w:pStyle w:val="BodyText"/>
      </w:pPr>
      <w:r w:rsidRPr="00FE363C">
        <w:t>The access schemes operate continuously, and in parallel, on the same physical data link. They all conform to the rules set up by the TDMA.</w:t>
      </w:r>
      <w:bookmarkStart w:id="9791" w:name="_Toc440784032"/>
      <w:r w:rsidRPr="00FE363C">
        <w:t xml:space="preserve"> The ASM system</w:t>
      </w:r>
      <w:r w:rsidRPr="00FE363C">
        <w:rPr>
          <w:rFonts w:ascii="MS Mincho" w:hAnsi="MS Mincho"/>
          <w:lang w:eastAsia="ja-JP"/>
        </w:rPr>
        <w:t xml:space="preserve"> </w:t>
      </w:r>
      <w:r w:rsidRPr="00FE363C">
        <w:t>must give priority to the AIS system when accessing the physical data link.</w:t>
      </w:r>
    </w:p>
    <w:p w14:paraId="6098BAB3" w14:textId="4EBA3538" w:rsidR="00647541" w:rsidRPr="00FE363C" w:rsidRDefault="008215AA" w:rsidP="008215AA">
      <w:pPr>
        <w:pStyle w:val="AnnexBHead4"/>
        <w:numPr>
          <w:ilvl w:val="0"/>
          <w:numId w:val="0"/>
        </w:numPr>
        <w:ind w:left="1134" w:hanging="1134"/>
      </w:pPr>
      <w:r w:rsidRPr="00FE363C">
        <w:t>B 3.7.1.2</w:t>
      </w:r>
      <w:r w:rsidRPr="00FE363C">
        <w:tab/>
      </w:r>
      <w:r w:rsidR="00647541" w:rsidRPr="00FE363C">
        <w:t>Candidate slots</w:t>
      </w:r>
    </w:p>
    <w:p w14:paraId="5E3F3EA4" w14:textId="411FDA6C" w:rsidR="00647541" w:rsidRPr="00FE363C" w:rsidRDefault="00647541" w:rsidP="00A52B8A">
      <w:pPr>
        <w:pStyle w:val="BodyText"/>
      </w:pPr>
      <w:r w:rsidRPr="00FE363C">
        <w:t xml:space="preserve">Slots, used for transmission, are selected from </w:t>
      </w:r>
      <w:r w:rsidRPr="00FE363C">
        <w:rPr>
          <w:i/>
          <w:iCs/>
        </w:rPr>
        <w:t>candidate slots</w:t>
      </w:r>
      <w:r w:rsidRPr="00FE363C">
        <w:t xml:space="preserve"> in the selection interval (SI) which is defined as </w:t>
      </w:r>
      <w:del w:id="9792" w:author="Stefan Pielmeier" w:date="2018-09-30T17:45:00Z">
        <w:r w:rsidRPr="00FE363C" w:rsidDel="00D42F1E">
          <w:delText xml:space="preserve">300 </w:delText>
        </w:r>
      </w:del>
      <w:ins w:id="9793" w:author="Jillian Carson-Jackson" w:date="2018-10-11T10:09:00Z">
        <w:r w:rsidR="001F2935" w:rsidRPr="001F2935">
          <w:t xml:space="preserve">225 </w:t>
        </w:r>
      </w:ins>
      <w:r w:rsidRPr="001F2935">
        <w:t>slots.</w:t>
      </w:r>
    </w:p>
    <w:p w14:paraId="3B52FCB5" w14:textId="77777777" w:rsidR="00647541" w:rsidRPr="00FE363C" w:rsidRDefault="00647541" w:rsidP="00A52B8A">
      <w:pPr>
        <w:pStyle w:val="BodyText"/>
      </w:pPr>
      <w:r w:rsidRPr="00FE363C">
        <w:t>The selection process uses received data from AIS, ASM and VDE.</w:t>
      </w:r>
    </w:p>
    <w:p w14:paraId="79B59181" w14:textId="77777777" w:rsidR="00647541" w:rsidRPr="00FE363C" w:rsidRDefault="00647541" w:rsidP="00A52B8A">
      <w:pPr>
        <w:pStyle w:val="BodyText"/>
      </w:pPr>
      <w:r w:rsidRPr="00FE363C">
        <w:t>There should be, at minimum, a set of eight candidate slots to choose from.</w:t>
      </w:r>
    </w:p>
    <w:p w14:paraId="459BF554" w14:textId="77777777" w:rsidR="00647541" w:rsidRPr="00FE363C" w:rsidRDefault="00647541" w:rsidP="00A52B8A">
      <w:pPr>
        <w:pStyle w:val="BodyText"/>
      </w:pPr>
      <w:r w:rsidRPr="00FE363C">
        <w:t xml:space="preserve">The candidate slots are primarily selected from slots that are free on AIS, ASM and VDE. </w:t>
      </w:r>
    </w:p>
    <w:p w14:paraId="0B1F6DE9" w14:textId="77777777" w:rsidR="00647541" w:rsidRPr="00FE363C" w:rsidRDefault="00647541" w:rsidP="00A52B8A">
      <w:pPr>
        <w:pStyle w:val="BodyText"/>
      </w:pPr>
      <w:r w:rsidRPr="00FE363C">
        <w:t>The available AIS slots are as defined in Recommendation ITU-R M.1371 and must only be taken from the most distant station(s) within the SI.</w:t>
      </w:r>
    </w:p>
    <w:p w14:paraId="4FC847AE" w14:textId="77777777" w:rsidR="00647541" w:rsidRPr="00FE363C" w:rsidRDefault="00647541" w:rsidP="00A52B8A">
      <w:pPr>
        <w:pStyle w:val="BodyText"/>
      </w:pPr>
      <w:r w:rsidRPr="00FE363C">
        <w:t>If the candidate slot set contains less than eight slots, additional candidate slots can be obtained by using the following rules and order (rule 1 followed by rule 2):</w:t>
      </w:r>
    </w:p>
    <w:p w14:paraId="5172B55A" w14:textId="2179A2D6" w:rsidR="00647541" w:rsidRPr="00FE363C" w:rsidRDefault="00647541" w:rsidP="00A52B8A">
      <w:pPr>
        <w:pStyle w:val="Bullet1"/>
      </w:pPr>
      <w:r w:rsidRPr="00FE363C">
        <w:t>Rule 1:</w:t>
      </w:r>
      <w:r w:rsidRPr="00FE363C">
        <w:tab/>
        <w:t>available slot on one AIS channel and free on the other</w:t>
      </w:r>
      <w:r w:rsidR="00CB1DF7" w:rsidRPr="00FE363C">
        <w:t xml:space="preserve"> AIS and</w:t>
      </w:r>
      <w:r w:rsidRPr="00FE363C">
        <w:t xml:space="preserve"> free on the ASM and VDE channels</w:t>
      </w:r>
    </w:p>
    <w:p w14:paraId="38A4210D" w14:textId="0C289891" w:rsidR="00647541" w:rsidRPr="00FE363C" w:rsidRDefault="00647541" w:rsidP="00A52B8A">
      <w:pPr>
        <w:pStyle w:val="Bullet1"/>
      </w:pPr>
      <w:r w:rsidRPr="00FE363C">
        <w:t>Rule 2:</w:t>
      </w:r>
      <w:r w:rsidRPr="00FE363C">
        <w:tab/>
        <w:t xml:space="preserve">available slot on both AIS channels (AIS1 and AIS2) and free on all ASM </w:t>
      </w:r>
      <w:r w:rsidR="00CB1DF7" w:rsidRPr="00FE363C">
        <w:t>and</w:t>
      </w:r>
      <w:r w:rsidRPr="00FE363C">
        <w:t xml:space="preserve"> VDE channels.</w:t>
      </w:r>
    </w:p>
    <w:p w14:paraId="0B94C405" w14:textId="77777777" w:rsidR="00647541" w:rsidRPr="00FE363C" w:rsidRDefault="00647541" w:rsidP="00A52B8A">
      <w:pPr>
        <w:pStyle w:val="BodyText"/>
      </w:pPr>
      <w:r w:rsidRPr="00FE363C">
        <w:t>When selecting candidates for messages longer than one (1) slot, a candidate slot should be the first slot in a consecutive block of slots that conform to the selection criteria stated above.</w:t>
      </w:r>
    </w:p>
    <w:p w14:paraId="6530B48D" w14:textId="77777777" w:rsidR="00647541" w:rsidRPr="00FE363C" w:rsidRDefault="00647541" w:rsidP="00A52B8A">
      <w:pPr>
        <w:pStyle w:val="BodyText"/>
      </w:pPr>
      <w:r w:rsidRPr="00FE363C">
        <w:t>If the station cannot find sufficient number of candidate slots, the station should not transmit and should re-schedule the transmission.</w:t>
      </w:r>
    </w:p>
    <w:p w14:paraId="188B8308" w14:textId="77777777" w:rsidR="00647541" w:rsidRPr="00FE363C" w:rsidRDefault="00647541" w:rsidP="00A52B8A">
      <w:pPr>
        <w:pStyle w:val="BodyText"/>
      </w:pPr>
      <w:r w:rsidRPr="00FE363C">
        <w:t>The candidate slot selection process also has to consider time periods reserved for the reception of the bulletin board.</w:t>
      </w:r>
    </w:p>
    <w:bookmarkEnd w:id="9791"/>
    <w:p w14:paraId="3B2E7C69" w14:textId="77777777" w:rsidR="00647541" w:rsidRPr="00FE363C" w:rsidRDefault="00647541" w:rsidP="00A52B8A">
      <w:pPr>
        <w:pStyle w:val="BodyText"/>
      </w:pPr>
      <w:r w:rsidRPr="00FE363C">
        <w:t xml:space="preserve">The purpose of maintaining a minimum of eight candidate slots within the same probability of being used for transmission is to provide high probability of access to the link. </w:t>
      </w:r>
    </w:p>
    <w:p w14:paraId="01678BF5" w14:textId="77777777" w:rsidR="00647541" w:rsidRPr="00FE363C" w:rsidRDefault="00647541" w:rsidP="00A52B8A">
      <w:pPr>
        <w:pStyle w:val="BodyText"/>
      </w:pPr>
      <w:r w:rsidRPr="00FE363C">
        <w:t>Note that the AIS and VDE channels need only to be considered when ASM and the other system share the same antenna. Or when there is not sufficient isolation to support independent operations such that the AIS station will still meet its receiver performance requirements.</w:t>
      </w:r>
    </w:p>
    <w:p w14:paraId="7C70F83D" w14:textId="7042FAC6" w:rsidR="00647541" w:rsidRPr="00FE363C" w:rsidRDefault="008215AA" w:rsidP="008215AA">
      <w:pPr>
        <w:pStyle w:val="AnnexBHead3"/>
        <w:numPr>
          <w:ilvl w:val="0"/>
          <w:numId w:val="0"/>
        </w:numPr>
        <w:ind w:left="992" w:hanging="992"/>
      </w:pPr>
      <w:bookmarkStart w:id="9794" w:name="_Toc527027071"/>
      <w:bookmarkStart w:id="9795" w:name="_Toc440784033"/>
      <w:r w:rsidRPr="00FE363C">
        <w:t>B 3.7.2</w:t>
      </w:r>
      <w:r w:rsidRPr="00FE363C">
        <w:tab/>
      </w:r>
      <w:r w:rsidR="00647541" w:rsidRPr="00FE363C">
        <w:t>Modes of operation</w:t>
      </w:r>
      <w:bookmarkEnd w:id="9794"/>
    </w:p>
    <w:bookmarkEnd w:id="9795"/>
    <w:p w14:paraId="14F02BE2" w14:textId="77777777" w:rsidR="00647541" w:rsidRPr="00FE363C" w:rsidRDefault="00647541" w:rsidP="00A52B8A">
      <w:pPr>
        <w:pStyle w:val="BodyText"/>
      </w:pPr>
      <w:r w:rsidRPr="00FE363C">
        <w:t xml:space="preserve">There should be two modes of operation, autonomous and assigned. The default mode should be autonomous. </w:t>
      </w:r>
    </w:p>
    <w:p w14:paraId="5CD03585" w14:textId="291D71CB" w:rsidR="00647541" w:rsidRPr="00FE363C" w:rsidRDefault="008215AA" w:rsidP="008215AA">
      <w:pPr>
        <w:pStyle w:val="AnnexBHead4"/>
        <w:numPr>
          <w:ilvl w:val="0"/>
          <w:numId w:val="0"/>
        </w:numPr>
        <w:ind w:left="1134" w:hanging="1134"/>
      </w:pPr>
      <w:bookmarkStart w:id="9796" w:name="_Toc440784034"/>
      <w:r w:rsidRPr="00FE363C">
        <w:t>B 3.7.2.1</w:t>
      </w:r>
      <w:r w:rsidRPr="00FE363C">
        <w:tab/>
      </w:r>
      <w:r w:rsidR="00647541" w:rsidRPr="00FE363C">
        <w:t xml:space="preserve">Autonomous </w:t>
      </w:r>
    </w:p>
    <w:bookmarkEnd w:id="9796"/>
    <w:p w14:paraId="3AA226E7" w14:textId="77777777" w:rsidR="00647541" w:rsidRPr="00FE363C" w:rsidRDefault="00647541" w:rsidP="00A52B8A">
      <w:pPr>
        <w:pStyle w:val="BodyText"/>
      </w:pPr>
      <w:r w:rsidRPr="00FE363C">
        <w:t>A station operating autonomously should determine its own schedule for transmission. The station should automatically resolve scheduling conflicts with other stations.</w:t>
      </w:r>
    </w:p>
    <w:p w14:paraId="79BB41DC" w14:textId="3C17F64D" w:rsidR="00647541" w:rsidRPr="00FE363C" w:rsidRDefault="008215AA" w:rsidP="008215AA">
      <w:pPr>
        <w:pStyle w:val="AnnexBHead4"/>
        <w:numPr>
          <w:ilvl w:val="0"/>
          <w:numId w:val="0"/>
        </w:numPr>
        <w:ind w:left="1134" w:hanging="1134"/>
      </w:pPr>
      <w:bookmarkStart w:id="9797" w:name="_Toc440784035"/>
      <w:r w:rsidRPr="00FE363C">
        <w:t>B 3.7.2.2</w:t>
      </w:r>
      <w:r w:rsidRPr="00FE363C">
        <w:tab/>
      </w:r>
      <w:r w:rsidR="00647541" w:rsidRPr="00FE363C">
        <w:t>Assigned</w:t>
      </w:r>
    </w:p>
    <w:bookmarkEnd w:id="9797"/>
    <w:p w14:paraId="1FDA7BE0" w14:textId="77777777" w:rsidR="00647541" w:rsidRPr="00FE363C" w:rsidRDefault="00647541" w:rsidP="00A52B8A">
      <w:pPr>
        <w:pStyle w:val="BodyText"/>
      </w:pPr>
      <w:r w:rsidRPr="00FE363C">
        <w:t>A station operating in the assigned mode takes into account the transmission schedule of the assigning message when determining when it should transmit.</w:t>
      </w:r>
    </w:p>
    <w:p w14:paraId="1BCF0A08" w14:textId="587CD21C" w:rsidR="00647541" w:rsidRPr="00FE363C" w:rsidRDefault="008215AA" w:rsidP="008215AA">
      <w:pPr>
        <w:pStyle w:val="AnnexBHead3"/>
        <w:numPr>
          <w:ilvl w:val="0"/>
          <w:numId w:val="0"/>
        </w:numPr>
        <w:ind w:left="992" w:hanging="992"/>
      </w:pPr>
      <w:bookmarkStart w:id="9798" w:name="_Toc527027072"/>
      <w:bookmarkStart w:id="9799" w:name="_Toc440784038"/>
      <w:r w:rsidRPr="00FE363C">
        <w:t>B 3.7.3</w:t>
      </w:r>
      <w:r w:rsidRPr="00FE363C">
        <w:tab/>
      </w:r>
      <w:r w:rsidR="00647541" w:rsidRPr="00FE363C">
        <w:t>Channel access schemes</w:t>
      </w:r>
      <w:bookmarkEnd w:id="9798"/>
    </w:p>
    <w:bookmarkEnd w:id="9799"/>
    <w:p w14:paraId="70C09D96" w14:textId="4143FC75" w:rsidR="00647541" w:rsidRPr="00FE363C" w:rsidRDefault="00647541" w:rsidP="00A52B8A">
      <w:pPr>
        <w:pStyle w:val="BodyText"/>
      </w:pPr>
      <w:r w:rsidRPr="00FE363C">
        <w:t>The access schemes, as defined below, should coexist and operate simultaneously on the TDMA channel. The access scheme FATDMA is as defined in Recommendation ITU-R M.1371.</w:t>
      </w:r>
    </w:p>
    <w:p w14:paraId="286A64AD" w14:textId="39C417C5" w:rsidR="00647541" w:rsidRPr="00FE363C" w:rsidRDefault="008215AA" w:rsidP="008215AA">
      <w:pPr>
        <w:pStyle w:val="AnnexBHead4"/>
        <w:numPr>
          <w:ilvl w:val="0"/>
          <w:numId w:val="0"/>
        </w:numPr>
        <w:ind w:left="1134" w:hanging="1134"/>
      </w:pPr>
      <w:r w:rsidRPr="00FE363C">
        <w:t>B 3.7.3.1</w:t>
      </w:r>
      <w:r w:rsidRPr="00FE363C">
        <w:tab/>
      </w:r>
      <w:r w:rsidR="00647541" w:rsidRPr="00FE363C">
        <w:t>Multiple incremental time division multiple access (MITDMA)</w:t>
      </w:r>
    </w:p>
    <w:p w14:paraId="14A50AF4" w14:textId="5A3858EA" w:rsidR="00647541" w:rsidRPr="00FE363C" w:rsidRDefault="00647541" w:rsidP="00A52B8A">
      <w:pPr>
        <w:pStyle w:val="BodyText"/>
      </w:pPr>
      <w:r w:rsidRPr="00FE363C">
        <w:t xml:space="preserve">The MITDMA access schemes allows a station to pre-announce transmission slots that the station will use in the future.  A single MITDMA transmission may be used to schedule up to three future transmissions with each transmission occupying up to 3 slots.  </w:t>
      </w:r>
    </w:p>
    <w:p w14:paraId="1AA1FEC5" w14:textId="53055570" w:rsidR="00647541" w:rsidRPr="00FE363C" w:rsidRDefault="008215AA" w:rsidP="008215AA">
      <w:pPr>
        <w:pStyle w:val="AnnexBHead4"/>
        <w:numPr>
          <w:ilvl w:val="0"/>
          <w:numId w:val="0"/>
        </w:numPr>
        <w:ind w:left="1134" w:hanging="1134"/>
      </w:pPr>
      <w:r w:rsidRPr="00FE363C">
        <w:t>B 3.7.3.2</w:t>
      </w:r>
      <w:r w:rsidRPr="00FE363C">
        <w:tab/>
      </w:r>
      <w:r w:rsidR="00647541" w:rsidRPr="00FE363C">
        <w:t>Multiple incremental time division multiple access algorithm</w:t>
      </w:r>
      <w:ins w:id="9800" w:author="Stefan Pielmeier" w:date="2018-09-30T17:54:00Z">
        <w:r w:rsidR="00894932" w:rsidRPr="00FE363C">
          <w:t xml:space="preserve"> (MITDMA)</w:t>
        </w:r>
      </w:ins>
    </w:p>
    <w:p w14:paraId="53B79405" w14:textId="302B89C8" w:rsidR="00647541" w:rsidRPr="00FE363C" w:rsidRDefault="00647541" w:rsidP="00A52B8A">
      <w:pPr>
        <w:pStyle w:val="BodyText"/>
      </w:pPr>
      <w:del w:id="9801" w:author="Stefan Pielmeier" w:date="2018-09-30T17:55:00Z">
        <w:r w:rsidRPr="00FE363C" w:rsidDel="00894932">
          <w:delText xml:space="preserve">The first transmission within a MITDMA chain will be a single slot transmission using RATDMA access. Prior to the first transmission the station will randomly select up to three additional transmission slots.  The offset from the first transmission to the first future transmission is calculated and provided in the MITDMA communication state.  If a second future transmission is desired, then the offset from the first future transmission to the second future transmission is provided in the MITDMA communication states.  If a third future allocation is desired, then the offset from the second future transmission to the third future transmission is provided in the MITDMA communication state. </w:delText>
        </w:r>
      </w:del>
      <w:ins w:id="9802" w:author="Stefan Pielmeier" w:date="2018-09-30T17:55:00Z">
        <w:r w:rsidR="00894932" w:rsidRPr="00FE363C">
          <w:t xml:space="preserve">MITDMA is a method of </w:t>
        </w:r>
      </w:ins>
      <w:ins w:id="9803" w:author="Stefan Pielmeier" w:date="2018-09-30T17:56:00Z">
        <w:r w:rsidR="00894932" w:rsidRPr="00FE363C">
          <w:t>chaining</w:t>
        </w:r>
      </w:ins>
      <w:ins w:id="9804" w:author="Stefan Pielmeier" w:date="2018-09-30T17:55:00Z">
        <w:r w:rsidR="00894932" w:rsidRPr="00FE363C">
          <w:t xml:space="preserve"> slot allocations </w:t>
        </w:r>
      </w:ins>
      <w:ins w:id="9805" w:author="Stefan Pielmeier" w:date="2018-09-30T17:56:00Z">
        <w:r w:rsidR="00894932" w:rsidRPr="00FE363C">
          <w:t>together for the purpose of transmitting messages. The first transmission within a MITDMA chain will be a single slot transmission using RATDMA access. Further transmissions will be allocated by the MITDMA communication state.</w:t>
        </w:r>
      </w:ins>
    </w:p>
    <w:p w14:paraId="44B67675" w14:textId="77777777" w:rsidR="00647541" w:rsidRPr="00FE363C" w:rsidRDefault="00647541" w:rsidP="00A52B8A">
      <w:pPr>
        <w:pStyle w:val="BodyText"/>
      </w:pPr>
      <w:r w:rsidRPr="00FE363C">
        <w:t xml:space="preserve">Receiving stations should mark these slot allocations as unavailable.     </w:t>
      </w:r>
    </w:p>
    <w:p w14:paraId="26EB3CE6" w14:textId="1DECF4FE" w:rsidR="00647541" w:rsidRPr="00FE363C" w:rsidRDefault="00647541" w:rsidP="00A52B8A">
      <w:pPr>
        <w:pStyle w:val="BodyText"/>
      </w:pPr>
      <w:r w:rsidRPr="00FE363C">
        <w:t xml:space="preserve">MITDMA may chain up to 15 transmissions together in a single frame. </w:t>
      </w:r>
      <w:ins w:id="9806" w:author="Stefan Pielmeier" w:date="2018-09-30T17:57:00Z">
        <w:r w:rsidR="00894932" w:rsidRPr="00FE363C">
          <w:t>See section B5.4.</w:t>
        </w:r>
      </w:ins>
      <w:del w:id="9807" w:author="Stefan Pielmeier" w:date="2018-09-30T17:57:00Z">
        <w:r w:rsidRPr="00FE363C" w:rsidDel="00894932">
          <w:delText xml:space="preserve"> </w:delText>
        </w:r>
      </w:del>
    </w:p>
    <w:p w14:paraId="298C0797" w14:textId="67140372" w:rsidR="00647541" w:rsidRPr="00FE363C" w:rsidRDefault="008215AA" w:rsidP="008215AA">
      <w:pPr>
        <w:pStyle w:val="AnnexBHead4"/>
        <w:numPr>
          <w:ilvl w:val="0"/>
          <w:numId w:val="0"/>
        </w:numPr>
        <w:ind w:left="1134" w:hanging="1134"/>
      </w:pPr>
      <w:r w:rsidRPr="00FE363C">
        <w:t>B 3.7.3.3</w:t>
      </w:r>
      <w:r w:rsidRPr="00FE363C">
        <w:tab/>
      </w:r>
      <w:r w:rsidR="00647541" w:rsidRPr="00FE363C">
        <w:t>Random access time division multiple access (RATDMA)</w:t>
      </w:r>
    </w:p>
    <w:p w14:paraId="7C0C02FE" w14:textId="77777777" w:rsidR="00647541" w:rsidRPr="00FE363C" w:rsidRDefault="00647541" w:rsidP="00A52B8A">
      <w:pPr>
        <w:pStyle w:val="BodyText"/>
      </w:pPr>
      <w:r w:rsidRPr="00FE363C">
        <w:t>RATDMA is used when a station needs to allocate a slot, which has not been pre-announced. This is generally done for the first transmission slot during MITDMA chain, or for messages of a non-repeatable character.</w:t>
      </w:r>
    </w:p>
    <w:p w14:paraId="73DBD3FD" w14:textId="6B6A22FE" w:rsidR="00647541" w:rsidRPr="00FE363C" w:rsidRDefault="008215AA" w:rsidP="008215AA">
      <w:pPr>
        <w:pStyle w:val="AnnexBHead4"/>
        <w:numPr>
          <w:ilvl w:val="0"/>
          <w:numId w:val="0"/>
        </w:numPr>
        <w:ind w:left="1134" w:hanging="1134"/>
      </w:pPr>
      <w:r w:rsidRPr="00FE363C">
        <w:t>B 3.7.3.4</w:t>
      </w:r>
      <w:r w:rsidRPr="00FE363C">
        <w:tab/>
      </w:r>
      <w:r w:rsidR="00647541" w:rsidRPr="00FE363C">
        <w:t>Random access time division multiple access algorithm</w:t>
      </w:r>
    </w:p>
    <w:p w14:paraId="53608BB7" w14:textId="42CFEF0C" w:rsidR="00647541" w:rsidRPr="00FE363C" w:rsidRDefault="00647541" w:rsidP="00D81009">
      <w:pPr>
        <w:pStyle w:val="BodyText"/>
      </w:pPr>
      <w:r w:rsidRPr="00FE363C">
        <w:t>The RATDMA access scheme should use a probability persistent (p-persistent) algorithm as described in this paragraph (see</w:t>
      </w:r>
      <w:r w:rsidR="00383837" w:rsidRPr="00FE363C">
        <w:t xml:space="preserve"> </w:t>
      </w:r>
      <w:r w:rsidR="00D81009" w:rsidRPr="00FE363C">
        <w:t>Table 26</w:t>
      </w:r>
      <w:r w:rsidR="00383837" w:rsidRPr="00FE363C">
        <w:t>).</w:t>
      </w:r>
    </w:p>
    <w:p w14:paraId="39DCE098" w14:textId="5F319B30" w:rsidR="00647541" w:rsidRPr="00FE363C" w:rsidRDefault="00647541" w:rsidP="00A52B8A">
      <w:pPr>
        <w:pStyle w:val="BodyText"/>
      </w:pPr>
      <w:r w:rsidRPr="00FE363C">
        <w:t>When a candidate slot is selected, the station randomly select</w:t>
      </w:r>
      <w:r w:rsidR="00A52B8A" w:rsidRPr="00FE363C">
        <w:t>s</w:t>
      </w:r>
      <w:r w:rsidRPr="00FE363C">
        <w:t xml:space="preserve">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 </w:t>
      </w:r>
    </w:p>
    <w:p w14:paraId="69A0FD62" w14:textId="1B473611" w:rsidR="00647541" w:rsidRPr="00FE363C" w:rsidRDefault="00647541" w:rsidP="00A52B8A">
      <w:pPr>
        <w:pStyle w:val="BodyText"/>
      </w:pPr>
      <w:r w:rsidRPr="00FE363C">
        <w:t xml:space="preserve">The SI for RATDMA should be </w:t>
      </w:r>
      <w:del w:id="9808" w:author="Stefan Pielmeier" w:date="2018-09-30T17:46:00Z">
        <w:r w:rsidRPr="00FE363C" w:rsidDel="00D42F1E">
          <w:delText xml:space="preserve">300 </w:delText>
        </w:r>
      </w:del>
      <w:ins w:id="9809" w:author="Stefan Pielmeier" w:date="2018-09-30T17:46:00Z">
        <w:r w:rsidR="00D42F1E" w:rsidRPr="00FE363C">
          <w:t xml:space="preserve">225 </w:t>
        </w:r>
      </w:ins>
      <w:r w:rsidRPr="00FE363C">
        <w:t xml:space="preserve">time slots, which is equivalent to </w:t>
      </w:r>
      <w:ins w:id="9810" w:author="Stefan Pielmeier" w:date="2018-09-30T17:46:00Z">
        <w:r w:rsidR="00D42F1E" w:rsidRPr="00FE363C">
          <w:t>6</w:t>
        </w:r>
      </w:ins>
      <w:del w:id="9811" w:author="Stefan Pielmeier" w:date="2018-09-30T17:46:00Z">
        <w:r w:rsidRPr="00FE363C" w:rsidDel="00D42F1E">
          <w:delText>8</w:delText>
        </w:r>
      </w:del>
      <w:r w:rsidRPr="00FE363C">
        <w:t xml:space="preserve"> s. The candidate slot set should be chosen within the SI, so that the transmission occurs within </w:t>
      </w:r>
      <w:ins w:id="9812" w:author="Stefan Pielmeier" w:date="2018-09-30T17:46:00Z">
        <w:r w:rsidR="00D42F1E" w:rsidRPr="00FE363C">
          <w:t>6</w:t>
        </w:r>
      </w:ins>
      <w:del w:id="9813" w:author="Stefan Pielmeier" w:date="2018-09-30T17:46:00Z">
        <w:r w:rsidRPr="00FE363C" w:rsidDel="00D42F1E">
          <w:delText>8</w:delText>
        </w:r>
      </w:del>
      <w:r w:rsidRPr="00FE363C">
        <w:t xml:space="preserve"> s.</w:t>
      </w:r>
    </w:p>
    <w:p w14:paraId="60259475" w14:textId="77777777" w:rsidR="00647541" w:rsidRPr="00FE363C" w:rsidRDefault="00647541" w:rsidP="00A52B8A">
      <w:pPr>
        <w:pStyle w:val="BodyText"/>
      </w:pPr>
      <w:r w:rsidRPr="00FE363C">
        <w:t>Each time that a candidate slot is entered, the p-persistent algorithm is applied. If the algorithm determines that a transmission shall be inhibited, then the parameter LME.RTCSC is decremented by one and LME.RTA is incremented by one.</w:t>
      </w:r>
    </w:p>
    <w:p w14:paraId="1CBD3003" w14:textId="77777777" w:rsidR="00647541" w:rsidRPr="00FE363C" w:rsidRDefault="00647541" w:rsidP="00A52B8A">
      <w:pPr>
        <w:pStyle w:val="BodyText"/>
      </w:pPr>
      <w:r w:rsidRPr="00FE363C">
        <w:t xml:space="preserve">LME.RTCSC can also be decremented as a result of another station allocating a slot in the candidate set. If LME.RTCSC + LME.RTA &lt; 8 then the candidate set shall be complemented with a new slot within the range of the current slot and LME.RTES following the slot selection criteria. </w:t>
      </w:r>
    </w:p>
    <w:p w14:paraId="20E79EF6" w14:textId="0663FA78" w:rsidR="00647541" w:rsidRPr="00FE363C" w:rsidRDefault="008215AA" w:rsidP="008215AA">
      <w:pPr>
        <w:pStyle w:val="AnnexBHead4"/>
        <w:numPr>
          <w:ilvl w:val="0"/>
          <w:numId w:val="0"/>
        </w:numPr>
        <w:ind w:left="1134" w:hanging="1134"/>
      </w:pPr>
      <w:r w:rsidRPr="00FE363C">
        <w:t>B 3.7.3.5</w:t>
      </w:r>
      <w:r w:rsidRPr="00FE363C">
        <w:tab/>
      </w:r>
      <w:r w:rsidR="00647541" w:rsidRPr="00FE363C">
        <w:t>Random access time division multiple access parameters</w:t>
      </w:r>
    </w:p>
    <w:p w14:paraId="70C9FBDC" w14:textId="1E7417B7" w:rsidR="00647541" w:rsidRPr="00FE363C" w:rsidRDefault="00647541" w:rsidP="00A52B8A">
      <w:pPr>
        <w:pStyle w:val="BodyText"/>
      </w:pPr>
      <w:r w:rsidRPr="00FE363C">
        <w:t>The following parameter are used to control the RATDMA scheduling:</w:t>
      </w:r>
    </w:p>
    <w:p w14:paraId="65D10CFF" w14:textId="32F7E600" w:rsidR="00CB1DF7" w:rsidRPr="00FE363C" w:rsidRDefault="00CB1DF7" w:rsidP="00383837">
      <w:pPr>
        <w:pStyle w:val="Caption"/>
        <w:jc w:val="center"/>
      </w:pPr>
      <w:bookmarkStart w:id="9814" w:name="_Ref496878671"/>
      <w:r w:rsidRPr="00FE363C">
        <w:t xml:space="preserve">Table </w:t>
      </w:r>
      <w:bookmarkEnd w:id="9814"/>
      <w:r w:rsidR="00D81009" w:rsidRPr="00FE363C">
        <w:t>26</w:t>
      </w:r>
      <w:r w:rsidRPr="00FE363C">
        <w:t xml:space="preserve"> - </w:t>
      </w:r>
      <w:r w:rsidR="00383837" w:rsidRPr="00FE363C">
        <w:t>RATDMA Parameters</w:t>
      </w:r>
    </w:p>
    <w:p w14:paraId="70CA1276" w14:textId="77777777" w:rsidR="008215AA" w:rsidRPr="00FE363C" w:rsidRDefault="008215AA" w:rsidP="008215AA">
      <w:pPr>
        <w:rPr>
          <w:highlight w:val="yellow"/>
        </w:rPr>
      </w:pPr>
    </w:p>
    <w:tbl>
      <w:tblPr>
        <w:tblStyle w:val="TableGrid"/>
        <w:tblW w:w="0" w:type="auto"/>
        <w:tblLook w:val="04A0" w:firstRow="1" w:lastRow="0" w:firstColumn="1" w:lastColumn="0" w:noHBand="0" w:noVBand="1"/>
      </w:tblPr>
      <w:tblGrid>
        <w:gridCol w:w="972"/>
        <w:gridCol w:w="1710"/>
        <w:gridCol w:w="4748"/>
        <w:gridCol w:w="1192"/>
        <w:gridCol w:w="1233"/>
      </w:tblGrid>
      <w:tr w:rsidR="00647541" w:rsidRPr="00FE363C" w14:paraId="19D226E1" w14:textId="77777777" w:rsidTr="008B1FD1">
        <w:trPr>
          <w:tblHeader/>
        </w:trPr>
        <w:tc>
          <w:tcPr>
            <w:tcW w:w="972" w:type="dxa"/>
            <w:shd w:val="clear" w:color="auto" w:fill="00558C"/>
          </w:tcPr>
          <w:p w14:paraId="43FBAB46"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Symbol</w:t>
            </w:r>
          </w:p>
        </w:tc>
        <w:tc>
          <w:tcPr>
            <w:tcW w:w="1710" w:type="dxa"/>
            <w:shd w:val="clear" w:color="auto" w:fill="00558C"/>
          </w:tcPr>
          <w:p w14:paraId="28E684A8"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Name</w:t>
            </w:r>
          </w:p>
        </w:tc>
        <w:tc>
          <w:tcPr>
            <w:tcW w:w="4748" w:type="dxa"/>
            <w:shd w:val="clear" w:color="auto" w:fill="00558C"/>
          </w:tcPr>
          <w:p w14:paraId="2E7BEDE9"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Description</w:t>
            </w:r>
          </w:p>
        </w:tc>
        <w:tc>
          <w:tcPr>
            <w:tcW w:w="1192" w:type="dxa"/>
            <w:shd w:val="clear" w:color="auto" w:fill="00558C"/>
          </w:tcPr>
          <w:p w14:paraId="6362C50E"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Minimum</w:t>
            </w:r>
          </w:p>
        </w:tc>
        <w:tc>
          <w:tcPr>
            <w:tcW w:w="1233" w:type="dxa"/>
            <w:shd w:val="clear" w:color="auto" w:fill="00558C"/>
          </w:tcPr>
          <w:p w14:paraId="5F2E99E1"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Maximum</w:t>
            </w:r>
          </w:p>
        </w:tc>
      </w:tr>
      <w:tr w:rsidR="00647541" w:rsidRPr="00FE363C" w14:paraId="57E80D51" w14:textId="77777777" w:rsidTr="00B82208">
        <w:tc>
          <w:tcPr>
            <w:tcW w:w="972" w:type="dxa"/>
          </w:tcPr>
          <w:p w14:paraId="2E2A4CEC" w14:textId="77777777" w:rsidR="00647541" w:rsidRPr="00FE363C" w:rsidRDefault="00647541" w:rsidP="008B1FD1">
            <w:pPr>
              <w:pStyle w:val="Tabletext0"/>
              <w:keepNext w:val="0"/>
            </w:pPr>
            <w:r w:rsidRPr="00FE363C">
              <w:t>RTCSC</w:t>
            </w:r>
          </w:p>
        </w:tc>
        <w:tc>
          <w:tcPr>
            <w:tcW w:w="1710" w:type="dxa"/>
          </w:tcPr>
          <w:p w14:paraId="27D5C2A4" w14:textId="77777777" w:rsidR="00647541" w:rsidRPr="00FE363C" w:rsidRDefault="00647541" w:rsidP="008B1FD1">
            <w:pPr>
              <w:pStyle w:val="Tabletext0"/>
              <w:keepNext w:val="0"/>
            </w:pPr>
            <w:r w:rsidRPr="00FE363C">
              <w:t>Candidate slot counter</w:t>
            </w:r>
          </w:p>
        </w:tc>
        <w:tc>
          <w:tcPr>
            <w:tcW w:w="4748" w:type="dxa"/>
          </w:tcPr>
          <w:p w14:paraId="4E98DD4D" w14:textId="54F293F0" w:rsidR="00647541" w:rsidRPr="00FE363C" w:rsidRDefault="00647541" w:rsidP="008B1FD1">
            <w:pPr>
              <w:pStyle w:val="Tabletext0"/>
              <w:keepNext w:val="0"/>
            </w:pPr>
            <w:r w:rsidRPr="00FE363C">
              <w:t xml:space="preserve">The number of slots currently available in the candidate set. NOTE 1 – The initial value is always </w:t>
            </w:r>
            <w:ins w:id="9815" w:author="Stefan Pielmeier" w:date="2018-09-30T17:44:00Z">
              <w:r w:rsidR="00781AC3" w:rsidRPr="00FE363C">
                <w:t>6</w:t>
              </w:r>
            </w:ins>
            <w:del w:id="9816" w:author="Stefan Pielmeier" w:date="2018-09-30T17:44:00Z">
              <w:r w:rsidRPr="00FE363C" w:rsidDel="00781AC3">
                <w:delText>8</w:delText>
              </w:r>
            </w:del>
            <w:r w:rsidRPr="00FE363C">
              <w:t xml:space="preserve"> or more (see § 3.3.1.2). However, during the cycle of the p-persistent algorithm the value may be reduced below </w:t>
            </w:r>
            <w:ins w:id="9817" w:author="Stefan Pielmeier" w:date="2018-09-30T17:44:00Z">
              <w:r w:rsidR="00781AC3" w:rsidRPr="00FE363C">
                <w:t>6</w:t>
              </w:r>
            </w:ins>
            <w:del w:id="9818" w:author="Stefan Pielmeier" w:date="2018-09-30T17:44:00Z">
              <w:r w:rsidRPr="00FE363C" w:rsidDel="00781AC3">
                <w:delText>8</w:delText>
              </w:r>
            </w:del>
          </w:p>
        </w:tc>
        <w:tc>
          <w:tcPr>
            <w:tcW w:w="1192" w:type="dxa"/>
          </w:tcPr>
          <w:p w14:paraId="596EB700" w14:textId="77777777" w:rsidR="00647541" w:rsidRPr="00FE363C" w:rsidRDefault="00647541" w:rsidP="008B1FD1">
            <w:pPr>
              <w:pStyle w:val="Tabletext0"/>
              <w:keepNext w:val="0"/>
            </w:pPr>
            <w:r w:rsidRPr="00FE363C">
              <w:t>1</w:t>
            </w:r>
          </w:p>
        </w:tc>
        <w:tc>
          <w:tcPr>
            <w:tcW w:w="1233" w:type="dxa"/>
          </w:tcPr>
          <w:p w14:paraId="076F67A6" w14:textId="55700D61" w:rsidR="00647541" w:rsidRPr="00FE363C" w:rsidRDefault="00647541" w:rsidP="008B1FD1">
            <w:pPr>
              <w:pStyle w:val="Tabletext0"/>
              <w:keepNext w:val="0"/>
            </w:pPr>
            <w:del w:id="9819" w:author="Jillian Carson-Jackson" w:date="2018-10-11T09:54:00Z">
              <w:r w:rsidRPr="00FE363C" w:rsidDel="00725FB4">
                <w:delText>300</w:delText>
              </w:r>
            </w:del>
            <w:ins w:id="9820" w:author="Jillian Carson-Jackson" w:date="2018-10-11T09:54:00Z">
              <w:r w:rsidR="00725FB4">
                <w:t>225</w:t>
              </w:r>
            </w:ins>
          </w:p>
        </w:tc>
      </w:tr>
      <w:tr w:rsidR="00647541" w:rsidRPr="00FE363C" w14:paraId="476B57F2" w14:textId="77777777" w:rsidTr="00B82208">
        <w:tc>
          <w:tcPr>
            <w:tcW w:w="972" w:type="dxa"/>
          </w:tcPr>
          <w:p w14:paraId="7C53B73C" w14:textId="77777777" w:rsidR="00647541" w:rsidRPr="00FE363C" w:rsidRDefault="00647541" w:rsidP="008B1FD1">
            <w:pPr>
              <w:pStyle w:val="Tabletext0"/>
              <w:keepNext w:val="0"/>
            </w:pPr>
            <w:r w:rsidRPr="00FE363C">
              <w:t>RTES</w:t>
            </w:r>
          </w:p>
        </w:tc>
        <w:tc>
          <w:tcPr>
            <w:tcW w:w="1710" w:type="dxa"/>
          </w:tcPr>
          <w:p w14:paraId="32A97EB2" w14:textId="77777777" w:rsidR="00647541" w:rsidRPr="00FE363C" w:rsidRDefault="00647541" w:rsidP="008B1FD1">
            <w:pPr>
              <w:pStyle w:val="Tabletext0"/>
              <w:keepNext w:val="0"/>
            </w:pPr>
            <w:r w:rsidRPr="00FE363C">
              <w:t>End Slot</w:t>
            </w:r>
          </w:p>
        </w:tc>
        <w:tc>
          <w:tcPr>
            <w:tcW w:w="4748" w:type="dxa"/>
          </w:tcPr>
          <w:p w14:paraId="2B6E3CEB" w14:textId="768F10FD" w:rsidR="00647541" w:rsidRPr="00FE363C" w:rsidRDefault="00647541" w:rsidP="008B1FD1">
            <w:pPr>
              <w:pStyle w:val="Tabletext0"/>
              <w:keepNext w:val="0"/>
            </w:pPr>
            <w:r w:rsidRPr="00FE363C">
              <w:t xml:space="preserve">Defined as the slot number of the last slot in the initial SI, which is </w:t>
            </w:r>
            <w:del w:id="9821" w:author="Stefan Pielmeier" w:date="2018-09-30T17:44:00Z">
              <w:r w:rsidRPr="00FE363C" w:rsidDel="00781AC3">
                <w:delText xml:space="preserve">150 </w:delText>
              </w:r>
            </w:del>
            <w:ins w:id="9822" w:author="Stefan Pielmeier" w:date="2018-09-30T17:44:00Z">
              <w:r w:rsidR="00781AC3" w:rsidRPr="00FE363C">
                <w:t xml:space="preserve">133 </w:t>
              </w:r>
            </w:ins>
            <w:r w:rsidRPr="00FE363C">
              <w:t>slots ahead</w:t>
            </w:r>
          </w:p>
        </w:tc>
        <w:tc>
          <w:tcPr>
            <w:tcW w:w="1192" w:type="dxa"/>
          </w:tcPr>
          <w:p w14:paraId="3F23DD6F" w14:textId="77777777" w:rsidR="00647541" w:rsidRPr="00FE363C" w:rsidRDefault="00647541" w:rsidP="008B1FD1">
            <w:pPr>
              <w:pStyle w:val="Tabletext0"/>
              <w:keepNext w:val="0"/>
            </w:pPr>
            <w:r w:rsidRPr="00FE363C">
              <w:t>0</w:t>
            </w:r>
          </w:p>
        </w:tc>
        <w:tc>
          <w:tcPr>
            <w:tcW w:w="1233" w:type="dxa"/>
          </w:tcPr>
          <w:p w14:paraId="5DF2D1E6" w14:textId="77777777" w:rsidR="00647541" w:rsidRPr="00FE363C" w:rsidRDefault="00647541" w:rsidP="008B1FD1">
            <w:pPr>
              <w:pStyle w:val="Tabletext0"/>
              <w:keepNext w:val="0"/>
            </w:pPr>
            <w:r w:rsidRPr="00FE363C">
              <w:t>2249</w:t>
            </w:r>
          </w:p>
        </w:tc>
      </w:tr>
      <w:tr w:rsidR="00647541" w:rsidRPr="00FE363C" w14:paraId="4FDF04B5" w14:textId="77777777" w:rsidTr="00B82208">
        <w:tc>
          <w:tcPr>
            <w:tcW w:w="972" w:type="dxa"/>
          </w:tcPr>
          <w:p w14:paraId="7C19AE43" w14:textId="77777777" w:rsidR="00647541" w:rsidRPr="00FE363C" w:rsidRDefault="00647541" w:rsidP="008B1FD1">
            <w:pPr>
              <w:pStyle w:val="Tabletext0"/>
              <w:keepNext w:val="0"/>
            </w:pPr>
            <w:r w:rsidRPr="00FE363C">
              <w:t>RTPS</w:t>
            </w:r>
          </w:p>
        </w:tc>
        <w:tc>
          <w:tcPr>
            <w:tcW w:w="1710" w:type="dxa"/>
          </w:tcPr>
          <w:p w14:paraId="003F27E5" w14:textId="77777777" w:rsidR="00647541" w:rsidRPr="00FE363C" w:rsidRDefault="00647541" w:rsidP="008B1FD1">
            <w:pPr>
              <w:pStyle w:val="Tabletext0"/>
              <w:keepNext w:val="0"/>
            </w:pPr>
            <w:r w:rsidRPr="00FE363C">
              <w:t>Start probability</w:t>
            </w:r>
          </w:p>
        </w:tc>
        <w:tc>
          <w:tcPr>
            <w:tcW w:w="4748" w:type="dxa"/>
          </w:tcPr>
          <w:p w14:paraId="11EA30DE" w14:textId="77777777" w:rsidR="00647541" w:rsidRPr="00FE363C" w:rsidRDefault="00647541" w:rsidP="008B1FD1">
            <w:pPr>
              <w:pStyle w:val="Tabletext0"/>
              <w:keepNext w:val="0"/>
            </w:pPr>
            <w:r w:rsidRPr="00FE363C">
              <w:t xml:space="preserve">Each time a new message is due for transmission, LME.RTP2 should be set equal to LME.RTPS. LME.RTPS shall be equal to 100/LME.RTCSC. </w:t>
            </w:r>
          </w:p>
          <w:p w14:paraId="606182B9" w14:textId="445E0F77" w:rsidR="00647541" w:rsidRPr="00FE363C" w:rsidRDefault="00647541" w:rsidP="008B1FD1">
            <w:pPr>
              <w:pStyle w:val="Tabletext0"/>
              <w:keepNext w:val="0"/>
            </w:pPr>
            <w:r w:rsidRPr="00FE363C">
              <w:t xml:space="preserve">NOTE 2 – LME.RTCSC is set to </w:t>
            </w:r>
            <w:ins w:id="9823" w:author="Stefan Pielmeier" w:date="2018-09-30T17:44:00Z">
              <w:r w:rsidR="00781AC3" w:rsidRPr="00FE363C">
                <w:t>6</w:t>
              </w:r>
            </w:ins>
            <w:del w:id="9824" w:author="Stefan Pielmeier" w:date="2018-09-30T17:44:00Z">
              <w:r w:rsidRPr="00FE363C" w:rsidDel="00781AC3">
                <w:delText>8</w:delText>
              </w:r>
            </w:del>
            <w:r w:rsidRPr="00FE363C">
              <w:t xml:space="preserve"> or more initially. Therefore LME.RTPS has a maximum value of −</w:t>
            </w:r>
            <w:del w:id="9825" w:author="Stefan Pielmeier" w:date="2018-09-30T17:44:00Z">
              <w:r w:rsidRPr="00FE363C" w:rsidDel="00781AC3">
                <w:delText xml:space="preserve">25 </w:delText>
              </w:r>
            </w:del>
            <w:ins w:id="9826" w:author="Stefan Pielmeier" w:date="2018-09-30T17:44:00Z">
              <w:r w:rsidR="00781AC3" w:rsidRPr="00FE363C">
                <w:t xml:space="preserve">16 </w:t>
              </w:r>
            </w:ins>
            <w:r w:rsidRPr="00FE363C">
              <w:t>(100/</w:t>
            </w:r>
            <w:ins w:id="9827" w:author="Stefan Pielmeier" w:date="2018-09-30T17:44:00Z">
              <w:r w:rsidR="00781AC3" w:rsidRPr="00FE363C">
                <w:t>6</w:t>
              </w:r>
            </w:ins>
            <w:del w:id="9828" w:author="Stefan Pielmeier" w:date="2018-09-30T17:44:00Z">
              <w:r w:rsidRPr="00FE363C" w:rsidDel="00781AC3">
                <w:delText>8</w:delText>
              </w:r>
            </w:del>
            <w:r w:rsidRPr="00FE363C">
              <w:t>)</w:t>
            </w:r>
          </w:p>
        </w:tc>
        <w:tc>
          <w:tcPr>
            <w:tcW w:w="1192" w:type="dxa"/>
          </w:tcPr>
          <w:p w14:paraId="17E0E5C2" w14:textId="77777777" w:rsidR="00647541" w:rsidRPr="00FE363C" w:rsidRDefault="00647541" w:rsidP="008B1FD1">
            <w:pPr>
              <w:pStyle w:val="Tabletext0"/>
              <w:keepNext w:val="0"/>
            </w:pPr>
            <w:r w:rsidRPr="00FE363C">
              <w:t>0</w:t>
            </w:r>
          </w:p>
        </w:tc>
        <w:tc>
          <w:tcPr>
            <w:tcW w:w="1233" w:type="dxa"/>
          </w:tcPr>
          <w:p w14:paraId="29DAF468" w14:textId="1CF9A91B" w:rsidR="00647541" w:rsidRPr="00FE363C" w:rsidRDefault="00647541" w:rsidP="008B1FD1">
            <w:pPr>
              <w:pStyle w:val="Tabletext0"/>
              <w:keepNext w:val="0"/>
            </w:pPr>
            <w:del w:id="9829" w:author="Stefan Pielmeier" w:date="2018-09-30T17:44:00Z">
              <w:r w:rsidRPr="00FE363C" w:rsidDel="00781AC3">
                <w:delText>25</w:delText>
              </w:r>
            </w:del>
            <w:ins w:id="9830" w:author="Stefan Pielmeier" w:date="2018-09-30T17:44:00Z">
              <w:r w:rsidR="00781AC3" w:rsidRPr="00FE363C">
                <w:t>16</w:t>
              </w:r>
            </w:ins>
          </w:p>
        </w:tc>
      </w:tr>
      <w:tr w:rsidR="00647541" w:rsidRPr="00FE363C" w14:paraId="7106C409" w14:textId="77777777" w:rsidTr="00B82208">
        <w:tc>
          <w:tcPr>
            <w:tcW w:w="972" w:type="dxa"/>
          </w:tcPr>
          <w:p w14:paraId="39C4862C" w14:textId="77777777" w:rsidR="00647541" w:rsidRPr="00FE363C" w:rsidRDefault="00647541" w:rsidP="008B1FD1">
            <w:pPr>
              <w:pStyle w:val="Tabletext0"/>
              <w:keepNext w:val="0"/>
            </w:pPr>
            <w:r w:rsidRPr="00FE363C">
              <w:t>RTP1</w:t>
            </w:r>
          </w:p>
        </w:tc>
        <w:tc>
          <w:tcPr>
            <w:tcW w:w="1710" w:type="dxa"/>
          </w:tcPr>
          <w:p w14:paraId="435C0779" w14:textId="77777777" w:rsidR="00647541" w:rsidRPr="00FE363C" w:rsidRDefault="00647541" w:rsidP="008B1FD1">
            <w:pPr>
              <w:pStyle w:val="Tabletext0"/>
              <w:keepNext w:val="0"/>
            </w:pPr>
            <w:r w:rsidRPr="00FE363C">
              <w:t>Derived probability</w:t>
            </w:r>
          </w:p>
        </w:tc>
        <w:tc>
          <w:tcPr>
            <w:tcW w:w="4748" w:type="dxa"/>
          </w:tcPr>
          <w:p w14:paraId="3C977D5B" w14:textId="77777777" w:rsidR="00647541" w:rsidRPr="00FE363C" w:rsidRDefault="00647541" w:rsidP="008B1FD1">
            <w:pPr>
              <w:pStyle w:val="Tabletext0"/>
              <w:keepNext w:val="0"/>
            </w:pPr>
            <w:r w:rsidRPr="00FE363C">
              <w:t>Calculated probability for transmission in the next candidate slot. It should be less than or equal to LME.RTP2 for transmission to occur, and it should be randomly selected for each transmission attempt</w:t>
            </w:r>
          </w:p>
        </w:tc>
        <w:tc>
          <w:tcPr>
            <w:tcW w:w="1192" w:type="dxa"/>
          </w:tcPr>
          <w:p w14:paraId="1AB0E214" w14:textId="77777777" w:rsidR="00647541" w:rsidRPr="00FE363C" w:rsidRDefault="00647541" w:rsidP="008B1FD1">
            <w:pPr>
              <w:pStyle w:val="Tabletext0"/>
              <w:keepNext w:val="0"/>
            </w:pPr>
            <w:r w:rsidRPr="00FE363C">
              <w:t>0</w:t>
            </w:r>
          </w:p>
        </w:tc>
        <w:tc>
          <w:tcPr>
            <w:tcW w:w="1233" w:type="dxa"/>
          </w:tcPr>
          <w:p w14:paraId="0EDDE0D3" w14:textId="77777777" w:rsidR="00647541" w:rsidRPr="00FE363C" w:rsidRDefault="00647541" w:rsidP="008B1FD1">
            <w:pPr>
              <w:pStyle w:val="Tabletext0"/>
              <w:keepNext w:val="0"/>
            </w:pPr>
            <w:r w:rsidRPr="00FE363C">
              <w:t>100</w:t>
            </w:r>
          </w:p>
        </w:tc>
      </w:tr>
      <w:tr w:rsidR="00647541" w:rsidRPr="00FE363C" w14:paraId="6C5A79C0" w14:textId="77777777" w:rsidTr="00B82208">
        <w:tc>
          <w:tcPr>
            <w:tcW w:w="972" w:type="dxa"/>
          </w:tcPr>
          <w:p w14:paraId="2B9B6EC1" w14:textId="77777777" w:rsidR="00647541" w:rsidRPr="00FE363C" w:rsidRDefault="00647541" w:rsidP="008B1FD1">
            <w:pPr>
              <w:pStyle w:val="Tabletext0"/>
              <w:keepNext w:val="0"/>
            </w:pPr>
            <w:r w:rsidRPr="00FE363C">
              <w:t>RTP2</w:t>
            </w:r>
          </w:p>
        </w:tc>
        <w:tc>
          <w:tcPr>
            <w:tcW w:w="1710" w:type="dxa"/>
          </w:tcPr>
          <w:p w14:paraId="04F4A1BB" w14:textId="77777777" w:rsidR="00647541" w:rsidRPr="00FE363C" w:rsidRDefault="00647541" w:rsidP="008B1FD1">
            <w:pPr>
              <w:pStyle w:val="Tabletext0"/>
              <w:keepNext w:val="0"/>
            </w:pPr>
            <w:r w:rsidRPr="00FE363C">
              <w:t>Current probability</w:t>
            </w:r>
          </w:p>
        </w:tc>
        <w:tc>
          <w:tcPr>
            <w:tcW w:w="4748" w:type="dxa"/>
          </w:tcPr>
          <w:p w14:paraId="37ED3E94" w14:textId="77777777" w:rsidR="00647541" w:rsidRPr="00FE363C" w:rsidRDefault="00647541" w:rsidP="008B1FD1">
            <w:pPr>
              <w:pStyle w:val="Tabletext0"/>
              <w:keepNext w:val="0"/>
            </w:pPr>
            <w:r w:rsidRPr="00FE363C">
              <w:t>The current probability that a transmission will occur in the next candidate slot</w:t>
            </w:r>
          </w:p>
        </w:tc>
        <w:tc>
          <w:tcPr>
            <w:tcW w:w="1192" w:type="dxa"/>
          </w:tcPr>
          <w:p w14:paraId="23867DB9" w14:textId="77777777" w:rsidR="00647541" w:rsidRPr="00FE363C" w:rsidRDefault="00647541" w:rsidP="008B1FD1">
            <w:pPr>
              <w:pStyle w:val="Tabletext0"/>
              <w:keepNext w:val="0"/>
            </w:pPr>
            <w:r w:rsidRPr="00FE363C">
              <w:t>RTPS</w:t>
            </w:r>
          </w:p>
        </w:tc>
        <w:tc>
          <w:tcPr>
            <w:tcW w:w="1233" w:type="dxa"/>
          </w:tcPr>
          <w:p w14:paraId="7991E065" w14:textId="77777777" w:rsidR="00647541" w:rsidRPr="00FE363C" w:rsidRDefault="00647541" w:rsidP="008B1FD1">
            <w:pPr>
              <w:pStyle w:val="Tabletext0"/>
              <w:keepNext w:val="0"/>
            </w:pPr>
            <w:r w:rsidRPr="00FE363C">
              <w:t>100</w:t>
            </w:r>
          </w:p>
        </w:tc>
      </w:tr>
      <w:tr w:rsidR="00647541" w:rsidRPr="00FE363C" w14:paraId="6F20680A" w14:textId="77777777" w:rsidTr="00B82208">
        <w:tc>
          <w:tcPr>
            <w:tcW w:w="972" w:type="dxa"/>
          </w:tcPr>
          <w:p w14:paraId="65FDACB7" w14:textId="77777777" w:rsidR="00647541" w:rsidRPr="00FE363C" w:rsidRDefault="00647541" w:rsidP="008B1FD1">
            <w:pPr>
              <w:pStyle w:val="Tabletext0"/>
              <w:keepNext w:val="0"/>
            </w:pPr>
            <w:r w:rsidRPr="00FE363C">
              <w:t>RTA</w:t>
            </w:r>
          </w:p>
        </w:tc>
        <w:tc>
          <w:tcPr>
            <w:tcW w:w="1710" w:type="dxa"/>
          </w:tcPr>
          <w:p w14:paraId="4FD7CCF5" w14:textId="77777777" w:rsidR="00647541" w:rsidRPr="00FE363C" w:rsidRDefault="00647541" w:rsidP="008B1FD1">
            <w:pPr>
              <w:pStyle w:val="Tabletext0"/>
              <w:keepNext w:val="0"/>
            </w:pPr>
            <w:r w:rsidRPr="00FE363C">
              <w:t>Number of attempts</w:t>
            </w:r>
          </w:p>
        </w:tc>
        <w:tc>
          <w:tcPr>
            <w:tcW w:w="4748" w:type="dxa"/>
          </w:tcPr>
          <w:p w14:paraId="24DEC319" w14:textId="77777777" w:rsidR="00647541" w:rsidRPr="00FE363C" w:rsidRDefault="00647541" w:rsidP="008B1FD1">
            <w:pPr>
              <w:pStyle w:val="Tabletext0"/>
              <w:keepNext w:val="0"/>
            </w:pPr>
            <w:r w:rsidRPr="00FE363C">
              <w:t>Initial value set to 0. This value is incremented by one each time the p-persistent algorithm determines that a transmission shall not occur</w:t>
            </w:r>
          </w:p>
        </w:tc>
        <w:tc>
          <w:tcPr>
            <w:tcW w:w="1192" w:type="dxa"/>
          </w:tcPr>
          <w:p w14:paraId="10EF65BC" w14:textId="77777777" w:rsidR="00647541" w:rsidRPr="00FE363C" w:rsidRDefault="00647541" w:rsidP="008B1FD1">
            <w:pPr>
              <w:pStyle w:val="Tabletext0"/>
              <w:keepNext w:val="0"/>
            </w:pPr>
            <w:r w:rsidRPr="00FE363C">
              <w:t>0</w:t>
            </w:r>
          </w:p>
        </w:tc>
        <w:tc>
          <w:tcPr>
            <w:tcW w:w="1233" w:type="dxa"/>
          </w:tcPr>
          <w:p w14:paraId="4B1E93FF" w14:textId="3B2428B7" w:rsidR="00647541" w:rsidRPr="00FE363C" w:rsidRDefault="00647541" w:rsidP="008B1FD1">
            <w:pPr>
              <w:pStyle w:val="Tabletext0"/>
              <w:keepNext w:val="0"/>
            </w:pPr>
            <w:del w:id="9831" w:author="Stefan Pielmeier" w:date="2018-09-30T17:44:00Z">
              <w:r w:rsidRPr="00FE363C" w:rsidDel="00D42F1E">
                <w:delText>149</w:delText>
              </w:r>
            </w:del>
            <w:ins w:id="9832" w:author="Stefan Pielmeier" w:date="2018-09-30T17:44:00Z">
              <w:r w:rsidR="00D42F1E" w:rsidRPr="00FE363C">
                <w:t>224</w:t>
              </w:r>
            </w:ins>
          </w:p>
        </w:tc>
      </w:tr>
      <w:tr w:rsidR="00647541" w:rsidRPr="00FE363C" w14:paraId="26C13358" w14:textId="77777777" w:rsidTr="00B82208">
        <w:tc>
          <w:tcPr>
            <w:tcW w:w="972" w:type="dxa"/>
          </w:tcPr>
          <w:p w14:paraId="49442FA2" w14:textId="77777777" w:rsidR="00647541" w:rsidRPr="00FE363C" w:rsidRDefault="00647541" w:rsidP="008B1FD1">
            <w:pPr>
              <w:pStyle w:val="Tabletext0"/>
              <w:keepNext w:val="0"/>
            </w:pPr>
            <w:r w:rsidRPr="00FE363C">
              <w:t>RTPI</w:t>
            </w:r>
          </w:p>
        </w:tc>
        <w:tc>
          <w:tcPr>
            <w:tcW w:w="1710" w:type="dxa"/>
          </w:tcPr>
          <w:p w14:paraId="57E4382F" w14:textId="77777777" w:rsidR="00647541" w:rsidRPr="00FE363C" w:rsidRDefault="00647541" w:rsidP="008B1FD1">
            <w:pPr>
              <w:pStyle w:val="Tabletext0"/>
              <w:keepNext w:val="0"/>
            </w:pPr>
            <w:r w:rsidRPr="00FE363C">
              <w:t>Probability Increment</w:t>
            </w:r>
          </w:p>
        </w:tc>
        <w:tc>
          <w:tcPr>
            <w:tcW w:w="4748" w:type="dxa"/>
          </w:tcPr>
          <w:p w14:paraId="694C5736" w14:textId="77777777" w:rsidR="00647541" w:rsidRPr="00FE363C" w:rsidRDefault="00647541" w:rsidP="008B1FD1">
            <w:pPr>
              <w:pStyle w:val="Tabletext0"/>
              <w:keepNext w:val="0"/>
            </w:pPr>
            <w:r w:rsidRPr="00FE363C">
              <w:t>Each time the algorithm determines that transmission should not occur, LME.RTP2 should be incremented with LME.RTPI.  LME.RTPI shall be equal to(100 − LME.RTP2)/LME.RTCSC</w:t>
            </w:r>
          </w:p>
        </w:tc>
        <w:tc>
          <w:tcPr>
            <w:tcW w:w="1192" w:type="dxa"/>
          </w:tcPr>
          <w:p w14:paraId="30BAA14A" w14:textId="77777777" w:rsidR="00647541" w:rsidRPr="00FE363C" w:rsidRDefault="00647541" w:rsidP="008B1FD1">
            <w:pPr>
              <w:pStyle w:val="Tabletext0"/>
              <w:keepNext w:val="0"/>
            </w:pPr>
            <w:r w:rsidRPr="00FE363C">
              <w:t>1</w:t>
            </w:r>
          </w:p>
        </w:tc>
        <w:tc>
          <w:tcPr>
            <w:tcW w:w="1233" w:type="dxa"/>
          </w:tcPr>
          <w:p w14:paraId="02CA523A" w14:textId="71D26331" w:rsidR="00647541" w:rsidRPr="00FE363C" w:rsidRDefault="00647541" w:rsidP="008B1FD1">
            <w:pPr>
              <w:pStyle w:val="Tabletext0"/>
              <w:keepNext w:val="0"/>
            </w:pPr>
            <w:del w:id="9833" w:author="Stefan Pielmeier" w:date="2018-09-30T17:45:00Z">
              <w:r w:rsidRPr="00FE363C" w:rsidDel="00D42F1E">
                <w:delText>25</w:delText>
              </w:r>
            </w:del>
            <w:ins w:id="9834" w:author="Stefan Pielmeier" w:date="2018-09-30T17:45:00Z">
              <w:r w:rsidR="00D42F1E" w:rsidRPr="00FE363C">
                <w:t>16</w:t>
              </w:r>
            </w:ins>
          </w:p>
        </w:tc>
      </w:tr>
    </w:tbl>
    <w:p w14:paraId="5CDB7A41" w14:textId="77777777" w:rsidR="00647541" w:rsidRPr="00FE363C" w:rsidRDefault="00647541" w:rsidP="00647541"/>
    <w:p w14:paraId="6AEE04CD" w14:textId="50A45628" w:rsidR="00647541" w:rsidRPr="00FE363C" w:rsidRDefault="008215AA" w:rsidP="008215AA">
      <w:pPr>
        <w:pStyle w:val="AnnexBHead4"/>
        <w:numPr>
          <w:ilvl w:val="0"/>
          <w:numId w:val="0"/>
        </w:numPr>
        <w:ind w:left="1134" w:hanging="1134"/>
      </w:pPr>
      <w:bookmarkStart w:id="9835" w:name="_942159817"/>
      <w:bookmarkStart w:id="9836" w:name="_942159899"/>
      <w:bookmarkStart w:id="9837" w:name="_942221887"/>
      <w:bookmarkStart w:id="9838" w:name="_950038719"/>
      <w:bookmarkStart w:id="9839" w:name="_Hlt71950373"/>
      <w:bookmarkEnd w:id="9835"/>
      <w:bookmarkEnd w:id="9836"/>
      <w:bookmarkEnd w:id="9837"/>
      <w:bookmarkEnd w:id="9838"/>
      <w:bookmarkEnd w:id="9839"/>
      <w:r w:rsidRPr="00FE363C">
        <w:t>B 3.7.3.6</w:t>
      </w:r>
      <w:r w:rsidRPr="00FE363C">
        <w:tab/>
      </w:r>
      <w:r w:rsidR="00647541" w:rsidRPr="00FE363C">
        <w:t>Network access and entry of a new data stream</w:t>
      </w:r>
    </w:p>
    <w:p w14:paraId="483B099C" w14:textId="583ACCB0" w:rsidR="00647541" w:rsidRPr="00FE363C" w:rsidRDefault="00647541" w:rsidP="00A52B8A">
      <w:pPr>
        <w:pStyle w:val="BodyText"/>
      </w:pPr>
      <w:r w:rsidRPr="00FE363C">
        <w:t>At power on, a station should monitor the TDMA channels for one (1) min</w:t>
      </w:r>
      <w:r w:rsidR="00FA5F2F" w:rsidRPr="00FE363C">
        <w:t>ute</w:t>
      </w:r>
      <w:r w:rsidRPr="00FE363C">
        <w:t xml:space="preserve"> to determine channel activity, other participating member IDs, current slot assignments and reported positions of other users, and possible existence of base stations, as shown in</w:t>
      </w:r>
      <w:r w:rsidR="00A62013" w:rsidRPr="00FE363C">
        <w:t xml:space="preserve"> </w:t>
      </w:r>
      <w:r w:rsidR="004E4FE5">
        <w:fldChar w:fldCharType="begin"/>
      </w:r>
      <w:r w:rsidR="004E4FE5">
        <w:instrText xml:space="preserve"> REF _Ref527015823 \h </w:instrText>
      </w:r>
      <w:r w:rsidR="004E4FE5">
        <w:fldChar w:fldCharType="separate"/>
      </w:r>
      <w:r w:rsidR="004E4FE5">
        <w:t xml:space="preserve">Figure </w:t>
      </w:r>
      <w:r w:rsidR="004E4FE5">
        <w:rPr>
          <w:noProof/>
        </w:rPr>
        <w:t>17</w:t>
      </w:r>
      <w:r w:rsidR="004E4FE5">
        <w:fldChar w:fldCharType="end"/>
      </w:r>
      <w:r w:rsidRPr="00FE363C">
        <w:t>. During this time, a dynamic directory of all members operating in the system should be established. A frame map should be constructed, which reflects TDMA channel activity. After one (1) minute has elapsed, the station may be available to transmit ASM messages according to its own schedule.</w:t>
      </w:r>
    </w:p>
    <w:p w14:paraId="70FFFA72" w14:textId="31B42A31" w:rsidR="00647541" w:rsidRPr="00FE363C" w:rsidRDefault="00B57928" w:rsidP="00A62013">
      <w:pPr>
        <w:pStyle w:val="BodyText"/>
        <w:jc w:val="center"/>
        <w:rPr>
          <w:lang w:eastAsia="ja-JP"/>
        </w:rPr>
      </w:pPr>
      <w:r w:rsidRPr="00FE363C">
        <w:rPr>
          <w:lang w:eastAsia="ja-JP"/>
        </w:rPr>
        <w:object w:dxaOrig="2880" w:dyaOrig="5130" w14:anchorId="730351F3">
          <v:shape id="_x0000_i1034" type="#_x0000_t75" alt="" style="width:2in;height:252pt;mso-width-percent:0;mso-height-percent:0;mso-width-percent:0;mso-height-percent:0" o:ole="">
            <v:imagedata r:id="rId61" o:title=""/>
          </v:shape>
          <o:OLEObject Type="Embed" ProgID="Visio.Drawing.11" ShapeID="_x0000_i1034" DrawAspect="Content" ObjectID="_1600852482" r:id="rId62"/>
        </w:object>
      </w:r>
    </w:p>
    <w:p w14:paraId="67C37284" w14:textId="26C5442C" w:rsidR="00A62013" w:rsidRPr="00FE363C" w:rsidRDefault="004E4FE5" w:rsidP="004E4FE5">
      <w:pPr>
        <w:pStyle w:val="Caption"/>
        <w:jc w:val="center"/>
      </w:pPr>
      <w:bookmarkStart w:id="9840" w:name="_Ref527015823"/>
      <w:bookmarkStart w:id="9841" w:name="_Toc527027277"/>
      <w:r>
        <w:t xml:space="preserve">Figure </w:t>
      </w:r>
      <w:r>
        <w:fldChar w:fldCharType="begin"/>
      </w:r>
      <w:r>
        <w:instrText xml:space="preserve"> SEQ Figure \* ARABIC </w:instrText>
      </w:r>
      <w:r>
        <w:fldChar w:fldCharType="separate"/>
      </w:r>
      <w:r w:rsidR="00D36ABA">
        <w:rPr>
          <w:noProof/>
        </w:rPr>
        <w:t>17</w:t>
      </w:r>
      <w:r>
        <w:fldChar w:fldCharType="end"/>
      </w:r>
      <w:bookmarkEnd w:id="9840"/>
      <w:r>
        <w:t xml:space="preserve"> - </w:t>
      </w:r>
      <w:r w:rsidR="00A62013" w:rsidRPr="00FE363C">
        <w:t>Network Access for  MITDMA and RATDMA</w:t>
      </w:r>
      <w:bookmarkEnd w:id="9841"/>
    </w:p>
    <w:p w14:paraId="2737E452" w14:textId="6EF9391E" w:rsidR="00647541" w:rsidRPr="00FE363C" w:rsidRDefault="008215AA" w:rsidP="008215AA">
      <w:pPr>
        <w:pStyle w:val="AnnexBHead4"/>
        <w:numPr>
          <w:ilvl w:val="0"/>
          <w:numId w:val="0"/>
        </w:numPr>
        <w:ind w:left="1134" w:hanging="1134"/>
      </w:pPr>
      <w:r w:rsidRPr="00FE363C">
        <w:t>B 3.7.3.7</w:t>
      </w:r>
      <w:r w:rsidRPr="00FE363C">
        <w:tab/>
      </w:r>
      <w:r w:rsidR="00647541" w:rsidRPr="00FE363C">
        <w:t>RATDMA channel access</w:t>
      </w:r>
    </w:p>
    <w:p w14:paraId="263EEFD6" w14:textId="01551400" w:rsidR="00647541" w:rsidRPr="00FE363C" w:rsidRDefault="00647541" w:rsidP="00A52B8A">
      <w:pPr>
        <w:pStyle w:val="BodyText"/>
      </w:pPr>
      <w:r w:rsidRPr="00FE363C">
        <w:t xml:space="preserve">When the ASM station needs to transmit a single ASM message which is not repeated </w:t>
      </w:r>
      <w:r w:rsidR="00A52B8A" w:rsidRPr="00FE363C">
        <w:t>periodically</w:t>
      </w:r>
      <w:r w:rsidRPr="00FE363C">
        <w:t xml:space="preserve">, it should use RATDMA access.  </w:t>
      </w:r>
    </w:p>
    <w:p w14:paraId="5783BA9C" w14:textId="51E4F011" w:rsidR="00647541" w:rsidRPr="00FE363C" w:rsidRDefault="008215AA" w:rsidP="008215AA">
      <w:pPr>
        <w:pStyle w:val="AnnexBHead4"/>
        <w:numPr>
          <w:ilvl w:val="0"/>
          <w:numId w:val="0"/>
        </w:numPr>
        <w:ind w:left="1134" w:hanging="1134"/>
      </w:pPr>
      <w:r w:rsidRPr="00FE363C">
        <w:t>B 3.7.3.8</w:t>
      </w:r>
      <w:r w:rsidRPr="00FE363C">
        <w:tab/>
      </w:r>
      <w:r w:rsidR="00647541" w:rsidRPr="00FE363C">
        <w:t>MITDMA channel access</w:t>
      </w:r>
    </w:p>
    <w:p w14:paraId="739AD2A7" w14:textId="32D6719B" w:rsidR="00647541" w:rsidRPr="00FE363C" w:rsidRDefault="00647541" w:rsidP="00A52B8A">
      <w:pPr>
        <w:pStyle w:val="BodyText"/>
      </w:pPr>
      <w:r w:rsidRPr="00FE363C">
        <w:t xml:space="preserve">When the ASM station needs to transmit a block of ASM messages, or if it needs to transmit ASM message </w:t>
      </w:r>
      <w:r w:rsidR="00A52B8A" w:rsidRPr="00FE363C">
        <w:t>periodically</w:t>
      </w:r>
      <w:r w:rsidRPr="00FE363C">
        <w:t>, it should use MITDMA access.</w:t>
      </w:r>
    </w:p>
    <w:p w14:paraId="159044A9" w14:textId="77AA45B1" w:rsidR="00647541" w:rsidRPr="00FE363C" w:rsidRDefault="008215AA" w:rsidP="008215AA">
      <w:pPr>
        <w:pStyle w:val="AnnexBHead3"/>
        <w:numPr>
          <w:ilvl w:val="0"/>
          <w:numId w:val="0"/>
        </w:numPr>
        <w:ind w:left="992" w:hanging="992"/>
      </w:pPr>
      <w:bookmarkStart w:id="9842" w:name="_Toc440784084"/>
      <w:bookmarkStart w:id="9843" w:name="_Toc527027073"/>
      <w:r w:rsidRPr="00FE363C">
        <w:t>B 3.7.9</w:t>
      </w:r>
      <w:r w:rsidRPr="00FE363C">
        <w:tab/>
      </w:r>
      <w:r w:rsidR="00647541" w:rsidRPr="00FE363C">
        <w:t>Message structure</w:t>
      </w:r>
      <w:bookmarkEnd w:id="9842"/>
      <w:bookmarkEnd w:id="9843"/>
    </w:p>
    <w:p w14:paraId="5AA6C1C3" w14:textId="4F49B3BB" w:rsidR="00647541" w:rsidRPr="00FE363C" w:rsidRDefault="00647541" w:rsidP="00A52B8A">
      <w:pPr>
        <w:pStyle w:val="BodyText"/>
      </w:pPr>
      <w:r w:rsidRPr="00FE363C">
        <w:t xml:space="preserve">The messages should have the following structure shown in </w:t>
      </w:r>
      <w:r w:rsidR="00D81009" w:rsidRPr="00FE363C">
        <w:t xml:space="preserve">Figure 34 </w:t>
      </w:r>
      <w:r w:rsidRPr="00FE363C">
        <w:t>inside the data portion of a data packet.</w:t>
      </w:r>
    </w:p>
    <w:p w14:paraId="06A6EC9D" w14:textId="571751D0" w:rsidR="00647541" w:rsidRPr="00FE363C" w:rsidRDefault="00647541" w:rsidP="00A62013">
      <w:pPr>
        <w:pStyle w:val="BodyText"/>
        <w:jc w:val="center"/>
        <w:rPr>
          <w:lang w:eastAsia="ja-JP"/>
        </w:rPr>
      </w:pPr>
      <w:r w:rsidRPr="00FE363C">
        <w:rPr>
          <w:noProof/>
          <w:lang w:eastAsia="fr-FR"/>
        </w:rPr>
        <mc:AlternateContent>
          <mc:Choice Requires="wpc">
            <w:drawing>
              <wp:inline distT="0" distB="0" distL="0" distR="0" wp14:anchorId="6D9C70E8" wp14:editId="25A461C1">
                <wp:extent cx="4762279" cy="1403985"/>
                <wp:effectExtent l="0" t="0" r="0" b="0"/>
                <wp:docPr id="688" name="Canvas 6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80" name="Text Box 3"/>
                        <wps:cNvSpPr txBox="1"/>
                        <wps:spPr>
                          <a:xfrm>
                            <a:off x="102170" y="823456"/>
                            <a:ext cx="579812" cy="314442"/>
                          </a:xfrm>
                          <a:prstGeom prst="rect">
                            <a:avLst/>
                          </a:prstGeom>
                          <a:solidFill>
                            <a:sysClr val="window" lastClr="FFFFFF"/>
                          </a:solidFill>
                          <a:ln w="19050">
                            <a:solidFill>
                              <a:prstClr val="black"/>
                            </a:solidFill>
                          </a:ln>
                        </wps:spPr>
                        <wps:txbx>
                          <w:txbxContent>
                            <w:p w14:paraId="11449149"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Training sequence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1" name="Text Box 4"/>
                        <wps:cNvSpPr txBox="1"/>
                        <wps:spPr>
                          <a:xfrm>
                            <a:off x="1185546" y="213856"/>
                            <a:ext cx="501594" cy="314442"/>
                          </a:xfrm>
                          <a:prstGeom prst="rect">
                            <a:avLst/>
                          </a:prstGeom>
                          <a:solidFill>
                            <a:sysClr val="window" lastClr="FFFFFF"/>
                          </a:solidFill>
                          <a:ln w="19050">
                            <a:solidFill>
                              <a:prstClr val="black"/>
                            </a:solidFill>
                          </a:ln>
                        </wps:spPr>
                        <wps:txbx>
                          <w:txbxContent>
                            <w:p w14:paraId="0E86465C" w14:textId="77777777" w:rsidR="0098119A" w:rsidRPr="00261546" w:rsidRDefault="0098119A" w:rsidP="00647541">
                              <w:pPr>
                                <w:pStyle w:val="NormalWeb"/>
                                <w:spacing w:line="254" w:lineRule="auto"/>
                                <w:jc w:val="center"/>
                                <w:rPr>
                                  <w:rFonts w:ascii="Calibri" w:eastAsia="Calibri" w:hAnsi="Calibri"/>
                                  <w:bCs/>
                                  <w:sz w:val="16"/>
                                  <w:szCs w:val="16"/>
                                </w:rPr>
                              </w:pPr>
                              <w:r w:rsidRPr="00261546">
                                <w:rPr>
                                  <w:rFonts w:ascii="Calibri" w:eastAsia="Calibri" w:hAnsi="Calibri"/>
                                  <w:bCs/>
                                  <w:sz w:val="16"/>
                                  <w:szCs w:val="16"/>
                                </w:rPr>
                                <w:t xml:space="preserve">MSG </w:t>
                              </w:r>
                            </w:p>
                            <w:p w14:paraId="5045EAAC"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2" name="Text Box 5"/>
                        <wps:cNvSpPr txBox="1"/>
                        <wps:spPr>
                          <a:xfrm>
                            <a:off x="681982" y="823456"/>
                            <a:ext cx="503564" cy="314442"/>
                          </a:xfrm>
                          <a:prstGeom prst="rect">
                            <a:avLst/>
                          </a:prstGeom>
                          <a:solidFill>
                            <a:sysClr val="window" lastClr="FFFFFF"/>
                          </a:solidFill>
                          <a:ln w="19050">
                            <a:solidFill>
                              <a:prstClr val="black"/>
                            </a:solidFill>
                          </a:ln>
                        </wps:spPr>
                        <wps:txbx>
                          <w:txbxContent>
                            <w:p w14:paraId="2548AB9E"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Link CFG </w:t>
                              </w:r>
                            </w:p>
                            <w:p w14:paraId="6FEC8BC9"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ID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3" name="Text Box 6"/>
                        <wps:cNvSpPr txBox="1"/>
                        <wps:spPr>
                          <a:xfrm>
                            <a:off x="1185546" y="823456"/>
                            <a:ext cx="2468236" cy="314442"/>
                          </a:xfrm>
                          <a:prstGeom prst="rect">
                            <a:avLst/>
                          </a:prstGeom>
                          <a:solidFill>
                            <a:sysClr val="window" lastClr="FFFFFF"/>
                          </a:solidFill>
                          <a:ln w="19050">
                            <a:solidFill>
                              <a:prstClr val="black"/>
                            </a:solidFill>
                          </a:ln>
                        </wps:spPr>
                        <wps:txbx>
                          <w:txbxContent>
                            <w:p w14:paraId="60BB917B"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4" name="Text Box 7"/>
                        <wps:cNvSpPr txBox="1"/>
                        <wps:spPr>
                          <a:xfrm>
                            <a:off x="3653782" y="823456"/>
                            <a:ext cx="457200" cy="314442"/>
                          </a:xfrm>
                          <a:prstGeom prst="rect">
                            <a:avLst/>
                          </a:prstGeom>
                          <a:solidFill>
                            <a:sysClr val="window" lastClr="FFFFFF"/>
                          </a:solidFill>
                          <a:ln w="19050">
                            <a:solidFill>
                              <a:prstClr val="black"/>
                            </a:solidFill>
                          </a:ln>
                        </wps:spPr>
                        <wps:txbx>
                          <w:txbxContent>
                            <w:p w14:paraId="16C91871"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CRC</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5" name="Text Box 8"/>
                        <wps:cNvSpPr txBox="1"/>
                        <wps:spPr>
                          <a:xfrm>
                            <a:off x="1687140" y="213856"/>
                            <a:ext cx="1966642" cy="314442"/>
                          </a:xfrm>
                          <a:prstGeom prst="rect">
                            <a:avLst/>
                          </a:prstGeom>
                          <a:solidFill>
                            <a:sysClr val="window" lastClr="FFFFFF"/>
                          </a:solidFill>
                          <a:ln w="19050">
                            <a:solidFill>
                              <a:prstClr val="black"/>
                            </a:solidFill>
                          </a:ln>
                        </wps:spPr>
                        <wps:txbx>
                          <w:txbxContent>
                            <w:p w14:paraId="3BBB6B16" w14:textId="77777777" w:rsidR="0098119A" w:rsidRPr="00261546" w:rsidRDefault="0098119A" w:rsidP="00647541">
                              <w:pPr>
                                <w:pStyle w:val="NormalWeb"/>
                                <w:spacing w:line="254" w:lineRule="auto"/>
                                <w:jc w:val="center"/>
                                <w:rPr>
                                  <w:sz w:val="16"/>
                                  <w:szCs w:val="16"/>
                                </w:rPr>
                              </w:pPr>
                            </w:p>
                          </w:txbxContent>
                        </wps:txbx>
                        <wps:bodyPr rot="0" spcFirstLastPara="0" vert="horz" wrap="square" lIns="0" tIns="0" rIns="0" bIns="0" numCol="1" spcCol="0" rtlCol="0" fromWordArt="0" anchor="ctr" anchorCtr="0" forceAA="0" compatLnSpc="1">
                          <a:prstTxWarp prst="textNoShape">
                            <a:avLst/>
                          </a:prstTxWarp>
                          <a:noAutofit/>
                        </wps:bodyPr>
                      </wps:wsp>
                      <wps:wsp>
                        <wps:cNvPr id="686" name="Straight Connector 686"/>
                        <wps:cNvCnPr/>
                        <wps:spPr>
                          <a:xfrm>
                            <a:off x="1185546" y="585448"/>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687" name="Straight Connector 687"/>
                        <wps:cNvCnPr/>
                        <wps:spPr>
                          <a:xfrm flipH="1">
                            <a:off x="3653781" y="585448"/>
                            <a:ext cx="1"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6D9C70E8" id="Canvas 688" o:spid="_x0000_s1055" editas="canvas" style="width:375pt;height:110.55pt;mso-position-horizontal-relative:char;mso-position-vertical-relative:line" coordsize="47618,14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">
                <v:shape id="_x0000_s1056" type="#_x0000_t75" style="position:absolute;width:47618;height:14039;visibility:visible;mso-wrap-style:square">
                  <v:fill o:detectmouseclick="t"/>
                  <v:path o:connecttype="none"/>
                </v:shape>
                <v:shape id="Text Box 3" o:spid="_x0000_s1057" type="#_x0000_t202" style="position:absolute;left:1021;top:8234;width:5798;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" fillcolor="window" strokeweight="1.5pt">
                  <v:textbox inset="0,0,0,0">
                    <w:txbxContent>
                      <w:p w14:paraId="11449149"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Training sequence </w:t>
                        </w:r>
                      </w:p>
                    </w:txbxContent>
                  </v:textbox>
                </v:shape>
                <v:shape id="Text Box 4" o:spid="_x0000_s1058" type="#_x0000_t202" style="position:absolute;left:11855;top:2138;width:501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" fillcolor="window" strokeweight="1.5pt">
                  <v:textbox inset="0,0,0,0">
                    <w:txbxContent>
                      <w:p w14:paraId="0E86465C" w14:textId="77777777" w:rsidR="0098119A" w:rsidRPr="00261546" w:rsidRDefault="0098119A" w:rsidP="00647541">
                        <w:pPr>
                          <w:pStyle w:val="NormalWeb"/>
                          <w:spacing w:line="254" w:lineRule="auto"/>
                          <w:jc w:val="center"/>
                          <w:rPr>
                            <w:rFonts w:ascii="Calibri" w:eastAsia="Calibri" w:hAnsi="Calibri"/>
                            <w:bCs/>
                            <w:sz w:val="16"/>
                            <w:szCs w:val="16"/>
                          </w:rPr>
                        </w:pPr>
                        <w:r w:rsidRPr="00261546">
                          <w:rPr>
                            <w:rFonts w:ascii="Calibri" w:eastAsia="Calibri" w:hAnsi="Calibri"/>
                            <w:bCs/>
                            <w:sz w:val="16"/>
                            <w:szCs w:val="16"/>
                          </w:rPr>
                          <w:t xml:space="preserve">MSG </w:t>
                        </w:r>
                      </w:p>
                      <w:p w14:paraId="5045EAAC"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ID</w:t>
                        </w:r>
                      </w:p>
                    </w:txbxContent>
                  </v:textbox>
                </v:shape>
                <v:shape id="Text Box 5" o:spid="_x0000_s1059" type="#_x0000_t202" style="position:absolute;left:6819;top:8234;width:503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" fillcolor="window" strokeweight="1.5pt">
                  <v:textbox inset="0,0,0,0">
                    <w:txbxContent>
                      <w:p w14:paraId="2548AB9E"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Link CFG </w:t>
                        </w:r>
                      </w:p>
                      <w:p w14:paraId="6FEC8BC9"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 xml:space="preserve">ID </w:t>
                        </w:r>
                      </w:p>
                    </w:txbxContent>
                  </v:textbox>
                </v:shape>
                <v:shape id="Text Box 6" o:spid="_x0000_s1060" type="#_x0000_t202" style="position:absolute;left:11855;top:8234;width:24682;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KyMxAAAANwAAAAPAAAAZHJzL2Rvd25yZXYueG1sRI9Pa8JA&#10;FMTvBb/D8oTe6m4VJK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PuErIzEAAAA3AAAAA8A&#10;AAAAAAAAAAAAAAAABwIAAGRycy9kb3ducmV2LnhtbFBLBQYAAAAAAwADALcAAAD4AgAAAAA=&#10;" fillcolor="window" strokeweight="1.5pt">
                  <v:textbox inset="0,0,0,0">
                    <w:txbxContent>
                      <w:p w14:paraId="60BB917B"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Data</w:t>
                        </w:r>
                      </w:p>
                    </w:txbxContent>
                  </v:textbox>
                </v:shape>
                <v:shape id="Text Box 7" o:spid="_x0000_s1061" type="#_x0000_t202" style="position:absolute;left:36537;top:8234;width:4572;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TT4xAAAANwAAAAPAAAAZHJzL2Rvd25yZXYueG1sRI9Pa8JA&#10;FMTvBb/D8oTe6m5FJK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HRtNPjEAAAA3AAAAA8A&#10;AAAAAAAAAAAAAAAABwIAAGRycy9kb3ducmV2LnhtbFBLBQYAAAAAAwADALcAAAD4AgAAAAA=&#10;" fillcolor="window" strokeweight="1.5pt">
                  <v:textbox inset="0,0,0,0">
                    <w:txbxContent>
                      <w:p w14:paraId="16C91871" w14:textId="77777777" w:rsidR="0098119A" w:rsidRPr="00261546" w:rsidRDefault="0098119A" w:rsidP="00647541">
                        <w:pPr>
                          <w:pStyle w:val="NormalWeb"/>
                          <w:spacing w:line="254" w:lineRule="auto"/>
                          <w:jc w:val="center"/>
                          <w:rPr>
                            <w:sz w:val="16"/>
                            <w:szCs w:val="16"/>
                          </w:rPr>
                        </w:pPr>
                        <w:r w:rsidRPr="00261546">
                          <w:rPr>
                            <w:rFonts w:ascii="Calibri" w:eastAsia="Calibri" w:hAnsi="Calibri"/>
                            <w:bCs/>
                            <w:sz w:val="16"/>
                            <w:szCs w:val="16"/>
                          </w:rPr>
                          <w:t>CRC</w:t>
                        </w:r>
                      </w:p>
                    </w:txbxContent>
                  </v:textbox>
                </v:shape>
                <v:shape id="Text Box 8" o:spid="_x0000_s1062" type="#_x0000_t202" style="position:absolute;left:16871;top:2138;width:1966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ZFjxAAAANwAAAAPAAAAZHJzL2Rvd25yZXYueG1sRI9Pa8JA&#10;FMTvBb/D8oTe6m4FJa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BshkWPEAAAA3AAAAA8A&#10;AAAAAAAAAAAAAAAABwIAAGRycy9kb3ducmV2LnhtbFBLBQYAAAAAAwADALcAAAD4AgAAAAA=&#10;" fillcolor="window" strokeweight="1.5pt">
                  <v:textbox inset="0,0,0,0">
                    <w:txbxContent>
                      <w:p w14:paraId="3BBB6B16" w14:textId="77777777" w:rsidR="0098119A" w:rsidRPr="00261546" w:rsidRDefault="0098119A" w:rsidP="00647541">
                        <w:pPr>
                          <w:pStyle w:val="NormalWeb"/>
                          <w:spacing w:line="254" w:lineRule="auto"/>
                          <w:jc w:val="center"/>
                          <w:rPr>
                            <w:sz w:val="16"/>
                            <w:szCs w:val="16"/>
                          </w:rPr>
                        </w:pPr>
                      </w:p>
                    </w:txbxContent>
                  </v:textbox>
                </v:shape>
                <v:line id="Straight Connector 686" o:spid="_x0000_s1063" style="position:absolute;visibility:visible;mso-wrap-style:square" from="11855,5854" to="11855,7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" strokecolor="black [3213]" strokeweight="1pt">
                  <v:stroke dashstyle="1 1"/>
                </v:line>
                <v:line id="Straight Connector 687" o:spid="_x0000_s1064" style="position:absolute;flip:x;visibility:visible;mso-wrap-style:square" from="36537,5854" to="36537,7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" strokecolor="black [3213]" strokeweight="1pt">
                  <v:stroke dashstyle="1 1"/>
                </v:line>
                <w10:anchorlock/>
              </v:group>
            </w:pict>
          </mc:Fallback>
        </mc:AlternateContent>
      </w:r>
    </w:p>
    <w:p w14:paraId="34AA7DDE" w14:textId="3502EF81" w:rsidR="00A62013" w:rsidRPr="00FE363C" w:rsidRDefault="004E4FE5" w:rsidP="004E4FE5">
      <w:pPr>
        <w:pStyle w:val="Caption"/>
        <w:jc w:val="center"/>
        <w:rPr>
          <w:lang w:eastAsia="ja-JP"/>
        </w:rPr>
      </w:pPr>
      <w:bookmarkStart w:id="9844" w:name="_Toc527027278"/>
      <w:r>
        <w:t xml:space="preserve">Figure </w:t>
      </w:r>
      <w:r>
        <w:fldChar w:fldCharType="begin"/>
      </w:r>
      <w:r>
        <w:instrText xml:space="preserve"> SEQ Figure \* ARABIC </w:instrText>
      </w:r>
      <w:r>
        <w:fldChar w:fldCharType="separate"/>
      </w:r>
      <w:r w:rsidR="00D36ABA">
        <w:rPr>
          <w:noProof/>
        </w:rPr>
        <w:t>18</w:t>
      </w:r>
      <w:r>
        <w:fldChar w:fldCharType="end"/>
      </w:r>
      <w:r>
        <w:t xml:space="preserve"> - </w:t>
      </w:r>
      <w:r w:rsidR="00A62013" w:rsidRPr="00FE363C">
        <w:t>Message Structure</w:t>
      </w:r>
      <w:bookmarkEnd w:id="9844"/>
    </w:p>
    <w:p w14:paraId="4CCFFDB4" w14:textId="1DF4F6BD" w:rsidR="00647541" w:rsidRPr="00FE363C" w:rsidRDefault="00647541" w:rsidP="00A52B8A">
      <w:pPr>
        <w:pStyle w:val="BodyText"/>
      </w:pPr>
      <w:r w:rsidRPr="00FE363C">
        <w:t>Each message is described using a table with parameter fields listed from top to bottom. Each parameter field is defined with the most significant bit first.</w:t>
      </w:r>
    </w:p>
    <w:p w14:paraId="6244C4D8" w14:textId="3F3B6058" w:rsidR="00647541" w:rsidRPr="00FE363C" w:rsidRDefault="00647541" w:rsidP="00A52B8A">
      <w:pPr>
        <w:pStyle w:val="BodyText"/>
      </w:pPr>
      <w:r w:rsidRPr="00FE363C">
        <w:t>Parameter fields containing sub-fields (e.g. communication state) are defined in separate tables with sub-fields listed top to bottom, with the most significant bit first within each sub-field.</w:t>
      </w:r>
    </w:p>
    <w:p w14:paraId="0340863D" w14:textId="71FA56A4" w:rsidR="00647541" w:rsidRPr="00FE363C" w:rsidRDefault="008215AA" w:rsidP="008215AA">
      <w:pPr>
        <w:pStyle w:val="AnnexBHead4"/>
        <w:numPr>
          <w:ilvl w:val="0"/>
          <w:numId w:val="0"/>
        </w:numPr>
        <w:ind w:left="1134" w:hanging="1134"/>
      </w:pPr>
      <w:bookmarkStart w:id="9845" w:name="_942222162"/>
      <w:bookmarkStart w:id="9846" w:name="_948096539"/>
      <w:bookmarkStart w:id="9847" w:name="_948096734"/>
      <w:bookmarkEnd w:id="9845"/>
      <w:bookmarkEnd w:id="9846"/>
      <w:bookmarkEnd w:id="9847"/>
      <w:r w:rsidRPr="00FE363C">
        <w:t>B 3.7.9.1</w:t>
      </w:r>
      <w:r w:rsidRPr="00FE363C">
        <w:tab/>
      </w:r>
      <w:r w:rsidR="00647541" w:rsidRPr="00FE363C">
        <w:t xml:space="preserve">Message identification </w:t>
      </w:r>
    </w:p>
    <w:p w14:paraId="5D6A779F" w14:textId="77777777" w:rsidR="00647541" w:rsidRPr="00FE363C" w:rsidRDefault="00647541" w:rsidP="00A52B8A">
      <w:pPr>
        <w:pStyle w:val="BodyText"/>
      </w:pPr>
      <w:r w:rsidRPr="00FE363C">
        <w:t xml:space="preserve">The message ID should be 4 bits long and should have a range of 0 – 16. The message ID should identify the message type.  </w:t>
      </w:r>
    </w:p>
    <w:p w14:paraId="587C0812" w14:textId="556B2C10" w:rsidR="00647541" w:rsidRPr="00FE363C" w:rsidRDefault="008215AA" w:rsidP="008215AA">
      <w:pPr>
        <w:pStyle w:val="AnnexBHead4"/>
        <w:numPr>
          <w:ilvl w:val="0"/>
          <w:numId w:val="0"/>
        </w:numPr>
        <w:ind w:left="1134" w:hanging="1134"/>
      </w:pPr>
      <w:r w:rsidRPr="00FE363C">
        <w:t>B 3.7.9.2</w:t>
      </w:r>
      <w:r w:rsidRPr="00FE363C">
        <w:tab/>
      </w:r>
      <w:r w:rsidR="00647541" w:rsidRPr="00FE363C">
        <w:t>User identification</w:t>
      </w:r>
    </w:p>
    <w:p w14:paraId="294E8E4E" w14:textId="77777777" w:rsidR="00647541" w:rsidRPr="00FE363C" w:rsidRDefault="00647541" w:rsidP="00A52B8A">
      <w:pPr>
        <w:pStyle w:val="BodyText"/>
      </w:pPr>
      <w:r w:rsidRPr="00FE363C">
        <w:t>The user ID should be a unique identifier and is 30 bits long. All ASM messages will contain the user identifier to identify the source of the transmission.</w:t>
      </w:r>
    </w:p>
    <w:p w14:paraId="45B6122A" w14:textId="1010F288" w:rsidR="00647541" w:rsidRPr="00FE363C" w:rsidRDefault="008215AA" w:rsidP="008215AA">
      <w:pPr>
        <w:pStyle w:val="AnnexBHead4"/>
        <w:numPr>
          <w:ilvl w:val="0"/>
          <w:numId w:val="0"/>
        </w:numPr>
        <w:ind w:left="1134" w:hanging="1134"/>
      </w:pPr>
      <w:r w:rsidRPr="00FE363C">
        <w:t>B 3.7.9.3</w:t>
      </w:r>
      <w:r w:rsidRPr="00FE363C">
        <w:tab/>
      </w:r>
      <w:r w:rsidR="00647541" w:rsidRPr="00FE363C">
        <w:t>Incremental time division multiple access message structure</w:t>
      </w:r>
    </w:p>
    <w:p w14:paraId="74E3A833" w14:textId="5C8FBA28" w:rsidR="00647541" w:rsidRPr="00FE363C" w:rsidRDefault="00647541" w:rsidP="00A52B8A">
      <w:pPr>
        <w:pStyle w:val="BodyText"/>
      </w:pPr>
      <w:r w:rsidRPr="00FE363C">
        <w:t xml:space="preserve">The MITDMA message structure is shown </w:t>
      </w:r>
      <w:r w:rsidR="00315705" w:rsidRPr="00FE363C">
        <w:t xml:space="preserve">in </w:t>
      </w:r>
      <w:r w:rsidR="00E41561">
        <w:fldChar w:fldCharType="begin"/>
      </w:r>
      <w:r w:rsidR="00E41561">
        <w:instrText xml:space="preserve"> REF _Ref527015940 \h </w:instrText>
      </w:r>
      <w:r w:rsidR="00E41561">
        <w:fldChar w:fldCharType="separate"/>
      </w:r>
      <w:r w:rsidR="00E41561">
        <w:t xml:space="preserve">Figure </w:t>
      </w:r>
      <w:r w:rsidR="00E41561">
        <w:rPr>
          <w:noProof/>
        </w:rPr>
        <w:t>19</w:t>
      </w:r>
      <w:r w:rsidR="00E41561">
        <w:fldChar w:fldCharType="end"/>
      </w:r>
      <w:r w:rsidR="00D81009" w:rsidRPr="00FE363C">
        <w:t>.</w:t>
      </w:r>
    </w:p>
    <w:p w14:paraId="4D9F1C2D" w14:textId="30058520" w:rsidR="00647541" w:rsidRPr="00FE363C" w:rsidRDefault="00647541" w:rsidP="00315705">
      <w:pPr>
        <w:pStyle w:val="BodyText"/>
        <w:jc w:val="center"/>
      </w:pPr>
      <w:r w:rsidRPr="00FE363C">
        <w:rPr>
          <w:noProof/>
          <w:lang w:eastAsia="fr-FR"/>
        </w:rPr>
        <mc:AlternateContent>
          <mc:Choice Requires="wpc">
            <w:drawing>
              <wp:inline distT="0" distB="0" distL="0" distR="0" wp14:anchorId="2E46EB20" wp14:editId="71B7056F">
                <wp:extent cx="4804564" cy="1951355"/>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89" name="Text Box 3"/>
                        <wps:cNvSpPr txBox="1"/>
                        <wps:spPr>
                          <a:xfrm>
                            <a:off x="71390" y="1388812"/>
                            <a:ext cx="579755" cy="314325"/>
                          </a:xfrm>
                          <a:prstGeom prst="rect">
                            <a:avLst/>
                          </a:prstGeom>
                          <a:solidFill>
                            <a:sysClr val="window" lastClr="FFFFFF"/>
                          </a:solidFill>
                          <a:ln w="19050">
                            <a:solidFill>
                              <a:prstClr val="black"/>
                            </a:solidFill>
                          </a:ln>
                        </wps:spPr>
                        <wps:txbx>
                          <w:txbxContent>
                            <w:p w14:paraId="20080223" w14:textId="77777777" w:rsidR="0098119A" w:rsidRDefault="0098119A" w:rsidP="00647541">
                              <w:pPr>
                                <w:pStyle w:val="NormalWeb"/>
                                <w:spacing w:line="252" w:lineRule="auto"/>
                                <w:jc w:val="center"/>
                              </w:pPr>
                              <w:r>
                                <w:rPr>
                                  <w:rFonts w:ascii="Calibri" w:eastAsia="Calibri" w:hAnsi="Calibri"/>
                                  <w:sz w:val="16"/>
                                  <w:szCs w:val="16"/>
                                </w:rPr>
                                <w:t xml:space="preserve">Training sequence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0" name="Text Box 4"/>
                        <wps:cNvSpPr txBox="1"/>
                        <wps:spPr>
                          <a:xfrm>
                            <a:off x="1155335" y="779212"/>
                            <a:ext cx="501015" cy="314325"/>
                          </a:xfrm>
                          <a:prstGeom prst="rect">
                            <a:avLst/>
                          </a:prstGeom>
                          <a:solidFill>
                            <a:sysClr val="window" lastClr="FFFFFF"/>
                          </a:solidFill>
                          <a:ln w="19050">
                            <a:solidFill>
                              <a:prstClr val="black"/>
                            </a:solidFill>
                          </a:ln>
                        </wps:spPr>
                        <wps:txbx>
                          <w:txbxContent>
                            <w:p w14:paraId="6E46B5B4" w14:textId="77777777" w:rsidR="0098119A" w:rsidRDefault="0098119A" w:rsidP="00647541">
                              <w:pPr>
                                <w:pStyle w:val="NormalWeb"/>
                                <w:spacing w:line="252" w:lineRule="auto"/>
                                <w:jc w:val="center"/>
                              </w:pPr>
                              <w:r>
                                <w:rPr>
                                  <w:rFonts w:ascii="Calibri" w:eastAsia="Calibri" w:hAnsi="Calibri"/>
                                  <w:sz w:val="16"/>
                                  <w:szCs w:val="16"/>
                                </w:rPr>
                                <w:t xml:space="preserve">MSG </w:t>
                              </w:r>
                            </w:p>
                            <w:p w14:paraId="29B5B50D" w14:textId="77777777" w:rsidR="0098119A" w:rsidRDefault="0098119A" w:rsidP="00647541">
                              <w:pPr>
                                <w:pStyle w:val="NormalWeb"/>
                                <w:spacing w:line="252" w:lineRule="auto"/>
                                <w:jc w:val="center"/>
                              </w:pPr>
                              <w:r>
                                <w:rPr>
                                  <w:rFonts w:ascii="Calibri" w:eastAsia="Calibri" w:hAnsi="Calibri"/>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1" name="Text Box 5"/>
                        <wps:cNvSpPr txBox="1"/>
                        <wps:spPr>
                          <a:xfrm>
                            <a:off x="651780" y="1388812"/>
                            <a:ext cx="503555" cy="314325"/>
                          </a:xfrm>
                          <a:prstGeom prst="rect">
                            <a:avLst/>
                          </a:prstGeom>
                          <a:solidFill>
                            <a:sysClr val="window" lastClr="FFFFFF"/>
                          </a:solidFill>
                          <a:ln w="19050">
                            <a:solidFill>
                              <a:prstClr val="black"/>
                            </a:solidFill>
                          </a:ln>
                        </wps:spPr>
                        <wps:txbx>
                          <w:txbxContent>
                            <w:p w14:paraId="3AEF7489" w14:textId="77777777" w:rsidR="0098119A" w:rsidRDefault="0098119A" w:rsidP="00647541">
                              <w:pPr>
                                <w:pStyle w:val="NormalWeb"/>
                                <w:spacing w:line="252" w:lineRule="auto"/>
                                <w:jc w:val="center"/>
                              </w:pPr>
                              <w:r>
                                <w:rPr>
                                  <w:rFonts w:ascii="Calibri" w:eastAsia="Calibri" w:hAnsi="Calibri"/>
                                  <w:sz w:val="16"/>
                                  <w:szCs w:val="16"/>
                                </w:rPr>
                                <w:t xml:space="preserve">Link CFG </w:t>
                              </w:r>
                            </w:p>
                            <w:p w14:paraId="0F568A2F" w14:textId="77777777" w:rsidR="0098119A" w:rsidRDefault="0098119A" w:rsidP="00647541">
                              <w:pPr>
                                <w:pStyle w:val="NormalWeb"/>
                                <w:spacing w:line="252" w:lineRule="auto"/>
                                <w:jc w:val="center"/>
                              </w:pPr>
                              <w:r>
                                <w:rPr>
                                  <w:rFonts w:ascii="Calibri" w:eastAsia="Calibri" w:hAnsi="Calibri"/>
                                  <w:sz w:val="16"/>
                                  <w:szCs w:val="16"/>
                                </w:rPr>
                                <w:t xml:space="preserve">ID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5" name="Text Box 6"/>
                        <wps:cNvSpPr txBox="1"/>
                        <wps:spPr>
                          <a:xfrm>
                            <a:off x="1155335" y="1388812"/>
                            <a:ext cx="2514305" cy="314325"/>
                          </a:xfrm>
                          <a:prstGeom prst="rect">
                            <a:avLst/>
                          </a:prstGeom>
                          <a:solidFill>
                            <a:sysClr val="window" lastClr="FFFFFF"/>
                          </a:solidFill>
                          <a:ln w="19050">
                            <a:solidFill>
                              <a:prstClr val="black"/>
                            </a:solidFill>
                          </a:ln>
                        </wps:spPr>
                        <wps:txbx>
                          <w:txbxContent>
                            <w:p w14:paraId="05FFDB75" w14:textId="77777777" w:rsidR="0098119A" w:rsidRDefault="0098119A" w:rsidP="0064754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7" name="Text Box 7"/>
                        <wps:cNvSpPr txBox="1"/>
                        <wps:spPr>
                          <a:xfrm>
                            <a:off x="3669640" y="1388812"/>
                            <a:ext cx="425450" cy="314325"/>
                          </a:xfrm>
                          <a:prstGeom prst="rect">
                            <a:avLst/>
                          </a:prstGeom>
                          <a:solidFill>
                            <a:sysClr val="window" lastClr="FFFFFF"/>
                          </a:solidFill>
                          <a:ln w="19050">
                            <a:solidFill>
                              <a:prstClr val="black"/>
                            </a:solidFill>
                          </a:ln>
                        </wps:spPr>
                        <wps:txbx>
                          <w:txbxContent>
                            <w:p w14:paraId="4392DBB0" w14:textId="77777777" w:rsidR="0098119A" w:rsidRDefault="0098119A" w:rsidP="00647541">
                              <w:pPr>
                                <w:pStyle w:val="NormalWeb"/>
                                <w:spacing w:line="252" w:lineRule="auto"/>
                                <w:jc w:val="center"/>
                              </w:pPr>
                              <w:r>
                                <w:rPr>
                                  <w:rFonts w:ascii="Calibri" w:eastAsia="Calibri" w:hAnsi="Calibri"/>
                                  <w:sz w:val="16"/>
                                  <w:szCs w:val="16"/>
                                </w:rPr>
                                <w:t>CRC</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8" name="Text Box 8"/>
                        <wps:cNvSpPr txBox="1"/>
                        <wps:spPr>
                          <a:xfrm>
                            <a:off x="1656985" y="779212"/>
                            <a:ext cx="2012655" cy="314325"/>
                          </a:xfrm>
                          <a:prstGeom prst="rect">
                            <a:avLst/>
                          </a:prstGeom>
                          <a:solidFill>
                            <a:sysClr val="window" lastClr="FFFFFF"/>
                          </a:solidFill>
                          <a:ln w="19050">
                            <a:solidFill>
                              <a:prstClr val="black"/>
                            </a:solidFill>
                          </a:ln>
                        </wps:spPr>
                        <wps:txbx>
                          <w:txbxContent>
                            <w:p w14:paraId="7402D403" w14:textId="77777777" w:rsidR="0098119A" w:rsidRDefault="0098119A" w:rsidP="00647541">
                              <w:pPr>
                                <w:pStyle w:val="NormalWeb"/>
                                <w:spacing w:line="252" w:lineRule="auto"/>
                                <w:jc w:val="center"/>
                              </w:pPr>
                              <w:r>
                                <w:rPr>
                                  <w:sz w:val="16"/>
                                  <w:szCs w:val="16"/>
                                </w:rPr>
                                <w:t>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9" name="Straight Connector 699"/>
                        <wps:cNvCnPr/>
                        <wps:spPr>
                          <a:xfrm>
                            <a:off x="1155335" y="115132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700" name="Straight Connector 700"/>
                        <wps:cNvCnPr/>
                        <wps:spPr>
                          <a:xfrm flipH="1">
                            <a:off x="3669640" y="115132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701" name="Text Box 4"/>
                        <wps:cNvSpPr txBox="1"/>
                        <wps:spPr>
                          <a:xfrm>
                            <a:off x="1656351" y="179772"/>
                            <a:ext cx="394040" cy="314325"/>
                          </a:xfrm>
                          <a:prstGeom prst="rect">
                            <a:avLst/>
                          </a:prstGeom>
                          <a:solidFill>
                            <a:sysClr val="window" lastClr="FFFFFF"/>
                          </a:solidFill>
                          <a:ln w="19050">
                            <a:solidFill>
                              <a:prstClr val="black"/>
                            </a:solidFill>
                          </a:ln>
                        </wps:spPr>
                        <wps:txbx>
                          <w:txbxContent>
                            <w:p w14:paraId="2B8C7891" w14:textId="77777777" w:rsidR="0098119A" w:rsidRDefault="0098119A" w:rsidP="00647541">
                              <w:pPr>
                                <w:pStyle w:val="NormalWeb"/>
                                <w:spacing w:line="252" w:lineRule="auto"/>
                                <w:jc w:val="center"/>
                              </w:pPr>
                              <w:r>
                                <w:rPr>
                                  <w:rFonts w:ascii="Calibri" w:eastAsia="Calibri" w:hAnsi="Calibri"/>
                                  <w:sz w:val="16"/>
                                  <w:szCs w:val="16"/>
                                </w:rPr>
                                <w:t>User</w:t>
                              </w:r>
                            </w:p>
                            <w:p w14:paraId="46FA27B8" w14:textId="77777777" w:rsidR="0098119A" w:rsidRDefault="0098119A" w:rsidP="00647541">
                              <w:pPr>
                                <w:pStyle w:val="NormalWeb"/>
                                <w:spacing w:line="252" w:lineRule="auto"/>
                                <w:jc w:val="center"/>
                              </w:pPr>
                              <w:r>
                                <w:rPr>
                                  <w:rFonts w:ascii="Calibri" w:eastAsia="Calibri" w:hAnsi="Calibri"/>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02" name="Text Box 8"/>
                        <wps:cNvSpPr txBox="1"/>
                        <wps:spPr>
                          <a:xfrm>
                            <a:off x="2050391" y="179772"/>
                            <a:ext cx="882649" cy="314325"/>
                          </a:xfrm>
                          <a:prstGeom prst="rect">
                            <a:avLst/>
                          </a:prstGeom>
                          <a:solidFill>
                            <a:sysClr val="window" lastClr="FFFFFF"/>
                          </a:solidFill>
                          <a:ln w="19050">
                            <a:solidFill>
                              <a:prstClr val="black"/>
                            </a:solidFill>
                          </a:ln>
                        </wps:spPr>
                        <wps:txbx>
                          <w:txbxContent>
                            <w:p w14:paraId="05D29DE8" w14:textId="77777777" w:rsidR="0098119A" w:rsidRDefault="0098119A" w:rsidP="00647541">
                              <w:pPr>
                                <w:pStyle w:val="NormalWeb"/>
                                <w:spacing w:line="252" w:lineRule="auto"/>
                                <w:jc w:val="center"/>
                              </w:pPr>
                              <w:r>
                                <w:rPr>
                                  <w:sz w:val="16"/>
                                  <w:szCs w:val="16"/>
                                </w:rPr>
                                <w:t>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03" name="Straight Connector 703"/>
                        <wps:cNvCnPr/>
                        <wps:spPr>
                          <a:xfrm>
                            <a:off x="1656350" y="55188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wps:spPr>
                          <a:xfrm flipH="1">
                            <a:off x="3669640" y="55188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33" name="Text Box 8"/>
                        <wps:cNvSpPr txBox="1"/>
                        <wps:spPr>
                          <a:xfrm>
                            <a:off x="2933040" y="179772"/>
                            <a:ext cx="736600" cy="314325"/>
                          </a:xfrm>
                          <a:prstGeom prst="rect">
                            <a:avLst/>
                          </a:prstGeom>
                          <a:solidFill>
                            <a:sysClr val="window" lastClr="FFFFFF"/>
                          </a:solidFill>
                          <a:ln w="19050">
                            <a:solidFill>
                              <a:prstClr val="black"/>
                            </a:solidFill>
                          </a:ln>
                        </wps:spPr>
                        <wps:txbx>
                          <w:txbxContent>
                            <w:p w14:paraId="7C007B82" w14:textId="77777777" w:rsidR="0098119A" w:rsidRDefault="0098119A" w:rsidP="00647541">
                              <w:pPr>
                                <w:pStyle w:val="NormalWeb"/>
                                <w:spacing w:line="252" w:lineRule="auto"/>
                                <w:jc w:val="center"/>
                              </w:pPr>
                              <w:r>
                                <w:rPr>
                                  <w:sz w:val="16"/>
                                  <w:szCs w:val="16"/>
                                </w:rPr>
                                <w:t>Communication State</w:t>
                              </w:r>
                            </w:p>
                          </w:txbxContent>
                        </wps:txbx>
                        <wps:bodyPr rot="0" spcFirstLastPara="0" vert="horz"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2E46EB20" id="Canvas 34" o:spid="_x0000_s1065" editas="canvas" style="width:378.3pt;height:153.65pt;mso-position-horizontal-relative:char;mso-position-vertical-relative:line" coordsize="48044,19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">
                <v:shape id="_x0000_s1066" type="#_x0000_t75" style="position:absolute;width:48044;height:19513;visibility:visible;mso-wrap-style:square">
                  <v:fill o:detectmouseclick="t"/>
                  <v:path o:connecttype="none"/>
                </v:shape>
                <v:shape id="Text Box 3" o:spid="_x0000_s1067" type="#_x0000_t202" style="position:absolute;left:713;top:13888;width:5798;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" fillcolor="window" strokeweight="1.5pt">
                  <v:textbox inset="0,0,0,0">
                    <w:txbxContent>
                      <w:p w14:paraId="20080223" w14:textId="77777777" w:rsidR="0098119A" w:rsidRDefault="0098119A" w:rsidP="00647541">
                        <w:pPr>
                          <w:pStyle w:val="NormalWeb"/>
                          <w:spacing w:line="252" w:lineRule="auto"/>
                          <w:jc w:val="center"/>
                        </w:pPr>
                        <w:r>
                          <w:rPr>
                            <w:rFonts w:ascii="Calibri" w:eastAsia="Calibri" w:hAnsi="Calibri"/>
                            <w:sz w:val="16"/>
                            <w:szCs w:val="16"/>
                          </w:rPr>
                          <w:t xml:space="preserve">Training sequence </w:t>
                        </w:r>
                      </w:p>
                    </w:txbxContent>
                  </v:textbox>
                </v:shape>
                <v:shape id="Text Box 4" o:spid="_x0000_s1068" type="#_x0000_t202" style="position:absolute;left:11553;top:7792;width:501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" fillcolor="window" strokeweight="1.5pt">
                  <v:textbox inset="0,0,0,0">
                    <w:txbxContent>
                      <w:p w14:paraId="6E46B5B4" w14:textId="77777777" w:rsidR="0098119A" w:rsidRDefault="0098119A" w:rsidP="00647541">
                        <w:pPr>
                          <w:pStyle w:val="NormalWeb"/>
                          <w:spacing w:line="252" w:lineRule="auto"/>
                          <w:jc w:val="center"/>
                        </w:pPr>
                        <w:r>
                          <w:rPr>
                            <w:rFonts w:ascii="Calibri" w:eastAsia="Calibri" w:hAnsi="Calibri"/>
                            <w:sz w:val="16"/>
                            <w:szCs w:val="16"/>
                          </w:rPr>
                          <w:t xml:space="preserve">MSG </w:t>
                        </w:r>
                      </w:p>
                      <w:p w14:paraId="29B5B50D" w14:textId="77777777" w:rsidR="0098119A" w:rsidRDefault="0098119A" w:rsidP="00647541">
                        <w:pPr>
                          <w:pStyle w:val="NormalWeb"/>
                          <w:spacing w:line="252" w:lineRule="auto"/>
                          <w:jc w:val="center"/>
                        </w:pPr>
                        <w:r>
                          <w:rPr>
                            <w:rFonts w:ascii="Calibri" w:eastAsia="Calibri" w:hAnsi="Calibri"/>
                            <w:sz w:val="16"/>
                            <w:szCs w:val="16"/>
                          </w:rPr>
                          <w:t>ID</w:t>
                        </w:r>
                      </w:p>
                    </w:txbxContent>
                  </v:textbox>
                </v:shape>
                <v:shape id="Text Box 5" o:spid="_x0000_s1069" type="#_x0000_t202" style="position:absolute;left:6517;top:13888;width:5036;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" fillcolor="window" strokeweight="1.5pt">
                  <v:textbox inset="0,0,0,0">
                    <w:txbxContent>
                      <w:p w14:paraId="3AEF7489" w14:textId="77777777" w:rsidR="0098119A" w:rsidRDefault="0098119A" w:rsidP="00647541">
                        <w:pPr>
                          <w:pStyle w:val="NormalWeb"/>
                          <w:spacing w:line="252" w:lineRule="auto"/>
                          <w:jc w:val="center"/>
                        </w:pPr>
                        <w:r>
                          <w:rPr>
                            <w:rFonts w:ascii="Calibri" w:eastAsia="Calibri" w:hAnsi="Calibri"/>
                            <w:sz w:val="16"/>
                            <w:szCs w:val="16"/>
                          </w:rPr>
                          <w:t xml:space="preserve">Link CFG </w:t>
                        </w:r>
                      </w:p>
                      <w:p w14:paraId="0F568A2F" w14:textId="77777777" w:rsidR="0098119A" w:rsidRDefault="0098119A" w:rsidP="00647541">
                        <w:pPr>
                          <w:pStyle w:val="NormalWeb"/>
                          <w:spacing w:line="252" w:lineRule="auto"/>
                          <w:jc w:val="center"/>
                        </w:pPr>
                        <w:r>
                          <w:rPr>
                            <w:rFonts w:ascii="Calibri" w:eastAsia="Calibri" w:hAnsi="Calibri"/>
                            <w:sz w:val="16"/>
                            <w:szCs w:val="16"/>
                          </w:rPr>
                          <w:t xml:space="preserve">ID </w:t>
                        </w:r>
                      </w:p>
                    </w:txbxContent>
                  </v:textbox>
                </v:shape>
                <v:shape id="Text Box 6" o:spid="_x0000_s1070" type="#_x0000_t202" style="position:absolute;left:11553;top:13888;width:25143;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" fillcolor="window" strokeweight="1.5pt">
                  <v:textbox inset="0,0,0,0">
                    <w:txbxContent>
                      <w:p w14:paraId="05FFDB75" w14:textId="77777777" w:rsidR="0098119A" w:rsidRDefault="0098119A" w:rsidP="00647541">
                        <w:pPr>
                          <w:pStyle w:val="NormalWeb"/>
                          <w:spacing w:line="252" w:lineRule="auto"/>
                          <w:jc w:val="center"/>
                        </w:pPr>
                        <w:r>
                          <w:rPr>
                            <w:rFonts w:ascii="Calibri" w:eastAsia="Calibri" w:hAnsi="Calibri"/>
                            <w:sz w:val="16"/>
                            <w:szCs w:val="16"/>
                          </w:rPr>
                          <w:t>Data</w:t>
                        </w:r>
                      </w:p>
                    </w:txbxContent>
                  </v:textbox>
                </v:shape>
                <v:shape id="Text Box 7" o:spid="_x0000_s1071" type="#_x0000_t202" style="position:absolute;left:36696;top:13888;width:4254;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" fillcolor="window" strokeweight="1.5pt">
                  <v:textbox inset="0,0,0,0">
                    <w:txbxContent>
                      <w:p w14:paraId="4392DBB0" w14:textId="77777777" w:rsidR="0098119A" w:rsidRDefault="0098119A" w:rsidP="00647541">
                        <w:pPr>
                          <w:pStyle w:val="NormalWeb"/>
                          <w:spacing w:line="252" w:lineRule="auto"/>
                          <w:jc w:val="center"/>
                        </w:pPr>
                        <w:r>
                          <w:rPr>
                            <w:rFonts w:ascii="Calibri" w:eastAsia="Calibri" w:hAnsi="Calibri"/>
                            <w:sz w:val="16"/>
                            <w:szCs w:val="16"/>
                          </w:rPr>
                          <w:t>CRC</w:t>
                        </w:r>
                      </w:p>
                    </w:txbxContent>
                  </v:textbox>
                </v:shape>
                <v:shape id="Text Box 8" o:spid="_x0000_s1072" type="#_x0000_t202" style="position:absolute;left:16569;top:7792;width:20127;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" fillcolor="window" strokeweight="1.5pt">
                  <v:textbox inset="0,0,0,0">
                    <w:txbxContent>
                      <w:p w14:paraId="7402D403" w14:textId="77777777" w:rsidR="0098119A" w:rsidRDefault="0098119A" w:rsidP="00647541">
                        <w:pPr>
                          <w:pStyle w:val="NormalWeb"/>
                          <w:spacing w:line="252" w:lineRule="auto"/>
                          <w:jc w:val="center"/>
                        </w:pPr>
                        <w:r>
                          <w:rPr>
                            <w:sz w:val="16"/>
                            <w:szCs w:val="16"/>
                          </w:rPr>
                          <w:t> </w:t>
                        </w:r>
                      </w:p>
                    </w:txbxContent>
                  </v:textbox>
                </v:shape>
                <v:line id="Straight Connector 699" o:spid="_x0000_s1073" style="position:absolute;visibility:visible;mso-wrap-style:square" from="11553,11513" to="11553,1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" strokecolor="black [3213]" strokeweight="1pt">
                  <v:stroke dashstyle="1 1"/>
                </v:line>
                <v:line id="Straight Connector 700" o:spid="_x0000_s1074" style="position:absolute;flip:x;visibility:visible;mso-wrap-style:square" from="36696,11513" to="36696,1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" strokecolor="black [3213]" strokeweight="1pt">
                  <v:stroke dashstyle="1 1"/>
                </v:line>
                <v:shape id="Text Box 4" o:spid="_x0000_s1075" type="#_x0000_t202" style="position:absolute;left:16563;top:1797;width:394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" fillcolor="window" strokeweight="1.5pt">
                  <v:textbox inset="0,0,0,0">
                    <w:txbxContent>
                      <w:p w14:paraId="2B8C7891" w14:textId="77777777" w:rsidR="0098119A" w:rsidRDefault="0098119A" w:rsidP="00647541">
                        <w:pPr>
                          <w:pStyle w:val="NormalWeb"/>
                          <w:spacing w:line="252" w:lineRule="auto"/>
                          <w:jc w:val="center"/>
                        </w:pPr>
                        <w:r>
                          <w:rPr>
                            <w:rFonts w:ascii="Calibri" w:eastAsia="Calibri" w:hAnsi="Calibri"/>
                            <w:sz w:val="16"/>
                            <w:szCs w:val="16"/>
                          </w:rPr>
                          <w:t>User</w:t>
                        </w:r>
                      </w:p>
                      <w:p w14:paraId="46FA27B8" w14:textId="77777777" w:rsidR="0098119A" w:rsidRDefault="0098119A" w:rsidP="00647541">
                        <w:pPr>
                          <w:pStyle w:val="NormalWeb"/>
                          <w:spacing w:line="252" w:lineRule="auto"/>
                          <w:jc w:val="center"/>
                        </w:pPr>
                        <w:r>
                          <w:rPr>
                            <w:rFonts w:ascii="Calibri" w:eastAsia="Calibri" w:hAnsi="Calibri"/>
                            <w:sz w:val="16"/>
                            <w:szCs w:val="16"/>
                          </w:rPr>
                          <w:t>ID</w:t>
                        </w:r>
                      </w:p>
                    </w:txbxContent>
                  </v:textbox>
                </v:shape>
                <v:shape id="Text Box 8" o:spid="_x0000_s1076" type="#_x0000_t202" style="position:absolute;left:20503;top:1797;width:8827;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" fillcolor="window" strokeweight="1.5pt">
                  <v:textbox inset="0,0,0,0">
                    <w:txbxContent>
                      <w:p w14:paraId="05D29DE8" w14:textId="77777777" w:rsidR="0098119A" w:rsidRDefault="0098119A" w:rsidP="00647541">
                        <w:pPr>
                          <w:pStyle w:val="NormalWeb"/>
                          <w:spacing w:line="252" w:lineRule="auto"/>
                          <w:jc w:val="center"/>
                        </w:pPr>
                        <w:r>
                          <w:rPr>
                            <w:sz w:val="16"/>
                            <w:szCs w:val="16"/>
                          </w:rPr>
                          <w:t> </w:t>
                        </w:r>
                      </w:p>
                    </w:txbxContent>
                  </v:textbox>
                </v:shape>
                <v:line id="Straight Connector 703" o:spid="_x0000_s1077" style="position:absolute;visibility:visible;mso-wrap-style:square" from="16563,5518" to="16563,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" strokecolor="black [3213]" strokeweight="1pt">
                  <v:stroke dashstyle="1 1"/>
                </v:line>
                <v:line id="Straight Connector 32" o:spid="_x0000_s1078" style="position:absolute;flip:x;visibility:visible;mso-wrap-style:square" from="36696,5518" to="36696,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" strokecolor="black [3213]" strokeweight="1pt">
                  <v:stroke dashstyle="1 1"/>
                </v:line>
                <v:shape id="Text Box 8" o:spid="_x0000_s1079" type="#_x0000_t202" style="position:absolute;left:29330;top:1797;width:7366;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" fillcolor="window" strokeweight="1.5pt">
                  <v:textbox inset="0,0,0,0">
                    <w:txbxContent>
                      <w:p w14:paraId="7C007B82" w14:textId="77777777" w:rsidR="0098119A" w:rsidRDefault="0098119A" w:rsidP="00647541">
                        <w:pPr>
                          <w:pStyle w:val="NormalWeb"/>
                          <w:spacing w:line="252" w:lineRule="auto"/>
                          <w:jc w:val="center"/>
                        </w:pPr>
                        <w:r>
                          <w:rPr>
                            <w:sz w:val="16"/>
                            <w:szCs w:val="16"/>
                          </w:rPr>
                          <w:t>Communication State</w:t>
                        </w:r>
                      </w:p>
                    </w:txbxContent>
                  </v:textbox>
                </v:shape>
                <w10:anchorlock/>
              </v:group>
            </w:pict>
          </mc:Fallback>
        </mc:AlternateContent>
      </w:r>
    </w:p>
    <w:p w14:paraId="5ED0F45D" w14:textId="7C3A572C" w:rsidR="00315705" w:rsidRPr="00FE363C" w:rsidRDefault="00E41561" w:rsidP="00E41561">
      <w:pPr>
        <w:pStyle w:val="Caption"/>
        <w:jc w:val="center"/>
      </w:pPr>
      <w:bookmarkStart w:id="9848" w:name="_Ref527015940"/>
      <w:bookmarkStart w:id="9849" w:name="_Toc527027279"/>
      <w:r>
        <w:t xml:space="preserve">Figure </w:t>
      </w:r>
      <w:r>
        <w:fldChar w:fldCharType="begin"/>
      </w:r>
      <w:r>
        <w:instrText xml:space="preserve"> SEQ Figure \* ARABIC </w:instrText>
      </w:r>
      <w:r>
        <w:fldChar w:fldCharType="separate"/>
      </w:r>
      <w:r w:rsidR="00D36ABA">
        <w:rPr>
          <w:noProof/>
        </w:rPr>
        <w:t>19</w:t>
      </w:r>
      <w:r>
        <w:fldChar w:fldCharType="end"/>
      </w:r>
      <w:bookmarkEnd w:id="9848"/>
      <w:r>
        <w:t xml:space="preserve"> - </w:t>
      </w:r>
      <w:r w:rsidR="00315705" w:rsidRPr="00FE363C">
        <w:t>ATDMA Message Structure</w:t>
      </w:r>
      <w:bookmarkEnd w:id="9849"/>
    </w:p>
    <w:p w14:paraId="373FBDCB" w14:textId="77777777" w:rsidR="00420707" w:rsidRPr="00FE363C" w:rsidRDefault="00420707">
      <w:pPr>
        <w:spacing w:after="200" w:line="276" w:lineRule="auto"/>
        <w:rPr>
          <w:rFonts w:eastAsia="Calibri" w:cs="Calibri"/>
          <w:b/>
          <w:color w:val="407EC9"/>
          <w:sz w:val="22"/>
          <w:lang w:eastAsia="en-GB"/>
        </w:rPr>
      </w:pPr>
      <w:bookmarkStart w:id="9850" w:name="_Toc440784092"/>
      <w:r w:rsidRPr="00FE363C">
        <w:br w:type="page"/>
      </w:r>
    </w:p>
    <w:p w14:paraId="6C08BEF0" w14:textId="7207FB47" w:rsidR="00647541" w:rsidRPr="00FE363C" w:rsidRDefault="008215AA" w:rsidP="008215AA">
      <w:pPr>
        <w:pStyle w:val="AnnexBHead4"/>
        <w:numPr>
          <w:ilvl w:val="0"/>
          <w:numId w:val="0"/>
        </w:numPr>
        <w:ind w:left="1134" w:hanging="1134"/>
      </w:pPr>
      <w:r w:rsidRPr="00FE363C">
        <w:t>B 3.7.9.4</w:t>
      </w:r>
      <w:r w:rsidRPr="00FE363C">
        <w:tab/>
      </w:r>
      <w:r w:rsidR="00647541" w:rsidRPr="00FE363C">
        <w:t>Multiple Incremental time division multiple access communication state</w:t>
      </w:r>
      <w:bookmarkEnd w:id="9850"/>
    </w:p>
    <w:p w14:paraId="2692002A" w14:textId="77777777" w:rsidR="00647541" w:rsidRPr="00FE363C" w:rsidRDefault="00647541" w:rsidP="00A52B8A">
      <w:pPr>
        <w:pStyle w:val="BodyText"/>
      </w:pPr>
      <w:r w:rsidRPr="00FE363C">
        <w:t>The communication state provides the information used by the slot allocation algorithm in the   MITDMA concept.</w:t>
      </w:r>
    </w:p>
    <w:p w14:paraId="4A1D1237" w14:textId="3F5FC815" w:rsidR="00647541" w:rsidRPr="00FE363C" w:rsidRDefault="00647541" w:rsidP="00A52B8A">
      <w:pPr>
        <w:pStyle w:val="BodyText"/>
      </w:pPr>
      <w:r w:rsidRPr="00FE363C">
        <w:t xml:space="preserve">The MITDMA communication state is structured as shown in </w:t>
      </w:r>
      <w:r w:rsidR="00D81009" w:rsidRPr="00FE363C">
        <w:t>Table 27</w:t>
      </w:r>
      <w:r w:rsidR="00383837" w:rsidRPr="00FE363C">
        <w:t xml:space="preserve">. </w:t>
      </w:r>
    </w:p>
    <w:p w14:paraId="25BBA51B" w14:textId="4309FA96" w:rsidR="00383837" w:rsidRPr="00FE363C" w:rsidRDefault="00383837" w:rsidP="00383837">
      <w:pPr>
        <w:pStyle w:val="Caption"/>
        <w:jc w:val="center"/>
        <w:rPr>
          <w:highlight w:val="yellow"/>
        </w:rPr>
      </w:pPr>
      <w:bookmarkStart w:id="9851" w:name="_Ref496878766"/>
      <w:r w:rsidRPr="00FE363C">
        <w:t xml:space="preserve">Table </w:t>
      </w:r>
      <w:bookmarkEnd w:id="9851"/>
      <w:r w:rsidR="00D81009" w:rsidRPr="00FE363C">
        <w:t>27</w:t>
      </w:r>
      <w:r w:rsidRPr="00FE363C">
        <w:t xml:space="preserve"> - MITDMA communication state parameters</w:t>
      </w:r>
    </w:p>
    <w:p w14:paraId="2870E60F" w14:textId="02082343" w:rsidR="00647541" w:rsidRPr="00FE363C" w:rsidRDefault="00647541" w:rsidP="00647541">
      <w:pPr>
        <w:pStyle w:val="Tabletitle"/>
      </w:pPr>
    </w:p>
    <w:tbl>
      <w:tblPr>
        <w:tblStyle w:val="TableGrid"/>
        <w:tblW w:w="0" w:type="auto"/>
        <w:tblInd w:w="-5" w:type="dxa"/>
        <w:tblLook w:val="04A0" w:firstRow="1" w:lastRow="0" w:firstColumn="1" w:lastColumn="0" w:noHBand="0" w:noVBand="1"/>
      </w:tblPr>
      <w:tblGrid>
        <w:gridCol w:w="1260"/>
        <w:gridCol w:w="990"/>
        <w:gridCol w:w="4950"/>
        <w:gridCol w:w="1170"/>
        <w:gridCol w:w="1260"/>
      </w:tblGrid>
      <w:tr w:rsidR="00647541" w:rsidRPr="00FE363C" w14:paraId="12EAFC19" w14:textId="77777777" w:rsidTr="008B1FD1">
        <w:tc>
          <w:tcPr>
            <w:tcW w:w="1260" w:type="dxa"/>
            <w:shd w:val="clear" w:color="auto" w:fill="00558C"/>
            <w:vAlign w:val="center"/>
          </w:tcPr>
          <w:p w14:paraId="0E3689FF"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Parameter</w:t>
            </w:r>
          </w:p>
        </w:tc>
        <w:tc>
          <w:tcPr>
            <w:tcW w:w="990" w:type="dxa"/>
            <w:shd w:val="clear" w:color="auto" w:fill="00558C"/>
            <w:vAlign w:val="center"/>
          </w:tcPr>
          <w:p w14:paraId="5D58A61F"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Number of bits</w:t>
            </w:r>
          </w:p>
        </w:tc>
        <w:tc>
          <w:tcPr>
            <w:tcW w:w="4950" w:type="dxa"/>
            <w:shd w:val="clear" w:color="auto" w:fill="00558C"/>
            <w:vAlign w:val="center"/>
          </w:tcPr>
          <w:p w14:paraId="2CE9CCBA"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Description</w:t>
            </w:r>
          </w:p>
        </w:tc>
        <w:tc>
          <w:tcPr>
            <w:tcW w:w="1170" w:type="dxa"/>
            <w:shd w:val="clear" w:color="auto" w:fill="00558C"/>
            <w:vAlign w:val="center"/>
          </w:tcPr>
          <w:p w14:paraId="205FD0C4" w14:textId="77777777" w:rsidR="00647541" w:rsidRPr="00FE363C" w:rsidRDefault="00647541" w:rsidP="008B1FD1">
            <w:pPr>
              <w:pStyle w:val="Tablehead"/>
              <w:rPr>
                <w:color w:val="FFFFFF" w:themeColor="background1"/>
                <w:lang w:val="en-GB"/>
              </w:rPr>
            </w:pPr>
            <w:r w:rsidRPr="00FE363C">
              <w:rPr>
                <w:color w:val="FFFFFF" w:themeColor="background1"/>
                <w:lang w:val="en-GB"/>
              </w:rPr>
              <w:t>Minimum</w:t>
            </w:r>
          </w:p>
        </w:tc>
        <w:tc>
          <w:tcPr>
            <w:tcW w:w="1260" w:type="dxa"/>
            <w:shd w:val="clear" w:color="auto" w:fill="00558C"/>
            <w:vAlign w:val="center"/>
          </w:tcPr>
          <w:p w14:paraId="16D8B6D6" w14:textId="77777777" w:rsidR="00647541" w:rsidRPr="00FE363C" w:rsidRDefault="00647541" w:rsidP="008B1FD1">
            <w:pPr>
              <w:pStyle w:val="Tablehead"/>
              <w:rPr>
                <w:color w:val="FFFFFF" w:themeColor="background1"/>
                <w:lang w:val="en-GB"/>
              </w:rPr>
            </w:pPr>
            <w:r w:rsidRPr="00FE363C">
              <w:rPr>
                <w:color w:val="FFFFFF" w:themeColor="background1"/>
                <w:lang w:val="en-GB"/>
              </w:rPr>
              <w:t>Maximum</w:t>
            </w:r>
          </w:p>
        </w:tc>
      </w:tr>
      <w:tr w:rsidR="00647541" w:rsidRPr="00FE363C" w14:paraId="3EFCA32D" w14:textId="77777777" w:rsidTr="00B82208">
        <w:tc>
          <w:tcPr>
            <w:tcW w:w="1260" w:type="dxa"/>
          </w:tcPr>
          <w:p w14:paraId="5BD60214" w14:textId="77777777" w:rsidR="00647541" w:rsidRPr="00FE363C" w:rsidRDefault="00647541" w:rsidP="00B82208">
            <w:pPr>
              <w:pStyle w:val="Tabletext0"/>
            </w:pPr>
            <w:r w:rsidRPr="00FE363C">
              <w:t>Transmit block counter</w:t>
            </w:r>
          </w:p>
        </w:tc>
        <w:tc>
          <w:tcPr>
            <w:tcW w:w="990" w:type="dxa"/>
          </w:tcPr>
          <w:p w14:paraId="3C1A9F8B" w14:textId="77777777" w:rsidR="00647541" w:rsidRPr="00FE363C" w:rsidRDefault="00647541" w:rsidP="00B82208">
            <w:pPr>
              <w:pStyle w:val="Tabletext0"/>
            </w:pPr>
            <w:r w:rsidRPr="00FE363C">
              <w:t>4</w:t>
            </w:r>
          </w:p>
        </w:tc>
        <w:tc>
          <w:tcPr>
            <w:tcW w:w="4950" w:type="dxa"/>
          </w:tcPr>
          <w:p w14:paraId="64676F03" w14:textId="77777777" w:rsidR="00647541" w:rsidRPr="00FE363C" w:rsidRDefault="00647541" w:rsidP="00B82208">
            <w:pPr>
              <w:pStyle w:val="Tabletext0"/>
            </w:pPr>
            <w:r w:rsidRPr="00FE363C">
              <w:t>A decrementing counter used to indicate how many transmissions are left to transmit within the chain</w:t>
            </w:r>
          </w:p>
          <w:p w14:paraId="6F1AA5EC" w14:textId="77777777" w:rsidR="00647541" w:rsidRPr="00FE363C" w:rsidRDefault="00647541" w:rsidP="00B82208">
            <w:pPr>
              <w:pStyle w:val="Tabletext0"/>
            </w:pPr>
            <w:r w:rsidRPr="00FE363C">
              <w:t>A value of 1 indicates this is the last transmission within the chain</w:t>
            </w:r>
          </w:p>
          <w:p w14:paraId="6C5C34C9" w14:textId="77777777" w:rsidR="00647541" w:rsidRPr="00FE363C" w:rsidRDefault="00647541" w:rsidP="00B82208">
            <w:pPr>
              <w:pStyle w:val="Tabletext0"/>
            </w:pPr>
            <w:r w:rsidRPr="00FE363C">
              <w:t>A value of 0 indicates a recurring transmission.</w:t>
            </w:r>
          </w:p>
        </w:tc>
        <w:tc>
          <w:tcPr>
            <w:tcW w:w="1170" w:type="dxa"/>
          </w:tcPr>
          <w:p w14:paraId="2861EC25" w14:textId="77777777" w:rsidR="00647541" w:rsidRPr="00FE363C" w:rsidRDefault="00647541" w:rsidP="00B82208">
            <w:pPr>
              <w:pStyle w:val="Tabletext0"/>
            </w:pPr>
            <w:r w:rsidRPr="00FE363C">
              <w:t>0</w:t>
            </w:r>
          </w:p>
        </w:tc>
        <w:tc>
          <w:tcPr>
            <w:tcW w:w="1260" w:type="dxa"/>
          </w:tcPr>
          <w:p w14:paraId="4FAD1B49" w14:textId="77777777" w:rsidR="00647541" w:rsidRPr="00FE363C" w:rsidRDefault="00647541" w:rsidP="00B82208">
            <w:pPr>
              <w:pStyle w:val="Tabletext0"/>
            </w:pPr>
            <w:r w:rsidRPr="00FE363C">
              <w:t>15</w:t>
            </w:r>
          </w:p>
        </w:tc>
      </w:tr>
      <w:tr w:rsidR="00647541" w:rsidRPr="00FE363C" w14:paraId="75C9805A" w14:textId="77777777" w:rsidTr="00B82208">
        <w:tc>
          <w:tcPr>
            <w:tcW w:w="1260" w:type="dxa"/>
          </w:tcPr>
          <w:p w14:paraId="7D0CBF26" w14:textId="77777777" w:rsidR="00647541" w:rsidRPr="00FE363C" w:rsidRDefault="00647541" w:rsidP="00B82208">
            <w:pPr>
              <w:pStyle w:val="Tabletext0"/>
            </w:pPr>
            <w:r w:rsidRPr="00FE363C">
              <w:t>Block Identifier</w:t>
            </w:r>
          </w:p>
        </w:tc>
        <w:tc>
          <w:tcPr>
            <w:tcW w:w="990" w:type="dxa"/>
          </w:tcPr>
          <w:p w14:paraId="6D0E11C8" w14:textId="77777777" w:rsidR="00647541" w:rsidRPr="00FE363C" w:rsidRDefault="00647541" w:rsidP="00B82208">
            <w:pPr>
              <w:pStyle w:val="Tabletext0"/>
            </w:pPr>
            <w:r w:rsidRPr="00FE363C">
              <w:t>4</w:t>
            </w:r>
          </w:p>
        </w:tc>
        <w:tc>
          <w:tcPr>
            <w:tcW w:w="4950" w:type="dxa"/>
          </w:tcPr>
          <w:p w14:paraId="4FCD24F5" w14:textId="77777777" w:rsidR="00647541" w:rsidRPr="00FE363C" w:rsidRDefault="00647541" w:rsidP="00B82208">
            <w:pPr>
              <w:pStyle w:val="Tabletext0"/>
            </w:pPr>
            <w:r w:rsidRPr="00FE363C">
              <w:t>This identifier uniquely identifies the block of data within the transmit chain.  This identifier also maps to the acknowledgment for addressed messages.</w:t>
            </w:r>
          </w:p>
        </w:tc>
        <w:tc>
          <w:tcPr>
            <w:tcW w:w="1170" w:type="dxa"/>
          </w:tcPr>
          <w:p w14:paraId="0C0FBC39" w14:textId="77777777" w:rsidR="00647541" w:rsidRPr="00FE363C" w:rsidRDefault="00647541" w:rsidP="00B82208">
            <w:pPr>
              <w:pStyle w:val="Tabletext0"/>
            </w:pPr>
            <w:r w:rsidRPr="00FE363C">
              <w:t>0</w:t>
            </w:r>
          </w:p>
        </w:tc>
        <w:tc>
          <w:tcPr>
            <w:tcW w:w="1260" w:type="dxa"/>
          </w:tcPr>
          <w:p w14:paraId="52B49BCA" w14:textId="77777777" w:rsidR="00647541" w:rsidRPr="00FE363C" w:rsidRDefault="00647541" w:rsidP="00B82208">
            <w:pPr>
              <w:pStyle w:val="Tabletext0"/>
            </w:pPr>
            <w:r w:rsidRPr="00FE363C">
              <w:t>15</w:t>
            </w:r>
          </w:p>
        </w:tc>
      </w:tr>
      <w:tr w:rsidR="00647541" w:rsidRPr="00FE363C" w14:paraId="5ECB4679" w14:textId="77777777" w:rsidTr="00B82208">
        <w:tc>
          <w:tcPr>
            <w:tcW w:w="1260" w:type="dxa"/>
          </w:tcPr>
          <w:p w14:paraId="4E4DF315" w14:textId="77777777" w:rsidR="00647541" w:rsidRPr="00FE363C" w:rsidRDefault="00647541" w:rsidP="00B82208">
            <w:pPr>
              <w:pStyle w:val="Tabletext0"/>
            </w:pPr>
            <w:r w:rsidRPr="00FE363C">
              <w:t>Slot Increment 1</w:t>
            </w:r>
          </w:p>
        </w:tc>
        <w:tc>
          <w:tcPr>
            <w:tcW w:w="990" w:type="dxa"/>
          </w:tcPr>
          <w:p w14:paraId="1F73462C" w14:textId="77777777" w:rsidR="00647541" w:rsidRPr="00FE363C" w:rsidRDefault="00647541" w:rsidP="00B82208">
            <w:pPr>
              <w:pStyle w:val="Tabletext0"/>
            </w:pPr>
            <w:r w:rsidRPr="00FE363C">
              <w:t>8</w:t>
            </w:r>
          </w:p>
        </w:tc>
        <w:tc>
          <w:tcPr>
            <w:tcW w:w="4950" w:type="dxa"/>
          </w:tcPr>
          <w:p w14:paraId="2457BBC9" w14:textId="77777777" w:rsidR="00647541" w:rsidRPr="00FE363C" w:rsidRDefault="00647541" w:rsidP="00B82208">
            <w:pPr>
              <w:pStyle w:val="Tabletext0"/>
            </w:pPr>
            <w:r w:rsidRPr="00FE363C">
              <w:t xml:space="preserve">Offset to the next slot to be used, referenced to the current transmission start slot. </w:t>
            </w:r>
          </w:p>
          <w:p w14:paraId="54CBD187" w14:textId="77777777" w:rsidR="00647541" w:rsidRPr="00FE363C" w:rsidRDefault="00647541" w:rsidP="00B82208">
            <w:pPr>
              <w:pStyle w:val="Tabletext0"/>
            </w:pPr>
            <w:r w:rsidRPr="00FE363C">
              <w:t>A value of 0 indicates no additional slot allocations</w:t>
            </w:r>
          </w:p>
        </w:tc>
        <w:tc>
          <w:tcPr>
            <w:tcW w:w="1170" w:type="dxa"/>
          </w:tcPr>
          <w:p w14:paraId="2A321B22" w14:textId="77777777" w:rsidR="00647541" w:rsidRPr="00FE363C" w:rsidRDefault="00647541" w:rsidP="00B82208">
            <w:pPr>
              <w:pStyle w:val="Tabletext0"/>
            </w:pPr>
            <w:r w:rsidRPr="00FE363C">
              <w:t>20</w:t>
            </w:r>
          </w:p>
        </w:tc>
        <w:tc>
          <w:tcPr>
            <w:tcW w:w="1260" w:type="dxa"/>
          </w:tcPr>
          <w:p w14:paraId="5F47C130" w14:textId="77777777" w:rsidR="00647541" w:rsidRPr="00FE363C" w:rsidRDefault="00647541" w:rsidP="00B82208">
            <w:pPr>
              <w:pStyle w:val="Tabletext0"/>
            </w:pPr>
            <w:r w:rsidRPr="00FE363C">
              <w:t>255</w:t>
            </w:r>
          </w:p>
        </w:tc>
      </w:tr>
      <w:tr w:rsidR="00647541" w:rsidRPr="00FE363C" w14:paraId="7E359C3D" w14:textId="77777777" w:rsidTr="00B82208">
        <w:tc>
          <w:tcPr>
            <w:tcW w:w="1260" w:type="dxa"/>
          </w:tcPr>
          <w:p w14:paraId="375B6959" w14:textId="77777777" w:rsidR="00647541" w:rsidRPr="00FE363C" w:rsidRDefault="00647541" w:rsidP="00B82208">
            <w:pPr>
              <w:pStyle w:val="Tabletext0"/>
            </w:pPr>
            <w:r w:rsidRPr="00FE363C">
              <w:t>Number of Slots 1</w:t>
            </w:r>
          </w:p>
        </w:tc>
        <w:tc>
          <w:tcPr>
            <w:tcW w:w="990" w:type="dxa"/>
          </w:tcPr>
          <w:p w14:paraId="48E5498F" w14:textId="77777777" w:rsidR="00647541" w:rsidRPr="00FE363C" w:rsidRDefault="00647541" w:rsidP="00B82208">
            <w:pPr>
              <w:pStyle w:val="Tabletext0"/>
            </w:pPr>
            <w:r w:rsidRPr="00FE363C">
              <w:t>2</w:t>
            </w:r>
          </w:p>
        </w:tc>
        <w:tc>
          <w:tcPr>
            <w:tcW w:w="4950" w:type="dxa"/>
          </w:tcPr>
          <w:p w14:paraId="1F43BEB4" w14:textId="77777777" w:rsidR="00647541" w:rsidRPr="00FE363C" w:rsidRDefault="00647541" w:rsidP="00B82208">
            <w:pPr>
              <w:pStyle w:val="Tabletext0"/>
            </w:pPr>
            <w:r w:rsidRPr="00FE363C">
              <w:t>Indicates the number of consecutive slots, which are allocated, starting at the slot increment</w:t>
            </w:r>
          </w:p>
          <w:p w14:paraId="04F7CB5F" w14:textId="77777777" w:rsidR="00647541" w:rsidRPr="00FE363C" w:rsidRDefault="00647541" w:rsidP="00B82208">
            <w:pPr>
              <w:pStyle w:val="Tabletext0"/>
            </w:pPr>
            <w:r w:rsidRPr="00FE363C">
              <w:t>A value of 0 indicates the 8 bits from Slot Increment 1 become the MSB for the Slot Increment 2</w:t>
            </w:r>
          </w:p>
        </w:tc>
        <w:tc>
          <w:tcPr>
            <w:tcW w:w="1170" w:type="dxa"/>
          </w:tcPr>
          <w:p w14:paraId="3141B608" w14:textId="77777777" w:rsidR="00647541" w:rsidRPr="00FE363C" w:rsidRDefault="00647541" w:rsidP="00B82208">
            <w:pPr>
              <w:pStyle w:val="Tabletext0"/>
            </w:pPr>
            <w:r w:rsidRPr="00FE363C">
              <w:t>0</w:t>
            </w:r>
          </w:p>
        </w:tc>
        <w:tc>
          <w:tcPr>
            <w:tcW w:w="1260" w:type="dxa"/>
          </w:tcPr>
          <w:p w14:paraId="40F1256D" w14:textId="77777777" w:rsidR="00647541" w:rsidRPr="00FE363C" w:rsidRDefault="00647541" w:rsidP="00B82208">
            <w:pPr>
              <w:pStyle w:val="Tabletext0"/>
            </w:pPr>
            <w:r w:rsidRPr="00FE363C">
              <w:t>3</w:t>
            </w:r>
          </w:p>
        </w:tc>
      </w:tr>
      <w:tr w:rsidR="00647541" w:rsidRPr="00FE363C" w14:paraId="7C80E278" w14:textId="77777777" w:rsidTr="00B82208">
        <w:tc>
          <w:tcPr>
            <w:tcW w:w="1260" w:type="dxa"/>
          </w:tcPr>
          <w:p w14:paraId="69B7C199" w14:textId="77777777" w:rsidR="00647541" w:rsidRPr="00FE363C" w:rsidRDefault="00647541" w:rsidP="00B82208">
            <w:pPr>
              <w:pStyle w:val="Tabletext0"/>
            </w:pPr>
            <w:r w:rsidRPr="00FE363C">
              <w:t>Slot Increment 2</w:t>
            </w:r>
          </w:p>
        </w:tc>
        <w:tc>
          <w:tcPr>
            <w:tcW w:w="990" w:type="dxa"/>
          </w:tcPr>
          <w:p w14:paraId="498B0B15" w14:textId="77777777" w:rsidR="00647541" w:rsidRPr="00FE363C" w:rsidRDefault="00647541" w:rsidP="00B82208">
            <w:pPr>
              <w:pStyle w:val="Tabletext0"/>
            </w:pPr>
            <w:r w:rsidRPr="00FE363C">
              <w:t>8</w:t>
            </w:r>
          </w:p>
        </w:tc>
        <w:tc>
          <w:tcPr>
            <w:tcW w:w="4950" w:type="dxa"/>
          </w:tcPr>
          <w:p w14:paraId="7635122C" w14:textId="77777777" w:rsidR="00647541" w:rsidRPr="00FE363C" w:rsidRDefault="00647541" w:rsidP="00B82208">
            <w:pPr>
              <w:pStyle w:val="Tabletext0"/>
            </w:pPr>
            <w:r w:rsidRPr="00FE363C">
              <w:t xml:space="preserve">Offset to the next slot to be used, referenced to the slot specified by slot increment 1 (or current transmission slot if the Number of Slots 1 is set to 0) </w:t>
            </w:r>
          </w:p>
          <w:p w14:paraId="6D071140" w14:textId="77777777" w:rsidR="00647541" w:rsidRPr="00FE363C" w:rsidRDefault="00647541" w:rsidP="00B82208">
            <w:pPr>
              <w:pStyle w:val="Tabletext0"/>
            </w:pPr>
            <w:r w:rsidRPr="00FE363C">
              <w:t>A value of 0 indicates no additional slot allocations</w:t>
            </w:r>
          </w:p>
        </w:tc>
        <w:tc>
          <w:tcPr>
            <w:tcW w:w="1170" w:type="dxa"/>
          </w:tcPr>
          <w:p w14:paraId="432DBA69" w14:textId="77777777" w:rsidR="00647541" w:rsidRPr="00FE363C" w:rsidRDefault="00647541" w:rsidP="00B82208">
            <w:pPr>
              <w:pStyle w:val="Tabletext0"/>
            </w:pPr>
            <w:r w:rsidRPr="00FE363C">
              <w:t>20</w:t>
            </w:r>
          </w:p>
        </w:tc>
        <w:tc>
          <w:tcPr>
            <w:tcW w:w="1260" w:type="dxa"/>
          </w:tcPr>
          <w:p w14:paraId="4C553937" w14:textId="77777777" w:rsidR="00647541" w:rsidRPr="00FE363C" w:rsidRDefault="00647541" w:rsidP="00B82208">
            <w:pPr>
              <w:pStyle w:val="Tabletext0"/>
            </w:pPr>
            <w:r w:rsidRPr="00FE363C">
              <w:t>255</w:t>
            </w:r>
            <w:r w:rsidRPr="00FE363C">
              <w:br/>
              <w:t xml:space="preserve">45001 </w:t>
            </w:r>
          </w:p>
        </w:tc>
      </w:tr>
      <w:tr w:rsidR="00647541" w:rsidRPr="00FE363C" w14:paraId="3845BCF7" w14:textId="77777777" w:rsidTr="00B82208">
        <w:tc>
          <w:tcPr>
            <w:tcW w:w="1260" w:type="dxa"/>
          </w:tcPr>
          <w:p w14:paraId="777D2095" w14:textId="77777777" w:rsidR="00647541" w:rsidRPr="00FE363C" w:rsidRDefault="00647541" w:rsidP="00B82208">
            <w:pPr>
              <w:pStyle w:val="Tabletext0"/>
            </w:pPr>
            <w:r w:rsidRPr="00FE363C">
              <w:t>Number of Slots 2</w:t>
            </w:r>
          </w:p>
        </w:tc>
        <w:tc>
          <w:tcPr>
            <w:tcW w:w="990" w:type="dxa"/>
          </w:tcPr>
          <w:p w14:paraId="1657F23C" w14:textId="77777777" w:rsidR="00647541" w:rsidRPr="00FE363C" w:rsidRDefault="00647541" w:rsidP="00B82208">
            <w:pPr>
              <w:pStyle w:val="Tabletext0"/>
            </w:pPr>
            <w:r w:rsidRPr="00FE363C">
              <w:t>2</w:t>
            </w:r>
          </w:p>
        </w:tc>
        <w:tc>
          <w:tcPr>
            <w:tcW w:w="4950" w:type="dxa"/>
          </w:tcPr>
          <w:p w14:paraId="46F4B63F" w14:textId="77777777" w:rsidR="00647541" w:rsidRPr="00FE363C" w:rsidRDefault="00647541" w:rsidP="00B82208">
            <w:pPr>
              <w:pStyle w:val="Tabletext0"/>
            </w:pPr>
            <w:r w:rsidRPr="00FE363C">
              <w:t>Indicates the number of consecutive slots, which are allocated, starting at the slot increment</w:t>
            </w:r>
          </w:p>
        </w:tc>
        <w:tc>
          <w:tcPr>
            <w:tcW w:w="1170" w:type="dxa"/>
          </w:tcPr>
          <w:p w14:paraId="35006F8C" w14:textId="77777777" w:rsidR="00647541" w:rsidRPr="00FE363C" w:rsidRDefault="00647541" w:rsidP="00B82208">
            <w:pPr>
              <w:pStyle w:val="Tabletext0"/>
            </w:pPr>
            <w:r w:rsidRPr="00FE363C">
              <w:t>1</w:t>
            </w:r>
          </w:p>
        </w:tc>
        <w:tc>
          <w:tcPr>
            <w:tcW w:w="1260" w:type="dxa"/>
          </w:tcPr>
          <w:p w14:paraId="6CC40D79" w14:textId="77777777" w:rsidR="00647541" w:rsidRPr="00FE363C" w:rsidRDefault="00647541" w:rsidP="00B82208">
            <w:pPr>
              <w:pStyle w:val="Tabletext0"/>
            </w:pPr>
            <w:r w:rsidRPr="00FE363C">
              <w:t>3</w:t>
            </w:r>
          </w:p>
        </w:tc>
      </w:tr>
      <w:tr w:rsidR="00647541" w:rsidRPr="00FE363C" w14:paraId="33594101" w14:textId="77777777" w:rsidTr="00B82208">
        <w:tc>
          <w:tcPr>
            <w:tcW w:w="1260" w:type="dxa"/>
          </w:tcPr>
          <w:p w14:paraId="666F19AF" w14:textId="77777777" w:rsidR="00647541" w:rsidRPr="00FE363C" w:rsidRDefault="00647541" w:rsidP="00B82208">
            <w:pPr>
              <w:pStyle w:val="Tabletext0"/>
            </w:pPr>
            <w:r w:rsidRPr="00FE363C">
              <w:t>Slot Increment 3</w:t>
            </w:r>
          </w:p>
        </w:tc>
        <w:tc>
          <w:tcPr>
            <w:tcW w:w="990" w:type="dxa"/>
          </w:tcPr>
          <w:p w14:paraId="4F393321" w14:textId="77777777" w:rsidR="00647541" w:rsidRPr="00FE363C" w:rsidRDefault="00647541" w:rsidP="00B82208">
            <w:pPr>
              <w:pStyle w:val="Tabletext0"/>
            </w:pPr>
            <w:r w:rsidRPr="00FE363C">
              <w:t>8</w:t>
            </w:r>
          </w:p>
        </w:tc>
        <w:tc>
          <w:tcPr>
            <w:tcW w:w="4950" w:type="dxa"/>
          </w:tcPr>
          <w:p w14:paraId="606B49AF" w14:textId="77777777" w:rsidR="00647541" w:rsidRPr="00FE363C" w:rsidRDefault="00647541" w:rsidP="00B82208">
            <w:pPr>
              <w:pStyle w:val="Tabletext0"/>
            </w:pPr>
            <w:r w:rsidRPr="00FE363C">
              <w:t>Offset to the next slot to be used, referenced to the slot specified by Slot Increment 2</w:t>
            </w:r>
          </w:p>
        </w:tc>
        <w:tc>
          <w:tcPr>
            <w:tcW w:w="1170" w:type="dxa"/>
          </w:tcPr>
          <w:p w14:paraId="0EF6B078" w14:textId="77777777" w:rsidR="00647541" w:rsidRPr="00FE363C" w:rsidRDefault="00647541" w:rsidP="00B82208">
            <w:pPr>
              <w:pStyle w:val="Tabletext0"/>
            </w:pPr>
            <w:r w:rsidRPr="00FE363C">
              <w:t>20</w:t>
            </w:r>
          </w:p>
        </w:tc>
        <w:tc>
          <w:tcPr>
            <w:tcW w:w="1260" w:type="dxa"/>
          </w:tcPr>
          <w:p w14:paraId="28DCA2AB" w14:textId="77777777" w:rsidR="00647541" w:rsidRPr="00FE363C" w:rsidRDefault="00647541" w:rsidP="00B82208">
            <w:pPr>
              <w:pStyle w:val="Tabletext0"/>
            </w:pPr>
            <w:r w:rsidRPr="00FE363C">
              <w:t>255</w:t>
            </w:r>
          </w:p>
        </w:tc>
      </w:tr>
      <w:tr w:rsidR="00647541" w:rsidRPr="00FE363C" w14:paraId="058130A1" w14:textId="77777777" w:rsidTr="00B82208">
        <w:tc>
          <w:tcPr>
            <w:tcW w:w="1260" w:type="dxa"/>
          </w:tcPr>
          <w:p w14:paraId="021F96C3" w14:textId="77777777" w:rsidR="00647541" w:rsidRPr="00FE363C" w:rsidRDefault="00647541" w:rsidP="00B82208">
            <w:pPr>
              <w:pStyle w:val="Tabletext0"/>
            </w:pPr>
            <w:r w:rsidRPr="00FE363C">
              <w:t>Number of Slots 3</w:t>
            </w:r>
          </w:p>
        </w:tc>
        <w:tc>
          <w:tcPr>
            <w:tcW w:w="990" w:type="dxa"/>
          </w:tcPr>
          <w:p w14:paraId="10E770B0" w14:textId="77777777" w:rsidR="00647541" w:rsidRPr="00FE363C" w:rsidRDefault="00647541" w:rsidP="00B82208">
            <w:pPr>
              <w:pStyle w:val="Tabletext0"/>
            </w:pPr>
            <w:r w:rsidRPr="00FE363C">
              <w:t>2</w:t>
            </w:r>
          </w:p>
        </w:tc>
        <w:tc>
          <w:tcPr>
            <w:tcW w:w="4950" w:type="dxa"/>
          </w:tcPr>
          <w:p w14:paraId="19DACC1C" w14:textId="77777777" w:rsidR="00647541" w:rsidRPr="00FE363C" w:rsidRDefault="00647541" w:rsidP="00B82208">
            <w:pPr>
              <w:pStyle w:val="Tabletext0"/>
            </w:pPr>
            <w:r w:rsidRPr="00FE363C">
              <w:t>Indicates the number of consecutive slots, which are allocated, starting at the slot increment</w:t>
            </w:r>
          </w:p>
        </w:tc>
        <w:tc>
          <w:tcPr>
            <w:tcW w:w="1170" w:type="dxa"/>
          </w:tcPr>
          <w:p w14:paraId="79D5132D" w14:textId="77777777" w:rsidR="00647541" w:rsidRPr="00FE363C" w:rsidRDefault="00647541" w:rsidP="00B82208">
            <w:pPr>
              <w:pStyle w:val="Tabletext0"/>
            </w:pPr>
            <w:r w:rsidRPr="00FE363C">
              <w:t>1</w:t>
            </w:r>
          </w:p>
        </w:tc>
        <w:tc>
          <w:tcPr>
            <w:tcW w:w="1260" w:type="dxa"/>
          </w:tcPr>
          <w:p w14:paraId="7E4DB0B6" w14:textId="77777777" w:rsidR="00647541" w:rsidRPr="00FE363C" w:rsidRDefault="00647541" w:rsidP="00B82208">
            <w:pPr>
              <w:pStyle w:val="Tabletext0"/>
            </w:pPr>
            <w:r w:rsidRPr="00FE363C">
              <w:t>3</w:t>
            </w:r>
          </w:p>
        </w:tc>
      </w:tr>
      <w:tr w:rsidR="00647541" w:rsidRPr="00FE363C" w14:paraId="6EB4772E" w14:textId="77777777" w:rsidTr="00B82208">
        <w:tc>
          <w:tcPr>
            <w:tcW w:w="1260" w:type="dxa"/>
          </w:tcPr>
          <w:p w14:paraId="4833435D" w14:textId="77777777" w:rsidR="00647541" w:rsidRPr="00FE363C" w:rsidRDefault="00647541" w:rsidP="00B82208">
            <w:pPr>
              <w:pStyle w:val="Tabletext0"/>
            </w:pPr>
            <w:r w:rsidRPr="00FE363C">
              <w:t>Total bits</w:t>
            </w:r>
          </w:p>
        </w:tc>
        <w:tc>
          <w:tcPr>
            <w:tcW w:w="990" w:type="dxa"/>
          </w:tcPr>
          <w:p w14:paraId="71AC2D6F" w14:textId="1AEB8F15" w:rsidR="00647541" w:rsidRPr="00FE363C" w:rsidRDefault="00647541" w:rsidP="00B82208">
            <w:pPr>
              <w:pStyle w:val="Tabletext0"/>
            </w:pPr>
            <w:r w:rsidRPr="00FE363C">
              <w:t>3</w:t>
            </w:r>
            <w:ins w:id="9852" w:author="Stefan Pielmeier" w:date="2018-09-30T17:17:00Z">
              <w:r w:rsidR="00BA46AB" w:rsidRPr="00FE363C">
                <w:t>8</w:t>
              </w:r>
            </w:ins>
            <w:del w:id="9853" w:author="Stefan Pielmeier" w:date="2018-09-30T17:17:00Z">
              <w:r w:rsidRPr="00FE363C" w:rsidDel="00BA46AB">
                <w:delText>7</w:delText>
              </w:r>
            </w:del>
          </w:p>
        </w:tc>
        <w:tc>
          <w:tcPr>
            <w:tcW w:w="4950" w:type="dxa"/>
          </w:tcPr>
          <w:p w14:paraId="7557F5AE" w14:textId="77777777" w:rsidR="00647541" w:rsidRPr="00FE363C" w:rsidRDefault="00647541" w:rsidP="00B82208">
            <w:pPr>
              <w:pStyle w:val="Tabletext0"/>
            </w:pPr>
          </w:p>
        </w:tc>
        <w:tc>
          <w:tcPr>
            <w:tcW w:w="1170" w:type="dxa"/>
          </w:tcPr>
          <w:p w14:paraId="4A7905E0" w14:textId="77777777" w:rsidR="00647541" w:rsidRPr="00FE363C" w:rsidRDefault="00647541" w:rsidP="00B82208">
            <w:pPr>
              <w:pStyle w:val="Tabletext0"/>
            </w:pPr>
          </w:p>
        </w:tc>
        <w:tc>
          <w:tcPr>
            <w:tcW w:w="1260" w:type="dxa"/>
          </w:tcPr>
          <w:p w14:paraId="1FE35159" w14:textId="77777777" w:rsidR="00647541" w:rsidRPr="00FE363C" w:rsidRDefault="00647541" w:rsidP="00B82208">
            <w:pPr>
              <w:pStyle w:val="Tabletext0"/>
            </w:pPr>
          </w:p>
        </w:tc>
      </w:tr>
      <w:tr w:rsidR="00647541" w:rsidRPr="00FE363C" w14:paraId="2DA2B687" w14:textId="77777777" w:rsidTr="00B82208">
        <w:tc>
          <w:tcPr>
            <w:tcW w:w="9630" w:type="dxa"/>
            <w:gridSpan w:val="5"/>
          </w:tcPr>
          <w:p w14:paraId="1C4D143A" w14:textId="77777777" w:rsidR="00647541" w:rsidRPr="00FE363C" w:rsidRDefault="00647541" w:rsidP="00B82208">
            <w:pPr>
              <w:pStyle w:val="Tabletext0"/>
            </w:pPr>
            <w:r w:rsidRPr="00FE363C">
              <w:t xml:space="preserve">Note 1: </w:t>
            </w:r>
          </w:p>
          <w:p w14:paraId="540DB9EE" w14:textId="77777777" w:rsidR="00647541" w:rsidRPr="00FE363C" w:rsidRDefault="00647541" w:rsidP="00B82208">
            <w:pPr>
              <w:pStyle w:val="Tabletext0"/>
            </w:pPr>
            <w:r w:rsidRPr="00FE363C">
              <w:t>When combining Slot Increment 1 and Slot Increment 2 as a 16 bit field.  This value should not exceed 2 frames.</w:t>
            </w:r>
          </w:p>
        </w:tc>
      </w:tr>
    </w:tbl>
    <w:p w14:paraId="5641356E" w14:textId="77777777" w:rsidR="00647541" w:rsidRPr="00FE363C" w:rsidRDefault="00647541" w:rsidP="00647541"/>
    <w:p w14:paraId="5F500DF4" w14:textId="0F1C6456" w:rsidR="000A6DAB" w:rsidRPr="00FE363C" w:rsidRDefault="000A6DAB" w:rsidP="00605E58">
      <w:pPr>
        <w:pStyle w:val="AnnexBHead1"/>
      </w:pPr>
      <w:bookmarkStart w:id="9854" w:name="_Toc527027074"/>
      <w:bookmarkStart w:id="9855" w:name="_Toc440784093"/>
      <w:r w:rsidRPr="00FE363C">
        <w:t>Network layer</w:t>
      </w:r>
      <w:bookmarkEnd w:id="9854"/>
    </w:p>
    <w:p w14:paraId="2F086770" w14:textId="58B90D12" w:rsidR="00420707" w:rsidRPr="00FE363C" w:rsidDel="009E220E" w:rsidRDefault="00420707" w:rsidP="00420707">
      <w:pPr>
        <w:pStyle w:val="Heading1separatationline"/>
        <w:rPr>
          <w:del w:id="9856" w:author="Stefan Pielmeier" w:date="2018-10-09T23:53:00Z"/>
          <w:lang w:eastAsia="en-GB"/>
        </w:rPr>
      </w:pPr>
    </w:p>
    <w:p w14:paraId="1D343F5B" w14:textId="77777777" w:rsidR="000A6DAB" w:rsidRPr="00FE363C" w:rsidRDefault="000A6DAB" w:rsidP="00A52B8A">
      <w:pPr>
        <w:pStyle w:val="BodyText"/>
      </w:pPr>
      <w:r w:rsidRPr="00FE363C">
        <w:t>The network layer should be used for:</w:t>
      </w:r>
    </w:p>
    <w:p w14:paraId="786F473E" w14:textId="531BAFD8" w:rsidR="000A6DAB" w:rsidRPr="00FE363C" w:rsidRDefault="000A6DAB" w:rsidP="00A52B8A">
      <w:pPr>
        <w:pStyle w:val="Bullet1"/>
      </w:pPr>
      <w:r w:rsidRPr="00FE363C">
        <w:t>Establishing and maintaining channel connections</w:t>
      </w:r>
    </w:p>
    <w:p w14:paraId="600D16C6" w14:textId="09CA3D61" w:rsidR="000A6DAB" w:rsidRPr="00FE363C" w:rsidRDefault="000A6DAB" w:rsidP="00A52B8A">
      <w:pPr>
        <w:pStyle w:val="Bullet1"/>
      </w:pPr>
      <w:r w:rsidRPr="00FE363C">
        <w:t xml:space="preserve">Management and priority assignments of messages </w:t>
      </w:r>
    </w:p>
    <w:p w14:paraId="712F9081" w14:textId="36AFE656" w:rsidR="000A6DAB" w:rsidRPr="00FE363C" w:rsidRDefault="000A6DAB" w:rsidP="00A52B8A">
      <w:pPr>
        <w:pStyle w:val="Bullet1"/>
      </w:pPr>
      <w:r w:rsidRPr="00FE363C">
        <w:t>Distribution of transmission packets between channels</w:t>
      </w:r>
    </w:p>
    <w:p w14:paraId="48C79841" w14:textId="0C54C6FB" w:rsidR="000A6DAB" w:rsidRPr="00FE363C" w:rsidRDefault="000A6DAB" w:rsidP="00A52B8A">
      <w:pPr>
        <w:pStyle w:val="Bullet1"/>
      </w:pPr>
      <w:r w:rsidRPr="00FE363C">
        <w:t>Data link congestion resolution.</w:t>
      </w:r>
    </w:p>
    <w:p w14:paraId="2C28C4F7" w14:textId="15E9A2F5" w:rsidR="000A6DAB" w:rsidRPr="00FE363C" w:rsidRDefault="000A6DAB" w:rsidP="00605E58">
      <w:pPr>
        <w:pStyle w:val="AnnexBHead2"/>
      </w:pPr>
      <w:bookmarkStart w:id="9857" w:name="_Toc527027075"/>
      <w:bookmarkStart w:id="9858" w:name="_Toc440784121"/>
      <w:r w:rsidRPr="00FE363C">
        <w:t>Multi-channel operations</w:t>
      </w:r>
      <w:bookmarkEnd w:id="9857"/>
    </w:p>
    <w:p w14:paraId="70750416" w14:textId="72805425" w:rsidR="00420707" w:rsidRPr="00FE363C" w:rsidDel="009E220E" w:rsidRDefault="00420707" w:rsidP="00420707">
      <w:pPr>
        <w:pStyle w:val="Heading2separationline"/>
        <w:rPr>
          <w:del w:id="9859" w:author="Stefan Pielmeier" w:date="2018-10-09T23:53:00Z"/>
          <w:lang w:eastAsia="en-GB"/>
        </w:rPr>
      </w:pPr>
    </w:p>
    <w:p w14:paraId="3318F8EB" w14:textId="77777777" w:rsidR="000A6DAB" w:rsidRPr="00FE363C" w:rsidRDefault="000A6DAB" w:rsidP="00A52B8A">
      <w:pPr>
        <w:pStyle w:val="BodyText"/>
      </w:pPr>
      <w:r w:rsidRPr="00FE363C">
        <w:t>Two frequencies have been designated in RR Appendix 18 for ASM transmissions.  These frequencies are:</w:t>
      </w:r>
    </w:p>
    <w:p w14:paraId="60122A42" w14:textId="49D4B8C9" w:rsidR="000A6DAB" w:rsidRPr="00FE363C" w:rsidRDefault="000A6DAB" w:rsidP="00A52B8A">
      <w:pPr>
        <w:pStyle w:val="Bullet1"/>
      </w:pPr>
      <w:r w:rsidRPr="00FE363C">
        <w:t>ASM1 (Channel 2027, 161.950 MHz)</w:t>
      </w:r>
    </w:p>
    <w:p w14:paraId="33EC0C7B" w14:textId="7B07D45C" w:rsidR="000A6DAB" w:rsidRPr="00FE363C" w:rsidRDefault="000A6DAB" w:rsidP="00A52B8A">
      <w:pPr>
        <w:pStyle w:val="Bullet1"/>
      </w:pPr>
      <w:r w:rsidRPr="00FE363C">
        <w:t>ASM2 (Channel 2028, 162.000 MHz)</w:t>
      </w:r>
    </w:p>
    <w:p w14:paraId="01A790BF" w14:textId="77777777" w:rsidR="000A6DAB" w:rsidRPr="00FE363C" w:rsidRDefault="000A6DAB" w:rsidP="00A52B8A">
      <w:pPr>
        <w:pStyle w:val="BodyText"/>
      </w:pPr>
      <w:r w:rsidRPr="00FE363C">
        <w:t xml:space="preserve">Channel access is performed independently on each of the two channels.  Generally, ASM transmission should alternate between the two channels when available. </w:t>
      </w:r>
    </w:p>
    <w:p w14:paraId="14689C7F" w14:textId="77777777" w:rsidR="000A6DAB" w:rsidRPr="00FE363C" w:rsidRDefault="000A6DAB" w:rsidP="00A52B8A">
      <w:pPr>
        <w:pStyle w:val="BodyText"/>
      </w:pPr>
      <w:r w:rsidRPr="00FE363C">
        <w:t>Terrestrial transmissions of acknowledgements to addressed messages should be done on the channel as the initial message was received.</w:t>
      </w:r>
    </w:p>
    <w:p w14:paraId="0C4874F4" w14:textId="77777777" w:rsidR="000A6DAB" w:rsidRPr="00FE363C" w:rsidRDefault="000A6DAB" w:rsidP="00A52B8A">
      <w:pPr>
        <w:pStyle w:val="BodyText"/>
      </w:pPr>
      <w:r w:rsidRPr="00FE363C">
        <w:t>Chained transmissions using MITDMA shall all be done on the same channel.</w:t>
      </w:r>
    </w:p>
    <w:p w14:paraId="52BB7830" w14:textId="527E2F45" w:rsidR="000A6DAB" w:rsidRPr="00FE363C" w:rsidRDefault="000A6DAB" w:rsidP="00605E58">
      <w:pPr>
        <w:pStyle w:val="AnnexBHead2"/>
      </w:pPr>
      <w:bookmarkStart w:id="9860" w:name="_Toc527027076"/>
      <w:r w:rsidRPr="00FE363C">
        <w:t>Management of priority assignment for messages</w:t>
      </w:r>
      <w:bookmarkEnd w:id="9860"/>
    </w:p>
    <w:p w14:paraId="542AAD03" w14:textId="45210BFF" w:rsidR="00420707" w:rsidRPr="00FE363C" w:rsidDel="009E220E" w:rsidRDefault="00420707" w:rsidP="00420707">
      <w:pPr>
        <w:pStyle w:val="Heading2separationline"/>
        <w:rPr>
          <w:del w:id="9861" w:author="Stefan Pielmeier" w:date="2018-10-09T23:53:00Z"/>
          <w:lang w:eastAsia="en-GB"/>
        </w:rPr>
      </w:pPr>
    </w:p>
    <w:p w14:paraId="7CFEACD4" w14:textId="77777777" w:rsidR="000A6DAB" w:rsidRPr="00FE363C" w:rsidRDefault="000A6DAB" w:rsidP="00A52B8A">
      <w:pPr>
        <w:pStyle w:val="BodyText"/>
      </w:pPr>
      <w:r w:rsidRPr="00FE363C">
        <w:t>ASM messages support message priority.  The priority of the message is determined by the PI interface.  The messages are serviced in order of priority.  Messages with the same priority are dealt with in a FIFO order.</w:t>
      </w:r>
    </w:p>
    <w:p w14:paraId="51392C03" w14:textId="727712E7" w:rsidR="000A6DAB" w:rsidRPr="00FE363C" w:rsidRDefault="000A6DAB" w:rsidP="00605E58">
      <w:pPr>
        <w:pStyle w:val="AnnexBHead2"/>
      </w:pPr>
      <w:bookmarkStart w:id="9862" w:name="_Toc527027077"/>
      <w:r w:rsidRPr="00FE363C">
        <w:t>Data link congestion resolution</w:t>
      </w:r>
      <w:bookmarkEnd w:id="9862"/>
    </w:p>
    <w:p w14:paraId="043C3106" w14:textId="73D3B2C7" w:rsidR="00420707" w:rsidRPr="00FE363C" w:rsidDel="009E220E" w:rsidRDefault="00420707" w:rsidP="00420707">
      <w:pPr>
        <w:pStyle w:val="Heading2separationline"/>
        <w:rPr>
          <w:del w:id="9863" w:author="Stefan Pielmeier" w:date="2018-10-09T23:53:00Z"/>
          <w:lang w:eastAsia="en-GB"/>
        </w:rPr>
      </w:pPr>
    </w:p>
    <w:p w14:paraId="195A579E" w14:textId="77777777" w:rsidR="000A6DAB" w:rsidRPr="00FE363C" w:rsidRDefault="000A6DAB" w:rsidP="00A52B8A">
      <w:pPr>
        <w:pStyle w:val="BodyText"/>
      </w:pPr>
      <w:r w:rsidRPr="00FE363C">
        <w:t>As the data link becomes loaded, the availability of transmission slots will reduce. When the data link is loaded to such a level as reception of ASM message`s is jeopardized, measures should be taken to reduce the loading.</w:t>
      </w:r>
    </w:p>
    <w:p w14:paraId="39E00AC9" w14:textId="77777777" w:rsidR="000A6DAB" w:rsidRPr="00FE363C" w:rsidRDefault="000A6DAB" w:rsidP="00A52B8A">
      <w:pPr>
        <w:pStyle w:val="BodyText"/>
      </w:pPr>
      <w:r w:rsidRPr="00FE363C">
        <w:t>ASM channel loading shall be measured independently per channel over a window of the past 2250 slots (1 Minute).</w:t>
      </w:r>
    </w:p>
    <w:p w14:paraId="630A984F" w14:textId="77777777" w:rsidR="000A6DAB" w:rsidRPr="00FE363C" w:rsidRDefault="000A6DAB" w:rsidP="00A52B8A">
      <w:pPr>
        <w:pStyle w:val="BodyText"/>
      </w:pPr>
      <w:r w:rsidRPr="00FE363C">
        <w:t>The amount of ASM transmissions on a specific channel shall be adopted to the channel loading on that channel.</w:t>
      </w:r>
    </w:p>
    <w:p w14:paraId="2881FFFE" w14:textId="38FFBCE2" w:rsidR="000A6DAB" w:rsidRPr="00FE363C" w:rsidRDefault="000A6DAB" w:rsidP="00A52B8A">
      <w:pPr>
        <w:pStyle w:val="BodyText"/>
      </w:pPr>
      <w:r w:rsidRPr="00FE363C">
        <w:t>The maximum number of slots allocated by one station on one channel shall not exceed 50 slots over a period of one minute (2.2% duty cycle)</w:t>
      </w:r>
      <w:r w:rsidR="00D81009" w:rsidRPr="00FE363C">
        <w:t>.</w:t>
      </w:r>
    </w:p>
    <w:p w14:paraId="1E467F54" w14:textId="256D11D4" w:rsidR="000A6DAB" w:rsidRPr="00FE363C" w:rsidRDefault="008215AA" w:rsidP="008215AA">
      <w:pPr>
        <w:pStyle w:val="AnnexBHead3"/>
        <w:numPr>
          <w:ilvl w:val="0"/>
          <w:numId w:val="0"/>
        </w:numPr>
        <w:ind w:left="992" w:hanging="992"/>
      </w:pPr>
      <w:bookmarkStart w:id="9864" w:name="_Toc527027078"/>
      <w:r w:rsidRPr="00FE363C">
        <w:t>B 4.3.1</w:t>
      </w:r>
      <w:r w:rsidRPr="00FE363C">
        <w:tab/>
      </w:r>
      <w:r w:rsidR="000A6DAB" w:rsidRPr="00FE363C">
        <w:t>Mandatory quiet times</w:t>
      </w:r>
      <w:bookmarkEnd w:id="9864"/>
    </w:p>
    <w:p w14:paraId="118F7B02" w14:textId="77777777" w:rsidR="000A6DAB" w:rsidRPr="00FE363C" w:rsidRDefault="000A6DAB" w:rsidP="00A52B8A">
      <w:pPr>
        <w:pStyle w:val="BodyText"/>
      </w:pPr>
      <w:r w:rsidRPr="00FE363C">
        <w:t>After the completion of a singular Non-MITDMA ASM channel transmission or a complete MITDMA transmission block chain, the ASM station shall wait for a specific time before additional transmission can be scheduled. This time is referred to as Quiet Time. The Selection Interval for finding candidate transmission slots starts after the Quiet Time.</w:t>
      </w:r>
    </w:p>
    <w:p w14:paraId="486EA5C3" w14:textId="77777777" w:rsidR="000A6DAB" w:rsidRPr="00FE363C" w:rsidRDefault="000A6DAB" w:rsidP="00A52B8A">
      <w:pPr>
        <w:pStyle w:val="BodyText"/>
      </w:pPr>
      <w:r w:rsidRPr="00FE363C">
        <w:t>For a singular transmission, Quiet Time shall per default be one second per timeslot.</w:t>
      </w:r>
    </w:p>
    <w:p w14:paraId="57D9FFDB" w14:textId="77777777" w:rsidR="000A6DAB" w:rsidRPr="00FE363C" w:rsidRDefault="000A6DAB" w:rsidP="00A52B8A">
      <w:pPr>
        <w:pStyle w:val="BodyText"/>
      </w:pPr>
      <w:r w:rsidRPr="00FE363C">
        <w:t>For an MITDMA linked transmission chain, the Quiet Time is a function of the number of transmission slots within that chain. The Quiet Time shall be increased by one second per time slot used in the transmission chain.</w:t>
      </w:r>
    </w:p>
    <w:p w14:paraId="6139627A" w14:textId="02FC7AD9" w:rsidR="000A6DAB" w:rsidRPr="00FE363C" w:rsidRDefault="000A6DAB" w:rsidP="00A52B8A">
      <w:pPr>
        <w:pStyle w:val="BodyText"/>
      </w:pPr>
      <w:r w:rsidRPr="00FE363C">
        <w:t>The Quiet Time shall be increased with a multiplier, depending on channel load (</w:t>
      </w:r>
      <w:r w:rsidR="00D81009" w:rsidRPr="00FE363C">
        <w:t>Table 28</w:t>
      </w:r>
      <w:r w:rsidR="00383837" w:rsidRPr="00FE363C">
        <w:t>).</w:t>
      </w:r>
    </w:p>
    <w:p w14:paraId="7436D914" w14:textId="7343C59A" w:rsidR="00383837" w:rsidRPr="00FE363C" w:rsidRDefault="00383837" w:rsidP="00383837">
      <w:pPr>
        <w:pStyle w:val="Caption"/>
        <w:jc w:val="center"/>
        <w:rPr>
          <w:highlight w:val="yellow"/>
        </w:rPr>
      </w:pPr>
      <w:bookmarkStart w:id="9865" w:name="_Ref496878814"/>
      <w:r w:rsidRPr="00FE363C">
        <w:t xml:space="preserve">Table </w:t>
      </w:r>
      <w:bookmarkEnd w:id="9865"/>
      <w:r w:rsidR="00D81009" w:rsidRPr="00FE363C">
        <w:t>28</w:t>
      </w:r>
      <w:r w:rsidRPr="00FE363C">
        <w:t xml:space="preserve"> - Quiet Time Multiplier</w:t>
      </w:r>
    </w:p>
    <w:p w14:paraId="688543A8" w14:textId="6EE75099" w:rsidR="000A6DAB" w:rsidRPr="00FE363C" w:rsidRDefault="000A6DAB" w:rsidP="000A6DAB">
      <w:pPr>
        <w:pStyle w:val="Tabletitle"/>
      </w:pPr>
    </w:p>
    <w:tbl>
      <w:tblPr>
        <w:tblW w:w="5131" w:type="dxa"/>
        <w:jc w:val="center"/>
        <w:tblCellMar>
          <w:left w:w="70" w:type="dxa"/>
          <w:right w:w="70" w:type="dxa"/>
        </w:tblCellMar>
        <w:tblLook w:val="04A0" w:firstRow="1" w:lastRow="0" w:firstColumn="1" w:lastColumn="0" w:noHBand="0" w:noVBand="1"/>
      </w:tblPr>
      <w:tblGrid>
        <w:gridCol w:w="1468"/>
        <w:gridCol w:w="905"/>
        <w:gridCol w:w="1379"/>
        <w:gridCol w:w="1379"/>
      </w:tblGrid>
      <w:tr w:rsidR="000A6DAB" w:rsidRPr="00FE363C" w14:paraId="26DEF489" w14:textId="77777777" w:rsidTr="00B82208">
        <w:trPr>
          <w:trHeight w:val="361"/>
          <w:jc w:val="center"/>
        </w:trPr>
        <w:tc>
          <w:tcPr>
            <w:tcW w:w="14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16A02" w14:textId="77777777" w:rsidR="000A6DAB" w:rsidRPr="00FE363C" w:rsidRDefault="000A6DAB" w:rsidP="00B82208">
            <w:pPr>
              <w:pStyle w:val="Tabletext0"/>
              <w:rPr>
                <w:lang w:eastAsia="sv-SE"/>
              </w:rPr>
            </w:pPr>
            <w:r w:rsidRPr="00FE363C">
              <w:rPr>
                <w:lang w:eastAsia="sv-SE"/>
              </w:rPr>
              <w:t> Channel load</w:t>
            </w:r>
          </w:p>
        </w:tc>
        <w:tc>
          <w:tcPr>
            <w:tcW w:w="905" w:type="dxa"/>
            <w:tcBorders>
              <w:top w:val="single" w:sz="4" w:space="0" w:color="auto"/>
              <w:left w:val="nil"/>
              <w:bottom w:val="single" w:sz="4" w:space="0" w:color="auto"/>
              <w:right w:val="single" w:sz="4" w:space="0" w:color="auto"/>
            </w:tcBorders>
            <w:shd w:val="clear" w:color="auto" w:fill="auto"/>
            <w:noWrap/>
            <w:vAlign w:val="bottom"/>
            <w:hideMark/>
          </w:tcPr>
          <w:p w14:paraId="0ECCB0BC" w14:textId="77777777" w:rsidR="000A6DAB" w:rsidRPr="00FE363C" w:rsidRDefault="000A6DAB" w:rsidP="00B82208">
            <w:pPr>
              <w:pStyle w:val="Tabletext0"/>
              <w:rPr>
                <w:lang w:eastAsia="sv-SE"/>
              </w:rPr>
            </w:pPr>
            <w:r w:rsidRPr="00FE363C">
              <w:rPr>
                <w:lang w:eastAsia="sv-SE"/>
              </w:rPr>
              <w:t>&lt;10%</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5DA4E640" w14:textId="77777777" w:rsidR="000A6DAB" w:rsidRPr="00FE363C" w:rsidRDefault="000A6DAB" w:rsidP="00B82208">
            <w:pPr>
              <w:pStyle w:val="Tabletext0"/>
              <w:rPr>
                <w:lang w:eastAsia="sv-SE"/>
              </w:rPr>
            </w:pPr>
            <w:r w:rsidRPr="00FE363C">
              <w:rPr>
                <w:lang w:eastAsia="sv-SE"/>
              </w:rPr>
              <w:t>10%-30%</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1A2209CE" w14:textId="77777777" w:rsidR="000A6DAB" w:rsidRPr="00FE363C" w:rsidRDefault="000A6DAB" w:rsidP="00B82208">
            <w:pPr>
              <w:pStyle w:val="Tabletext0"/>
              <w:rPr>
                <w:lang w:eastAsia="sv-SE"/>
              </w:rPr>
            </w:pPr>
            <w:r w:rsidRPr="00FE363C">
              <w:rPr>
                <w:lang w:eastAsia="sv-SE"/>
              </w:rPr>
              <w:t>30%&lt;</w:t>
            </w:r>
          </w:p>
        </w:tc>
      </w:tr>
      <w:tr w:rsidR="000A6DAB" w:rsidRPr="00FE363C" w14:paraId="73F1F7A7" w14:textId="77777777" w:rsidTr="00B82208">
        <w:trPr>
          <w:trHeight w:val="361"/>
          <w:jc w:val="center"/>
        </w:trPr>
        <w:tc>
          <w:tcPr>
            <w:tcW w:w="14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7F74C" w14:textId="77777777" w:rsidR="000A6DAB" w:rsidRPr="00FE363C" w:rsidRDefault="000A6DAB" w:rsidP="00B82208">
            <w:pPr>
              <w:pStyle w:val="Tabletext0"/>
              <w:rPr>
                <w:lang w:eastAsia="sv-SE"/>
              </w:rPr>
            </w:pPr>
            <w:r w:rsidRPr="00FE363C">
              <w:rPr>
                <w:lang w:eastAsia="sv-SE"/>
              </w:rPr>
              <w:t>Multiplier</w:t>
            </w:r>
          </w:p>
        </w:tc>
        <w:tc>
          <w:tcPr>
            <w:tcW w:w="905" w:type="dxa"/>
            <w:tcBorders>
              <w:top w:val="single" w:sz="4" w:space="0" w:color="auto"/>
              <w:left w:val="nil"/>
              <w:bottom w:val="single" w:sz="4" w:space="0" w:color="auto"/>
              <w:right w:val="single" w:sz="4" w:space="0" w:color="auto"/>
            </w:tcBorders>
            <w:shd w:val="clear" w:color="auto" w:fill="auto"/>
            <w:noWrap/>
            <w:vAlign w:val="bottom"/>
            <w:hideMark/>
          </w:tcPr>
          <w:p w14:paraId="13B6FC0C" w14:textId="77777777" w:rsidR="000A6DAB" w:rsidRPr="00FE363C" w:rsidRDefault="000A6DAB" w:rsidP="00B82208">
            <w:pPr>
              <w:pStyle w:val="Tabletext0"/>
              <w:rPr>
                <w:lang w:eastAsia="sv-SE"/>
              </w:rPr>
            </w:pPr>
            <w:r w:rsidRPr="00FE363C">
              <w:rPr>
                <w:lang w:eastAsia="sv-SE"/>
              </w:rPr>
              <w:t>1</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6DF01F3D" w14:textId="77777777" w:rsidR="000A6DAB" w:rsidRPr="00FE363C" w:rsidRDefault="000A6DAB" w:rsidP="00B82208">
            <w:pPr>
              <w:pStyle w:val="Tabletext0"/>
              <w:rPr>
                <w:lang w:eastAsia="sv-SE"/>
              </w:rPr>
            </w:pPr>
            <w:r w:rsidRPr="00FE363C">
              <w:rPr>
                <w:lang w:eastAsia="sv-SE"/>
              </w:rPr>
              <w:t>2</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2FEB60EC" w14:textId="77777777" w:rsidR="000A6DAB" w:rsidRPr="00FE363C" w:rsidRDefault="000A6DAB" w:rsidP="00B82208">
            <w:pPr>
              <w:pStyle w:val="Tabletext0"/>
              <w:rPr>
                <w:lang w:eastAsia="sv-SE"/>
              </w:rPr>
            </w:pPr>
            <w:r w:rsidRPr="00FE363C">
              <w:rPr>
                <w:lang w:eastAsia="sv-SE"/>
              </w:rPr>
              <w:t>3</w:t>
            </w:r>
          </w:p>
        </w:tc>
      </w:tr>
      <w:tr w:rsidR="000A6DAB" w:rsidRPr="00FE363C" w14:paraId="0ED160DF" w14:textId="77777777" w:rsidTr="00B82208">
        <w:trPr>
          <w:trHeight w:val="361"/>
          <w:jc w:val="center"/>
        </w:trPr>
        <w:tc>
          <w:tcPr>
            <w:tcW w:w="5131"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24B6AB2B" w14:textId="77777777" w:rsidR="000A6DAB" w:rsidRPr="00FE363C" w:rsidRDefault="000A6DAB" w:rsidP="00B82208">
            <w:pPr>
              <w:pStyle w:val="Tabletext0"/>
              <w:rPr>
                <w:lang w:eastAsia="sv-SE"/>
              </w:rPr>
            </w:pPr>
            <w:r w:rsidRPr="00FE363C">
              <w:t xml:space="preserve">Quiet Time [seconds] = Transmission slots  *  Multiplier </w:t>
            </w:r>
          </w:p>
        </w:tc>
      </w:tr>
    </w:tbl>
    <w:p w14:paraId="117E1319" w14:textId="5F150F20" w:rsidR="000A6DAB" w:rsidRPr="00FE363C" w:rsidRDefault="000A6DAB" w:rsidP="00605E58">
      <w:pPr>
        <w:pStyle w:val="AnnexBHead1"/>
      </w:pPr>
      <w:bookmarkStart w:id="9866" w:name="_Toc527027079"/>
      <w:r w:rsidRPr="00FE363C">
        <w:t>Transport layer</w:t>
      </w:r>
      <w:bookmarkEnd w:id="9858"/>
      <w:bookmarkEnd w:id="9866"/>
    </w:p>
    <w:p w14:paraId="143159FF" w14:textId="73C308F1" w:rsidR="00420707" w:rsidRPr="00FE363C" w:rsidDel="009E220E" w:rsidRDefault="00420707" w:rsidP="00420707">
      <w:pPr>
        <w:pStyle w:val="Heading1separatationline"/>
        <w:rPr>
          <w:del w:id="9867" w:author="Stefan Pielmeier" w:date="2018-10-09T23:53:00Z"/>
          <w:lang w:eastAsia="en-GB"/>
        </w:rPr>
      </w:pPr>
    </w:p>
    <w:p w14:paraId="2CAF4F85" w14:textId="77777777" w:rsidR="000A6DAB" w:rsidRPr="00FE363C" w:rsidRDefault="000A6DAB" w:rsidP="00A52B8A">
      <w:pPr>
        <w:pStyle w:val="BodyText"/>
      </w:pPr>
      <w:r w:rsidRPr="00FE363C">
        <w:t>The transport layer is responsible for:</w:t>
      </w:r>
    </w:p>
    <w:p w14:paraId="5C8A65F3" w14:textId="3A559BF4" w:rsidR="000A6DAB" w:rsidRPr="00FE363C" w:rsidRDefault="000A6DAB" w:rsidP="00A52B8A">
      <w:pPr>
        <w:pStyle w:val="Bullet1"/>
      </w:pPr>
      <w:r w:rsidRPr="00FE363C">
        <w:t>converting data into transmission packets of correct size;</w:t>
      </w:r>
    </w:p>
    <w:p w14:paraId="447603CD" w14:textId="5C01858F" w:rsidR="000A6DAB" w:rsidRPr="00FE363C" w:rsidRDefault="000A6DAB" w:rsidP="00A52B8A">
      <w:pPr>
        <w:pStyle w:val="Bullet1"/>
      </w:pPr>
      <w:r w:rsidRPr="00FE363C">
        <w:t>sequencing of data packets;</w:t>
      </w:r>
    </w:p>
    <w:p w14:paraId="7E7CB838" w14:textId="5574DB6C" w:rsidR="000A6DAB" w:rsidRPr="00FE363C" w:rsidRDefault="000A6DAB" w:rsidP="00A52B8A">
      <w:pPr>
        <w:pStyle w:val="Bullet1"/>
      </w:pPr>
      <w:r w:rsidRPr="00FE363C">
        <w:t>interfacing protocol to upper layers.</w:t>
      </w:r>
    </w:p>
    <w:p w14:paraId="11B43A00" w14:textId="31E33C8A" w:rsidR="000A6DAB" w:rsidRPr="00FE363C" w:rsidRDefault="000A6DAB" w:rsidP="00605E58">
      <w:pPr>
        <w:pStyle w:val="AnnexBHead2"/>
      </w:pPr>
      <w:bookmarkStart w:id="9868" w:name="_Toc440784122"/>
      <w:bookmarkStart w:id="9869" w:name="_Toc527027080"/>
      <w:r w:rsidRPr="00FE363C">
        <w:t>Definition of transmission packet</w:t>
      </w:r>
      <w:bookmarkEnd w:id="9868"/>
      <w:bookmarkEnd w:id="9869"/>
    </w:p>
    <w:p w14:paraId="4456428F" w14:textId="11CC71A4" w:rsidR="00420707" w:rsidRPr="00FE363C" w:rsidDel="009E220E" w:rsidRDefault="00420707" w:rsidP="00420707">
      <w:pPr>
        <w:pStyle w:val="Heading2separationline"/>
        <w:rPr>
          <w:del w:id="9870" w:author="Stefan Pielmeier" w:date="2018-10-09T23:53:00Z"/>
          <w:lang w:eastAsia="en-GB"/>
        </w:rPr>
      </w:pPr>
    </w:p>
    <w:p w14:paraId="4A21DD01" w14:textId="26C04596" w:rsidR="000A6DAB" w:rsidRPr="00FE363C" w:rsidRDefault="000A6DAB" w:rsidP="00A52B8A">
      <w:pPr>
        <w:pStyle w:val="BodyText"/>
      </w:pPr>
      <w:r w:rsidRPr="00FE363C">
        <w:t xml:space="preserve">A transmission packet is an internal representation of some information which can ultimately be communicated to external systems. The transmission packet is dimensioned so that it conforms to the rules of data transfer. Transmission packets are fixed block sizes on slot boundaries with a maximum of 3 consecutive slots.  When data does </w:t>
      </w:r>
      <w:r w:rsidR="00A52B8A" w:rsidRPr="00FE363C">
        <w:t>completely</w:t>
      </w:r>
      <w:r w:rsidRPr="00FE363C">
        <w:t xml:space="preserve"> fill the block, then padding bits with the value of 0 should be added to completely required block size.</w:t>
      </w:r>
    </w:p>
    <w:p w14:paraId="10284263" w14:textId="617A28B5" w:rsidR="000A6DAB" w:rsidRPr="00FE363C" w:rsidRDefault="000A6DAB" w:rsidP="00605E58">
      <w:pPr>
        <w:pStyle w:val="AnnexBHead2"/>
      </w:pPr>
      <w:bookmarkStart w:id="9871" w:name="_Ref142121816"/>
      <w:bookmarkStart w:id="9872" w:name="_Toc527027081"/>
      <w:r w:rsidRPr="00FE363C">
        <w:t>ASM identifier</w:t>
      </w:r>
      <w:bookmarkEnd w:id="9871"/>
      <w:bookmarkEnd w:id="9872"/>
    </w:p>
    <w:p w14:paraId="3C444742" w14:textId="2F414985" w:rsidR="00420707" w:rsidRPr="00FE363C" w:rsidDel="009E220E" w:rsidRDefault="00420707" w:rsidP="00420707">
      <w:pPr>
        <w:pStyle w:val="Heading2separationline"/>
        <w:rPr>
          <w:del w:id="9873" w:author="Stefan Pielmeier" w:date="2018-10-09T23:53:00Z"/>
          <w:lang w:eastAsia="en-GB"/>
        </w:rPr>
      </w:pPr>
    </w:p>
    <w:p w14:paraId="73878D54" w14:textId="19AD3F2D" w:rsidR="000A6DAB" w:rsidRPr="00FE363C" w:rsidRDefault="000A6DAB" w:rsidP="00A52B8A">
      <w:pPr>
        <w:pStyle w:val="BodyText"/>
      </w:pPr>
      <w:r w:rsidRPr="00FE363C">
        <w:t>Addressed and broadcast binary messages should contain a 16-bit application identifier</w:t>
      </w:r>
      <w:r w:rsidR="00383837" w:rsidRPr="00FE363C">
        <w:t xml:space="preserve"> (</w:t>
      </w:r>
      <w:r w:rsidR="00D81009" w:rsidRPr="00FE363C">
        <w:t>Table 29</w:t>
      </w:r>
      <w:r w:rsidR="00383837" w:rsidRPr="00FE363C">
        <w:t>)</w:t>
      </w:r>
      <w:r w:rsidRPr="00FE363C">
        <w:t xml:space="preserve"> </w:t>
      </w:r>
    </w:p>
    <w:p w14:paraId="406A0140" w14:textId="3E7B587F" w:rsidR="00383837" w:rsidRPr="00FE363C" w:rsidRDefault="00383837" w:rsidP="00383837">
      <w:pPr>
        <w:pStyle w:val="Caption"/>
        <w:jc w:val="center"/>
        <w:rPr>
          <w:highlight w:val="yellow"/>
        </w:rPr>
      </w:pPr>
      <w:bookmarkStart w:id="9874" w:name="_Ref496878859"/>
      <w:r w:rsidRPr="00FE363C">
        <w:t xml:space="preserve">Table </w:t>
      </w:r>
      <w:bookmarkEnd w:id="9874"/>
      <w:r w:rsidR="00D81009" w:rsidRPr="00FE363C">
        <w:t>29</w:t>
      </w:r>
      <w:r w:rsidRPr="00FE363C">
        <w:t xml:space="preserve"> - ASM identifier parameters</w:t>
      </w:r>
    </w:p>
    <w:p w14:paraId="39E2C751" w14:textId="7C908B7B" w:rsidR="000A6DAB" w:rsidRPr="00FE363C" w:rsidRDefault="000A6DAB" w:rsidP="000A6DAB">
      <w:pPr>
        <w:pStyle w:val="Tabletitle"/>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0A6DAB" w:rsidRPr="00FE363C" w14:paraId="3978C0AD" w14:textId="77777777" w:rsidTr="008B1FD1">
        <w:trPr>
          <w:jc w:val="center"/>
        </w:trPr>
        <w:tc>
          <w:tcPr>
            <w:tcW w:w="1134" w:type="dxa"/>
            <w:tcBorders>
              <w:right w:val="single" w:sz="4" w:space="0" w:color="auto"/>
            </w:tcBorders>
            <w:shd w:val="clear" w:color="auto" w:fill="00558C"/>
          </w:tcPr>
          <w:p w14:paraId="4C052F50" w14:textId="77777777" w:rsidR="000A6DAB" w:rsidRPr="00FE363C" w:rsidRDefault="000A6DAB" w:rsidP="00B82208">
            <w:pPr>
              <w:pStyle w:val="Tablehead"/>
              <w:rPr>
                <w:color w:val="FFFFFF" w:themeColor="background1"/>
                <w:lang w:val="en-GB"/>
              </w:rPr>
            </w:pPr>
            <w:r w:rsidRPr="00FE363C">
              <w:rPr>
                <w:color w:val="FFFFFF" w:themeColor="background1"/>
                <w:lang w:val="en-GB"/>
              </w:rPr>
              <w:t>Bit</w:t>
            </w:r>
          </w:p>
        </w:tc>
        <w:tc>
          <w:tcPr>
            <w:tcW w:w="8505" w:type="dxa"/>
            <w:tcBorders>
              <w:left w:val="single" w:sz="4" w:space="0" w:color="auto"/>
            </w:tcBorders>
            <w:shd w:val="clear" w:color="auto" w:fill="00558C"/>
          </w:tcPr>
          <w:p w14:paraId="7DF4F570" w14:textId="77777777" w:rsidR="000A6DAB" w:rsidRPr="00FE363C" w:rsidRDefault="000A6DAB" w:rsidP="00B82208">
            <w:pPr>
              <w:pStyle w:val="Tablehead"/>
              <w:rPr>
                <w:color w:val="FFFFFF" w:themeColor="background1"/>
                <w:lang w:val="en-GB"/>
              </w:rPr>
            </w:pPr>
            <w:r w:rsidRPr="00FE363C">
              <w:rPr>
                <w:color w:val="FFFFFF" w:themeColor="background1"/>
                <w:lang w:val="en-GB"/>
              </w:rPr>
              <w:t>Description</w:t>
            </w:r>
          </w:p>
        </w:tc>
      </w:tr>
      <w:tr w:rsidR="000A6DAB" w:rsidRPr="00FE363C" w14:paraId="5484C41D" w14:textId="77777777" w:rsidTr="00B82208">
        <w:trPr>
          <w:jc w:val="center"/>
        </w:trPr>
        <w:tc>
          <w:tcPr>
            <w:tcW w:w="1134" w:type="dxa"/>
          </w:tcPr>
          <w:p w14:paraId="68847168" w14:textId="77777777" w:rsidR="000A6DAB" w:rsidRPr="00FE363C" w:rsidRDefault="000A6DAB" w:rsidP="00B82208">
            <w:pPr>
              <w:pStyle w:val="Tabletext0"/>
            </w:pPr>
            <w:r w:rsidRPr="00FE363C">
              <w:t>15-6</w:t>
            </w:r>
          </w:p>
        </w:tc>
        <w:tc>
          <w:tcPr>
            <w:tcW w:w="8505" w:type="dxa"/>
          </w:tcPr>
          <w:p w14:paraId="3BFF8457" w14:textId="77777777" w:rsidR="000A6DAB" w:rsidRPr="00FE363C" w:rsidRDefault="000A6DAB" w:rsidP="00B82208">
            <w:pPr>
              <w:pStyle w:val="Tabletext0"/>
            </w:pPr>
            <w:r w:rsidRPr="00FE363C">
              <w:t>Designated area code (DAC). This code is based on the maritime identification digits (MID). Exceptions are 0 (test) and 1 (international). Although the length is 10 bits, the DAC codes equal to or above 1 000 are reserved for future use</w:t>
            </w:r>
          </w:p>
        </w:tc>
      </w:tr>
      <w:tr w:rsidR="000A6DAB" w:rsidRPr="00FE363C" w14:paraId="5D23AC83" w14:textId="77777777" w:rsidTr="00B82208">
        <w:trPr>
          <w:jc w:val="center"/>
        </w:trPr>
        <w:tc>
          <w:tcPr>
            <w:tcW w:w="1134" w:type="dxa"/>
          </w:tcPr>
          <w:p w14:paraId="04646375" w14:textId="77777777" w:rsidR="000A6DAB" w:rsidRPr="00FE363C" w:rsidRDefault="000A6DAB" w:rsidP="00B82208">
            <w:pPr>
              <w:pStyle w:val="Tabletext0"/>
            </w:pPr>
            <w:r w:rsidRPr="00FE363C">
              <w:t>5-0</w:t>
            </w:r>
          </w:p>
        </w:tc>
        <w:tc>
          <w:tcPr>
            <w:tcW w:w="8505" w:type="dxa"/>
          </w:tcPr>
          <w:p w14:paraId="1A482798" w14:textId="77777777" w:rsidR="000A6DAB" w:rsidRPr="00FE363C" w:rsidRDefault="000A6DAB" w:rsidP="00B82208">
            <w:pPr>
              <w:pStyle w:val="Tabletext0"/>
            </w:pPr>
            <w:r w:rsidRPr="00FE363C">
              <w:t>Function identifier. The meaning should be determined by the authority which is responsible for the area given in the designated area code</w:t>
            </w:r>
          </w:p>
        </w:tc>
      </w:tr>
    </w:tbl>
    <w:p w14:paraId="3C9E0391" w14:textId="77777777" w:rsidR="000A6DAB" w:rsidRPr="00FE363C" w:rsidRDefault="000A6DAB" w:rsidP="000A6DAB">
      <w:pPr>
        <w:pStyle w:val="Tablefin"/>
      </w:pPr>
    </w:p>
    <w:p w14:paraId="14FBB3AF" w14:textId="77777777" w:rsidR="000A6DAB" w:rsidRPr="00FE363C" w:rsidRDefault="000A6DAB" w:rsidP="00A52B8A">
      <w:pPr>
        <w:pStyle w:val="BodyText"/>
      </w:pPr>
      <w:r w:rsidRPr="00FE363C">
        <w:t>Whereas the application identifier allows for regional applications, the application identifier should have the following special values for international compatibility.</w:t>
      </w:r>
    </w:p>
    <w:p w14:paraId="17290A88" w14:textId="6B4EC91C" w:rsidR="000A6DAB" w:rsidRPr="00FE363C" w:rsidRDefault="000A6DAB" w:rsidP="00605E58">
      <w:pPr>
        <w:pStyle w:val="AnnexBHead2"/>
      </w:pPr>
      <w:bookmarkStart w:id="9875" w:name="_Toc360582557"/>
      <w:bookmarkStart w:id="9876" w:name="_Toc360582647"/>
      <w:bookmarkStart w:id="9877" w:name="_Toc360583708"/>
      <w:bookmarkStart w:id="9878" w:name="_Toc440784128"/>
      <w:bookmarkStart w:id="9879" w:name="_Toc527027082"/>
      <w:r w:rsidRPr="00FE363C">
        <w:t>Transmission packet</w:t>
      </w:r>
      <w:bookmarkEnd w:id="9875"/>
      <w:bookmarkEnd w:id="9876"/>
      <w:bookmarkEnd w:id="9877"/>
      <w:r w:rsidRPr="00FE363C">
        <w:t>s</w:t>
      </w:r>
      <w:bookmarkEnd w:id="9878"/>
      <w:bookmarkEnd w:id="9879"/>
    </w:p>
    <w:p w14:paraId="3CA3B48D" w14:textId="7770F9C6" w:rsidR="00420707" w:rsidRPr="00FE363C" w:rsidDel="009E220E" w:rsidRDefault="00420707" w:rsidP="00420707">
      <w:pPr>
        <w:pStyle w:val="Heading2separationline"/>
        <w:rPr>
          <w:del w:id="9880" w:author="Stefan Pielmeier" w:date="2018-10-09T23:53:00Z"/>
          <w:lang w:eastAsia="en-GB"/>
        </w:rPr>
      </w:pPr>
    </w:p>
    <w:p w14:paraId="1C85C199" w14:textId="35151B0E" w:rsidR="000A6DAB" w:rsidRPr="00FE363C" w:rsidRDefault="008215AA" w:rsidP="008215AA">
      <w:pPr>
        <w:pStyle w:val="AnnexBHead3"/>
        <w:numPr>
          <w:ilvl w:val="0"/>
          <w:numId w:val="0"/>
        </w:numPr>
        <w:ind w:left="992" w:hanging="992"/>
      </w:pPr>
      <w:bookmarkStart w:id="9881" w:name="_Toc440784129"/>
      <w:bookmarkStart w:id="9882" w:name="_Toc527027083"/>
      <w:r w:rsidRPr="00FE363C">
        <w:t>B 5.3.1</w:t>
      </w:r>
      <w:r w:rsidRPr="00FE363C">
        <w:tab/>
      </w:r>
      <w:r w:rsidR="000A6DAB" w:rsidRPr="00FE363C">
        <w:t xml:space="preserve">Addressed </w:t>
      </w:r>
      <w:bookmarkEnd w:id="9881"/>
      <w:r w:rsidR="000A6DAB" w:rsidRPr="00FE363C">
        <w:t>Messages</w:t>
      </w:r>
      <w:bookmarkEnd w:id="9882"/>
    </w:p>
    <w:p w14:paraId="5260DB47" w14:textId="77777777" w:rsidR="000A6DAB" w:rsidRPr="00FE363C" w:rsidRDefault="000A6DAB" w:rsidP="00A52B8A">
      <w:pPr>
        <w:pStyle w:val="BodyText"/>
      </w:pPr>
      <w:r w:rsidRPr="00FE363C">
        <w:t>Addressed messages are point to point communications between VDES stations. Addressed messages may require an acknowledgment. When an acknowledgement is required and not received, the VDES stations may retransmit the message.</w:t>
      </w:r>
      <w:bookmarkStart w:id="9883" w:name="_Toc440784130"/>
      <w:r w:rsidRPr="00FE363C">
        <w:t xml:space="preserve"> </w:t>
      </w:r>
    </w:p>
    <w:p w14:paraId="68C924AF" w14:textId="75DDB011" w:rsidR="000A6DAB" w:rsidRPr="00FE363C" w:rsidRDefault="008215AA" w:rsidP="008215AA">
      <w:pPr>
        <w:pStyle w:val="AnnexBHead3"/>
        <w:numPr>
          <w:ilvl w:val="0"/>
          <w:numId w:val="0"/>
        </w:numPr>
        <w:ind w:left="992" w:hanging="992"/>
      </w:pPr>
      <w:bookmarkStart w:id="9884" w:name="_Toc527027084"/>
      <w:r w:rsidRPr="00FE363C">
        <w:t>B 5.3.2</w:t>
      </w:r>
      <w:r w:rsidRPr="00FE363C">
        <w:tab/>
      </w:r>
      <w:r w:rsidR="000A6DAB" w:rsidRPr="00FE363C">
        <w:t>Broadcast</w:t>
      </w:r>
      <w:bookmarkEnd w:id="9883"/>
      <w:r w:rsidR="000A6DAB" w:rsidRPr="00FE363C">
        <w:t xml:space="preserve"> messages</w:t>
      </w:r>
      <w:bookmarkEnd w:id="9884"/>
    </w:p>
    <w:p w14:paraId="07912B03" w14:textId="77777777" w:rsidR="000A6DAB" w:rsidRPr="00FE363C" w:rsidRDefault="000A6DAB" w:rsidP="00A52B8A">
      <w:pPr>
        <w:pStyle w:val="BodyText"/>
      </w:pPr>
      <w:r w:rsidRPr="00FE363C">
        <w:t>A broadcast message lacks a destination identifier ID. Therefore, receiving stations should not acknowledge a broadcast message up to 3 times.</w:t>
      </w:r>
    </w:p>
    <w:p w14:paraId="672BD8F8" w14:textId="7470EC39" w:rsidR="000A6DAB" w:rsidRPr="00FE363C" w:rsidRDefault="008215AA" w:rsidP="008215AA">
      <w:pPr>
        <w:pStyle w:val="AnnexBHead3"/>
        <w:numPr>
          <w:ilvl w:val="0"/>
          <w:numId w:val="0"/>
        </w:numPr>
        <w:ind w:left="992" w:hanging="992"/>
      </w:pPr>
      <w:bookmarkStart w:id="9885" w:name="_Toc527027085"/>
      <w:r w:rsidRPr="00FE363C">
        <w:t>B 5.3.4</w:t>
      </w:r>
      <w:r w:rsidRPr="00FE363C">
        <w:tab/>
      </w:r>
      <w:r w:rsidR="000A6DAB" w:rsidRPr="00FE363C">
        <w:t>Conversion to presentation interface messages</w:t>
      </w:r>
      <w:bookmarkEnd w:id="9885"/>
    </w:p>
    <w:p w14:paraId="182F9BDB" w14:textId="77777777" w:rsidR="000A6DAB" w:rsidRPr="00FE363C" w:rsidRDefault="000A6DAB" w:rsidP="00A52B8A">
      <w:pPr>
        <w:pStyle w:val="BodyText"/>
      </w:pPr>
      <w:r w:rsidRPr="00FE363C">
        <w:t>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ID (unique identifier) is different to the ID of own station (own unique identifier).</w:t>
      </w:r>
    </w:p>
    <w:p w14:paraId="757ADA66" w14:textId="01F8F307" w:rsidR="000A6DAB" w:rsidRPr="00FE363C" w:rsidRDefault="008215AA" w:rsidP="008215AA">
      <w:pPr>
        <w:pStyle w:val="AnnexBHead3"/>
        <w:numPr>
          <w:ilvl w:val="0"/>
          <w:numId w:val="0"/>
        </w:numPr>
        <w:ind w:left="992" w:hanging="992"/>
      </w:pPr>
      <w:bookmarkStart w:id="9886" w:name="_Toc527027086"/>
      <w:r w:rsidRPr="00FE363C">
        <w:t>B 5.3.5</w:t>
      </w:r>
      <w:r w:rsidRPr="00FE363C">
        <w:tab/>
      </w:r>
      <w:r w:rsidR="000A6DAB" w:rsidRPr="00FE363C">
        <w:t>Conversion of data into transmission packets</w:t>
      </w:r>
      <w:bookmarkEnd w:id="9886"/>
    </w:p>
    <w:p w14:paraId="051983F4" w14:textId="77777777" w:rsidR="000A6DAB" w:rsidRPr="00FE363C" w:rsidRDefault="000A6DAB" w:rsidP="00A52B8A">
      <w:pPr>
        <w:pStyle w:val="BodyText"/>
      </w:pPr>
      <w:r w:rsidRPr="00FE363C">
        <w:t>The transport layer should convert data, received from the presentation interface into transmission packets. If the data exceeds the maximum limit, then a negative acknowledgement should be returned on the PI</w:t>
      </w:r>
    </w:p>
    <w:p w14:paraId="3EE7D5B9" w14:textId="2AD80094" w:rsidR="000A6DAB" w:rsidRPr="00FE363C" w:rsidRDefault="000A6DAB" w:rsidP="00605E58">
      <w:pPr>
        <w:pStyle w:val="AnnexBHead2"/>
      </w:pPr>
      <w:bookmarkStart w:id="9887" w:name="_Toc527027087"/>
      <w:r w:rsidRPr="00FE363C">
        <w:t>MITDMA access</w:t>
      </w:r>
      <w:bookmarkEnd w:id="9887"/>
    </w:p>
    <w:p w14:paraId="3437DB72" w14:textId="1B58D0CD" w:rsidR="00420707" w:rsidRPr="00FE363C" w:rsidDel="009E220E" w:rsidRDefault="00420707" w:rsidP="00420707">
      <w:pPr>
        <w:pStyle w:val="Heading2separationline"/>
        <w:rPr>
          <w:del w:id="9888" w:author="Stefan Pielmeier" w:date="2018-10-09T23:54:00Z"/>
          <w:lang w:eastAsia="en-GB"/>
        </w:rPr>
      </w:pPr>
    </w:p>
    <w:p w14:paraId="5EFEE8E1" w14:textId="77777777" w:rsidR="000A6DAB" w:rsidRPr="00FE363C" w:rsidRDefault="000A6DAB" w:rsidP="00A52B8A">
      <w:pPr>
        <w:pStyle w:val="BodyText"/>
      </w:pPr>
      <w:bookmarkStart w:id="9889" w:name="_Toc440784134"/>
      <w:r w:rsidRPr="00FE363C">
        <w:t xml:space="preserve">When the length of the data requires more than 3 consecutive slots, then the data should be divided up into sub-groups of 3 slot packets and MITDMA should be used to chain the transmissions together.  A total of 15 MITDMA transmissions may be chained together.  If the data provided by the PI exceeds this limit, a negative acknowledgment should be provided on the PI. </w:t>
      </w:r>
    </w:p>
    <w:p w14:paraId="7438F54C" w14:textId="77777777" w:rsidR="000A6DAB" w:rsidRPr="00FE363C" w:rsidRDefault="000A6DAB" w:rsidP="00A52B8A">
      <w:pPr>
        <w:pStyle w:val="BodyText"/>
      </w:pPr>
      <w:r w:rsidRPr="00FE363C">
        <w:t>If data transmissions are repetitive in nature, and have a transmit interval less than 2 frames (4 500 slots), then MITDMA should be used to maintain the link.</w:t>
      </w:r>
    </w:p>
    <w:p w14:paraId="48276496" w14:textId="77777777" w:rsidR="000A6DAB" w:rsidRPr="00FE363C" w:rsidRDefault="000A6DAB" w:rsidP="00A52B8A">
      <w:pPr>
        <w:pStyle w:val="BodyText"/>
      </w:pPr>
      <w:r w:rsidRPr="00FE363C">
        <w:t>If multiple messages are queued for transmission, then MITDMA should be used to allocate slots for the additional messages.</w:t>
      </w:r>
    </w:p>
    <w:p w14:paraId="2A4AB1A0" w14:textId="77777777" w:rsidR="000A6DAB" w:rsidRPr="00FE363C" w:rsidRDefault="000A6DAB" w:rsidP="00A52B8A">
      <w:pPr>
        <w:pStyle w:val="BodyText"/>
      </w:pPr>
      <w:r w:rsidRPr="00FE363C">
        <w:t xml:space="preserve">When using MITDMA for addressed messages, the MITDMA will provide the return slot for the message acknowledgment as specified in Slot Increment 3 during block identifier 2, 1 or 0. </w:t>
      </w:r>
    </w:p>
    <w:p w14:paraId="0E8D0685" w14:textId="7B0B801D" w:rsidR="000A6DAB" w:rsidRPr="00FE363C" w:rsidRDefault="008215AA" w:rsidP="008215AA">
      <w:pPr>
        <w:pStyle w:val="AnnexBHead3"/>
        <w:numPr>
          <w:ilvl w:val="0"/>
          <w:numId w:val="0"/>
        </w:numPr>
        <w:ind w:left="992" w:hanging="992"/>
      </w:pPr>
      <w:bookmarkStart w:id="9890" w:name="_Toc527027088"/>
      <w:r w:rsidRPr="00FE363C">
        <w:t>B 5.4.1</w:t>
      </w:r>
      <w:r w:rsidRPr="00FE363C">
        <w:tab/>
      </w:r>
      <w:r w:rsidR="000A6DAB" w:rsidRPr="00FE363C">
        <w:t>MITDMA access example</w:t>
      </w:r>
      <w:bookmarkEnd w:id="9890"/>
    </w:p>
    <w:p w14:paraId="533FC30E" w14:textId="5EF060D6" w:rsidR="000A6DAB" w:rsidRPr="00FE363C" w:rsidRDefault="00315705" w:rsidP="00A52B8A">
      <w:pPr>
        <w:pStyle w:val="BodyText"/>
      </w:pPr>
      <w:r w:rsidRPr="00FE363C">
        <w:t xml:space="preserve">An MITDMA access example is shown in </w:t>
      </w:r>
      <w:r w:rsidR="00E41561">
        <w:fldChar w:fldCharType="begin"/>
      </w:r>
      <w:r w:rsidR="00E41561">
        <w:instrText xml:space="preserve"> REF _Ref527015982 \h </w:instrText>
      </w:r>
      <w:r w:rsidR="00E41561">
        <w:fldChar w:fldCharType="separate"/>
      </w:r>
      <w:r w:rsidR="00E41561">
        <w:t xml:space="preserve">Figure </w:t>
      </w:r>
      <w:r w:rsidR="00E41561">
        <w:rPr>
          <w:noProof/>
        </w:rPr>
        <w:t>20</w:t>
      </w:r>
      <w:r w:rsidR="00E41561">
        <w:fldChar w:fldCharType="end"/>
      </w:r>
      <w:r w:rsidRPr="00FE363C">
        <w:t xml:space="preserve">.  </w:t>
      </w:r>
      <w:r w:rsidR="000A6DAB" w:rsidRPr="00FE363C">
        <w:t>The first transmission (T</w:t>
      </w:r>
      <w:r w:rsidR="00383837" w:rsidRPr="00FE363C">
        <w:t>x</w:t>
      </w:r>
      <w:r w:rsidR="000A6DAB" w:rsidRPr="00FE363C">
        <w:t xml:space="preserve"> 1) of a MITDMA chain is always a single slot transmission.</w:t>
      </w:r>
    </w:p>
    <w:p w14:paraId="502AC667" w14:textId="5371D753" w:rsidR="000A6DAB" w:rsidRPr="00FE363C" w:rsidRDefault="000A6DAB" w:rsidP="00A52B8A">
      <w:pPr>
        <w:pStyle w:val="BodyText"/>
      </w:pPr>
      <w:r w:rsidRPr="00FE363C">
        <w:t>Determine the candidate slots for the T</w:t>
      </w:r>
      <w:r w:rsidR="00383837" w:rsidRPr="00FE363C">
        <w:t>x</w:t>
      </w:r>
      <w:r w:rsidRPr="00FE363C">
        <w:t xml:space="preserve"> 1. Apply the RATDMA algorithm until </w:t>
      </w:r>
      <w:r w:rsidR="00B249F8" w:rsidRPr="00FE363C">
        <w:t xml:space="preserve">the </w:t>
      </w:r>
      <w:r w:rsidRPr="00FE363C">
        <w:t>transmit criteria is meet.</w:t>
      </w:r>
    </w:p>
    <w:p w14:paraId="140A40DA" w14:textId="2FD46484" w:rsidR="000A6DAB" w:rsidRPr="00FE363C" w:rsidRDefault="000A6DAB" w:rsidP="00A52B8A">
      <w:pPr>
        <w:pStyle w:val="BodyText"/>
      </w:pPr>
      <w:r w:rsidRPr="00FE363C">
        <w:t>Before transmitting at T</w:t>
      </w:r>
      <w:r w:rsidR="00383837" w:rsidRPr="00FE363C">
        <w:t>x</w:t>
      </w:r>
      <w:r w:rsidRPr="00FE363C">
        <w:t xml:space="preserve"> 1, determine the candidate slots for up to three additional </w:t>
      </w:r>
      <w:r w:rsidR="00B249F8" w:rsidRPr="00FE363C">
        <w:t>transmissions</w:t>
      </w:r>
      <w:r w:rsidRPr="00FE363C">
        <w:t xml:space="preserve">.  Randomly select the transmit slots from the candidate slot lists.  Calculate the offsets for these future </w:t>
      </w:r>
      <w:r w:rsidR="00B249F8" w:rsidRPr="00FE363C">
        <w:t>transmissions</w:t>
      </w:r>
      <w:r w:rsidRPr="00FE363C">
        <w:t>.  This information is provided in the MITDMA communication state. Slot Increment 1 reserves Tx 2, Slot Increment 2 reserves Tx 3, and Slot Increment 3 reserves Tx 4.</w:t>
      </w:r>
    </w:p>
    <w:p w14:paraId="6866A018" w14:textId="060DF755" w:rsidR="000A6DAB" w:rsidRPr="00FE363C" w:rsidRDefault="000A6DAB" w:rsidP="00B249F8">
      <w:pPr>
        <w:pStyle w:val="BodyText"/>
      </w:pPr>
      <w:r w:rsidRPr="00FE363C">
        <w:t xml:space="preserve">Before transmitting at Tx 2, determine the candidate slots for the next transmission, e.g. Tx 5.  Randomly select a transmit slot from the </w:t>
      </w:r>
      <w:r w:rsidR="00B249F8" w:rsidRPr="00FE363C">
        <w:t>candidate</w:t>
      </w:r>
      <w:r w:rsidRPr="00FE363C">
        <w:t xml:space="preserve"> slot list.  This information is provided in the MITDMA communication state.  Slot Increment 1 reserves Tx 3, Slot Increment 2 reserves Tx 4, and Slot Increment 3 reserves Tx 5.</w:t>
      </w:r>
    </w:p>
    <w:p w14:paraId="44189BB3" w14:textId="4529226D" w:rsidR="000A6DAB" w:rsidRPr="00FE363C" w:rsidRDefault="000A6DAB" w:rsidP="00B249F8">
      <w:pPr>
        <w:pStyle w:val="BodyText"/>
      </w:pPr>
      <w:r w:rsidRPr="00FE363C">
        <w:t xml:space="preserve">If this is a broadcast message, then starting at Tx n-2, the unused Slot </w:t>
      </w:r>
      <w:r w:rsidR="00B249F8" w:rsidRPr="00FE363C">
        <w:t>Increments</w:t>
      </w:r>
      <w:r w:rsidRPr="00FE363C">
        <w:t xml:space="preserve"> are set to 0.  If this is an addressed message, then </w:t>
      </w:r>
      <w:r w:rsidR="006D5582" w:rsidRPr="00FE363C">
        <w:t>the following process happens.</w:t>
      </w:r>
    </w:p>
    <w:p w14:paraId="7F19F9D7" w14:textId="25C1D3C0" w:rsidR="000A6DAB" w:rsidRPr="00FE363C" w:rsidRDefault="000A6DAB" w:rsidP="00B249F8">
      <w:pPr>
        <w:pStyle w:val="BodyText"/>
      </w:pPr>
      <w:r w:rsidRPr="00FE363C">
        <w:t>At Tx n-2, determine the candidate slots for the acknowledgment message. Randomly select the acknowledgment slot from the candidate s</w:t>
      </w:r>
      <w:r w:rsidR="00B249F8" w:rsidRPr="00FE363C">
        <w:t>lot list.  Calculate the offset</w:t>
      </w:r>
      <w:r w:rsidRPr="00FE363C">
        <w:t xml:space="preserve"> for the ACK Slot. This information is provided in the MITDMA communication state. Slot Increment 1 reserves the Tx n-1, Slot Increment 2 reserves the Tx n, and Slot Increment 3 reserves the ACK Slot.</w:t>
      </w:r>
    </w:p>
    <w:p w14:paraId="2292A8D0" w14:textId="77777777" w:rsidR="000A6DAB" w:rsidRPr="00FE363C" w:rsidRDefault="000A6DAB" w:rsidP="00B249F8">
      <w:pPr>
        <w:pStyle w:val="BodyText"/>
      </w:pPr>
      <w:r w:rsidRPr="00FE363C">
        <w:t>At Tx n-1 a new offset is calculated for the ACK Slot.  This information is provided in the MITDMA communication state.  Slot Increment 1 reserves the Tx n, Slot Increment 2 reserves the ACK Slot, and Slot Increment 3 is set to 0.</w:t>
      </w:r>
    </w:p>
    <w:p w14:paraId="6F630934" w14:textId="77777777" w:rsidR="000A6DAB" w:rsidRPr="00FE363C" w:rsidRDefault="000A6DAB" w:rsidP="00B249F8">
      <w:pPr>
        <w:pStyle w:val="BodyText"/>
      </w:pPr>
      <w:r w:rsidRPr="00FE363C">
        <w:t>At Tx n a new offset is calculated for the ACK Slot. This information is provided in the MITDMA communication state.  Slot Increment 1 reserves the ACK Slot, Slot Increment 2 and 3 are set to 0.</w:t>
      </w:r>
    </w:p>
    <w:p w14:paraId="45650155" w14:textId="77777777" w:rsidR="000A6DAB" w:rsidRPr="00FE363C" w:rsidRDefault="000A6DAB" w:rsidP="00B249F8">
      <w:pPr>
        <w:pStyle w:val="BodyText"/>
      </w:pPr>
      <w:r w:rsidRPr="00FE363C">
        <w:t>At the ACK Slot, the receiving station transmits the acknowledgment message.</w:t>
      </w:r>
    </w:p>
    <w:p w14:paraId="4EF0F404" w14:textId="77777777" w:rsidR="000A6DAB" w:rsidRPr="00FE363C" w:rsidRDefault="000A6DAB" w:rsidP="000A6DAB">
      <w:pPr>
        <w:jc w:val="center"/>
      </w:pPr>
    </w:p>
    <w:p w14:paraId="2D22FF02" w14:textId="402E85B5" w:rsidR="000A6DAB" w:rsidRPr="00FE363C" w:rsidRDefault="000A6DAB" w:rsidP="000A6DAB">
      <w:r w:rsidRPr="00FE363C">
        <w:rPr>
          <w:noProof/>
          <w:lang w:eastAsia="fr-FR"/>
        </w:rPr>
        <w:drawing>
          <wp:inline distT="0" distB="0" distL="0" distR="0" wp14:anchorId="428F9622" wp14:editId="197F5B97">
            <wp:extent cx="5954395" cy="1431562"/>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61771" cy="1433335"/>
                    </a:xfrm>
                    <a:prstGeom prst="rect">
                      <a:avLst/>
                    </a:prstGeom>
                    <a:noFill/>
                    <a:ln>
                      <a:noFill/>
                    </a:ln>
                  </pic:spPr>
                </pic:pic>
              </a:graphicData>
            </a:graphic>
          </wp:inline>
        </w:drawing>
      </w:r>
    </w:p>
    <w:p w14:paraId="53CC56F5" w14:textId="1585C5D6" w:rsidR="00315705" w:rsidRPr="00FE363C" w:rsidRDefault="00E41561" w:rsidP="00E41561">
      <w:pPr>
        <w:pStyle w:val="Caption"/>
        <w:jc w:val="center"/>
      </w:pPr>
      <w:bookmarkStart w:id="9891" w:name="_Ref527015982"/>
      <w:bookmarkStart w:id="9892" w:name="_Toc527027280"/>
      <w:r>
        <w:t xml:space="preserve">Figure </w:t>
      </w:r>
      <w:r>
        <w:fldChar w:fldCharType="begin"/>
      </w:r>
      <w:r>
        <w:instrText xml:space="preserve"> SEQ Figure \* ARABIC </w:instrText>
      </w:r>
      <w:r>
        <w:fldChar w:fldCharType="separate"/>
      </w:r>
      <w:r w:rsidR="00D36ABA">
        <w:rPr>
          <w:noProof/>
        </w:rPr>
        <w:t>20</w:t>
      </w:r>
      <w:r>
        <w:fldChar w:fldCharType="end"/>
      </w:r>
      <w:bookmarkEnd w:id="9891"/>
      <w:r>
        <w:t xml:space="preserve"> - </w:t>
      </w:r>
      <w:r w:rsidR="00315705" w:rsidRPr="00FE363C">
        <w:t>MITDMA Access Example</w:t>
      </w:r>
      <w:bookmarkEnd w:id="9892"/>
    </w:p>
    <w:p w14:paraId="329DAD65" w14:textId="0662F795" w:rsidR="000A6DAB" w:rsidRPr="00FE363C" w:rsidRDefault="000A6DAB" w:rsidP="00605E58">
      <w:pPr>
        <w:pStyle w:val="AnnexBHead1"/>
      </w:pPr>
      <w:bookmarkStart w:id="9893" w:name="_Toc527027089"/>
      <w:r w:rsidRPr="00FE363C">
        <w:t>Packet structure</w:t>
      </w:r>
      <w:bookmarkEnd w:id="9893"/>
    </w:p>
    <w:p w14:paraId="5E4D28AB" w14:textId="2AA4AB40" w:rsidR="00420707" w:rsidRPr="00FE363C" w:rsidDel="009E220E" w:rsidRDefault="00420707" w:rsidP="00420707">
      <w:pPr>
        <w:pStyle w:val="Heading1separatationline"/>
        <w:rPr>
          <w:del w:id="9894" w:author="Stefan Pielmeier" w:date="2018-10-09T23:54:00Z"/>
          <w:lang w:eastAsia="en-GB"/>
        </w:rPr>
      </w:pPr>
    </w:p>
    <w:p w14:paraId="6611C1F9" w14:textId="77777777" w:rsidR="000A6DAB" w:rsidRPr="00FE363C" w:rsidRDefault="000A6DAB" w:rsidP="00B249F8">
      <w:pPr>
        <w:pStyle w:val="BodyText"/>
      </w:pPr>
      <w:r w:rsidRPr="00FE363C">
        <w:t>The ASM transmission packets are used to transport data from one ASM station to another.  There are multiple types of packet definitions which use different address modes and channel access schemes.  The packet structures are defined by the message identifier.</w:t>
      </w:r>
    </w:p>
    <w:p w14:paraId="524B55D5" w14:textId="6F3CA0CF" w:rsidR="000A6DAB" w:rsidRPr="00FE363C" w:rsidRDefault="000A6DAB" w:rsidP="00605E58">
      <w:pPr>
        <w:pStyle w:val="AnnexBHead2"/>
      </w:pPr>
      <w:bookmarkStart w:id="9895" w:name="_Toc527027090"/>
      <w:r w:rsidRPr="00FE363C">
        <w:t>General packet structure</w:t>
      </w:r>
      <w:bookmarkEnd w:id="9895"/>
    </w:p>
    <w:p w14:paraId="511E1597" w14:textId="77D6B1B7" w:rsidR="00420707" w:rsidRPr="00FE363C" w:rsidDel="009E220E" w:rsidRDefault="00420707" w:rsidP="00420707">
      <w:pPr>
        <w:pStyle w:val="Heading2separationline"/>
        <w:rPr>
          <w:del w:id="9896" w:author="Stefan Pielmeier" w:date="2018-10-09T23:54:00Z"/>
          <w:lang w:eastAsia="en-GB"/>
        </w:rPr>
      </w:pPr>
    </w:p>
    <w:p w14:paraId="2F28A731" w14:textId="7CFA0A48" w:rsidR="000A6DAB" w:rsidRPr="00FE363C" w:rsidRDefault="000A6DAB" w:rsidP="00B249F8">
      <w:pPr>
        <w:pStyle w:val="BodyText"/>
        <w:rPr>
          <w:lang w:eastAsia="ja-JP"/>
        </w:rPr>
      </w:pPr>
      <w:r w:rsidRPr="00FE363C">
        <w:t>The generic data packet is defined in</w:t>
      </w:r>
      <w:r w:rsidR="00383837" w:rsidRPr="00FE363C">
        <w:t xml:space="preserve"> </w:t>
      </w:r>
      <w:r w:rsidR="006D5582" w:rsidRPr="00FE363C">
        <w:t>Table 30</w:t>
      </w:r>
      <w:r w:rsidR="00420707" w:rsidRPr="00FE363C">
        <w:t>.</w:t>
      </w:r>
    </w:p>
    <w:p w14:paraId="7DA05CF4" w14:textId="096AFFCD" w:rsidR="001C3733" w:rsidRPr="00FE363C" w:rsidRDefault="001C3733">
      <w:pPr>
        <w:spacing w:after="200" w:line="276" w:lineRule="auto"/>
        <w:rPr>
          <w:rFonts w:ascii="Times New Roman" w:eastAsia="Times New Roman" w:hAnsi="Times New Roman" w:cs="Times New Roman"/>
          <w:szCs w:val="18"/>
          <w:highlight w:val="yellow"/>
        </w:rPr>
      </w:pPr>
      <w:r w:rsidRPr="00FE363C">
        <w:rPr>
          <w:highlight w:val="yellow"/>
        </w:rPr>
        <w:br w:type="page"/>
      </w:r>
    </w:p>
    <w:p w14:paraId="68E4037B" w14:textId="77777777" w:rsidR="00383837" w:rsidRPr="00FE363C" w:rsidRDefault="00383837" w:rsidP="000A6DAB">
      <w:pPr>
        <w:pStyle w:val="TableNo"/>
        <w:rPr>
          <w:highlight w:val="yellow"/>
        </w:rPr>
      </w:pPr>
    </w:p>
    <w:p w14:paraId="430DA5DB" w14:textId="7D280046" w:rsidR="00383837" w:rsidRPr="00FE363C" w:rsidRDefault="00383837" w:rsidP="00383837">
      <w:pPr>
        <w:pStyle w:val="Caption"/>
        <w:jc w:val="center"/>
      </w:pPr>
      <w:bookmarkStart w:id="9897" w:name="_Ref496878947"/>
      <w:r w:rsidRPr="00FE363C">
        <w:t xml:space="preserve">Table </w:t>
      </w:r>
      <w:bookmarkEnd w:id="9897"/>
      <w:r w:rsidR="003C16B4" w:rsidRPr="00FE363C">
        <w:t>30</w:t>
      </w:r>
      <w:r w:rsidRPr="00FE363C">
        <w:t xml:space="preserve"> - General packet structure</w:t>
      </w:r>
    </w:p>
    <w:p w14:paraId="14D1C76D" w14:textId="23A06A46" w:rsidR="000A6DAB" w:rsidRPr="00FE363C" w:rsidRDefault="000A6DAB" w:rsidP="000A6DAB">
      <w:pPr>
        <w:pStyle w:val="Tabletitle"/>
        <w:rPr>
          <w:lang w:eastAsia="ja-JP"/>
        </w:rPr>
      </w:pPr>
    </w:p>
    <w:tbl>
      <w:tblPr>
        <w:tblW w:w="878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185"/>
        <w:gridCol w:w="1620"/>
        <w:gridCol w:w="4984"/>
      </w:tblGrid>
      <w:tr w:rsidR="000A6DAB" w:rsidRPr="00FE363C" w14:paraId="08FE85CD" w14:textId="77777777" w:rsidTr="008B1FD1">
        <w:trPr>
          <w:jc w:val="center"/>
        </w:trPr>
        <w:tc>
          <w:tcPr>
            <w:tcW w:w="2185" w:type="dxa"/>
            <w:shd w:val="clear" w:color="auto" w:fill="00558C"/>
          </w:tcPr>
          <w:p w14:paraId="4EDC4D54" w14:textId="77777777" w:rsidR="000A6DAB" w:rsidRPr="00FE363C" w:rsidRDefault="000A6DAB" w:rsidP="00B82208">
            <w:pPr>
              <w:pStyle w:val="Tablehead"/>
              <w:rPr>
                <w:color w:val="FFFFFF" w:themeColor="background1"/>
                <w:lang w:val="en-GB"/>
              </w:rPr>
            </w:pPr>
            <w:r w:rsidRPr="00FE363C">
              <w:rPr>
                <w:color w:val="FFFFFF" w:themeColor="background1"/>
                <w:lang w:val="en-GB"/>
              </w:rPr>
              <w:t>Parameter</w:t>
            </w:r>
          </w:p>
        </w:tc>
        <w:tc>
          <w:tcPr>
            <w:tcW w:w="1620" w:type="dxa"/>
            <w:shd w:val="clear" w:color="auto" w:fill="00558C"/>
          </w:tcPr>
          <w:p w14:paraId="748F7A36" w14:textId="77777777" w:rsidR="000A6DAB" w:rsidRPr="00FE363C" w:rsidDel="00127D6D" w:rsidRDefault="000A6DAB" w:rsidP="00B82208">
            <w:pPr>
              <w:pStyle w:val="Tablehead"/>
              <w:rPr>
                <w:color w:val="FFFFFF" w:themeColor="background1"/>
                <w:lang w:val="en-GB"/>
              </w:rPr>
            </w:pPr>
            <w:r w:rsidRPr="00FE363C">
              <w:rPr>
                <w:color w:val="FFFFFF" w:themeColor="background1"/>
                <w:lang w:val="en-GB"/>
              </w:rPr>
              <w:t>Number of bits</w:t>
            </w:r>
          </w:p>
        </w:tc>
        <w:tc>
          <w:tcPr>
            <w:tcW w:w="4984" w:type="dxa"/>
            <w:shd w:val="clear" w:color="auto" w:fill="00558C"/>
          </w:tcPr>
          <w:p w14:paraId="3F505CA2" w14:textId="77777777" w:rsidR="000A6DAB" w:rsidRPr="00FE363C" w:rsidRDefault="000A6DAB" w:rsidP="00B82208">
            <w:pPr>
              <w:pStyle w:val="Tablehead"/>
              <w:rPr>
                <w:color w:val="FFFFFF" w:themeColor="background1"/>
                <w:lang w:val="en-GB"/>
              </w:rPr>
            </w:pPr>
            <w:r w:rsidRPr="00FE363C">
              <w:rPr>
                <w:color w:val="FFFFFF" w:themeColor="background1"/>
                <w:lang w:val="en-GB"/>
              </w:rPr>
              <w:t>Descriptions</w:t>
            </w:r>
          </w:p>
        </w:tc>
      </w:tr>
      <w:tr w:rsidR="000A6DAB" w:rsidRPr="00FE363C" w14:paraId="0792FC42" w14:textId="77777777" w:rsidTr="00B82208">
        <w:trPr>
          <w:jc w:val="center"/>
        </w:trPr>
        <w:tc>
          <w:tcPr>
            <w:tcW w:w="2185" w:type="dxa"/>
          </w:tcPr>
          <w:p w14:paraId="275FBFDF" w14:textId="77777777" w:rsidR="000A6DAB" w:rsidRPr="00FE363C" w:rsidRDefault="000A6DAB" w:rsidP="00B82208">
            <w:pPr>
              <w:pStyle w:val="Tabletext0"/>
            </w:pPr>
            <w:r w:rsidRPr="00FE363C">
              <w:t>Ramp up</w:t>
            </w:r>
          </w:p>
        </w:tc>
        <w:tc>
          <w:tcPr>
            <w:tcW w:w="1620" w:type="dxa"/>
          </w:tcPr>
          <w:p w14:paraId="1F50A2E8" w14:textId="77777777" w:rsidR="000A6DAB" w:rsidRPr="00FE363C" w:rsidRDefault="000A6DAB" w:rsidP="00B82208">
            <w:pPr>
              <w:pStyle w:val="Tabletext0"/>
            </w:pPr>
            <w:r w:rsidRPr="00FE363C">
              <w:t>8 bits</w:t>
            </w:r>
          </w:p>
        </w:tc>
        <w:tc>
          <w:tcPr>
            <w:tcW w:w="4984" w:type="dxa"/>
          </w:tcPr>
          <w:p w14:paraId="73867066" w14:textId="77777777" w:rsidR="000A6DAB" w:rsidRPr="00FE363C" w:rsidRDefault="000A6DAB" w:rsidP="00B82208">
            <w:pPr>
              <w:pStyle w:val="Tabletext0"/>
            </w:pPr>
            <w:r w:rsidRPr="00FE363C">
              <w:t>417 us</w:t>
            </w:r>
          </w:p>
        </w:tc>
      </w:tr>
      <w:tr w:rsidR="000A6DAB" w:rsidRPr="00FE363C" w14:paraId="7749528A" w14:textId="77777777" w:rsidTr="00B82208">
        <w:trPr>
          <w:jc w:val="center"/>
        </w:trPr>
        <w:tc>
          <w:tcPr>
            <w:tcW w:w="2185" w:type="dxa"/>
          </w:tcPr>
          <w:p w14:paraId="2CE4258D" w14:textId="77777777" w:rsidR="000A6DAB" w:rsidRPr="00FE363C" w:rsidRDefault="000A6DAB" w:rsidP="00B82208">
            <w:pPr>
              <w:pStyle w:val="Tabletext0"/>
            </w:pPr>
            <w:r w:rsidRPr="00FE363C">
              <w:t>Training sequence</w:t>
            </w:r>
          </w:p>
        </w:tc>
        <w:tc>
          <w:tcPr>
            <w:tcW w:w="1620" w:type="dxa"/>
          </w:tcPr>
          <w:p w14:paraId="47816731" w14:textId="77777777" w:rsidR="000A6DAB" w:rsidRPr="00FE363C" w:rsidRDefault="000A6DAB" w:rsidP="00B82208">
            <w:pPr>
              <w:pStyle w:val="Tabletext0"/>
            </w:pPr>
            <w:r w:rsidRPr="00FE363C">
              <w:t>54 bits</w:t>
            </w:r>
          </w:p>
        </w:tc>
        <w:tc>
          <w:tcPr>
            <w:tcW w:w="4984" w:type="dxa"/>
          </w:tcPr>
          <w:p w14:paraId="4A609BE4" w14:textId="77777777" w:rsidR="000A6DAB" w:rsidRPr="00FE363C" w:rsidRDefault="000A6DAB" w:rsidP="00B82208">
            <w:pPr>
              <w:pStyle w:val="Tabletext0"/>
            </w:pPr>
            <w:r w:rsidRPr="00FE363C">
              <w:t>Necessary for synchronization</w:t>
            </w:r>
          </w:p>
        </w:tc>
      </w:tr>
      <w:tr w:rsidR="000A6DAB" w:rsidRPr="00FE363C" w14:paraId="4EC48CC7" w14:textId="77777777" w:rsidTr="00B82208">
        <w:trPr>
          <w:jc w:val="center"/>
        </w:trPr>
        <w:tc>
          <w:tcPr>
            <w:tcW w:w="2185" w:type="dxa"/>
          </w:tcPr>
          <w:p w14:paraId="52F07ABB" w14:textId="5641CA09" w:rsidR="000A6DAB" w:rsidRPr="00FE363C" w:rsidRDefault="000A6DAB" w:rsidP="00B82208">
            <w:pPr>
              <w:pStyle w:val="Tabletext0"/>
            </w:pPr>
            <w:del w:id="9898" w:author="Jillian Carson-Jackson" w:date="2018-10-11T09:20:00Z">
              <w:r w:rsidRPr="00FE363C" w:rsidDel="00726D41">
                <w:delText>Link configuration id</w:delText>
              </w:r>
            </w:del>
            <w:ins w:id="9899" w:author="Jillian Carson-Jackson" w:date="2018-10-11T09:20:00Z">
              <w:r w:rsidR="00726D41" w:rsidRPr="00FE363C">
                <w:t>Link ID</w:t>
              </w:r>
            </w:ins>
          </w:p>
        </w:tc>
        <w:tc>
          <w:tcPr>
            <w:tcW w:w="1620" w:type="dxa"/>
          </w:tcPr>
          <w:p w14:paraId="6EA148D9" w14:textId="77777777" w:rsidR="000A6DAB" w:rsidRPr="00FE363C" w:rsidRDefault="000A6DAB" w:rsidP="00B82208">
            <w:pPr>
              <w:pStyle w:val="Tabletext0"/>
            </w:pPr>
            <w:r w:rsidRPr="00FE363C">
              <w:t>32 bits</w:t>
            </w:r>
          </w:p>
        </w:tc>
        <w:tc>
          <w:tcPr>
            <w:tcW w:w="4984" w:type="dxa"/>
          </w:tcPr>
          <w:p w14:paraId="3C74A2C5" w14:textId="77777777" w:rsidR="000A6DAB" w:rsidRPr="00FE363C" w:rsidRDefault="000A6DAB" w:rsidP="00B82208">
            <w:pPr>
              <w:pStyle w:val="Tabletext0"/>
            </w:pPr>
            <w:r w:rsidRPr="00FE363C">
              <w:t>Six information bits decoded from (32,6) biorthogonal code</w:t>
            </w:r>
          </w:p>
          <w:p w14:paraId="619535CF" w14:textId="34F0B135" w:rsidR="000A6DAB" w:rsidRPr="00FE363C" w:rsidRDefault="000A6DAB" w:rsidP="00B82208">
            <w:pPr>
              <w:pStyle w:val="Tabletext0"/>
            </w:pPr>
            <w:r w:rsidRPr="00FE363C">
              <w:t xml:space="preserve">ASM channel configurations as defined in </w:t>
            </w:r>
            <w:del w:id="9900" w:author="Jillian Carson-Jackson" w:date="2018-10-11T09:20:00Z">
              <w:r w:rsidRPr="00FE363C" w:rsidDel="00726D41">
                <w:delText>Link Configuration Id</w:delText>
              </w:r>
            </w:del>
            <w:ins w:id="9901" w:author="Jillian Carson-Jackson" w:date="2018-10-11T09:20:00Z">
              <w:r w:rsidR="00726D41" w:rsidRPr="00FE363C">
                <w:t>Link ID</w:t>
              </w:r>
            </w:ins>
            <w:r w:rsidRPr="00FE363C">
              <w:t>, see Table A1-6</w:t>
            </w:r>
          </w:p>
          <w:p w14:paraId="343E22A9" w14:textId="10CB145A" w:rsidR="000A6DAB" w:rsidRPr="00FE363C" w:rsidRDefault="000A6DAB" w:rsidP="00B82208">
            <w:pPr>
              <w:pStyle w:val="Tabletext0"/>
            </w:pPr>
            <w:r w:rsidRPr="00FE363C">
              <w:t xml:space="preserve">Note that the </w:t>
            </w:r>
            <w:del w:id="9902" w:author="Jillian Carson-Jackson" w:date="2018-10-11T09:20:00Z">
              <w:r w:rsidRPr="00FE363C" w:rsidDel="00726D41">
                <w:delText>Link Configuration Id</w:delText>
              </w:r>
            </w:del>
            <w:ins w:id="9903" w:author="Jillian Carson-Jackson" w:date="2018-10-11T09:20:00Z">
              <w:r w:rsidR="00726D41" w:rsidRPr="00FE363C">
                <w:t>Link ID</w:t>
              </w:r>
            </w:ins>
            <w:r w:rsidRPr="00FE363C">
              <w:t xml:space="preserve"> will identifiy how many slots make up the message.</w:t>
            </w:r>
          </w:p>
        </w:tc>
      </w:tr>
      <w:tr w:rsidR="000A6DAB" w:rsidRPr="00FE363C" w14:paraId="6252C5A3" w14:textId="77777777" w:rsidTr="00B82208">
        <w:trPr>
          <w:jc w:val="center"/>
        </w:trPr>
        <w:tc>
          <w:tcPr>
            <w:tcW w:w="2185" w:type="dxa"/>
          </w:tcPr>
          <w:p w14:paraId="655990E6" w14:textId="77777777" w:rsidR="000A6DAB" w:rsidRPr="00FE363C" w:rsidRDefault="000A6DAB" w:rsidP="00B82208">
            <w:pPr>
              <w:pStyle w:val="Tabletext0"/>
            </w:pPr>
            <w:r w:rsidRPr="00FE363C">
              <w:t xml:space="preserve">Message </w:t>
            </w:r>
          </w:p>
        </w:tc>
        <w:tc>
          <w:tcPr>
            <w:tcW w:w="1620" w:type="dxa"/>
          </w:tcPr>
          <w:p w14:paraId="3818A2E5" w14:textId="77777777" w:rsidR="000A6DAB" w:rsidRPr="00FE363C" w:rsidRDefault="000A6DAB" w:rsidP="00B82208">
            <w:pPr>
              <w:pStyle w:val="Tabletext0"/>
            </w:pPr>
            <w:r w:rsidRPr="00FE363C">
              <w:t>1 slot: 352</w:t>
            </w:r>
          </w:p>
          <w:p w14:paraId="242DEEC7" w14:textId="77777777" w:rsidR="000A6DAB" w:rsidRPr="00FE363C" w:rsidRDefault="000A6DAB" w:rsidP="00B82208">
            <w:pPr>
              <w:pStyle w:val="Tabletext0"/>
            </w:pPr>
            <w:r w:rsidRPr="00FE363C">
              <w:t>2 slot: 864</w:t>
            </w:r>
          </w:p>
          <w:p w14:paraId="112E1BFE" w14:textId="77777777" w:rsidR="000A6DAB" w:rsidRPr="00FE363C" w:rsidRDefault="000A6DAB" w:rsidP="00B82208">
            <w:pPr>
              <w:pStyle w:val="Tabletext0"/>
            </w:pPr>
            <w:r w:rsidRPr="00FE363C">
              <w:t>3 slot: 1376</w:t>
            </w:r>
          </w:p>
          <w:p w14:paraId="30F48EA1" w14:textId="1E454C22" w:rsidR="000A6DAB" w:rsidRPr="00FE363C" w:rsidRDefault="000A6DAB" w:rsidP="00B82208">
            <w:pPr>
              <w:pStyle w:val="Tabletext0"/>
            </w:pPr>
            <w:r w:rsidRPr="00FE363C">
              <w:t>SAT : 123</w:t>
            </w:r>
            <w:ins w:id="9904" w:author="Stefan Pielmeier" w:date="2018-09-30T17:17:00Z">
              <w:r w:rsidR="00ED6911" w:rsidRPr="00FE363C">
                <w:t>2</w:t>
              </w:r>
            </w:ins>
            <w:del w:id="9905" w:author="Stefan Pielmeier" w:date="2018-09-30T17:17:00Z">
              <w:r w:rsidRPr="00FE363C" w:rsidDel="00ED6911">
                <w:delText>6</w:delText>
              </w:r>
            </w:del>
          </w:p>
        </w:tc>
        <w:tc>
          <w:tcPr>
            <w:tcW w:w="4984" w:type="dxa"/>
          </w:tcPr>
          <w:p w14:paraId="31108889" w14:textId="59D868DB" w:rsidR="000A6DAB" w:rsidRPr="00FE363C" w:rsidRDefault="000A6DAB" w:rsidP="00B82208">
            <w:pPr>
              <w:pStyle w:val="Tabletext0"/>
            </w:pPr>
            <w:r w:rsidRPr="00FE363C">
              <w:t xml:space="preserve">The symbol count and the information bits varies according to coding rate as defined by the </w:t>
            </w:r>
            <w:del w:id="9906" w:author="Jillian Carson-Jackson" w:date="2018-10-11T09:20:00Z">
              <w:r w:rsidRPr="00FE363C" w:rsidDel="00726D41">
                <w:delText>link configuration id</w:delText>
              </w:r>
            </w:del>
            <w:ins w:id="9907" w:author="Jillian Carson-Jackson" w:date="2018-10-11T09:20:00Z">
              <w:r w:rsidR="00726D41" w:rsidRPr="00FE363C">
                <w:t>Link ID</w:t>
              </w:r>
            </w:ins>
            <w:r w:rsidRPr="00FE363C">
              <w:t xml:space="preserve"> field</w:t>
            </w:r>
          </w:p>
        </w:tc>
      </w:tr>
      <w:tr w:rsidR="000A6DAB" w:rsidRPr="00FE363C" w14:paraId="773C147F" w14:textId="77777777" w:rsidTr="00B82208">
        <w:trPr>
          <w:jc w:val="center"/>
        </w:trPr>
        <w:tc>
          <w:tcPr>
            <w:tcW w:w="2185" w:type="dxa"/>
          </w:tcPr>
          <w:p w14:paraId="1C74DE33" w14:textId="77777777" w:rsidR="000A6DAB" w:rsidRPr="00FE363C" w:rsidRDefault="000A6DAB" w:rsidP="00B82208">
            <w:pPr>
              <w:pStyle w:val="Tabletext0"/>
            </w:pPr>
            <w:r w:rsidRPr="00FE363C">
              <w:t>CRC</w:t>
            </w:r>
          </w:p>
        </w:tc>
        <w:tc>
          <w:tcPr>
            <w:tcW w:w="1620" w:type="dxa"/>
          </w:tcPr>
          <w:p w14:paraId="4A7D1827" w14:textId="77777777" w:rsidR="000A6DAB" w:rsidRPr="00FE363C" w:rsidRDefault="000A6DAB" w:rsidP="00B82208">
            <w:pPr>
              <w:pStyle w:val="Tabletext0"/>
            </w:pPr>
            <w:r w:rsidRPr="00FE363C">
              <w:t>32 bits</w:t>
            </w:r>
          </w:p>
        </w:tc>
        <w:tc>
          <w:tcPr>
            <w:tcW w:w="4984" w:type="dxa"/>
          </w:tcPr>
          <w:p w14:paraId="3C1470E7" w14:textId="77777777" w:rsidR="000A6DAB" w:rsidRPr="00FE363C" w:rsidRDefault="000A6DAB" w:rsidP="00B82208">
            <w:pPr>
              <w:pStyle w:val="Tabletext0"/>
            </w:pPr>
            <w:r w:rsidRPr="00FE363C">
              <w:t>The CRC only includes the data field</w:t>
            </w:r>
          </w:p>
        </w:tc>
      </w:tr>
      <w:tr w:rsidR="000A6DAB" w:rsidRPr="00FE363C" w14:paraId="7C7E0623" w14:textId="77777777" w:rsidTr="00B82208">
        <w:trPr>
          <w:jc w:val="center"/>
        </w:trPr>
        <w:tc>
          <w:tcPr>
            <w:tcW w:w="2185" w:type="dxa"/>
          </w:tcPr>
          <w:p w14:paraId="56EB5062" w14:textId="77777777" w:rsidR="000A6DAB" w:rsidRPr="00FE363C" w:rsidRDefault="000A6DAB" w:rsidP="00B82208">
            <w:pPr>
              <w:pStyle w:val="Tabletext0"/>
            </w:pPr>
            <w:r w:rsidRPr="00FE363C">
              <w:t xml:space="preserve">FEC termination bits </w:t>
            </w:r>
          </w:p>
        </w:tc>
        <w:tc>
          <w:tcPr>
            <w:tcW w:w="1620" w:type="dxa"/>
          </w:tcPr>
          <w:p w14:paraId="1C77B05F" w14:textId="77777777" w:rsidR="000A6DAB" w:rsidRPr="00FE363C" w:rsidDel="00127D6D" w:rsidRDefault="000A6DAB" w:rsidP="00B82208">
            <w:pPr>
              <w:pStyle w:val="Tabletext0"/>
            </w:pPr>
            <w:r w:rsidRPr="00FE363C">
              <w:t>12 bits</w:t>
            </w:r>
          </w:p>
        </w:tc>
        <w:tc>
          <w:tcPr>
            <w:tcW w:w="4984" w:type="dxa"/>
          </w:tcPr>
          <w:p w14:paraId="36B5EE26" w14:textId="77777777" w:rsidR="000A6DAB" w:rsidRPr="00FE363C" w:rsidDel="00127D6D" w:rsidRDefault="000A6DAB" w:rsidP="00B82208">
            <w:pPr>
              <w:pStyle w:val="Tabletext0"/>
            </w:pPr>
            <w:r w:rsidRPr="00FE363C">
              <w:t>Set to zero when not used</w:t>
            </w:r>
          </w:p>
        </w:tc>
      </w:tr>
      <w:tr w:rsidR="000A6DAB" w:rsidRPr="00FE363C" w14:paraId="5F3C5753" w14:textId="77777777" w:rsidTr="00B82208">
        <w:trPr>
          <w:jc w:val="center"/>
        </w:trPr>
        <w:tc>
          <w:tcPr>
            <w:tcW w:w="2185" w:type="dxa"/>
          </w:tcPr>
          <w:p w14:paraId="09BE60DB" w14:textId="77777777" w:rsidR="000A6DAB" w:rsidRPr="00FE363C" w:rsidRDefault="000A6DAB" w:rsidP="00B82208">
            <w:pPr>
              <w:pStyle w:val="Tabletext0"/>
            </w:pPr>
            <w:r w:rsidRPr="00FE363C">
              <w:t>Ramp Down</w:t>
            </w:r>
          </w:p>
        </w:tc>
        <w:tc>
          <w:tcPr>
            <w:tcW w:w="1620" w:type="dxa"/>
          </w:tcPr>
          <w:p w14:paraId="67967A03" w14:textId="77777777" w:rsidR="000A6DAB" w:rsidRPr="00FE363C" w:rsidDel="007A44D2" w:rsidRDefault="000A6DAB" w:rsidP="00B82208">
            <w:pPr>
              <w:pStyle w:val="Tabletext0"/>
            </w:pPr>
            <w:r w:rsidRPr="00FE363C">
              <w:t>8 bits</w:t>
            </w:r>
          </w:p>
        </w:tc>
        <w:tc>
          <w:tcPr>
            <w:tcW w:w="4984" w:type="dxa"/>
          </w:tcPr>
          <w:p w14:paraId="12D3B7BC" w14:textId="77777777" w:rsidR="000A6DAB" w:rsidRPr="00FE363C" w:rsidRDefault="000A6DAB" w:rsidP="00B82208">
            <w:pPr>
              <w:pStyle w:val="Tabletext0"/>
            </w:pPr>
            <w:r w:rsidRPr="00FE363C">
              <w:t>417 us</w:t>
            </w:r>
          </w:p>
        </w:tc>
      </w:tr>
      <w:tr w:rsidR="000A6DAB" w:rsidRPr="00FE363C" w14:paraId="32291242" w14:textId="77777777" w:rsidTr="00B82208">
        <w:trPr>
          <w:jc w:val="center"/>
        </w:trPr>
        <w:tc>
          <w:tcPr>
            <w:tcW w:w="2185" w:type="dxa"/>
          </w:tcPr>
          <w:p w14:paraId="28EEF58D" w14:textId="77777777" w:rsidR="000A6DAB" w:rsidRPr="00FE363C" w:rsidRDefault="000A6DAB" w:rsidP="00B82208">
            <w:pPr>
              <w:pStyle w:val="Tabletext0"/>
            </w:pPr>
            <w:r w:rsidRPr="00FE363C">
              <w:t>Guard Time</w:t>
            </w:r>
          </w:p>
        </w:tc>
        <w:tc>
          <w:tcPr>
            <w:tcW w:w="1620" w:type="dxa"/>
          </w:tcPr>
          <w:p w14:paraId="724EF95D" w14:textId="77777777" w:rsidR="000A6DAB" w:rsidRPr="00FE363C" w:rsidRDefault="000A6DAB" w:rsidP="00B82208">
            <w:pPr>
              <w:pStyle w:val="Tabletext0"/>
            </w:pPr>
            <w:r w:rsidRPr="00FE363C">
              <w:t xml:space="preserve">  14 bits TER</w:t>
            </w:r>
          </w:p>
          <w:p w14:paraId="5AC14824" w14:textId="40722204" w:rsidR="000A6DAB" w:rsidRPr="00FE363C" w:rsidRDefault="000A6DAB" w:rsidP="00B82208">
            <w:pPr>
              <w:pStyle w:val="Tabletext0"/>
            </w:pPr>
            <w:r w:rsidRPr="00FE363C">
              <w:t>15</w:t>
            </w:r>
            <w:ins w:id="9908" w:author="Stefan Pielmeier" w:date="2018-09-30T17:18:00Z">
              <w:r w:rsidR="00ED6911" w:rsidRPr="00FE363C">
                <w:t>8</w:t>
              </w:r>
            </w:ins>
            <w:del w:id="9909" w:author="Stefan Pielmeier" w:date="2018-09-30T17:18:00Z">
              <w:r w:rsidRPr="00FE363C" w:rsidDel="00ED6911">
                <w:delText>4</w:delText>
              </w:r>
            </w:del>
            <w:r w:rsidRPr="00FE363C">
              <w:t xml:space="preserve"> bits SAT</w:t>
            </w:r>
          </w:p>
        </w:tc>
        <w:tc>
          <w:tcPr>
            <w:tcW w:w="4984" w:type="dxa"/>
          </w:tcPr>
          <w:p w14:paraId="43F96186" w14:textId="77777777" w:rsidR="000A6DAB" w:rsidRPr="00FE363C" w:rsidRDefault="000A6DAB" w:rsidP="00B82208">
            <w:pPr>
              <w:pStyle w:val="Tabletext0"/>
            </w:pPr>
            <w:r w:rsidRPr="00FE363C">
              <w:t xml:space="preserve">Distance delay TER 729 us </w:t>
            </w:r>
          </w:p>
          <w:p w14:paraId="511F205B" w14:textId="77777777" w:rsidR="000A6DAB" w:rsidRPr="00FE363C" w:rsidRDefault="000A6DAB" w:rsidP="00B82208">
            <w:pPr>
              <w:pStyle w:val="Tabletext0"/>
            </w:pPr>
            <w:r w:rsidRPr="00FE363C">
              <w:t>Distance delay SAT 8.02 ms</w:t>
            </w:r>
          </w:p>
        </w:tc>
      </w:tr>
      <w:tr w:rsidR="000A6DAB" w:rsidRPr="00FE363C" w14:paraId="70DFDEDD" w14:textId="77777777" w:rsidTr="00B82208">
        <w:trPr>
          <w:jc w:val="center"/>
        </w:trPr>
        <w:tc>
          <w:tcPr>
            <w:tcW w:w="2185" w:type="dxa"/>
          </w:tcPr>
          <w:p w14:paraId="6CAE4797" w14:textId="77777777" w:rsidR="000A6DAB" w:rsidRPr="00FE363C" w:rsidRDefault="000A6DAB" w:rsidP="00B82208">
            <w:pPr>
              <w:pStyle w:val="Tabletext0"/>
            </w:pPr>
            <w:r w:rsidRPr="00FE363C">
              <w:t>Total</w:t>
            </w:r>
          </w:p>
        </w:tc>
        <w:tc>
          <w:tcPr>
            <w:tcW w:w="1620" w:type="dxa"/>
          </w:tcPr>
          <w:p w14:paraId="74FD4EFC" w14:textId="77777777" w:rsidR="000A6DAB" w:rsidRPr="00FE363C" w:rsidRDefault="000A6DAB" w:rsidP="00B82208">
            <w:pPr>
              <w:pStyle w:val="Tabletext0"/>
            </w:pPr>
            <w:r w:rsidRPr="00FE363C">
              <w:t>1 slot: 512</w:t>
            </w:r>
          </w:p>
          <w:p w14:paraId="34CBFF60" w14:textId="77777777" w:rsidR="000A6DAB" w:rsidRPr="00FE363C" w:rsidRDefault="000A6DAB" w:rsidP="00B82208">
            <w:pPr>
              <w:pStyle w:val="Tabletext0"/>
            </w:pPr>
            <w:r w:rsidRPr="00FE363C">
              <w:t>2 slot: 1024</w:t>
            </w:r>
          </w:p>
          <w:p w14:paraId="1110DA06" w14:textId="77777777" w:rsidR="000A6DAB" w:rsidRPr="00FE363C" w:rsidRDefault="000A6DAB" w:rsidP="00B82208">
            <w:pPr>
              <w:pStyle w:val="Tabletext0"/>
            </w:pPr>
            <w:r w:rsidRPr="00FE363C">
              <w:t>3 slot: 1536</w:t>
            </w:r>
          </w:p>
        </w:tc>
        <w:tc>
          <w:tcPr>
            <w:tcW w:w="4984" w:type="dxa"/>
          </w:tcPr>
          <w:p w14:paraId="4E88CAFB" w14:textId="77777777" w:rsidR="000A6DAB" w:rsidRPr="00FE363C" w:rsidRDefault="000A6DAB" w:rsidP="00B82208">
            <w:pPr>
              <w:pStyle w:val="Tabletext0"/>
            </w:pPr>
          </w:p>
        </w:tc>
      </w:tr>
    </w:tbl>
    <w:p w14:paraId="5775C2C3" w14:textId="77777777" w:rsidR="000A6DAB" w:rsidRPr="00FE363C" w:rsidRDefault="000A6DAB" w:rsidP="000A6DAB"/>
    <w:p w14:paraId="5BBDA40E" w14:textId="4D6AAD68" w:rsidR="000A6DAB" w:rsidRPr="00FE363C" w:rsidRDefault="000A6DAB" w:rsidP="00605E58">
      <w:pPr>
        <w:pStyle w:val="AnnexBHead2"/>
      </w:pPr>
      <w:bookmarkStart w:id="9910" w:name="_Toc527027091"/>
      <w:r w:rsidRPr="00FE363C">
        <w:t>Message summary</w:t>
      </w:r>
      <w:bookmarkEnd w:id="9910"/>
    </w:p>
    <w:p w14:paraId="7EFA4D35" w14:textId="4D2F94AE" w:rsidR="00420707" w:rsidRPr="00FE363C" w:rsidDel="009E220E" w:rsidRDefault="00420707" w:rsidP="00420707">
      <w:pPr>
        <w:pStyle w:val="Heading2separationline"/>
        <w:rPr>
          <w:del w:id="9911" w:author="Stefan Pielmeier" w:date="2018-10-09T23:54:00Z"/>
          <w:lang w:eastAsia="en-GB"/>
        </w:rPr>
      </w:pPr>
    </w:p>
    <w:p w14:paraId="154B9889" w14:textId="0812A728" w:rsidR="000A6DAB" w:rsidRPr="00FE363C" w:rsidRDefault="000A6DAB" w:rsidP="00B249F8">
      <w:pPr>
        <w:pStyle w:val="BodyText"/>
      </w:pPr>
      <w:r w:rsidRPr="00FE363C">
        <w:t>The defined message types are summarized</w:t>
      </w:r>
      <w:r w:rsidR="00383837" w:rsidRPr="00FE363C">
        <w:t xml:space="preserve"> </w:t>
      </w:r>
      <w:r w:rsidR="003C16B4" w:rsidRPr="00FE363C">
        <w:t>Table 31.</w:t>
      </w:r>
    </w:p>
    <w:p w14:paraId="61D442DF" w14:textId="224D0FCA" w:rsidR="00383837" w:rsidRPr="00FE363C" w:rsidRDefault="00383837" w:rsidP="00383837">
      <w:pPr>
        <w:pStyle w:val="Caption"/>
        <w:jc w:val="center"/>
        <w:rPr>
          <w:highlight w:val="yellow"/>
        </w:rPr>
      </w:pPr>
      <w:bookmarkStart w:id="9912" w:name="_Ref496878981"/>
      <w:r w:rsidRPr="00FE363C">
        <w:t xml:space="preserve">Table </w:t>
      </w:r>
      <w:bookmarkEnd w:id="9912"/>
      <w:r w:rsidR="003C16B4" w:rsidRPr="00FE363C">
        <w:t>31</w:t>
      </w:r>
      <w:r w:rsidRPr="00FE363C">
        <w:t xml:space="preserve"> – Message Summary</w:t>
      </w:r>
    </w:p>
    <w:p w14:paraId="5734AA43" w14:textId="3AF6D6D6" w:rsidR="000A6DAB" w:rsidRPr="00FE363C" w:rsidRDefault="000A6DAB" w:rsidP="000A6DAB">
      <w:pPr>
        <w:pStyle w:val="Tabletitle"/>
      </w:pPr>
    </w:p>
    <w:tbl>
      <w:tblPr>
        <w:tblStyle w:val="TableGrid"/>
        <w:tblW w:w="0" w:type="auto"/>
        <w:tblLook w:val="04A0" w:firstRow="1" w:lastRow="0" w:firstColumn="1" w:lastColumn="0" w:noHBand="0" w:noVBand="1"/>
      </w:tblPr>
      <w:tblGrid>
        <w:gridCol w:w="1065"/>
        <w:gridCol w:w="1963"/>
        <w:gridCol w:w="3727"/>
        <w:gridCol w:w="1160"/>
        <w:gridCol w:w="1714"/>
      </w:tblGrid>
      <w:tr w:rsidR="000A6DAB" w:rsidRPr="00FE363C" w14:paraId="050E89F8" w14:textId="77777777" w:rsidTr="008B1FD1">
        <w:tc>
          <w:tcPr>
            <w:tcW w:w="1065" w:type="dxa"/>
            <w:shd w:val="clear" w:color="auto" w:fill="00558C"/>
            <w:vAlign w:val="center"/>
          </w:tcPr>
          <w:p w14:paraId="1A74A5E2" w14:textId="77777777" w:rsidR="000A6DAB" w:rsidRPr="00FE363C" w:rsidRDefault="000A6DAB" w:rsidP="008B1FD1">
            <w:pPr>
              <w:pStyle w:val="Tablehead"/>
              <w:rPr>
                <w:color w:val="FFFFFF" w:themeColor="background1"/>
                <w:lang w:val="en-GB"/>
              </w:rPr>
            </w:pPr>
            <w:r w:rsidRPr="00FE363C">
              <w:rPr>
                <w:color w:val="FFFFFF" w:themeColor="background1"/>
                <w:lang w:val="en-GB"/>
              </w:rPr>
              <w:t>Message ID</w:t>
            </w:r>
          </w:p>
        </w:tc>
        <w:tc>
          <w:tcPr>
            <w:tcW w:w="1963" w:type="dxa"/>
            <w:shd w:val="clear" w:color="auto" w:fill="00558C"/>
            <w:vAlign w:val="center"/>
          </w:tcPr>
          <w:p w14:paraId="080C84E7" w14:textId="77777777" w:rsidR="000A6DAB" w:rsidRPr="00FE363C" w:rsidRDefault="000A6DAB" w:rsidP="008B1FD1">
            <w:pPr>
              <w:pStyle w:val="Tablehead"/>
              <w:rPr>
                <w:color w:val="FFFFFF" w:themeColor="background1"/>
                <w:lang w:val="en-GB"/>
              </w:rPr>
            </w:pPr>
            <w:r w:rsidRPr="00FE363C">
              <w:rPr>
                <w:color w:val="FFFFFF" w:themeColor="background1"/>
                <w:lang w:val="en-GB"/>
              </w:rPr>
              <w:t>Name</w:t>
            </w:r>
          </w:p>
        </w:tc>
        <w:tc>
          <w:tcPr>
            <w:tcW w:w="3727" w:type="dxa"/>
            <w:shd w:val="clear" w:color="auto" w:fill="00558C"/>
            <w:vAlign w:val="center"/>
          </w:tcPr>
          <w:p w14:paraId="6353556D" w14:textId="77777777" w:rsidR="000A6DAB" w:rsidRPr="00FE363C" w:rsidRDefault="000A6DAB" w:rsidP="008B1FD1">
            <w:pPr>
              <w:pStyle w:val="Tablehead"/>
              <w:rPr>
                <w:color w:val="FFFFFF" w:themeColor="background1"/>
                <w:lang w:val="en-GB"/>
              </w:rPr>
            </w:pPr>
            <w:r w:rsidRPr="00FE363C">
              <w:rPr>
                <w:color w:val="FFFFFF" w:themeColor="background1"/>
                <w:lang w:val="en-GB"/>
              </w:rPr>
              <w:t>Description</w:t>
            </w:r>
          </w:p>
        </w:tc>
        <w:tc>
          <w:tcPr>
            <w:tcW w:w="1160" w:type="dxa"/>
            <w:shd w:val="clear" w:color="auto" w:fill="00558C"/>
            <w:vAlign w:val="center"/>
          </w:tcPr>
          <w:p w14:paraId="0F0129B1" w14:textId="77777777" w:rsidR="000A6DAB" w:rsidRPr="00FE363C" w:rsidRDefault="000A6DAB" w:rsidP="008B1FD1">
            <w:pPr>
              <w:pStyle w:val="Tablehead"/>
              <w:rPr>
                <w:color w:val="FFFFFF" w:themeColor="background1"/>
                <w:lang w:val="en-GB"/>
              </w:rPr>
            </w:pPr>
            <w:r w:rsidRPr="00FE363C">
              <w:rPr>
                <w:color w:val="FFFFFF" w:themeColor="background1"/>
                <w:lang w:val="en-GB"/>
              </w:rPr>
              <w:t>Access scheme</w:t>
            </w:r>
          </w:p>
        </w:tc>
        <w:tc>
          <w:tcPr>
            <w:tcW w:w="1714" w:type="dxa"/>
            <w:shd w:val="clear" w:color="auto" w:fill="00558C"/>
            <w:vAlign w:val="center"/>
          </w:tcPr>
          <w:p w14:paraId="3AA91EC7" w14:textId="77777777" w:rsidR="000A6DAB" w:rsidRPr="00FE363C" w:rsidRDefault="000A6DAB" w:rsidP="008B1FD1">
            <w:pPr>
              <w:pStyle w:val="Tablehead"/>
              <w:rPr>
                <w:color w:val="FFFFFF" w:themeColor="background1"/>
                <w:lang w:val="en-GB"/>
              </w:rPr>
            </w:pPr>
            <w:r w:rsidRPr="00FE363C">
              <w:rPr>
                <w:color w:val="FFFFFF" w:themeColor="background1"/>
                <w:lang w:val="en-GB"/>
              </w:rPr>
              <w:t>Communication State</w:t>
            </w:r>
          </w:p>
        </w:tc>
      </w:tr>
      <w:tr w:rsidR="000A6DAB" w:rsidRPr="00FE363C" w14:paraId="1CD4DC79" w14:textId="77777777" w:rsidTr="00B82208">
        <w:tc>
          <w:tcPr>
            <w:tcW w:w="1065" w:type="dxa"/>
          </w:tcPr>
          <w:p w14:paraId="19CFA21F" w14:textId="77777777" w:rsidR="000A6DAB" w:rsidRPr="00FE363C" w:rsidRDefault="000A6DAB" w:rsidP="00B82208">
            <w:pPr>
              <w:pStyle w:val="Tabletext0"/>
              <w:rPr>
                <w:rFonts w:ascii="Times New Roman" w:hAnsi="Times New Roman"/>
              </w:rPr>
            </w:pPr>
            <w:r w:rsidRPr="00FE363C">
              <w:t>1</w:t>
            </w:r>
          </w:p>
        </w:tc>
        <w:tc>
          <w:tcPr>
            <w:tcW w:w="1963" w:type="dxa"/>
          </w:tcPr>
          <w:p w14:paraId="4D8B4D7D" w14:textId="77777777" w:rsidR="000A6DAB" w:rsidRPr="00FE363C" w:rsidRDefault="000A6DAB" w:rsidP="00B82208">
            <w:pPr>
              <w:pStyle w:val="Tabletext0"/>
              <w:rPr>
                <w:rFonts w:ascii="Times New Roman" w:hAnsi="Times New Roman"/>
              </w:rPr>
            </w:pPr>
            <w:r w:rsidRPr="00FE363C">
              <w:t>Scheduled Broadcast Message</w:t>
            </w:r>
          </w:p>
        </w:tc>
        <w:tc>
          <w:tcPr>
            <w:tcW w:w="3727" w:type="dxa"/>
          </w:tcPr>
          <w:p w14:paraId="74288029" w14:textId="77777777" w:rsidR="000A6DAB" w:rsidRPr="00FE363C" w:rsidRDefault="000A6DAB" w:rsidP="00B82208">
            <w:pPr>
              <w:pStyle w:val="Tabletext0"/>
              <w:rPr>
                <w:rFonts w:ascii="Times New Roman" w:hAnsi="Times New Roman"/>
              </w:rPr>
            </w:pPr>
            <w:r w:rsidRPr="00FE363C">
              <w:t>Broadcast data using communication state</w:t>
            </w:r>
          </w:p>
        </w:tc>
        <w:tc>
          <w:tcPr>
            <w:tcW w:w="1160" w:type="dxa"/>
          </w:tcPr>
          <w:p w14:paraId="50C9973C" w14:textId="77777777" w:rsidR="000A6DAB" w:rsidRPr="00FE363C" w:rsidRDefault="000A6DAB" w:rsidP="00B82208">
            <w:pPr>
              <w:pStyle w:val="Tabletext0"/>
              <w:rPr>
                <w:rFonts w:ascii="Times New Roman" w:hAnsi="Times New Roman"/>
              </w:rPr>
            </w:pPr>
            <w:r w:rsidRPr="00FE363C">
              <w:t>FATDMA</w:t>
            </w:r>
            <w:r w:rsidRPr="00FE363C">
              <w:br/>
              <w:t>RATDMA MITDMA</w:t>
            </w:r>
          </w:p>
        </w:tc>
        <w:tc>
          <w:tcPr>
            <w:tcW w:w="1714" w:type="dxa"/>
          </w:tcPr>
          <w:p w14:paraId="60BBB9D4" w14:textId="77777777" w:rsidR="000A6DAB" w:rsidRPr="00FE363C" w:rsidRDefault="000A6DAB" w:rsidP="00B82208">
            <w:pPr>
              <w:pStyle w:val="Tabletext0"/>
              <w:rPr>
                <w:rFonts w:ascii="Times New Roman" w:hAnsi="Times New Roman"/>
              </w:rPr>
            </w:pPr>
            <w:r w:rsidRPr="00FE363C">
              <w:t>MITDMA</w:t>
            </w:r>
          </w:p>
        </w:tc>
      </w:tr>
      <w:tr w:rsidR="000A6DAB" w:rsidRPr="00FE363C" w14:paraId="361D6449" w14:textId="77777777" w:rsidTr="00B82208">
        <w:tc>
          <w:tcPr>
            <w:tcW w:w="1065" w:type="dxa"/>
          </w:tcPr>
          <w:p w14:paraId="2D1ADB5C" w14:textId="77777777" w:rsidR="000A6DAB" w:rsidRPr="00FE363C" w:rsidRDefault="000A6DAB" w:rsidP="00B82208">
            <w:pPr>
              <w:pStyle w:val="Tabletext0"/>
              <w:rPr>
                <w:rFonts w:ascii="Times New Roman" w:hAnsi="Times New Roman"/>
              </w:rPr>
            </w:pPr>
            <w:r w:rsidRPr="00FE363C">
              <w:t>2</w:t>
            </w:r>
          </w:p>
        </w:tc>
        <w:tc>
          <w:tcPr>
            <w:tcW w:w="1963" w:type="dxa"/>
          </w:tcPr>
          <w:p w14:paraId="7A5E243F" w14:textId="77777777" w:rsidR="000A6DAB" w:rsidRPr="00FE363C" w:rsidRDefault="000A6DAB" w:rsidP="00B82208">
            <w:pPr>
              <w:pStyle w:val="Tabletext0"/>
              <w:rPr>
                <w:rFonts w:ascii="Times New Roman" w:hAnsi="Times New Roman"/>
              </w:rPr>
            </w:pPr>
            <w:r w:rsidRPr="00FE363C">
              <w:t>Broadcast Message</w:t>
            </w:r>
          </w:p>
        </w:tc>
        <w:tc>
          <w:tcPr>
            <w:tcW w:w="3727" w:type="dxa"/>
          </w:tcPr>
          <w:p w14:paraId="08A17E33" w14:textId="77777777" w:rsidR="000A6DAB" w:rsidRPr="00FE363C" w:rsidRDefault="000A6DAB" w:rsidP="00B82208">
            <w:pPr>
              <w:pStyle w:val="Tabletext0"/>
              <w:rPr>
                <w:rFonts w:ascii="Times New Roman" w:hAnsi="Times New Roman"/>
              </w:rPr>
            </w:pPr>
            <w:r w:rsidRPr="00FE363C">
              <w:t>Broadcast data with no communication state</w:t>
            </w:r>
          </w:p>
        </w:tc>
        <w:tc>
          <w:tcPr>
            <w:tcW w:w="1160" w:type="dxa"/>
          </w:tcPr>
          <w:p w14:paraId="36732100"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79C5D8DC" w14:textId="77777777" w:rsidR="000A6DAB" w:rsidRPr="00FE363C" w:rsidRDefault="000A6DAB" w:rsidP="00B82208">
            <w:pPr>
              <w:pStyle w:val="Tabletext0"/>
              <w:rPr>
                <w:rFonts w:ascii="Times New Roman" w:hAnsi="Times New Roman"/>
              </w:rPr>
            </w:pPr>
            <w:r w:rsidRPr="00FE363C">
              <w:t>none</w:t>
            </w:r>
          </w:p>
        </w:tc>
      </w:tr>
      <w:tr w:rsidR="000A6DAB" w:rsidRPr="00FE363C" w14:paraId="7204A5DF" w14:textId="77777777" w:rsidTr="00B82208">
        <w:tc>
          <w:tcPr>
            <w:tcW w:w="1065" w:type="dxa"/>
          </w:tcPr>
          <w:p w14:paraId="209D21CF" w14:textId="77777777" w:rsidR="000A6DAB" w:rsidRPr="00FE363C" w:rsidRDefault="000A6DAB" w:rsidP="00B82208">
            <w:pPr>
              <w:pStyle w:val="Tabletext0"/>
              <w:rPr>
                <w:rFonts w:ascii="Times New Roman" w:hAnsi="Times New Roman"/>
              </w:rPr>
            </w:pPr>
            <w:r w:rsidRPr="00FE363C">
              <w:t>3</w:t>
            </w:r>
          </w:p>
        </w:tc>
        <w:tc>
          <w:tcPr>
            <w:tcW w:w="1963" w:type="dxa"/>
          </w:tcPr>
          <w:p w14:paraId="4726BB25" w14:textId="77777777" w:rsidR="000A6DAB" w:rsidRPr="00FE363C" w:rsidRDefault="000A6DAB" w:rsidP="00B82208">
            <w:pPr>
              <w:pStyle w:val="Tabletext0"/>
              <w:rPr>
                <w:rFonts w:ascii="Times New Roman" w:hAnsi="Times New Roman"/>
              </w:rPr>
            </w:pPr>
            <w:r w:rsidRPr="00FE363C">
              <w:t>Scheduled Individual Addressed Message</w:t>
            </w:r>
          </w:p>
        </w:tc>
        <w:tc>
          <w:tcPr>
            <w:tcW w:w="3727" w:type="dxa"/>
          </w:tcPr>
          <w:p w14:paraId="33E65614" w14:textId="77777777" w:rsidR="000A6DAB" w:rsidRPr="00FE363C" w:rsidRDefault="000A6DAB" w:rsidP="00B82208">
            <w:pPr>
              <w:pStyle w:val="Tabletext0"/>
              <w:rPr>
                <w:rFonts w:ascii="Times New Roman" w:hAnsi="Times New Roman"/>
              </w:rPr>
            </w:pPr>
            <w:r w:rsidRPr="00FE363C">
              <w:t>Individual addressed data with communication state.  Requires acknowledgement</w:t>
            </w:r>
          </w:p>
        </w:tc>
        <w:tc>
          <w:tcPr>
            <w:tcW w:w="1160" w:type="dxa"/>
          </w:tcPr>
          <w:p w14:paraId="26811CBA" w14:textId="77777777" w:rsidR="000A6DAB" w:rsidRPr="00FE363C" w:rsidRDefault="000A6DAB" w:rsidP="00B82208">
            <w:pPr>
              <w:pStyle w:val="Tabletext0"/>
              <w:rPr>
                <w:rFonts w:ascii="Times New Roman" w:hAnsi="Times New Roman"/>
              </w:rPr>
            </w:pPr>
            <w:r w:rsidRPr="00FE363C">
              <w:t>FATDMA</w:t>
            </w:r>
            <w:r w:rsidRPr="00FE363C">
              <w:br/>
              <w:t>RATDMA MITDMA</w:t>
            </w:r>
          </w:p>
        </w:tc>
        <w:tc>
          <w:tcPr>
            <w:tcW w:w="1714" w:type="dxa"/>
          </w:tcPr>
          <w:p w14:paraId="4237CEC8" w14:textId="77777777" w:rsidR="000A6DAB" w:rsidRPr="00FE363C" w:rsidRDefault="000A6DAB" w:rsidP="00B82208">
            <w:pPr>
              <w:pStyle w:val="Tabletext0"/>
              <w:rPr>
                <w:rFonts w:ascii="Times New Roman" w:hAnsi="Times New Roman"/>
              </w:rPr>
            </w:pPr>
            <w:r w:rsidRPr="00FE363C">
              <w:t>MITDMA</w:t>
            </w:r>
          </w:p>
        </w:tc>
      </w:tr>
      <w:tr w:rsidR="000A6DAB" w:rsidRPr="00FE363C" w14:paraId="07F43E9D" w14:textId="77777777" w:rsidTr="00B82208">
        <w:tc>
          <w:tcPr>
            <w:tcW w:w="1065" w:type="dxa"/>
          </w:tcPr>
          <w:p w14:paraId="375C4656" w14:textId="77777777" w:rsidR="000A6DAB" w:rsidRPr="00FE363C" w:rsidRDefault="000A6DAB" w:rsidP="00B82208">
            <w:pPr>
              <w:pStyle w:val="Tabletext0"/>
              <w:rPr>
                <w:rFonts w:ascii="Times New Roman" w:hAnsi="Times New Roman"/>
              </w:rPr>
            </w:pPr>
            <w:r w:rsidRPr="00FE363C">
              <w:t>4</w:t>
            </w:r>
          </w:p>
        </w:tc>
        <w:tc>
          <w:tcPr>
            <w:tcW w:w="1963" w:type="dxa"/>
          </w:tcPr>
          <w:p w14:paraId="6A03217D" w14:textId="77777777" w:rsidR="000A6DAB" w:rsidRPr="00FE363C" w:rsidRDefault="000A6DAB" w:rsidP="00B82208">
            <w:pPr>
              <w:pStyle w:val="Tabletext0"/>
              <w:rPr>
                <w:rFonts w:ascii="Times New Roman" w:hAnsi="Times New Roman"/>
              </w:rPr>
            </w:pPr>
            <w:r w:rsidRPr="00FE363C">
              <w:t>Individual Addressed Message</w:t>
            </w:r>
          </w:p>
        </w:tc>
        <w:tc>
          <w:tcPr>
            <w:tcW w:w="3727" w:type="dxa"/>
          </w:tcPr>
          <w:p w14:paraId="1528A6DB" w14:textId="77777777" w:rsidR="000A6DAB" w:rsidRPr="00FE363C" w:rsidRDefault="000A6DAB" w:rsidP="00B82208">
            <w:pPr>
              <w:pStyle w:val="Tabletext0"/>
              <w:rPr>
                <w:rFonts w:ascii="Times New Roman" w:hAnsi="Times New Roman"/>
              </w:rPr>
            </w:pPr>
            <w:r w:rsidRPr="00FE363C">
              <w:t>Individual addressed data with no communication state. Requires acknowledgement</w:t>
            </w:r>
          </w:p>
        </w:tc>
        <w:tc>
          <w:tcPr>
            <w:tcW w:w="1160" w:type="dxa"/>
          </w:tcPr>
          <w:p w14:paraId="5395EF5B"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3A0C610F" w14:textId="77777777" w:rsidR="000A6DAB" w:rsidRPr="00FE363C" w:rsidRDefault="000A6DAB" w:rsidP="00B82208">
            <w:pPr>
              <w:pStyle w:val="Tabletext0"/>
            </w:pPr>
            <w:r w:rsidRPr="00FE363C">
              <w:t>none</w:t>
            </w:r>
          </w:p>
        </w:tc>
      </w:tr>
      <w:tr w:rsidR="000A6DAB" w:rsidRPr="00FE363C" w14:paraId="57A064AA" w14:textId="77777777" w:rsidTr="00B82208">
        <w:tc>
          <w:tcPr>
            <w:tcW w:w="1065" w:type="dxa"/>
          </w:tcPr>
          <w:p w14:paraId="4012CF6C" w14:textId="77777777" w:rsidR="000A6DAB" w:rsidRPr="00FE363C" w:rsidRDefault="000A6DAB" w:rsidP="00B82208">
            <w:pPr>
              <w:pStyle w:val="Tabletext0"/>
              <w:rPr>
                <w:rFonts w:ascii="Times New Roman" w:hAnsi="Times New Roman"/>
              </w:rPr>
            </w:pPr>
            <w:r w:rsidRPr="00FE363C">
              <w:t>5</w:t>
            </w:r>
          </w:p>
        </w:tc>
        <w:tc>
          <w:tcPr>
            <w:tcW w:w="1963" w:type="dxa"/>
          </w:tcPr>
          <w:p w14:paraId="2CAC3987" w14:textId="77777777" w:rsidR="000A6DAB" w:rsidRPr="00FE363C" w:rsidRDefault="000A6DAB" w:rsidP="00B82208">
            <w:pPr>
              <w:pStyle w:val="Tabletext0"/>
              <w:rPr>
                <w:rFonts w:ascii="Times New Roman" w:hAnsi="Times New Roman"/>
              </w:rPr>
            </w:pPr>
            <w:r w:rsidRPr="00FE363C">
              <w:t>Acknowledgment Message</w:t>
            </w:r>
          </w:p>
        </w:tc>
        <w:tc>
          <w:tcPr>
            <w:tcW w:w="3727" w:type="dxa"/>
          </w:tcPr>
          <w:p w14:paraId="6627BAF8" w14:textId="77777777" w:rsidR="000A6DAB" w:rsidRPr="00FE363C" w:rsidRDefault="000A6DAB" w:rsidP="00B82208">
            <w:pPr>
              <w:pStyle w:val="Tabletext0"/>
              <w:rPr>
                <w:rFonts w:ascii="Times New Roman" w:hAnsi="Times New Roman"/>
              </w:rPr>
            </w:pPr>
            <w:r w:rsidRPr="00FE363C">
              <w:t>This message is used to provide and acknowledgment for one or more addressed messages</w:t>
            </w:r>
          </w:p>
        </w:tc>
        <w:tc>
          <w:tcPr>
            <w:tcW w:w="1160" w:type="dxa"/>
          </w:tcPr>
          <w:p w14:paraId="1D3CAE83" w14:textId="77777777" w:rsidR="000A6DAB" w:rsidRPr="00FE363C" w:rsidRDefault="000A6DAB" w:rsidP="00B82208">
            <w:pPr>
              <w:pStyle w:val="Tabletext0"/>
              <w:rPr>
                <w:rFonts w:ascii="Times New Roman" w:hAnsi="Times New Roman"/>
              </w:rPr>
            </w:pPr>
            <w:r w:rsidRPr="00FE363C">
              <w:t>FATMDA</w:t>
            </w:r>
            <w:r w:rsidRPr="00FE363C">
              <w:br/>
              <w:t>RATDMA</w:t>
            </w:r>
            <w:r w:rsidRPr="00FE363C">
              <w:br/>
              <w:t>MITDMA</w:t>
            </w:r>
          </w:p>
        </w:tc>
        <w:tc>
          <w:tcPr>
            <w:tcW w:w="1714" w:type="dxa"/>
          </w:tcPr>
          <w:p w14:paraId="3BFF9914" w14:textId="77777777" w:rsidR="000A6DAB" w:rsidRPr="00FE363C" w:rsidRDefault="000A6DAB" w:rsidP="00B82208">
            <w:pPr>
              <w:pStyle w:val="Tabletext0"/>
              <w:rPr>
                <w:rFonts w:ascii="Times New Roman" w:hAnsi="Times New Roman"/>
              </w:rPr>
            </w:pPr>
            <w:r w:rsidRPr="00FE363C">
              <w:t>none</w:t>
            </w:r>
          </w:p>
        </w:tc>
      </w:tr>
      <w:tr w:rsidR="000A6DAB" w:rsidRPr="00FE363C" w14:paraId="1450F934" w14:textId="77777777" w:rsidTr="00B82208">
        <w:tc>
          <w:tcPr>
            <w:tcW w:w="1065" w:type="dxa"/>
          </w:tcPr>
          <w:p w14:paraId="3F42A3C7" w14:textId="77777777" w:rsidR="000A6DAB" w:rsidRPr="00FE363C" w:rsidRDefault="000A6DAB" w:rsidP="00B82208">
            <w:pPr>
              <w:pStyle w:val="Tabletext0"/>
              <w:rPr>
                <w:rFonts w:ascii="Times New Roman" w:hAnsi="Times New Roman"/>
              </w:rPr>
            </w:pPr>
            <w:r w:rsidRPr="00FE363C">
              <w:t>6</w:t>
            </w:r>
          </w:p>
        </w:tc>
        <w:tc>
          <w:tcPr>
            <w:tcW w:w="1963" w:type="dxa"/>
          </w:tcPr>
          <w:p w14:paraId="7A91D0D9" w14:textId="77777777" w:rsidR="000A6DAB" w:rsidRPr="00FE363C" w:rsidRDefault="000A6DAB" w:rsidP="00B82208">
            <w:pPr>
              <w:pStyle w:val="Tabletext0"/>
              <w:rPr>
                <w:rFonts w:ascii="Times New Roman" w:hAnsi="Times New Roman"/>
              </w:rPr>
            </w:pPr>
            <w:r w:rsidRPr="00FE363C">
              <w:t>Geographical Multicast Message</w:t>
            </w:r>
          </w:p>
        </w:tc>
        <w:tc>
          <w:tcPr>
            <w:tcW w:w="3727" w:type="dxa"/>
          </w:tcPr>
          <w:p w14:paraId="47060094" w14:textId="77777777" w:rsidR="000A6DAB" w:rsidRPr="00FE363C" w:rsidRDefault="000A6DAB" w:rsidP="00B82208">
            <w:pPr>
              <w:pStyle w:val="Tabletext0"/>
              <w:rPr>
                <w:rFonts w:ascii="Times New Roman" w:hAnsi="Times New Roman"/>
              </w:rPr>
            </w:pPr>
            <w:r w:rsidRPr="00FE363C">
              <w:t>Addressed to a group of stations defined by their geographical location with no communication state. No acknowledgment required.</w:t>
            </w:r>
          </w:p>
        </w:tc>
        <w:tc>
          <w:tcPr>
            <w:tcW w:w="1160" w:type="dxa"/>
          </w:tcPr>
          <w:p w14:paraId="4C510F66"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5CC88987" w14:textId="77777777" w:rsidR="000A6DAB" w:rsidRPr="00FE363C" w:rsidRDefault="000A6DAB" w:rsidP="00B82208">
            <w:pPr>
              <w:pStyle w:val="Tabletext0"/>
              <w:rPr>
                <w:rFonts w:ascii="Times New Roman" w:hAnsi="Times New Roman"/>
              </w:rPr>
            </w:pPr>
            <w:r w:rsidRPr="00FE363C">
              <w:t>none</w:t>
            </w:r>
          </w:p>
        </w:tc>
      </w:tr>
      <w:tr w:rsidR="000A6DAB" w:rsidRPr="00FE363C" w:rsidDel="003440F9" w14:paraId="36D325CF" w14:textId="73B9FA44" w:rsidTr="00B82208">
        <w:trPr>
          <w:del w:id="9913" w:author="Stefan Pielmeier" w:date="2018-10-10T21:12:00Z"/>
        </w:trPr>
        <w:tc>
          <w:tcPr>
            <w:tcW w:w="1065" w:type="dxa"/>
          </w:tcPr>
          <w:p w14:paraId="01750EB8" w14:textId="130EBC91" w:rsidR="000A6DAB" w:rsidRPr="00FE363C" w:rsidDel="003440F9" w:rsidRDefault="000A6DAB" w:rsidP="00B82208">
            <w:pPr>
              <w:pStyle w:val="Tabletext0"/>
              <w:rPr>
                <w:del w:id="9914" w:author="Stefan Pielmeier" w:date="2018-10-10T21:12:00Z"/>
              </w:rPr>
            </w:pPr>
            <w:del w:id="9915" w:author="Stefan Pielmeier" w:date="2018-10-10T21:12:00Z">
              <w:r w:rsidRPr="00FE363C" w:rsidDel="003440F9">
                <w:delText>7</w:delText>
              </w:r>
            </w:del>
          </w:p>
        </w:tc>
        <w:tc>
          <w:tcPr>
            <w:tcW w:w="1963" w:type="dxa"/>
          </w:tcPr>
          <w:p w14:paraId="02C25F9F" w14:textId="3764C7A4" w:rsidR="000A6DAB" w:rsidRPr="00FE363C" w:rsidDel="003440F9" w:rsidRDefault="000A6DAB" w:rsidP="00B82208">
            <w:pPr>
              <w:pStyle w:val="Tabletext0"/>
              <w:rPr>
                <w:del w:id="9916" w:author="Stefan Pielmeier" w:date="2018-10-10T21:12:00Z"/>
              </w:rPr>
            </w:pPr>
            <w:del w:id="9917" w:author="Stefan Pielmeier" w:date="2018-10-10T21:12:00Z">
              <w:r w:rsidRPr="00FE363C" w:rsidDel="003440F9">
                <w:delText>Group Multicast Message</w:delText>
              </w:r>
            </w:del>
          </w:p>
        </w:tc>
        <w:tc>
          <w:tcPr>
            <w:tcW w:w="3727" w:type="dxa"/>
          </w:tcPr>
          <w:p w14:paraId="75DB01C5" w14:textId="60F4F4D0" w:rsidR="000A6DAB" w:rsidRPr="00FE363C" w:rsidDel="003440F9" w:rsidRDefault="000A6DAB" w:rsidP="00B82208">
            <w:pPr>
              <w:pStyle w:val="Tabletext0"/>
              <w:rPr>
                <w:del w:id="9918" w:author="Stefan Pielmeier" w:date="2018-10-10T21:12:00Z"/>
              </w:rPr>
            </w:pPr>
            <w:del w:id="9919" w:author="Stefan Pielmeier" w:date="2018-10-10T21:12:00Z">
              <w:r w:rsidRPr="00FE363C" w:rsidDel="003440F9">
                <w:delText>Address to a group of stations defined by the group address identifier</w:delText>
              </w:r>
            </w:del>
          </w:p>
        </w:tc>
        <w:tc>
          <w:tcPr>
            <w:tcW w:w="1160" w:type="dxa"/>
          </w:tcPr>
          <w:p w14:paraId="6DDFD1F1" w14:textId="3060BADC" w:rsidR="000A6DAB" w:rsidRPr="00FE363C" w:rsidDel="003440F9" w:rsidRDefault="000A6DAB" w:rsidP="00B82208">
            <w:pPr>
              <w:pStyle w:val="Tabletext0"/>
              <w:rPr>
                <w:del w:id="9920" w:author="Stefan Pielmeier" w:date="2018-10-10T21:12:00Z"/>
              </w:rPr>
            </w:pPr>
            <w:del w:id="9921" w:author="Stefan Pielmeier" w:date="2018-10-10T21:12:00Z">
              <w:r w:rsidRPr="00FE363C" w:rsidDel="003440F9">
                <w:delText>FATDMA   RATDMA</w:delText>
              </w:r>
            </w:del>
          </w:p>
        </w:tc>
        <w:tc>
          <w:tcPr>
            <w:tcW w:w="1714" w:type="dxa"/>
          </w:tcPr>
          <w:p w14:paraId="3E86074F" w14:textId="09ED67F6" w:rsidR="000A6DAB" w:rsidRPr="00FE363C" w:rsidDel="003440F9" w:rsidRDefault="000A6DAB" w:rsidP="00B82208">
            <w:pPr>
              <w:pStyle w:val="Tabletext0"/>
              <w:rPr>
                <w:del w:id="9922" w:author="Stefan Pielmeier" w:date="2018-10-10T21:12:00Z"/>
              </w:rPr>
            </w:pPr>
            <w:del w:id="9923" w:author="Stefan Pielmeier" w:date="2018-10-10T21:12:00Z">
              <w:r w:rsidRPr="00FE363C" w:rsidDel="003440F9">
                <w:delText>none</w:delText>
              </w:r>
            </w:del>
          </w:p>
        </w:tc>
      </w:tr>
    </w:tbl>
    <w:p w14:paraId="5D5E544F" w14:textId="075648A1" w:rsidR="000A6DAB" w:rsidRPr="00FE363C" w:rsidRDefault="000A6DAB" w:rsidP="00605E58">
      <w:pPr>
        <w:pStyle w:val="AnnexBHead2"/>
      </w:pPr>
      <w:bookmarkStart w:id="9924" w:name="_Toc527027092"/>
      <w:r w:rsidRPr="00FE363C">
        <w:t>Message 1: Scheduled broadcast message</w:t>
      </w:r>
      <w:bookmarkEnd w:id="9924"/>
    </w:p>
    <w:p w14:paraId="6370E73C" w14:textId="7A6DA09D" w:rsidR="00420707" w:rsidRPr="00FE363C" w:rsidDel="009E220E" w:rsidRDefault="00420707" w:rsidP="00420707">
      <w:pPr>
        <w:pStyle w:val="Heading2separationline"/>
        <w:rPr>
          <w:del w:id="9925" w:author="Stefan Pielmeier" w:date="2018-10-09T23:54:00Z"/>
          <w:lang w:eastAsia="en-GB"/>
        </w:rPr>
      </w:pPr>
    </w:p>
    <w:p w14:paraId="06D539F0" w14:textId="635DC92C" w:rsidR="000A6DAB" w:rsidRPr="00FE363C" w:rsidRDefault="000A6DAB" w:rsidP="00B249F8">
      <w:pPr>
        <w:pStyle w:val="BodyText"/>
      </w:pPr>
      <w:r w:rsidRPr="00FE363C">
        <w:t>This ASM message is used to broadcast data to all targets, and utilizes MITDMA communication state.  Multiple messages, or periodically broadcasted messages may be chained together using the MITDMA communication state.  The first transmission in the chain will use RATDMA to access the link, and all additional transmission will use slots allocated by the MITDMA communication state.  Scheduled broadcast message is defined in</w:t>
      </w:r>
      <w:r w:rsidR="00383837" w:rsidRPr="00FE363C">
        <w:t xml:space="preserve"> </w:t>
      </w:r>
      <w:r w:rsidR="003C16B4" w:rsidRPr="00FE363C">
        <w:t>Table 32</w:t>
      </w:r>
      <w:r w:rsidR="00383837" w:rsidRPr="00FE363C">
        <w:t>.</w:t>
      </w:r>
    </w:p>
    <w:p w14:paraId="77854D1A" w14:textId="78636E95" w:rsidR="00383837" w:rsidRPr="00FE363C" w:rsidRDefault="00383837" w:rsidP="00383837">
      <w:pPr>
        <w:pStyle w:val="Caption"/>
        <w:jc w:val="center"/>
        <w:rPr>
          <w:highlight w:val="yellow"/>
        </w:rPr>
      </w:pPr>
      <w:bookmarkStart w:id="9926" w:name="_Ref496879020"/>
      <w:r w:rsidRPr="00FE363C">
        <w:t xml:space="preserve">Table </w:t>
      </w:r>
      <w:bookmarkEnd w:id="9926"/>
      <w:r w:rsidR="003C16B4" w:rsidRPr="00FE363C">
        <w:t>32</w:t>
      </w:r>
      <w:r w:rsidRPr="00FE363C">
        <w:t xml:space="preserve"> - Scheduled broadcast message</w:t>
      </w:r>
    </w:p>
    <w:p w14:paraId="03C8775B" w14:textId="24F340CC" w:rsidR="000A6DAB" w:rsidRPr="00FE363C" w:rsidRDefault="000A6DAB" w:rsidP="000A6DAB">
      <w:pPr>
        <w:pStyle w:val="Tabletitle"/>
      </w:pPr>
    </w:p>
    <w:tbl>
      <w:tblPr>
        <w:tblStyle w:val="TableGrid"/>
        <w:tblW w:w="0" w:type="auto"/>
        <w:tblLook w:val="04A0" w:firstRow="1" w:lastRow="0" w:firstColumn="1" w:lastColumn="0" w:noHBand="0" w:noVBand="1"/>
      </w:tblPr>
      <w:tblGrid>
        <w:gridCol w:w="1756"/>
        <w:gridCol w:w="1470"/>
        <w:gridCol w:w="6403"/>
      </w:tblGrid>
      <w:tr w:rsidR="000A6DAB" w:rsidRPr="00FE363C" w14:paraId="72DD54D7" w14:textId="77777777" w:rsidTr="008B1FD1">
        <w:tc>
          <w:tcPr>
            <w:tcW w:w="1756" w:type="dxa"/>
            <w:shd w:val="clear" w:color="auto" w:fill="00558C"/>
            <w:vAlign w:val="center"/>
          </w:tcPr>
          <w:p w14:paraId="3C97A0E5"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0" w:type="dxa"/>
            <w:shd w:val="clear" w:color="auto" w:fill="00558C"/>
            <w:vAlign w:val="center"/>
          </w:tcPr>
          <w:p w14:paraId="20044BEF"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03" w:type="dxa"/>
            <w:shd w:val="clear" w:color="auto" w:fill="00558C"/>
            <w:vAlign w:val="center"/>
          </w:tcPr>
          <w:p w14:paraId="5FE1C206"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6955DE07" w14:textId="77777777" w:rsidTr="00B82208">
        <w:tc>
          <w:tcPr>
            <w:tcW w:w="1756" w:type="dxa"/>
          </w:tcPr>
          <w:p w14:paraId="300CB531" w14:textId="77777777" w:rsidR="000A6DAB" w:rsidRPr="00FE363C" w:rsidRDefault="000A6DAB" w:rsidP="00B82208">
            <w:pPr>
              <w:pStyle w:val="Tabletext0"/>
            </w:pPr>
            <w:r w:rsidRPr="00FE363C">
              <w:t>Message ID</w:t>
            </w:r>
          </w:p>
        </w:tc>
        <w:tc>
          <w:tcPr>
            <w:tcW w:w="1470" w:type="dxa"/>
          </w:tcPr>
          <w:p w14:paraId="728FE0A7" w14:textId="77777777" w:rsidR="000A6DAB" w:rsidRPr="00FE363C" w:rsidRDefault="000A6DAB" w:rsidP="00B82208">
            <w:pPr>
              <w:pStyle w:val="Tabletext0"/>
            </w:pPr>
            <w:r w:rsidRPr="00FE363C">
              <w:t>4</w:t>
            </w:r>
          </w:p>
        </w:tc>
        <w:tc>
          <w:tcPr>
            <w:tcW w:w="6403" w:type="dxa"/>
          </w:tcPr>
          <w:p w14:paraId="14AA6E4B" w14:textId="77777777" w:rsidR="000A6DAB" w:rsidRPr="00FE363C" w:rsidRDefault="000A6DAB" w:rsidP="00B82208">
            <w:pPr>
              <w:pStyle w:val="Tabletext0"/>
            </w:pPr>
            <w:r w:rsidRPr="00FE363C">
              <w:t>1 - Broadcast message with MITDMA communication state</w:t>
            </w:r>
          </w:p>
        </w:tc>
      </w:tr>
      <w:tr w:rsidR="000A6DAB" w:rsidRPr="00FE363C" w14:paraId="3A0883EE" w14:textId="77777777" w:rsidTr="00B82208">
        <w:tc>
          <w:tcPr>
            <w:tcW w:w="1756" w:type="dxa"/>
          </w:tcPr>
          <w:p w14:paraId="1E33A7E2" w14:textId="77777777" w:rsidR="000A6DAB" w:rsidRPr="00FE363C" w:rsidRDefault="000A6DAB" w:rsidP="00B82208">
            <w:pPr>
              <w:pStyle w:val="Tabletext0"/>
            </w:pPr>
            <w:r w:rsidRPr="00FE363C">
              <w:t>Retransmit flag</w:t>
            </w:r>
          </w:p>
        </w:tc>
        <w:tc>
          <w:tcPr>
            <w:tcW w:w="1470" w:type="dxa"/>
          </w:tcPr>
          <w:p w14:paraId="3EBC4DD0" w14:textId="77777777" w:rsidR="000A6DAB" w:rsidRPr="00FE363C" w:rsidRDefault="000A6DAB" w:rsidP="00B82208">
            <w:pPr>
              <w:pStyle w:val="Tabletext0"/>
            </w:pPr>
            <w:r w:rsidRPr="00FE363C">
              <w:t>1</w:t>
            </w:r>
          </w:p>
        </w:tc>
        <w:tc>
          <w:tcPr>
            <w:tcW w:w="6403" w:type="dxa"/>
          </w:tcPr>
          <w:p w14:paraId="5901EDB1" w14:textId="77777777" w:rsidR="000A6DAB" w:rsidRPr="00FE363C" w:rsidRDefault="000A6DAB" w:rsidP="00B82208">
            <w:pPr>
              <w:pStyle w:val="Tabletext0"/>
            </w:pPr>
            <w:r w:rsidRPr="00FE363C">
              <w:t>Indicates that this is a retransmission of data</w:t>
            </w:r>
          </w:p>
        </w:tc>
      </w:tr>
      <w:tr w:rsidR="000A6DAB" w:rsidRPr="00FE363C" w14:paraId="726E97C0" w14:textId="77777777" w:rsidTr="00B82208">
        <w:tc>
          <w:tcPr>
            <w:tcW w:w="1756" w:type="dxa"/>
          </w:tcPr>
          <w:p w14:paraId="73BA1920" w14:textId="77777777" w:rsidR="000A6DAB" w:rsidRPr="00FE363C" w:rsidRDefault="000A6DAB" w:rsidP="00B82208">
            <w:pPr>
              <w:pStyle w:val="Tabletext0"/>
            </w:pPr>
            <w:bookmarkStart w:id="9927" w:name="_Hlk485214525"/>
            <w:r w:rsidRPr="00FE363C">
              <w:t>Repeat Indicator</w:t>
            </w:r>
          </w:p>
        </w:tc>
        <w:tc>
          <w:tcPr>
            <w:tcW w:w="1470" w:type="dxa"/>
          </w:tcPr>
          <w:p w14:paraId="4562CE65" w14:textId="77777777" w:rsidR="000A6DAB" w:rsidRPr="00FE363C" w:rsidRDefault="000A6DAB" w:rsidP="00B82208">
            <w:pPr>
              <w:pStyle w:val="Tabletext0"/>
            </w:pPr>
            <w:r w:rsidRPr="00FE363C">
              <w:t>2</w:t>
            </w:r>
          </w:p>
        </w:tc>
        <w:tc>
          <w:tcPr>
            <w:tcW w:w="6403" w:type="dxa"/>
          </w:tcPr>
          <w:p w14:paraId="7A94D693" w14:textId="77777777" w:rsidR="000A6DAB" w:rsidRPr="00FE363C" w:rsidRDefault="000A6DAB" w:rsidP="00B82208">
            <w:pPr>
              <w:pStyle w:val="Tabletext0"/>
            </w:pPr>
            <w:r w:rsidRPr="00FE363C">
              <w:t xml:space="preserve">Used by the repeater to indicate how many times a message has been repeated. </w:t>
            </w:r>
          </w:p>
          <w:p w14:paraId="3AF8B618" w14:textId="77777777" w:rsidR="000A6DAB" w:rsidRPr="00FE363C" w:rsidRDefault="000A6DAB" w:rsidP="00B82208">
            <w:pPr>
              <w:pStyle w:val="Tabletext0"/>
            </w:pPr>
            <w:r w:rsidRPr="00FE363C">
              <w:t>0 - 3; 0 = default; 3 = do not repeat any more</w:t>
            </w:r>
          </w:p>
        </w:tc>
      </w:tr>
      <w:bookmarkEnd w:id="9927"/>
      <w:tr w:rsidR="000A6DAB" w:rsidRPr="00FE363C" w14:paraId="22FF73A7" w14:textId="77777777" w:rsidTr="00B82208">
        <w:tc>
          <w:tcPr>
            <w:tcW w:w="1756" w:type="dxa"/>
          </w:tcPr>
          <w:p w14:paraId="17C08335" w14:textId="77777777" w:rsidR="000A6DAB" w:rsidRPr="00FE363C" w:rsidRDefault="000A6DAB" w:rsidP="00B82208">
            <w:pPr>
              <w:pStyle w:val="Tabletext0"/>
            </w:pPr>
            <w:r w:rsidRPr="00FE363C">
              <w:t>Communication State</w:t>
            </w:r>
          </w:p>
        </w:tc>
        <w:tc>
          <w:tcPr>
            <w:tcW w:w="1470" w:type="dxa"/>
          </w:tcPr>
          <w:p w14:paraId="4F7655CE" w14:textId="2FAF4A97" w:rsidR="000A6DAB" w:rsidRPr="00FE363C" w:rsidRDefault="000A6DAB" w:rsidP="00B82208">
            <w:pPr>
              <w:pStyle w:val="Tabletext0"/>
            </w:pPr>
            <w:r w:rsidRPr="00FE363C">
              <w:t>3</w:t>
            </w:r>
            <w:ins w:id="9928" w:author="Stefan Pielmeier" w:date="2018-09-30T17:18:00Z">
              <w:r w:rsidR="00040461" w:rsidRPr="00FE363C">
                <w:t>8</w:t>
              </w:r>
            </w:ins>
            <w:del w:id="9929" w:author="Stefan Pielmeier" w:date="2018-09-30T17:18:00Z">
              <w:r w:rsidRPr="00FE363C" w:rsidDel="00040461">
                <w:delText>7</w:delText>
              </w:r>
            </w:del>
          </w:p>
        </w:tc>
        <w:tc>
          <w:tcPr>
            <w:tcW w:w="6403" w:type="dxa"/>
          </w:tcPr>
          <w:p w14:paraId="09C6999B" w14:textId="77777777" w:rsidR="000A6DAB" w:rsidRPr="00FE363C" w:rsidRDefault="000A6DAB" w:rsidP="00B82208">
            <w:pPr>
              <w:pStyle w:val="Tabletext0"/>
            </w:pPr>
            <w:r w:rsidRPr="00FE363C">
              <w:t>MITDMA communication state as described in section 3.3.3.1</w:t>
            </w:r>
          </w:p>
        </w:tc>
      </w:tr>
      <w:tr w:rsidR="000A6DAB" w:rsidRPr="00FE363C" w14:paraId="5B430368" w14:textId="77777777" w:rsidTr="00B82208">
        <w:tc>
          <w:tcPr>
            <w:tcW w:w="1756" w:type="dxa"/>
          </w:tcPr>
          <w:p w14:paraId="3D0484D1" w14:textId="77777777" w:rsidR="000A6DAB" w:rsidRPr="00FE363C" w:rsidRDefault="000A6DAB" w:rsidP="00B82208">
            <w:pPr>
              <w:pStyle w:val="Tabletext0"/>
            </w:pPr>
            <w:r w:rsidRPr="00FE363C">
              <w:t>Source ID</w:t>
            </w:r>
          </w:p>
        </w:tc>
        <w:tc>
          <w:tcPr>
            <w:tcW w:w="1470" w:type="dxa"/>
          </w:tcPr>
          <w:p w14:paraId="716813C6" w14:textId="77777777" w:rsidR="000A6DAB" w:rsidRPr="00FE363C" w:rsidRDefault="000A6DAB" w:rsidP="00B82208">
            <w:pPr>
              <w:pStyle w:val="Tabletext0"/>
            </w:pPr>
            <w:r w:rsidRPr="00FE363C">
              <w:t>32</w:t>
            </w:r>
          </w:p>
        </w:tc>
        <w:tc>
          <w:tcPr>
            <w:tcW w:w="6403" w:type="dxa"/>
          </w:tcPr>
          <w:p w14:paraId="40CB8891"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29EAF86A" w14:textId="77777777" w:rsidTr="00B82208">
        <w:tc>
          <w:tcPr>
            <w:tcW w:w="1756" w:type="dxa"/>
          </w:tcPr>
          <w:p w14:paraId="34E699BA" w14:textId="77777777" w:rsidR="000A6DAB" w:rsidRPr="00FE363C" w:rsidRDefault="000A6DAB" w:rsidP="00B82208">
            <w:pPr>
              <w:pStyle w:val="Tabletext0"/>
            </w:pPr>
            <w:r w:rsidRPr="00FE363C">
              <w:t>ASM identifier</w:t>
            </w:r>
          </w:p>
        </w:tc>
        <w:tc>
          <w:tcPr>
            <w:tcW w:w="1470" w:type="dxa"/>
          </w:tcPr>
          <w:p w14:paraId="0DA45275" w14:textId="77777777" w:rsidR="000A6DAB" w:rsidRPr="00FE363C" w:rsidRDefault="000A6DAB" w:rsidP="00B82208">
            <w:pPr>
              <w:pStyle w:val="Tabletext0"/>
            </w:pPr>
            <w:r w:rsidRPr="00FE363C">
              <w:t>16</w:t>
            </w:r>
          </w:p>
        </w:tc>
        <w:tc>
          <w:tcPr>
            <w:tcW w:w="6403" w:type="dxa"/>
          </w:tcPr>
          <w:p w14:paraId="73FC1CD4" w14:textId="77777777" w:rsidR="000A6DAB" w:rsidRPr="00FE363C" w:rsidRDefault="000A6DAB" w:rsidP="00B82208">
            <w:pPr>
              <w:pStyle w:val="Tabletext0"/>
            </w:pPr>
            <w:r w:rsidRPr="00FE363C">
              <w:t>Application identifier and described in section 5.2</w:t>
            </w:r>
          </w:p>
        </w:tc>
      </w:tr>
      <w:tr w:rsidR="000A6DAB" w:rsidRPr="00FE363C" w14:paraId="62CDD90B" w14:textId="77777777" w:rsidTr="00B82208">
        <w:tc>
          <w:tcPr>
            <w:tcW w:w="1756" w:type="dxa"/>
          </w:tcPr>
          <w:p w14:paraId="3648B6AD" w14:textId="77777777" w:rsidR="000A6DAB" w:rsidRPr="00FE363C" w:rsidRDefault="000A6DAB" w:rsidP="00B82208">
            <w:pPr>
              <w:pStyle w:val="Tabletext0"/>
            </w:pPr>
            <w:r w:rsidRPr="00FE363C">
              <w:t>Data Count</w:t>
            </w:r>
          </w:p>
        </w:tc>
        <w:tc>
          <w:tcPr>
            <w:tcW w:w="1470" w:type="dxa"/>
          </w:tcPr>
          <w:p w14:paraId="1E94DF38" w14:textId="77777777" w:rsidR="000A6DAB" w:rsidRPr="00FE363C" w:rsidRDefault="000A6DAB" w:rsidP="00B82208">
            <w:pPr>
              <w:pStyle w:val="Tabletext0"/>
            </w:pPr>
            <w:r w:rsidRPr="00FE363C">
              <w:t>11</w:t>
            </w:r>
          </w:p>
        </w:tc>
        <w:tc>
          <w:tcPr>
            <w:tcW w:w="6403" w:type="dxa"/>
          </w:tcPr>
          <w:p w14:paraId="50442F0D" w14:textId="77777777" w:rsidR="000A6DAB" w:rsidRPr="00FE363C" w:rsidRDefault="000A6DAB" w:rsidP="00B82208">
            <w:pPr>
              <w:pStyle w:val="Tabletext0"/>
            </w:pPr>
            <w:r w:rsidRPr="00FE363C">
              <w:t>1 – Max data count</w:t>
            </w:r>
          </w:p>
        </w:tc>
      </w:tr>
      <w:tr w:rsidR="000A6DAB" w:rsidRPr="00FE363C" w14:paraId="2D6C5469" w14:textId="77777777" w:rsidTr="00B82208">
        <w:tc>
          <w:tcPr>
            <w:tcW w:w="1756" w:type="dxa"/>
          </w:tcPr>
          <w:p w14:paraId="0E0C543D" w14:textId="77777777" w:rsidR="000A6DAB" w:rsidRPr="00FE363C" w:rsidRDefault="000A6DAB" w:rsidP="00B82208">
            <w:pPr>
              <w:pStyle w:val="Tabletext0"/>
            </w:pPr>
            <w:r w:rsidRPr="00FE363C">
              <w:t>Binary Data</w:t>
            </w:r>
          </w:p>
        </w:tc>
        <w:tc>
          <w:tcPr>
            <w:tcW w:w="1470" w:type="dxa"/>
          </w:tcPr>
          <w:p w14:paraId="0A086874" w14:textId="25587745" w:rsidR="000A6DAB" w:rsidRPr="00FE363C" w:rsidRDefault="000A6DAB" w:rsidP="00B82208">
            <w:pPr>
              <w:pStyle w:val="Tabletext0"/>
            </w:pPr>
            <w:r w:rsidRPr="00FE363C">
              <w:t>1 slot – 24</w:t>
            </w:r>
            <w:ins w:id="9930" w:author="Stefan Pielmeier" w:date="2018-09-30T17:18:00Z">
              <w:r w:rsidR="00040461" w:rsidRPr="00FE363C">
                <w:t>8</w:t>
              </w:r>
            </w:ins>
            <w:del w:id="9931" w:author="Stefan Pielmeier" w:date="2018-09-30T17:18:00Z">
              <w:r w:rsidRPr="00FE363C" w:rsidDel="00040461">
                <w:delText>5</w:delText>
              </w:r>
            </w:del>
          </w:p>
          <w:p w14:paraId="7F9BD7C5" w14:textId="035D2567" w:rsidR="000A6DAB" w:rsidRPr="00FE363C" w:rsidRDefault="000A6DAB" w:rsidP="00B82208">
            <w:pPr>
              <w:pStyle w:val="Tabletext0"/>
            </w:pPr>
            <w:r w:rsidRPr="00FE363C">
              <w:t>2 slot – 7</w:t>
            </w:r>
            <w:ins w:id="9932" w:author="Stefan Pielmeier" w:date="2018-09-30T17:18:00Z">
              <w:r w:rsidR="00040461" w:rsidRPr="00FE363C">
                <w:t>60</w:t>
              </w:r>
            </w:ins>
            <w:del w:id="9933" w:author="Stefan Pielmeier" w:date="2018-09-30T17:18:00Z">
              <w:r w:rsidRPr="00FE363C" w:rsidDel="00040461">
                <w:delText>57</w:delText>
              </w:r>
            </w:del>
          </w:p>
          <w:p w14:paraId="18B19229" w14:textId="12CDE334" w:rsidR="000A6DAB" w:rsidRPr="00FE363C" w:rsidRDefault="000A6DAB" w:rsidP="00B82208">
            <w:pPr>
              <w:pStyle w:val="Tabletext0"/>
            </w:pPr>
            <w:r w:rsidRPr="00FE363C">
              <w:t>3 slot – 12</w:t>
            </w:r>
            <w:ins w:id="9934" w:author="Stefan Pielmeier" w:date="2018-09-30T17:18:00Z">
              <w:r w:rsidR="00040461" w:rsidRPr="00FE363C">
                <w:t>72</w:t>
              </w:r>
            </w:ins>
            <w:del w:id="9935" w:author="Stefan Pielmeier" w:date="2018-09-30T17:18:00Z">
              <w:r w:rsidRPr="00FE363C" w:rsidDel="00040461">
                <w:delText>69</w:delText>
              </w:r>
            </w:del>
          </w:p>
          <w:p w14:paraId="6F40F074" w14:textId="1133C191" w:rsidR="000A6DAB" w:rsidRPr="00FE363C" w:rsidRDefault="000A6DAB" w:rsidP="00B82208">
            <w:pPr>
              <w:pStyle w:val="Tabletext0"/>
            </w:pPr>
            <w:r w:rsidRPr="00FE363C">
              <w:t xml:space="preserve">   SAT – 112</w:t>
            </w:r>
            <w:ins w:id="9936" w:author="Stefan Pielmeier" w:date="2018-09-30T17:18:00Z">
              <w:r w:rsidR="00040461" w:rsidRPr="00FE363C">
                <w:t>8</w:t>
              </w:r>
            </w:ins>
            <w:del w:id="9937" w:author="Stefan Pielmeier" w:date="2018-09-30T17:18:00Z">
              <w:r w:rsidRPr="00FE363C" w:rsidDel="00040461">
                <w:delText>9</w:delText>
              </w:r>
            </w:del>
          </w:p>
        </w:tc>
        <w:tc>
          <w:tcPr>
            <w:tcW w:w="6403" w:type="dxa"/>
          </w:tcPr>
          <w:p w14:paraId="29558FDF" w14:textId="77777777" w:rsidR="000A6DAB" w:rsidRPr="00FE363C" w:rsidRDefault="000A6DAB" w:rsidP="00B82208">
            <w:pPr>
              <w:pStyle w:val="Tabletext0"/>
            </w:pPr>
            <w:r w:rsidRPr="00FE363C">
              <w:t xml:space="preserve">Application data as specified by the ASM Identifier.  </w:t>
            </w:r>
          </w:p>
          <w:p w14:paraId="527D300F" w14:textId="77777777" w:rsidR="000A6DAB" w:rsidRPr="00FE363C" w:rsidRDefault="000A6DAB" w:rsidP="00B82208">
            <w:pPr>
              <w:pStyle w:val="Tabletext0"/>
            </w:pPr>
            <w:r w:rsidRPr="00FE363C">
              <w:t>The available length of the binary data is specified by the LinkConfigId.</w:t>
            </w:r>
          </w:p>
          <w:p w14:paraId="27A98552" w14:textId="77777777" w:rsidR="000A6DAB" w:rsidRPr="00FE363C" w:rsidRDefault="000A6DAB" w:rsidP="00B82208">
            <w:pPr>
              <w:pStyle w:val="Tabletext0"/>
            </w:pPr>
            <w:r w:rsidRPr="00FE363C">
              <w:t>Unused payload data is zero-filled</w:t>
            </w:r>
          </w:p>
        </w:tc>
      </w:tr>
    </w:tbl>
    <w:p w14:paraId="2FEF0DC6" w14:textId="1EE7090B" w:rsidR="000A6DAB" w:rsidRPr="00FE363C" w:rsidRDefault="000A6DAB" w:rsidP="00605E58">
      <w:pPr>
        <w:pStyle w:val="AnnexBHead2"/>
      </w:pPr>
      <w:bookmarkStart w:id="9938" w:name="_Toc527027093"/>
      <w:r w:rsidRPr="00FE363C">
        <w:t>Message 2: Broadcast message</w:t>
      </w:r>
      <w:bookmarkEnd w:id="9938"/>
    </w:p>
    <w:p w14:paraId="7D63C1BC" w14:textId="363E18E0" w:rsidR="00420707" w:rsidRPr="00FE363C" w:rsidDel="009E220E" w:rsidRDefault="00420707" w:rsidP="00420707">
      <w:pPr>
        <w:pStyle w:val="Heading2separationline"/>
        <w:rPr>
          <w:del w:id="9939" w:author="Stefan Pielmeier" w:date="2018-10-09T23:54:00Z"/>
          <w:lang w:eastAsia="en-GB"/>
        </w:rPr>
      </w:pPr>
    </w:p>
    <w:p w14:paraId="00F01F4E" w14:textId="4BB69D87" w:rsidR="000A6DAB" w:rsidRPr="00FE363C" w:rsidRDefault="000A6DAB" w:rsidP="00B249F8">
      <w:pPr>
        <w:pStyle w:val="BodyText"/>
      </w:pPr>
      <w:r w:rsidRPr="00FE363C">
        <w:t>This ASM message is used to broadcast data to all targets, and does not contain a communication state.  These broadcast messages are used for non-periodic transmission of data, and access the link using RATDMA.  Broadcast message is defined in</w:t>
      </w:r>
      <w:r w:rsidR="00383837" w:rsidRPr="00FE363C">
        <w:t xml:space="preserve"> </w:t>
      </w:r>
      <w:r w:rsidR="003C16B4" w:rsidRPr="00FE363C">
        <w:t>Table 33.</w:t>
      </w:r>
    </w:p>
    <w:p w14:paraId="2F281173" w14:textId="7496AFED" w:rsidR="00383837" w:rsidRPr="00FE363C" w:rsidRDefault="00383837" w:rsidP="00383837">
      <w:pPr>
        <w:pStyle w:val="Caption"/>
        <w:jc w:val="center"/>
        <w:rPr>
          <w:highlight w:val="yellow"/>
        </w:rPr>
      </w:pPr>
      <w:bookmarkStart w:id="9940" w:name="_Ref496879062"/>
      <w:r w:rsidRPr="00FE363C">
        <w:t xml:space="preserve">Table </w:t>
      </w:r>
      <w:bookmarkEnd w:id="9940"/>
      <w:r w:rsidR="003C16B4" w:rsidRPr="00FE363C">
        <w:t>33</w:t>
      </w:r>
      <w:r w:rsidRPr="00FE363C">
        <w:t xml:space="preserve"> - Broadcast Message</w:t>
      </w:r>
    </w:p>
    <w:p w14:paraId="33428C79" w14:textId="5A22C2BF"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5AD90FB3" w14:textId="77777777" w:rsidTr="008B1FD1">
        <w:tc>
          <w:tcPr>
            <w:tcW w:w="1747" w:type="dxa"/>
            <w:shd w:val="clear" w:color="auto" w:fill="00558C"/>
          </w:tcPr>
          <w:p w14:paraId="1B13D3CA"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62B0B5B3"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303776E6"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111C612" w14:textId="77777777" w:rsidTr="00B82208">
        <w:tc>
          <w:tcPr>
            <w:tcW w:w="1747" w:type="dxa"/>
          </w:tcPr>
          <w:p w14:paraId="543C1E11" w14:textId="77777777" w:rsidR="000A6DAB" w:rsidRPr="00FE363C" w:rsidRDefault="000A6DAB" w:rsidP="00B82208">
            <w:pPr>
              <w:pStyle w:val="Tabletext0"/>
            </w:pPr>
            <w:r w:rsidRPr="00FE363C">
              <w:t>Message ID</w:t>
            </w:r>
          </w:p>
        </w:tc>
        <w:tc>
          <w:tcPr>
            <w:tcW w:w="1471" w:type="dxa"/>
          </w:tcPr>
          <w:p w14:paraId="215A5C6D" w14:textId="77777777" w:rsidR="000A6DAB" w:rsidRPr="00FE363C" w:rsidRDefault="000A6DAB" w:rsidP="00B82208">
            <w:pPr>
              <w:pStyle w:val="Tabletext0"/>
            </w:pPr>
            <w:r w:rsidRPr="00FE363C">
              <w:t>4</w:t>
            </w:r>
          </w:p>
        </w:tc>
        <w:tc>
          <w:tcPr>
            <w:tcW w:w="6411" w:type="dxa"/>
          </w:tcPr>
          <w:p w14:paraId="22988ACE" w14:textId="77777777" w:rsidR="000A6DAB" w:rsidRPr="00FE363C" w:rsidRDefault="000A6DAB" w:rsidP="00B82208">
            <w:pPr>
              <w:pStyle w:val="Tabletext0"/>
            </w:pPr>
            <w:r w:rsidRPr="00FE363C">
              <w:t>2 - Broadcast message with no communication state</w:t>
            </w:r>
          </w:p>
        </w:tc>
      </w:tr>
      <w:tr w:rsidR="000A6DAB" w:rsidRPr="00FE363C" w14:paraId="443C1676" w14:textId="77777777" w:rsidTr="00B82208">
        <w:tc>
          <w:tcPr>
            <w:tcW w:w="1747" w:type="dxa"/>
          </w:tcPr>
          <w:p w14:paraId="31E87416" w14:textId="77777777" w:rsidR="000A6DAB" w:rsidRPr="00FE363C" w:rsidRDefault="000A6DAB" w:rsidP="00B82208">
            <w:pPr>
              <w:pStyle w:val="Tabletext0"/>
            </w:pPr>
            <w:r w:rsidRPr="00FE363C">
              <w:t>Retransmit flag</w:t>
            </w:r>
          </w:p>
        </w:tc>
        <w:tc>
          <w:tcPr>
            <w:tcW w:w="1471" w:type="dxa"/>
          </w:tcPr>
          <w:p w14:paraId="3DBA37C6" w14:textId="77777777" w:rsidR="000A6DAB" w:rsidRPr="00FE363C" w:rsidRDefault="000A6DAB" w:rsidP="00B82208">
            <w:pPr>
              <w:pStyle w:val="Tabletext0"/>
            </w:pPr>
            <w:r w:rsidRPr="00FE363C">
              <w:t>1</w:t>
            </w:r>
          </w:p>
        </w:tc>
        <w:tc>
          <w:tcPr>
            <w:tcW w:w="6411" w:type="dxa"/>
          </w:tcPr>
          <w:p w14:paraId="2BFA8138" w14:textId="77777777" w:rsidR="000A6DAB" w:rsidRPr="00FE363C" w:rsidRDefault="000A6DAB" w:rsidP="00B82208">
            <w:pPr>
              <w:pStyle w:val="Tabletext0"/>
            </w:pPr>
            <w:r w:rsidRPr="00FE363C">
              <w:t>Indicates that this is a retransmission of data</w:t>
            </w:r>
          </w:p>
        </w:tc>
      </w:tr>
      <w:tr w:rsidR="000A6DAB" w:rsidRPr="00FE363C" w14:paraId="44BF2C69" w14:textId="77777777" w:rsidTr="00B82208">
        <w:tc>
          <w:tcPr>
            <w:tcW w:w="1747" w:type="dxa"/>
          </w:tcPr>
          <w:p w14:paraId="503693E5" w14:textId="77777777" w:rsidR="000A6DAB" w:rsidRPr="00FE363C" w:rsidRDefault="000A6DAB" w:rsidP="00B82208">
            <w:pPr>
              <w:pStyle w:val="Tabletext0"/>
            </w:pPr>
            <w:bookmarkStart w:id="9941" w:name="_Hlk485214973"/>
            <w:r w:rsidRPr="00FE363C">
              <w:t>Repeat Indicator</w:t>
            </w:r>
          </w:p>
        </w:tc>
        <w:tc>
          <w:tcPr>
            <w:tcW w:w="1471" w:type="dxa"/>
          </w:tcPr>
          <w:p w14:paraId="58D488AA" w14:textId="77777777" w:rsidR="000A6DAB" w:rsidRPr="00FE363C" w:rsidRDefault="000A6DAB" w:rsidP="00B82208">
            <w:pPr>
              <w:pStyle w:val="Tabletext0"/>
            </w:pPr>
            <w:r w:rsidRPr="00FE363C">
              <w:t>2</w:t>
            </w:r>
          </w:p>
        </w:tc>
        <w:tc>
          <w:tcPr>
            <w:tcW w:w="6411" w:type="dxa"/>
          </w:tcPr>
          <w:p w14:paraId="6C8BBEBE" w14:textId="77777777" w:rsidR="000A6DAB" w:rsidRPr="00FE363C" w:rsidRDefault="000A6DAB" w:rsidP="00B82208">
            <w:pPr>
              <w:pStyle w:val="Tabletext0"/>
            </w:pPr>
            <w:r w:rsidRPr="00FE363C">
              <w:t xml:space="preserve">Used by the repeater to indicate how many times a message has been repeated. </w:t>
            </w:r>
          </w:p>
          <w:p w14:paraId="482168D2" w14:textId="77777777" w:rsidR="000A6DAB" w:rsidRPr="00FE363C" w:rsidRDefault="000A6DAB" w:rsidP="00B82208">
            <w:pPr>
              <w:pStyle w:val="Tabletext0"/>
            </w:pPr>
            <w:r w:rsidRPr="00FE363C">
              <w:t>0 - 3; 0 = default; 3 = do not repeat any more</w:t>
            </w:r>
          </w:p>
        </w:tc>
      </w:tr>
      <w:bookmarkEnd w:id="9941"/>
      <w:tr w:rsidR="000A6DAB" w:rsidRPr="00FE363C" w14:paraId="61CC108B" w14:textId="77777777" w:rsidTr="00B82208">
        <w:tc>
          <w:tcPr>
            <w:tcW w:w="1747" w:type="dxa"/>
          </w:tcPr>
          <w:p w14:paraId="7517961A" w14:textId="77777777" w:rsidR="000A6DAB" w:rsidRPr="00FE363C" w:rsidRDefault="000A6DAB" w:rsidP="00B82208">
            <w:pPr>
              <w:pStyle w:val="Tabletext0"/>
            </w:pPr>
            <w:r w:rsidRPr="00FE363C">
              <w:t>Source ID</w:t>
            </w:r>
          </w:p>
        </w:tc>
        <w:tc>
          <w:tcPr>
            <w:tcW w:w="1471" w:type="dxa"/>
          </w:tcPr>
          <w:p w14:paraId="24E65B1C" w14:textId="77777777" w:rsidR="000A6DAB" w:rsidRPr="00FE363C" w:rsidRDefault="000A6DAB" w:rsidP="00B82208">
            <w:pPr>
              <w:pStyle w:val="Tabletext0"/>
            </w:pPr>
            <w:r w:rsidRPr="00FE363C">
              <w:t>32</w:t>
            </w:r>
          </w:p>
        </w:tc>
        <w:tc>
          <w:tcPr>
            <w:tcW w:w="6411" w:type="dxa"/>
          </w:tcPr>
          <w:p w14:paraId="3441F7CC"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DB6147E" w14:textId="77777777" w:rsidTr="00B82208">
        <w:tc>
          <w:tcPr>
            <w:tcW w:w="1747" w:type="dxa"/>
          </w:tcPr>
          <w:p w14:paraId="6CA3909D" w14:textId="77777777" w:rsidR="000A6DAB" w:rsidRPr="00FE363C" w:rsidRDefault="000A6DAB" w:rsidP="00B82208">
            <w:pPr>
              <w:pStyle w:val="Tabletext0"/>
            </w:pPr>
            <w:r w:rsidRPr="00FE363C">
              <w:t>ASM identifier</w:t>
            </w:r>
          </w:p>
        </w:tc>
        <w:tc>
          <w:tcPr>
            <w:tcW w:w="1471" w:type="dxa"/>
          </w:tcPr>
          <w:p w14:paraId="59EFDB5B" w14:textId="77777777" w:rsidR="000A6DAB" w:rsidRPr="00FE363C" w:rsidRDefault="000A6DAB" w:rsidP="00B82208">
            <w:pPr>
              <w:pStyle w:val="Tabletext0"/>
            </w:pPr>
            <w:r w:rsidRPr="00FE363C">
              <w:t>16</w:t>
            </w:r>
          </w:p>
        </w:tc>
        <w:tc>
          <w:tcPr>
            <w:tcW w:w="6411" w:type="dxa"/>
          </w:tcPr>
          <w:p w14:paraId="61BF29DE" w14:textId="77777777" w:rsidR="000A6DAB" w:rsidRPr="00FE363C" w:rsidRDefault="000A6DAB" w:rsidP="00B82208">
            <w:pPr>
              <w:pStyle w:val="Tabletext0"/>
            </w:pPr>
            <w:r w:rsidRPr="00FE363C">
              <w:t>Application identifier and described in section 5.2</w:t>
            </w:r>
          </w:p>
        </w:tc>
      </w:tr>
      <w:tr w:rsidR="000A6DAB" w:rsidRPr="00FE363C" w14:paraId="3259D567" w14:textId="77777777" w:rsidTr="00B82208">
        <w:tc>
          <w:tcPr>
            <w:tcW w:w="1747" w:type="dxa"/>
          </w:tcPr>
          <w:p w14:paraId="4D3D26B9" w14:textId="77777777" w:rsidR="000A6DAB" w:rsidRPr="00FE363C" w:rsidRDefault="000A6DAB" w:rsidP="00B82208">
            <w:pPr>
              <w:pStyle w:val="Tabletext0"/>
            </w:pPr>
            <w:r w:rsidRPr="00FE363C">
              <w:t>Data Count</w:t>
            </w:r>
          </w:p>
        </w:tc>
        <w:tc>
          <w:tcPr>
            <w:tcW w:w="1471" w:type="dxa"/>
          </w:tcPr>
          <w:p w14:paraId="3E037846" w14:textId="281598A6" w:rsidR="000A6DAB" w:rsidRPr="00FE363C" w:rsidRDefault="00D30532" w:rsidP="00B82208">
            <w:pPr>
              <w:pStyle w:val="Tabletext0"/>
            </w:pPr>
            <w:ins w:id="9942" w:author="Stefan Pielmeier" w:date="2018-09-30T17:19:00Z">
              <w:r w:rsidRPr="00FE363C">
                <w:t>6</w:t>
              </w:r>
            </w:ins>
            <w:del w:id="9943" w:author="Stefan Pielmeier" w:date="2018-09-30T17:19:00Z">
              <w:r w:rsidR="000A6DAB" w:rsidRPr="00FE363C" w:rsidDel="00D30532">
                <w:delText>11</w:delText>
              </w:r>
            </w:del>
          </w:p>
        </w:tc>
        <w:tc>
          <w:tcPr>
            <w:tcW w:w="6411" w:type="dxa"/>
          </w:tcPr>
          <w:p w14:paraId="2629F2F1" w14:textId="1DBD6ED9" w:rsidR="000A6DAB" w:rsidRPr="00FE363C" w:rsidRDefault="000A6DAB" w:rsidP="00B82208">
            <w:pPr>
              <w:pStyle w:val="Tabletext0"/>
            </w:pPr>
            <w:del w:id="9944" w:author="Stefan Pielmeier" w:date="2018-09-30T17:19:00Z">
              <w:r w:rsidRPr="00FE363C" w:rsidDel="00D30532">
                <w:delText>1 – Max data count</w:delText>
              </w:r>
            </w:del>
            <w:ins w:id="9945" w:author="Stefan Pielmeier" w:date="2018-09-30T17:19:00Z">
              <w:r w:rsidR="00D30532" w:rsidRPr="00FE363C">
                <w:t>Spare Bits – reserved for the future</w:t>
              </w:r>
            </w:ins>
          </w:p>
        </w:tc>
      </w:tr>
      <w:tr w:rsidR="000A6DAB" w:rsidRPr="00FE363C" w14:paraId="1E04FEE8" w14:textId="77777777" w:rsidTr="00B82208">
        <w:tc>
          <w:tcPr>
            <w:tcW w:w="1747" w:type="dxa"/>
          </w:tcPr>
          <w:p w14:paraId="3B5C9FB1" w14:textId="77777777" w:rsidR="000A6DAB" w:rsidRPr="00FE363C" w:rsidRDefault="000A6DAB" w:rsidP="00B82208">
            <w:pPr>
              <w:pStyle w:val="Tabletext0"/>
            </w:pPr>
            <w:r w:rsidRPr="00FE363C">
              <w:t>Binary Data</w:t>
            </w:r>
          </w:p>
        </w:tc>
        <w:tc>
          <w:tcPr>
            <w:tcW w:w="1471" w:type="dxa"/>
          </w:tcPr>
          <w:p w14:paraId="6B6729E2" w14:textId="20D8D362" w:rsidR="000A6DAB" w:rsidRPr="00FE363C" w:rsidRDefault="000A6DAB" w:rsidP="00B82208">
            <w:pPr>
              <w:pStyle w:val="Tabletext0"/>
            </w:pPr>
            <w:r w:rsidRPr="00FE363C">
              <w:t>1 slot – 28</w:t>
            </w:r>
            <w:ins w:id="9946" w:author="Stefan Pielmeier" w:date="2018-09-30T17:19:00Z">
              <w:r w:rsidR="00D30532" w:rsidRPr="00FE363C">
                <w:t>0</w:t>
              </w:r>
            </w:ins>
            <w:del w:id="9947" w:author="Stefan Pielmeier" w:date="2018-09-30T17:19:00Z">
              <w:r w:rsidRPr="00FE363C" w:rsidDel="00D30532">
                <w:delText>6</w:delText>
              </w:r>
            </w:del>
          </w:p>
          <w:p w14:paraId="6FBEA21C" w14:textId="70A4D447" w:rsidR="000A6DAB" w:rsidRPr="00FE363C" w:rsidRDefault="000A6DAB" w:rsidP="00B82208">
            <w:pPr>
              <w:pStyle w:val="Tabletext0"/>
            </w:pPr>
            <w:r w:rsidRPr="00FE363C">
              <w:t>2 slot – 79</w:t>
            </w:r>
            <w:ins w:id="9948" w:author="Stefan Pielmeier" w:date="2018-09-30T17:19:00Z">
              <w:r w:rsidR="00D30532" w:rsidRPr="00FE363C">
                <w:t>2</w:t>
              </w:r>
            </w:ins>
            <w:del w:id="9949" w:author="Stefan Pielmeier" w:date="2018-09-30T17:19:00Z">
              <w:r w:rsidRPr="00FE363C" w:rsidDel="00D30532">
                <w:delText>8</w:delText>
              </w:r>
            </w:del>
          </w:p>
          <w:p w14:paraId="7F5DF24C" w14:textId="605DED7B" w:rsidR="000A6DAB" w:rsidRPr="00FE363C" w:rsidRDefault="000A6DAB" w:rsidP="00B82208">
            <w:pPr>
              <w:pStyle w:val="Tabletext0"/>
            </w:pPr>
            <w:r w:rsidRPr="00FE363C">
              <w:t>3 slot – 13</w:t>
            </w:r>
            <w:ins w:id="9950" w:author="Stefan Pielmeier" w:date="2018-09-30T17:19:00Z">
              <w:r w:rsidR="00D30532" w:rsidRPr="00FE363C">
                <w:t>04</w:t>
              </w:r>
            </w:ins>
            <w:del w:id="9951" w:author="Stefan Pielmeier" w:date="2018-09-30T17:19:00Z">
              <w:r w:rsidRPr="00FE363C" w:rsidDel="00D30532">
                <w:delText>10</w:delText>
              </w:r>
            </w:del>
          </w:p>
          <w:p w14:paraId="52253DA0" w14:textId="36F4807F" w:rsidR="000A6DAB" w:rsidRPr="00FE363C" w:rsidRDefault="000A6DAB" w:rsidP="00B82208">
            <w:pPr>
              <w:pStyle w:val="Tabletext0"/>
            </w:pPr>
            <w:r w:rsidRPr="00FE363C">
              <w:t xml:space="preserve">   SAT – 11</w:t>
            </w:r>
            <w:ins w:id="9952" w:author="Stefan Pielmeier" w:date="2018-09-30T17:19:00Z">
              <w:r w:rsidR="00D30532" w:rsidRPr="00FE363C">
                <w:t>6</w:t>
              </w:r>
            </w:ins>
            <w:del w:id="9953" w:author="Stefan Pielmeier" w:date="2018-09-30T17:19:00Z">
              <w:r w:rsidRPr="00FE363C" w:rsidDel="00D30532">
                <w:delText>7</w:delText>
              </w:r>
            </w:del>
            <w:r w:rsidRPr="00FE363C">
              <w:t>0</w:t>
            </w:r>
          </w:p>
        </w:tc>
        <w:tc>
          <w:tcPr>
            <w:tcW w:w="6411" w:type="dxa"/>
          </w:tcPr>
          <w:p w14:paraId="79BA123E" w14:textId="77777777" w:rsidR="000A6DAB" w:rsidRPr="00FE363C" w:rsidRDefault="000A6DAB" w:rsidP="00B82208">
            <w:pPr>
              <w:pStyle w:val="Tabletext0"/>
            </w:pPr>
            <w:r w:rsidRPr="00FE363C">
              <w:t xml:space="preserve">Application data as specified by the ASM Identifier.  </w:t>
            </w:r>
          </w:p>
          <w:p w14:paraId="725ABCAC" w14:textId="77777777" w:rsidR="000A6DAB" w:rsidRPr="00FE363C" w:rsidRDefault="000A6DAB" w:rsidP="00B82208">
            <w:pPr>
              <w:pStyle w:val="Tabletext0"/>
            </w:pPr>
            <w:r w:rsidRPr="00FE363C">
              <w:t>The available length of the binary data is specified by the LinkConfigId.</w:t>
            </w:r>
          </w:p>
        </w:tc>
      </w:tr>
    </w:tbl>
    <w:p w14:paraId="40B3DDD4" w14:textId="70F7FC2F" w:rsidR="000A6DAB" w:rsidRPr="00FE363C" w:rsidRDefault="000A6DAB" w:rsidP="00605E58">
      <w:pPr>
        <w:pStyle w:val="AnnexBHead2"/>
      </w:pPr>
      <w:bookmarkStart w:id="9954" w:name="_Toc527027094"/>
      <w:r w:rsidRPr="00FE363C">
        <w:t>Message 3: Scheduled addressed message</w:t>
      </w:r>
      <w:bookmarkEnd w:id="9954"/>
    </w:p>
    <w:p w14:paraId="770C3A70" w14:textId="74D234BE" w:rsidR="00420707" w:rsidRPr="00FE363C" w:rsidDel="009E220E" w:rsidRDefault="00420707" w:rsidP="00420707">
      <w:pPr>
        <w:pStyle w:val="Heading2separationline"/>
        <w:rPr>
          <w:del w:id="9955" w:author="Stefan Pielmeier" w:date="2018-10-09T23:54:00Z"/>
          <w:lang w:eastAsia="en-GB"/>
        </w:rPr>
      </w:pPr>
    </w:p>
    <w:p w14:paraId="4F51D5CC" w14:textId="77777777" w:rsidR="000A6DAB" w:rsidRPr="00FE363C" w:rsidRDefault="000A6DAB" w:rsidP="00B249F8">
      <w:pPr>
        <w:pStyle w:val="BodyText"/>
      </w:pPr>
      <w:r w:rsidRPr="00FE363C">
        <w:t>This ASM message is used to send data to an individual target, and utilizes MITDMA communication state.  Multiple transmission of messages, or periodically transmissions of messages may be chained together using the MITDMA communication state.  The first transmission in the chain will use RATDMA access the link, and all additional transmission will use slots allocated by the MITDMA communication state.</w:t>
      </w:r>
    </w:p>
    <w:p w14:paraId="1183CD67" w14:textId="73B89133" w:rsidR="000A6DAB" w:rsidRPr="00FE363C" w:rsidRDefault="000A6DAB" w:rsidP="00B249F8">
      <w:pPr>
        <w:pStyle w:val="BodyText"/>
      </w:pPr>
      <w:r w:rsidRPr="00FE363C">
        <w:t xml:space="preserve">These transmissions require the destination station to return a message acknowledgment (Message 5). This addressed message supplies the return slot for the message acknowledgment.  Scheduled addressed message is defined in </w:t>
      </w:r>
      <w:r w:rsidR="003C16B4" w:rsidRPr="00FE363C">
        <w:t>Table 34</w:t>
      </w:r>
      <w:r w:rsidR="00CF0287" w:rsidRPr="00FE363C">
        <w:t xml:space="preserve">. </w:t>
      </w:r>
    </w:p>
    <w:p w14:paraId="412F8A55" w14:textId="0055AE94" w:rsidR="001C3733" w:rsidRPr="00FE363C" w:rsidRDefault="001C3733">
      <w:pPr>
        <w:spacing w:after="200" w:line="276" w:lineRule="auto"/>
        <w:rPr>
          <w:sz w:val="22"/>
        </w:rPr>
      </w:pPr>
      <w:r w:rsidRPr="00FE363C">
        <w:br w:type="page"/>
      </w:r>
    </w:p>
    <w:p w14:paraId="721705B5" w14:textId="77777777" w:rsidR="001C3733" w:rsidRPr="00FE363C" w:rsidRDefault="001C3733" w:rsidP="00B249F8">
      <w:pPr>
        <w:pStyle w:val="BodyText"/>
      </w:pPr>
    </w:p>
    <w:p w14:paraId="4E762578" w14:textId="4D9B9FD7" w:rsidR="00CF0287" w:rsidRPr="00FE363C" w:rsidRDefault="00CF0287" w:rsidP="00CF0287">
      <w:pPr>
        <w:pStyle w:val="Caption"/>
        <w:jc w:val="center"/>
        <w:rPr>
          <w:highlight w:val="yellow"/>
        </w:rPr>
      </w:pPr>
      <w:bookmarkStart w:id="9956" w:name="_Ref496879104"/>
      <w:r w:rsidRPr="00FE363C">
        <w:t xml:space="preserve">Table </w:t>
      </w:r>
      <w:bookmarkEnd w:id="9956"/>
      <w:r w:rsidR="003C16B4" w:rsidRPr="00FE363C">
        <w:t>34</w:t>
      </w:r>
      <w:r w:rsidRPr="00FE363C">
        <w:t xml:space="preserve"> - Scheduled addressed message</w:t>
      </w:r>
    </w:p>
    <w:p w14:paraId="22935A03" w14:textId="3FC5DC4F" w:rsidR="000A6DAB" w:rsidRPr="00FE363C" w:rsidRDefault="000A6DAB" w:rsidP="000A6DAB">
      <w:pPr>
        <w:pStyle w:val="Tabletitle"/>
      </w:pPr>
    </w:p>
    <w:tbl>
      <w:tblPr>
        <w:tblStyle w:val="TableGrid"/>
        <w:tblW w:w="0" w:type="auto"/>
        <w:tblLook w:val="04A0" w:firstRow="1" w:lastRow="0" w:firstColumn="1" w:lastColumn="0" w:noHBand="0" w:noVBand="1"/>
      </w:tblPr>
      <w:tblGrid>
        <w:gridCol w:w="1756"/>
        <w:gridCol w:w="1470"/>
        <w:gridCol w:w="6403"/>
      </w:tblGrid>
      <w:tr w:rsidR="000A6DAB" w:rsidRPr="00FE363C" w14:paraId="78F2FCE6" w14:textId="77777777" w:rsidTr="008B1FD1">
        <w:tc>
          <w:tcPr>
            <w:tcW w:w="1756" w:type="dxa"/>
            <w:shd w:val="clear" w:color="auto" w:fill="00558C"/>
          </w:tcPr>
          <w:p w14:paraId="09F0F591"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0" w:type="dxa"/>
            <w:shd w:val="clear" w:color="auto" w:fill="00558C"/>
          </w:tcPr>
          <w:p w14:paraId="7C09724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03" w:type="dxa"/>
            <w:shd w:val="clear" w:color="auto" w:fill="00558C"/>
          </w:tcPr>
          <w:p w14:paraId="1172B769"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445ED52" w14:textId="77777777" w:rsidTr="00B82208">
        <w:tc>
          <w:tcPr>
            <w:tcW w:w="1756" w:type="dxa"/>
          </w:tcPr>
          <w:p w14:paraId="1CDD07E1" w14:textId="77777777" w:rsidR="000A6DAB" w:rsidRPr="00FE363C" w:rsidRDefault="000A6DAB" w:rsidP="00B82208">
            <w:pPr>
              <w:pStyle w:val="Tabletext0"/>
            </w:pPr>
            <w:r w:rsidRPr="00FE363C">
              <w:t>Message ID</w:t>
            </w:r>
          </w:p>
        </w:tc>
        <w:tc>
          <w:tcPr>
            <w:tcW w:w="1470" w:type="dxa"/>
          </w:tcPr>
          <w:p w14:paraId="6684142F" w14:textId="77777777" w:rsidR="000A6DAB" w:rsidRPr="00FE363C" w:rsidRDefault="000A6DAB" w:rsidP="00B82208">
            <w:pPr>
              <w:pStyle w:val="Tabletext0"/>
            </w:pPr>
            <w:r w:rsidRPr="00FE363C">
              <w:t>4</w:t>
            </w:r>
          </w:p>
        </w:tc>
        <w:tc>
          <w:tcPr>
            <w:tcW w:w="6403" w:type="dxa"/>
          </w:tcPr>
          <w:p w14:paraId="740739EB" w14:textId="77777777" w:rsidR="000A6DAB" w:rsidRPr="00FE363C" w:rsidRDefault="000A6DAB" w:rsidP="00B82208">
            <w:pPr>
              <w:pStyle w:val="Tabletext0"/>
            </w:pPr>
            <w:r w:rsidRPr="00FE363C">
              <w:t>3 – Individually addressed message with MITDMA communication state</w:t>
            </w:r>
          </w:p>
        </w:tc>
      </w:tr>
      <w:tr w:rsidR="000A6DAB" w:rsidRPr="00FE363C" w14:paraId="790E5199" w14:textId="77777777" w:rsidTr="00B82208">
        <w:tc>
          <w:tcPr>
            <w:tcW w:w="1756" w:type="dxa"/>
          </w:tcPr>
          <w:p w14:paraId="19AE53DC" w14:textId="77777777" w:rsidR="000A6DAB" w:rsidRPr="00FE363C" w:rsidRDefault="000A6DAB" w:rsidP="00B82208">
            <w:pPr>
              <w:pStyle w:val="Tabletext0"/>
            </w:pPr>
            <w:r w:rsidRPr="00FE363C">
              <w:t>Retransmit flag</w:t>
            </w:r>
          </w:p>
        </w:tc>
        <w:tc>
          <w:tcPr>
            <w:tcW w:w="1470" w:type="dxa"/>
          </w:tcPr>
          <w:p w14:paraId="4FD3D612" w14:textId="77777777" w:rsidR="000A6DAB" w:rsidRPr="00FE363C" w:rsidRDefault="000A6DAB" w:rsidP="00B82208">
            <w:pPr>
              <w:pStyle w:val="Tabletext0"/>
            </w:pPr>
            <w:r w:rsidRPr="00FE363C">
              <w:t>1</w:t>
            </w:r>
          </w:p>
        </w:tc>
        <w:tc>
          <w:tcPr>
            <w:tcW w:w="6403" w:type="dxa"/>
          </w:tcPr>
          <w:p w14:paraId="0CC83E65" w14:textId="77777777" w:rsidR="000A6DAB" w:rsidRPr="00FE363C" w:rsidRDefault="000A6DAB" w:rsidP="00B82208">
            <w:pPr>
              <w:pStyle w:val="Tabletext0"/>
            </w:pPr>
            <w:r w:rsidRPr="00FE363C">
              <w:t>Indicates that this is a retransmission of data</w:t>
            </w:r>
          </w:p>
        </w:tc>
      </w:tr>
      <w:tr w:rsidR="000A6DAB" w:rsidRPr="00FE363C" w14:paraId="2E8A5336" w14:textId="77777777" w:rsidTr="00B82208">
        <w:tc>
          <w:tcPr>
            <w:tcW w:w="1756" w:type="dxa"/>
          </w:tcPr>
          <w:p w14:paraId="355D6187" w14:textId="77777777" w:rsidR="000A6DAB" w:rsidRPr="00FE363C" w:rsidRDefault="000A6DAB" w:rsidP="00B82208">
            <w:pPr>
              <w:pStyle w:val="Tabletext0"/>
            </w:pPr>
            <w:bookmarkStart w:id="9957" w:name="_Hlk485215300"/>
            <w:r w:rsidRPr="00FE363C">
              <w:t>Repeat Indicator</w:t>
            </w:r>
          </w:p>
        </w:tc>
        <w:tc>
          <w:tcPr>
            <w:tcW w:w="1470" w:type="dxa"/>
          </w:tcPr>
          <w:p w14:paraId="5A735720" w14:textId="77777777" w:rsidR="000A6DAB" w:rsidRPr="00FE363C" w:rsidRDefault="000A6DAB" w:rsidP="00B82208">
            <w:pPr>
              <w:pStyle w:val="Tabletext0"/>
            </w:pPr>
            <w:r w:rsidRPr="00FE363C">
              <w:t>2</w:t>
            </w:r>
          </w:p>
        </w:tc>
        <w:tc>
          <w:tcPr>
            <w:tcW w:w="6403" w:type="dxa"/>
          </w:tcPr>
          <w:p w14:paraId="15E253B9" w14:textId="77777777" w:rsidR="000A6DAB" w:rsidRPr="00FE363C" w:rsidRDefault="000A6DAB" w:rsidP="00B82208">
            <w:pPr>
              <w:pStyle w:val="Tabletext0"/>
            </w:pPr>
            <w:r w:rsidRPr="00FE363C">
              <w:t xml:space="preserve">Used by the repeater to indicate how many times a message has been repeated. </w:t>
            </w:r>
          </w:p>
          <w:p w14:paraId="26B2A5AB" w14:textId="77777777" w:rsidR="000A6DAB" w:rsidRPr="00FE363C" w:rsidRDefault="000A6DAB" w:rsidP="00B82208">
            <w:pPr>
              <w:pStyle w:val="Tabletext0"/>
            </w:pPr>
            <w:r w:rsidRPr="00FE363C">
              <w:t>0 - 3; 0 = default; 3 = do not repeat any more</w:t>
            </w:r>
          </w:p>
        </w:tc>
      </w:tr>
      <w:bookmarkEnd w:id="9957"/>
      <w:tr w:rsidR="000A6DAB" w:rsidRPr="00FE363C" w14:paraId="04F3EB91" w14:textId="77777777" w:rsidTr="00B82208">
        <w:tc>
          <w:tcPr>
            <w:tcW w:w="1756" w:type="dxa"/>
          </w:tcPr>
          <w:p w14:paraId="0BA6FA0A" w14:textId="77777777" w:rsidR="000A6DAB" w:rsidRPr="00FE363C" w:rsidRDefault="000A6DAB" w:rsidP="00B82208">
            <w:pPr>
              <w:pStyle w:val="Tabletext0"/>
            </w:pPr>
            <w:r w:rsidRPr="00FE363C">
              <w:t>Communication State</w:t>
            </w:r>
          </w:p>
        </w:tc>
        <w:tc>
          <w:tcPr>
            <w:tcW w:w="1470" w:type="dxa"/>
          </w:tcPr>
          <w:p w14:paraId="1FD306AF" w14:textId="6BB2D05E" w:rsidR="000A6DAB" w:rsidRPr="00FE363C" w:rsidRDefault="000A6DAB" w:rsidP="00B82208">
            <w:pPr>
              <w:pStyle w:val="Tabletext0"/>
            </w:pPr>
            <w:r w:rsidRPr="00FE363C">
              <w:t>3</w:t>
            </w:r>
            <w:ins w:id="9958" w:author="Stefan Pielmeier" w:date="2018-09-30T17:19:00Z">
              <w:r w:rsidR="00D30532" w:rsidRPr="00FE363C">
                <w:t>8</w:t>
              </w:r>
            </w:ins>
            <w:del w:id="9959" w:author="Stefan Pielmeier" w:date="2018-09-30T17:19:00Z">
              <w:r w:rsidRPr="00FE363C" w:rsidDel="00D30532">
                <w:delText>7</w:delText>
              </w:r>
            </w:del>
          </w:p>
        </w:tc>
        <w:tc>
          <w:tcPr>
            <w:tcW w:w="6403" w:type="dxa"/>
          </w:tcPr>
          <w:p w14:paraId="7DB43220" w14:textId="77777777" w:rsidR="000A6DAB" w:rsidRPr="00FE363C" w:rsidRDefault="000A6DAB" w:rsidP="00B82208">
            <w:pPr>
              <w:pStyle w:val="Tabletext0"/>
            </w:pPr>
            <w:r w:rsidRPr="00FE363C">
              <w:t>MITDMA communication state as described in section 3.3.3.1</w:t>
            </w:r>
          </w:p>
        </w:tc>
      </w:tr>
      <w:tr w:rsidR="000A6DAB" w:rsidRPr="00FE363C" w14:paraId="526DABA1" w14:textId="77777777" w:rsidTr="00B82208">
        <w:tc>
          <w:tcPr>
            <w:tcW w:w="1756" w:type="dxa"/>
          </w:tcPr>
          <w:p w14:paraId="1CA0C98F" w14:textId="77777777" w:rsidR="000A6DAB" w:rsidRPr="00FE363C" w:rsidRDefault="000A6DAB" w:rsidP="00B82208">
            <w:pPr>
              <w:pStyle w:val="Tabletext0"/>
            </w:pPr>
            <w:r w:rsidRPr="00FE363C">
              <w:t>Source ID</w:t>
            </w:r>
          </w:p>
        </w:tc>
        <w:tc>
          <w:tcPr>
            <w:tcW w:w="1470" w:type="dxa"/>
          </w:tcPr>
          <w:p w14:paraId="5F61290C" w14:textId="77777777" w:rsidR="000A6DAB" w:rsidRPr="00FE363C" w:rsidRDefault="000A6DAB" w:rsidP="00B82208">
            <w:pPr>
              <w:pStyle w:val="Tabletext0"/>
            </w:pPr>
            <w:r w:rsidRPr="00FE363C">
              <w:t>32</w:t>
            </w:r>
          </w:p>
        </w:tc>
        <w:tc>
          <w:tcPr>
            <w:tcW w:w="6403" w:type="dxa"/>
          </w:tcPr>
          <w:p w14:paraId="2D7090BF"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11FF9E4D" w14:textId="77777777" w:rsidTr="00B82208">
        <w:tc>
          <w:tcPr>
            <w:tcW w:w="1756" w:type="dxa"/>
          </w:tcPr>
          <w:p w14:paraId="545E1AD3" w14:textId="77777777" w:rsidR="000A6DAB" w:rsidRPr="00FE363C" w:rsidRDefault="000A6DAB" w:rsidP="00B82208">
            <w:pPr>
              <w:pStyle w:val="Tabletext0"/>
            </w:pPr>
            <w:r w:rsidRPr="00FE363C">
              <w:t>Destination ID</w:t>
            </w:r>
          </w:p>
        </w:tc>
        <w:tc>
          <w:tcPr>
            <w:tcW w:w="1470" w:type="dxa"/>
          </w:tcPr>
          <w:p w14:paraId="3937FA9A" w14:textId="77777777" w:rsidR="000A6DAB" w:rsidRPr="00FE363C" w:rsidRDefault="000A6DAB" w:rsidP="00B82208">
            <w:pPr>
              <w:pStyle w:val="Tabletext0"/>
            </w:pPr>
            <w:r w:rsidRPr="00FE363C">
              <w:t>32</w:t>
            </w:r>
          </w:p>
        </w:tc>
        <w:tc>
          <w:tcPr>
            <w:tcW w:w="6403" w:type="dxa"/>
          </w:tcPr>
          <w:p w14:paraId="3395B9A4"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4AB2AFC2" w14:textId="77777777" w:rsidTr="00B82208">
        <w:tc>
          <w:tcPr>
            <w:tcW w:w="1756" w:type="dxa"/>
          </w:tcPr>
          <w:p w14:paraId="16689BA9" w14:textId="77777777" w:rsidR="000A6DAB" w:rsidRPr="00FE363C" w:rsidRDefault="000A6DAB" w:rsidP="00B82208">
            <w:pPr>
              <w:pStyle w:val="Tabletext0"/>
            </w:pPr>
            <w:r w:rsidRPr="00FE363C">
              <w:t>ASM identifier</w:t>
            </w:r>
          </w:p>
        </w:tc>
        <w:tc>
          <w:tcPr>
            <w:tcW w:w="1470" w:type="dxa"/>
          </w:tcPr>
          <w:p w14:paraId="462851E6" w14:textId="77777777" w:rsidR="000A6DAB" w:rsidRPr="00FE363C" w:rsidRDefault="000A6DAB" w:rsidP="00B82208">
            <w:pPr>
              <w:pStyle w:val="Tabletext0"/>
            </w:pPr>
            <w:r w:rsidRPr="00FE363C">
              <w:t>16</w:t>
            </w:r>
          </w:p>
        </w:tc>
        <w:tc>
          <w:tcPr>
            <w:tcW w:w="6403" w:type="dxa"/>
          </w:tcPr>
          <w:p w14:paraId="13DAC48A" w14:textId="77777777" w:rsidR="000A6DAB" w:rsidRPr="00FE363C" w:rsidRDefault="000A6DAB" w:rsidP="00B82208">
            <w:pPr>
              <w:pStyle w:val="Tabletext0"/>
            </w:pPr>
            <w:r w:rsidRPr="00FE363C">
              <w:t>Application identifier and described in section 5.2</w:t>
            </w:r>
          </w:p>
        </w:tc>
      </w:tr>
      <w:tr w:rsidR="000A6DAB" w:rsidRPr="00FE363C" w14:paraId="2117D2D7" w14:textId="77777777" w:rsidTr="00B82208">
        <w:tc>
          <w:tcPr>
            <w:tcW w:w="1756" w:type="dxa"/>
          </w:tcPr>
          <w:p w14:paraId="440D8636" w14:textId="77777777" w:rsidR="000A6DAB" w:rsidRPr="00FE363C" w:rsidRDefault="000A6DAB" w:rsidP="00B82208">
            <w:pPr>
              <w:pStyle w:val="Tabletext0"/>
            </w:pPr>
            <w:r w:rsidRPr="00FE363C">
              <w:t>Data Count</w:t>
            </w:r>
          </w:p>
        </w:tc>
        <w:tc>
          <w:tcPr>
            <w:tcW w:w="1470" w:type="dxa"/>
          </w:tcPr>
          <w:p w14:paraId="55E28C33" w14:textId="77777777" w:rsidR="000A6DAB" w:rsidRPr="00FE363C" w:rsidRDefault="000A6DAB" w:rsidP="00B82208">
            <w:pPr>
              <w:pStyle w:val="Tabletext0"/>
            </w:pPr>
            <w:r w:rsidRPr="00FE363C">
              <w:t>11</w:t>
            </w:r>
          </w:p>
        </w:tc>
        <w:tc>
          <w:tcPr>
            <w:tcW w:w="6403" w:type="dxa"/>
          </w:tcPr>
          <w:p w14:paraId="6F295E69" w14:textId="77777777" w:rsidR="000A6DAB" w:rsidRPr="00FE363C" w:rsidRDefault="000A6DAB" w:rsidP="00B82208">
            <w:pPr>
              <w:pStyle w:val="Tabletext0"/>
            </w:pPr>
            <w:r w:rsidRPr="00FE363C">
              <w:t>1 – Max data count</w:t>
            </w:r>
          </w:p>
        </w:tc>
      </w:tr>
      <w:tr w:rsidR="000A6DAB" w:rsidRPr="00FE363C" w14:paraId="29E425FD" w14:textId="77777777" w:rsidTr="00B82208">
        <w:tc>
          <w:tcPr>
            <w:tcW w:w="1756" w:type="dxa"/>
          </w:tcPr>
          <w:p w14:paraId="2A003CC7" w14:textId="77777777" w:rsidR="000A6DAB" w:rsidRPr="00FE363C" w:rsidRDefault="000A6DAB" w:rsidP="00B82208">
            <w:pPr>
              <w:pStyle w:val="Tabletext0"/>
            </w:pPr>
            <w:r w:rsidRPr="00FE363C">
              <w:t>Binary Data</w:t>
            </w:r>
          </w:p>
        </w:tc>
        <w:tc>
          <w:tcPr>
            <w:tcW w:w="1470" w:type="dxa"/>
          </w:tcPr>
          <w:p w14:paraId="66285A62" w14:textId="0DC9BE4B" w:rsidR="000A6DAB" w:rsidRPr="00FE363C" w:rsidRDefault="000A6DAB" w:rsidP="00B82208">
            <w:pPr>
              <w:pStyle w:val="Tabletext0"/>
            </w:pPr>
            <w:r w:rsidRPr="00FE363C">
              <w:t>1 slot – 21</w:t>
            </w:r>
            <w:ins w:id="9960" w:author="Stefan Pielmeier" w:date="2018-09-30T17:19:00Z">
              <w:r w:rsidR="00D30532" w:rsidRPr="00FE363C">
                <w:t>6</w:t>
              </w:r>
            </w:ins>
            <w:del w:id="9961" w:author="Stefan Pielmeier" w:date="2018-09-30T17:19:00Z">
              <w:r w:rsidRPr="00FE363C" w:rsidDel="00D30532">
                <w:delText>3</w:delText>
              </w:r>
            </w:del>
          </w:p>
          <w:p w14:paraId="3520555E" w14:textId="6ED639AE" w:rsidR="000A6DAB" w:rsidRPr="00FE363C" w:rsidRDefault="000A6DAB" w:rsidP="00B82208">
            <w:pPr>
              <w:pStyle w:val="Tabletext0"/>
            </w:pPr>
            <w:r w:rsidRPr="00FE363C">
              <w:t>2 slot – 72</w:t>
            </w:r>
            <w:ins w:id="9962" w:author="Stefan Pielmeier" w:date="2018-09-30T17:20:00Z">
              <w:r w:rsidR="00D30532" w:rsidRPr="00FE363C">
                <w:t>8</w:t>
              </w:r>
            </w:ins>
            <w:del w:id="9963" w:author="Stefan Pielmeier" w:date="2018-09-30T17:20:00Z">
              <w:r w:rsidRPr="00FE363C" w:rsidDel="00D30532">
                <w:delText>5</w:delText>
              </w:r>
            </w:del>
          </w:p>
          <w:p w14:paraId="3477C2FA" w14:textId="62DEF7DE" w:rsidR="000A6DAB" w:rsidRPr="00FE363C" w:rsidRDefault="000A6DAB" w:rsidP="00B82208">
            <w:pPr>
              <w:pStyle w:val="Tabletext0"/>
            </w:pPr>
            <w:r w:rsidRPr="00FE363C">
              <w:t>3 slot – 12</w:t>
            </w:r>
            <w:ins w:id="9964" w:author="Stefan Pielmeier" w:date="2018-09-30T17:20:00Z">
              <w:r w:rsidR="00D30532" w:rsidRPr="00FE363C">
                <w:t>40</w:t>
              </w:r>
            </w:ins>
            <w:del w:id="9965" w:author="Stefan Pielmeier" w:date="2018-09-30T17:20:00Z">
              <w:r w:rsidRPr="00FE363C" w:rsidDel="00D30532">
                <w:delText>37</w:delText>
              </w:r>
            </w:del>
          </w:p>
          <w:p w14:paraId="717FC3C3" w14:textId="3E6412CB" w:rsidR="000A6DAB" w:rsidRPr="00FE363C" w:rsidRDefault="000A6DAB" w:rsidP="00B82208">
            <w:pPr>
              <w:pStyle w:val="Tabletext0"/>
            </w:pPr>
            <w:r w:rsidRPr="00FE363C">
              <w:t xml:space="preserve">   SAT – 109</w:t>
            </w:r>
            <w:ins w:id="9966" w:author="Stefan Pielmeier" w:date="2018-09-30T17:20:00Z">
              <w:r w:rsidR="00D30532" w:rsidRPr="00FE363C">
                <w:t>6</w:t>
              </w:r>
            </w:ins>
            <w:del w:id="9967" w:author="Stefan Pielmeier" w:date="2018-09-30T17:20:00Z">
              <w:r w:rsidRPr="00FE363C" w:rsidDel="00D30532">
                <w:delText>7</w:delText>
              </w:r>
            </w:del>
          </w:p>
        </w:tc>
        <w:tc>
          <w:tcPr>
            <w:tcW w:w="6403" w:type="dxa"/>
          </w:tcPr>
          <w:p w14:paraId="4D8612F7" w14:textId="77777777" w:rsidR="000A6DAB" w:rsidRPr="00FE363C" w:rsidRDefault="000A6DAB" w:rsidP="00B82208">
            <w:pPr>
              <w:pStyle w:val="Tabletext0"/>
            </w:pPr>
            <w:r w:rsidRPr="00FE363C">
              <w:t xml:space="preserve">Application data as specified by the ASM Identifier.  </w:t>
            </w:r>
          </w:p>
          <w:p w14:paraId="2B9262C7" w14:textId="77777777" w:rsidR="000A6DAB" w:rsidRPr="00FE363C" w:rsidRDefault="000A6DAB" w:rsidP="00B82208">
            <w:pPr>
              <w:pStyle w:val="Tabletext0"/>
            </w:pPr>
            <w:r w:rsidRPr="00FE363C">
              <w:t>The available length of the binary data is specified by the LinkConfigId.</w:t>
            </w:r>
          </w:p>
        </w:tc>
      </w:tr>
    </w:tbl>
    <w:p w14:paraId="30922F81" w14:textId="54A79EF1" w:rsidR="000A6DAB" w:rsidRPr="00FE363C" w:rsidRDefault="000A6DAB" w:rsidP="00605E58">
      <w:pPr>
        <w:pStyle w:val="AnnexBHead2"/>
      </w:pPr>
      <w:bookmarkStart w:id="9968" w:name="_Toc527027095"/>
      <w:r w:rsidRPr="00FE363C">
        <w:t>Message 4: Addressed message</w:t>
      </w:r>
      <w:bookmarkEnd w:id="9968"/>
    </w:p>
    <w:p w14:paraId="2B2ABF51" w14:textId="3695B566" w:rsidR="00420707" w:rsidRPr="00FE363C" w:rsidDel="009E220E" w:rsidRDefault="00420707" w:rsidP="00420707">
      <w:pPr>
        <w:pStyle w:val="Heading2separationline"/>
        <w:rPr>
          <w:del w:id="9969" w:author="Stefan Pielmeier" w:date="2018-10-09T23:54:00Z"/>
          <w:lang w:eastAsia="en-GB"/>
        </w:rPr>
      </w:pPr>
    </w:p>
    <w:p w14:paraId="73354479" w14:textId="77777777" w:rsidR="000A6DAB" w:rsidRPr="00FE363C" w:rsidRDefault="000A6DAB" w:rsidP="00B249F8">
      <w:pPr>
        <w:pStyle w:val="BodyText"/>
      </w:pPr>
      <w:r w:rsidRPr="00FE363C">
        <w:t>This ASM message is used to send data to an individual target, and does not contain a communication state.  This message is used for non-periodic transmission of data, and access the link using RATDMA.</w:t>
      </w:r>
    </w:p>
    <w:p w14:paraId="5D90C347" w14:textId="741995FA" w:rsidR="000A6DAB" w:rsidRPr="00FE363C" w:rsidRDefault="000A6DAB" w:rsidP="00B249F8">
      <w:pPr>
        <w:pStyle w:val="BodyText"/>
      </w:pPr>
      <w:r w:rsidRPr="00FE363C">
        <w:t>These transmissions require the destination station to return a message acknowledgment (Message 5). T</w:t>
      </w:r>
      <w:r w:rsidR="00B249F8" w:rsidRPr="00FE363C">
        <w:t>he destination station will use</w:t>
      </w:r>
      <w:r w:rsidRPr="00FE363C">
        <w:t xml:space="preserve"> RATDMA to send the message acknowledgment.  Addressed message is defined in </w:t>
      </w:r>
      <w:r w:rsidR="003C16B4" w:rsidRPr="00FE363C">
        <w:t>Table 35.</w:t>
      </w:r>
    </w:p>
    <w:p w14:paraId="5046DC34" w14:textId="5AB34ED1" w:rsidR="00CF0287" w:rsidRPr="00FE363C" w:rsidRDefault="00CF0287" w:rsidP="00CF0287">
      <w:pPr>
        <w:pStyle w:val="Caption"/>
        <w:jc w:val="center"/>
        <w:rPr>
          <w:highlight w:val="yellow"/>
        </w:rPr>
      </w:pPr>
      <w:bookmarkStart w:id="9970" w:name="_Ref496879160"/>
      <w:r w:rsidRPr="00FE363C">
        <w:t xml:space="preserve">Table </w:t>
      </w:r>
      <w:bookmarkEnd w:id="9970"/>
      <w:r w:rsidR="003C16B4" w:rsidRPr="00FE363C">
        <w:t>35</w:t>
      </w:r>
      <w:r w:rsidRPr="00FE363C">
        <w:t xml:space="preserve"> - Addressed message</w:t>
      </w:r>
    </w:p>
    <w:p w14:paraId="42F29B7D" w14:textId="29535503"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0C3F5E50" w14:textId="77777777" w:rsidTr="008B1FD1">
        <w:tc>
          <w:tcPr>
            <w:tcW w:w="1747" w:type="dxa"/>
            <w:shd w:val="clear" w:color="auto" w:fill="00558C"/>
          </w:tcPr>
          <w:p w14:paraId="7043E931"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7855F462"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148D4FE9"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439FF2D2" w14:textId="77777777" w:rsidTr="00B82208">
        <w:tc>
          <w:tcPr>
            <w:tcW w:w="1747" w:type="dxa"/>
          </w:tcPr>
          <w:p w14:paraId="7611CD2B" w14:textId="77777777" w:rsidR="000A6DAB" w:rsidRPr="00FE363C" w:rsidRDefault="000A6DAB" w:rsidP="00B82208">
            <w:pPr>
              <w:pStyle w:val="Tabletext0"/>
            </w:pPr>
            <w:r w:rsidRPr="00FE363C">
              <w:t>Message ID</w:t>
            </w:r>
          </w:p>
        </w:tc>
        <w:tc>
          <w:tcPr>
            <w:tcW w:w="1471" w:type="dxa"/>
          </w:tcPr>
          <w:p w14:paraId="23F8EDF9" w14:textId="77777777" w:rsidR="000A6DAB" w:rsidRPr="00FE363C" w:rsidRDefault="000A6DAB" w:rsidP="00B82208">
            <w:pPr>
              <w:pStyle w:val="Tabletext0"/>
            </w:pPr>
            <w:r w:rsidRPr="00FE363C">
              <w:t>4</w:t>
            </w:r>
          </w:p>
        </w:tc>
        <w:tc>
          <w:tcPr>
            <w:tcW w:w="6411" w:type="dxa"/>
          </w:tcPr>
          <w:p w14:paraId="1FCE2CF8" w14:textId="77777777" w:rsidR="000A6DAB" w:rsidRPr="00FE363C" w:rsidRDefault="000A6DAB" w:rsidP="00B82208">
            <w:pPr>
              <w:pStyle w:val="Tabletext0"/>
            </w:pPr>
            <w:r w:rsidRPr="00FE363C">
              <w:t>4 – Individually addressed message with no communication state</w:t>
            </w:r>
          </w:p>
        </w:tc>
      </w:tr>
      <w:tr w:rsidR="000A6DAB" w:rsidRPr="00FE363C" w14:paraId="0B5A3040" w14:textId="77777777" w:rsidTr="00B82208">
        <w:tc>
          <w:tcPr>
            <w:tcW w:w="1747" w:type="dxa"/>
          </w:tcPr>
          <w:p w14:paraId="6A333C20" w14:textId="77777777" w:rsidR="000A6DAB" w:rsidRPr="00FE363C" w:rsidRDefault="000A6DAB" w:rsidP="00B82208">
            <w:pPr>
              <w:pStyle w:val="Tabletext0"/>
            </w:pPr>
            <w:r w:rsidRPr="00FE363C">
              <w:t>Retransmit flag</w:t>
            </w:r>
          </w:p>
        </w:tc>
        <w:tc>
          <w:tcPr>
            <w:tcW w:w="1471" w:type="dxa"/>
          </w:tcPr>
          <w:p w14:paraId="4A968FA9" w14:textId="77777777" w:rsidR="000A6DAB" w:rsidRPr="00FE363C" w:rsidRDefault="000A6DAB" w:rsidP="00B82208">
            <w:pPr>
              <w:pStyle w:val="Tabletext0"/>
            </w:pPr>
            <w:r w:rsidRPr="00FE363C">
              <w:t>1</w:t>
            </w:r>
          </w:p>
        </w:tc>
        <w:tc>
          <w:tcPr>
            <w:tcW w:w="6411" w:type="dxa"/>
          </w:tcPr>
          <w:p w14:paraId="0D121FCA" w14:textId="77777777" w:rsidR="000A6DAB" w:rsidRPr="00FE363C" w:rsidRDefault="000A6DAB" w:rsidP="00B82208">
            <w:pPr>
              <w:pStyle w:val="Tabletext0"/>
            </w:pPr>
            <w:r w:rsidRPr="00FE363C">
              <w:t>Indicates that this is a retransmission of data</w:t>
            </w:r>
          </w:p>
        </w:tc>
      </w:tr>
      <w:tr w:rsidR="000A6DAB" w:rsidRPr="00FE363C" w14:paraId="59786D2D" w14:textId="77777777" w:rsidTr="00B82208">
        <w:tc>
          <w:tcPr>
            <w:tcW w:w="1747" w:type="dxa"/>
          </w:tcPr>
          <w:p w14:paraId="1DF9ACA4" w14:textId="77777777" w:rsidR="000A6DAB" w:rsidRPr="00FE363C" w:rsidRDefault="000A6DAB" w:rsidP="00B82208">
            <w:pPr>
              <w:pStyle w:val="Tabletext0"/>
            </w:pPr>
            <w:bookmarkStart w:id="9971" w:name="_Hlk485215519"/>
            <w:r w:rsidRPr="00FE363C">
              <w:t>Repeat Indicator</w:t>
            </w:r>
          </w:p>
        </w:tc>
        <w:tc>
          <w:tcPr>
            <w:tcW w:w="1471" w:type="dxa"/>
          </w:tcPr>
          <w:p w14:paraId="0E60DB8F" w14:textId="77777777" w:rsidR="000A6DAB" w:rsidRPr="00FE363C" w:rsidRDefault="000A6DAB" w:rsidP="00B82208">
            <w:pPr>
              <w:pStyle w:val="Tabletext0"/>
            </w:pPr>
            <w:r w:rsidRPr="00FE363C">
              <w:t>2</w:t>
            </w:r>
          </w:p>
        </w:tc>
        <w:tc>
          <w:tcPr>
            <w:tcW w:w="6411" w:type="dxa"/>
          </w:tcPr>
          <w:p w14:paraId="34D3B778" w14:textId="77777777" w:rsidR="000A6DAB" w:rsidRPr="00FE363C" w:rsidRDefault="000A6DAB" w:rsidP="00B82208">
            <w:pPr>
              <w:pStyle w:val="Tabletext0"/>
            </w:pPr>
            <w:r w:rsidRPr="00FE363C">
              <w:t xml:space="preserve">Used by the repeater to indicate how many times a message has been repeated. </w:t>
            </w:r>
          </w:p>
          <w:p w14:paraId="39324B1D" w14:textId="77777777" w:rsidR="000A6DAB" w:rsidRPr="00FE363C" w:rsidRDefault="000A6DAB" w:rsidP="00B82208">
            <w:pPr>
              <w:pStyle w:val="Tabletext0"/>
            </w:pPr>
            <w:r w:rsidRPr="00FE363C">
              <w:t>0 - 3; 0 = default; 3 = do not repeat any more</w:t>
            </w:r>
          </w:p>
        </w:tc>
      </w:tr>
      <w:tr w:rsidR="000A6DAB" w:rsidRPr="00FE363C" w14:paraId="0A1A4149" w14:textId="77777777" w:rsidTr="00B82208">
        <w:tc>
          <w:tcPr>
            <w:tcW w:w="1747" w:type="dxa"/>
          </w:tcPr>
          <w:p w14:paraId="7C0148C9" w14:textId="77777777" w:rsidR="000A6DAB" w:rsidRPr="00FE363C" w:rsidRDefault="000A6DAB" w:rsidP="00B82208">
            <w:pPr>
              <w:pStyle w:val="Tabletext0"/>
            </w:pPr>
            <w:bookmarkStart w:id="9972" w:name="_Hlk485215546"/>
            <w:bookmarkEnd w:id="9971"/>
            <w:r w:rsidRPr="00FE363C">
              <w:t>Source ID</w:t>
            </w:r>
          </w:p>
        </w:tc>
        <w:tc>
          <w:tcPr>
            <w:tcW w:w="1471" w:type="dxa"/>
          </w:tcPr>
          <w:p w14:paraId="5852475F" w14:textId="77777777" w:rsidR="000A6DAB" w:rsidRPr="00FE363C" w:rsidRDefault="000A6DAB" w:rsidP="00B82208">
            <w:pPr>
              <w:pStyle w:val="Tabletext0"/>
            </w:pPr>
            <w:r w:rsidRPr="00FE363C">
              <w:t>32</w:t>
            </w:r>
          </w:p>
        </w:tc>
        <w:tc>
          <w:tcPr>
            <w:tcW w:w="6411" w:type="dxa"/>
          </w:tcPr>
          <w:p w14:paraId="6788E731"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50E71007" w14:textId="77777777" w:rsidTr="00B82208">
        <w:tc>
          <w:tcPr>
            <w:tcW w:w="1747" w:type="dxa"/>
          </w:tcPr>
          <w:p w14:paraId="2C473203" w14:textId="77777777" w:rsidR="000A6DAB" w:rsidRPr="00FE363C" w:rsidRDefault="000A6DAB" w:rsidP="00B82208">
            <w:pPr>
              <w:pStyle w:val="Tabletext0"/>
            </w:pPr>
            <w:r w:rsidRPr="00FE363C">
              <w:t>Destination ID</w:t>
            </w:r>
          </w:p>
        </w:tc>
        <w:tc>
          <w:tcPr>
            <w:tcW w:w="1471" w:type="dxa"/>
          </w:tcPr>
          <w:p w14:paraId="4256622D" w14:textId="77777777" w:rsidR="000A6DAB" w:rsidRPr="00FE363C" w:rsidRDefault="000A6DAB" w:rsidP="00B82208">
            <w:pPr>
              <w:pStyle w:val="Tabletext0"/>
            </w:pPr>
            <w:r w:rsidRPr="00FE363C">
              <w:t>32</w:t>
            </w:r>
          </w:p>
        </w:tc>
        <w:tc>
          <w:tcPr>
            <w:tcW w:w="6411" w:type="dxa"/>
          </w:tcPr>
          <w:p w14:paraId="07011DF6" w14:textId="77777777" w:rsidR="000A6DAB" w:rsidRPr="00FE363C" w:rsidRDefault="000A6DAB" w:rsidP="00B82208">
            <w:pPr>
              <w:pStyle w:val="Tabletext0"/>
            </w:pPr>
            <w:r w:rsidRPr="00FE363C">
              <w:t>The Unique Identifier of the transmitting station as described in Annex 1 section 3.2</w:t>
            </w:r>
          </w:p>
        </w:tc>
      </w:tr>
      <w:bookmarkEnd w:id="9972"/>
      <w:tr w:rsidR="000A6DAB" w:rsidRPr="00FE363C" w14:paraId="2B181AB4" w14:textId="77777777" w:rsidTr="00B82208">
        <w:tc>
          <w:tcPr>
            <w:tcW w:w="1747" w:type="dxa"/>
          </w:tcPr>
          <w:p w14:paraId="4B5EB615" w14:textId="77777777" w:rsidR="000A6DAB" w:rsidRPr="00FE363C" w:rsidRDefault="000A6DAB" w:rsidP="00B82208">
            <w:pPr>
              <w:pStyle w:val="Tabletext0"/>
            </w:pPr>
            <w:r w:rsidRPr="00FE363C">
              <w:t>ASM identifier</w:t>
            </w:r>
          </w:p>
        </w:tc>
        <w:tc>
          <w:tcPr>
            <w:tcW w:w="1471" w:type="dxa"/>
          </w:tcPr>
          <w:p w14:paraId="0B7C1FCB" w14:textId="77777777" w:rsidR="000A6DAB" w:rsidRPr="00FE363C" w:rsidRDefault="000A6DAB" w:rsidP="00B82208">
            <w:pPr>
              <w:pStyle w:val="Tabletext0"/>
            </w:pPr>
            <w:r w:rsidRPr="00FE363C">
              <w:t>16</w:t>
            </w:r>
          </w:p>
        </w:tc>
        <w:tc>
          <w:tcPr>
            <w:tcW w:w="6411" w:type="dxa"/>
          </w:tcPr>
          <w:p w14:paraId="33DC7242" w14:textId="77777777" w:rsidR="000A6DAB" w:rsidRPr="00FE363C" w:rsidRDefault="000A6DAB" w:rsidP="00B82208">
            <w:pPr>
              <w:pStyle w:val="Tabletext0"/>
            </w:pPr>
            <w:r w:rsidRPr="00FE363C">
              <w:t>Application identifier and described in section 5.2</w:t>
            </w:r>
          </w:p>
        </w:tc>
      </w:tr>
      <w:tr w:rsidR="000A6DAB" w:rsidRPr="00FE363C" w14:paraId="79BEADC0" w14:textId="77777777" w:rsidTr="00B82208">
        <w:tc>
          <w:tcPr>
            <w:tcW w:w="1747" w:type="dxa"/>
          </w:tcPr>
          <w:p w14:paraId="56C5453B" w14:textId="77777777" w:rsidR="000A6DAB" w:rsidRPr="00FE363C" w:rsidRDefault="000A6DAB" w:rsidP="00B82208">
            <w:pPr>
              <w:pStyle w:val="Tabletext0"/>
            </w:pPr>
            <w:r w:rsidRPr="00FE363C">
              <w:t>Data Count</w:t>
            </w:r>
          </w:p>
        </w:tc>
        <w:tc>
          <w:tcPr>
            <w:tcW w:w="1471" w:type="dxa"/>
          </w:tcPr>
          <w:p w14:paraId="68FDBA1A" w14:textId="42B56479" w:rsidR="000A6DAB" w:rsidRPr="00FE363C" w:rsidRDefault="00472EE1" w:rsidP="00B82208">
            <w:pPr>
              <w:pStyle w:val="Tabletext0"/>
            </w:pPr>
            <w:ins w:id="9973" w:author="Stefan Pielmeier" w:date="2018-09-30T17:20:00Z">
              <w:r w:rsidRPr="00FE363C">
                <w:t>6</w:t>
              </w:r>
            </w:ins>
            <w:del w:id="9974" w:author="Stefan Pielmeier" w:date="2018-09-30T17:20:00Z">
              <w:r w:rsidR="000A6DAB" w:rsidRPr="00FE363C" w:rsidDel="00472EE1">
                <w:delText>11</w:delText>
              </w:r>
            </w:del>
          </w:p>
        </w:tc>
        <w:tc>
          <w:tcPr>
            <w:tcW w:w="6411" w:type="dxa"/>
          </w:tcPr>
          <w:p w14:paraId="68D97732" w14:textId="0FD5AB50" w:rsidR="000A6DAB" w:rsidRPr="00FE363C" w:rsidRDefault="000A6DAB" w:rsidP="00B82208">
            <w:pPr>
              <w:pStyle w:val="Tabletext0"/>
            </w:pPr>
            <w:del w:id="9975" w:author="Stefan Pielmeier" w:date="2018-09-30T17:20:00Z">
              <w:r w:rsidRPr="00FE363C" w:rsidDel="00472EE1">
                <w:delText>1 – Max data count</w:delText>
              </w:r>
            </w:del>
            <w:ins w:id="9976" w:author="Stefan Pielmeier" w:date="2018-09-30T17:20:00Z">
              <w:r w:rsidR="00472EE1" w:rsidRPr="00FE363C">
                <w:t>Spare bits – reserved for future use</w:t>
              </w:r>
            </w:ins>
          </w:p>
        </w:tc>
      </w:tr>
      <w:tr w:rsidR="000A6DAB" w:rsidRPr="00FE363C" w14:paraId="79E84607" w14:textId="77777777" w:rsidTr="00B82208">
        <w:tc>
          <w:tcPr>
            <w:tcW w:w="1747" w:type="dxa"/>
          </w:tcPr>
          <w:p w14:paraId="231C90DE" w14:textId="77777777" w:rsidR="000A6DAB" w:rsidRPr="00FE363C" w:rsidRDefault="000A6DAB" w:rsidP="00B82208">
            <w:pPr>
              <w:pStyle w:val="Tabletext0"/>
            </w:pPr>
            <w:r w:rsidRPr="00FE363C">
              <w:t>Binary Data</w:t>
            </w:r>
          </w:p>
        </w:tc>
        <w:tc>
          <w:tcPr>
            <w:tcW w:w="1471" w:type="dxa"/>
          </w:tcPr>
          <w:p w14:paraId="19EE60B4" w14:textId="632CFEB8" w:rsidR="000A6DAB" w:rsidRPr="00FE363C" w:rsidRDefault="000A6DAB" w:rsidP="00B82208">
            <w:pPr>
              <w:pStyle w:val="Tabletext0"/>
            </w:pPr>
            <w:r w:rsidRPr="00FE363C">
              <w:t>1 slot – 2</w:t>
            </w:r>
            <w:ins w:id="9977" w:author="Stefan Pielmeier" w:date="2018-09-30T17:20:00Z">
              <w:r w:rsidR="00472EE1" w:rsidRPr="00FE363C">
                <w:t>48</w:t>
              </w:r>
            </w:ins>
            <w:del w:id="9978" w:author="Stefan Pielmeier" w:date="2018-09-30T17:20:00Z">
              <w:r w:rsidRPr="00FE363C" w:rsidDel="00472EE1">
                <w:delText>54</w:delText>
              </w:r>
            </w:del>
          </w:p>
          <w:p w14:paraId="69009AE0" w14:textId="3D75B9E9" w:rsidR="000A6DAB" w:rsidRPr="00FE363C" w:rsidRDefault="000A6DAB" w:rsidP="00B82208">
            <w:pPr>
              <w:pStyle w:val="Tabletext0"/>
            </w:pPr>
            <w:r w:rsidRPr="00FE363C">
              <w:t>2 slot – 76</w:t>
            </w:r>
            <w:ins w:id="9979" w:author="Stefan Pielmeier" w:date="2018-09-30T17:20:00Z">
              <w:r w:rsidR="00472EE1" w:rsidRPr="00FE363C">
                <w:t>0</w:t>
              </w:r>
            </w:ins>
            <w:del w:id="9980" w:author="Stefan Pielmeier" w:date="2018-09-30T17:20:00Z">
              <w:r w:rsidRPr="00FE363C" w:rsidDel="00472EE1">
                <w:delText>6</w:delText>
              </w:r>
            </w:del>
          </w:p>
          <w:p w14:paraId="57427A23" w14:textId="167AE59C" w:rsidR="000A6DAB" w:rsidRPr="00FE363C" w:rsidRDefault="000A6DAB" w:rsidP="00B82208">
            <w:pPr>
              <w:pStyle w:val="Tabletext0"/>
            </w:pPr>
            <w:r w:rsidRPr="00FE363C">
              <w:t>3 slot – 127</w:t>
            </w:r>
            <w:ins w:id="9981" w:author="Stefan Pielmeier" w:date="2018-09-30T17:20:00Z">
              <w:r w:rsidR="00472EE1" w:rsidRPr="00FE363C">
                <w:t>2</w:t>
              </w:r>
            </w:ins>
            <w:del w:id="9982" w:author="Stefan Pielmeier" w:date="2018-09-30T17:20:00Z">
              <w:r w:rsidRPr="00FE363C" w:rsidDel="00472EE1">
                <w:delText>8</w:delText>
              </w:r>
            </w:del>
          </w:p>
          <w:p w14:paraId="2C5466BC" w14:textId="16274219" w:rsidR="000A6DAB" w:rsidRPr="00FE363C" w:rsidRDefault="000A6DAB" w:rsidP="00B82208">
            <w:pPr>
              <w:pStyle w:val="Tabletext0"/>
            </w:pPr>
            <w:r w:rsidRPr="00FE363C">
              <w:t xml:space="preserve">   SAT – 11</w:t>
            </w:r>
            <w:ins w:id="9983" w:author="Stefan Pielmeier" w:date="2018-09-30T17:20:00Z">
              <w:r w:rsidR="00472EE1" w:rsidRPr="00FE363C">
                <w:t>28</w:t>
              </w:r>
            </w:ins>
            <w:del w:id="9984" w:author="Stefan Pielmeier" w:date="2018-09-30T17:20:00Z">
              <w:r w:rsidRPr="00FE363C" w:rsidDel="00472EE1">
                <w:delText>38</w:delText>
              </w:r>
            </w:del>
          </w:p>
        </w:tc>
        <w:tc>
          <w:tcPr>
            <w:tcW w:w="6411" w:type="dxa"/>
          </w:tcPr>
          <w:p w14:paraId="3CF601DB" w14:textId="77777777" w:rsidR="000A6DAB" w:rsidRPr="00FE363C" w:rsidRDefault="000A6DAB" w:rsidP="00B82208">
            <w:pPr>
              <w:pStyle w:val="Tabletext0"/>
            </w:pPr>
            <w:r w:rsidRPr="00FE363C">
              <w:t xml:space="preserve">Application data as specified by the ASM Identifier.  </w:t>
            </w:r>
          </w:p>
          <w:p w14:paraId="44B1F3F1" w14:textId="77777777" w:rsidR="000A6DAB" w:rsidRPr="00FE363C" w:rsidRDefault="000A6DAB" w:rsidP="00B82208">
            <w:pPr>
              <w:pStyle w:val="Tabletext0"/>
            </w:pPr>
            <w:r w:rsidRPr="00FE363C">
              <w:t>The available length of the binary data is specified by the LinkConfigId.</w:t>
            </w:r>
          </w:p>
        </w:tc>
      </w:tr>
    </w:tbl>
    <w:p w14:paraId="5ED386CF" w14:textId="7384C153" w:rsidR="000A6DAB" w:rsidRPr="00FE363C" w:rsidRDefault="000A6DAB" w:rsidP="00605E58">
      <w:pPr>
        <w:pStyle w:val="AnnexBHead2"/>
      </w:pPr>
      <w:bookmarkStart w:id="9985" w:name="_Toc527027096"/>
      <w:r w:rsidRPr="00FE363C">
        <w:t>Message 5:</w:t>
      </w:r>
      <w:r w:rsidR="00420707" w:rsidRPr="00FE363C">
        <w:t xml:space="preserve"> Acknowledgment message</w:t>
      </w:r>
      <w:bookmarkEnd w:id="9985"/>
    </w:p>
    <w:p w14:paraId="1CFB6600" w14:textId="1828F059" w:rsidR="00420707" w:rsidRPr="00FE363C" w:rsidDel="009E220E" w:rsidRDefault="00420707" w:rsidP="00420707">
      <w:pPr>
        <w:pStyle w:val="Heading2separationline"/>
        <w:rPr>
          <w:del w:id="9986" w:author="Stefan Pielmeier" w:date="2018-10-09T23:54:00Z"/>
          <w:lang w:eastAsia="en-GB"/>
        </w:rPr>
      </w:pPr>
    </w:p>
    <w:p w14:paraId="73E78E3C" w14:textId="5E3B812F" w:rsidR="000A6DAB" w:rsidRPr="00FE363C" w:rsidRDefault="000A6DAB" w:rsidP="00B249F8">
      <w:pPr>
        <w:pStyle w:val="BodyText"/>
      </w:pPr>
      <w:r w:rsidRPr="00FE363C">
        <w:t xml:space="preserve">This ASM message is used to return message acknowledgments to one or more addressed messages. Note that this message should always use </w:t>
      </w:r>
      <w:del w:id="9987" w:author="Jillian Carson-Jackson" w:date="2018-10-11T09:20:00Z">
        <w:r w:rsidRPr="00FE363C" w:rsidDel="00726D41">
          <w:delText>Link Configuration Id</w:delText>
        </w:r>
      </w:del>
      <w:ins w:id="9988" w:author="Jillian Carson-Jackson" w:date="2018-10-11T09:20:00Z">
        <w:r w:rsidR="00726D41" w:rsidRPr="00FE363C">
          <w:t>Link ID</w:t>
        </w:r>
      </w:ins>
      <w:r w:rsidRPr="00FE363C">
        <w:t xml:space="preserve"> of 8 (1/2 coding rate).  Acknowledgement message is defined in</w:t>
      </w:r>
      <w:r w:rsidR="00CF0287" w:rsidRPr="00FE363C">
        <w:t xml:space="preserve"> </w:t>
      </w:r>
      <w:r w:rsidR="003C16B4" w:rsidRPr="00FE363C">
        <w:t>Table 36.</w:t>
      </w:r>
    </w:p>
    <w:p w14:paraId="37A0F969" w14:textId="0C1DA6D6" w:rsidR="001C3733" w:rsidRPr="00FE363C" w:rsidRDefault="001C3733">
      <w:pPr>
        <w:spacing w:after="200" w:line="276" w:lineRule="auto"/>
        <w:rPr>
          <w:sz w:val="22"/>
        </w:rPr>
      </w:pPr>
      <w:r w:rsidRPr="00FE363C">
        <w:br w:type="page"/>
      </w:r>
    </w:p>
    <w:p w14:paraId="68961444" w14:textId="77777777" w:rsidR="001C3733" w:rsidRPr="00FE363C" w:rsidRDefault="001C3733" w:rsidP="00B249F8">
      <w:pPr>
        <w:pStyle w:val="BodyText"/>
      </w:pPr>
    </w:p>
    <w:p w14:paraId="1BE8F93D" w14:textId="748ADD01" w:rsidR="00CF0287" w:rsidRPr="00FE363C" w:rsidRDefault="00CF0287" w:rsidP="00CF0287">
      <w:pPr>
        <w:pStyle w:val="Caption"/>
        <w:jc w:val="center"/>
        <w:rPr>
          <w:highlight w:val="yellow"/>
        </w:rPr>
      </w:pPr>
      <w:bookmarkStart w:id="9989" w:name="_Ref496879197"/>
      <w:r w:rsidRPr="00FE363C">
        <w:t xml:space="preserve">Table </w:t>
      </w:r>
      <w:bookmarkEnd w:id="9989"/>
      <w:r w:rsidR="003C16B4" w:rsidRPr="00FE363C">
        <w:t>36</w:t>
      </w:r>
      <w:r w:rsidRPr="00FE363C">
        <w:t xml:space="preserve"> - Acknowledgment message</w:t>
      </w:r>
    </w:p>
    <w:p w14:paraId="1A9F4A21" w14:textId="79D75E93" w:rsidR="000A6DAB" w:rsidRPr="00FE363C" w:rsidRDefault="000A6DAB" w:rsidP="000A6DAB">
      <w:pPr>
        <w:pStyle w:val="Tabletitle"/>
      </w:pPr>
    </w:p>
    <w:tbl>
      <w:tblPr>
        <w:tblStyle w:val="TableGrid"/>
        <w:tblW w:w="0" w:type="auto"/>
        <w:tblLook w:val="04A0" w:firstRow="1" w:lastRow="0" w:firstColumn="1" w:lastColumn="0" w:noHBand="0" w:noVBand="1"/>
      </w:tblPr>
      <w:tblGrid>
        <w:gridCol w:w="1746"/>
        <w:gridCol w:w="1471"/>
        <w:gridCol w:w="6412"/>
      </w:tblGrid>
      <w:tr w:rsidR="000A6DAB" w:rsidRPr="00FE363C" w14:paraId="1CCA7F4E" w14:textId="77777777" w:rsidTr="008B1FD1">
        <w:tc>
          <w:tcPr>
            <w:tcW w:w="1746" w:type="dxa"/>
            <w:shd w:val="clear" w:color="auto" w:fill="00558C"/>
            <w:vAlign w:val="center"/>
          </w:tcPr>
          <w:p w14:paraId="6BEB8FC7"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vAlign w:val="center"/>
          </w:tcPr>
          <w:p w14:paraId="46F7C38C"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2" w:type="dxa"/>
            <w:shd w:val="clear" w:color="auto" w:fill="00558C"/>
            <w:vAlign w:val="center"/>
          </w:tcPr>
          <w:p w14:paraId="2A15AE3F"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01C2409E" w14:textId="77777777" w:rsidTr="00B82208">
        <w:tc>
          <w:tcPr>
            <w:tcW w:w="1746" w:type="dxa"/>
          </w:tcPr>
          <w:p w14:paraId="1F8293B4" w14:textId="77777777" w:rsidR="000A6DAB" w:rsidRPr="00FE363C" w:rsidRDefault="000A6DAB" w:rsidP="00B82208">
            <w:pPr>
              <w:pStyle w:val="Tabletext0"/>
            </w:pPr>
            <w:r w:rsidRPr="00FE363C">
              <w:t>Message ID</w:t>
            </w:r>
          </w:p>
        </w:tc>
        <w:tc>
          <w:tcPr>
            <w:tcW w:w="1471" w:type="dxa"/>
          </w:tcPr>
          <w:p w14:paraId="6F6914FD" w14:textId="77777777" w:rsidR="000A6DAB" w:rsidRPr="00FE363C" w:rsidRDefault="000A6DAB" w:rsidP="00B82208">
            <w:pPr>
              <w:pStyle w:val="Tabletext0"/>
            </w:pPr>
            <w:r w:rsidRPr="00FE363C">
              <w:t>4</w:t>
            </w:r>
          </w:p>
        </w:tc>
        <w:tc>
          <w:tcPr>
            <w:tcW w:w="6412" w:type="dxa"/>
          </w:tcPr>
          <w:p w14:paraId="2D571B62" w14:textId="77777777" w:rsidR="000A6DAB" w:rsidRPr="00FE363C" w:rsidRDefault="000A6DAB" w:rsidP="00B82208">
            <w:pPr>
              <w:pStyle w:val="Tabletext0"/>
            </w:pPr>
            <w:r w:rsidRPr="00FE363C">
              <w:t>5 – Multiple acknowledgment message with no communication state</w:t>
            </w:r>
          </w:p>
        </w:tc>
      </w:tr>
      <w:tr w:rsidR="000A6DAB" w:rsidRPr="00FE363C" w14:paraId="67DAEAE8" w14:textId="77777777" w:rsidTr="00B82208">
        <w:tc>
          <w:tcPr>
            <w:tcW w:w="1746" w:type="dxa"/>
          </w:tcPr>
          <w:p w14:paraId="1435A1DA" w14:textId="77777777" w:rsidR="000A6DAB" w:rsidRPr="00FE363C" w:rsidRDefault="000A6DAB" w:rsidP="00B82208">
            <w:pPr>
              <w:pStyle w:val="Tabletext0"/>
            </w:pPr>
            <w:r w:rsidRPr="00FE363C">
              <w:t>Retransmit flag</w:t>
            </w:r>
          </w:p>
        </w:tc>
        <w:tc>
          <w:tcPr>
            <w:tcW w:w="1471" w:type="dxa"/>
          </w:tcPr>
          <w:p w14:paraId="688EE15E" w14:textId="77777777" w:rsidR="000A6DAB" w:rsidRPr="00FE363C" w:rsidRDefault="000A6DAB" w:rsidP="00B82208">
            <w:pPr>
              <w:pStyle w:val="Tabletext0"/>
            </w:pPr>
            <w:r w:rsidRPr="00FE363C">
              <w:t>1</w:t>
            </w:r>
          </w:p>
        </w:tc>
        <w:tc>
          <w:tcPr>
            <w:tcW w:w="6412" w:type="dxa"/>
          </w:tcPr>
          <w:p w14:paraId="4C68B454" w14:textId="77777777" w:rsidR="000A6DAB" w:rsidRPr="00FE363C" w:rsidRDefault="000A6DAB" w:rsidP="00B82208">
            <w:pPr>
              <w:pStyle w:val="Tabletext0"/>
            </w:pPr>
            <w:r w:rsidRPr="00FE363C">
              <w:t>Indicates that this is a retransmission of data</w:t>
            </w:r>
          </w:p>
        </w:tc>
      </w:tr>
      <w:tr w:rsidR="000A6DAB" w:rsidRPr="00FE363C" w14:paraId="47FC0C17" w14:textId="77777777" w:rsidTr="00B82208">
        <w:tc>
          <w:tcPr>
            <w:tcW w:w="1746" w:type="dxa"/>
          </w:tcPr>
          <w:p w14:paraId="5472B1CD" w14:textId="77777777" w:rsidR="000A6DAB" w:rsidRPr="00FE363C" w:rsidRDefault="000A6DAB" w:rsidP="00B82208">
            <w:pPr>
              <w:pStyle w:val="Tabletext0"/>
            </w:pPr>
            <w:bookmarkStart w:id="9990" w:name="_Hlk485216374"/>
            <w:r w:rsidRPr="00FE363C">
              <w:t>Repeat Indicator</w:t>
            </w:r>
          </w:p>
        </w:tc>
        <w:tc>
          <w:tcPr>
            <w:tcW w:w="1471" w:type="dxa"/>
          </w:tcPr>
          <w:p w14:paraId="4F1BF869" w14:textId="77777777" w:rsidR="000A6DAB" w:rsidRPr="00FE363C" w:rsidRDefault="000A6DAB" w:rsidP="00B82208">
            <w:pPr>
              <w:pStyle w:val="Tabletext0"/>
            </w:pPr>
            <w:r w:rsidRPr="00FE363C">
              <w:t>2</w:t>
            </w:r>
          </w:p>
        </w:tc>
        <w:tc>
          <w:tcPr>
            <w:tcW w:w="6412" w:type="dxa"/>
          </w:tcPr>
          <w:p w14:paraId="7F15C668" w14:textId="77777777" w:rsidR="000A6DAB" w:rsidRPr="00FE363C" w:rsidRDefault="000A6DAB" w:rsidP="00B82208">
            <w:pPr>
              <w:pStyle w:val="Tabletext0"/>
            </w:pPr>
            <w:r w:rsidRPr="00FE363C">
              <w:t xml:space="preserve">Used by the repeater to indicate how many times a message has been repeated. </w:t>
            </w:r>
          </w:p>
          <w:p w14:paraId="01698410" w14:textId="77777777" w:rsidR="000A6DAB" w:rsidRPr="00FE363C" w:rsidRDefault="000A6DAB" w:rsidP="00B82208">
            <w:pPr>
              <w:pStyle w:val="Tabletext0"/>
            </w:pPr>
            <w:r w:rsidRPr="00FE363C">
              <w:t>0 - 3; 0 = default; 3 = do not repeat any more</w:t>
            </w:r>
          </w:p>
        </w:tc>
      </w:tr>
      <w:bookmarkEnd w:id="9990"/>
      <w:tr w:rsidR="000A6DAB" w:rsidRPr="00FE363C" w14:paraId="0ABBC17C" w14:textId="77777777" w:rsidTr="00B82208">
        <w:tc>
          <w:tcPr>
            <w:tcW w:w="1746" w:type="dxa"/>
          </w:tcPr>
          <w:p w14:paraId="2B68A3A0" w14:textId="77777777" w:rsidR="000A6DAB" w:rsidRPr="00FE363C" w:rsidRDefault="000A6DAB" w:rsidP="00B82208">
            <w:pPr>
              <w:pStyle w:val="Tabletext0"/>
            </w:pPr>
            <w:r w:rsidRPr="00FE363C">
              <w:t>Source ID</w:t>
            </w:r>
          </w:p>
        </w:tc>
        <w:tc>
          <w:tcPr>
            <w:tcW w:w="1471" w:type="dxa"/>
          </w:tcPr>
          <w:p w14:paraId="685A0B30" w14:textId="77777777" w:rsidR="000A6DAB" w:rsidRPr="00FE363C" w:rsidRDefault="000A6DAB" w:rsidP="00B82208">
            <w:pPr>
              <w:pStyle w:val="Tabletext0"/>
            </w:pPr>
            <w:r w:rsidRPr="00FE363C">
              <w:t>32</w:t>
            </w:r>
          </w:p>
        </w:tc>
        <w:tc>
          <w:tcPr>
            <w:tcW w:w="6412" w:type="dxa"/>
          </w:tcPr>
          <w:p w14:paraId="616C1703"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D180AD4" w14:textId="77777777" w:rsidTr="00B82208">
        <w:tc>
          <w:tcPr>
            <w:tcW w:w="1746" w:type="dxa"/>
          </w:tcPr>
          <w:p w14:paraId="5FFA5B08" w14:textId="77777777" w:rsidR="000A6DAB" w:rsidRPr="00FE363C" w:rsidRDefault="000A6DAB" w:rsidP="00B82208">
            <w:pPr>
              <w:pStyle w:val="Tabletext0"/>
            </w:pPr>
            <w:r w:rsidRPr="00FE363C">
              <w:t>Destination ID</w:t>
            </w:r>
          </w:p>
        </w:tc>
        <w:tc>
          <w:tcPr>
            <w:tcW w:w="1471" w:type="dxa"/>
          </w:tcPr>
          <w:p w14:paraId="22832976" w14:textId="77777777" w:rsidR="000A6DAB" w:rsidRPr="00FE363C" w:rsidRDefault="000A6DAB" w:rsidP="00B82208">
            <w:pPr>
              <w:pStyle w:val="Tabletext0"/>
            </w:pPr>
            <w:r w:rsidRPr="00FE363C">
              <w:t>32</w:t>
            </w:r>
          </w:p>
        </w:tc>
        <w:tc>
          <w:tcPr>
            <w:tcW w:w="6412" w:type="dxa"/>
          </w:tcPr>
          <w:p w14:paraId="1CDA4865"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9587BEA" w14:textId="77777777" w:rsidTr="00B82208">
        <w:tc>
          <w:tcPr>
            <w:tcW w:w="1746" w:type="dxa"/>
          </w:tcPr>
          <w:p w14:paraId="1E645370" w14:textId="77777777" w:rsidR="000A6DAB" w:rsidRPr="00FE363C" w:rsidRDefault="000A6DAB" w:rsidP="00B82208">
            <w:pPr>
              <w:pStyle w:val="Tabletext0"/>
            </w:pPr>
            <w:r w:rsidRPr="00FE363C">
              <w:t>ACK/NACK Mask</w:t>
            </w:r>
          </w:p>
        </w:tc>
        <w:tc>
          <w:tcPr>
            <w:tcW w:w="1471" w:type="dxa"/>
          </w:tcPr>
          <w:p w14:paraId="09E1C33C" w14:textId="77777777" w:rsidR="000A6DAB" w:rsidRPr="00FE363C" w:rsidRDefault="000A6DAB" w:rsidP="00B82208">
            <w:pPr>
              <w:pStyle w:val="Tabletext0"/>
            </w:pPr>
            <w:r w:rsidRPr="00FE363C">
              <w:t>16</w:t>
            </w:r>
          </w:p>
        </w:tc>
        <w:tc>
          <w:tcPr>
            <w:tcW w:w="6412" w:type="dxa"/>
          </w:tcPr>
          <w:p w14:paraId="350B9C94" w14:textId="77777777" w:rsidR="000A6DAB" w:rsidRPr="00FE363C" w:rsidRDefault="000A6DAB" w:rsidP="00B82208">
            <w:pPr>
              <w:pStyle w:val="Tabletext0"/>
            </w:pPr>
            <w:r w:rsidRPr="00FE363C">
              <w:t xml:space="preserve">Specifies which MITDMA block ids failed.  Bit map field with the LSB representing Block id 1, the MSB representing Block Id 16. </w:t>
            </w:r>
          </w:p>
          <w:p w14:paraId="1982B40F" w14:textId="77777777" w:rsidR="000A6DAB" w:rsidRPr="00FE363C" w:rsidRDefault="000A6DAB" w:rsidP="00B82208">
            <w:pPr>
              <w:pStyle w:val="Tabletext0"/>
            </w:pPr>
            <w:r w:rsidRPr="00FE363C">
              <w:t>“1” indicates a packet failed</w:t>
            </w:r>
          </w:p>
          <w:p w14:paraId="46425234" w14:textId="77777777" w:rsidR="000A6DAB" w:rsidRPr="00FE363C" w:rsidRDefault="000A6DAB" w:rsidP="00B82208">
            <w:pPr>
              <w:pStyle w:val="Tabletext0"/>
            </w:pPr>
            <w:r w:rsidRPr="00FE363C">
              <w:t>“0” indicates the packet was received ok</w:t>
            </w:r>
          </w:p>
        </w:tc>
      </w:tr>
      <w:tr w:rsidR="000A6DAB" w:rsidRPr="00FE363C" w14:paraId="1B0EC02D" w14:textId="77777777" w:rsidTr="00B82208">
        <w:tc>
          <w:tcPr>
            <w:tcW w:w="1746" w:type="dxa"/>
          </w:tcPr>
          <w:p w14:paraId="5296B6D8" w14:textId="77777777" w:rsidR="000A6DAB" w:rsidRPr="00FE363C" w:rsidRDefault="000A6DAB" w:rsidP="00B82208">
            <w:pPr>
              <w:pStyle w:val="Tabletext0"/>
            </w:pPr>
            <w:r w:rsidRPr="00FE363C">
              <w:t>Coding rate adaption request</w:t>
            </w:r>
          </w:p>
        </w:tc>
        <w:tc>
          <w:tcPr>
            <w:tcW w:w="1471" w:type="dxa"/>
          </w:tcPr>
          <w:p w14:paraId="7AF1599A" w14:textId="77777777" w:rsidR="000A6DAB" w:rsidRPr="00FE363C" w:rsidRDefault="000A6DAB" w:rsidP="00B82208">
            <w:pPr>
              <w:pStyle w:val="Tabletext0"/>
            </w:pPr>
            <w:r w:rsidRPr="00FE363C">
              <w:t>2</w:t>
            </w:r>
          </w:p>
        </w:tc>
        <w:tc>
          <w:tcPr>
            <w:tcW w:w="6412" w:type="dxa"/>
          </w:tcPr>
          <w:p w14:paraId="180760AF" w14:textId="77777777" w:rsidR="000A6DAB" w:rsidRPr="00FE363C" w:rsidRDefault="000A6DAB" w:rsidP="00B82208">
            <w:pPr>
              <w:pStyle w:val="Tabletext0"/>
            </w:pPr>
            <w:r w:rsidRPr="00FE363C">
              <w:t>0: Maintain MCS</w:t>
            </w:r>
          </w:p>
          <w:p w14:paraId="6E14D73D" w14:textId="77777777" w:rsidR="000A6DAB" w:rsidRPr="00FE363C" w:rsidRDefault="000A6DAB" w:rsidP="00B82208">
            <w:pPr>
              <w:pStyle w:val="Tabletext0"/>
            </w:pPr>
            <w:r w:rsidRPr="00FE363C">
              <w:t>1: Increment MCS (higher rate)</w:t>
            </w:r>
          </w:p>
          <w:p w14:paraId="30922BCF" w14:textId="77777777" w:rsidR="000A6DAB" w:rsidRPr="00FE363C" w:rsidRDefault="000A6DAB" w:rsidP="00B82208">
            <w:pPr>
              <w:pStyle w:val="Tabletext0"/>
            </w:pPr>
            <w:r w:rsidRPr="00FE363C">
              <w:t>2: Decrease MCS</w:t>
            </w:r>
          </w:p>
          <w:p w14:paraId="72A7665C" w14:textId="77777777" w:rsidR="000A6DAB" w:rsidRPr="00FE363C" w:rsidRDefault="000A6DAB" w:rsidP="00B82208">
            <w:pPr>
              <w:pStyle w:val="Tabletext0"/>
            </w:pPr>
            <w:r w:rsidRPr="00FE363C">
              <w:t>3: Reserved for future uses</w:t>
            </w:r>
          </w:p>
        </w:tc>
      </w:tr>
      <w:tr w:rsidR="000A6DAB" w:rsidRPr="00FE363C" w14:paraId="6025063B" w14:textId="77777777" w:rsidTr="00B82208">
        <w:tc>
          <w:tcPr>
            <w:tcW w:w="1746" w:type="dxa"/>
          </w:tcPr>
          <w:p w14:paraId="1FEF2F6E" w14:textId="77777777" w:rsidR="000A6DAB" w:rsidRPr="00FE363C" w:rsidRDefault="000A6DAB" w:rsidP="00B82208">
            <w:pPr>
              <w:pStyle w:val="Tabletext0"/>
            </w:pPr>
            <w:r w:rsidRPr="00FE363C">
              <w:t>Signal Quality Indicator</w:t>
            </w:r>
          </w:p>
        </w:tc>
        <w:tc>
          <w:tcPr>
            <w:tcW w:w="1471" w:type="dxa"/>
          </w:tcPr>
          <w:p w14:paraId="35FB4177" w14:textId="77777777" w:rsidR="000A6DAB" w:rsidRPr="00FE363C" w:rsidRDefault="000A6DAB" w:rsidP="00B82208">
            <w:pPr>
              <w:pStyle w:val="Tabletext0"/>
            </w:pPr>
            <w:r w:rsidRPr="00FE363C">
              <w:t>8</w:t>
            </w:r>
          </w:p>
        </w:tc>
        <w:tc>
          <w:tcPr>
            <w:tcW w:w="6412" w:type="dxa"/>
          </w:tcPr>
          <w:p w14:paraId="030B360B" w14:textId="77777777" w:rsidR="000A6DAB" w:rsidRPr="00FE363C" w:rsidRDefault="000A6DAB" w:rsidP="00B82208">
            <w:pPr>
              <w:pStyle w:val="Tabletext0"/>
            </w:pPr>
            <w:r w:rsidRPr="00FE363C">
              <w:t>Received C/N0 in dBHz</w:t>
            </w:r>
          </w:p>
        </w:tc>
      </w:tr>
      <w:tr w:rsidR="000A6DAB" w:rsidRPr="00FE363C" w14:paraId="59EABF9C" w14:textId="77777777" w:rsidTr="00B82208">
        <w:tc>
          <w:tcPr>
            <w:tcW w:w="1746" w:type="dxa"/>
          </w:tcPr>
          <w:p w14:paraId="076CF528" w14:textId="77777777" w:rsidR="000A6DAB" w:rsidRPr="00FE363C" w:rsidRDefault="000A6DAB" w:rsidP="00B82208">
            <w:pPr>
              <w:pStyle w:val="Tabletext0"/>
            </w:pPr>
            <w:r w:rsidRPr="00FE363C">
              <w:t>Zero padding</w:t>
            </w:r>
          </w:p>
        </w:tc>
        <w:tc>
          <w:tcPr>
            <w:tcW w:w="1471" w:type="dxa"/>
          </w:tcPr>
          <w:p w14:paraId="5C991B9B" w14:textId="7A74E1CC" w:rsidR="00307781" w:rsidRPr="00FE363C" w:rsidRDefault="00307781" w:rsidP="00B82208">
            <w:pPr>
              <w:pStyle w:val="Tabletext0"/>
              <w:rPr>
                <w:ins w:id="9991" w:author="Stefan Pielmeier" w:date="2018-09-30T17:21:00Z"/>
              </w:rPr>
            </w:pPr>
            <w:ins w:id="9992" w:author="Stefan Pielmeier" w:date="2018-09-30T17:21:00Z">
              <w:r w:rsidRPr="00FE363C">
                <w:t>1 slot – 255</w:t>
              </w:r>
            </w:ins>
          </w:p>
          <w:p w14:paraId="0EF88603" w14:textId="3913FCC4" w:rsidR="00307781" w:rsidRPr="00FE363C" w:rsidRDefault="00307781" w:rsidP="00B82208">
            <w:pPr>
              <w:pStyle w:val="Tabletext0"/>
              <w:rPr>
                <w:ins w:id="9993" w:author="Stefan Pielmeier" w:date="2018-09-30T17:21:00Z"/>
              </w:rPr>
            </w:pPr>
            <w:ins w:id="9994" w:author="Stefan Pielmeier" w:date="2018-09-30T17:21:00Z">
              <w:r w:rsidRPr="00FE363C">
                <w:t>SAT – 1135</w:t>
              </w:r>
            </w:ins>
          </w:p>
          <w:p w14:paraId="7A05C357" w14:textId="19F2B438" w:rsidR="000A6DAB" w:rsidRPr="00FE363C" w:rsidRDefault="000A6DAB" w:rsidP="00B82208">
            <w:pPr>
              <w:pStyle w:val="Tabletext0"/>
            </w:pPr>
            <w:r w:rsidRPr="00FE363C">
              <w:t>As required</w:t>
            </w:r>
          </w:p>
        </w:tc>
        <w:tc>
          <w:tcPr>
            <w:tcW w:w="6412" w:type="dxa"/>
          </w:tcPr>
          <w:p w14:paraId="4A23C934" w14:textId="37CD61A3" w:rsidR="000A6DAB" w:rsidRPr="00FE363C" w:rsidRDefault="000A6DAB" w:rsidP="00B82208">
            <w:pPr>
              <w:pStyle w:val="Tabletext0"/>
            </w:pPr>
            <w:r w:rsidRPr="00FE363C">
              <w:t>Padding bits are added as require to complete the block size.</w:t>
            </w:r>
            <w:ins w:id="9995" w:author="Stefan Pielmeier" w:date="2018-09-30T17:21:00Z">
              <w:r w:rsidR="00307781" w:rsidRPr="00FE363C">
                <w:t xml:space="preserve"> These bits are not available for future use.</w:t>
              </w:r>
            </w:ins>
          </w:p>
        </w:tc>
      </w:tr>
    </w:tbl>
    <w:p w14:paraId="1DC596D8" w14:textId="77777777" w:rsidR="000A6DAB" w:rsidRPr="00FE363C" w:rsidRDefault="000A6DAB" w:rsidP="000A6DAB">
      <w:pPr>
        <w:rPr>
          <w:szCs w:val="24"/>
          <w:lang w:eastAsia="zh-CN"/>
        </w:rPr>
      </w:pPr>
    </w:p>
    <w:p w14:paraId="4038A7C6" w14:textId="3E2AEEC9" w:rsidR="000A6DAB" w:rsidRPr="00FE363C" w:rsidRDefault="000A6DAB" w:rsidP="00605E58">
      <w:pPr>
        <w:pStyle w:val="AnnexBHead2"/>
      </w:pPr>
      <w:bookmarkStart w:id="9996" w:name="_Toc527027097"/>
      <w:r w:rsidRPr="00FE363C">
        <w:t>Message 6: Geographical multicast message</w:t>
      </w:r>
      <w:bookmarkEnd w:id="9996"/>
    </w:p>
    <w:p w14:paraId="46F97740" w14:textId="7462A23A" w:rsidR="00420707" w:rsidRPr="00FE363C" w:rsidDel="009E220E" w:rsidRDefault="00420707" w:rsidP="00420707">
      <w:pPr>
        <w:pStyle w:val="Heading2separationline"/>
        <w:rPr>
          <w:del w:id="9997" w:author="Stefan Pielmeier" w:date="2018-10-09T23:54:00Z"/>
          <w:lang w:eastAsia="en-GB"/>
        </w:rPr>
      </w:pPr>
    </w:p>
    <w:p w14:paraId="58891F76" w14:textId="5B8175C8" w:rsidR="000A6DAB" w:rsidRPr="00FE363C" w:rsidRDefault="000A6DAB" w:rsidP="00B249F8">
      <w:pPr>
        <w:pStyle w:val="BodyText"/>
      </w:pPr>
      <w:r w:rsidRPr="00FE363C">
        <w:t xml:space="preserve">This ASM message is used to broadcast data to a group of stations as defined by the specified geographical area.  The broadcast message does not contain a communication state.  These broadcast messages are used for non-periodic transmission of data, and access the link using RATDMA.  Geographical multicast message is defined in </w:t>
      </w:r>
      <w:r w:rsidR="003C16B4" w:rsidRPr="00FE363C">
        <w:t>Table 37.</w:t>
      </w:r>
    </w:p>
    <w:p w14:paraId="4B075CCD" w14:textId="4CD9EC87" w:rsidR="00CF0287" w:rsidRPr="00FE363C" w:rsidRDefault="00CF0287" w:rsidP="00CF0287">
      <w:pPr>
        <w:pStyle w:val="Caption"/>
        <w:jc w:val="center"/>
        <w:rPr>
          <w:highlight w:val="yellow"/>
        </w:rPr>
      </w:pPr>
      <w:bookmarkStart w:id="9998" w:name="_Ref496879240"/>
      <w:r w:rsidRPr="00FE363C">
        <w:t xml:space="preserve">Table </w:t>
      </w:r>
      <w:bookmarkEnd w:id="9998"/>
      <w:r w:rsidR="003C16B4" w:rsidRPr="00FE363C">
        <w:t>37</w:t>
      </w:r>
      <w:r w:rsidRPr="00FE363C">
        <w:t xml:space="preserve"> - Geographical multicast message</w:t>
      </w:r>
    </w:p>
    <w:p w14:paraId="5CFEBBCE" w14:textId="7E574A17"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0B7877CF" w14:textId="77777777" w:rsidTr="008B1FD1">
        <w:tc>
          <w:tcPr>
            <w:tcW w:w="1747" w:type="dxa"/>
            <w:shd w:val="clear" w:color="auto" w:fill="00558C"/>
          </w:tcPr>
          <w:p w14:paraId="3377B89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12F20C4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6ACE67FE"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56E9AA0" w14:textId="77777777" w:rsidTr="00B82208">
        <w:tc>
          <w:tcPr>
            <w:tcW w:w="1747" w:type="dxa"/>
          </w:tcPr>
          <w:p w14:paraId="2798EF7B" w14:textId="77777777" w:rsidR="000A6DAB" w:rsidRPr="00FE363C" w:rsidRDefault="000A6DAB" w:rsidP="00B82208">
            <w:pPr>
              <w:pStyle w:val="Tabletext0"/>
              <w:rPr>
                <w:rFonts w:ascii="Times New Roman" w:eastAsia="Times New Roman" w:hAnsi="Times New Roman"/>
              </w:rPr>
            </w:pPr>
            <w:r w:rsidRPr="00FE363C">
              <w:t>Message ID</w:t>
            </w:r>
          </w:p>
        </w:tc>
        <w:tc>
          <w:tcPr>
            <w:tcW w:w="1471" w:type="dxa"/>
          </w:tcPr>
          <w:p w14:paraId="31280CC3" w14:textId="77777777" w:rsidR="000A6DAB" w:rsidRPr="00FE363C" w:rsidRDefault="000A6DAB" w:rsidP="00B82208">
            <w:pPr>
              <w:pStyle w:val="Tabletext0"/>
              <w:rPr>
                <w:rFonts w:ascii="Times New Roman" w:eastAsia="Times New Roman" w:hAnsi="Times New Roman"/>
              </w:rPr>
            </w:pPr>
            <w:r w:rsidRPr="00FE363C">
              <w:t>4</w:t>
            </w:r>
          </w:p>
        </w:tc>
        <w:tc>
          <w:tcPr>
            <w:tcW w:w="6411" w:type="dxa"/>
          </w:tcPr>
          <w:p w14:paraId="687E6ED4" w14:textId="77777777" w:rsidR="000A6DAB" w:rsidRPr="00FE363C" w:rsidRDefault="000A6DAB" w:rsidP="00B82208">
            <w:pPr>
              <w:pStyle w:val="Tabletext0"/>
              <w:rPr>
                <w:rFonts w:ascii="Times New Roman" w:eastAsia="Times New Roman" w:hAnsi="Times New Roman"/>
              </w:rPr>
            </w:pPr>
            <w:r w:rsidRPr="00FE363C">
              <w:t>6 – Geographical addressed message with no communication state</w:t>
            </w:r>
          </w:p>
        </w:tc>
      </w:tr>
      <w:tr w:rsidR="000A6DAB" w:rsidRPr="00FE363C" w14:paraId="6CC0B9E7" w14:textId="77777777" w:rsidTr="00B82208">
        <w:tc>
          <w:tcPr>
            <w:tcW w:w="1747" w:type="dxa"/>
          </w:tcPr>
          <w:p w14:paraId="0F2EBD47" w14:textId="77777777" w:rsidR="000A6DAB" w:rsidRPr="00FE363C" w:rsidRDefault="000A6DAB" w:rsidP="00B82208">
            <w:pPr>
              <w:pStyle w:val="Tabletext0"/>
              <w:rPr>
                <w:rFonts w:ascii="Times New Roman" w:eastAsia="Times New Roman" w:hAnsi="Times New Roman"/>
              </w:rPr>
            </w:pPr>
            <w:r w:rsidRPr="00FE363C">
              <w:t>Retransmit flag</w:t>
            </w:r>
          </w:p>
        </w:tc>
        <w:tc>
          <w:tcPr>
            <w:tcW w:w="1471" w:type="dxa"/>
          </w:tcPr>
          <w:p w14:paraId="0F1FF568" w14:textId="77777777" w:rsidR="000A6DAB" w:rsidRPr="00FE363C" w:rsidRDefault="000A6DAB" w:rsidP="00B82208">
            <w:pPr>
              <w:pStyle w:val="Tabletext0"/>
              <w:rPr>
                <w:rFonts w:ascii="Times New Roman" w:eastAsia="Times New Roman" w:hAnsi="Times New Roman"/>
              </w:rPr>
            </w:pPr>
            <w:r w:rsidRPr="00FE363C">
              <w:t>1</w:t>
            </w:r>
          </w:p>
        </w:tc>
        <w:tc>
          <w:tcPr>
            <w:tcW w:w="6411" w:type="dxa"/>
          </w:tcPr>
          <w:p w14:paraId="58165B7D" w14:textId="77777777" w:rsidR="000A6DAB" w:rsidRPr="00FE363C" w:rsidRDefault="000A6DAB" w:rsidP="00B82208">
            <w:pPr>
              <w:pStyle w:val="Tabletext0"/>
              <w:rPr>
                <w:rFonts w:ascii="Times New Roman" w:eastAsia="Times New Roman" w:hAnsi="Times New Roman"/>
              </w:rPr>
            </w:pPr>
            <w:r w:rsidRPr="00FE363C">
              <w:t>Indicates that this is a retransmission of data</w:t>
            </w:r>
          </w:p>
        </w:tc>
      </w:tr>
      <w:tr w:rsidR="000A6DAB" w:rsidRPr="00FE363C" w14:paraId="2690DC6C" w14:textId="77777777" w:rsidTr="00B82208">
        <w:tc>
          <w:tcPr>
            <w:tcW w:w="1747" w:type="dxa"/>
          </w:tcPr>
          <w:p w14:paraId="38A8B78C" w14:textId="77777777" w:rsidR="000A6DAB" w:rsidRPr="00FE363C" w:rsidRDefault="000A6DAB" w:rsidP="00B82208">
            <w:pPr>
              <w:pStyle w:val="Tabletext0"/>
            </w:pPr>
            <w:r w:rsidRPr="00FE363C">
              <w:t>Repeat Indicator</w:t>
            </w:r>
          </w:p>
        </w:tc>
        <w:tc>
          <w:tcPr>
            <w:tcW w:w="1471" w:type="dxa"/>
          </w:tcPr>
          <w:p w14:paraId="3B964D9A" w14:textId="77777777" w:rsidR="000A6DAB" w:rsidRPr="00FE363C" w:rsidRDefault="000A6DAB" w:rsidP="00B82208">
            <w:pPr>
              <w:pStyle w:val="Tabletext0"/>
            </w:pPr>
            <w:r w:rsidRPr="00FE363C">
              <w:t>2</w:t>
            </w:r>
          </w:p>
        </w:tc>
        <w:tc>
          <w:tcPr>
            <w:tcW w:w="6411" w:type="dxa"/>
          </w:tcPr>
          <w:p w14:paraId="102BDB53" w14:textId="77777777" w:rsidR="000A6DAB" w:rsidRPr="00FE363C" w:rsidRDefault="000A6DAB" w:rsidP="00B82208">
            <w:pPr>
              <w:pStyle w:val="Tabletext0"/>
            </w:pPr>
            <w:r w:rsidRPr="00FE363C">
              <w:t xml:space="preserve">Used by the repeater to indicate how many times a message has been repeated. </w:t>
            </w:r>
          </w:p>
          <w:p w14:paraId="7D89B27A" w14:textId="77777777" w:rsidR="000A6DAB" w:rsidRPr="00FE363C" w:rsidRDefault="000A6DAB" w:rsidP="00B82208">
            <w:pPr>
              <w:pStyle w:val="Tabletext0"/>
            </w:pPr>
            <w:r w:rsidRPr="00FE363C">
              <w:t>0 - 3; 0 = default; 3 = do not repeat any more</w:t>
            </w:r>
          </w:p>
        </w:tc>
      </w:tr>
      <w:tr w:rsidR="000A6DAB" w:rsidRPr="00FE363C" w14:paraId="6EA60A3D" w14:textId="77777777" w:rsidTr="00B82208">
        <w:tc>
          <w:tcPr>
            <w:tcW w:w="1747" w:type="dxa"/>
          </w:tcPr>
          <w:p w14:paraId="1E64D681" w14:textId="77777777" w:rsidR="000A6DAB" w:rsidRPr="00FE363C" w:rsidRDefault="000A6DAB" w:rsidP="00B82208">
            <w:pPr>
              <w:pStyle w:val="Tabletext0"/>
              <w:rPr>
                <w:rFonts w:ascii="Times New Roman" w:eastAsia="Times New Roman" w:hAnsi="Times New Roman"/>
              </w:rPr>
            </w:pPr>
            <w:r w:rsidRPr="00FE363C">
              <w:t>Source ID</w:t>
            </w:r>
          </w:p>
        </w:tc>
        <w:tc>
          <w:tcPr>
            <w:tcW w:w="1471" w:type="dxa"/>
          </w:tcPr>
          <w:p w14:paraId="1D85E057" w14:textId="77777777" w:rsidR="000A6DAB" w:rsidRPr="00FE363C" w:rsidRDefault="000A6DAB" w:rsidP="00B82208">
            <w:pPr>
              <w:pStyle w:val="Tabletext0"/>
              <w:rPr>
                <w:rFonts w:ascii="Times New Roman" w:eastAsia="Times New Roman" w:hAnsi="Times New Roman"/>
              </w:rPr>
            </w:pPr>
            <w:r w:rsidRPr="00FE363C">
              <w:t>32</w:t>
            </w:r>
          </w:p>
        </w:tc>
        <w:tc>
          <w:tcPr>
            <w:tcW w:w="6411" w:type="dxa"/>
          </w:tcPr>
          <w:p w14:paraId="33FC3C67" w14:textId="77777777" w:rsidR="000A6DAB" w:rsidRPr="00FE363C" w:rsidRDefault="000A6DAB" w:rsidP="00B82208">
            <w:pPr>
              <w:pStyle w:val="Tabletext0"/>
              <w:rPr>
                <w:rFonts w:ascii="Times New Roman" w:eastAsia="Times New Roman" w:hAnsi="Times New Roman"/>
              </w:rPr>
            </w:pPr>
            <w:r w:rsidRPr="00FE363C">
              <w:t>The Unique Identifier of the transmitting station as described in Annex 1 section 3.2</w:t>
            </w:r>
          </w:p>
        </w:tc>
      </w:tr>
      <w:tr w:rsidR="000A6DAB" w:rsidRPr="00FE363C" w14:paraId="61A6D619" w14:textId="77777777" w:rsidTr="00B82208">
        <w:tc>
          <w:tcPr>
            <w:tcW w:w="1747" w:type="dxa"/>
          </w:tcPr>
          <w:p w14:paraId="72E3C9A8" w14:textId="77777777" w:rsidR="000A6DAB" w:rsidRPr="00FE363C" w:rsidRDefault="000A6DAB" w:rsidP="00B82208">
            <w:pPr>
              <w:pStyle w:val="Tabletext0"/>
              <w:rPr>
                <w:rFonts w:ascii="Times New Roman" w:hAnsi="Times New Roman"/>
              </w:rPr>
            </w:pPr>
            <w:r w:rsidRPr="00FE363C">
              <w:t>Longitude 1</w:t>
            </w:r>
          </w:p>
        </w:tc>
        <w:tc>
          <w:tcPr>
            <w:tcW w:w="1471" w:type="dxa"/>
          </w:tcPr>
          <w:p w14:paraId="27BC29D8" w14:textId="77777777" w:rsidR="000A6DAB" w:rsidRPr="00FE363C" w:rsidRDefault="000A6DAB" w:rsidP="00B82208">
            <w:pPr>
              <w:pStyle w:val="Tabletext0"/>
              <w:rPr>
                <w:rFonts w:ascii="Times New Roman" w:hAnsi="Times New Roman"/>
              </w:rPr>
            </w:pPr>
            <w:r w:rsidRPr="00FE363C">
              <w:t>18</w:t>
            </w:r>
          </w:p>
        </w:tc>
        <w:tc>
          <w:tcPr>
            <w:tcW w:w="6411" w:type="dxa"/>
          </w:tcPr>
          <w:p w14:paraId="789E0806" w14:textId="77777777" w:rsidR="000A6DAB" w:rsidRPr="00FE363C" w:rsidRDefault="000A6DAB" w:rsidP="00B82208">
            <w:pPr>
              <w:pStyle w:val="Tabletext0"/>
              <w:rPr>
                <w:rFonts w:ascii="Times New Roman" w:hAnsi="Times New Roman"/>
              </w:rPr>
            </w:pPr>
            <w:r w:rsidRPr="00FE363C">
              <w:t>Longitude of area to which the group assignment applies; upper right corner (north-east); in 1/10 min</w:t>
            </w:r>
            <w:r w:rsidRPr="00FE363C">
              <w:br/>
              <w:t>(</w:t>
            </w:r>
            <w:r w:rsidRPr="00FE363C">
              <w:sym w:font="Symbol" w:char="F0B1"/>
            </w:r>
            <w:r w:rsidRPr="00FE363C">
              <w:t>180</w:t>
            </w:r>
            <w:r w:rsidRPr="00FE363C">
              <w:sym w:font="Symbol" w:char="F0B0"/>
            </w:r>
            <w:r w:rsidRPr="00FE363C">
              <w:t>, East = positive, West = negative)</w:t>
            </w:r>
          </w:p>
        </w:tc>
      </w:tr>
      <w:tr w:rsidR="000A6DAB" w:rsidRPr="00FE363C" w14:paraId="551B8231" w14:textId="77777777" w:rsidTr="00B82208">
        <w:tc>
          <w:tcPr>
            <w:tcW w:w="1747" w:type="dxa"/>
          </w:tcPr>
          <w:p w14:paraId="58706A1A" w14:textId="77777777" w:rsidR="000A6DAB" w:rsidRPr="00FE363C" w:rsidRDefault="000A6DAB" w:rsidP="00B82208">
            <w:pPr>
              <w:pStyle w:val="Tabletext0"/>
              <w:rPr>
                <w:rFonts w:ascii="Times New Roman" w:hAnsi="Times New Roman"/>
              </w:rPr>
            </w:pPr>
            <w:r w:rsidRPr="00FE363C">
              <w:t>Latitude 1</w:t>
            </w:r>
          </w:p>
        </w:tc>
        <w:tc>
          <w:tcPr>
            <w:tcW w:w="1471" w:type="dxa"/>
          </w:tcPr>
          <w:p w14:paraId="6BA34C4C" w14:textId="77777777" w:rsidR="000A6DAB" w:rsidRPr="00FE363C" w:rsidRDefault="000A6DAB" w:rsidP="00B82208">
            <w:pPr>
              <w:pStyle w:val="Tabletext0"/>
              <w:rPr>
                <w:rFonts w:ascii="Times New Roman" w:hAnsi="Times New Roman"/>
              </w:rPr>
            </w:pPr>
            <w:r w:rsidRPr="00FE363C">
              <w:t>17</w:t>
            </w:r>
          </w:p>
        </w:tc>
        <w:tc>
          <w:tcPr>
            <w:tcW w:w="6411" w:type="dxa"/>
          </w:tcPr>
          <w:p w14:paraId="72B2EC2D" w14:textId="77777777" w:rsidR="000A6DAB" w:rsidRPr="00FE363C" w:rsidRDefault="000A6DAB" w:rsidP="00B82208">
            <w:pPr>
              <w:pStyle w:val="Tabletext0"/>
              <w:rPr>
                <w:rFonts w:ascii="Times New Roman" w:hAnsi="Times New Roman"/>
              </w:rPr>
            </w:pPr>
            <w:r w:rsidRPr="00FE363C">
              <w:t>Latitude of area to which the group assignment applies; upper right corner (north</w:t>
            </w:r>
            <w:r w:rsidRPr="00FE363C">
              <w:noBreakHyphen/>
              <w:t>east); in 1/10 min</w:t>
            </w:r>
            <w:r w:rsidRPr="00FE363C">
              <w:br/>
              <w:t>(</w:t>
            </w:r>
            <w:r w:rsidRPr="00FE363C">
              <w:sym w:font="Symbol" w:char="F0B1"/>
            </w:r>
            <w:r w:rsidRPr="00FE363C">
              <w:t>90</w:t>
            </w:r>
            <w:r w:rsidRPr="00FE363C">
              <w:sym w:font="Symbol" w:char="F0B0"/>
            </w:r>
            <w:r w:rsidRPr="00FE363C">
              <w:t>, North = positive, South = negative)</w:t>
            </w:r>
          </w:p>
        </w:tc>
      </w:tr>
      <w:tr w:rsidR="000A6DAB" w:rsidRPr="00FE363C" w14:paraId="219436A7" w14:textId="77777777" w:rsidTr="00B82208">
        <w:tc>
          <w:tcPr>
            <w:tcW w:w="1747" w:type="dxa"/>
          </w:tcPr>
          <w:p w14:paraId="1B5E77C8" w14:textId="77777777" w:rsidR="000A6DAB" w:rsidRPr="00FE363C" w:rsidRDefault="000A6DAB" w:rsidP="00B82208">
            <w:pPr>
              <w:pStyle w:val="Tabletext0"/>
              <w:rPr>
                <w:rFonts w:ascii="Times New Roman" w:hAnsi="Times New Roman"/>
              </w:rPr>
            </w:pPr>
            <w:r w:rsidRPr="00FE363C">
              <w:t>Longitude 2</w:t>
            </w:r>
          </w:p>
        </w:tc>
        <w:tc>
          <w:tcPr>
            <w:tcW w:w="1471" w:type="dxa"/>
          </w:tcPr>
          <w:p w14:paraId="1225EF4D" w14:textId="77777777" w:rsidR="000A6DAB" w:rsidRPr="00FE363C" w:rsidRDefault="000A6DAB" w:rsidP="00B82208">
            <w:pPr>
              <w:pStyle w:val="Tabletext0"/>
              <w:rPr>
                <w:rFonts w:ascii="Times New Roman" w:hAnsi="Times New Roman"/>
              </w:rPr>
            </w:pPr>
            <w:r w:rsidRPr="00FE363C">
              <w:t>18</w:t>
            </w:r>
          </w:p>
        </w:tc>
        <w:tc>
          <w:tcPr>
            <w:tcW w:w="6411" w:type="dxa"/>
          </w:tcPr>
          <w:p w14:paraId="545A26ED" w14:textId="77777777" w:rsidR="000A6DAB" w:rsidRPr="00FE363C" w:rsidRDefault="000A6DAB" w:rsidP="00B82208">
            <w:pPr>
              <w:pStyle w:val="Tabletext0"/>
              <w:rPr>
                <w:rFonts w:ascii="Times New Roman" w:hAnsi="Times New Roman"/>
              </w:rPr>
            </w:pPr>
            <w:r w:rsidRPr="00FE363C">
              <w:t>Longitude of area to which the group assignment applies; lower left corner (south-west); in 1/10 min</w:t>
            </w:r>
            <w:r w:rsidRPr="00FE363C">
              <w:br/>
              <w:t>(</w:t>
            </w:r>
            <w:r w:rsidRPr="00FE363C">
              <w:sym w:font="Symbol" w:char="F0B1"/>
            </w:r>
            <w:r w:rsidRPr="00FE363C">
              <w:t>180</w:t>
            </w:r>
            <w:r w:rsidRPr="00FE363C">
              <w:sym w:font="Symbol" w:char="F0B0"/>
            </w:r>
            <w:r w:rsidRPr="00FE363C">
              <w:t>, East = positive, West = negative)</w:t>
            </w:r>
          </w:p>
        </w:tc>
      </w:tr>
      <w:tr w:rsidR="000A6DAB" w:rsidRPr="00FE363C" w14:paraId="51D20B67" w14:textId="77777777" w:rsidTr="00B82208">
        <w:tc>
          <w:tcPr>
            <w:tcW w:w="1747" w:type="dxa"/>
          </w:tcPr>
          <w:p w14:paraId="4E01755D" w14:textId="77777777" w:rsidR="000A6DAB" w:rsidRPr="00FE363C" w:rsidRDefault="000A6DAB" w:rsidP="00B82208">
            <w:pPr>
              <w:pStyle w:val="Tabletext0"/>
              <w:rPr>
                <w:rFonts w:ascii="Times New Roman" w:hAnsi="Times New Roman"/>
              </w:rPr>
            </w:pPr>
            <w:r w:rsidRPr="00FE363C">
              <w:t>Latitude 2</w:t>
            </w:r>
          </w:p>
        </w:tc>
        <w:tc>
          <w:tcPr>
            <w:tcW w:w="1471" w:type="dxa"/>
          </w:tcPr>
          <w:p w14:paraId="290062AE" w14:textId="77777777" w:rsidR="000A6DAB" w:rsidRPr="00FE363C" w:rsidRDefault="000A6DAB" w:rsidP="00B82208">
            <w:pPr>
              <w:pStyle w:val="Tabletext0"/>
              <w:rPr>
                <w:rFonts w:ascii="Times New Roman" w:hAnsi="Times New Roman"/>
              </w:rPr>
            </w:pPr>
            <w:r w:rsidRPr="00FE363C">
              <w:t>17</w:t>
            </w:r>
          </w:p>
        </w:tc>
        <w:tc>
          <w:tcPr>
            <w:tcW w:w="6411" w:type="dxa"/>
          </w:tcPr>
          <w:p w14:paraId="0ED66449" w14:textId="77777777" w:rsidR="000A6DAB" w:rsidRPr="00FE363C" w:rsidRDefault="000A6DAB" w:rsidP="00B82208">
            <w:pPr>
              <w:pStyle w:val="Tabletext0"/>
              <w:rPr>
                <w:rFonts w:ascii="Times New Roman" w:hAnsi="Times New Roman"/>
              </w:rPr>
            </w:pPr>
            <w:r w:rsidRPr="00FE363C">
              <w:t>Latitude of area to which the group assignment applies; lower left corner (south</w:t>
            </w:r>
            <w:r w:rsidRPr="00FE363C">
              <w:noBreakHyphen/>
              <w:t>west); in 1/10 min</w:t>
            </w:r>
            <w:r w:rsidRPr="00FE363C">
              <w:br/>
              <w:t>(</w:t>
            </w:r>
            <w:r w:rsidRPr="00FE363C">
              <w:sym w:font="Symbol" w:char="F0B1"/>
            </w:r>
            <w:r w:rsidRPr="00FE363C">
              <w:t>90</w:t>
            </w:r>
            <w:r w:rsidRPr="00FE363C">
              <w:sym w:font="Symbol" w:char="F0B0"/>
            </w:r>
            <w:r w:rsidRPr="00FE363C">
              <w:t>, North = positive, South = negative)</w:t>
            </w:r>
          </w:p>
        </w:tc>
      </w:tr>
      <w:tr w:rsidR="000A6DAB" w:rsidRPr="00FE363C" w14:paraId="03A15A75" w14:textId="77777777" w:rsidTr="00B82208">
        <w:tc>
          <w:tcPr>
            <w:tcW w:w="1747" w:type="dxa"/>
          </w:tcPr>
          <w:p w14:paraId="020C41D1" w14:textId="77777777" w:rsidR="000A6DAB" w:rsidRPr="00FE363C" w:rsidRDefault="000A6DAB" w:rsidP="00B82208">
            <w:pPr>
              <w:pStyle w:val="Tabletext0"/>
            </w:pPr>
            <w:r w:rsidRPr="00FE363C">
              <w:t>ASM identifier</w:t>
            </w:r>
          </w:p>
        </w:tc>
        <w:tc>
          <w:tcPr>
            <w:tcW w:w="1471" w:type="dxa"/>
          </w:tcPr>
          <w:p w14:paraId="2B45A8C6" w14:textId="77777777" w:rsidR="000A6DAB" w:rsidRPr="00FE363C" w:rsidRDefault="000A6DAB" w:rsidP="00B82208">
            <w:pPr>
              <w:pStyle w:val="Tabletext0"/>
            </w:pPr>
            <w:r w:rsidRPr="00FE363C">
              <w:t>16</w:t>
            </w:r>
          </w:p>
        </w:tc>
        <w:tc>
          <w:tcPr>
            <w:tcW w:w="6411" w:type="dxa"/>
          </w:tcPr>
          <w:p w14:paraId="2A68701A" w14:textId="77777777" w:rsidR="000A6DAB" w:rsidRPr="00FE363C" w:rsidRDefault="000A6DAB" w:rsidP="00B82208">
            <w:pPr>
              <w:pStyle w:val="Tabletext0"/>
            </w:pPr>
            <w:r w:rsidRPr="00FE363C">
              <w:t>Application identifier and described in section 5.2</w:t>
            </w:r>
          </w:p>
        </w:tc>
      </w:tr>
      <w:tr w:rsidR="000A6DAB" w:rsidRPr="00FE363C" w14:paraId="3DDCA7B7" w14:textId="77777777" w:rsidTr="00B82208">
        <w:tc>
          <w:tcPr>
            <w:tcW w:w="1747" w:type="dxa"/>
          </w:tcPr>
          <w:p w14:paraId="6017F924" w14:textId="77777777" w:rsidR="000A6DAB" w:rsidRPr="00FE363C" w:rsidRDefault="000A6DAB" w:rsidP="00B82208">
            <w:pPr>
              <w:pStyle w:val="Tabletext0"/>
            </w:pPr>
            <w:r w:rsidRPr="00FE363C">
              <w:t>Data Count</w:t>
            </w:r>
          </w:p>
        </w:tc>
        <w:tc>
          <w:tcPr>
            <w:tcW w:w="1471" w:type="dxa"/>
          </w:tcPr>
          <w:p w14:paraId="12BDD497" w14:textId="77777777" w:rsidR="000A6DAB" w:rsidRPr="00FE363C" w:rsidRDefault="000A6DAB" w:rsidP="00B82208">
            <w:pPr>
              <w:pStyle w:val="Tabletext0"/>
            </w:pPr>
            <w:r w:rsidRPr="00FE363C">
              <w:t>11</w:t>
            </w:r>
          </w:p>
        </w:tc>
        <w:tc>
          <w:tcPr>
            <w:tcW w:w="6411" w:type="dxa"/>
          </w:tcPr>
          <w:p w14:paraId="179157A9" w14:textId="77777777" w:rsidR="000A6DAB" w:rsidRPr="00FE363C" w:rsidRDefault="000A6DAB" w:rsidP="00B82208">
            <w:pPr>
              <w:pStyle w:val="Tabletext0"/>
            </w:pPr>
            <w:r w:rsidRPr="00FE363C">
              <w:t>1 – Max data count</w:t>
            </w:r>
          </w:p>
        </w:tc>
      </w:tr>
      <w:tr w:rsidR="000A6DAB" w:rsidRPr="00FE363C" w14:paraId="3235BDE7" w14:textId="77777777" w:rsidTr="00B82208">
        <w:tc>
          <w:tcPr>
            <w:tcW w:w="1747" w:type="dxa"/>
          </w:tcPr>
          <w:p w14:paraId="551AEF98" w14:textId="77777777" w:rsidR="000A6DAB" w:rsidRPr="00FE363C" w:rsidRDefault="000A6DAB" w:rsidP="00B82208">
            <w:pPr>
              <w:pStyle w:val="Tabletext0"/>
              <w:rPr>
                <w:rFonts w:ascii="Times New Roman" w:eastAsia="Times New Roman" w:hAnsi="Times New Roman"/>
              </w:rPr>
            </w:pPr>
            <w:r w:rsidRPr="00FE363C">
              <w:t>Binary Data</w:t>
            </w:r>
          </w:p>
        </w:tc>
        <w:tc>
          <w:tcPr>
            <w:tcW w:w="1471" w:type="dxa"/>
          </w:tcPr>
          <w:p w14:paraId="05668B70" w14:textId="77777777" w:rsidR="000A6DAB" w:rsidRPr="00FE363C" w:rsidRDefault="000A6DAB" w:rsidP="00B82208">
            <w:pPr>
              <w:pStyle w:val="Tabletext0"/>
              <w:rPr>
                <w:rFonts w:ascii="Times New Roman" w:eastAsia="Times New Roman" w:hAnsi="Times New Roman"/>
              </w:rPr>
            </w:pPr>
            <w:r w:rsidRPr="00FE363C">
              <w:t>1 slot – 216</w:t>
            </w:r>
          </w:p>
          <w:p w14:paraId="4A000CC5" w14:textId="77777777" w:rsidR="000A6DAB" w:rsidRPr="00FE363C" w:rsidRDefault="000A6DAB" w:rsidP="00B82208">
            <w:pPr>
              <w:pStyle w:val="Tabletext0"/>
              <w:rPr>
                <w:rFonts w:ascii="Times New Roman" w:eastAsia="Times New Roman" w:hAnsi="Times New Roman"/>
              </w:rPr>
            </w:pPr>
            <w:r w:rsidRPr="00FE363C">
              <w:t>2 slot – 728</w:t>
            </w:r>
          </w:p>
          <w:p w14:paraId="7EF6CD89" w14:textId="77777777" w:rsidR="000A6DAB" w:rsidRPr="00FE363C" w:rsidRDefault="000A6DAB" w:rsidP="00B82208">
            <w:pPr>
              <w:pStyle w:val="Tabletext0"/>
              <w:rPr>
                <w:rFonts w:ascii="Times New Roman" w:eastAsia="Times New Roman" w:hAnsi="Times New Roman"/>
              </w:rPr>
            </w:pPr>
            <w:r w:rsidRPr="00FE363C">
              <w:t>3 slot – 1240</w:t>
            </w:r>
          </w:p>
          <w:p w14:paraId="5D37F728" w14:textId="0DDB8F6F" w:rsidR="000A6DAB" w:rsidRPr="00FE363C" w:rsidRDefault="000A6DAB" w:rsidP="00B82208">
            <w:pPr>
              <w:pStyle w:val="Tabletext0"/>
              <w:rPr>
                <w:rFonts w:ascii="Times New Roman" w:eastAsia="Times New Roman" w:hAnsi="Times New Roman"/>
              </w:rPr>
            </w:pPr>
            <w:r w:rsidRPr="00FE363C">
              <w:t xml:space="preserve">   SAT – 1</w:t>
            </w:r>
            <w:ins w:id="9999" w:author="Stefan Pielmeier" w:date="2018-09-30T17:21:00Z">
              <w:r w:rsidR="0013572A" w:rsidRPr="00FE363C">
                <w:t>096</w:t>
              </w:r>
            </w:ins>
            <w:del w:id="10000" w:author="Stefan Pielmeier" w:date="2018-09-30T17:21:00Z">
              <w:r w:rsidRPr="00FE363C" w:rsidDel="0013572A">
                <w:delText>100</w:delText>
              </w:r>
            </w:del>
          </w:p>
        </w:tc>
        <w:tc>
          <w:tcPr>
            <w:tcW w:w="6411" w:type="dxa"/>
          </w:tcPr>
          <w:p w14:paraId="47119312" w14:textId="77777777" w:rsidR="000A6DAB" w:rsidRPr="00FE363C" w:rsidRDefault="000A6DAB" w:rsidP="00B82208">
            <w:pPr>
              <w:pStyle w:val="Tabletext0"/>
              <w:rPr>
                <w:rFonts w:ascii="Times New Roman" w:eastAsia="Times New Roman" w:hAnsi="Times New Roman"/>
              </w:rPr>
            </w:pPr>
            <w:r w:rsidRPr="00FE363C">
              <w:t xml:space="preserve">Application data as specified by the ASM Identifier.  </w:t>
            </w:r>
          </w:p>
          <w:p w14:paraId="0843F5B4" w14:textId="77777777" w:rsidR="000A6DAB" w:rsidRPr="00FE363C" w:rsidRDefault="000A6DAB" w:rsidP="00B82208">
            <w:pPr>
              <w:pStyle w:val="Tabletext0"/>
              <w:rPr>
                <w:rFonts w:ascii="Times New Roman" w:eastAsia="Times New Roman" w:hAnsi="Times New Roman"/>
              </w:rPr>
            </w:pPr>
            <w:r w:rsidRPr="00FE363C">
              <w:t>The available length of the binary data is specified by the LinkConfigId.</w:t>
            </w:r>
          </w:p>
        </w:tc>
      </w:tr>
    </w:tbl>
    <w:p w14:paraId="52C313A5" w14:textId="77777777" w:rsidR="000A6DAB" w:rsidRPr="00FE363C" w:rsidRDefault="000A6DAB" w:rsidP="000A6DAB"/>
    <w:bookmarkEnd w:id="9855"/>
    <w:bookmarkEnd w:id="9889"/>
    <w:p w14:paraId="20D57AC8" w14:textId="77777777" w:rsidR="000A6DAB" w:rsidRPr="00FE363C" w:rsidRDefault="000A6DAB" w:rsidP="000A6DAB"/>
    <w:p w14:paraId="38D41C54" w14:textId="4EB38BF7" w:rsidR="000A6DAB" w:rsidRPr="00FE363C" w:rsidDel="00641987" w:rsidRDefault="000A6DAB" w:rsidP="00605E58">
      <w:pPr>
        <w:pStyle w:val="AnnexBHead2"/>
        <w:rPr>
          <w:del w:id="10001" w:author="Jillian Carson-Jackson" w:date="2018-10-11T10:02:00Z"/>
        </w:rPr>
      </w:pPr>
      <w:bookmarkStart w:id="10002" w:name="_Toc527027098"/>
      <w:del w:id="10003" w:author="Jillian Carson-Jackson" w:date="2018-10-11T10:02:00Z">
        <w:r w:rsidRPr="00FE363C" w:rsidDel="00641987">
          <w:delText>Message 7: Group multicast message</w:delText>
        </w:r>
        <w:bookmarkEnd w:id="10002"/>
      </w:del>
    </w:p>
    <w:p w14:paraId="6B60B3E1" w14:textId="590D584C" w:rsidR="00420707" w:rsidRPr="00FE363C" w:rsidDel="00641987" w:rsidRDefault="00420707" w:rsidP="00420707">
      <w:pPr>
        <w:pStyle w:val="Heading2separationline"/>
        <w:rPr>
          <w:del w:id="10004" w:author="Jillian Carson-Jackson" w:date="2018-10-11T10:02:00Z"/>
          <w:lang w:eastAsia="en-GB"/>
        </w:rPr>
      </w:pPr>
    </w:p>
    <w:p w14:paraId="3C4F9BE8" w14:textId="2FDC3376" w:rsidR="000A6DAB" w:rsidRPr="00FE363C" w:rsidDel="00641987" w:rsidRDefault="000A6DAB" w:rsidP="00F47482">
      <w:pPr>
        <w:pStyle w:val="BodyText"/>
        <w:rPr>
          <w:del w:id="10005" w:author="Jillian Carson-Jackson" w:date="2018-10-11T10:02:00Z"/>
        </w:rPr>
      </w:pPr>
      <w:del w:id="10006" w:author="Jillian Carson-Jackson" w:date="2018-10-11T10:02:00Z">
        <w:r w:rsidRPr="00FE363C" w:rsidDel="00641987">
          <w:delText>This ASM message is used to broadcast data to a group of stations as defined by the specified geographical area.  The broadcast message does not contain a communication state.  These broadcast messages are used for non-periodic transmission of data, and access the link using RATDMA.  Group multicast message is defined in</w:delText>
        </w:r>
        <w:r w:rsidR="0070682D" w:rsidRPr="00FE363C" w:rsidDel="00641987">
          <w:delText xml:space="preserve"> </w:delText>
        </w:r>
        <w:r w:rsidR="003C16B4" w:rsidRPr="00FE363C" w:rsidDel="00641987">
          <w:delText>Table 38</w:delText>
        </w:r>
        <w:r w:rsidR="0070682D" w:rsidRPr="00FE363C" w:rsidDel="00641987">
          <w:delText>.</w:delText>
        </w:r>
      </w:del>
    </w:p>
    <w:p w14:paraId="1A0D47CA" w14:textId="56B76AE9" w:rsidR="0070682D" w:rsidRPr="00FE363C" w:rsidDel="00641987" w:rsidRDefault="0070682D" w:rsidP="0070682D">
      <w:pPr>
        <w:pStyle w:val="Caption"/>
        <w:jc w:val="center"/>
        <w:rPr>
          <w:del w:id="10007" w:author="Jillian Carson-Jackson" w:date="2018-10-11T10:02:00Z"/>
          <w:highlight w:val="yellow"/>
        </w:rPr>
      </w:pPr>
      <w:bookmarkStart w:id="10008" w:name="_Ref496879283"/>
      <w:del w:id="10009" w:author="Jillian Carson-Jackson" w:date="2018-10-11T10:02:00Z">
        <w:r w:rsidRPr="00FE363C" w:rsidDel="00641987">
          <w:delText xml:space="preserve">Table </w:delText>
        </w:r>
        <w:bookmarkEnd w:id="10008"/>
        <w:r w:rsidR="003C16B4" w:rsidRPr="00FE363C" w:rsidDel="00641987">
          <w:delText>38</w:delText>
        </w:r>
        <w:r w:rsidRPr="00FE363C" w:rsidDel="00641987">
          <w:delText xml:space="preserve"> - Group multicast message</w:delText>
        </w:r>
      </w:del>
    </w:p>
    <w:p w14:paraId="500403FA" w14:textId="558D5CD0" w:rsidR="000A6DAB" w:rsidRPr="00FE363C" w:rsidDel="00641987" w:rsidRDefault="000A6DAB" w:rsidP="000A6DAB">
      <w:pPr>
        <w:pStyle w:val="Tabletitle"/>
        <w:rPr>
          <w:del w:id="10010" w:author="Jillian Carson-Jackson" w:date="2018-10-11T10:02:00Z"/>
        </w:rPr>
      </w:pPr>
    </w:p>
    <w:tbl>
      <w:tblPr>
        <w:tblStyle w:val="TableGrid"/>
        <w:tblW w:w="0" w:type="auto"/>
        <w:tblLook w:val="04A0" w:firstRow="1" w:lastRow="0" w:firstColumn="1" w:lastColumn="0" w:noHBand="0" w:noVBand="1"/>
      </w:tblPr>
      <w:tblGrid>
        <w:gridCol w:w="1747"/>
        <w:gridCol w:w="1471"/>
        <w:gridCol w:w="6411"/>
      </w:tblGrid>
      <w:tr w:rsidR="000A6DAB" w:rsidRPr="00FE363C" w:rsidDel="00641987" w14:paraId="1B6DBC35" w14:textId="509F1808" w:rsidTr="008B1FD1">
        <w:trPr>
          <w:del w:id="10011" w:author="Jillian Carson-Jackson" w:date="2018-10-11T10:02:00Z"/>
        </w:trPr>
        <w:tc>
          <w:tcPr>
            <w:tcW w:w="1747" w:type="dxa"/>
            <w:shd w:val="clear" w:color="auto" w:fill="00558C"/>
          </w:tcPr>
          <w:p w14:paraId="45198029" w14:textId="2F45B3A7" w:rsidR="000A6DAB" w:rsidRPr="00FE363C" w:rsidDel="00641987" w:rsidRDefault="000A6DAB" w:rsidP="00B82208">
            <w:pPr>
              <w:pStyle w:val="Tablehead"/>
              <w:rPr>
                <w:del w:id="10012" w:author="Jillian Carson-Jackson" w:date="2018-10-11T10:02:00Z"/>
                <w:rFonts w:ascii="Times New Roman" w:eastAsia="Times New Roman" w:hAnsi="Times New Roman"/>
                <w:color w:val="FFFFFF" w:themeColor="background1"/>
                <w:lang w:val="en-GB"/>
              </w:rPr>
            </w:pPr>
            <w:del w:id="10013" w:author="Jillian Carson-Jackson" w:date="2018-10-11T10:02:00Z">
              <w:r w:rsidRPr="00FE363C" w:rsidDel="00641987">
                <w:rPr>
                  <w:color w:val="FFFFFF" w:themeColor="background1"/>
                  <w:lang w:val="en-GB"/>
                </w:rPr>
                <w:delText>Parameter</w:delText>
              </w:r>
            </w:del>
          </w:p>
        </w:tc>
        <w:tc>
          <w:tcPr>
            <w:tcW w:w="1471" w:type="dxa"/>
            <w:shd w:val="clear" w:color="auto" w:fill="00558C"/>
          </w:tcPr>
          <w:p w14:paraId="7E5685C6" w14:textId="34C171E5" w:rsidR="000A6DAB" w:rsidRPr="00FE363C" w:rsidDel="00641987" w:rsidRDefault="000A6DAB" w:rsidP="00B82208">
            <w:pPr>
              <w:pStyle w:val="Tablehead"/>
              <w:rPr>
                <w:del w:id="10014" w:author="Jillian Carson-Jackson" w:date="2018-10-11T10:02:00Z"/>
                <w:rFonts w:ascii="Times New Roman" w:eastAsia="Times New Roman" w:hAnsi="Times New Roman"/>
                <w:color w:val="FFFFFF" w:themeColor="background1"/>
                <w:lang w:val="en-GB"/>
              </w:rPr>
            </w:pPr>
            <w:del w:id="10015" w:author="Jillian Carson-Jackson" w:date="2018-10-11T10:02:00Z">
              <w:r w:rsidRPr="00FE363C" w:rsidDel="00641987">
                <w:rPr>
                  <w:color w:val="FFFFFF" w:themeColor="background1"/>
                  <w:lang w:val="en-GB"/>
                </w:rPr>
                <w:delText>Number of bits</w:delText>
              </w:r>
            </w:del>
          </w:p>
        </w:tc>
        <w:tc>
          <w:tcPr>
            <w:tcW w:w="6411" w:type="dxa"/>
            <w:shd w:val="clear" w:color="auto" w:fill="00558C"/>
          </w:tcPr>
          <w:p w14:paraId="5856F7D0" w14:textId="718684BC" w:rsidR="000A6DAB" w:rsidRPr="00FE363C" w:rsidDel="00641987" w:rsidRDefault="000A6DAB" w:rsidP="00B82208">
            <w:pPr>
              <w:pStyle w:val="Tablehead"/>
              <w:rPr>
                <w:del w:id="10016" w:author="Jillian Carson-Jackson" w:date="2018-10-11T10:02:00Z"/>
                <w:rFonts w:ascii="Times New Roman" w:eastAsia="Times New Roman" w:hAnsi="Times New Roman"/>
                <w:color w:val="FFFFFF" w:themeColor="background1"/>
                <w:lang w:val="en-GB"/>
              </w:rPr>
            </w:pPr>
            <w:del w:id="10017" w:author="Jillian Carson-Jackson" w:date="2018-10-11T10:02:00Z">
              <w:r w:rsidRPr="00FE363C" w:rsidDel="00641987">
                <w:rPr>
                  <w:color w:val="FFFFFF" w:themeColor="background1"/>
                  <w:lang w:val="en-GB"/>
                </w:rPr>
                <w:delText>Description</w:delText>
              </w:r>
            </w:del>
          </w:p>
        </w:tc>
      </w:tr>
      <w:tr w:rsidR="000A6DAB" w:rsidRPr="00FE363C" w:rsidDel="00641987" w14:paraId="2288B720" w14:textId="090E1C0C" w:rsidTr="00B82208">
        <w:trPr>
          <w:del w:id="10018" w:author="Jillian Carson-Jackson" w:date="2018-10-11T10:02:00Z"/>
        </w:trPr>
        <w:tc>
          <w:tcPr>
            <w:tcW w:w="1747" w:type="dxa"/>
          </w:tcPr>
          <w:p w14:paraId="5BDA0855" w14:textId="30349379" w:rsidR="000A6DAB" w:rsidRPr="00FE363C" w:rsidDel="00641987" w:rsidRDefault="000A6DAB" w:rsidP="00B82208">
            <w:pPr>
              <w:pStyle w:val="Tabletext0"/>
              <w:rPr>
                <w:del w:id="10019" w:author="Jillian Carson-Jackson" w:date="2018-10-11T10:02:00Z"/>
                <w:rFonts w:ascii="Times New Roman" w:eastAsia="Times New Roman" w:hAnsi="Times New Roman"/>
              </w:rPr>
            </w:pPr>
            <w:del w:id="10020" w:author="Jillian Carson-Jackson" w:date="2018-10-11T10:02:00Z">
              <w:r w:rsidRPr="00FE363C" w:rsidDel="00641987">
                <w:delText>Message ID</w:delText>
              </w:r>
            </w:del>
          </w:p>
        </w:tc>
        <w:tc>
          <w:tcPr>
            <w:tcW w:w="1471" w:type="dxa"/>
          </w:tcPr>
          <w:p w14:paraId="567E7EDE" w14:textId="61EAFDE8" w:rsidR="000A6DAB" w:rsidRPr="00FE363C" w:rsidDel="00641987" w:rsidRDefault="000A6DAB" w:rsidP="00B82208">
            <w:pPr>
              <w:pStyle w:val="Tabletext0"/>
              <w:rPr>
                <w:del w:id="10021" w:author="Jillian Carson-Jackson" w:date="2018-10-11T10:02:00Z"/>
                <w:rFonts w:ascii="Times New Roman" w:eastAsia="Times New Roman" w:hAnsi="Times New Roman"/>
              </w:rPr>
            </w:pPr>
            <w:del w:id="10022" w:author="Jillian Carson-Jackson" w:date="2018-10-11T10:02:00Z">
              <w:r w:rsidRPr="00FE363C" w:rsidDel="00641987">
                <w:delText>4</w:delText>
              </w:r>
            </w:del>
          </w:p>
        </w:tc>
        <w:tc>
          <w:tcPr>
            <w:tcW w:w="6411" w:type="dxa"/>
          </w:tcPr>
          <w:p w14:paraId="4DD5EA42" w14:textId="335CC569" w:rsidR="000A6DAB" w:rsidRPr="00FE363C" w:rsidDel="00641987" w:rsidRDefault="000A6DAB" w:rsidP="00B82208">
            <w:pPr>
              <w:pStyle w:val="Tabletext0"/>
              <w:rPr>
                <w:del w:id="10023" w:author="Jillian Carson-Jackson" w:date="2018-10-11T10:02:00Z"/>
                <w:rFonts w:ascii="Times New Roman" w:eastAsia="Times New Roman" w:hAnsi="Times New Roman"/>
              </w:rPr>
            </w:pPr>
            <w:del w:id="10024" w:author="Jillian Carson-Jackson" w:date="2018-10-11T10:02:00Z">
              <w:r w:rsidRPr="00FE363C" w:rsidDel="00641987">
                <w:delText>7 – Group addressed message with no communication state</w:delText>
              </w:r>
            </w:del>
          </w:p>
        </w:tc>
      </w:tr>
      <w:tr w:rsidR="000A6DAB" w:rsidRPr="00FE363C" w:rsidDel="00641987" w14:paraId="50E74865" w14:textId="4642591B" w:rsidTr="00B82208">
        <w:trPr>
          <w:del w:id="10025" w:author="Jillian Carson-Jackson" w:date="2018-10-11T10:02:00Z"/>
        </w:trPr>
        <w:tc>
          <w:tcPr>
            <w:tcW w:w="1747" w:type="dxa"/>
          </w:tcPr>
          <w:p w14:paraId="71E61599" w14:textId="0294D0B3" w:rsidR="000A6DAB" w:rsidRPr="00FE363C" w:rsidDel="00641987" w:rsidRDefault="000A6DAB" w:rsidP="00B82208">
            <w:pPr>
              <w:pStyle w:val="Tabletext0"/>
              <w:rPr>
                <w:del w:id="10026" w:author="Jillian Carson-Jackson" w:date="2018-10-11T10:02:00Z"/>
                <w:rFonts w:ascii="Times New Roman" w:eastAsia="Times New Roman" w:hAnsi="Times New Roman"/>
              </w:rPr>
            </w:pPr>
            <w:del w:id="10027" w:author="Jillian Carson-Jackson" w:date="2018-10-11T10:02:00Z">
              <w:r w:rsidRPr="00FE363C" w:rsidDel="00641987">
                <w:delText>Retransmit flag</w:delText>
              </w:r>
            </w:del>
          </w:p>
        </w:tc>
        <w:tc>
          <w:tcPr>
            <w:tcW w:w="1471" w:type="dxa"/>
          </w:tcPr>
          <w:p w14:paraId="22D779A8" w14:textId="6C59926E" w:rsidR="000A6DAB" w:rsidRPr="00FE363C" w:rsidDel="00641987" w:rsidRDefault="000A6DAB" w:rsidP="00B82208">
            <w:pPr>
              <w:pStyle w:val="Tabletext0"/>
              <w:rPr>
                <w:del w:id="10028" w:author="Jillian Carson-Jackson" w:date="2018-10-11T10:02:00Z"/>
                <w:rFonts w:ascii="Times New Roman" w:eastAsia="Times New Roman" w:hAnsi="Times New Roman"/>
              </w:rPr>
            </w:pPr>
            <w:del w:id="10029" w:author="Jillian Carson-Jackson" w:date="2018-10-11T10:02:00Z">
              <w:r w:rsidRPr="00FE363C" w:rsidDel="00641987">
                <w:delText>1</w:delText>
              </w:r>
            </w:del>
          </w:p>
        </w:tc>
        <w:tc>
          <w:tcPr>
            <w:tcW w:w="6411" w:type="dxa"/>
          </w:tcPr>
          <w:p w14:paraId="3F62EB3D" w14:textId="73B6C8CD" w:rsidR="000A6DAB" w:rsidRPr="00FE363C" w:rsidDel="00641987" w:rsidRDefault="000A6DAB" w:rsidP="00B82208">
            <w:pPr>
              <w:pStyle w:val="Tabletext0"/>
              <w:rPr>
                <w:del w:id="10030" w:author="Jillian Carson-Jackson" w:date="2018-10-11T10:02:00Z"/>
                <w:rFonts w:ascii="Times New Roman" w:eastAsia="Times New Roman" w:hAnsi="Times New Roman"/>
              </w:rPr>
            </w:pPr>
            <w:del w:id="10031" w:author="Jillian Carson-Jackson" w:date="2018-10-11T10:02:00Z">
              <w:r w:rsidRPr="00FE363C" w:rsidDel="00641987">
                <w:delText>Indicates that this is a retransmission of data</w:delText>
              </w:r>
            </w:del>
          </w:p>
        </w:tc>
      </w:tr>
      <w:tr w:rsidR="000A6DAB" w:rsidRPr="00FE363C" w:rsidDel="00641987" w14:paraId="1BFF2EBC" w14:textId="16AC0BD8" w:rsidTr="00B82208">
        <w:trPr>
          <w:del w:id="10032" w:author="Jillian Carson-Jackson" w:date="2018-10-11T10:02:00Z"/>
        </w:trPr>
        <w:tc>
          <w:tcPr>
            <w:tcW w:w="1747" w:type="dxa"/>
          </w:tcPr>
          <w:p w14:paraId="53D11E3C" w14:textId="7A614BBA" w:rsidR="000A6DAB" w:rsidRPr="00FE363C" w:rsidDel="00641987" w:rsidRDefault="000A6DAB" w:rsidP="00B82208">
            <w:pPr>
              <w:pStyle w:val="Tabletext0"/>
              <w:rPr>
                <w:del w:id="10033" w:author="Jillian Carson-Jackson" w:date="2018-10-11T10:02:00Z"/>
              </w:rPr>
            </w:pPr>
            <w:del w:id="10034" w:author="Jillian Carson-Jackson" w:date="2018-10-11T10:02:00Z">
              <w:r w:rsidRPr="00FE363C" w:rsidDel="00641987">
                <w:delText>Repeat Indicator</w:delText>
              </w:r>
            </w:del>
          </w:p>
        </w:tc>
        <w:tc>
          <w:tcPr>
            <w:tcW w:w="1471" w:type="dxa"/>
          </w:tcPr>
          <w:p w14:paraId="1881D1F2" w14:textId="01A3267F" w:rsidR="000A6DAB" w:rsidRPr="00FE363C" w:rsidDel="00641987" w:rsidRDefault="000A6DAB" w:rsidP="00B82208">
            <w:pPr>
              <w:pStyle w:val="Tabletext0"/>
              <w:rPr>
                <w:del w:id="10035" w:author="Jillian Carson-Jackson" w:date="2018-10-11T10:02:00Z"/>
              </w:rPr>
            </w:pPr>
            <w:del w:id="10036" w:author="Jillian Carson-Jackson" w:date="2018-10-11T10:02:00Z">
              <w:r w:rsidRPr="00FE363C" w:rsidDel="00641987">
                <w:delText>2</w:delText>
              </w:r>
            </w:del>
          </w:p>
        </w:tc>
        <w:tc>
          <w:tcPr>
            <w:tcW w:w="6411" w:type="dxa"/>
          </w:tcPr>
          <w:p w14:paraId="475FE4D7" w14:textId="6B08766E" w:rsidR="000A6DAB" w:rsidRPr="00FE363C" w:rsidDel="00641987" w:rsidRDefault="000A6DAB" w:rsidP="00B82208">
            <w:pPr>
              <w:pStyle w:val="Tabletext0"/>
              <w:rPr>
                <w:del w:id="10037" w:author="Jillian Carson-Jackson" w:date="2018-10-11T10:02:00Z"/>
              </w:rPr>
            </w:pPr>
            <w:del w:id="10038" w:author="Jillian Carson-Jackson" w:date="2018-10-11T10:02:00Z">
              <w:r w:rsidRPr="00FE363C" w:rsidDel="00641987">
                <w:delText xml:space="preserve">Used by the repeater to indicate how many times a message has been repeated. </w:delText>
              </w:r>
            </w:del>
          </w:p>
          <w:p w14:paraId="44DAE139" w14:textId="23DAA9AD" w:rsidR="000A6DAB" w:rsidRPr="00FE363C" w:rsidDel="00641987" w:rsidRDefault="000A6DAB" w:rsidP="00B82208">
            <w:pPr>
              <w:pStyle w:val="Tabletext0"/>
              <w:rPr>
                <w:del w:id="10039" w:author="Jillian Carson-Jackson" w:date="2018-10-11T10:02:00Z"/>
              </w:rPr>
            </w:pPr>
            <w:del w:id="10040" w:author="Jillian Carson-Jackson" w:date="2018-10-11T10:02:00Z">
              <w:r w:rsidRPr="00FE363C" w:rsidDel="00641987">
                <w:delText>0 - 3; 0 = default; 3 = do not repeat any more</w:delText>
              </w:r>
            </w:del>
          </w:p>
        </w:tc>
      </w:tr>
      <w:tr w:rsidR="000A6DAB" w:rsidRPr="00FE363C" w:rsidDel="00641987" w14:paraId="483216F0" w14:textId="4284FE86" w:rsidTr="00B82208">
        <w:trPr>
          <w:del w:id="10041" w:author="Jillian Carson-Jackson" w:date="2018-10-11T10:02:00Z"/>
        </w:trPr>
        <w:tc>
          <w:tcPr>
            <w:tcW w:w="1747" w:type="dxa"/>
          </w:tcPr>
          <w:p w14:paraId="27B0B2C6" w14:textId="34ADFE88" w:rsidR="000A6DAB" w:rsidRPr="00FE363C" w:rsidDel="00641987" w:rsidRDefault="000A6DAB" w:rsidP="00B82208">
            <w:pPr>
              <w:pStyle w:val="Tabletext0"/>
              <w:rPr>
                <w:del w:id="10042" w:author="Jillian Carson-Jackson" w:date="2018-10-11T10:02:00Z"/>
                <w:rFonts w:ascii="Times New Roman" w:eastAsia="Times New Roman" w:hAnsi="Times New Roman"/>
              </w:rPr>
            </w:pPr>
            <w:del w:id="10043" w:author="Jillian Carson-Jackson" w:date="2018-10-11T10:02:00Z">
              <w:r w:rsidRPr="00FE363C" w:rsidDel="00641987">
                <w:delText>Source ID</w:delText>
              </w:r>
            </w:del>
          </w:p>
        </w:tc>
        <w:tc>
          <w:tcPr>
            <w:tcW w:w="1471" w:type="dxa"/>
          </w:tcPr>
          <w:p w14:paraId="40C70C8D" w14:textId="35723D90" w:rsidR="000A6DAB" w:rsidRPr="00FE363C" w:rsidDel="00641987" w:rsidRDefault="000A6DAB" w:rsidP="00B82208">
            <w:pPr>
              <w:pStyle w:val="Tabletext0"/>
              <w:rPr>
                <w:del w:id="10044" w:author="Jillian Carson-Jackson" w:date="2018-10-11T10:02:00Z"/>
                <w:rFonts w:ascii="Times New Roman" w:eastAsia="Times New Roman" w:hAnsi="Times New Roman"/>
              </w:rPr>
            </w:pPr>
            <w:del w:id="10045" w:author="Jillian Carson-Jackson" w:date="2018-10-11T10:02:00Z">
              <w:r w:rsidRPr="00FE363C" w:rsidDel="00641987">
                <w:delText>32</w:delText>
              </w:r>
            </w:del>
          </w:p>
        </w:tc>
        <w:tc>
          <w:tcPr>
            <w:tcW w:w="6411" w:type="dxa"/>
          </w:tcPr>
          <w:p w14:paraId="2F396706" w14:textId="631F4AC9" w:rsidR="000A6DAB" w:rsidRPr="00FE363C" w:rsidDel="00641987" w:rsidRDefault="000A6DAB" w:rsidP="00B82208">
            <w:pPr>
              <w:pStyle w:val="Tabletext0"/>
              <w:rPr>
                <w:del w:id="10046" w:author="Jillian Carson-Jackson" w:date="2018-10-11T10:02:00Z"/>
                <w:rFonts w:ascii="Times New Roman" w:eastAsia="Times New Roman" w:hAnsi="Times New Roman"/>
              </w:rPr>
            </w:pPr>
            <w:del w:id="10047" w:author="Jillian Carson-Jackson" w:date="2018-10-11T10:02:00Z">
              <w:r w:rsidRPr="00FE363C" w:rsidDel="00641987">
                <w:delText>The Unique Identifier of the transmitting station as described in Annex 1 section 3.2</w:delText>
              </w:r>
            </w:del>
          </w:p>
        </w:tc>
      </w:tr>
      <w:tr w:rsidR="000A6DAB" w:rsidRPr="00FE363C" w:rsidDel="00641987" w14:paraId="2B56F9E4" w14:textId="7E09BB19" w:rsidTr="00B82208">
        <w:trPr>
          <w:del w:id="10048" w:author="Jillian Carson-Jackson" w:date="2018-10-11T10:02:00Z"/>
        </w:trPr>
        <w:tc>
          <w:tcPr>
            <w:tcW w:w="1747" w:type="dxa"/>
          </w:tcPr>
          <w:p w14:paraId="44A6D326" w14:textId="46C9B390" w:rsidR="000A6DAB" w:rsidRPr="00FE363C" w:rsidDel="00641987" w:rsidRDefault="000A6DAB" w:rsidP="00B82208">
            <w:pPr>
              <w:pStyle w:val="Tabletext0"/>
              <w:rPr>
                <w:del w:id="10049" w:author="Jillian Carson-Jackson" w:date="2018-10-11T10:02:00Z"/>
                <w:rFonts w:ascii="Times New Roman" w:hAnsi="Times New Roman"/>
              </w:rPr>
            </w:pPr>
            <w:del w:id="10050" w:author="Jillian Carson-Jackson" w:date="2018-10-11T10:02:00Z">
              <w:r w:rsidRPr="00FE363C" w:rsidDel="00641987">
                <w:delText>Group Destination ID</w:delText>
              </w:r>
            </w:del>
          </w:p>
        </w:tc>
        <w:tc>
          <w:tcPr>
            <w:tcW w:w="1471" w:type="dxa"/>
          </w:tcPr>
          <w:p w14:paraId="4EFF2A1A" w14:textId="1F6A0AF4" w:rsidR="000A6DAB" w:rsidRPr="00FE363C" w:rsidDel="00641987" w:rsidRDefault="000A6DAB" w:rsidP="00B82208">
            <w:pPr>
              <w:pStyle w:val="Tabletext0"/>
              <w:rPr>
                <w:del w:id="10051" w:author="Jillian Carson-Jackson" w:date="2018-10-11T10:02:00Z"/>
                <w:rFonts w:ascii="Times New Roman" w:hAnsi="Times New Roman"/>
              </w:rPr>
            </w:pPr>
            <w:del w:id="10052" w:author="Jillian Carson-Jackson" w:date="2018-10-11T10:02:00Z">
              <w:r w:rsidRPr="00FE363C" w:rsidDel="00641987">
                <w:delText>32</w:delText>
              </w:r>
            </w:del>
          </w:p>
        </w:tc>
        <w:tc>
          <w:tcPr>
            <w:tcW w:w="6411" w:type="dxa"/>
          </w:tcPr>
          <w:p w14:paraId="2DFF045C" w14:textId="39F16DB0" w:rsidR="000A6DAB" w:rsidRPr="00FE363C" w:rsidDel="00641987" w:rsidRDefault="000A6DAB" w:rsidP="00B82208">
            <w:pPr>
              <w:pStyle w:val="Tabletext0"/>
              <w:rPr>
                <w:del w:id="10053" w:author="Jillian Carson-Jackson" w:date="2018-10-11T10:02:00Z"/>
                <w:rFonts w:ascii="Times New Roman" w:hAnsi="Times New Roman"/>
              </w:rPr>
            </w:pPr>
            <w:del w:id="10054" w:author="Jillian Carson-Jackson" w:date="2018-10-11T10:02:00Z">
              <w:r w:rsidRPr="00FE363C" w:rsidDel="00641987">
                <w:delText xml:space="preserve">The Unique Identifier of a group of receiving </w:delText>
              </w:r>
            </w:del>
          </w:p>
        </w:tc>
      </w:tr>
      <w:tr w:rsidR="000A6DAB" w:rsidRPr="00FE363C" w:rsidDel="00641987" w14:paraId="386078C0" w14:textId="35DE4548" w:rsidTr="00B82208">
        <w:trPr>
          <w:del w:id="10055" w:author="Jillian Carson-Jackson" w:date="2018-10-11T10:02:00Z"/>
        </w:trPr>
        <w:tc>
          <w:tcPr>
            <w:tcW w:w="1747" w:type="dxa"/>
          </w:tcPr>
          <w:p w14:paraId="42BD69B5" w14:textId="565B96D5" w:rsidR="000A6DAB" w:rsidRPr="00FE363C" w:rsidDel="00641987" w:rsidRDefault="000A6DAB" w:rsidP="00B82208">
            <w:pPr>
              <w:pStyle w:val="Tabletext0"/>
              <w:rPr>
                <w:del w:id="10056" w:author="Jillian Carson-Jackson" w:date="2018-10-11T10:02:00Z"/>
              </w:rPr>
            </w:pPr>
            <w:del w:id="10057" w:author="Jillian Carson-Jackson" w:date="2018-10-11T10:02:00Z">
              <w:r w:rsidRPr="00FE363C" w:rsidDel="00641987">
                <w:delText>ASM identifier</w:delText>
              </w:r>
            </w:del>
          </w:p>
        </w:tc>
        <w:tc>
          <w:tcPr>
            <w:tcW w:w="1471" w:type="dxa"/>
          </w:tcPr>
          <w:p w14:paraId="778D2256" w14:textId="12B640D3" w:rsidR="000A6DAB" w:rsidRPr="00FE363C" w:rsidDel="00641987" w:rsidRDefault="000A6DAB" w:rsidP="00B82208">
            <w:pPr>
              <w:pStyle w:val="Tabletext0"/>
              <w:rPr>
                <w:del w:id="10058" w:author="Jillian Carson-Jackson" w:date="2018-10-11T10:02:00Z"/>
              </w:rPr>
            </w:pPr>
            <w:del w:id="10059" w:author="Jillian Carson-Jackson" w:date="2018-10-11T10:02:00Z">
              <w:r w:rsidRPr="00FE363C" w:rsidDel="00641987">
                <w:delText>16</w:delText>
              </w:r>
            </w:del>
          </w:p>
        </w:tc>
        <w:tc>
          <w:tcPr>
            <w:tcW w:w="6411" w:type="dxa"/>
          </w:tcPr>
          <w:p w14:paraId="7C6B386C" w14:textId="0C8A6F58" w:rsidR="000A6DAB" w:rsidRPr="00FE363C" w:rsidDel="00641987" w:rsidRDefault="000A6DAB" w:rsidP="00B82208">
            <w:pPr>
              <w:pStyle w:val="Tabletext0"/>
              <w:rPr>
                <w:del w:id="10060" w:author="Jillian Carson-Jackson" w:date="2018-10-11T10:02:00Z"/>
              </w:rPr>
            </w:pPr>
            <w:del w:id="10061" w:author="Jillian Carson-Jackson" w:date="2018-10-11T10:02:00Z">
              <w:r w:rsidRPr="00FE363C" w:rsidDel="00641987">
                <w:delText>Application identifier and described in section 5.2</w:delText>
              </w:r>
            </w:del>
          </w:p>
        </w:tc>
      </w:tr>
      <w:tr w:rsidR="000A6DAB" w:rsidRPr="00FE363C" w:rsidDel="00641987" w14:paraId="13C85D05" w14:textId="6036EE17" w:rsidTr="00B82208">
        <w:trPr>
          <w:del w:id="10062" w:author="Jillian Carson-Jackson" w:date="2018-10-11T10:02:00Z"/>
        </w:trPr>
        <w:tc>
          <w:tcPr>
            <w:tcW w:w="1747" w:type="dxa"/>
          </w:tcPr>
          <w:p w14:paraId="68053EC8" w14:textId="2B14AB7B" w:rsidR="000A6DAB" w:rsidRPr="00FE363C" w:rsidDel="00641987" w:rsidRDefault="000A6DAB" w:rsidP="00B82208">
            <w:pPr>
              <w:pStyle w:val="Tabletext0"/>
              <w:rPr>
                <w:del w:id="10063" w:author="Jillian Carson-Jackson" w:date="2018-10-11T10:02:00Z"/>
              </w:rPr>
            </w:pPr>
            <w:del w:id="10064" w:author="Jillian Carson-Jackson" w:date="2018-10-11T10:02:00Z">
              <w:r w:rsidRPr="00FE363C" w:rsidDel="00641987">
                <w:delText>Data Count</w:delText>
              </w:r>
            </w:del>
          </w:p>
        </w:tc>
        <w:tc>
          <w:tcPr>
            <w:tcW w:w="1471" w:type="dxa"/>
          </w:tcPr>
          <w:p w14:paraId="2C46611D" w14:textId="5A4D32D4" w:rsidR="000A6DAB" w:rsidRPr="00FE363C" w:rsidDel="00641987" w:rsidRDefault="00A2653A" w:rsidP="00B82208">
            <w:pPr>
              <w:pStyle w:val="Tabletext0"/>
              <w:rPr>
                <w:del w:id="10065" w:author="Jillian Carson-Jackson" w:date="2018-10-11T10:02:00Z"/>
              </w:rPr>
            </w:pPr>
            <w:ins w:id="10066" w:author="Stefan Pielmeier" w:date="2018-09-30T17:22:00Z">
              <w:del w:id="10067" w:author="Jillian Carson-Jackson" w:date="2018-10-11T10:02:00Z">
                <w:r w:rsidRPr="00FE363C" w:rsidDel="00641987">
                  <w:delText>6</w:delText>
                </w:r>
              </w:del>
            </w:ins>
            <w:del w:id="10068" w:author="Jillian Carson-Jackson" w:date="2018-10-11T10:02:00Z">
              <w:r w:rsidR="000A6DAB" w:rsidRPr="00FE363C" w:rsidDel="00641987">
                <w:delText>11</w:delText>
              </w:r>
            </w:del>
          </w:p>
        </w:tc>
        <w:tc>
          <w:tcPr>
            <w:tcW w:w="6411" w:type="dxa"/>
          </w:tcPr>
          <w:p w14:paraId="230862F0" w14:textId="61179188" w:rsidR="000A6DAB" w:rsidRPr="00FE363C" w:rsidDel="00641987" w:rsidRDefault="000A6DAB" w:rsidP="00B82208">
            <w:pPr>
              <w:pStyle w:val="Tabletext0"/>
              <w:rPr>
                <w:del w:id="10069" w:author="Jillian Carson-Jackson" w:date="2018-10-11T10:02:00Z"/>
              </w:rPr>
            </w:pPr>
            <w:del w:id="10070" w:author="Jillian Carson-Jackson" w:date="2018-10-11T10:02:00Z">
              <w:r w:rsidRPr="00FE363C" w:rsidDel="00641987">
                <w:delText>1 – Max data count</w:delText>
              </w:r>
            </w:del>
            <w:ins w:id="10071" w:author="Stefan Pielmeier" w:date="2018-09-30T17:22:00Z">
              <w:del w:id="10072" w:author="Jillian Carson-Jackson" w:date="2018-10-11T10:02:00Z">
                <w:r w:rsidR="00A2653A" w:rsidRPr="00FE363C" w:rsidDel="00641987">
                  <w:delText>Spare bits – reserved for future use</w:delText>
                </w:r>
              </w:del>
            </w:ins>
          </w:p>
        </w:tc>
      </w:tr>
      <w:tr w:rsidR="000A6DAB" w:rsidRPr="00FE363C" w:rsidDel="00641987" w14:paraId="3BFCDF60" w14:textId="35B1AC94" w:rsidTr="00B82208">
        <w:trPr>
          <w:del w:id="10073" w:author="Jillian Carson-Jackson" w:date="2018-10-11T10:02:00Z"/>
        </w:trPr>
        <w:tc>
          <w:tcPr>
            <w:tcW w:w="1747" w:type="dxa"/>
          </w:tcPr>
          <w:p w14:paraId="08A53567" w14:textId="05DCACD0" w:rsidR="000A6DAB" w:rsidRPr="00FE363C" w:rsidDel="00641987" w:rsidRDefault="000A6DAB" w:rsidP="00B82208">
            <w:pPr>
              <w:pStyle w:val="Tabletext0"/>
              <w:rPr>
                <w:del w:id="10074" w:author="Jillian Carson-Jackson" w:date="2018-10-11T10:02:00Z"/>
                <w:rFonts w:ascii="Times New Roman" w:eastAsia="Times New Roman" w:hAnsi="Times New Roman"/>
              </w:rPr>
            </w:pPr>
            <w:del w:id="10075" w:author="Jillian Carson-Jackson" w:date="2018-10-11T10:02:00Z">
              <w:r w:rsidRPr="00FE363C" w:rsidDel="00641987">
                <w:delText>Binary Data</w:delText>
              </w:r>
            </w:del>
          </w:p>
        </w:tc>
        <w:tc>
          <w:tcPr>
            <w:tcW w:w="1471" w:type="dxa"/>
          </w:tcPr>
          <w:p w14:paraId="44FE66D1" w14:textId="0AF35252" w:rsidR="000A6DAB" w:rsidRPr="00FE363C" w:rsidDel="00641987" w:rsidRDefault="000A6DAB" w:rsidP="00B82208">
            <w:pPr>
              <w:pStyle w:val="Tabletext0"/>
              <w:rPr>
                <w:del w:id="10076" w:author="Jillian Carson-Jackson" w:date="2018-10-11T10:02:00Z"/>
                <w:rFonts w:ascii="Times New Roman" w:eastAsia="Times New Roman" w:hAnsi="Times New Roman"/>
              </w:rPr>
            </w:pPr>
            <w:del w:id="10077" w:author="Jillian Carson-Jackson" w:date="2018-10-11T10:02:00Z">
              <w:r w:rsidRPr="00FE363C" w:rsidDel="00641987">
                <w:delText>1 slot – 2</w:delText>
              </w:r>
            </w:del>
            <w:ins w:id="10078" w:author="Stefan Pielmeier" w:date="2018-09-30T17:22:00Z">
              <w:del w:id="10079" w:author="Jillian Carson-Jackson" w:date="2018-10-11T10:02:00Z">
                <w:r w:rsidR="00A2653A" w:rsidRPr="00FE363C" w:rsidDel="00641987">
                  <w:delText>48</w:delText>
                </w:r>
              </w:del>
            </w:ins>
            <w:del w:id="10080" w:author="Jillian Carson-Jackson" w:date="2018-10-11T10:02:00Z">
              <w:r w:rsidRPr="00FE363C" w:rsidDel="00641987">
                <w:delText>54</w:delText>
              </w:r>
            </w:del>
          </w:p>
          <w:p w14:paraId="6EBB34D1" w14:textId="1A0FBB11" w:rsidR="000A6DAB" w:rsidRPr="00FE363C" w:rsidDel="00641987" w:rsidRDefault="000A6DAB" w:rsidP="00B82208">
            <w:pPr>
              <w:pStyle w:val="Tabletext0"/>
              <w:rPr>
                <w:del w:id="10081" w:author="Jillian Carson-Jackson" w:date="2018-10-11T10:02:00Z"/>
                <w:rFonts w:ascii="Times New Roman" w:eastAsia="Times New Roman" w:hAnsi="Times New Roman"/>
              </w:rPr>
            </w:pPr>
            <w:del w:id="10082" w:author="Jillian Carson-Jackson" w:date="2018-10-11T10:02:00Z">
              <w:r w:rsidRPr="00FE363C" w:rsidDel="00641987">
                <w:delText>2 slot – 76</w:delText>
              </w:r>
            </w:del>
            <w:ins w:id="10083" w:author="Stefan Pielmeier" w:date="2018-09-30T17:22:00Z">
              <w:del w:id="10084" w:author="Jillian Carson-Jackson" w:date="2018-10-11T10:02:00Z">
                <w:r w:rsidR="00A2653A" w:rsidRPr="00FE363C" w:rsidDel="00641987">
                  <w:delText>0</w:delText>
                </w:r>
              </w:del>
            </w:ins>
            <w:del w:id="10085" w:author="Jillian Carson-Jackson" w:date="2018-10-11T10:02:00Z">
              <w:r w:rsidRPr="00FE363C" w:rsidDel="00641987">
                <w:delText>6</w:delText>
              </w:r>
            </w:del>
          </w:p>
          <w:p w14:paraId="1EE62E6A" w14:textId="77E34BD4" w:rsidR="000A6DAB" w:rsidRPr="00FE363C" w:rsidDel="00641987" w:rsidRDefault="000A6DAB" w:rsidP="00B82208">
            <w:pPr>
              <w:pStyle w:val="Tabletext0"/>
              <w:rPr>
                <w:del w:id="10086" w:author="Jillian Carson-Jackson" w:date="2018-10-11T10:02:00Z"/>
                <w:rFonts w:ascii="Times New Roman" w:eastAsia="Times New Roman" w:hAnsi="Times New Roman"/>
              </w:rPr>
            </w:pPr>
            <w:del w:id="10087" w:author="Jillian Carson-Jackson" w:date="2018-10-11T10:02:00Z">
              <w:r w:rsidRPr="00FE363C" w:rsidDel="00641987">
                <w:delText>3 slot – 127</w:delText>
              </w:r>
            </w:del>
            <w:ins w:id="10088" w:author="Stefan Pielmeier" w:date="2018-09-30T17:22:00Z">
              <w:del w:id="10089" w:author="Jillian Carson-Jackson" w:date="2018-10-11T10:02:00Z">
                <w:r w:rsidR="00A2653A" w:rsidRPr="00FE363C" w:rsidDel="00641987">
                  <w:delText>2</w:delText>
                </w:r>
              </w:del>
            </w:ins>
            <w:del w:id="10090" w:author="Jillian Carson-Jackson" w:date="2018-10-11T10:02:00Z">
              <w:r w:rsidRPr="00FE363C" w:rsidDel="00641987">
                <w:delText>8</w:delText>
              </w:r>
            </w:del>
          </w:p>
          <w:p w14:paraId="7F8F4EFA" w14:textId="53233675" w:rsidR="000A6DAB" w:rsidRPr="00FE363C" w:rsidDel="00641987" w:rsidRDefault="000A6DAB" w:rsidP="00B82208">
            <w:pPr>
              <w:pStyle w:val="Tabletext0"/>
              <w:rPr>
                <w:del w:id="10091" w:author="Jillian Carson-Jackson" w:date="2018-10-11T10:02:00Z"/>
                <w:rFonts w:ascii="Times New Roman" w:eastAsia="Times New Roman" w:hAnsi="Times New Roman"/>
              </w:rPr>
            </w:pPr>
            <w:del w:id="10092" w:author="Jillian Carson-Jackson" w:date="2018-10-11T10:02:00Z">
              <w:r w:rsidRPr="00FE363C" w:rsidDel="00641987">
                <w:delText xml:space="preserve">   SAT – 11</w:delText>
              </w:r>
            </w:del>
            <w:ins w:id="10093" w:author="Stefan Pielmeier" w:date="2018-09-30T17:22:00Z">
              <w:del w:id="10094" w:author="Jillian Carson-Jackson" w:date="2018-10-11T10:02:00Z">
                <w:r w:rsidR="00A2653A" w:rsidRPr="00FE363C" w:rsidDel="00641987">
                  <w:delText>28</w:delText>
                </w:r>
              </w:del>
            </w:ins>
            <w:del w:id="10095" w:author="Jillian Carson-Jackson" w:date="2018-10-11T10:02:00Z">
              <w:r w:rsidRPr="00FE363C" w:rsidDel="00641987">
                <w:delText>38</w:delText>
              </w:r>
            </w:del>
          </w:p>
        </w:tc>
        <w:tc>
          <w:tcPr>
            <w:tcW w:w="6411" w:type="dxa"/>
          </w:tcPr>
          <w:p w14:paraId="37D5CF0C" w14:textId="05FC8F9D" w:rsidR="000A6DAB" w:rsidRPr="00FE363C" w:rsidDel="00641987" w:rsidRDefault="000A6DAB" w:rsidP="00B82208">
            <w:pPr>
              <w:pStyle w:val="Tabletext0"/>
              <w:rPr>
                <w:del w:id="10096" w:author="Jillian Carson-Jackson" w:date="2018-10-11T10:02:00Z"/>
                <w:rFonts w:ascii="Times New Roman" w:eastAsia="Times New Roman" w:hAnsi="Times New Roman"/>
              </w:rPr>
            </w:pPr>
            <w:del w:id="10097" w:author="Jillian Carson-Jackson" w:date="2018-10-11T10:02:00Z">
              <w:r w:rsidRPr="00FE363C" w:rsidDel="00641987">
                <w:delText xml:space="preserve">Application data as specified by the ASM Identifier.  </w:delText>
              </w:r>
            </w:del>
          </w:p>
          <w:p w14:paraId="2074CD83" w14:textId="701A22B0" w:rsidR="000A6DAB" w:rsidRPr="00FE363C" w:rsidDel="00641987" w:rsidRDefault="000A6DAB" w:rsidP="00B82208">
            <w:pPr>
              <w:pStyle w:val="Tabletext0"/>
              <w:rPr>
                <w:del w:id="10098" w:author="Jillian Carson-Jackson" w:date="2018-10-11T10:02:00Z"/>
                <w:rFonts w:ascii="Times New Roman" w:eastAsia="Times New Roman" w:hAnsi="Times New Roman"/>
              </w:rPr>
            </w:pPr>
            <w:del w:id="10099" w:author="Jillian Carson-Jackson" w:date="2018-10-11T10:02:00Z">
              <w:r w:rsidRPr="00FE363C" w:rsidDel="00641987">
                <w:delText>The available length of the binary data is specified by the LinkConfigId.</w:delText>
              </w:r>
            </w:del>
          </w:p>
        </w:tc>
      </w:tr>
    </w:tbl>
    <w:p w14:paraId="6F1235F9" w14:textId="7C36804E" w:rsidR="000A6DAB" w:rsidRPr="00FE363C" w:rsidDel="00641987" w:rsidRDefault="000A6DAB" w:rsidP="000A6DAB">
      <w:pPr>
        <w:rPr>
          <w:del w:id="10100" w:author="Jillian Carson-Jackson" w:date="2018-10-11T10:02:00Z"/>
        </w:rPr>
      </w:pPr>
    </w:p>
    <w:p w14:paraId="28AD71F7" w14:textId="77777777" w:rsidR="000A6DAB" w:rsidRPr="00FE363C" w:rsidRDefault="000A6DAB" w:rsidP="000A6DAB"/>
    <w:p w14:paraId="20F9E8C6" w14:textId="77777777" w:rsidR="000A6DAB" w:rsidRPr="00FE363C" w:rsidRDefault="000A6DAB" w:rsidP="000A6DAB">
      <w:pPr>
        <w:rPr>
          <w:lang w:eastAsia="ja-JP"/>
        </w:rPr>
      </w:pPr>
    </w:p>
    <w:p w14:paraId="72729350" w14:textId="77777777" w:rsidR="00F47482" w:rsidRPr="00FE363C" w:rsidRDefault="00F47482" w:rsidP="000A6DAB">
      <w:pPr>
        <w:sectPr w:rsidR="00F47482" w:rsidRPr="00FE363C" w:rsidSect="003A6A32">
          <w:pgSz w:w="11906" w:h="16838" w:code="9"/>
          <w:pgMar w:top="567" w:right="794" w:bottom="567" w:left="907" w:header="850" w:footer="850" w:gutter="0"/>
          <w:cols w:space="708"/>
          <w:docGrid w:linePitch="360"/>
        </w:sectPr>
      </w:pPr>
    </w:p>
    <w:p w14:paraId="2A10114B" w14:textId="77E1B293" w:rsidR="006C14C7" w:rsidRPr="00FE363C" w:rsidRDefault="00B82208" w:rsidP="00B82208">
      <w:pPr>
        <w:pStyle w:val="Annex"/>
      </w:pPr>
      <w:bookmarkStart w:id="10101" w:name="_Hlk496700310"/>
      <w:bookmarkStart w:id="10102" w:name="_Toc527027099"/>
      <w:r w:rsidRPr="00FE363C">
        <w:t>Technical characteristics of VDE-terrestrial in the maritime mobile band</w:t>
      </w:r>
      <w:bookmarkEnd w:id="10101"/>
      <w:bookmarkEnd w:id="10102"/>
    </w:p>
    <w:p w14:paraId="7F634E8A" w14:textId="77777777" w:rsidR="00372B6E" w:rsidRPr="00FE363C" w:rsidRDefault="00372B6E" w:rsidP="00372B6E">
      <w:pPr>
        <w:pStyle w:val="AnnexCHead1"/>
        <w:outlineLvl w:val="9"/>
      </w:pPr>
      <w:bookmarkStart w:id="10103" w:name="_Toc293090705"/>
      <w:bookmarkStart w:id="10104" w:name="_Toc527027100"/>
      <w:r w:rsidRPr="00FE363C">
        <w:t>Introduction</w:t>
      </w:r>
      <w:bookmarkEnd w:id="10103"/>
      <w:bookmarkEnd w:id="10104"/>
    </w:p>
    <w:p w14:paraId="1FC90EAD" w14:textId="6ECCBEF4" w:rsidR="00372B6E" w:rsidRPr="00FE363C" w:rsidDel="009E220E" w:rsidRDefault="00372B6E" w:rsidP="00372B6E">
      <w:pPr>
        <w:pStyle w:val="Heading1separatationline"/>
        <w:rPr>
          <w:del w:id="10105" w:author="Stefan Pielmeier" w:date="2018-10-09T23:54:00Z"/>
        </w:rPr>
      </w:pPr>
    </w:p>
    <w:p w14:paraId="7F44D723" w14:textId="77777777" w:rsidR="00372B6E" w:rsidRPr="00FE363C" w:rsidRDefault="00372B6E" w:rsidP="00372B6E">
      <w:pPr>
        <w:pStyle w:val="BodyText"/>
      </w:pPr>
      <w:r w:rsidRPr="00FE363C">
        <w:rPr>
          <w:lang w:eastAsia="zh-CN"/>
        </w:rPr>
        <w:t>This section describes those elements of the VDE-TER that are unique to VDE-TER operation.  For those elements that are common, the cross reference into Annex A is provided.</w:t>
      </w:r>
      <w:r w:rsidRPr="00FE363C">
        <w:t xml:space="preserve"> It contains a description of the different protocols according to the OSI layer model and recommends implementation details for each layer.</w:t>
      </w:r>
    </w:p>
    <w:p w14:paraId="0EFE672F" w14:textId="77777777" w:rsidR="00372B6E" w:rsidRPr="00FE363C" w:rsidRDefault="00372B6E" w:rsidP="00372B6E">
      <w:pPr>
        <w:pStyle w:val="BodyText"/>
      </w:pPr>
      <w:r w:rsidRPr="00FE363C">
        <w:t>Data transmission is made in the VHF maritime mobile band. Data transmissions are made within the spectrum allocated for the VDE1-A and VDE1- B. The spectrum may be used as 25 kHz, 50 kHz or 100 kHz channels.</w:t>
      </w:r>
    </w:p>
    <w:p w14:paraId="50C92727" w14:textId="77777777" w:rsidR="00372B6E" w:rsidRPr="00FE363C" w:rsidRDefault="00372B6E" w:rsidP="00372B6E">
      <w:pPr>
        <w:pStyle w:val="BodyText"/>
      </w:pPr>
      <w:r w:rsidRPr="00FE363C">
        <w:t>The system should use TDMA techniques in a synchronized manner.</w:t>
      </w:r>
    </w:p>
    <w:p w14:paraId="4FEFDC08" w14:textId="77777777" w:rsidR="00372B6E" w:rsidRPr="00FE363C" w:rsidRDefault="00372B6E" w:rsidP="00372B6E">
      <w:pPr>
        <w:pStyle w:val="AnnexCHead1"/>
        <w:outlineLvl w:val="9"/>
      </w:pPr>
      <w:bookmarkStart w:id="10106" w:name="_Toc293090706"/>
      <w:bookmarkStart w:id="10107" w:name="_Toc527027101"/>
      <w:r w:rsidRPr="00FE363C">
        <w:t>OSI layer</w:t>
      </w:r>
      <w:bookmarkEnd w:id="10106"/>
      <w:bookmarkEnd w:id="10107"/>
    </w:p>
    <w:p w14:paraId="3FD90914" w14:textId="471E8CC3" w:rsidR="00372B6E" w:rsidRPr="00FE363C" w:rsidDel="009E220E" w:rsidRDefault="00372B6E" w:rsidP="00372B6E">
      <w:pPr>
        <w:pStyle w:val="Heading1separatationline"/>
        <w:rPr>
          <w:del w:id="10108" w:author="Stefan Pielmeier" w:date="2018-10-09T23:54:00Z"/>
        </w:rPr>
      </w:pPr>
    </w:p>
    <w:p w14:paraId="043E2CDF" w14:textId="77777777" w:rsidR="00372B6E" w:rsidRPr="00FE363C" w:rsidRDefault="00372B6E" w:rsidP="00372B6E">
      <w:pPr>
        <w:pStyle w:val="BodyText"/>
        <w:rPr>
          <w:rFonts w:eastAsiaTheme="majorEastAsia"/>
          <w:b/>
          <w:bCs/>
          <w:sz w:val="28"/>
          <w:szCs w:val="28"/>
        </w:rPr>
      </w:pPr>
      <w:r w:rsidRPr="00FE363C">
        <w:t>Refer to Annex A.</w:t>
      </w:r>
    </w:p>
    <w:p w14:paraId="604C0A00" w14:textId="77777777" w:rsidR="00372B6E" w:rsidRPr="00FE363C" w:rsidRDefault="00372B6E" w:rsidP="00372B6E">
      <w:pPr>
        <w:pStyle w:val="AnnexCHead1"/>
        <w:outlineLvl w:val="9"/>
      </w:pPr>
      <w:bookmarkStart w:id="10109" w:name="_Toc413134729"/>
      <w:bookmarkStart w:id="10110" w:name="_Toc293090707"/>
      <w:bookmarkStart w:id="10111" w:name="_Toc527027102"/>
      <w:bookmarkEnd w:id="10109"/>
      <w:r w:rsidRPr="00FE363C">
        <w:t>Physical layer</w:t>
      </w:r>
      <w:bookmarkEnd w:id="10110"/>
      <w:bookmarkEnd w:id="10111"/>
    </w:p>
    <w:p w14:paraId="60289B88" w14:textId="6EEBF885" w:rsidR="00372B6E" w:rsidRPr="00FE363C" w:rsidDel="009E220E" w:rsidRDefault="00372B6E" w:rsidP="00372B6E">
      <w:pPr>
        <w:pStyle w:val="Heading1separatationline"/>
        <w:rPr>
          <w:del w:id="10112" w:author="Stefan Pielmeier" w:date="2018-10-09T23:54:00Z"/>
        </w:rPr>
      </w:pPr>
      <w:bookmarkStart w:id="10113" w:name="_Toc526893009"/>
      <w:bookmarkStart w:id="10114" w:name="_Toc526893306"/>
      <w:bookmarkEnd w:id="10113"/>
      <w:bookmarkEnd w:id="10114"/>
    </w:p>
    <w:p w14:paraId="10E3A213" w14:textId="77777777" w:rsidR="00372B6E" w:rsidRPr="00FE363C" w:rsidRDefault="00372B6E" w:rsidP="00372B6E">
      <w:pPr>
        <w:pStyle w:val="AnnexCHead2"/>
        <w:outlineLvl w:val="9"/>
      </w:pPr>
      <w:bookmarkStart w:id="10115" w:name="_Toc293090708"/>
      <w:bookmarkStart w:id="10116" w:name="_Toc527027103"/>
      <w:r w:rsidRPr="00FE363C">
        <w:t>Range</w:t>
      </w:r>
      <w:bookmarkEnd w:id="10115"/>
      <w:bookmarkEnd w:id="10116"/>
    </w:p>
    <w:p w14:paraId="07CD7B70" w14:textId="14F2D51F" w:rsidR="00372B6E" w:rsidRPr="00FE363C" w:rsidDel="009E220E" w:rsidRDefault="00372B6E" w:rsidP="00372B6E">
      <w:pPr>
        <w:pStyle w:val="Heading2separationline"/>
        <w:rPr>
          <w:del w:id="10117" w:author="Stefan Pielmeier" w:date="2018-10-09T23:54:00Z"/>
        </w:rPr>
      </w:pPr>
    </w:p>
    <w:p w14:paraId="71052491" w14:textId="77777777" w:rsidR="00372B6E" w:rsidRPr="00FE363C" w:rsidRDefault="00372B6E" w:rsidP="00372B6E">
      <w:pPr>
        <w:pStyle w:val="BodyText"/>
      </w:pPr>
      <w:r w:rsidRPr="00FE363C">
        <w:t>The communication range of terrestrial VDE is typically 20−50 NM.</w:t>
      </w:r>
    </w:p>
    <w:p w14:paraId="6D58C74F" w14:textId="77777777" w:rsidR="00372B6E" w:rsidRPr="00FE363C" w:rsidRDefault="00372B6E" w:rsidP="00372B6E">
      <w:pPr>
        <w:pStyle w:val="AnnexCHead2"/>
        <w:outlineLvl w:val="9"/>
      </w:pPr>
      <w:bookmarkStart w:id="10118" w:name="_Toc293090711"/>
      <w:bookmarkStart w:id="10119" w:name="_Toc527027104"/>
      <w:r w:rsidRPr="00FE363C">
        <w:t>Transmitter Parameter settings</w:t>
      </w:r>
      <w:bookmarkEnd w:id="10118"/>
      <w:bookmarkEnd w:id="10119"/>
    </w:p>
    <w:p w14:paraId="01E30CA0" w14:textId="0BABC87F" w:rsidR="00372B6E" w:rsidRPr="00FE363C" w:rsidDel="009E220E" w:rsidRDefault="00372B6E" w:rsidP="00372B6E">
      <w:pPr>
        <w:pStyle w:val="Heading2separationline"/>
        <w:rPr>
          <w:del w:id="10120" w:author="Stefan Pielmeier" w:date="2018-10-09T23:54:00Z"/>
        </w:rPr>
      </w:pPr>
    </w:p>
    <w:p w14:paraId="7E681164" w14:textId="77777777" w:rsidR="00372B6E" w:rsidRPr="00FE363C" w:rsidRDefault="00372B6E" w:rsidP="00372B6E">
      <w:pPr>
        <w:pStyle w:val="BodyText"/>
        <w:rPr>
          <w:lang w:eastAsia="ja-JP"/>
        </w:rPr>
      </w:pPr>
      <w:r w:rsidRPr="00FE363C">
        <w:rPr>
          <w:lang w:eastAsia="ja-JP"/>
        </w:rPr>
        <w:t xml:space="preserve">Refer to Annex A for transmitter parameter settings for mobile stations. </w:t>
      </w:r>
    </w:p>
    <w:p w14:paraId="79701D2B" w14:textId="77777777" w:rsidR="00372B6E" w:rsidRPr="00FE363C" w:rsidRDefault="00372B6E" w:rsidP="00372B6E">
      <w:pPr>
        <w:pStyle w:val="AnnexCHead2"/>
        <w:outlineLvl w:val="9"/>
      </w:pPr>
      <w:bookmarkStart w:id="10121" w:name="_Toc293090712"/>
      <w:bookmarkStart w:id="10122" w:name="_Toc527027105"/>
      <w:r w:rsidRPr="00FE363C">
        <w:t>Antenna</w:t>
      </w:r>
      <w:bookmarkEnd w:id="10121"/>
      <w:bookmarkEnd w:id="10122"/>
    </w:p>
    <w:p w14:paraId="5D1BE47E" w14:textId="18BCDD78" w:rsidR="00372B6E" w:rsidRPr="00FE363C" w:rsidDel="009E220E" w:rsidRDefault="00372B6E" w:rsidP="00372B6E">
      <w:pPr>
        <w:pStyle w:val="Heading2separationline"/>
        <w:rPr>
          <w:del w:id="10123" w:author="Stefan Pielmeier" w:date="2018-10-09T23:54:00Z"/>
        </w:rPr>
      </w:pPr>
    </w:p>
    <w:p w14:paraId="1219A8F1" w14:textId="77777777" w:rsidR="00372B6E" w:rsidRPr="00FE363C" w:rsidRDefault="00372B6E" w:rsidP="00372B6E">
      <w:pPr>
        <w:pStyle w:val="BodyText"/>
      </w:pPr>
      <w:r w:rsidRPr="00FE363C">
        <w:t xml:space="preserve">Terrestrial VDE may share the same antenna(s) with the other subsystems AIS, ASM, </w:t>
      </w:r>
    </w:p>
    <w:p w14:paraId="7D72DFFE" w14:textId="77777777" w:rsidR="00372B6E" w:rsidRPr="00FE363C" w:rsidRDefault="00372B6E" w:rsidP="00372B6E">
      <w:pPr>
        <w:pStyle w:val="BodyText"/>
      </w:pPr>
      <w:r w:rsidRPr="00FE363C">
        <w:t>Refer to Annex A.</w:t>
      </w:r>
    </w:p>
    <w:p w14:paraId="3B080730" w14:textId="77777777" w:rsidR="00372B6E" w:rsidRPr="00FE363C" w:rsidRDefault="00372B6E" w:rsidP="00372B6E">
      <w:pPr>
        <w:pStyle w:val="AnnexCHead2"/>
        <w:outlineLvl w:val="9"/>
      </w:pPr>
      <w:bookmarkStart w:id="10124" w:name="_Toc293090715"/>
      <w:bookmarkStart w:id="10125" w:name="_Toc527027106"/>
      <w:r w:rsidRPr="00FE363C">
        <w:t>Modulation</w:t>
      </w:r>
      <w:bookmarkEnd w:id="10124"/>
      <w:bookmarkEnd w:id="10125"/>
    </w:p>
    <w:p w14:paraId="3E089647" w14:textId="1331EF51" w:rsidR="00372B6E" w:rsidRPr="00FE363C" w:rsidDel="009E220E" w:rsidRDefault="00372B6E" w:rsidP="00372B6E">
      <w:pPr>
        <w:pStyle w:val="Heading2separationline"/>
        <w:rPr>
          <w:del w:id="10126" w:author="Stefan Pielmeier" w:date="2018-10-09T23:55:00Z"/>
        </w:rPr>
      </w:pPr>
      <w:bookmarkStart w:id="10127" w:name="_Toc526893014"/>
      <w:bookmarkStart w:id="10128" w:name="_Toc526893311"/>
      <w:bookmarkEnd w:id="10127"/>
      <w:bookmarkEnd w:id="10128"/>
    </w:p>
    <w:p w14:paraId="6A79F376" w14:textId="77777777" w:rsidR="00372B6E" w:rsidRPr="00FE363C" w:rsidRDefault="00372B6E" w:rsidP="00372B6E">
      <w:pPr>
        <w:pStyle w:val="AnnexCHead3"/>
        <w:outlineLvl w:val="9"/>
      </w:pPr>
      <w:bookmarkStart w:id="10129" w:name="_Toc527027107"/>
      <w:r w:rsidRPr="00FE363C">
        <w:t>Waveforms</w:t>
      </w:r>
      <w:bookmarkEnd w:id="10129"/>
    </w:p>
    <w:p w14:paraId="637DF59E" w14:textId="77777777" w:rsidR="00372B6E" w:rsidRPr="00FE363C" w:rsidRDefault="00372B6E" w:rsidP="00372B6E">
      <w:pPr>
        <w:pStyle w:val="BodyText"/>
      </w:pPr>
      <w:r w:rsidRPr="00FE363C">
        <w:t>The waveforms are defined in Annex A, Modulation and Coding Schemes.</w:t>
      </w:r>
    </w:p>
    <w:p w14:paraId="7244A2FC" w14:textId="77777777" w:rsidR="00372B6E" w:rsidRPr="00FE363C" w:rsidRDefault="00372B6E" w:rsidP="00372B6E">
      <w:pPr>
        <w:pStyle w:val="AnnexCHead3"/>
        <w:outlineLvl w:val="9"/>
      </w:pPr>
      <w:bookmarkStart w:id="10130" w:name="_Toc293090717"/>
      <w:bookmarkStart w:id="10131" w:name="_Ref293220524"/>
      <w:bookmarkStart w:id="10132" w:name="_Toc527027108"/>
      <w:r w:rsidRPr="00FE363C">
        <w:t>Bit Mapping</w:t>
      </w:r>
      <w:bookmarkEnd w:id="10130"/>
      <w:bookmarkEnd w:id="10131"/>
      <w:bookmarkEnd w:id="10132"/>
    </w:p>
    <w:p w14:paraId="4E2D8FAA" w14:textId="77777777" w:rsidR="00372B6E" w:rsidRPr="00FE363C" w:rsidRDefault="00372B6E" w:rsidP="00372B6E">
      <w:pPr>
        <w:pStyle w:val="BodyText"/>
      </w:pPr>
      <w:r w:rsidRPr="00FE363C">
        <w:t>For bit mappings, see Annex A.</w:t>
      </w:r>
    </w:p>
    <w:p w14:paraId="44ED38CF" w14:textId="77777777" w:rsidR="00372B6E" w:rsidRPr="00FE363C" w:rsidRDefault="00372B6E" w:rsidP="00372B6E">
      <w:pPr>
        <w:pStyle w:val="AnnexCHead2"/>
        <w:outlineLvl w:val="9"/>
      </w:pPr>
      <w:bookmarkStart w:id="10133" w:name="_Toc527027109"/>
      <w:bookmarkStart w:id="10134" w:name="_Toc293090718"/>
      <w:r w:rsidRPr="00FE363C">
        <w:t>Sensitivity and Interference</w:t>
      </w:r>
      <w:bookmarkEnd w:id="10133"/>
    </w:p>
    <w:p w14:paraId="5BA9450C" w14:textId="0647E239" w:rsidR="00372B6E" w:rsidRPr="00FE363C" w:rsidDel="009E220E" w:rsidRDefault="00372B6E" w:rsidP="00372B6E">
      <w:pPr>
        <w:pStyle w:val="Heading2separationline"/>
        <w:rPr>
          <w:del w:id="10135" w:author="Stefan Pielmeier" w:date="2018-10-09T23:55:00Z"/>
        </w:rPr>
      </w:pPr>
    </w:p>
    <w:p w14:paraId="07CAD420" w14:textId="77777777" w:rsidR="00372B6E" w:rsidRPr="00FE363C" w:rsidRDefault="00372B6E" w:rsidP="00372B6E">
      <w:pPr>
        <w:pStyle w:val="BodyText"/>
      </w:pPr>
      <w:r w:rsidRPr="00FE363C">
        <w:t>VDE uses adaptive modulation and coding to maximise spectral efficiency and throughput. Sensitivity and interference levels for the supported modulation methods are given in Table 39.</w:t>
      </w:r>
    </w:p>
    <w:p w14:paraId="0B387F48" w14:textId="77777777" w:rsidR="00372B6E" w:rsidRPr="00FE363C" w:rsidRDefault="00372B6E" w:rsidP="00372B6E">
      <w:pPr>
        <w:spacing w:after="200" w:line="276" w:lineRule="auto"/>
        <w:rPr>
          <w:b/>
          <w:bCs/>
          <w:i/>
          <w:color w:val="575756"/>
          <w:sz w:val="22"/>
          <w:u w:val="single"/>
        </w:rPr>
      </w:pPr>
      <w:bookmarkStart w:id="10136" w:name="_Ref496879959"/>
      <w:bookmarkStart w:id="10137" w:name="_Ref293143398"/>
      <w:r w:rsidRPr="00FE363C">
        <w:br w:type="page"/>
      </w:r>
    </w:p>
    <w:p w14:paraId="1177B4B7" w14:textId="77777777" w:rsidR="00372B6E" w:rsidRPr="00FE363C" w:rsidRDefault="00372B6E" w:rsidP="00372B6E">
      <w:pPr>
        <w:pStyle w:val="Caption"/>
        <w:jc w:val="center"/>
        <w:outlineLvl w:val="0"/>
        <w:rPr>
          <w:highlight w:val="yellow"/>
        </w:rPr>
      </w:pPr>
      <w:r w:rsidRPr="00FE363C">
        <w:t xml:space="preserve">Table </w:t>
      </w:r>
      <w:bookmarkEnd w:id="10136"/>
      <w:r w:rsidRPr="00FE363C">
        <w:t>39 - Sensitivity and Carrier to Interference Ratios</w:t>
      </w:r>
    </w:p>
    <w:bookmarkEnd w:id="10137"/>
    <w:p w14:paraId="385C95DD" w14:textId="77777777" w:rsidR="00372B6E" w:rsidRPr="00FE363C" w:rsidRDefault="00372B6E" w:rsidP="00372B6E">
      <w:pPr>
        <w:pStyle w:val="Tabletitle"/>
      </w:pPr>
    </w:p>
    <w:tbl>
      <w:tblPr>
        <w:tblStyle w:val="TableGrid"/>
        <w:tblW w:w="8501" w:type="dxa"/>
        <w:jc w:val="center"/>
        <w:tblLayout w:type="fixed"/>
        <w:tblLook w:val="04A0" w:firstRow="1" w:lastRow="0" w:firstColumn="1" w:lastColumn="0" w:noHBand="0" w:noVBand="1"/>
      </w:tblPr>
      <w:tblGrid>
        <w:gridCol w:w="1413"/>
        <w:gridCol w:w="1276"/>
        <w:gridCol w:w="1134"/>
        <w:gridCol w:w="1276"/>
        <w:gridCol w:w="1134"/>
        <w:gridCol w:w="1275"/>
        <w:gridCol w:w="993"/>
      </w:tblGrid>
      <w:tr w:rsidR="00372B6E" w:rsidRPr="00FE363C" w14:paraId="78E88175" w14:textId="77777777" w:rsidTr="006F0ABD">
        <w:trPr>
          <w:jc w:val="center"/>
        </w:trPr>
        <w:tc>
          <w:tcPr>
            <w:tcW w:w="1413" w:type="dxa"/>
            <w:vMerge w:val="restart"/>
            <w:shd w:val="clear" w:color="auto" w:fill="00558C"/>
            <w:vAlign w:val="center"/>
          </w:tcPr>
          <w:p w14:paraId="52EE20C4" w14:textId="77777777" w:rsidR="00372B6E" w:rsidRPr="00FE363C" w:rsidRDefault="00372B6E" w:rsidP="006F0ABD">
            <w:pPr>
              <w:pStyle w:val="Tablehead"/>
              <w:rPr>
                <w:color w:val="FFFFFF" w:themeColor="background1"/>
                <w:lang w:val="en-GB"/>
              </w:rPr>
            </w:pPr>
            <w:r w:rsidRPr="00FE363C">
              <w:rPr>
                <w:color w:val="FFFFFF" w:themeColor="background1"/>
                <w:lang w:val="en-GB"/>
              </w:rPr>
              <w:t>Modulation Coding Scheme</w:t>
            </w:r>
          </w:p>
        </w:tc>
        <w:tc>
          <w:tcPr>
            <w:tcW w:w="2410" w:type="dxa"/>
            <w:gridSpan w:val="2"/>
            <w:shd w:val="clear" w:color="auto" w:fill="00558C"/>
            <w:vAlign w:val="center"/>
          </w:tcPr>
          <w:p w14:paraId="146BE51C" w14:textId="77777777" w:rsidR="00372B6E" w:rsidRPr="00FE363C" w:rsidRDefault="00372B6E" w:rsidP="006F0ABD">
            <w:pPr>
              <w:pStyle w:val="Tablehead"/>
              <w:rPr>
                <w:color w:val="FFFFFF" w:themeColor="background1"/>
                <w:lang w:val="en-GB"/>
              </w:rPr>
            </w:pPr>
            <w:r w:rsidRPr="00FE363C">
              <w:rPr>
                <w:color w:val="FFFFFF" w:themeColor="background1"/>
                <w:lang w:val="en-GB"/>
              </w:rPr>
              <w:t>25 kHz</w:t>
            </w:r>
          </w:p>
        </w:tc>
        <w:tc>
          <w:tcPr>
            <w:tcW w:w="2410" w:type="dxa"/>
            <w:gridSpan w:val="2"/>
            <w:shd w:val="clear" w:color="auto" w:fill="00558C"/>
            <w:vAlign w:val="center"/>
          </w:tcPr>
          <w:p w14:paraId="0A4117DA" w14:textId="77777777" w:rsidR="00372B6E" w:rsidRPr="00FE363C" w:rsidRDefault="00372B6E" w:rsidP="006F0ABD">
            <w:pPr>
              <w:pStyle w:val="Tablehead"/>
              <w:rPr>
                <w:color w:val="FFFFFF" w:themeColor="background1"/>
                <w:lang w:val="en-GB"/>
              </w:rPr>
            </w:pPr>
            <w:r w:rsidRPr="00FE363C">
              <w:rPr>
                <w:color w:val="FFFFFF" w:themeColor="background1"/>
                <w:lang w:val="en-GB"/>
              </w:rPr>
              <w:t>50 kHz</w:t>
            </w:r>
          </w:p>
        </w:tc>
        <w:tc>
          <w:tcPr>
            <w:tcW w:w="2268" w:type="dxa"/>
            <w:gridSpan w:val="2"/>
            <w:shd w:val="clear" w:color="auto" w:fill="00558C"/>
            <w:vAlign w:val="center"/>
          </w:tcPr>
          <w:p w14:paraId="7E3CADE7" w14:textId="77777777" w:rsidR="00372B6E" w:rsidRPr="00FE363C" w:rsidRDefault="00372B6E" w:rsidP="006F0ABD">
            <w:pPr>
              <w:pStyle w:val="Tablehead"/>
              <w:rPr>
                <w:color w:val="FFFFFF" w:themeColor="background1"/>
                <w:lang w:val="en-GB"/>
              </w:rPr>
            </w:pPr>
            <w:r w:rsidRPr="00FE363C">
              <w:rPr>
                <w:color w:val="FFFFFF" w:themeColor="background1"/>
                <w:lang w:val="en-GB"/>
              </w:rPr>
              <w:t>100 kHz</w:t>
            </w:r>
          </w:p>
        </w:tc>
      </w:tr>
      <w:tr w:rsidR="00372B6E" w:rsidRPr="00FE363C" w14:paraId="2FC203F8" w14:textId="77777777" w:rsidTr="006F0ABD">
        <w:trPr>
          <w:jc w:val="center"/>
        </w:trPr>
        <w:tc>
          <w:tcPr>
            <w:tcW w:w="1413" w:type="dxa"/>
            <w:vMerge/>
            <w:shd w:val="clear" w:color="auto" w:fill="00558C"/>
            <w:vAlign w:val="center"/>
          </w:tcPr>
          <w:p w14:paraId="0ABB602A" w14:textId="77777777" w:rsidR="00372B6E" w:rsidRPr="00FE363C" w:rsidRDefault="00372B6E" w:rsidP="006F0ABD">
            <w:pPr>
              <w:pStyle w:val="Tablehead"/>
              <w:rPr>
                <w:color w:val="FFFFFF" w:themeColor="background1"/>
                <w:lang w:val="en-GB"/>
              </w:rPr>
            </w:pPr>
          </w:p>
        </w:tc>
        <w:tc>
          <w:tcPr>
            <w:tcW w:w="1276" w:type="dxa"/>
            <w:shd w:val="clear" w:color="auto" w:fill="00558C"/>
            <w:vAlign w:val="center"/>
          </w:tcPr>
          <w:p w14:paraId="5164EC12"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1134" w:type="dxa"/>
            <w:shd w:val="clear" w:color="auto" w:fill="00558C"/>
            <w:vAlign w:val="center"/>
          </w:tcPr>
          <w:p w14:paraId="27C14CF3"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c>
          <w:tcPr>
            <w:tcW w:w="1276" w:type="dxa"/>
            <w:shd w:val="clear" w:color="auto" w:fill="00558C"/>
            <w:vAlign w:val="center"/>
          </w:tcPr>
          <w:p w14:paraId="3DB1DB06"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1134" w:type="dxa"/>
            <w:shd w:val="clear" w:color="auto" w:fill="00558C"/>
            <w:vAlign w:val="center"/>
          </w:tcPr>
          <w:p w14:paraId="6B2C395D"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c>
          <w:tcPr>
            <w:tcW w:w="1275" w:type="dxa"/>
            <w:shd w:val="clear" w:color="auto" w:fill="00558C"/>
            <w:vAlign w:val="center"/>
          </w:tcPr>
          <w:p w14:paraId="1AA189DE"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993" w:type="dxa"/>
            <w:shd w:val="clear" w:color="auto" w:fill="00558C"/>
            <w:vAlign w:val="center"/>
          </w:tcPr>
          <w:p w14:paraId="4232BE79"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r>
      <w:tr w:rsidR="00372B6E" w:rsidRPr="00FE363C" w14:paraId="3F040DDC" w14:textId="77777777" w:rsidTr="006F0ABD">
        <w:trPr>
          <w:jc w:val="center"/>
        </w:trPr>
        <w:tc>
          <w:tcPr>
            <w:tcW w:w="1413" w:type="dxa"/>
          </w:tcPr>
          <w:p w14:paraId="411F1D08" w14:textId="77777777" w:rsidR="00372B6E" w:rsidRPr="00FE363C" w:rsidDel="001A2868" w:rsidRDefault="00372B6E" w:rsidP="006F0ABD">
            <w:pPr>
              <w:pStyle w:val="Tabletext0"/>
            </w:pPr>
            <w:r w:rsidRPr="00FE363C">
              <w:t>MCS-1</w:t>
            </w:r>
            <w:r w:rsidRPr="00FE363C">
              <w:rPr>
                <w:rStyle w:val="FootnoteReference"/>
              </w:rPr>
              <w:t>*</w:t>
            </w:r>
          </w:p>
        </w:tc>
        <w:tc>
          <w:tcPr>
            <w:tcW w:w="1276" w:type="dxa"/>
            <w:vAlign w:val="center"/>
          </w:tcPr>
          <w:p w14:paraId="61A990E0" w14:textId="77777777" w:rsidR="00372B6E" w:rsidRPr="00FE363C" w:rsidDel="001A2868" w:rsidRDefault="00372B6E" w:rsidP="006F0ABD">
            <w:pPr>
              <w:pStyle w:val="Tabletext0"/>
            </w:pPr>
            <w:r w:rsidRPr="00FE363C">
              <w:t>−110</w:t>
            </w:r>
          </w:p>
        </w:tc>
        <w:tc>
          <w:tcPr>
            <w:tcW w:w="1134" w:type="dxa"/>
            <w:vAlign w:val="center"/>
          </w:tcPr>
          <w:p w14:paraId="4127BA77" w14:textId="77777777" w:rsidR="00372B6E" w:rsidRPr="00FE363C" w:rsidDel="001A2868" w:rsidRDefault="00372B6E" w:rsidP="006F0ABD">
            <w:pPr>
              <w:pStyle w:val="Tabletext0"/>
            </w:pPr>
            <w:r w:rsidRPr="00FE363C">
              <w:t>8</w:t>
            </w:r>
          </w:p>
        </w:tc>
        <w:tc>
          <w:tcPr>
            <w:tcW w:w="1276" w:type="dxa"/>
            <w:vAlign w:val="center"/>
          </w:tcPr>
          <w:p w14:paraId="2C293FF2" w14:textId="77777777" w:rsidR="00372B6E" w:rsidRPr="00FE363C" w:rsidDel="001A2868" w:rsidRDefault="00372B6E" w:rsidP="006F0ABD">
            <w:pPr>
              <w:pStyle w:val="Tabletext0"/>
            </w:pPr>
            <w:r w:rsidRPr="00FE363C">
              <w:t>−107</w:t>
            </w:r>
          </w:p>
        </w:tc>
        <w:tc>
          <w:tcPr>
            <w:tcW w:w="1134" w:type="dxa"/>
            <w:vAlign w:val="center"/>
          </w:tcPr>
          <w:p w14:paraId="45870327" w14:textId="77777777" w:rsidR="00372B6E" w:rsidRPr="00FE363C" w:rsidDel="001A2868" w:rsidRDefault="00372B6E" w:rsidP="006F0ABD">
            <w:pPr>
              <w:pStyle w:val="Tabletext0"/>
            </w:pPr>
            <w:r w:rsidRPr="00FE363C">
              <w:t>8</w:t>
            </w:r>
          </w:p>
        </w:tc>
        <w:tc>
          <w:tcPr>
            <w:tcW w:w="1275" w:type="dxa"/>
            <w:vAlign w:val="center"/>
          </w:tcPr>
          <w:p w14:paraId="6790B9A5" w14:textId="77777777" w:rsidR="00372B6E" w:rsidRPr="00FE363C" w:rsidDel="001A2868" w:rsidRDefault="00372B6E" w:rsidP="006F0ABD">
            <w:pPr>
              <w:pStyle w:val="Tabletext0"/>
            </w:pPr>
            <w:r w:rsidRPr="00FE363C">
              <w:t>−104</w:t>
            </w:r>
          </w:p>
        </w:tc>
        <w:tc>
          <w:tcPr>
            <w:tcW w:w="993" w:type="dxa"/>
            <w:vAlign w:val="center"/>
          </w:tcPr>
          <w:p w14:paraId="362EDDE9" w14:textId="77777777" w:rsidR="00372B6E" w:rsidRPr="00FE363C" w:rsidDel="001A2868" w:rsidRDefault="00372B6E" w:rsidP="006F0ABD">
            <w:pPr>
              <w:pStyle w:val="Tabletext0"/>
            </w:pPr>
            <w:r w:rsidRPr="00FE363C">
              <w:t>8</w:t>
            </w:r>
          </w:p>
        </w:tc>
      </w:tr>
      <w:tr w:rsidR="00372B6E" w:rsidRPr="00FE363C" w14:paraId="2F8533C5" w14:textId="77777777" w:rsidTr="006F0ABD">
        <w:trPr>
          <w:jc w:val="center"/>
        </w:trPr>
        <w:tc>
          <w:tcPr>
            <w:tcW w:w="1413" w:type="dxa"/>
          </w:tcPr>
          <w:p w14:paraId="19947F13" w14:textId="77777777" w:rsidR="00372B6E" w:rsidRPr="00FE363C" w:rsidDel="001A2868" w:rsidRDefault="00372B6E" w:rsidP="006F0ABD">
            <w:pPr>
              <w:pStyle w:val="Tabletext0"/>
            </w:pPr>
            <w:r w:rsidRPr="00FE363C">
              <w:t>MCS-3</w:t>
            </w:r>
            <w:r w:rsidRPr="00FE363C">
              <w:rPr>
                <w:rStyle w:val="FootnoteReference"/>
              </w:rPr>
              <w:t>*</w:t>
            </w:r>
          </w:p>
        </w:tc>
        <w:tc>
          <w:tcPr>
            <w:tcW w:w="1276" w:type="dxa"/>
            <w:vAlign w:val="center"/>
          </w:tcPr>
          <w:p w14:paraId="70DBC0AF" w14:textId="77777777" w:rsidR="00372B6E" w:rsidRPr="00FE363C" w:rsidDel="001A2868" w:rsidRDefault="00372B6E" w:rsidP="006F0ABD">
            <w:pPr>
              <w:pStyle w:val="Tabletext0"/>
            </w:pPr>
            <w:r w:rsidRPr="00FE363C">
              <w:t>−104</w:t>
            </w:r>
          </w:p>
        </w:tc>
        <w:tc>
          <w:tcPr>
            <w:tcW w:w="1134" w:type="dxa"/>
            <w:vAlign w:val="center"/>
          </w:tcPr>
          <w:p w14:paraId="397BF009" w14:textId="77777777" w:rsidR="00372B6E" w:rsidRPr="00FE363C" w:rsidDel="001A2868" w:rsidRDefault="00372B6E" w:rsidP="006F0ABD">
            <w:pPr>
              <w:pStyle w:val="Tabletext0"/>
            </w:pPr>
            <w:r w:rsidRPr="00FE363C">
              <w:t>14</w:t>
            </w:r>
          </w:p>
        </w:tc>
        <w:tc>
          <w:tcPr>
            <w:tcW w:w="1276" w:type="dxa"/>
            <w:vAlign w:val="center"/>
          </w:tcPr>
          <w:p w14:paraId="62B469DA" w14:textId="77777777" w:rsidR="00372B6E" w:rsidRPr="00FE363C" w:rsidDel="001A2868" w:rsidRDefault="00372B6E" w:rsidP="006F0ABD">
            <w:pPr>
              <w:pStyle w:val="Tabletext0"/>
            </w:pPr>
            <w:r w:rsidRPr="00FE363C">
              <w:t>−101</w:t>
            </w:r>
          </w:p>
        </w:tc>
        <w:tc>
          <w:tcPr>
            <w:tcW w:w="1134" w:type="dxa"/>
            <w:vAlign w:val="center"/>
          </w:tcPr>
          <w:p w14:paraId="3E4DAF34" w14:textId="77777777" w:rsidR="00372B6E" w:rsidRPr="00FE363C" w:rsidDel="001A2868" w:rsidRDefault="00372B6E" w:rsidP="006F0ABD">
            <w:pPr>
              <w:pStyle w:val="Tabletext0"/>
            </w:pPr>
            <w:r w:rsidRPr="00FE363C">
              <w:t>14</w:t>
            </w:r>
          </w:p>
        </w:tc>
        <w:tc>
          <w:tcPr>
            <w:tcW w:w="1275" w:type="dxa"/>
            <w:vAlign w:val="center"/>
          </w:tcPr>
          <w:p w14:paraId="45474405" w14:textId="77777777" w:rsidR="00372B6E" w:rsidRPr="00FE363C" w:rsidDel="001A2868" w:rsidRDefault="00372B6E" w:rsidP="006F0ABD">
            <w:pPr>
              <w:pStyle w:val="Tabletext0"/>
            </w:pPr>
            <w:r w:rsidRPr="00FE363C">
              <w:t>−98</w:t>
            </w:r>
          </w:p>
        </w:tc>
        <w:tc>
          <w:tcPr>
            <w:tcW w:w="993" w:type="dxa"/>
            <w:vAlign w:val="center"/>
          </w:tcPr>
          <w:p w14:paraId="5A093D65" w14:textId="77777777" w:rsidR="00372B6E" w:rsidRPr="00FE363C" w:rsidDel="001A2868" w:rsidRDefault="00372B6E" w:rsidP="006F0ABD">
            <w:pPr>
              <w:pStyle w:val="Tabletext0"/>
            </w:pPr>
            <w:r w:rsidRPr="00FE363C">
              <w:t>14</w:t>
            </w:r>
          </w:p>
        </w:tc>
      </w:tr>
      <w:tr w:rsidR="00372B6E" w:rsidRPr="00FE363C" w14:paraId="4EEE5B48" w14:textId="77777777" w:rsidTr="006F0ABD">
        <w:trPr>
          <w:jc w:val="center"/>
        </w:trPr>
        <w:tc>
          <w:tcPr>
            <w:tcW w:w="1413" w:type="dxa"/>
            <w:tcBorders>
              <w:bottom w:val="single" w:sz="4" w:space="0" w:color="auto"/>
            </w:tcBorders>
          </w:tcPr>
          <w:p w14:paraId="241FCB82" w14:textId="77777777" w:rsidR="00372B6E" w:rsidRPr="00FE363C" w:rsidDel="001A2868" w:rsidRDefault="00372B6E" w:rsidP="006F0ABD">
            <w:pPr>
              <w:pStyle w:val="Tabletext0"/>
            </w:pPr>
            <w:r w:rsidRPr="00FE363C">
              <w:t>MCS-5</w:t>
            </w:r>
            <w:r w:rsidRPr="00FE363C">
              <w:rPr>
                <w:rStyle w:val="FootnoteReference"/>
              </w:rPr>
              <w:t>*</w:t>
            </w:r>
          </w:p>
        </w:tc>
        <w:tc>
          <w:tcPr>
            <w:tcW w:w="1276" w:type="dxa"/>
            <w:tcBorders>
              <w:bottom w:val="single" w:sz="4" w:space="0" w:color="auto"/>
            </w:tcBorders>
            <w:vAlign w:val="center"/>
          </w:tcPr>
          <w:p w14:paraId="72CF03E1" w14:textId="77777777" w:rsidR="00372B6E" w:rsidRPr="00FE363C" w:rsidDel="001A2868" w:rsidRDefault="00372B6E" w:rsidP="006F0ABD">
            <w:pPr>
              <w:pStyle w:val="Tabletext0"/>
            </w:pPr>
            <w:r w:rsidRPr="00FE363C">
              <w:t>−102</w:t>
            </w:r>
          </w:p>
        </w:tc>
        <w:tc>
          <w:tcPr>
            <w:tcW w:w="1134" w:type="dxa"/>
            <w:tcBorders>
              <w:bottom w:val="single" w:sz="4" w:space="0" w:color="auto"/>
            </w:tcBorders>
            <w:vAlign w:val="center"/>
          </w:tcPr>
          <w:p w14:paraId="0AD4BDC9" w14:textId="77777777" w:rsidR="00372B6E" w:rsidRPr="00FE363C" w:rsidDel="001A2868" w:rsidRDefault="00372B6E" w:rsidP="006F0ABD">
            <w:pPr>
              <w:pStyle w:val="Tabletext0"/>
            </w:pPr>
            <w:r w:rsidRPr="00FE363C">
              <w:t>16</w:t>
            </w:r>
          </w:p>
        </w:tc>
        <w:tc>
          <w:tcPr>
            <w:tcW w:w="1276" w:type="dxa"/>
            <w:tcBorders>
              <w:bottom w:val="single" w:sz="4" w:space="0" w:color="auto"/>
            </w:tcBorders>
            <w:vAlign w:val="center"/>
          </w:tcPr>
          <w:p w14:paraId="1E8182FE" w14:textId="77777777" w:rsidR="00372B6E" w:rsidRPr="00FE363C" w:rsidDel="001A2868" w:rsidRDefault="00372B6E" w:rsidP="006F0ABD">
            <w:pPr>
              <w:pStyle w:val="Tabletext0"/>
            </w:pPr>
            <w:r w:rsidRPr="00FE363C">
              <w:t>−99</w:t>
            </w:r>
          </w:p>
        </w:tc>
        <w:tc>
          <w:tcPr>
            <w:tcW w:w="1134" w:type="dxa"/>
            <w:tcBorders>
              <w:bottom w:val="single" w:sz="4" w:space="0" w:color="auto"/>
            </w:tcBorders>
            <w:vAlign w:val="center"/>
          </w:tcPr>
          <w:p w14:paraId="698AFBE0" w14:textId="77777777" w:rsidR="00372B6E" w:rsidRPr="00FE363C" w:rsidDel="001A2868" w:rsidRDefault="00372B6E" w:rsidP="006F0ABD">
            <w:pPr>
              <w:pStyle w:val="Tabletext0"/>
            </w:pPr>
            <w:r w:rsidRPr="00FE363C">
              <w:t>16</w:t>
            </w:r>
          </w:p>
        </w:tc>
        <w:tc>
          <w:tcPr>
            <w:tcW w:w="1275" w:type="dxa"/>
            <w:tcBorders>
              <w:bottom w:val="single" w:sz="4" w:space="0" w:color="auto"/>
            </w:tcBorders>
            <w:vAlign w:val="center"/>
          </w:tcPr>
          <w:p w14:paraId="13EDA3A8" w14:textId="77777777" w:rsidR="00372B6E" w:rsidRPr="00FE363C" w:rsidDel="001A2868" w:rsidRDefault="00372B6E" w:rsidP="006F0ABD">
            <w:pPr>
              <w:pStyle w:val="Tabletext0"/>
            </w:pPr>
            <w:r w:rsidRPr="00FE363C">
              <w:t>−96</w:t>
            </w:r>
          </w:p>
        </w:tc>
        <w:tc>
          <w:tcPr>
            <w:tcW w:w="993" w:type="dxa"/>
            <w:tcBorders>
              <w:bottom w:val="single" w:sz="4" w:space="0" w:color="auto"/>
            </w:tcBorders>
            <w:vAlign w:val="center"/>
          </w:tcPr>
          <w:p w14:paraId="1EAC315C" w14:textId="77777777" w:rsidR="00372B6E" w:rsidRPr="00FE363C" w:rsidDel="001A2868" w:rsidRDefault="00372B6E" w:rsidP="006F0ABD">
            <w:pPr>
              <w:pStyle w:val="Tabletext0"/>
            </w:pPr>
            <w:r w:rsidRPr="00FE363C">
              <w:t>16</w:t>
            </w:r>
          </w:p>
        </w:tc>
      </w:tr>
      <w:tr w:rsidR="00372B6E" w:rsidRPr="00FE363C" w14:paraId="4BE55718" w14:textId="77777777" w:rsidTr="006F0ABD">
        <w:trPr>
          <w:jc w:val="center"/>
        </w:trPr>
        <w:tc>
          <w:tcPr>
            <w:tcW w:w="8501" w:type="dxa"/>
            <w:gridSpan w:val="7"/>
            <w:tcBorders>
              <w:left w:val="nil"/>
              <w:bottom w:val="nil"/>
              <w:right w:val="nil"/>
            </w:tcBorders>
          </w:tcPr>
          <w:p w14:paraId="2930B03A" w14:textId="77777777" w:rsidR="00372B6E" w:rsidRPr="00FE363C" w:rsidRDefault="00372B6E" w:rsidP="006F0ABD">
            <w:pPr>
              <w:pStyle w:val="Tabletext0"/>
            </w:pPr>
            <w:r w:rsidRPr="00FE363C">
              <w:rPr>
                <w:rStyle w:val="FootnoteReference"/>
              </w:rPr>
              <w:t>*</w:t>
            </w:r>
            <w:r w:rsidRPr="00FE363C">
              <w:tab/>
              <w:t xml:space="preserve">Modulation Coding Schemes, see </w:t>
            </w:r>
            <w:r w:rsidRPr="00FE363C">
              <w:fldChar w:fldCharType="begin"/>
            </w:r>
            <w:r w:rsidRPr="00FE363C">
              <w:instrText xml:space="preserve"> REF _Ref496876456 \h </w:instrText>
            </w:r>
            <w:r w:rsidRPr="00FE363C">
              <w:fldChar w:fldCharType="separate"/>
            </w:r>
            <w:r w:rsidRPr="00FE363C">
              <w:t xml:space="preserve">Table </w:t>
            </w:r>
            <w:r w:rsidRPr="00FE363C">
              <w:fldChar w:fldCharType="end"/>
            </w:r>
            <w:r w:rsidRPr="00FE363C">
              <w:t>. This table assumes a BER of 1e-6.</w:t>
            </w:r>
          </w:p>
        </w:tc>
      </w:tr>
    </w:tbl>
    <w:p w14:paraId="384B0C23" w14:textId="247874A7" w:rsidR="00372B6E" w:rsidRPr="00FE363C" w:rsidDel="003F71A2" w:rsidRDefault="00372B6E" w:rsidP="00372B6E">
      <w:pPr>
        <w:pStyle w:val="AnnexCHead2"/>
        <w:numPr>
          <w:ilvl w:val="0"/>
          <w:numId w:val="0"/>
        </w:numPr>
        <w:rPr>
          <w:del w:id="10138" w:author="Stefan Pielmeier" w:date="2018-10-10T19:40:00Z"/>
        </w:rPr>
      </w:pPr>
    </w:p>
    <w:p w14:paraId="321D5B14" w14:textId="77777777" w:rsidR="00372B6E" w:rsidRPr="00FE363C" w:rsidRDefault="00372B6E" w:rsidP="00372B6E">
      <w:pPr>
        <w:pStyle w:val="AnnexCHead2"/>
        <w:outlineLvl w:val="9"/>
      </w:pPr>
      <w:bookmarkStart w:id="10139" w:name="_Toc527027110"/>
      <w:r w:rsidRPr="00FE363C">
        <w:t>Symbol timing accuracy</w:t>
      </w:r>
      <w:bookmarkEnd w:id="10134"/>
      <w:bookmarkEnd w:id="10139"/>
    </w:p>
    <w:p w14:paraId="2B3BE93B" w14:textId="61C5CC92" w:rsidR="00372B6E" w:rsidRPr="00FE363C" w:rsidDel="009E220E" w:rsidRDefault="00372B6E" w:rsidP="00372B6E">
      <w:pPr>
        <w:pStyle w:val="Heading2separationline"/>
        <w:rPr>
          <w:del w:id="10140" w:author="Stefan Pielmeier" w:date="2018-10-09T23:55:00Z"/>
        </w:rPr>
      </w:pPr>
    </w:p>
    <w:p w14:paraId="346F438B" w14:textId="77777777" w:rsidR="00372B6E" w:rsidRPr="00FE363C" w:rsidRDefault="00372B6E" w:rsidP="00372B6E">
      <w:pPr>
        <w:pStyle w:val="BodyText"/>
      </w:pPr>
      <w:r w:rsidRPr="00FE363C">
        <w:t>Refer to Annex A.</w:t>
      </w:r>
    </w:p>
    <w:p w14:paraId="2B7EED6F" w14:textId="77777777" w:rsidR="00372B6E" w:rsidRPr="00FE363C" w:rsidRDefault="00372B6E" w:rsidP="00372B6E">
      <w:pPr>
        <w:pStyle w:val="AnnexCHead2"/>
        <w:outlineLvl w:val="9"/>
      </w:pPr>
      <w:bookmarkStart w:id="10141" w:name="_Toc293090719"/>
      <w:bookmarkStart w:id="10142" w:name="_Toc527027111"/>
      <w:r w:rsidRPr="00FE363C">
        <w:t>Transmitter timing jitter</w:t>
      </w:r>
      <w:bookmarkEnd w:id="10141"/>
      <w:bookmarkEnd w:id="10142"/>
    </w:p>
    <w:p w14:paraId="3F678F2B" w14:textId="31596E6C" w:rsidR="00372B6E" w:rsidRPr="00FE363C" w:rsidDel="009E220E" w:rsidRDefault="00372B6E" w:rsidP="00372B6E">
      <w:pPr>
        <w:pStyle w:val="Heading2separationline"/>
        <w:rPr>
          <w:del w:id="10143" w:author="Stefan Pielmeier" w:date="2018-10-09T23:55:00Z"/>
        </w:rPr>
      </w:pPr>
    </w:p>
    <w:p w14:paraId="02EC4848" w14:textId="77777777" w:rsidR="00372B6E" w:rsidRPr="00FE363C" w:rsidRDefault="00372B6E" w:rsidP="00372B6E">
      <w:pPr>
        <w:pStyle w:val="BodyText"/>
      </w:pPr>
      <w:r w:rsidRPr="00FE363C">
        <w:t>Refer to Annex A.</w:t>
      </w:r>
    </w:p>
    <w:p w14:paraId="3D9D9599" w14:textId="77777777" w:rsidR="00372B6E" w:rsidRPr="00FE363C" w:rsidRDefault="00372B6E" w:rsidP="00372B6E">
      <w:pPr>
        <w:pStyle w:val="AnnexCHead2"/>
        <w:outlineLvl w:val="9"/>
      </w:pPr>
      <w:bookmarkStart w:id="10144" w:name="_Toc293090720"/>
      <w:bookmarkStart w:id="10145" w:name="_Toc527027112"/>
      <w:r w:rsidRPr="00FE363C">
        <w:t>Slot transmission accuracy at the output</w:t>
      </w:r>
      <w:bookmarkEnd w:id="10144"/>
      <w:bookmarkEnd w:id="10145"/>
    </w:p>
    <w:p w14:paraId="6180E533" w14:textId="58083621" w:rsidR="00372B6E" w:rsidRPr="00FE363C" w:rsidDel="009E220E" w:rsidRDefault="00372B6E" w:rsidP="00372B6E">
      <w:pPr>
        <w:pStyle w:val="Heading2separationline"/>
        <w:rPr>
          <w:del w:id="10146" w:author="Stefan Pielmeier" w:date="2018-10-09T23:55:00Z"/>
        </w:rPr>
      </w:pPr>
    </w:p>
    <w:p w14:paraId="28E5C579" w14:textId="77777777" w:rsidR="00372B6E" w:rsidRPr="00FE363C" w:rsidRDefault="00372B6E" w:rsidP="00372B6E">
      <w:pPr>
        <w:pStyle w:val="BodyText"/>
      </w:pPr>
      <w:r w:rsidRPr="00FE363C">
        <w:t>Refer to Annex A.</w:t>
      </w:r>
    </w:p>
    <w:p w14:paraId="11D574AC" w14:textId="77777777" w:rsidR="00372B6E" w:rsidRPr="00FE363C" w:rsidRDefault="00372B6E" w:rsidP="00372B6E">
      <w:pPr>
        <w:pStyle w:val="AnnexCHead2"/>
        <w:outlineLvl w:val="9"/>
      </w:pPr>
      <w:bookmarkStart w:id="10147" w:name="_Toc293090721"/>
      <w:bookmarkStart w:id="10148" w:name="_Toc527027113"/>
      <w:r w:rsidRPr="00FE363C">
        <w:t>Frame structure</w:t>
      </w:r>
      <w:bookmarkEnd w:id="10147"/>
      <w:bookmarkEnd w:id="10148"/>
    </w:p>
    <w:p w14:paraId="44E9A96D" w14:textId="1ABA2CE2" w:rsidR="00372B6E" w:rsidRPr="00FE363C" w:rsidDel="009E220E" w:rsidRDefault="00372B6E" w:rsidP="00372B6E">
      <w:pPr>
        <w:pStyle w:val="Heading2separationline"/>
        <w:rPr>
          <w:del w:id="10149" w:author="Stefan Pielmeier" w:date="2018-10-09T23:55:00Z"/>
        </w:rPr>
      </w:pPr>
    </w:p>
    <w:p w14:paraId="53158440" w14:textId="77777777" w:rsidR="00372B6E" w:rsidRPr="00FE363C" w:rsidRDefault="00372B6E" w:rsidP="00372B6E">
      <w:pPr>
        <w:pStyle w:val="BodyText"/>
      </w:pPr>
      <w:r w:rsidRPr="00FE363C">
        <w:t>Refer to Annex A.</w:t>
      </w:r>
    </w:p>
    <w:p w14:paraId="7B7F7A4A" w14:textId="77777777" w:rsidR="00372B6E" w:rsidRPr="00FE363C" w:rsidRDefault="00372B6E" w:rsidP="00372B6E">
      <w:pPr>
        <w:pStyle w:val="AnnexCHead1"/>
        <w:outlineLvl w:val="9"/>
      </w:pPr>
      <w:bookmarkStart w:id="10150" w:name="_MON_1366966282"/>
      <w:bookmarkStart w:id="10151" w:name="_Toc413134738"/>
      <w:bookmarkStart w:id="10152" w:name="_Toc413134761"/>
      <w:bookmarkStart w:id="10153" w:name="_Toc413134762"/>
      <w:bookmarkStart w:id="10154" w:name="_Toc413134763"/>
      <w:bookmarkStart w:id="10155" w:name="_Toc413134764"/>
      <w:bookmarkStart w:id="10156" w:name="_Toc413134765"/>
      <w:bookmarkStart w:id="10157" w:name="_Toc413134766"/>
      <w:bookmarkStart w:id="10158" w:name="_Toc413134767"/>
      <w:bookmarkStart w:id="10159" w:name="_Toc413134768"/>
      <w:bookmarkStart w:id="10160" w:name="_Toc413134769"/>
      <w:bookmarkStart w:id="10161" w:name="_Toc413134770"/>
      <w:bookmarkStart w:id="10162" w:name="_Toc413134771"/>
      <w:bookmarkStart w:id="10163" w:name="_Toc413134778"/>
      <w:bookmarkStart w:id="10164" w:name="_Toc413134779"/>
      <w:bookmarkStart w:id="10165" w:name="_Toc413134780"/>
      <w:bookmarkStart w:id="10166" w:name="_Toc413134784"/>
      <w:bookmarkStart w:id="10167" w:name="_Toc413134785"/>
      <w:bookmarkStart w:id="10168" w:name="_Toc413134786"/>
      <w:bookmarkStart w:id="10169" w:name="_Toc413134787"/>
      <w:bookmarkStart w:id="10170" w:name="_Toc413134788"/>
      <w:bookmarkStart w:id="10171" w:name="_Toc413134789"/>
      <w:bookmarkStart w:id="10172" w:name="_Toc413134790"/>
      <w:bookmarkStart w:id="10173" w:name="_Toc413134791"/>
      <w:bookmarkStart w:id="10174" w:name="_Toc413134792"/>
      <w:bookmarkStart w:id="10175" w:name="_Toc413134793"/>
      <w:bookmarkStart w:id="10176" w:name="_Toc413134794"/>
      <w:bookmarkStart w:id="10177" w:name="_Toc413134795"/>
      <w:bookmarkStart w:id="10178" w:name="_Toc413134796"/>
      <w:bookmarkStart w:id="10179" w:name="_Toc413134797"/>
      <w:bookmarkStart w:id="10180" w:name="_Toc413134820"/>
      <w:bookmarkStart w:id="10181" w:name="_Toc413134826"/>
      <w:bookmarkStart w:id="10182" w:name="_Toc413134827"/>
      <w:bookmarkStart w:id="10183" w:name="_Toc413134828"/>
      <w:bookmarkStart w:id="10184" w:name="_Toc413134829"/>
      <w:bookmarkStart w:id="10185" w:name="_Toc413134830"/>
      <w:bookmarkStart w:id="10186" w:name="_Toc413134831"/>
      <w:bookmarkStart w:id="10187" w:name="_Toc413134832"/>
      <w:bookmarkStart w:id="10188" w:name="_Toc413134833"/>
      <w:bookmarkStart w:id="10189" w:name="_Toc413134834"/>
      <w:bookmarkStart w:id="10190" w:name="_Toc413134835"/>
      <w:bookmarkStart w:id="10191" w:name="_Toc413134836"/>
      <w:bookmarkStart w:id="10192" w:name="_Toc413134837"/>
      <w:bookmarkStart w:id="10193" w:name="_Toc413134838"/>
      <w:bookmarkStart w:id="10194" w:name="_Toc413134839"/>
      <w:bookmarkStart w:id="10195" w:name="_Toc413134840"/>
      <w:bookmarkStart w:id="10196" w:name="_Toc413134841"/>
      <w:bookmarkStart w:id="10197" w:name="_Toc413134842"/>
      <w:bookmarkStart w:id="10198" w:name="_Toc413134843"/>
      <w:bookmarkStart w:id="10199" w:name="_Toc413134844"/>
      <w:bookmarkStart w:id="10200" w:name="_Toc413134845"/>
      <w:bookmarkStart w:id="10201" w:name="_Toc413134846"/>
      <w:bookmarkStart w:id="10202" w:name="_Toc413134847"/>
      <w:bookmarkStart w:id="10203" w:name="_Toc413134848"/>
      <w:bookmarkStart w:id="10204" w:name="_Toc413134849"/>
      <w:bookmarkStart w:id="10205" w:name="_Toc413134850"/>
      <w:bookmarkStart w:id="10206" w:name="_Toc413134851"/>
      <w:bookmarkStart w:id="10207" w:name="_Toc413134852"/>
      <w:bookmarkStart w:id="10208" w:name="_Toc413134853"/>
      <w:bookmarkStart w:id="10209" w:name="_Toc413134854"/>
      <w:bookmarkStart w:id="10210" w:name="_Toc413134855"/>
      <w:bookmarkStart w:id="10211" w:name="_Toc413134856"/>
      <w:bookmarkStart w:id="10212" w:name="_Toc413134857"/>
      <w:bookmarkStart w:id="10213" w:name="_Toc527027114"/>
      <w:bookmarkStart w:id="10214" w:name="_Toc293090733"/>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r w:rsidRPr="00FE363C">
        <w:t>Link layer</w:t>
      </w:r>
      <w:bookmarkEnd w:id="10213"/>
    </w:p>
    <w:p w14:paraId="6483706D" w14:textId="1F48E98B" w:rsidR="00372B6E" w:rsidRPr="00FE363C" w:rsidDel="009E220E" w:rsidRDefault="00372B6E" w:rsidP="00372B6E">
      <w:pPr>
        <w:pStyle w:val="Heading1separatationline"/>
        <w:rPr>
          <w:del w:id="10215" w:author="Stefan Pielmeier" w:date="2018-10-09T23:55:00Z"/>
        </w:rPr>
      </w:pPr>
      <w:bookmarkStart w:id="10216" w:name="_Toc526893023"/>
      <w:bookmarkStart w:id="10217" w:name="_Toc526893320"/>
      <w:bookmarkEnd w:id="10216"/>
      <w:bookmarkEnd w:id="10217"/>
    </w:p>
    <w:p w14:paraId="217CF611" w14:textId="77777777" w:rsidR="00372B6E" w:rsidRPr="00FE363C" w:rsidRDefault="00372B6E" w:rsidP="00372B6E">
      <w:pPr>
        <w:pStyle w:val="AnnexCHead2"/>
        <w:outlineLvl w:val="9"/>
      </w:pPr>
      <w:bookmarkStart w:id="10218" w:name="_Toc527027115"/>
      <w:r w:rsidRPr="00FE363C">
        <w:t>TDMA hierarchy</w:t>
      </w:r>
      <w:bookmarkEnd w:id="10218"/>
    </w:p>
    <w:p w14:paraId="51F8B64D" w14:textId="4CE2DD61" w:rsidR="00372B6E" w:rsidRPr="00FE363C" w:rsidRDefault="00372B6E" w:rsidP="00372B6E">
      <w:pPr>
        <w:pStyle w:val="BodyText"/>
        <w:rPr>
          <w:lang w:eastAsia="en-GB"/>
        </w:rPr>
      </w:pPr>
      <w:r w:rsidRPr="00FE363C">
        <w:rPr>
          <w:lang w:eastAsia="en-GB"/>
        </w:rPr>
        <w:t xml:space="preserve">TDMA hierarchy describes the use of slots in a time interleaved pattern, thus non-continuous in time.  </w:t>
      </w:r>
      <w:r w:rsidR="00173CCA">
        <w:rPr>
          <w:lang w:eastAsia="en-GB"/>
        </w:rPr>
        <w:fldChar w:fldCharType="begin"/>
      </w:r>
      <w:r w:rsidR="00173CCA">
        <w:rPr>
          <w:lang w:eastAsia="en-GB"/>
        </w:rPr>
        <w:instrText xml:space="preserve"> REF _Ref527016043 \h </w:instrText>
      </w:r>
      <w:r w:rsidR="00173CCA">
        <w:rPr>
          <w:lang w:eastAsia="en-GB"/>
        </w:rPr>
      </w:r>
      <w:r w:rsidR="00173CCA">
        <w:rPr>
          <w:lang w:eastAsia="en-GB"/>
        </w:rPr>
        <w:fldChar w:fldCharType="separate"/>
      </w:r>
      <w:r w:rsidR="00173CCA">
        <w:t xml:space="preserve">Figure </w:t>
      </w:r>
      <w:r w:rsidR="00173CCA">
        <w:rPr>
          <w:noProof/>
        </w:rPr>
        <w:t>21</w:t>
      </w:r>
      <w:r w:rsidR="00173CCA">
        <w:rPr>
          <w:lang w:eastAsia="en-GB"/>
        </w:rPr>
        <w:fldChar w:fldCharType="end"/>
      </w:r>
      <w:r w:rsidRPr="00FE363C">
        <w:rPr>
          <w:lang w:eastAsia="en-GB"/>
        </w:rPr>
        <w:t xml:space="preserve"> details the TDMA layout.  Note that the numbers inside each block indicate the slot number.   Time runs from top to bottom from left to right.</w:t>
      </w:r>
    </w:p>
    <w:p w14:paraId="4D7696CB" w14:textId="77777777" w:rsidR="00372B6E" w:rsidRPr="00FE363C" w:rsidRDefault="00372B6E" w:rsidP="00372B6E">
      <w:pPr>
        <w:pStyle w:val="BodyText"/>
        <w:rPr>
          <w:lang w:eastAsia="en-GB"/>
        </w:rPr>
      </w:pPr>
      <w:r w:rsidRPr="00FE363C">
        <w:rPr>
          <w:noProof/>
          <w:lang w:eastAsia="en-GB"/>
        </w:rPr>
        <w:drawing>
          <wp:inline distT="0" distB="0" distL="0" distR="0" wp14:anchorId="5F3F66BD" wp14:editId="1E5538A1">
            <wp:extent cx="6480175" cy="1125731"/>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efault bulletin board TDMA hierarchy.png"/>
                    <pic:cNvPicPr/>
                  </pic:nvPicPr>
                  <pic:blipFill>
                    <a:blip r:embed="rId64">
                      <a:extLst>
                        <a:ext uri="{28A0092B-C50C-407E-A947-70E740481C1C}">
                          <a14:useLocalDpi xmlns:a14="http://schemas.microsoft.com/office/drawing/2010/main" val="0"/>
                        </a:ext>
                      </a:extLst>
                    </a:blip>
                    <a:stretch>
                      <a:fillRect/>
                    </a:stretch>
                  </pic:blipFill>
                  <pic:spPr>
                    <a:xfrm>
                      <a:off x="0" y="0"/>
                      <a:ext cx="6480175" cy="1125731"/>
                    </a:xfrm>
                    <a:prstGeom prst="rect">
                      <a:avLst/>
                    </a:prstGeom>
                  </pic:spPr>
                </pic:pic>
              </a:graphicData>
            </a:graphic>
          </wp:inline>
        </w:drawing>
      </w:r>
    </w:p>
    <w:p w14:paraId="5983B606" w14:textId="10CF4A59" w:rsidR="00372B6E" w:rsidRPr="00FE363C" w:rsidRDefault="00173CCA" w:rsidP="00173CCA">
      <w:pPr>
        <w:pStyle w:val="Caption"/>
        <w:jc w:val="center"/>
        <w:rPr>
          <w:lang w:eastAsia="en-GB"/>
        </w:rPr>
      </w:pPr>
      <w:bookmarkStart w:id="10219" w:name="_Ref527016043"/>
      <w:bookmarkStart w:id="10220" w:name="_Ref513710894"/>
      <w:bookmarkStart w:id="10221" w:name="_Toc527027281"/>
      <w:r>
        <w:t xml:space="preserve">Figure </w:t>
      </w:r>
      <w:r>
        <w:fldChar w:fldCharType="begin"/>
      </w:r>
      <w:r>
        <w:instrText xml:space="preserve"> SEQ Figure \* ARABIC </w:instrText>
      </w:r>
      <w:r>
        <w:fldChar w:fldCharType="separate"/>
      </w:r>
      <w:r w:rsidR="00D36ABA">
        <w:rPr>
          <w:noProof/>
        </w:rPr>
        <w:t>21</w:t>
      </w:r>
      <w:r>
        <w:fldChar w:fldCharType="end"/>
      </w:r>
      <w:bookmarkEnd w:id="10219"/>
      <w:r>
        <w:t xml:space="preserve"> - </w:t>
      </w:r>
      <w:r w:rsidR="00372B6E" w:rsidRPr="00FE363C">
        <w:rPr>
          <w:lang w:eastAsia="en-GB"/>
        </w:rPr>
        <w:t>TDMA hierarchy</w:t>
      </w:r>
      <w:bookmarkEnd w:id="10220"/>
      <w:bookmarkEnd w:id="10221"/>
    </w:p>
    <w:p w14:paraId="2CEADA93" w14:textId="77777777" w:rsidR="00372B6E" w:rsidRPr="00FE363C" w:rsidRDefault="00372B6E" w:rsidP="00372B6E">
      <w:pPr>
        <w:pStyle w:val="AnnexCHead3"/>
        <w:outlineLvl w:val="9"/>
      </w:pPr>
      <w:bookmarkStart w:id="10222" w:name="_Toc527027116"/>
      <w:r w:rsidRPr="00FE363C">
        <w:t>TDMA channel</w:t>
      </w:r>
      <w:bookmarkEnd w:id="10222"/>
    </w:p>
    <w:p w14:paraId="48CFFD70" w14:textId="77777777" w:rsidR="00372B6E" w:rsidRPr="00FE363C" w:rsidRDefault="00372B6E" w:rsidP="00372B6E">
      <w:pPr>
        <w:pStyle w:val="BodyText"/>
      </w:pPr>
      <w:r w:rsidRPr="00FE363C">
        <w:rPr>
          <w:lang w:eastAsia="en-GB"/>
        </w:rPr>
        <w:t>A TDMA channel refers to all the slots with the same offset in a hexslot.  Every 6</w:t>
      </w:r>
      <w:r w:rsidRPr="00FE363C">
        <w:rPr>
          <w:vertAlign w:val="superscript"/>
          <w:lang w:eastAsia="en-GB"/>
        </w:rPr>
        <w:t>th</w:t>
      </w:r>
      <w:r w:rsidRPr="00FE363C">
        <w:rPr>
          <w:lang w:eastAsia="en-GB"/>
        </w:rPr>
        <w:t xml:space="preserve"> slot is part of the same TDMA channel. 6 TDMA channels are defined. </w:t>
      </w:r>
      <w:r w:rsidRPr="00FE363C">
        <w:rPr>
          <w:lang w:eastAsia="en-GB"/>
        </w:rPr>
        <w:fldChar w:fldCharType="begin"/>
      </w:r>
      <w:r w:rsidRPr="00FE363C">
        <w:rPr>
          <w:lang w:eastAsia="en-GB"/>
        </w:rPr>
        <w:instrText xml:space="preserve"> REF _Ref513710894 \r \h </w:instrText>
      </w:r>
      <w:r w:rsidRPr="00FE363C">
        <w:rPr>
          <w:lang w:eastAsia="en-GB"/>
        </w:rPr>
      </w:r>
      <w:r w:rsidRPr="00FE363C">
        <w:rPr>
          <w:lang w:eastAsia="en-GB"/>
        </w:rPr>
        <w:fldChar w:fldCharType="separate"/>
      </w:r>
      <w:r w:rsidRPr="00FE363C">
        <w:rPr>
          <w:lang w:eastAsia="en-GB"/>
        </w:rPr>
        <w:t>Figure 22</w:t>
      </w:r>
      <w:r w:rsidRPr="00FE363C">
        <w:rPr>
          <w:lang w:eastAsia="en-GB"/>
        </w:rPr>
        <w:fldChar w:fldCharType="end"/>
      </w:r>
      <w:r w:rsidRPr="00FE363C">
        <w:rPr>
          <w:lang w:eastAsia="en-GB"/>
        </w:rPr>
        <w:t xml:space="preserve"> shows each TDMA channel as a horizontal line of slots.</w:t>
      </w:r>
    </w:p>
    <w:p w14:paraId="6E3A88D4" w14:textId="77777777" w:rsidR="00372B6E" w:rsidRPr="00FE363C" w:rsidRDefault="00372B6E" w:rsidP="00372B6E">
      <w:pPr>
        <w:pStyle w:val="AnnexCHead3"/>
        <w:outlineLvl w:val="9"/>
      </w:pPr>
      <w:bookmarkStart w:id="10223" w:name="_Toc527027117"/>
      <w:r w:rsidRPr="00FE363C">
        <w:t>TDMA frame</w:t>
      </w:r>
      <w:bookmarkEnd w:id="10223"/>
    </w:p>
    <w:p w14:paraId="56A0105F" w14:textId="77777777" w:rsidR="00372B6E" w:rsidRPr="00FE363C" w:rsidRDefault="00372B6E" w:rsidP="00372B6E">
      <w:pPr>
        <w:pStyle w:val="BodyText"/>
        <w:rPr>
          <w:lang w:eastAsia="en-GB"/>
        </w:rPr>
      </w:pPr>
      <w:r w:rsidRPr="00FE363C">
        <w:rPr>
          <w:lang w:eastAsia="en-GB"/>
        </w:rPr>
        <w:t>A TDMA channel is divided into TDMA frames. The duration of a TDMA frame is defined as 15 slots within a TDMA channel. TDMA frames are numbered from 0 to 24.</w:t>
      </w:r>
    </w:p>
    <w:p w14:paraId="55A0E0F4" w14:textId="77777777" w:rsidR="00372B6E" w:rsidRPr="00FE363C" w:rsidRDefault="00372B6E" w:rsidP="00372B6E">
      <w:pPr>
        <w:pStyle w:val="BodyText"/>
        <w:outlineLvl w:val="0"/>
        <w:rPr>
          <w:lang w:eastAsia="en-GB"/>
        </w:rPr>
      </w:pPr>
      <w:r w:rsidRPr="00FE363C">
        <w:rPr>
          <w:lang w:eastAsia="en-GB"/>
        </w:rPr>
        <w:t>The functionality to configure a TDMA frame length by a shore station exists, but is reserved for future use.</w:t>
      </w:r>
    </w:p>
    <w:p w14:paraId="17E2E5AE" w14:textId="77777777" w:rsidR="00372B6E" w:rsidRPr="00FE363C" w:rsidRDefault="00372B6E" w:rsidP="00372B6E">
      <w:pPr>
        <w:pStyle w:val="AnnexBHead3"/>
        <w:outlineLvl w:val="9"/>
      </w:pPr>
      <w:bookmarkStart w:id="10224" w:name="_Toc527027118"/>
      <w:r w:rsidRPr="00FE363C">
        <w:t>TDMA slot</w:t>
      </w:r>
      <w:bookmarkEnd w:id="10224"/>
    </w:p>
    <w:p w14:paraId="76921368" w14:textId="77777777" w:rsidR="00372B6E" w:rsidRPr="00FE363C" w:rsidRDefault="00372B6E" w:rsidP="00372B6E">
      <w:pPr>
        <w:pStyle w:val="BodyText"/>
      </w:pPr>
      <w:r w:rsidRPr="00FE363C">
        <w:rPr>
          <w:lang w:eastAsia="ja-JP"/>
        </w:rPr>
        <w:t>A TDMA slot defines the slot number within a TDMA frame. With the TDMA frame length of 15 slots, the TDMA slots will be cyclically numbered from 0 to 14.</w:t>
      </w:r>
    </w:p>
    <w:p w14:paraId="5CFF7CC2" w14:textId="77777777" w:rsidR="00372B6E" w:rsidRPr="00FE363C" w:rsidRDefault="00372B6E" w:rsidP="00372B6E">
      <w:pPr>
        <w:pStyle w:val="AnnexCHead2"/>
        <w:outlineLvl w:val="9"/>
      </w:pPr>
      <w:bookmarkStart w:id="10225" w:name="_Toc527027119"/>
      <w:r w:rsidRPr="00FE363C">
        <w:t>Link Layer Definitions</w:t>
      </w:r>
      <w:bookmarkEnd w:id="10225"/>
    </w:p>
    <w:p w14:paraId="5062019B" w14:textId="77777777" w:rsidR="00372B6E" w:rsidRPr="00FE363C" w:rsidRDefault="00372B6E" w:rsidP="00372B6E">
      <w:pPr>
        <w:pStyle w:val="AnnexCHead3"/>
        <w:outlineLvl w:val="9"/>
      </w:pPr>
      <w:bookmarkStart w:id="10226" w:name="_Toc527027120"/>
      <w:r w:rsidRPr="00FE363C">
        <w:t>Logical Channel</w:t>
      </w:r>
      <w:bookmarkEnd w:id="10226"/>
    </w:p>
    <w:p w14:paraId="5AE47D0F" w14:textId="77777777" w:rsidR="00372B6E" w:rsidRPr="00FE363C" w:rsidRDefault="00372B6E" w:rsidP="00372B6E">
      <w:pPr>
        <w:pStyle w:val="BodyText"/>
      </w:pPr>
      <w:r w:rsidRPr="00FE363C">
        <w:rPr>
          <w:lang w:eastAsia="en-GB"/>
        </w:rPr>
        <w:t xml:space="preserve">Logical Channels define functions for a set of continuous  slots within a TDMA channel and may repeat in a TDMA channel. See </w:t>
      </w:r>
      <w:r w:rsidRPr="00FE363C">
        <w:rPr>
          <w:lang w:eastAsia="en-GB"/>
        </w:rPr>
        <w:fldChar w:fldCharType="begin"/>
      </w:r>
      <w:r w:rsidRPr="00FE363C">
        <w:rPr>
          <w:lang w:eastAsia="en-GB"/>
        </w:rPr>
        <w:instrText xml:space="preserve"> REF _Ref507425822 \r \h </w:instrText>
      </w:r>
      <w:r w:rsidRPr="00FE363C">
        <w:rPr>
          <w:lang w:eastAsia="en-GB"/>
        </w:rPr>
      </w:r>
      <w:r w:rsidRPr="00FE363C">
        <w:rPr>
          <w:lang w:eastAsia="en-GB"/>
        </w:rPr>
        <w:fldChar w:fldCharType="end"/>
      </w:r>
      <w:r w:rsidRPr="00FE363C">
        <w:rPr>
          <w:lang w:eastAsia="en-GB"/>
        </w:rPr>
        <w:fldChar w:fldCharType="begin"/>
      </w:r>
      <w:r w:rsidRPr="00FE363C">
        <w:rPr>
          <w:lang w:eastAsia="en-GB"/>
        </w:rPr>
        <w:instrText xml:space="preserve"> REF _Ref514769658 \r \h </w:instrText>
      </w:r>
      <w:r w:rsidRPr="00FE363C">
        <w:rPr>
          <w:lang w:eastAsia="en-GB"/>
        </w:rPr>
      </w:r>
      <w:r w:rsidRPr="00FE363C">
        <w:rPr>
          <w:lang w:eastAsia="en-GB"/>
        </w:rPr>
        <w:fldChar w:fldCharType="separate"/>
      </w:r>
      <w:r w:rsidRPr="00FE363C">
        <w:rPr>
          <w:lang w:eastAsia="en-GB"/>
        </w:rPr>
        <w:t>C 4.14</w:t>
      </w:r>
      <w:r w:rsidRPr="00FE363C">
        <w:rPr>
          <w:lang w:eastAsia="en-GB"/>
        </w:rPr>
        <w:fldChar w:fldCharType="end"/>
      </w:r>
      <w:r w:rsidRPr="00FE363C">
        <w:rPr>
          <w:lang w:eastAsia="en-GB"/>
        </w:rPr>
        <w:t>.</w:t>
      </w:r>
    </w:p>
    <w:p w14:paraId="0A9E9BEB" w14:textId="77777777" w:rsidR="00372B6E" w:rsidRPr="00FE363C" w:rsidRDefault="00372B6E" w:rsidP="00372B6E">
      <w:pPr>
        <w:pStyle w:val="AnnexCHead3"/>
        <w:outlineLvl w:val="9"/>
      </w:pPr>
      <w:bookmarkStart w:id="10227" w:name="_Toc527027121"/>
      <w:r w:rsidRPr="00FE363C">
        <w:t>VDE Slotmap</w:t>
      </w:r>
      <w:bookmarkEnd w:id="10227"/>
    </w:p>
    <w:p w14:paraId="01D03654" w14:textId="77777777" w:rsidR="00372B6E" w:rsidRPr="00FE363C" w:rsidRDefault="00372B6E" w:rsidP="00372B6E">
      <w:pPr>
        <w:pStyle w:val="BodyText"/>
        <w:outlineLvl w:val="0"/>
        <w:rPr>
          <w:lang w:eastAsia="en-GB"/>
        </w:rPr>
      </w:pPr>
      <w:r w:rsidRPr="00FE363C">
        <w:rPr>
          <w:lang w:eastAsia="en-GB"/>
        </w:rPr>
        <w:t xml:space="preserve">Each Physical Channel is associated with one VDE slotmap to map Logical Channels to slots for one frame. See </w:t>
      </w:r>
      <w:r w:rsidRPr="00FE363C">
        <w:rPr>
          <w:lang w:eastAsia="en-GB"/>
        </w:rPr>
        <w:fldChar w:fldCharType="begin"/>
      </w:r>
      <w:r w:rsidRPr="00FE363C">
        <w:rPr>
          <w:lang w:eastAsia="en-GB"/>
        </w:rPr>
        <w:instrText xml:space="preserve"> REF _Ref514769795 \r \h </w:instrText>
      </w:r>
      <w:r w:rsidRPr="00FE363C">
        <w:rPr>
          <w:lang w:eastAsia="en-GB"/>
        </w:rPr>
      </w:r>
      <w:r w:rsidRPr="00FE363C">
        <w:rPr>
          <w:lang w:eastAsia="en-GB"/>
        </w:rPr>
        <w:fldChar w:fldCharType="separate"/>
      </w:r>
      <w:r w:rsidRPr="00FE363C">
        <w:rPr>
          <w:lang w:eastAsia="en-GB"/>
        </w:rPr>
        <w:t>C 4.16</w:t>
      </w:r>
      <w:r w:rsidRPr="00FE363C">
        <w:rPr>
          <w:lang w:eastAsia="en-GB"/>
        </w:rPr>
        <w:fldChar w:fldCharType="end"/>
      </w:r>
      <w:r w:rsidRPr="00FE363C">
        <w:rPr>
          <w:lang w:eastAsia="en-GB"/>
        </w:rPr>
        <w:t>.</w:t>
      </w:r>
    </w:p>
    <w:p w14:paraId="2BC0F195" w14:textId="77777777" w:rsidR="00372B6E" w:rsidRPr="00FE363C" w:rsidRDefault="00372B6E" w:rsidP="00372B6E">
      <w:pPr>
        <w:pStyle w:val="AnnexCHead3"/>
        <w:outlineLvl w:val="9"/>
      </w:pPr>
      <w:bookmarkStart w:id="10228" w:name="_Toc527027122"/>
      <w:r w:rsidRPr="00FE363C">
        <w:t>Bulletin board</w:t>
      </w:r>
      <w:bookmarkEnd w:id="10228"/>
    </w:p>
    <w:p w14:paraId="2400BC65" w14:textId="6C45AB78" w:rsidR="00372B6E" w:rsidRPr="00FE363C" w:rsidRDefault="00372B6E" w:rsidP="00372B6E">
      <w:pPr>
        <w:pStyle w:val="BodyText"/>
        <w:rPr>
          <w:lang w:eastAsia="en-GB"/>
        </w:rPr>
      </w:pPr>
      <w:r w:rsidRPr="00FE363C">
        <w:rPr>
          <w:lang w:eastAsia="en-GB"/>
        </w:rPr>
        <w:t xml:space="preserve">The bulletin board message is sent by the control station to define the Physical Channels with their VDE Slotmap for a control station service </w:t>
      </w:r>
      <w:r w:rsidRPr="00FE363C">
        <w:t>area</w:t>
      </w:r>
      <w:r w:rsidRPr="00FE363C">
        <w:rPr>
          <w:lang w:eastAsia="en-GB"/>
        </w:rPr>
        <w:t xml:space="preserve">. See </w:t>
      </w:r>
      <w:r w:rsidRPr="00FE363C">
        <w:rPr>
          <w:lang w:eastAsia="en-GB"/>
        </w:rPr>
        <w:fldChar w:fldCharType="begin"/>
      </w:r>
      <w:r w:rsidRPr="00FE363C">
        <w:rPr>
          <w:lang w:eastAsia="en-GB"/>
        </w:rPr>
        <w:instrText xml:space="preserve"> REF _Ref514769851 \r \h </w:instrText>
      </w:r>
      <w:r w:rsidRPr="00FE363C">
        <w:rPr>
          <w:lang w:eastAsia="en-GB"/>
        </w:rPr>
      </w:r>
      <w:r w:rsidRPr="00FE363C">
        <w:rPr>
          <w:lang w:eastAsia="en-GB"/>
        </w:rPr>
        <w:fldChar w:fldCharType="separate"/>
      </w:r>
      <w:r w:rsidRPr="00FE363C">
        <w:rPr>
          <w:lang w:eastAsia="en-GB"/>
        </w:rPr>
        <w:t>C 4.15</w:t>
      </w:r>
      <w:r w:rsidRPr="00FE363C">
        <w:rPr>
          <w:lang w:eastAsia="en-GB"/>
        </w:rPr>
        <w:fldChar w:fldCharType="end"/>
      </w:r>
      <w:r w:rsidRPr="00FE363C">
        <w:rPr>
          <w:lang w:eastAsia="en-GB"/>
        </w:rPr>
        <w:t>.</w:t>
      </w:r>
    </w:p>
    <w:p w14:paraId="4B484250" w14:textId="77777777" w:rsidR="00372B6E" w:rsidRPr="00FE363C" w:rsidRDefault="00372B6E" w:rsidP="00372B6E">
      <w:pPr>
        <w:pStyle w:val="AnnexCHead3"/>
        <w:outlineLvl w:val="9"/>
      </w:pPr>
      <w:bookmarkStart w:id="10229" w:name="_Toc527027123"/>
      <w:r w:rsidRPr="00FE363C">
        <w:t>Short data message</w:t>
      </w:r>
      <w:bookmarkEnd w:id="10229"/>
    </w:p>
    <w:p w14:paraId="2E24C5D0" w14:textId="77777777" w:rsidR="00372B6E" w:rsidRPr="00FE363C" w:rsidRDefault="00372B6E" w:rsidP="00372B6E">
      <w:pPr>
        <w:pStyle w:val="BodyText"/>
        <w:outlineLvl w:val="0"/>
      </w:pPr>
      <w:r w:rsidRPr="00FE363C">
        <w:rPr>
          <w:lang w:eastAsia="en-GB"/>
        </w:rPr>
        <w:t>The short data message refers to the data transfer protocol used for transmission of payload in one slot only.</w:t>
      </w:r>
    </w:p>
    <w:p w14:paraId="53C592BB" w14:textId="77777777" w:rsidR="00372B6E" w:rsidRPr="00FE363C" w:rsidRDefault="00372B6E" w:rsidP="00372B6E">
      <w:pPr>
        <w:pStyle w:val="AnnexCHead3"/>
        <w:outlineLvl w:val="9"/>
      </w:pPr>
      <w:bookmarkStart w:id="10230" w:name="_Toc527027124"/>
      <w:r w:rsidRPr="00FE363C">
        <w:t>Data session</w:t>
      </w:r>
      <w:bookmarkEnd w:id="10230"/>
    </w:p>
    <w:p w14:paraId="5D9AE56D" w14:textId="77777777" w:rsidR="00372B6E" w:rsidRPr="00FE363C" w:rsidRDefault="00372B6E" w:rsidP="00372B6E">
      <w:pPr>
        <w:pStyle w:val="BodyText"/>
        <w:outlineLvl w:val="0"/>
        <w:rPr>
          <w:lang w:eastAsia="en-GB"/>
        </w:rPr>
      </w:pPr>
      <w:r w:rsidRPr="00FE363C">
        <w:rPr>
          <w:lang w:eastAsia="en-GB"/>
        </w:rPr>
        <w:t xml:space="preserve">A data session refers to the data transfer protocol used for transmission of payload in a TDMA frame.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Pr="00FE363C">
        <w:rPr>
          <w:lang w:eastAsia="en-GB"/>
        </w:rPr>
        <w:t>C 4.20</w:t>
      </w:r>
      <w:r w:rsidRPr="00FE363C">
        <w:rPr>
          <w:lang w:eastAsia="en-GB"/>
        </w:rPr>
        <w:fldChar w:fldCharType="end"/>
      </w:r>
      <w:r w:rsidRPr="00FE363C">
        <w:rPr>
          <w:lang w:eastAsia="en-GB"/>
        </w:rPr>
        <w:t>.</w:t>
      </w:r>
    </w:p>
    <w:p w14:paraId="1A606A1B" w14:textId="77777777" w:rsidR="00372B6E" w:rsidRPr="00FE363C" w:rsidRDefault="00372B6E" w:rsidP="00372B6E">
      <w:pPr>
        <w:pStyle w:val="AnnexCHead3"/>
        <w:outlineLvl w:val="9"/>
      </w:pPr>
      <w:bookmarkStart w:id="10231" w:name="_Toc527027125"/>
      <w:r w:rsidRPr="00FE363C">
        <w:t>Multisession data transfer</w:t>
      </w:r>
      <w:bookmarkEnd w:id="10231"/>
    </w:p>
    <w:p w14:paraId="7FD349AC" w14:textId="77777777" w:rsidR="00372B6E" w:rsidRPr="00FE363C" w:rsidRDefault="00372B6E" w:rsidP="00372B6E">
      <w:pPr>
        <w:pStyle w:val="BodyText"/>
        <w:rPr>
          <w:lang w:eastAsia="en-GB"/>
        </w:rPr>
      </w:pPr>
      <w:r w:rsidRPr="00FE363C">
        <w:rPr>
          <w:lang w:eastAsia="en-GB"/>
        </w:rPr>
        <w:t xml:space="preserve">Multisession data transfer, refers to multiple data sessions chained together to be able to transmit arbitrary payloads.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Pr="00FE363C">
        <w:rPr>
          <w:lang w:eastAsia="en-GB"/>
        </w:rPr>
        <w:t>C 4.20</w:t>
      </w:r>
      <w:r w:rsidRPr="00FE363C">
        <w:rPr>
          <w:lang w:eastAsia="en-GB"/>
        </w:rPr>
        <w:fldChar w:fldCharType="end"/>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end"/>
      </w:r>
      <w:r w:rsidRPr="00FE363C">
        <w:rPr>
          <w:lang w:eastAsia="en-GB"/>
        </w:rPr>
        <w:t xml:space="preserve"> .</w:t>
      </w:r>
    </w:p>
    <w:p w14:paraId="67BE50B4" w14:textId="77777777" w:rsidR="00372B6E" w:rsidRPr="00FE363C" w:rsidRDefault="00372B6E" w:rsidP="00372B6E">
      <w:pPr>
        <w:pStyle w:val="AnnexCHead3"/>
        <w:outlineLvl w:val="9"/>
      </w:pPr>
      <w:bookmarkStart w:id="10232" w:name="_Toc527027126"/>
      <w:r w:rsidRPr="00FE363C">
        <w:t>Data fragment</w:t>
      </w:r>
      <w:bookmarkEnd w:id="10232"/>
    </w:p>
    <w:p w14:paraId="0B2B0819" w14:textId="77777777" w:rsidR="00372B6E" w:rsidRPr="00FE363C" w:rsidRDefault="00372B6E" w:rsidP="00372B6E">
      <w:pPr>
        <w:pStyle w:val="BodyText"/>
        <w:rPr>
          <w:lang w:eastAsia="en-GB"/>
        </w:rPr>
      </w:pPr>
      <w:r w:rsidRPr="00FE363C">
        <w:rPr>
          <w:lang w:eastAsia="en-GB"/>
        </w:rPr>
        <w:t xml:space="preserve">During a data session, the data may be broken into multiple data fragments to be transmitted in separate slots. The data fragments refer to the Start Fragment, Continuation Fragment and End Fragment VDE messages.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Pr="00FE363C">
        <w:rPr>
          <w:lang w:eastAsia="en-GB"/>
        </w:rPr>
        <w:t>C 4.20</w:t>
      </w:r>
      <w:r w:rsidRPr="00FE363C">
        <w:rPr>
          <w:lang w:eastAsia="en-GB"/>
        </w:rPr>
        <w:fldChar w:fldCharType="end"/>
      </w:r>
      <w:r w:rsidRPr="00FE363C">
        <w:rPr>
          <w:lang w:eastAsia="en-GB"/>
        </w:rPr>
        <w:t>.</w:t>
      </w:r>
    </w:p>
    <w:p w14:paraId="0CE2607B" w14:textId="77777777" w:rsidR="00372B6E" w:rsidRPr="00FE363C" w:rsidRDefault="00372B6E" w:rsidP="00372B6E">
      <w:pPr>
        <w:pStyle w:val="AnnexCHead2"/>
        <w:outlineLvl w:val="9"/>
      </w:pPr>
      <w:bookmarkStart w:id="10233" w:name="_Toc527027127"/>
      <w:r w:rsidRPr="00FE363C">
        <w:t>Control station service area</w:t>
      </w:r>
      <w:bookmarkEnd w:id="10233"/>
    </w:p>
    <w:p w14:paraId="639C0767" w14:textId="77777777" w:rsidR="00372B6E" w:rsidRPr="00FE363C" w:rsidRDefault="00372B6E" w:rsidP="00372B6E">
      <w:pPr>
        <w:pStyle w:val="BodyText"/>
      </w:pPr>
      <w:r w:rsidRPr="00FE363C">
        <w:t>Control stations may transmit a bulletin board message with its control station service area. The bulletin board content only applies to vessels inside the control station service area. While vessels are inside a control station service area, all data session transmissions between ships should take place via the control station.</w:t>
      </w:r>
    </w:p>
    <w:p w14:paraId="73D4E783" w14:textId="77777777" w:rsidR="00372B6E" w:rsidRPr="00FE363C" w:rsidRDefault="00372B6E" w:rsidP="00372B6E">
      <w:pPr>
        <w:pStyle w:val="BodyText"/>
        <w:rPr>
          <w:highlight w:val="yellow"/>
        </w:rPr>
      </w:pPr>
      <w:r w:rsidRPr="00FE363C">
        <w:t>Ships outside the control station service area may communicate directly. In this case AIS receptions may be used to determine if a ship is within range. In the future the combined AIS/VDES transceivers will set a bit in their periodic AIS report that indicates VDES support.</w:t>
      </w:r>
    </w:p>
    <w:p w14:paraId="49C27869" w14:textId="77777777" w:rsidR="00372B6E" w:rsidRPr="00FE363C" w:rsidRDefault="00372B6E" w:rsidP="00372B6E">
      <w:pPr>
        <w:pStyle w:val="BodyText"/>
      </w:pPr>
      <w:r w:rsidRPr="00FE363C">
        <w:t>A ship inside the control station service area, may not communicate with a ship outside the control station service area.</w:t>
      </w:r>
    </w:p>
    <w:p w14:paraId="44923CAB" w14:textId="77777777" w:rsidR="00372B6E" w:rsidRPr="00FE363C" w:rsidRDefault="00372B6E" w:rsidP="00372B6E">
      <w:pPr>
        <w:pStyle w:val="AnnexCHead2"/>
        <w:outlineLvl w:val="9"/>
      </w:pPr>
      <w:bookmarkStart w:id="10234" w:name="_Toc527027128"/>
      <w:r w:rsidRPr="00FE363C">
        <w:t>Resource Management</w:t>
      </w:r>
      <w:bookmarkEnd w:id="10234"/>
      <w:r w:rsidRPr="00FE363C">
        <w:t xml:space="preserve">  </w:t>
      </w:r>
    </w:p>
    <w:p w14:paraId="392E54DF" w14:textId="77777777" w:rsidR="00372B6E" w:rsidRPr="00FE363C" w:rsidRDefault="00372B6E" w:rsidP="00372B6E">
      <w:pPr>
        <w:pStyle w:val="BodyText"/>
      </w:pPr>
      <w:r w:rsidRPr="00FE363C">
        <w:t>The connection between ship and shore is session oriented with a Logical Channel being reserved for a particular ship for a given time.</w:t>
      </w:r>
    </w:p>
    <w:p w14:paraId="417AC64E" w14:textId="77777777" w:rsidR="00372B6E" w:rsidRPr="00FE363C" w:rsidRDefault="00372B6E" w:rsidP="00372B6E">
      <w:pPr>
        <w:pStyle w:val="BodyText"/>
        <w:outlineLvl w:val="0"/>
      </w:pPr>
      <w:r w:rsidRPr="00FE363C">
        <w:t>Ship originated short data messages can be sent on the Random Access Channels without resource allocation.</w:t>
      </w:r>
    </w:p>
    <w:p w14:paraId="1E166944" w14:textId="77777777" w:rsidR="00372B6E" w:rsidRPr="00FE363C" w:rsidRDefault="00372B6E" w:rsidP="00372B6E">
      <w:pPr>
        <w:pStyle w:val="BodyText"/>
      </w:pPr>
      <w:r w:rsidRPr="00FE363C">
        <w:t>During heavy network loading, the network control may introduce time dispersion for resource requests, modify the maximum allowed number of ship originated short data messages or only allow traffic with high priority levels.</w:t>
      </w:r>
    </w:p>
    <w:p w14:paraId="5CD121C1" w14:textId="77777777" w:rsidR="00372B6E" w:rsidRPr="00FE363C" w:rsidRDefault="00372B6E" w:rsidP="00372B6E">
      <w:pPr>
        <w:pStyle w:val="AnnexCHead2"/>
        <w:outlineLvl w:val="9"/>
      </w:pPr>
      <w:bookmarkStart w:id="10235" w:name="_Toc527027129"/>
      <w:r w:rsidRPr="00FE363C">
        <w:t>Endianness</w:t>
      </w:r>
      <w:bookmarkEnd w:id="10235"/>
    </w:p>
    <w:p w14:paraId="5E08D0F6" w14:textId="77777777" w:rsidR="00372B6E" w:rsidRPr="00FE363C" w:rsidRDefault="00372B6E" w:rsidP="00372B6E">
      <w:pPr>
        <w:pStyle w:val="BodyText"/>
        <w:outlineLvl w:val="0"/>
        <w:rPr>
          <w:lang w:eastAsia="en-GB"/>
        </w:rPr>
      </w:pPr>
      <w:r w:rsidRPr="00FE363C">
        <w:rPr>
          <w:lang w:eastAsia="en-GB"/>
        </w:rPr>
        <w:t>The same endianness is used as in AIS. See ITU-R.M1371-5 Annex 1 3.3.7.</w:t>
      </w:r>
    </w:p>
    <w:p w14:paraId="13456422" w14:textId="77777777" w:rsidR="00372B6E" w:rsidRPr="00FE363C" w:rsidRDefault="00372B6E" w:rsidP="00372B6E">
      <w:pPr>
        <w:pStyle w:val="BodyText"/>
      </w:pPr>
      <w:r w:rsidRPr="00FE363C">
        <w:rPr>
          <w:lang w:eastAsia="en-GB"/>
        </w:rPr>
        <w:t xml:space="preserve">When data is output on the VHF data link it should be grouped in bytes of 8 bits from top to bottom of the table associated with each message. Each byte should be output with least significant bit first. Multi-byte words are transmitted least significant byte first. </w:t>
      </w:r>
    </w:p>
    <w:p w14:paraId="681F1C01" w14:textId="77777777" w:rsidR="00372B6E" w:rsidRPr="00FE363C" w:rsidRDefault="00372B6E" w:rsidP="00372B6E">
      <w:pPr>
        <w:pStyle w:val="AnnexCHead2"/>
        <w:outlineLvl w:val="9"/>
      </w:pPr>
      <w:bookmarkStart w:id="10236" w:name="_Toc527027130"/>
      <w:r w:rsidRPr="00FE363C">
        <w:t>Data Structures</w:t>
      </w:r>
      <w:bookmarkEnd w:id="10236"/>
    </w:p>
    <w:p w14:paraId="0C824049" w14:textId="77777777" w:rsidR="00372B6E" w:rsidRPr="00FE363C" w:rsidRDefault="00372B6E" w:rsidP="00372B6E">
      <w:pPr>
        <w:pStyle w:val="BodyText"/>
      </w:pPr>
      <w:r w:rsidRPr="00FE363C">
        <w:t>VDE packet transmissions shall always fit into one slot. The number of bits transmitted per VDE packet shall be fixed, depending on the Link ID used. A packet shall consist of one or multiple VDE messages, zero padding and a 4 byte CRC.</w:t>
      </w:r>
    </w:p>
    <w:p w14:paraId="7BE8F5E6" w14:textId="323B29DC" w:rsidR="00372B6E" w:rsidRPr="00FE363C" w:rsidRDefault="00372B6E" w:rsidP="00372B6E">
      <w:pPr>
        <w:pStyle w:val="BodyText"/>
        <w:outlineLvl w:val="0"/>
      </w:pPr>
      <w:r w:rsidRPr="00FE363C">
        <w:t xml:space="preserve">The two cases are shown in </w:t>
      </w:r>
      <w:r w:rsidR="00214292">
        <w:fldChar w:fldCharType="begin"/>
      </w:r>
      <w:r w:rsidR="00214292">
        <w:instrText xml:space="preserve"> REF _Ref527016160 \h </w:instrText>
      </w:r>
      <w:r w:rsidR="00214292">
        <w:fldChar w:fldCharType="separate"/>
      </w:r>
      <w:r w:rsidR="00896EA5">
        <w:t xml:space="preserve">Figure </w:t>
      </w:r>
      <w:r w:rsidR="00896EA5">
        <w:rPr>
          <w:noProof/>
        </w:rPr>
        <w:t>22</w:t>
      </w:r>
      <w:r w:rsidR="00214292">
        <w:fldChar w:fldCharType="end"/>
      </w:r>
      <w:r w:rsidRPr="00FE363C">
        <w:t>.</w:t>
      </w:r>
    </w:p>
    <w:p w14:paraId="332E8067" w14:textId="77777777" w:rsidR="00372B6E" w:rsidRPr="00FE363C" w:rsidRDefault="00372B6E" w:rsidP="00372B6E">
      <w:pPr>
        <w:jc w:val="center"/>
      </w:pPr>
    </w:p>
    <w:p w14:paraId="1A00AF09" w14:textId="77777777" w:rsidR="00372B6E" w:rsidRPr="00FE363C" w:rsidRDefault="00372B6E" w:rsidP="00372B6E">
      <w:pPr>
        <w:jc w:val="center"/>
      </w:pPr>
      <w:r w:rsidRPr="00FE363C">
        <w:rPr>
          <w:noProof/>
          <w:lang w:eastAsia="en-GB"/>
        </w:rPr>
        <w:drawing>
          <wp:inline distT="0" distB="0" distL="0" distR="0" wp14:anchorId="466A3568" wp14:editId="738FA41B">
            <wp:extent cx="5526000" cy="2412000"/>
            <wp:effectExtent l="0" t="0" r="0" b="762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DE packet.png"/>
                    <pic:cNvPicPr/>
                  </pic:nvPicPr>
                  <pic:blipFill>
                    <a:blip r:embed="rId65">
                      <a:extLst>
                        <a:ext uri="{28A0092B-C50C-407E-A947-70E740481C1C}">
                          <a14:useLocalDpi xmlns:a14="http://schemas.microsoft.com/office/drawing/2010/main" val="0"/>
                        </a:ext>
                      </a:extLst>
                    </a:blip>
                    <a:stretch>
                      <a:fillRect/>
                    </a:stretch>
                  </pic:blipFill>
                  <pic:spPr>
                    <a:xfrm>
                      <a:off x="0" y="0"/>
                      <a:ext cx="5526000" cy="2412000"/>
                    </a:xfrm>
                    <a:prstGeom prst="rect">
                      <a:avLst/>
                    </a:prstGeom>
                  </pic:spPr>
                </pic:pic>
              </a:graphicData>
            </a:graphic>
          </wp:inline>
        </w:drawing>
      </w:r>
    </w:p>
    <w:p w14:paraId="2747A7EA" w14:textId="488754DF" w:rsidR="00372B6E" w:rsidRPr="00FE363C" w:rsidRDefault="00214292" w:rsidP="00214292">
      <w:pPr>
        <w:pStyle w:val="Caption"/>
        <w:jc w:val="center"/>
      </w:pPr>
      <w:bookmarkStart w:id="10237" w:name="_Ref527016160"/>
      <w:bookmarkStart w:id="10238" w:name="_Toc527027282"/>
      <w:r>
        <w:t xml:space="preserve">Figure </w:t>
      </w:r>
      <w:r>
        <w:fldChar w:fldCharType="begin"/>
      </w:r>
      <w:r>
        <w:instrText xml:space="preserve"> SEQ Figure \* ARABIC </w:instrText>
      </w:r>
      <w:r>
        <w:fldChar w:fldCharType="separate"/>
      </w:r>
      <w:r w:rsidR="00D36ABA">
        <w:rPr>
          <w:noProof/>
        </w:rPr>
        <w:t>22</w:t>
      </w:r>
      <w:r>
        <w:fldChar w:fldCharType="end"/>
      </w:r>
      <w:bookmarkEnd w:id="10237"/>
      <w:r>
        <w:t xml:space="preserve"> - </w:t>
      </w:r>
      <w:r w:rsidR="00372B6E" w:rsidRPr="00FE363C">
        <w:t>Single/Multiple Message, zero padding and CRC structure</w:t>
      </w:r>
      <w:bookmarkEnd w:id="10238"/>
    </w:p>
    <w:p w14:paraId="030185F7" w14:textId="77777777" w:rsidR="00372B6E" w:rsidRPr="00FE363C" w:rsidRDefault="00372B6E" w:rsidP="00372B6E">
      <w:pPr>
        <w:pStyle w:val="BodyText"/>
      </w:pPr>
    </w:p>
    <w:p w14:paraId="6C7D12EB" w14:textId="77777777" w:rsidR="00372B6E" w:rsidRPr="00FE363C" w:rsidRDefault="00372B6E" w:rsidP="00372B6E">
      <w:pPr>
        <w:pStyle w:val="BodyText"/>
      </w:pPr>
      <w:r w:rsidRPr="00FE363C">
        <w:t>Note that the padding is defined as a separate message. The 4 byte CRC is always at the end of the packet. Preamble and FEC flushing bits are not shown.</w:t>
      </w:r>
    </w:p>
    <w:p w14:paraId="154BB870" w14:textId="77777777" w:rsidR="00372B6E" w:rsidRPr="00FE363C" w:rsidRDefault="00372B6E" w:rsidP="00372B6E">
      <w:pPr>
        <w:pStyle w:val="AnnexCHead2"/>
        <w:outlineLvl w:val="9"/>
      </w:pPr>
      <w:bookmarkStart w:id="10239" w:name="_Toc527027131"/>
      <w:r w:rsidRPr="00FE363C">
        <w:t>Session assignment</w:t>
      </w:r>
      <w:bookmarkEnd w:id="10239"/>
    </w:p>
    <w:p w14:paraId="14EF5CDC" w14:textId="77777777" w:rsidR="00372B6E" w:rsidRPr="00FE363C" w:rsidRDefault="00372B6E" w:rsidP="00372B6E">
      <w:pPr>
        <w:pStyle w:val="BodyText"/>
        <w:rPr>
          <w:lang w:eastAsia="en-GB"/>
        </w:rPr>
      </w:pPr>
      <w:r w:rsidRPr="00FE363C">
        <w:rPr>
          <w:lang w:eastAsia="en-GB"/>
        </w:rPr>
        <w:t xml:space="preserve">A session ID is assigned to every new data session by the data receiving station. The first data fragment will announce the total number of fragments to be transmitted. A session ID is valid until all the data session fragments have been transmitted and successfully acknowledged, or negatively acknowledged. To avoid the generation of duplicate session IDs and causing conflicting data sessions near each other, the following resource allocating algorithm is proposed: </w:t>
      </w:r>
    </w:p>
    <w:p w14:paraId="3DCA11EE" w14:textId="77777777" w:rsidR="00372B6E" w:rsidRPr="00FE363C" w:rsidRDefault="00372B6E" w:rsidP="00372B6E">
      <w:pPr>
        <w:pStyle w:val="BodyText"/>
        <w:rPr>
          <w:lang w:eastAsia="en-GB"/>
        </w:rPr>
      </w:pPr>
      <w:r w:rsidRPr="00FE363C">
        <w:rPr>
          <w:lang w:eastAsia="en-GB"/>
        </w:rPr>
        <w:t>The first session ID generated after a station’s power up, should start at zero and be incremented by one for every session ID generation request, independent of station requesting the session ID.</w:t>
      </w:r>
    </w:p>
    <w:p w14:paraId="0C1E9F2C" w14:textId="77777777" w:rsidR="00372B6E" w:rsidRPr="00FE363C" w:rsidRDefault="00372B6E" w:rsidP="00372B6E">
      <w:pPr>
        <w:pStyle w:val="AnnexCHead2"/>
        <w:outlineLvl w:val="9"/>
      </w:pPr>
      <w:bookmarkStart w:id="10240" w:name="_Toc527027132"/>
      <w:r w:rsidRPr="00FE363C">
        <w:t>Adaptive Coding and Modulation/Rate Adaption</w:t>
      </w:r>
      <w:bookmarkEnd w:id="10240"/>
      <w:r w:rsidRPr="00FE363C">
        <w:t xml:space="preserve"> </w:t>
      </w:r>
    </w:p>
    <w:p w14:paraId="0DCD07F2" w14:textId="77777777" w:rsidR="00372B6E" w:rsidRPr="00FE363C" w:rsidRDefault="00372B6E" w:rsidP="00372B6E">
      <w:pPr>
        <w:pStyle w:val="BodyText"/>
      </w:pPr>
      <w:r w:rsidRPr="00FE363C">
        <w:t>The signal and interference environment are expected to change with time and location.  The control station may measure channel quality of the received ship signal and request the ship to adjust the Link ID to maximize throughput. The physical channel may not be changed dynamically according to the environment, thus the physical channel in use determines the Link ID’s available for selection as determined by the physical channel bandwidth.</w:t>
      </w:r>
    </w:p>
    <w:p w14:paraId="0DB681CB" w14:textId="77777777" w:rsidR="00372B6E" w:rsidRPr="00FE363C" w:rsidRDefault="00372B6E" w:rsidP="00372B6E">
      <w:pPr>
        <w:pStyle w:val="BodyText"/>
      </w:pPr>
      <w:r w:rsidRPr="00FE363C">
        <w:t>The Link ID is not allowed to be changed by a control station on failure of reception of data fragments.  This is because the overall data payload is fragmented based on the Link ID used during a data transfer and the fragmentation cannot be re-adjusted for individual fragments in a data transfer.</w:t>
      </w:r>
    </w:p>
    <w:p w14:paraId="2D9E0909" w14:textId="77777777" w:rsidR="00372B6E" w:rsidRPr="00FE363C" w:rsidRDefault="00372B6E" w:rsidP="00372B6E">
      <w:pPr>
        <w:pStyle w:val="BodyText"/>
      </w:pPr>
      <w:r w:rsidRPr="00FE363C">
        <w:t>The control station is only allowed to change the Link ID after all the fragments in a session have been successfully received. If the channel deteriorates to the extent that further communication at the current Link ID is not possible, then the complete data session will fail and may be retransmitted at a more robust Link ID by the application layer.</w:t>
      </w:r>
    </w:p>
    <w:p w14:paraId="22CD7244" w14:textId="77777777" w:rsidR="00372B6E" w:rsidRPr="00FE363C" w:rsidRDefault="00372B6E" w:rsidP="00372B6E">
      <w:pPr>
        <w:pStyle w:val="BodyText"/>
      </w:pPr>
      <w:r w:rsidRPr="00FE363C">
        <w:t>A ship will report a Channel Quality Indicator (CQI) equivalent to received C/N</w:t>
      </w:r>
      <w:r w:rsidRPr="00FE363C">
        <w:rPr>
          <w:vertAlign w:val="subscript"/>
        </w:rPr>
        <w:t>0</w:t>
      </w:r>
      <w:r w:rsidRPr="00FE363C">
        <w:t xml:space="preserve"> (based on a Link Adaption Model) to the control station which may adjust the Link ID for the next session to minimise PER.</w:t>
      </w:r>
    </w:p>
    <w:p w14:paraId="3EA565EE" w14:textId="77777777" w:rsidR="00372B6E" w:rsidRPr="00FE363C" w:rsidRDefault="00372B6E" w:rsidP="00372B6E">
      <w:pPr>
        <w:pStyle w:val="BodyText"/>
      </w:pPr>
      <w:r w:rsidRPr="00FE363C">
        <w:t xml:space="preserve">During ship-to-ship communication outside of control station service area, the Link ID can be controlled by the resource allocating ship. The details for rate adaptation are not defined in this document. </w:t>
      </w:r>
    </w:p>
    <w:p w14:paraId="6A444362" w14:textId="77777777" w:rsidR="00372B6E" w:rsidRPr="00FE363C" w:rsidRDefault="00372B6E" w:rsidP="00372B6E">
      <w:pPr>
        <w:pStyle w:val="BodyText"/>
        <w:outlineLvl w:val="0"/>
      </w:pPr>
      <w:r w:rsidRPr="00FE363C">
        <w:t>The Link Adaption Model has not been defined and will be defined for future use.</w:t>
      </w:r>
    </w:p>
    <w:p w14:paraId="57DA0455" w14:textId="77777777" w:rsidR="00372B6E" w:rsidRPr="00FE363C" w:rsidRDefault="00372B6E" w:rsidP="00372B6E">
      <w:pPr>
        <w:pStyle w:val="AnnexCHead2"/>
        <w:outlineLvl w:val="9"/>
      </w:pPr>
      <w:bookmarkStart w:id="10241" w:name="_Ref514771556"/>
      <w:bookmarkStart w:id="10242" w:name="_Toc527027133"/>
      <w:r w:rsidRPr="00FE363C">
        <w:t>Slot Functions</w:t>
      </w:r>
      <w:bookmarkEnd w:id="10241"/>
      <w:bookmarkEnd w:id="10242"/>
    </w:p>
    <w:p w14:paraId="61E502C6" w14:textId="77777777" w:rsidR="00372B6E" w:rsidRPr="00FE363C" w:rsidRDefault="00372B6E" w:rsidP="00372B6E">
      <w:pPr>
        <w:pStyle w:val="AnnexCHead3"/>
        <w:outlineLvl w:val="9"/>
      </w:pPr>
      <w:bookmarkStart w:id="10243" w:name="_Toc527027134"/>
      <w:r w:rsidRPr="00FE363C">
        <w:t>Bulletin board signalling channel</w:t>
      </w:r>
      <w:bookmarkEnd w:id="10243"/>
    </w:p>
    <w:p w14:paraId="29A8543A" w14:textId="77777777" w:rsidR="00372B6E" w:rsidRPr="00FE363C" w:rsidRDefault="00372B6E" w:rsidP="00372B6E">
      <w:pPr>
        <w:pStyle w:val="BodyText"/>
        <w:outlineLvl w:val="0"/>
      </w:pPr>
      <w:r w:rsidRPr="00FE363C">
        <w:rPr>
          <w:lang w:eastAsia="en-GB"/>
        </w:rPr>
        <w:t>Bulletin board signalling channel (BBSC) slots are reserved for bulletin board message transmissions.</w:t>
      </w:r>
    </w:p>
    <w:p w14:paraId="39B3F6EF" w14:textId="77777777" w:rsidR="00372B6E" w:rsidRPr="00FE363C" w:rsidRDefault="00372B6E" w:rsidP="00372B6E">
      <w:pPr>
        <w:pStyle w:val="AnnexCHead3"/>
        <w:outlineLvl w:val="9"/>
      </w:pPr>
      <w:bookmarkStart w:id="10244" w:name="_Toc527027135"/>
      <w:r w:rsidRPr="00FE363C">
        <w:t>Random access channel</w:t>
      </w:r>
      <w:bookmarkEnd w:id="10244"/>
    </w:p>
    <w:p w14:paraId="4814FBB3" w14:textId="77777777" w:rsidR="00372B6E" w:rsidRPr="00FE363C" w:rsidRDefault="00372B6E" w:rsidP="00372B6E">
      <w:pPr>
        <w:pStyle w:val="BodyText"/>
      </w:pPr>
      <w:r w:rsidRPr="00FE363C">
        <w:t>Random access channel (RAC) slots are reserved for requests, resource allocations or short data message transmissions by mobile stations.</w:t>
      </w:r>
    </w:p>
    <w:p w14:paraId="6808E9CD" w14:textId="77777777" w:rsidR="00372B6E" w:rsidRPr="00FE363C" w:rsidRDefault="00372B6E" w:rsidP="00372B6E">
      <w:pPr>
        <w:pStyle w:val="AnnexCHead3"/>
        <w:outlineLvl w:val="9"/>
      </w:pPr>
      <w:bookmarkStart w:id="10245" w:name="_Toc527027136"/>
      <w:r w:rsidRPr="00FE363C">
        <w:t>Announcement Signalling Channel</w:t>
      </w:r>
      <w:bookmarkEnd w:id="10245"/>
    </w:p>
    <w:p w14:paraId="38FE4D44" w14:textId="77777777" w:rsidR="00372B6E" w:rsidRPr="00FE363C" w:rsidRDefault="00372B6E" w:rsidP="00372B6E">
      <w:pPr>
        <w:pStyle w:val="BodyText"/>
      </w:pPr>
      <w:r w:rsidRPr="00FE363C">
        <w:rPr>
          <w:lang w:eastAsia="en-GB"/>
        </w:rPr>
        <w:t>Announcement signalling channel (ASC) slots are reserved for requests, assignments or ad-hoc one-slot data transmissions by the control station.</w:t>
      </w:r>
    </w:p>
    <w:p w14:paraId="0EE703D8" w14:textId="77777777" w:rsidR="00372B6E" w:rsidRPr="00FE363C" w:rsidRDefault="00372B6E" w:rsidP="00372B6E">
      <w:pPr>
        <w:pStyle w:val="AnnexCHead3"/>
        <w:outlineLvl w:val="9"/>
      </w:pPr>
      <w:bookmarkStart w:id="10246" w:name="_Toc527027137"/>
      <w:r w:rsidRPr="00FE363C">
        <w:t>Data Channel</w:t>
      </w:r>
      <w:bookmarkEnd w:id="10246"/>
    </w:p>
    <w:p w14:paraId="4F8B3CA6" w14:textId="77777777" w:rsidR="00372B6E" w:rsidRPr="00FE363C" w:rsidRDefault="00372B6E" w:rsidP="00372B6E">
      <w:pPr>
        <w:pStyle w:val="BodyText"/>
        <w:outlineLvl w:val="0"/>
        <w:rPr>
          <w:lang w:eastAsia="en-GB"/>
        </w:rPr>
      </w:pPr>
      <w:r w:rsidRPr="00FE363C">
        <w:rPr>
          <w:lang w:eastAsia="en-GB"/>
        </w:rPr>
        <w:t>Data channel (DC) slots are reserved for data transmission messages.</w:t>
      </w:r>
    </w:p>
    <w:p w14:paraId="2BA29B93" w14:textId="77777777" w:rsidR="00372B6E" w:rsidRPr="00FE363C" w:rsidRDefault="00372B6E" w:rsidP="00372B6E">
      <w:pPr>
        <w:pStyle w:val="AnnexCHead3"/>
        <w:outlineLvl w:val="9"/>
      </w:pPr>
      <w:bookmarkStart w:id="10247" w:name="_Toc527027138"/>
      <w:r w:rsidRPr="00FE363C">
        <w:t>Data Signalling Channel</w:t>
      </w:r>
      <w:bookmarkEnd w:id="10247"/>
    </w:p>
    <w:p w14:paraId="18372621" w14:textId="77777777" w:rsidR="00372B6E" w:rsidRPr="00FE363C" w:rsidRDefault="00372B6E" w:rsidP="00372B6E">
      <w:pPr>
        <w:pStyle w:val="BodyText"/>
      </w:pPr>
      <w:r w:rsidRPr="00FE363C">
        <w:t>Data signalling channel (DSCH) slots are reserved for acknowledgements, resource allocation and resource de-allocations for the DC within the same TDMA channel.</w:t>
      </w:r>
    </w:p>
    <w:p w14:paraId="16BE7DA8" w14:textId="77777777" w:rsidR="00372B6E" w:rsidRPr="00FE363C" w:rsidRDefault="00372B6E" w:rsidP="00372B6E">
      <w:pPr>
        <w:pStyle w:val="AnnexCHead3"/>
        <w:outlineLvl w:val="9"/>
      </w:pPr>
      <w:bookmarkStart w:id="10248" w:name="_Toc527027139"/>
      <w:r w:rsidRPr="00FE363C">
        <w:t>VDE-TER default slot functions</w:t>
      </w:r>
      <w:bookmarkEnd w:id="10248"/>
    </w:p>
    <w:p w14:paraId="24E75C51" w14:textId="519647CB" w:rsidR="00372B6E" w:rsidRPr="00FE363C" w:rsidRDefault="00372B6E" w:rsidP="00372B6E">
      <w:pPr>
        <w:pStyle w:val="BodyText"/>
        <w:outlineLvl w:val="0"/>
      </w:pPr>
      <w:r w:rsidRPr="00FE363C">
        <w:t xml:space="preserve">The default slot functions are defined in </w:t>
      </w:r>
      <w:r w:rsidR="00896EA5">
        <w:fldChar w:fldCharType="begin"/>
      </w:r>
      <w:r w:rsidR="00896EA5">
        <w:instrText xml:space="preserve"> REF _Ref527024710 \h </w:instrText>
      </w:r>
      <w:r w:rsidR="00896EA5">
        <w:fldChar w:fldCharType="separate"/>
      </w:r>
      <w:r w:rsidR="00896EA5">
        <w:t xml:space="preserve">Figure </w:t>
      </w:r>
      <w:r w:rsidR="00896EA5">
        <w:rPr>
          <w:noProof/>
        </w:rPr>
        <w:t>23</w:t>
      </w:r>
      <w:r w:rsidR="00896EA5">
        <w:fldChar w:fldCharType="end"/>
      </w:r>
      <w:r w:rsidR="00896EA5">
        <w:t xml:space="preserve"> </w:t>
      </w:r>
      <w:r w:rsidRPr="00FE363C">
        <w:t xml:space="preserve">and </w:t>
      </w:r>
      <w:r w:rsidR="00896EA5">
        <w:fldChar w:fldCharType="begin"/>
      </w:r>
      <w:r w:rsidR="00896EA5">
        <w:instrText xml:space="preserve"> REF _Ref527024735 \h </w:instrText>
      </w:r>
      <w:r w:rsidR="00896EA5">
        <w:fldChar w:fldCharType="separate"/>
      </w:r>
      <w:r w:rsidR="00896EA5">
        <w:t xml:space="preserve">Figure </w:t>
      </w:r>
      <w:r w:rsidR="00896EA5">
        <w:rPr>
          <w:noProof/>
        </w:rPr>
        <w:t>24</w:t>
      </w:r>
      <w:r w:rsidR="00896EA5">
        <w:fldChar w:fldCharType="end"/>
      </w:r>
      <w:r w:rsidRPr="00FE363C">
        <w:t>.</w:t>
      </w:r>
    </w:p>
    <w:p w14:paraId="5ACD5170"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68978B07" wp14:editId="18BD890D">
            <wp:extent cx="6238016" cy="3074035"/>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 name="Default bulletin board functions LL.png"/>
                    <pic:cNvPicPr/>
                  </pic:nvPicPr>
                  <pic:blipFill>
                    <a:blip r:embed="rId66">
                      <a:extLst>
                        <a:ext uri="{28A0092B-C50C-407E-A947-70E740481C1C}">
                          <a14:useLocalDpi xmlns:a14="http://schemas.microsoft.com/office/drawing/2010/main" val="0"/>
                        </a:ext>
                      </a:extLst>
                    </a:blip>
                    <a:stretch>
                      <a:fillRect/>
                    </a:stretch>
                  </pic:blipFill>
                  <pic:spPr>
                    <a:xfrm>
                      <a:off x="0" y="0"/>
                      <a:ext cx="6238016" cy="3074035"/>
                    </a:xfrm>
                    <a:prstGeom prst="rect">
                      <a:avLst/>
                    </a:prstGeom>
                  </pic:spPr>
                </pic:pic>
              </a:graphicData>
            </a:graphic>
          </wp:inline>
        </w:drawing>
      </w:r>
    </w:p>
    <w:p w14:paraId="11BA1081" w14:textId="502989BD" w:rsidR="00372B6E" w:rsidRPr="00FE363C" w:rsidRDefault="00896EA5" w:rsidP="00896EA5">
      <w:pPr>
        <w:pStyle w:val="Caption"/>
        <w:jc w:val="center"/>
        <w:rPr>
          <w:lang w:eastAsia="en-GB"/>
        </w:rPr>
      </w:pPr>
      <w:bookmarkStart w:id="10249" w:name="_Ref527024710"/>
      <w:bookmarkStart w:id="10250" w:name="_Toc527027283"/>
      <w:r>
        <w:t xml:space="preserve">Figure </w:t>
      </w:r>
      <w:r>
        <w:fldChar w:fldCharType="begin"/>
      </w:r>
      <w:r>
        <w:instrText xml:space="preserve"> SEQ Figure \* ARABIC </w:instrText>
      </w:r>
      <w:r>
        <w:fldChar w:fldCharType="separate"/>
      </w:r>
      <w:r w:rsidR="00D36ABA">
        <w:rPr>
          <w:noProof/>
        </w:rPr>
        <w:t>23</w:t>
      </w:r>
      <w:r>
        <w:fldChar w:fldCharType="end"/>
      </w:r>
      <w:bookmarkEnd w:id="10249"/>
      <w:r>
        <w:t xml:space="preserve"> - </w:t>
      </w:r>
      <w:r w:rsidR="00372B6E" w:rsidRPr="00FE363C">
        <w:rPr>
          <w:lang w:eastAsia="en-GB"/>
        </w:rPr>
        <w:t>VDE-TER Ship to Shore default slot functions (lower leg)</w:t>
      </w:r>
      <w:bookmarkEnd w:id="10250"/>
    </w:p>
    <w:p w14:paraId="2A17DE09" w14:textId="77777777" w:rsidR="00372B6E" w:rsidRPr="00FE363C" w:rsidRDefault="00372B6E" w:rsidP="00372B6E">
      <w:pPr>
        <w:rPr>
          <w:lang w:eastAsia="en-ZA"/>
        </w:rPr>
      </w:pPr>
    </w:p>
    <w:p w14:paraId="70ADC972" w14:textId="77777777" w:rsidR="00372B6E" w:rsidRPr="00FE363C" w:rsidRDefault="00372B6E" w:rsidP="00372B6E">
      <w:pPr>
        <w:jc w:val="center"/>
        <w:rPr>
          <w:lang w:eastAsia="en-GB"/>
        </w:rPr>
      </w:pPr>
      <w:r w:rsidRPr="00FE363C">
        <w:rPr>
          <w:noProof/>
          <w:lang w:eastAsia="en-GB"/>
        </w:rPr>
        <w:drawing>
          <wp:inline distT="0" distB="0" distL="0" distR="0" wp14:anchorId="3A3F74B7" wp14:editId="2F6D64C7">
            <wp:extent cx="6231573" cy="307086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 name="Default bulletin board functions UL.png"/>
                    <pic:cNvPicPr/>
                  </pic:nvPicPr>
                  <pic:blipFill>
                    <a:blip r:embed="rId67">
                      <a:extLst>
                        <a:ext uri="{28A0092B-C50C-407E-A947-70E740481C1C}">
                          <a14:useLocalDpi xmlns:a14="http://schemas.microsoft.com/office/drawing/2010/main" val="0"/>
                        </a:ext>
                      </a:extLst>
                    </a:blip>
                    <a:stretch>
                      <a:fillRect/>
                    </a:stretch>
                  </pic:blipFill>
                  <pic:spPr>
                    <a:xfrm>
                      <a:off x="0" y="0"/>
                      <a:ext cx="6231573" cy="3070860"/>
                    </a:xfrm>
                    <a:prstGeom prst="rect">
                      <a:avLst/>
                    </a:prstGeom>
                  </pic:spPr>
                </pic:pic>
              </a:graphicData>
            </a:graphic>
          </wp:inline>
        </w:drawing>
      </w:r>
    </w:p>
    <w:p w14:paraId="561613DF" w14:textId="5407185F" w:rsidR="00372B6E" w:rsidRPr="00FE363C" w:rsidRDefault="00896EA5" w:rsidP="00896EA5">
      <w:pPr>
        <w:pStyle w:val="Caption"/>
        <w:jc w:val="center"/>
        <w:rPr>
          <w:lang w:eastAsia="en-GB"/>
        </w:rPr>
      </w:pPr>
      <w:bookmarkStart w:id="10251" w:name="_Ref527024735"/>
      <w:bookmarkStart w:id="10252" w:name="_Toc527027284"/>
      <w:r>
        <w:t xml:space="preserve">Figure </w:t>
      </w:r>
      <w:r>
        <w:fldChar w:fldCharType="begin"/>
      </w:r>
      <w:r>
        <w:instrText xml:space="preserve"> SEQ Figure \* ARABIC </w:instrText>
      </w:r>
      <w:r>
        <w:fldChar w:fldCharType="separate"/>
      </w:r>
      <w:r w:rsidR="00D36ABA">
        <w:rPr>
          <w:noProof/>
        </w:rPr>
        <w:t>24</w:t>
      </w:r>
      <w:r>
        <w:fldChar w:fldCharType="end"/>
      </w:r>
      <w:bookmarkEnd w:id="10251"/>
      <w:r>
        <w:t xml:space="preserve"> - </w:t>
      </w:r>
      <w:r w:rsidR="00372B6E" w:rsidRPr="00FE363C">
        <w:rPr>
          <w:lang w:eastAsia="en-GB"/>
        </w:rPr>
        <w:t>VDE-TER Ship to Ship and Shore to Ship default slot functions (upper leg)</w:t>
      </w:r>
      <w:bookmarkEnd w:id="10252"/>
    </w:p>
    <w:p w14:paraId="28053CC9" w14:textId="77777777" w:rsidR="00372B6E" w:rsidRPr="00FE363C" w:rsidRDefault="00372B6E" w:rsidP="00372B6E">
      <w:pPr>
        <w:pStyle w:val="BodyText"/>
      </w:pPr>
    </w:p>
    <w:p w14:paraId="6BF9BEA3" w14:textId="77777777" w:rsidR="00372B6E" w:rsidRPr="00FE363C" w:rsidRDefault="00372B6E" w:rsidP="00372B6E">
      <w:pPr>
        <w:pStyle w:val="AnnexCHead2"/>
        <w:outlineLvl w:val="9"/>
      </w:pPr>
      <w:bookmarkStart w:id="10253" w:name="_Toc527027140"/>
      <w:r w:rsidRPr="00FE363C">
        <w:t>VDE Message Summary</w:t>
      </w:r>
      <w:bookmarkEnd w:id="10253"/>
    </w:p>
    <w:p w14:paraId="67136853" w14:textId="77777777" w:rsidR="00372B6E" w:rsidRPr="00FE363C" w:rsidRDefault="00372B6E" w:rsidP="00372B6E">
      <w:pPr>
        <w:pStyle w:val="Caption"/>
        <w:jc w:val="center"/>
        <w:outlineLvl w:val="0"/>
        <w:rPr>
          <w:highlight w:val="yellow"/>
        </w:rPr>
      </w:pPr>
      <w:r w:rsidRPr="00FE363C">
        <w:t>Table 20 – VDE Message Summary</w:t>
      </w:r>
    </w:p>
    <w:tbl>
      <w:tblPr>
        <w:tblStyle w:val="TableGrid"/>
        <w:tblW w:w="0" w:type="auto"/>
        <w:tblLook w:val="04A0" w:firstRow="1" w:lastRow="0" w:firstColumn="1" w:lastColumn="0" w:noHBand="0" w:noVBand="1"/>
      </w:tblPr>
      <w:tblGrid>
        <w:gridCol w:w="846"/>
        <w:gridCol w:w="2268"/>
        <w:gridCol w:w="5103"/>
        <w:gridCol w:w="1978"/>
      </w:tblGrid>
      <w:tr w:rsidR="00372B6E" w:rsidRPr="00FE363C" w14:paraId="38E96010" w14:textId="77777777" w:rsidTr="006F0ABD">
        <w:tc>
          <w:tcPr>
            <w:tcW w:w="846" w:type="dxa"/>
          </w:tcPr>
          <w:p w14:paraId="6E9634C1" w14:textId="77777777" w:rsidR="00372B6E" w:rsidRPr="00FE363C" w:rsidRDefault="00372B6E" w:rsidP="006F0ABD">
            <w:pPr>
              <w:pStyle w:val="BodyText"/>
            </w:pPr>
            <w:r w:rsidRPr="00FE363C">
              <w:t>Type</w:t>
            </w:r>
          </w:p>
        </w:tc>
        <w:tc>
          <w:tcPr>
            <w:tcW w:w="2268" w:type="dxa"/>
          </w:tcPr>
          <w:p w14:paraId="1372D2F1" w14:textId="77777777" w:rsidR="00372B6E" w:rsidRPr="00FE363C" w:rsidRDefault="00372B6E" w:rsidP="006F0ABD">
            <w:pPr>
              <w:pStyle w:val="BodyText"/>
            </w:pPr>
            <w:r w:rsidRPr="00FE363C">
              <w:t>Name</w:t>
            </w:r>
          </w:p>
        </w:tc>
        <w:tc>
          <w:tcPr>
            <w:tcW w:w="5103" w:type="dxa"/>
          </w:tcPr>
          <w:p w14:paraId="371320B9" w14:textId="77777777" w:rsidR="00372B6E" w:rsidRPr="00FE363C" w:rsidRDefault="00372B6E" w:rsidP="006F0ABD">
            <w:pPr>
              <w:pStyle w:val="BodyText"/>
            </w:pPr>
            <w:r w:rsidRPr="00FE363C">
              <w:t>Description</w:t>
            </w:r>
          </w:p>
        </w:tc>
        <w:tc>
          <w:tcPr>
            <w:tcW w:w="1978" w:type="dxa"/>
          </w:tcPr>
          <w:p w14:paraId="73DB2362" w14:textId="77777777" w:rsidR="00372B6E" w:rsidRPr="00FE363C" w:rsidRDefault="00372B6E" w:rsidP="006F0ABD">
            <w:pPr>
              <w:pStyle w:val="BodyText"/>
            </w:pPr>
            <w:r w:rsidRPr="00FE363C">
              <w:t>Slot Function</w:t>
            </w:r>
          </w:p>
        </w:tc>
      </w:tr>
      <w:tr w:rsidR="00372B6E" w:rsidRPr="00FE363C" w14:paraId="35A0BBA8" w14:textId="77777777" w:rsidTr="006F0ABD">
        <w:tc>
          <w:tcPr>
            <w:tcW w:w="846" w:type="dxa"/>
          </w:tcPr>
          <w:p w14:paraId="6C170A38" w14:textId="77777777" w:rsidR="00372B6E" w:rsidRPr="00FE363C" w:rsidRDefault="00372B6E" w:rsidP="006F0ABD">
            <w:pPr>
              <w:pStyle w:val="BodyText"/>
            </w:pPr>
            <w:r w:rsidRPr="00FE363C">
              <w:t>0</w:t>
            </w:r>
          </w:p>
        </w:tc>
        <w:tc>
          <w:tcPr>
            <w:tcW w:w="2268" w:type="dxa"/>
          </w:tcPr>
          <w:p w14:paraId="4AF00054" w14:textId="77777777" w:rsidR="00372B6E" w:rsidRPr="00FE363C" w:rsidRDefault="00372B6E" w:rsidP="006F0ABD">
            <w:pPr>
              <w:pStyle w:val="BodyText"/>
            </w:pPr>
            <w:r w:rsidRPr="00FE363C">
              <w:t>Media access control</w:t>
            </w:r>
          </w:p>
        </w:tc>
        <w:tc>
          <w:tcPr>
            <w:tcW w:w="5103" w:type="dxa"/>
          </w:tcPr>
          <w:p w14:paraId="74496543" w14:textId="77777777" w:rsidR="00372B6E" w:rsidRPr="00FE363C" w:rsidRDefault="00372B6E" w:rsidP="006F0ABD">
            <w:pPr>
              <w:pStyle w:val="BodyText"/>
            </w:pPr>
            <w:r w:rsidRPr="00FE363C">
              <w:t>Changes random access selection interval.</w:t>
            </w:r>
          </w:p>
        </w:tc>
        <w:tc>
          <w:tcPr>
            <w:tcW w:w="1978" w:type="dxa"/>
          </w:tcPr>
          <w:p w14:paraId="3EBEB7DF" w14:textId="77777777" w:rsidR="00372B6E" w:rsidRPr="00FE363C" w:rsidRDefault="00372B6E" w:rsidP="006F0ABD">
            <w:pPr>
              <w:pStyle w:val="BodyText"/>
            </w:pPr>
            <w:r w:rsidRPr="00FE363C">
              <w:t>BB, AC</w:t>
            </w:r>
          </w:p>
        </w:tc>
      </w:tr>
      <w:tr w:rsidR="00372B6E" w:rsidRPr="00FE363C" w14:paraId="682570F4" w14:textId="77777777" w:rsidTr="006F0ABD">
        <w:tc>
          <w:tcPr>
            <w:tcW w:w="846" w:type="dxa"/>
          </w:tcPr>
          <w:p w14:paraId="724BE71B" w14:textId="77777777" w:rsidR="00372B6E" w:rsidRPr="00FE363C" w:rsidRDefault="00372B6E" w:rsidP="006F0ABD">
            <w:pPr>
              <w:pStyle w:val="BodyText"/>
            </w:pPr>
            <w:r w:rsidRPr="00FE363C">
              <w:t>4</w:t>
            </w:r>
          </w:p>
        </w:tc>
        <w:tc>
          <w:tcPr>
            <w:tcW w:w="2268" w:type="dxa"/>
          </w:tcPr>
          <w:p w14:paraId="64EDF729" w14:textId="77777777" w:rsidR="00372B6E" w:rsidRPr="00FE363C" w:rsidRDefault="00372B6E" w:rsidP="006F0ABD">
            <w:pPr>
              <w:pStyle w:val="BodyText"/>
            </w:pPr>
            <w:r w:rsidRPr="00FE363C">
              <w:t>Resource allocation</w:t>
            </w:r>
          </w:p>
        </w:tc>
        <w:tc>
          <w:tcPr>
            <w:tcW w:w="5103" w:type="dxa"/>
          </w:tcPr>
          <w:p w14:paraId="182FBF95" w14:textId="77777777" w:rsidR="00372B6E" w:rsidRPr="00FE363C" w:rsidRDefault="00372B6E" w:rsidP="006F0ABD">
            <w:pPr>
              <w:pStyle w:val="BodyText"/>
            </w:pPr>
            <w:r w:rsidRPr="00FE363C">
              <w:t>Allocated LC resource to data session.</w:t>
            </w:r>
          </w:p>
        </w:tc>
        <w:tc>
          <w:tcPr>
            <w:tcW w:w="1978" w:type="dxa"/>
          </w:tcPr>
          <w:p w14:paraId="7AD568E1" w14:textId="77777777" w:rsidR="00372B6E" w:rsidRPr="00FE363C" w:rsidRDefault="00372B6E" w:rsidP="006F0ABD">
            <w:pPr>
              <w:pStyle w:val="BodyText"/>
            </w:pPr>
            <w:r w:rsidRPr="00FE363C">
              <w:t>AC, RAC, DSCH</w:t>
            </w:r>
          </w:p>
        </w:tc>
      </w:tr>
      <w:tr w:rsidR="00372B6E" w:rsidRPr="00FE363C" w14:paraId="4C1FC8FB" w14:textId="77777777" w:rsidTr="006F0ABD">
        <w:tc>
          <w:tcPr>
            <w:tcW w:w="846" w:type="dxa"/>
          </w:tcPr>
          <w:p w14:paraId="7F6B2C29" w14:textId="77777777" w:rsidR="00372B6E" w:rsidRPr="00FE363C" w:rsidRDefault="00372B6E" w:rsidP="006F0ABD">
            <w:pPr>
              <w:pStyle w:val="BodyText"/>
            </w:pPr>
            <w:r w:rsidRPr="00FE363C">
              <w:t>13</w:t>
            </w:r>
          </w:p>
        </w:tc>
        <w:tc>
          <w:tcPr>
            <w:tcW w:w="2268" w:type="dxa"/>
          </w:tcPr>
          <w:p w14:paraId="4D8A13D6" w14:textId="77777777" w:rsidR="00372B6E" w:rsidRPr="00FE363C" w:rsidRDefault="00372B6E" w:rsidP="006F0ABD">
            <w:pPr>
              <w:pStyle w:val="BodyText"/>
            </w:pPr>
            <w:r w:rsidRPr="00FE363C">
              <w:t>ACK/NACK</w:t>
            </w:r>
          </w:p>
        </w:tc>
        <w:tc>
          <w:tcPr>
            <w:tcW w:w="5103" w:type="dxa"/>
          </w:tcPr>
          <w:p w14:paraId="4527C4CB" w14:textId="77777777" w:rsidR="00372B6E" w:rsidRPr="00FE363C" w:rsidRDefault="00372B6E" w:rsidP="006F0ABD">
            <w:pPr>
              <w:pStyle w:val="BodyText"/>
            </w:pPr>
            <w:r w:rsidRPr="00FE363C">
              <w:t>Acknowledgement or negative-acknowledgement.</w:t>
            </w:r>
          </w:p>
        </w:tc>
        <w:tc>
          <w:tcPr>
            <w:tcW w:w="1978" w:type="dxa"/>
          </w:tcPr>
          <w:p w14:paraId="21B58799" w14:textId="77777777" w:rsidR="00372B6E" w:rsidRPr="00FE363C" w:rsidRDefault="00372B6E" w:rsidP="006F0ABD">
            <w:pPr>
              <w:pStyle w:val="BodyText"/>
            </w:pPr>
            <w:r w:rsidRPr="00FE363C">
              <w:t>AC, RAC, DSCH</w:t>
            </w:r>
          </w:p>
        </w:tc>
      </w:tr>
      <w:tr w:rsidR="00372B6E" w:rsidRPr="00FE363C" w14:paraId="72B56E89" w14:textId="77777777" w:rsidTr="006F0ABD">
        <w:tc>
          <w:tcPr>
            <w:tcW w:w="846" w:type="dxa"/>
          </w:tcPr>
          <w:p w14:paraId="7A6E1B33" w14:textId="77777777" w:rsidR="00372B6E" w:rsidRPr="00FE363C" w:rsidRDefault="00372B6E" w:rsidP="006F0ABD">
            <w:pPr>
              <w:pStyle w:val="BodyText"/>
            </w:pPr>
            <w:r w:rsidRPr="00FE363C">
              <w:t>14</w:t>
            </w:r>
          </w:p>
        </w:tc>
        <w:tc>
          <w:tcPr>
            <w:tcW w:w="2268" w:type="dxa"/>
          </w:tcPr>
          <w:p w14:paraId="6D166172" w14:textId="77777777" w:rsidR="00372B6E" w:rsidRPr="00FE363C" w:rsidRDefault="00372B6E" w:rsidP="006F0ABD">
            <w:pPr>
              <w:pStyle w:val="BodyText"/>
            </w:pPr>
            <w:r w:rsidRPr="00FE363C">
              <w:t>Very short ACK/ACM (satellite only)</w:t>
            </w:r>
          </w:p>
        </w:tc>
        <w:tc>
          <w:tcPr>
            <w:tcW w:w="5103" w:type="dxa"/>
          </w:tcPr>
          <w:p w14:paraId="0EA53E3D" w14:textId="77777777" w:rsidR="00372B6E" w:rsidRPr="00FE363C" w:rsidRDefault="00372B6E" w:rsidP="006F0ABD">
            <w:pPr>
              <w:pStyle w:val="BodyText"/>
            </w:pPr>
          </w:p>
        </w:tc>
        <w:tc>
          <w:tcPr>
            <w:tcW w:w="1978" w:type="dxa"/>
          </w:tcPr>
          <w:p w14:paraId="74516C52" w14:textId="77777777" w:rsidR="00372B6E" w:rsidRPr="00FE363C" w:rsidRDefault="00372B6E" w:rsidP="006F0ABD">
            <w:pPr>
              <w:pStyle w:val="BodyText"/>
            </w:pPr>
          </w:p>
        </w:tc>
      </w:tr>
      <w:tr w:rsidR="00372B6E" w:rsidRPr="00FE363C" w14:paraId="79F9BA60" w14:textId="77777777" w:rsidTr="006F0ABD">
        <w:tc>
          <w:tcPr>
            <w:tcW w:w="846" w:type="dxa"/>
          </w:tcPr>
          <w:p w14:paraId="355E7B93" w14:textId="77777777" w:rsidR="00372B6E" w:rsidRPr="00FE363C" w:rsidRDefault="00372B6E" w:rsidP="006F0ABD">
            <w:pPr>
              <w:pStyle w:val="BodyText"/>
            </w:pPr>
            <w:r w:rsidRPr="00FE363C">
              <w:t>20</w:t>
            </w:r>
          </w:p>
        </w:tc>
        <w:tc>
          <w:tcPr>
            <w:tcW w:w="2268" w:type="dxa"/>
          </w:tcPr>
          <w:p w14:paraId="04B78F59" w14:textId="77777777" w:rsidR="00372B6E" w:rsidRPr="00FE363C" w:rsidRDefault="00372B6E" w:rsidP="006F0ABD">
            <w:pPr>
              <w:pStyle w:val="BodyText"/>
            </w:pPr>
            <w:r w:rsidRPr="00FE363C">
              <w:t>Bulletin board message</w:t>
            </w:r>
          </w:p>
        </w:tc>
        <w:tc>
          <w:tcPr>
            <w:tcW w:w="5103" w:type="dxa"/>
          </w:tcPr>
          <w:p w14:paraId="1102EDC0" w14:textId="77777777" w:rsidR="00372B6E" w:rsidRPr="00FE363C" w:rsidRDefault="00372B6E" w:rsidP="006F0ABD">
            <w:pPr>
              <w:pStyle w:val="BodyText"/>
            </w:pPr>
            <w:r w:rsidRPr="00FE363C">
              <w:t>Bulletin board message used for control station service area configuration.</w:t>
            </w:r>
          </w:p>
        </w:tc>
        <w:tc>
          <w:tcPr>
            <w:tcW w:w="1978" w:type="dxa"/>
          </w:tcPr>
          <w:p w14:paraId="38679CDE" w14:textId="77777777" w:rsidR="00372B6E" w:rsidRPr="00FE363C" w:rsidRDefault="00372B6E" w:rsidP="006F0ABD">
            <w:pPr>
              <w:pStyle w:val="BodyText"/>
            </w:pPr>
            <w:r w:rsidRPr="00FE363C">
              <w:t>BB</w:t>
            </w:r>
          </w:p>
        </w:tc>
      </w:tr>
      <w:tr w:rsidR="00372B6E" w:rsidRPr="00FE363C" w14:paraId="3BF99FCF" w14:textId="77777777" w:rsidTr="006F0ABD">
        <w:tc>
          <w:tcPr>
            <w:tcW w:w="846" w:type="dxa"/>
          </w:tcPr>
          <w:p w14:paraId="7C6FEAE2" w14:textId="77777777" w:rsidR="00372B6E" w:rsidRPr="00FE363C" w:rsidRDefault="00372B6E" w:rsidP="006F0ABD">
            <w:pPr>
              <w:pStyle w:val="BodyText"/>
            </w:pPr>
            <w:r w:rsidRPr="00FE363C">
              <w:t>41-56</w:t>
            </w:r>
          </w:p>
        </w:tc>
        <w:tc>
          <w:tcPr>
            <w:tcW w:w="2268" w:type="dxa"/>
          </w:tcPr>
          <w:p w14:paraId="6C92E399" w14:textId="77777777" w:rsidR="00372B6E" w:rsidRPr="00FE363C" w:rsidRDefault="00372B6E" w:rsidP="006F0ABD">
            <w:pPr>
              <w:pStyle w:val="BodyText"/>
            </w:pPr>
            <w:r w:rsidRPr="00FE363C">
              <w:t>Very short RA message from ship (satellite only)</w:t>
            </w:r>
          </w:p>
        </w:tc>
        <w:tc>
          <w:tcPr>
            <w:tcW w:w="5103" w:type="dxa"/>
          </w:tcPr>
          <w:p w14:paraId="5A325C64" w14:textId="77777777" w:rsidR="00372B6E" w:rsidRPr="00FE363C" w:rsidRDefault="00372B6E" w:rsidP="006F0ABD">
            <w:pPr>
              <w:pStyle w:val="BodyText"/>
            </w:pPr>
          </w:p>
        </w:tc>
        <w:tc>
          <w:tcPr>
            <w:tcW w:w="1978" w:type="dxa"/>
          </w:tcPr>
          <w:p w14:paraId="590F5340" w14:textId="77777777" w:rsidR="00372B6E" w:rsidRPr="00FE363C" w:rsidRDefault="00372B6E" w:rsidP="006F0ABD">
            <w:pPr>
              <w:pStyle w:val="BodyText"/>
            </w:pPr>
          </w:p>
        </w:tc>
      </w:tr>
      <w:tr w:rsidR="00372B6E" w:rsidRPr="00FE363C" w14:paraId="06E87189" w14:textId="77777777" w:rsidTr="006F0ABD">
        <w:tc>
          <w:tcPr>
            <w:tcW w:w="846" w:type="dxa"/>
          </w:tcPr>
          <w:p w14:paraId="72748EB4" w14:textId="77777777" w:rsidR="00372B6E" w:rsidRPr="00FE363C" w:rsidRDefault="00372B6E" w:rsidP="006F0ABD">
            <w:pPr>
              <w:pStyle w:val="BodyText"/>
            </w:pPr>
            <w:r w:rsidRPr="00FE363C">
              <w:t>58-73</w:t>
            </w:r>
          </w:p>
        </w:tc>
        <w:tc>
          <w:tcPr>
            <w:tcW w:w="2268" w:type="dxa"/>
          </w:tcPr>
          <w:p w14:paraId="7C938CAB" w14:textId="77777777" w:rsidR="00372B6E" w:rsidRPr="00FE363C" w:rsidRDefault="00372B6E" w:rsidP="006F0ABD">
            <w:pPr>
              <w:pStyle w:val="BodyText"/>
            </w:pPr>
            <w:r w:rsidRPr="00FE363C">
              <w:t>Very short RA message from ship (satellite only)</w:t>
            </w:r>
          </w:p>
        </w:tc>
        <w:tc>
          <w:tcPr>
            <w:tcW w:w="5103" w:type="dxa"/>
          </w:tcPr>
          <w:p w14:paraId="438870EF" w14:textId="77777777" w:rsidR="00372B6E" w:rsidRPr="00FE363C" w:rsidRDefault="00372B6E" w:rsidP="006F0ABD">
            <w:pPr>
              <w:pStyle w:val="BodyText"/>
            </w:pPr>
          </w:p>
        </w:tc>
        <w:tc>
          <w:tcPr>
            <w:tcW w:w="1978" w:type="dxa"/>
          </w:tcPr>
          <w:p w14:paraId="6461618E" w14:textId="77777777" w:rsidR="00372B6E" w:rsidRPr="00FE363C" w:rsidRDefault="00372B6E" w:rsidP="006F0ABD">
            <w:pPr>
              <w:pStyle w:val="BodyText"/>
            </w:pPr>
          </w:p>
        </w:tc>
      </w:tr>
      <w:tr w:rsidR="00372B6E" w:rsidRPr="00FE363C" w14:paraId="60C6110E" w14:textId="77777777" w:rsidTr="006F0ABD">
        <w:tc>
          <w:tcPr>
            <w:tcW w:w="846" w:type="dxa"/>
          </w:tcPr>
          <w:p w14:paraId="1E584C4B" w14:textId="77777777" w:rsidR="00372B6E" w:rsidRPr="00FE363C" w:rsidRDefault="00372B6E" w:rsidP="006F0ABD">
            <w:pPr>
              <w:pStyle w:val="BodyText"/>
            </w:pPr>
            <w:r w:rsidRPr="00FE363C">
              <w:t>74</w:t>
            </w:r>
          </w:p>
        </w:tc>
        <w:tc>
          <w:tcPr>
            <w:tcW w:w="2268" w:type="dxa"/>
          </w:tcPr>
          <w:p w14:paraId="3C73A393" w14:textId="77777777" w:rsidR="00372B6E" w:rsidRPr="00FE363C" w:rsidRDefault="00372B6E" w:rsidP="006F0ABD">
            <w:pPr>
              <w:pStyle w:val="BodyText"/>
            </w:pPr>
            <w:r w:rsidRPr="00FE363C">
              <w:t>Start fragment</w:t>
            </w:r>
          </w:p>
        </w:tc>
        <w:tc>
          <w:tcPr>
            <w:tcW w:w="5103" w:type="dxa"/>
          </w:tcPr>
          <w:p w14:paraId="3B571F6F" w14:textId="77777777" w:rsidR="00372B6E" w:rsidRPr="00FE363C" w:rsidRDefault="00372B6E" w:rsidP="006F0ABD">
            <w:pPr>
              <w:pStyle w:val="BodyText"/>
            </w:pPr>
            <w:r w:rsidRPr="00FE363C">
              <w:t>Start data fragment of data session.</w:t>
            </w:r>
          </w:p>
        </w:tc>
        <w:tc>
          <w:tcPr>
            <w:tcW w:w="1978" w:type="dxa"/>
          </w:tcPr>
          <w:p w14:paraId="185DC7C8" w14:textId="77777777" w:rsidR="00372B6E" w:rsidRPr="00FE363C" w:rsidRDefault="00372B6E" w:rsidP="006F0ABD">
            <w:pPr>
              <w:pStyle w:val="BodyText"/>
            </w:pPr>
            <w:r w:rsidRPr="00FE363C">
              <w:t>DC</w:t>
            </w:r>
          </w:p>
        </w:tc>
      </w:tr>
      <w:tr w:rsidR="00372B6E" w:rsidRPr="00FE363C" w14:paraId="4B71251C" w14:textId="77777777" w:rsidTr="006F0ABD">
        <w:tc>
          <w:tcPr>
            <w:tcW w:w="846" w:type="dxa"/>
          </w:tcPr>
          <w:p w14:paraId="29893847" w14:textId="77777777" w:rsidR="00372B6E" w:rsidRPr="00FE363C" w:rsidRDefault="00372B6E" w:rsidP="006F0ABD">
            <w:pPr>
              <w:pStyle w:val="BodyText"/>
            </w:pPr>
            <w:r w:rsidRPr="00FE363C">
              <w:t>75</w:t>
            </w:r>
          </w:p>
        </w:tc>
        <w:tc>
          <w:tcPr>
            <w:tcW w:w="2268" w:type="dxa"/>
          </w:tcPr>
          <w:p w14:paraId="1040CEBE" w14:textId="77777777" w:rsidR="00372B6E" w:rsidRPr="00FE363C" w:rsidRDefault="00372B6E" w:rsidP="006F0ABD">
            <w:pPr>
              <w:pStyle w:val="BodyText"/>
            </w:pPr>
            <w:r w:rsidRPr="00FE363C">
              <w:t>Continuation fragment</w:t>
            </w:r>
          </w:p>
        </w:tc>
        <w:tc>
          <w:tcPr>
            <w:tcW w:w="5103" w:type="dxa"/>
          </w:tcPr>
          <w:p w14:paraId="2148056C" w14:textId="77777777" w:rsidR="00372B6E" w:rsidRPr="00FE363C" w:rsidRDefault="00372B6E" w:rsidP="006F0ABD">
            <w:pPr>
              <w:pStyle w:val="BodyText"/>
            </w:pPr>
            <w:r w:rsidRPr="00FE363C">
              <w:t>Middle data fragment of data session.</w:t>
            </w:r>
          </w:p>
        </w:tc>
        <w:tc>
          <w:tcPr>
            <w:tcW w:w="1978" w:type="dxa"/>
          </w:tcPr>
          <w:p w14:paraId="6304D520" w14:textId="77777777" w:rsidR="00372B6E" w:rsidRPr="00FE363C" w:rsidRDefault="00372B6E" w:rsidP="006F0ABD">
            <w:pPr>
              <w:pStyle w:val="BodyText"/>
            </w:pPr>
            <w:r w:rsidRPr="00FE363C">
              <w:t>DC</w:t>
            </w:r>
          </w:p>
        </w:tc>
      </w:tr>
      <w:tr w:rsidR="00372B6E" w:rsidRPr="00FE363C" w14:paraId="7D0139E7" w14:textId="77777777" w:rsidTr="006F0ABD">
        <w:tc>
          <w:tcPr>
            <w:tcW w:w="846" w:type="dxa"/>
          </w:tcPr>
          <w:p w14:paraId="4EA98002" w14:textId="77777777" w:rsidR="00372B6E" w:rsidRPr="00FE363C" w:rsidRDefault="00372B6E" w:rsidP="006F0ABD">
            <w:pPr>
              <w:pStyle w:val="BodyText"/>
            </w:pPr>
            <w:r w:rsidRPr="00FE363C">
              <w:t>76</w:t>
            </w:r>
          </w:p>
        </w:tc>
        <w:tc>
          <w:tcPr>
            <w:tcW w:w="2268" w:type="dxa"/>
          </w:tcPr>
          <w:p w14:paraId="57A0A896" w14:textId="77777777" w:rsidR="00372B6E" w:rsidRPr="00FE363C" w:rsidRDefault="00372B6E" w:rsidP="006F0ABD">
            <w:pPr>
              <w:pStyle w:val="BodyText"/>
            </w:pPr>
            <w:r w:rsidRPr="00FE363C">
              <w:t>End fragment</w:t>
            </w:r>
          </w:p>
        </w:tc>
        <w:tc>
          <w:tcPr>
            <w:tcW w:w="5103" w:type="dxa"/>
          </w:tcPr>
          <w:p w14:paraId="497076DB" w14:textId="77777777" w:rsidR="00372B6E" w:rsidRPr="00FE363C" w:rsidRDefault="00372B6E" w:rsidP="006F0ABD">
            <w:pPr>
              <w:pStyle w:val="BodyText"/>
            </w:pPr>
            <w:r w:rsidRPr="00FE363C">
              <w:t>Last data fragment of data session.</w:t>
            </w:r>
          </w:p>
        </w:tc>
        <w:tc>
          <w:tcPr>
            <w:tcW w:w="1978" w:type="dxa"/>
          </w:tcPr>
          <w:p w14:paraId="7A8C8CC4" w14:textId="77777777" w:rsidR="00372B6E" w:rsidRPr="00FE363C" w:rsidRDefault="00372B6E" w:rsidP="006F0ABD">
            <w:pPr>
              <w:pStyle w:val="BodyText"/>
            </w:pPr>
            <w:r w:rsidRPr="00FE363C">
              <w:t>DC</w:t>
            </w:r>
          </w:p>
        </w:tc>
      </w:tr>
      <w:tr w:rsidR="00372B6E" w:rsidRPr="00FE363C" w14:paraId="29C041BB" w14:textId="77777777" w:rsidTr="006F0ABD">
        <w:tc>
          <w:tcPr>
            <w:tcW w:w="846" w:type="dxa"/>
          </w:tcPr>
          <w:p w14:paraId="3317591E" w14:textId="77777777" w:rsidR="00372B6E" w:rsidRPr="00FE363C" w:rsidRDefault="00372B6E" w:rsidP="006F0ABD">
            <w:pPr>
              <w:pStyle w:val="BodyText"/>
            </w:pPr>
            <w:r w:rsidRPr="00FE363C">
              <w:t>81</w:t>
            </w:r>
          </w:p>
        </w:tc>
        <w:tc>
          <w:tcPr>
            <w:tcW w:w="2268" w:type="dxa"/>
          </w:tcPr>
          <w:p w14:paraId="21C293AA" w14:textId="77777777" w:rsidR="00372B6E" w:rsidRPr="00FE363C" w:rsidRDefault="00372B6E" w:rsidP="006F0ABD">
            <w:pPr>
              <w:pStyle w:val="BodyText"/>
            </w:pPr>
            <w:r w:rsidRPr="00FE363C">
              <w:t>Padding byte</w:t>
            </w:r>
          </w:p>
        </w:tc>
        <w:tc>
          <w:tcPr>
            <w:tcW w:w="5103" w:type="dxa"/>
          </w:tcPr>
          <w:p w14:paraId="40A7AA56" w14:textId="77777777" w:rsidR="00372B6E" w:rsidRPr="00FE363C" w:rsidRDefault="00372B6E" w:rsidP="006F0ABD">
            <w:pPr>
              <w:pStyle w:val="BodyText"/>
            </w:pPr>
            <w:r w:rsidRPr="00FE363C">
              <w:t>Byte used for padding.</w:t>
            </w:r>
          </w:p>
        </w:tc>
        <w:tc>
          <w:tcPr>
            <w:tcW w:w="1978" w:type="dxa"/>
          </w:tcPr>
          <w:p w14:paraId="7B3E8D50" w14:textId="77777777" w:rsidR="00372B6E" w:rsidRPr="00FE363C" w:rsidRDefault="00372B6E" w:rsidP="006F0ABD">
            <w:pPr>
              <w:pStyle w:val="BodyText"/>
            </w:pPr>
            <w:r w:rsidRPr="00FE363C">
              <w:t>BB, AC, RAC, DSCH</w:t>
            </w:r>
          </w:p>
        </w:tc>
      </w:tr>
      <w:tr w:rsidR="00372B6E" w:rsidRPr="00FE363C" w14:paraId="177E1EA5" w14:textId="77777777" w:rsidTr="006F0ABD">
        <w:tc>
          <w:tcPr>
            <w:tcW w:w="846" w:type="dxa"/>
          </w:tcPr>
          <w:p w14:paraId="4FA66C96" w14:textId="77777777" w:rsidR="00372B6E" w:rsidRPr="00FE363C" w:rsidRDefault="00372B6E" w:rsidP="006F0ABD">
            <w:pPr>
              <w:pStyle w:val="BodyText"/>
            </w:pPr>
            <w:r w:rsidRPr="00FE363C">
              <w:t>90</w:t>
            </w:r>
          </w:p>
        </w:tc>
        <w:tc>
          <w:tcPr>
            <w:tcW w:w="2268" w:type="dxa"/>
          </w:tcPr>
          <w:p w14:paraId="3EA0A589" w14:textId="77777777" w:rsidR="00372B6E" w:rsidRPr="00FE363C" w:rsidRDefault="00372B6E" w:rsidP="006F0ABD">
            <w:pPr>
              <w:pStyle w:val="BodyText"/>
            </w:pPr>
            <w:r w:rsidRPr="00FE363C">
              <w:t>Resource request/ Transmission announcement</w:t>
            </w:r>
          </w:p>
        </w:tc>
        <w:tc>
          <w:tcPr>
            <w:tcW w:w="5103" w:type="dxa"/>
          </w:tcPr>
          <w:p w14:paraId="33FB59F4" w14:textId="77777777" w:rsidR="00372B6E" w:rsidRPr="00FE363C" w:rsidRDefault="00372B6E" w:rsidP="006F0ABD">
            <w:pPr>
              <w:pStyle w:val="BodyText"/>
            </w:pPr>
            <w:r w:rsidRPr="00FE363C">
              <w:t>Request resource from station or announce transmission to follow.</w:t>
            </w:r>
          </w:p>
        </w:tc>
        <w:tc>
          <w:tcPr>
            <w:tcW w:w="1978" w:type="dxa"/>
          </w:tcPr>
          <w:p w14:paraId="4CB6AFAB" w14:textId="77777777" w:rsidR="00372B6E" w:rsidRPr="00FE363C" w:rsidRDefault="00372B6E" w:rsidP="006F0ABD">
            <w:pPr>
              <w:pStyle w:val="BodyText"/>
            </w:pPr>
            <w:r w:rsidRPr="00FE363C">
              <w:t>AC, RAC</w:t>
            </w:r>
          </w:p>
        </w:tc>
      </w:tr>
    </w:tbl>
    <w:p w14:paraId="5C6A6C84" w14:textId="77777777" w:rsidR="00372B6E" w:rsidRPr="00FE363C" w:rsidRDefault="00372B6E" w:rsidP="00372B6E">
      <w:pPr>
        <w:pStyle w:val="Caption"/>
      </w:pPr>
    </w:p>
    <w:p w14:paraId="79D1F637" w14:textId="77777777" w:rsidR="00372B6E" w:rsidRPr="00FE363C" w:rsidRDefault="00372B6E" w:rsidP="00372B6E">
      <w:pPr>
        <w:pStyle w:val="BodyText"/>
      </w:pPr>
    </w:p>
    <w:p w14:paraId="06DF9C43" w14:textId="77777777" w:rsidR="00372B6E" w:rsidRPr="00FE363C" w:rsidRDefault="00372B6E" w:rsidP="00372B6E">
      <w:pPr>
        <w:pStyle w:val="AnnexCHead2"/>
        <w:outlineLvl w:val="9"/>
      </w:pPr>
      <w:bookmarkStart w:id="10254" w:name="_Toc527027141"/>
      <w:r w:rsidRPr="00FE363C">
        <w:t>VDE Message Descriptions</w:t>
      </w:r>
      <w:bookmarkEnd w:id="10254"/>
    </w:p>
    <w:p w14:paraId="4B7A689E" w14:textId="675E9539" w:rsidR="00372B6E" w:rsidRPr="00FE363C" w:rsidDel="00892B39" w:rsidRDefault="00372B6E" w:rsidP="00372B6E">
      <w:pPr>
        <w:pStyle w:val="Heading2separationline"/>
        <w:rPr>
          <w:del w:id="10255" w:author="Stefan Pielmeier" w:date="2018-10-09T23:55:00Z"/>
        </w:rPr>
      </w:pPr>
      <w:bookmarkStart w:id="10256" w:name="_Toc526893051"/>
      <w:bookmarkStart w:id="10257" w:name="_Toc526893348"/>
      <w:bookmarkEnd w:id="10256"/>
      <w:bookmarkEnd w:id="10257"/>
    </w:p>
    <w:p w14:paraId="320C4AAB" w14:textId="77777777" w:rsidR="00372B6E" w:rsidRPr="00FE363C" w:rsidRDefault="00372B6E" w:rsidP="00372B6E">
      <w:pPr>
        <w:pStyle w:val="AnnexCHead3"/>
        <w:outlineLvl w:val="9"/>
      </w:pPr>
      <w:bookmarkStart w:id="10258" w:name="_Toc527027142"/>
      <w:r w:rsidRPr="00FE363C">
        <w:t>Media access control</w:t>
      </w:r>
      <w:bookmarkEnd w:id="102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906"/>
        <w:gridCol w:w="903"/>
        <w:gridCol w:w="2081"/>
        <w:gridCol w:w="5635"/>
      </w:tblGrid>
      <w:tr w:rsidR="00372B6E" w:rsidRPr="00FE363C" w14:paraId="40BA9170" w14:textId="77777777" w:rsidTr="006F0ABD">
        <w:trPr>
          <w:trHeight w:val="300"/>
        </w:trPr>
        <w:tc>
          <w:tcPr>
            <w:tcW w:w="5000" w:type="pct"/>
            <w:gridSpan w:val="5"/>
            <w:shd w:val="clear" w:color="auto" w:fill="00558C"/>
            <w:noWrap/>
            <w:vAlign w:val="bottom"/>
            <w:hideMark/>
          </w:tcPr>
          <w:p w14:paraId="1C9950B9"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Media access control</w:t>
            </w:r>
          </w:p>
        </w:tc>
      </w:tr>
      <w:tr w:rsidR="00372B6E" w:rsidRPr="00FE363C" w14:paraId="6BB6501F" w14:textId="77777777" w:rsidTr="006F0ABD">
        <w:trPr>
          <w:trHeight w:val="300"/>
        </w:trPr>
        <w:tc>
          <w:tcPr>
            <w:tcW w:w="281" w:type="pct"/>
            <w:shd w:val="clear" w:color="auto" w:fill="00558C"/>
            <w:noWrap/>
            <w:vAlign w:val="bottom"/>
            <w:hideMark/>
          </w:tcPr>
          <w:p w14:paraId="506A536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Field no</w:t>
            </w:r>
          </w:p>
        </w:tc>
        <w:tc>
          <w:tcPr>
            <w:tcW w:w="376" w:type="pct"/>
            <w:shd w:val="clear" w:color="auto" w:fill="00558C"/>
            <w:noWrap/>
            <w:vAlign w:val="bottom"/>
            <w:hideMark/>
          </w:tcPr>
          <w:p w14:paraId="1A0F38FE"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Value (Dec)</w:t>
            </w:r>
          </w:p>
        </w:tc>
        <w:tc>
          <w:tcPr>
            <w:tcW w:w="375" w:type="pct"/>
            <w:shd w:val="clear" w:color="auto" w:fill="00558C"/>
            <w:noWrap/>
            <w:vAlign w:val="bottom"/>
            <w:hideMark/>
          </w:tcPr>
          <w:p w14:paraId="550A2B2F"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Size (Bytes)</w:t>
            </w:r>
          </w:p>
        </w:tc>
        <w:tc>
          <w:tcPr>
            <w:tcW w:w="872" w:type="pct"/>
            <w:shd w:val="clear" w:color="auto" w:fill="00558C"/>
            <w:noWrap/>
            <w:vAlign w:val="bottom"/>
            <w:hideMark/>
          </w:tcPr>
          <w:p w14:paraId="02278BC9"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Function</w:t>
            </w:r>
          </w:p>
        </w:tc>
        <w:tc>
          <w:tcPr>
            <w:tcW w:w="3097" w:type="pct"/>
            <w:shd w:val="clear" w:color="auto" w:fill="00558C"/>
            <w:noWrap/>
            <w:vAlign w:val="bottom"/>
            <w:hideMark/>
          </w:tcPr>
          <w:p w14:paraId="422A4C1A"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Content</w:t>
            </w:r>
          </w:p>
        </w:tc>
      </w:tr>
      <w:tr w:rsidR="00372B6E" w:rsidRPr="00FE363C" w14:paraId="2348A7A4" w14:textId="77777777" w:rsidTr="006F0ABD">
        <w:trPr>
          <w:trHeight w:val="300"/>
        </w:trPr>
        <w:tc>
          <w:tcPr>
            <w:tcW w:w="281" w:type="pct"/>
            <w:shd w:val="clear" w:color="auto" w:fill="auto"/>
            <w:noWrap/>
            <w:vAlign w:val="bottom"/>
            <w:hideMark/>
          </w:tcPr>
          <w:p w14:paraId="4C2C9B77" w14:textId="77777777" w:rsidR="00372B6E" w:rsidRPr="00FE363C" w:rsidRDefault="00372B6E" w:rsidP="006F0ABD">
            <w:pPr>
              <w:pStyle w:val="Tabletext0"/>
              <w:keepNext w:val="0"/>
              <w:rPr>
                <w:lang w:eastAsia="ja-JP"/>
              </w:rPr>
            </w:pPr>
            <w:r w:rsidRPr="00FE363C">
              <w:rPr>
                <w:lang w:eastAsia="ja-JP"/>
              </w:rPr>
              <w:t>1</w:t>
            </w:r>
          </w:p>
        </w:tc>
        <w:tc>
          <w:tcPr>
            <w:tcW w:w="376" w:type="pct"/>
            <w:shd w:val="clear" w:color="auto" w:fill="auto"/>
            <w:noWrap/>
            <w:vAlign w:val="bottom"/>
            <w:hideMark/>
          </w:tcPr>
          <w:p w14:paraId="6654F4C7" w14:textId="77777777" w:rsidR="00372B6E" w:rsidRPr="00FE363C" w:rsidRDefault="00372B6E" w:rsidP="006F0ABD">
            <w:pPr>
              <w:pStyle w:val="Tabletext0"/>
              <w:keepNext w:val="0"/>
              <w:rPr>
                <w:lang w:eastAsia="ja-JP"/>
              </w:rPr>
            </w:pPr>
            <w:r w:rsidRPr="00FE363C">
              <w:rPr>
                <w:lang w:eastAsia="ja-JP"/>
              </w:rPr>
              <w:t>000</w:t>
            </w:r>
          </w:p>
        </w:tc>
        <w:tc>
          <w:tcPr>
            <w:tcW w:w="375" w:type="pct"/>
            <w:shd w:val="clear" w:color="auto" w:fill="auto"/>
            <w:noWrap/>
            <w:vAlign w:val="bottom"/>
            <w:hideMark/>
          </w:tcPr>
          <w:p w14:paraId="643F5A3F"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6D760890" w14:textId="77777777" w:rsidR="00372B6E" w:rsidRPr="00FE363C" w:rsidRDefault="00372B6E" w:rsidP="006F0ABD">
            <w:pPr>
              <w:pStyle w:val="Tabletext0"/>
              <w:keepNext w:val="0"/>
              <w:rPr>
                <w:lang w:eastAsia="ja-JP"/>
              </w:rPr>
            </w:pPr>
            <w:r w:rsidRPr="00FE363C">
              <w:rPr>
                <w:lang w:eastAsia="ja-JP"/>
              </w:rPr>
              <w:t>Type</w:t>
            </w:r>
          </w:p>
        </w:tc>
        <w:tc>
          <w:tcPr>
            <w:tcW w:w="3097" w:type="pct"/>
            <w:shd w:val="clear" w:color="auto" w:fill="auto"/>
            <w:noWrap/>
            <w:vAlign w:val="bottom"/>
            <w:hideMark/>
          </w:tcPr>
          <w:p w14:paraId="643368CF" w14:textId="77777777" w:rsidR="00372B6E" w:rsidRPr="00FE363C" w:rsidRDefault="00372B6E" w:rsidP="006F0ABD">
            <w:pPr>
              <w:pStyle w:val="Tabletext0"/>
              <w:keepNext w:val="0"/>
              <w:rPr>
                <w:lang w:eastAsia="ja-JP"/>
              </w:rPr>
            </w:pPr>
          </w:p>
        </w:tc>
      </w:tr>
      <w:tr w:rsidR="00372B6E" w:rsidRPr="00FE363C" w14:paraId="3E7B7975" w14:textId="77777777" w:rsidTr="006F0ABD">
        <w:trPr>
          <w:trHeight w:val="300"/>
        </w:trPr>
        <w:tc>
          <w:tcPr>
            <w:tcW w:w="281" w:type="pct"/>
            <w:shd w:val="clear" w:color="auto" w:fill="auto"/>
            <w:noWrap/>
            <w:vAlign w:val="bottom"/>
            <w:hideMark/>
          </w:tcPr>
          <w:p w14:paraId="3553FB45" w14:textId="77777777" w:rsidR="00372B6E" w:rsidRPr="00FE363C" w:rsidRDefault="00372B6E" w:rsidP="006F0ABD">
            <w:pPr>
              <w:pStyle w:val="Tabletext0"/>
              <w:keepNext w:val="0"/>
              <w:rPr>
                <w:lang w:eastAsia="ja-JP"/>
              </w:rPr>
            </w:pPr>
            <w:r w:rsidRPr="00FE363C">
              <w:rPr>
                <w:lang w:eastAsia="ja-JP"/>
              </w:rPr>
              <w:t>2</w:t>
            </w:r>
          </w:p>
        </w:tc>
        <w:tc>
          <w:tcPr>
            <w:tcW w:w="376" w:type="pct"/>
            <w:shd w:val="clear" w:color="auto" w:fill="auto"/>
            <w:noWrap/>
            <w:vAlign w:val="bottom"/>
            <w:hideMark/>
          </w:tcPr>
          <w:p w14:paraId="71DB64D9" w14:textId="77777777" w:rsidR="00372B6E" w:rsidRPr="00FE363C" w:rsidRDefault="00372B6E" w:rsidP="006F0ABD">
            <w:pPr>
              <w:pStyle w:val="Tabletext0"/>
              <w:keepNext w:val="0"/>
              <w:rPr>
                <w:lang w:eastAsia="ja-JP"/>
              </w:rPr>
            </w:pPr>
            <w:r w:rsidRPr="00FE363C">
              <w:rPr>
                <w:lang w:eastAsia="ja-JP"/>
              </w:rPr>
              <w:t xml:space="preserve">0 to </w:t>
            </w:r>
            <w:r w:rsidRPr="00FE363C">
              <w:rPr>
                <w:lang w:eastAsia="ja-JP"/>
              </w:rPr>
              <w:br/>
              <w:t>2</w:t>
            </w:r>
            <w:r w:rsidRPr="00FE363C">
              <w:rPr>
                <w:vertAlign w:val="superscript"/>
                <w:lang w:eastAsia="ja-JP"/>
              </w:rPr>
              <w:t>16</w:t>
            </w:r>
            <w:r w:rsidRPr="00FE363C">
              <w:rPr>
                <w:lang w:eastAsia="ja-JP"/>
              </w:rPr>
              <w:t>-1</w:t>
            </w:r>
          </w:p>
        </w:tc>
        <w:tc>
          <w:tcPr>
            <w:tcW w:w="375" w:type="pct"/>
            <w:shd w:val="clear" w:color="auto" w:fill="auto"/>
            <w:noWrap/>
            <w:vAlign w:val="bottom"/>
            <w:hideMark/>
          </w:tcPr>
          <w:p w14:paraId="08B8D06C" w14:textId="77777777" w:rsidR="00372B6E" w:rsidRPr="00FE363C" w:rsidRDefault="00372B6E" w:rsidP="006F0ABD">
            <w:pPr>
              <w:pStyle w:val="Tabletext0"/>
              <w:keepNext w:val="0"/>
              <w:rPr>
                <w:lang w:eastAsia="ja-JP"/>
              </w:rPr>
            </w:pPr>
            <w:r w:rsidRPr="00FE363C">
              <w:rPr>
                <w:lang w:eastAsia="ja-JP"/>
              </w:rPr>
              <w:t>2</w:t>
            </w:r>
          </w:p>
        </w:tc>
        <w:tc>
          <w:tcPr>
            <w:tcW w:w="872" w:type="pct"/>
            <w:shd w:val="clear" w:color="auto" w:fill="auto"/>
            <w:noWrap/>
            <w:vAlign w:val="bottom"/>
            <w:hideMark/>
          </w:tcPr>
          <w:p w14:paraId="35206ED1" w14:textId="77777777" w:rsidR="00372B6E" w:rsidRPr="00FE363C" w:rsidRDefault="00372B6E" w:rsidP="006F0ABD">
            <w:pPr>
              <w:pStyle w:val="Tabletext0"/>
              <w:keepNext w:val="0"/>
              <w:rPr>
                <w:lang w:eastAsia="ja-JP"/>
              </w:rPr>
            </w:pPr>
            <w:r w:rsidRPr="00FE363C">
              <w:rPr>
                <w:lang w:eastAsia="ja-JP"/>
              </w:rPr>
              <w:t>Length</w:t>
            </w:r>
          </w:p>
        </w:tc>
        <w:tc>
          <w:tcPr>
            <w:tcW w:w="3097" w:type="pct"/>
            <w:shd w:val="clear" w:color="auto" w:fill="auto"/>
            <w:noWrap/>
            <w:vAlign w:val="bottom"/>
            <w:hideMark/>
          </w:tcPr>
          <w:p w14:paraId="38480884" w14:textId="77777777" w:rsidR="00372B6E" w:rsidRPr="00FE363C" w:rsidRDefault="00372B6E" w:rsidP="006F0ABD">
            <w:pPr>
              <w:pStyle w:val="Tabletext0"/>
              <w:keepNext w:val="0"/>
              <w:rPr>
                <w:lang w:eastAsia="ja-JP"/>
              </w:rPr>
            </w:pPr>
            <w:r w:rsidRPr="00FE363C">
              <w:rPr>
                <w:lang w:eastAsia="ja-JP"/>
              </w:rPr>
              <w:t>8: Total size in bytes, fixed at 8 bytes</w:t>
            </w:r>
          </w:p>
        </w:tc>
      </w:tr>
      <w:tr w:rsidR="00372B6E" w:rsidRPr="00FE363C" w14:paraId="0D309F2F" w14:textId="77777777" w:rsidTr="006F0ABD">
        <w:trPr>
          <w:trHeight w:val="300"/>
        </w:trPr>
        <w:tc>
          <w:tcPr>
            <w:tcW w:w="281" w:type="pct"/>
            <w:shd w:val="clear" w:color="auto" w:fill="auto"/>
            <w:noWrap/>
            <w:vAlign w:val="bottom"/>
            <w:hideMark/>
          </w:tcPr>
          <w:p w14:paraId="21EF5E9D" w14:textId="77777777" w:rsidR="00372B6E" w:rsidRPr="00FE363C" w:rsidRDefault="00372B6E" w:rsidP="006F0ABD">
            <w:pPr>
              <w:pStyle w:val="Tabletext0"/>
              <w:keepNext w:val="0"/>
              <w:rPr>
                <w:lang w:eastAsia="ja-JP"/>
              </w:rPr>
            </w:pPr>
            <w:r w:rsidRPr="00FE363C">
              <w:rPr>
                <w:lang w:eastAsia="ja-JP"/>
              </w:rPr>
              <w:t>3</w:t>
            </w:r>
          </w:p>
        </w:tc>
        <w:tc>
          <w:tcPr>
            <w:tcW w:w="376" w:type="pct"/>
            <w:shd w:val="clear" w:color="auto" w:fill="auto"/>
            <w:noWrap/>
            <w:vAlign w:val="bottom"/>
            <w:hideMark/>
          </w:tcPr>
          <w:p w14:paraId="770D7018" w14:textId="77777777" w:rsidR="00372B6E" w:rsidRPr="00FE363C" w:rsidRDefault="00372B6E" w:rsidP="006F0ABD">
            <w:pPr>
              <w:pStyle w:val="Tabletext0"/>
              <w:keepNext w:val="0"/>
              <w:rPr>
                <w:lang w:eastAsia="ja-JP"/>
              </w:rPr>
            </w:pPr>
            <w:r w:rsidRPr="00FE363C">
              <w:rPr>
                <w:lang w:eastAsia="ja-JP"/>
              </w:rPr>
              <w:t>0-255</w:t>
            </w:r>
          </w:p>
        </w:tc>
        <w:tc>
          <w:tcPr>
            <w:tcW w:w="375" w:type="pct"/>
            <w:shd w:val="clear" w:color="auto" w:fill="auto"/>
            <w:noWrap/>
            <w:vAlign w:val="bottom"/>
            <w:hideMark/>
          </w:tcPr>
          <w:p w14:paraId="5992385C"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59891423" w14:textId="77777777" w:rsidR="00372B6E" w:rsidRPr="00FE363C" w:rsidRDefault="00372B6E" w:rsidP="006F0ABD">
            <w:pPr>
              <w:pStyle w:val="Tabletext0"/>
              <w:keepNext w:val="0"/>
              <w:rPr>
                <w:lang w:eastAsia="ja-JP"/>
              </w:rPr>
            </w:pPr>
            <w:r w:rsidRPr="00FE363C">
              <w:rPr>
                <w:lang w:eastAsia="ja-JP"/>
              </w:rPr>
              <w:t>Media Access priority level</w:t>
            </w:r>
          </w:p>
        </w:tc>
        <w:tc>
          <w:tcPr>
            <w:tcW w:w="3097" w:type="pct"/>
            <w:shd w:val="clear" w:color="auto" w:fill="auto"/>
            <w:noWrap/>
            <w:vAlign w:val="bottom"/>
            <w:hideMark/>
          </w:tcPr>
          <w:p w14:paraId="7AD66012" w14:textId="77777777" w:rsidR="00372B6E" w:rsidRPr="00FE363C" w:rsidRDefault="00372B6E" w:rsidP="006F0ABD">
            <w:pPr>
              <w:pStyle w:val="Tabletext0"/>
              <w:keepNext w:val="0"/>
              <w:rPr>
                <w:lang w:eastAsia="ja-JP"/>
              </w:rPr>
            </w:pPr>
            <w:r w:rsidRPr="00FE363C">
              <w:rPr>
                <w:lang w:eastAsia="ja-JP"/>
              </w:rPr>
              <w:t>Reserved for future use. Always 0.</w:t>
            </w:r>
          </w:p>
        </w:tc>
      </w:tr>
      <w:tr w:rsidR="00372B6E" w:rsidRPr="00FE363C" w14:paraId="3D008E2A" w14:textId="77777777" w:rsidTr="006F0ABD">
        <w:trPr>
          <w:trHeight w:val="300"/>
        </w:trPr>
        <w:tc>
          <w:tcPr>
            <w:tcW w:w="281" w:type="pct"/>
            <w:shd w:val="clear" w:color="auto" w:fill="auto"/>
            <w:noWrap/>
            <w:vAlign w:val="bottom"/>
            <w:hideMark/>
          </w:tcPr>
          <w:p w14:paraId="1D577F4E" w14:textId="77777777" w:rsidR="00372B6E" w:rsidRPr="00FE363C" w:rsidRDefault="00372B6E" w:rsidP="006F0ABD">
            <w:pPr>
              <w:pStyle w:val="Tabletext0"/>
              <w:keepNext w:val="0"/>
              <w:rPr>
                <w:lang w:eastAsia="ja-JP"/>
              </w:rPr>
            </w:pPr>
            <w:r w:rsidRPr="00FE363C">
              <w:rPr>
                <w:lang w:eastAsia="ja-JP"/>
              </w:rPr>
              <w:t>4</w:t>
            </w:r>
          </w:p>
        </w:tc>
        <w:tc>
          <w:tcPr>
            <w:tcW w:w="376" w:type="pct"/>
            <w:shd w:val="clear" w:color="auto" w:fill="auto"/>
            <w:noWrap/>
            <w:vAlign w:val="bottom"/>
            <w:hideMark/>
          </w:tcPr>
          <w:p w14:paraId="40BB93C6" w14:textId="77777777" w:rsidR="00372B6E" w:rsidRPr="00FE363C" w:rsidRDefault="00372B6E" w:rsidP="006F0ABD">
            <w:pPr>
              <w:pStyle w:val="Tabletext0"/>
              <w:keepNext w:val="0"/>
              <w:rPr>
                <w:lang w:eastAsia="ja-JP"/>
              </w:rPr>
            </w:pPr>
            <w:r w:rsidRPr="00FE363C">
              <w:rPr>
                <w:lang w:eastAsia="ja-JP"/>
              </w:rPr>
              <w:t>0-511</w:t>
            </w:r>
          </w:p>
        </w:tc>
        <w:tc>
          <w:tcPr>
            <w:tcW w:w="375" w:type="pct"/>
            <w:shd w:val="clear" w:color="auto" w:fill="auto"/>
            <w:noWrap/>
            <w:vAlign w:val="bottom"/>
            <w:hideMark/>
          </w:tcPr>
          <w:p w14:paraId="7720F4DC" w14:textId="77777777" w:rsidR="00372B6E" w:rsidRPr="00FE363C" w:rsidRDefault="00372B6E" w:rsidP="006F0ABD">
            <w:pPr>
              <w:pStyle w:val="Tabletext0"/>
              <w:keepNext w:val="0"/>
              <w:rPr>
                <w:lang w:eastAsia="ja-JP"/>
              </w:rPr>
            </w:pPr>
            <w:r w:rsidRPr="00FE363C">
              <w:rPr>
                <w:lang w:eastAsia="ja-JP"/>
              </w:rPr>
              <w:t>2</w:t>
            </w:r>
          </w:p>
        </w:tc>
        <w:tc>
          <w:tcPr>
            <w:tcW w:w="872" w:type="pct"/>
            <w:shd w:val="clear" w:color="auto" w:fill="auto"/>
            <w:noWrap/>
            <w:vAlign w:val="bottom"/>
            <w:hideMark/>
          </w:tcPr>
          <w:p w14:paraId="465E8545" w14:textId="77777777" w:rsidR="00372B6E" w:rsidRPr="00FE363C" w:rsidRDefault="00372B6E" w:rsidP="006F0ABD">
            <w:pPr>
              <w:pStyle w:val="Tabletext0"/>
              <w:keepNext w:val="0"/>
              <w:rPr>
                <w:lang w:eastAsia="ja-JP"/>
              </w:rPr>
            </w:pPr>
            <w:r w:rsidRPr="00FE363C">
              <w:rPr>
                <w:lang w:eastAsia="ja-JP"/>
              </w:rPr>
              <w:t>Random access selection interval</w:t>
            </w:r>
          </w:p>
        </w:tc>
        <w:tc>
          <w:tcPr>
            <w:tcW w:w="3097" w:type="pct"/>
            <w:shd w:val="clear" w:color="auto" w:fill="auto"/>
            <w:noWrap/>
            <w:vAlign w:val="bottom"/>
            <w:hideMark/>
          </w:tcPr>
          <w:p w14:paraId="332B90E4" w14:textId="77777777" w:rsidR="00372B6E" w:rsidRPr="00FE363C" w:rsidRDefault="00372B6E" w:rsidP="006F0ABD">
            <w:pPr>
              <w:pStyle w:val="Tabletext0"/>
              <w:keepNext w:val="0"/>
            </w:pPr>
            <w:r w:rsidRPr="00FE363C">
              <w:t>The Random Access scheme selection interval in hexslots.</w:t>
            </w:r>
          </w:p>
          <w:p w14:paraId="29625917" w14:textId="77777777" w:rsidR="00372B6E" w:rsidRPr="00FE363C" w:rsidRDefault="00372B6E" w:rsidP="006F0ABD">
            <w:pPr>
              <w:pStyle w:val="Tabletext0"/>
              <w:keepNext w:val="0"/>
              <w:rPr>
                <w:lang w:eastAsia="ja-JP"/>
              </w:rPr>
            </w:pPr>
            <w:r w:rsidRPr="00FE363C">
              <w:rPr>
                <w:lang w:eastAsia="ja-JP"/>
              </w:rPr>
              <w:t>0 – Default selection interval applies</w:t>
            </w:r>
          </w:p>
        </w:tc>
      </w:tr>
      <w:tr w:rsidR="00372B6E" w:rsidRPr="00FE363C" w14:paraId="1C419EC5" w14:textId="77777777" w:rsidTr="006F0ABD">
        <w:trPr>
          <w:trHeight w:val="300"/>
        </w:trPr>
        <w:tc>
          <w:tcPr>
            <w:tcW w:w="281" w:type="pct"/>
            <w:shd w:val="clear" w:color="auto" w:fill="auto"/>
            <w:noWrap/>
            <w:vAlign w:val="bottom"/>
          </w:tcPr>
          <w:p w14:paraId="595AADAF" w14:textId="77777777" w:rsidR="00372B6E" w:rsidRPr="00FE363C" w:rsidRDefault="00372B6E" w:rsidP="006F0ABD">
            <w:pPr>
              <w:pStyle w:val="Tabletext0"/>
              <w:keepNext w:val="0"/>
              <w:rPr>
                <w:lang w:eastAsia="ja-JP"/>
              </w:rPr>
            </w:pPr>
            <w:r w:rsidRPr="00FE363C">
              <w:rPr>
                <w:lang w:eastAsia="ja-JP"/>
              </w:rPr>
              <w:t>5</w:t>
            </w:r>
          </w:p>
        </w:tc>
        <w:tc>
          <w:tcPr>
            <w:tcW w:w="376" w:type="pct"/>
            <w:shd w:val="clear" w:color="auto" w:fill="auto"/>
            <w:noWrap/>
            <w:vAlign w:val="bottom"/>
          </w:tcPr>
          <w:p w14:paraId="06C5F6E8" w14:textId="77777777" w:rsidR="00372B6E" w:rsidRPr="00FE363C" w:rsidRDefault="00372B6E" w:rsidP="006F0ABD">
            <w:pPr>
              <w:pStyle w:val="Tabletext0"/>
              <w:keepNext w:val="0"/>
              <w:rPr>
                <w:lang w:eastAsia="ja-JP"/>
              </w:rPr>
            </w:pPr>
            <w:r w:rsidRPr="00FE363C">
              <w:rPr>
                <w:lang w:eastAsia="ja-JP"/>
              </w:rPr>
              <w:t>0-127</w:t>
            </w:r>
          </w:p>
        </w:tc>
        <w:tc>
          <w:tcPr>
            <w:tcW w:w="375" w:type="pct"/>
            <w:shd w:val="clear" w:color="auto" w:fill="auto"/>
            <w:noWrap/>
            <w:vAlign w:val="bottom"/>
          </w:tcPr>
          <w:p w14:paraId="739DDE12"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tcPr>
          <w:p w14:paraId="0A5D56CC" w14:textId="77777777" w:rsidR="00372B6E" w:rsidRPr="00FE363C" w:rsidRDefault="00372B6E" w:rsidP="006F0ABD">
            <w:pPr>
              <w:pStyle w:val="Tabletext0"/>
              <w:keepNext w:val="0"/>
              <w:rPr>
                <w:lang w:eastAsia="ja-JP"/>
              </w:rPr>
            </w:pPr>
            <w:r w:rsidRPr="00FE363C">
              <w:t>Short data message limit</w:t>
            </w:r>
          </w:p>
        </w:tc>
        <w:tc>
          <w:tcPr>
            <w:tcW w:w="3097" w:type="pct"/>
            <w:shd w:val="clear" w:color="auto" w:fill="auto"/>
            <w:noWrap/>
            <w:vAlign w:val="bottom"/>
          </w:tcPr>
          <w:p w14:paraId="39D78622" w14:textId="77777777" w:rsidR="00372B6E" w:rsidRPr="00FE363C" w:rsidRDefault="00372B6E" w:rsidP="006F0ABD">
            <w:pPr>
              <w:pStyle w:val="Tabletext0"/>
              <w:keepNext w:val="0"/>
            </w:pPr>
            <w:r w:rsidRPr="00FE363C">
              <w:t>Maximum allowed number of Short Data Message transmissions on the RACH during a frame.</w:t>
            </w:r>
          </w:p>
        </w:tc>
      </w:tr>
      <w:tr w:rsidR="00372B6E" w:rsidRPr="00FE363C" w14:paraId="37D17792" w14:textId="77777777" w:rsidTr="006F0ABD">
        <w:trPr>
          <w:trHeight w:val="300"/>
        </w:trPr>
        <w:tc>
          <w:tcPr>
            <w:tcW w:w="281" w:type="pct"/>
            <w:shd w:val="clear" w:color="auto" w:fill="auto"/>
            <w:noWrap/>
            <w:vAlign w:val="bottom"/>
            <w:hideMark/>
          </w:tcPr>
          <w:p w14:paraId="1C74ABEF" w14:textId="77777777" w:rsidR="00372B6E" w:rsidRPr="00FE363C" w:rsidRDefault="00372B6E" w:rsidP="006F0ABD">
            <w:pPr>
              <w:pStyle w:val="Tabletext0"/>
              <w:keepNext w:val="0"/>
              <w:rPr>
                <w:lang w:eastAsia="ja-JP"/>
              </w:rPr>
            </w:pPr>
            <w:r w:rsidRPr="00FE363C">
              <w:rPr>
                <w:lang w:eastAsia="ja-JP"/>
              </w:rPr>
              <w:t>6</w:t>
            </w:r>
          </w:p>
        </w:tc>
        <w:tc>
          <w:tcPr>
            <w:tcW w:w="376" w:type="pct"/>
            <w:shd w:val="clear" w:color="auto" w:fill="auto"/>
            <w:noWrap/>
            <w:vAlign w:val="bottom"/>
            <w:hideMark/>
          </w:tcPr>
          <w:p w14:paraId="42F4A46D" w14:textId="77777777" w:rsidR="00372B6E" w:rsidRPr="00FE363C" w:rsidRDefault="00372B6E" w:rsidP="006F0ABD">
            <w:pPr>
              <w:pStyle w:val="Tabletext0"/>
              <w:keepNext w:val="0"/>
              <w:rPr>
                <w:lang w:eastAsia="ja-JP"/>
              </w:rPr>
            </w:pPr>
            <w:r w:rsidRPr="00FE363C">
              <w:rPr>
                <w:lang w:eastAsia="ja-JP"/>
              </w:rPr>
              <w:t>0-255</w:t>
            </w:r>
          </w:p>
        </w:tc>
        <w:tc>
          <w:tcPr>
            <w:tcW w:w="375" w:type="pct"/>
            <w:shd w:val="clear" w:color="auto" w:fill="auto"/>
            <w:noWrap/>
            <w:vAlign w:val="bottom"/>
            <w:hideMark/>
          </w:tcPr>
          <w:p w14:paraId="3E54B0B4"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520BD1B1" w14:textId="77777777" w:rsidR="00372B6E" w:rsidRPr="00FE363C" w:rsidRDefault="00372B6E" w:rsidP="006F0ABD">
            <w:pPr>
              <w:pStyle w:val="Tabletext0"/>
              <w:keepNext w:val="0"/>
              <w:rPr>
                <w:lang w:eastAsia="ja-JP"/>
              </w:rPr>
            </w:pPr>
            <w:r w:rsidRPr="00FE363C">
              <w:rPr>
                <w:lang w:eastAsia="ja-JP"/>
              </w:rPr>
              <w:t>System status</w:t>
            </w:r>
          </w:p>
        </w:tc>
        <w:tc>
          <w:tcPr>
            <w:tcW w:w="3097" w:type="pct"/>
            <w:shd w:val="clear" w:color="auto" w:fill="auto"/>
            <w:noWrap/>
            <w:vAlign w:val="bottom"/>
            <w:hideMark/>
          </w:tcPr>
          <w:p w14:paraId="2A784726" w14:textId="77777777" w:rsidR="00372B6E" w:rsidRPr="00FE363C" w:rsidRDefault="00372B6E" w:rsidP="006F0ABD">
            <w:pPr>
              <w:pStyle w:val="Tabletext0"/>
              <w:keepNext w:val="0"/>
              <w:rPr>
                <w:lang w:eastAsia="ja-JP"/>
              </w:rPr>
            </w:pPr>
            <w:r w:rsidRPr="00FE363C">
              <w:rPr>
                <w:lang w:eastAsia="ja-JP"/>
              </w:rPr>
              <w:t>0: Normal</w:t>
            </w:r>
          </w:p>
          <w:p w14:paraId="634E3A18" w14:textId="77777777" w:rsidR="00372B6E" w:rsidRPr="00FE363C" w:rsidRDefault="00372B6E" w:rsidP="006F0ABD">
            <w:pPr>
              <w:pStyle w:val="Tabletext0"/>
              <w:keepNext w:val="0"/>
              <w:rPr>
                <w:lang w:eastAsia="ja-JP"/>
              </w:rPr>
            </w:pPr>
            <w:r w:rsidRPr="00FE363C">
              <w:rPr>
                <w:lang w:eastAsia="ja-JP"/>
              </w:rPr>
              <w:t>10: Busy</w:t>
            </w:r>
          </w:p>
          <w:p w14:paraId="4B179AE3" w14:textId="77777777" w:rsidR="00372B6E" w:rsidRPr="00FE363C" w:rsidRDefault="00372B6E" w:rsidP="006F0ABD">
            <w:pPr>
              <w:pStyle w:val="Tabletext0"/>
              <w:keepNext w:val="0"/>
              <w:rPr>
                <w:lang w:eastAsia="ja-JP"/>
              </w:rPr>
            </w:pPr>
            <w:r w:rsidRPr="00FE363C">
              <w:rPr>
                <w:lang w:eastAsia="ja-JP"/>
              </w:rPr>
              <w:t>20: Temporarily out of service</w:t>
            </w:r>
          </w:p>
          <w:p w14:paraId="639DCD15" w14:textId="77777777" w:rsidR="00372B6E" w:rsidRPr="00FE363C" w:rsidRDefault="00372B6E" w:rsidP="006F0ABD">
            <w:pPr>
              <w:pStyle w:val="Tabletext0"/>
              <w:keepNext w:val="0"/>
              <w:rPr>
                <w:lang w:eastAsia="ja-JP"/>
              </w:rPr>
            </w:pPr>
            <w:r w:rsidRPr="00FE363C">
              <w:rPr>
                <w:lang w:eastAsia="ja-JP"/>
              </w:rPr>
              <w:t>30: Scheduled out of service</w:t>
            </w:r>
          </w:p>
        </w:tc>
      </w:tr>
    </w:tbl>
    <w:p w14:paraId="79E4E6D0" w14:textId="77777777" w:rsidR="00372B6E" w:rsidRPr="00FE363C" w:rsidRDefault="00372B6E" w:rsidP="00372B6E">
      <w:r w:rsidRPr="00FE363C">
        <w:t>Note:</w:t>
      </w:r>
    </w:p>
    <w:p w14:paraId="5D77C467" w14:textId="77777777" w:rsidR="00372B6E" w:rsidRPr="00FE363C" w:rsidRDefault="00372B6E" w:rsidP="00372B6E">
      <w:pPr>
        <w:outlineLvl w:val="0"/>
      </w:pPr>
      <w:r w:rsidRPr="00FE363C">
        <w:t>Provides methods for granting data transfer access.</w:t>
      </w:r>
    </w:p>
    <w:p w14:paraId="56B69396" w14:textId="77777777" w:rsidR="00372B6E" w:rsidRPr="00FE363C" w:rsidRDefault="00372B6E" w:rsidP="00372B6E">
      <w:pPr>
        <w:outlineLvl w:val="0"/>
      </w:pPr>
      <w:r w:rsidRPr="00FE363C">
        <w:t>When a mobile station receives a MAC message, this message takes preference over the BB message parameters and the mobile station should apply the random access selection interval for a duration selected randomly between 4 and 8 minutes. After the expiry of the duration, the random access selection interval should revert back to the parameters specified by the BB. Similar as behaviour specified in ITU-R.M1371-5 3.14.</w:t>
      </w:r>
    </w:p>
    <w:p w14:paraId="3548B81C" w14:textId="77777777" w:rsidR="00372B6E" w:rsidRPr="00FE363C" w:rsidRDefault="00372B6E" w:rsidP="00372B6E">
      <w:pPr>
        <w:outlineLvl w:val="0"/>
      </w:pPr>
      <w:r w:rsidRPr="00FE363C">
        <w:t>If the random access selection interval is set to 0, then the BB random access selection interval applies.</w:t>
      </w:r>
    </w:p>
    <w:p w14:paraId="41CBE31D" w14:textId="77777777" w:rsidR="00372B6E" w:rsidRPr="00FE363C" w:rsidRDefault="00372B6E" w:rsidP="00372B6E">
      <w:pPr>
        <w:outlineLvl w:val="0"/>
      </w:pPr>
    </w:p>
    <w:p w14:paraId="45D49A50" w14:textId="77777777" w:rsidR="00372B6E" w:rsidRPr="00FE363C" w:rsidRDefault="00372B6E" w:rsidP="00372B6E">
      <w:pPr>
        <w:pStyle w:val="AnnexCHead3"/>
        <w:outlineLvl w:val="9"/>
      </w:pPr>
      <w:bookmarkStart w:id="10259" w:name="_Toc527027143"/>
      <w:r w:rsidRPr="00FE363C">
        <w:t>Resource allocation</w:t>
      </w:r>
      <w:bookmarkEnd w:id="102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7"/>
        <w:gridCol w:w="759"/>
        <w:gridCol w:w="757"/>
        <w:gridCol w:w="1028"/>
        <w:gridCol w:w="7084"/>
      </w:tblGrid>
      <w:tr w:rsidR="00372B6E" w:rsidRPr="00FE363C" w14:paraId="5430453A" w14:textId="77777777" w:rsidTr="006F0ABD">
        <w:trPr>
          <w:trHeight w:val="300"/>
        </w:trPr>
        <w:tc>
          <w:tcPr>
            <w:tcW w:w="5000" w:type="pct"/>
            <w:gridSpan w:val="5"/>
            <w:shd w:val="clear" w:color="auto" w:fill="00558C"/>
            <w:noWrap/>
            <w:vAlign w:val="center"/>
          </w:tcPr>
          <w:p w14:paraId="0830D38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Resource allocation</w:t>
            </w:r>
          </w:p>
        </w:tc>
      </w:tr>
      <w:tr w:rsidR="00372B6E" w:rsidRPr="00FE363C" w14:paraId="2921DC70" w14:textId="77777777" w:rsidTr="006F0ABD">
        <w:trPr>
          <w:trHeight w:val="300"/>
        </w:trPr>
        <w:tc>
          <w:tcPr>
            <w:tcW w:w="449" w:type="pct"/>
            <w:shd w:val="clear" w:color="auto" w:fill="00558C"/>
            <w:noWrap/>
            <w:vAlign w:val="center"/>
          </w:tcPr>
          <w:p w14:paraId="5ADC91B8"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Field no</w:t>
            </w:r>
          </w:p>
        </w:tc>
        <w:tc>
          <w:tcPr>
            <w:tcW w:w="442" w:type="pct"/>
            <w:shd w:val="clear" w:color="auto" w:fill="00558C"/>
            <w:noWrap/>
            <w:vAlign w:val="center"/>
          </w:tcPr>
          <w:p w14:paraId="5ACF1CE7"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Value (Dec)</w:t>
            </w:r>
          </w:p>
        </w:tc>
        <w:tc>
          <w:tcPr>
            <w:tcW w:w="475" w:type="pct"/>
            <w:shd w:val="clear" w:color="auto" w:fill="00558C"/>
            <w:noWrap/>
            <w:vAlign w:val="center"/>
          </w:tcPr>
          <w:p w14:paraId="5694BAAF"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Size (Bytes)</w:t>
            </w:r>
          </w:p>
        </w:tc>
        <w:tc>
          <w:tcPr>
            <w:tcW w:w="813" w:type="pct"/>
            <w:shd w:val="clear" w:color="auto" w:fill="00558C"/>
            <w:noWrap/>
            <w:vAlign w:val="center"/>
          </w:tcPr>
          <w:p w14:paraId="22CAB394"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Function</w:t>
            </w:r>
          </w:p>
        </w:tc>
        <w:tc>
          <w:tcPr>
            <w:tcW w:w="2821" w:type="pct"/>
            <w:shd w:val="clear" w:color="auto" w:fill="00558C"/>
            <w:noWrap/>
            <w:vAlign w:val="center"/>
          </w:tcPr>
          <w:p w14:paraId="5557ECB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Content</w:t>
            </w:r>
          </w:p>
        </w:tc>
      </w:tr>
      <w:tr w:rsidR="00372B6E" w:rsidRPr="00FE363C" w14:paraId="1F7DE3F5" w14:textId="77777777" w:rsidTr="006F0ABD">
        <w:trPr>
          <w:trHeight w:val="300"/>
        </w:trPr>
        <w:tc>
          <w:tcPr>
            <w:tcW w:w="449" w:type="pct"/>
            <w:shd w:val="clear" w:color="auto" w:fill="auto"/>
            <w:noWrap/>
            <w:vAlign w:val="bottom"/>
            <w:hideMark/>
          </w:tcPr>
          <w:p w14:paraId="13127CFF" w14:textId="77777777" w:rsidR="00372B6E" w:rsidRPr="00FE363C" w:rsidRDefault="00372B6E" w:rsidP="006F0ABD">
            <w:pPr>
              <w:pStyle w:val="Tabletext0"/>
              <w:keepNext w:val="0"/>
              <w:rPr>
                <w:lang w:eastAsia="ja-JP"/>
              </w:rPr>
            </w:pPr>
            <w:r w:rsidRPr="00FE363C">
              <w:rPr>
                <w:lang w:eastAsia="ja-JP"/>
              </w:rPr>
              <w:t>1</w:t>
            </w:r>
          </w:p>
        </w:tc>
        <w:tc>
          <w:tcPr>
            <w:tcW w:w="442" w:type="pct"/>
            <w:shd w:val="clear" w:color="auto" w:fill="auto"/>
            <w:noWrap/>
            <w:vAlign w:val="bottom"/>
            <w:hideMark/>
          </w:tcPr>
          <w:p w14:paraId="475200FA" w14:textId="77777777" w:rsidR="00372B6E" w:rsidRPr="00FE363C" w:rsidRDefault="00372B6E" w:rsidP="006F0ABD">
            <w:pPr>
              <w:pStyle w:val="Tabletext0"/>
              <w:keepNext w:val="0"/>
              <w:rPr>
                <w:lang w:eastAsia="ja-JP"/>
              </w:rPr>
            </w:pPr>
            <w:r w:rsidRPr="00FE363C">
              <w:rPr>
                <w:lang w:eastAsia="ja-JP"/>
              </w:rPr>
              <w:t>004</w:t>
            </w:r>
          </w:p>
        </w:tc>
        <w:tc>
          <w:tcPr>
            <w:tcW w:w="475" w:type="pct"/>
            <w:shd w:val="clear" w:color="auto" w:fill="auto"/>
            <w:noWrap/>
            <w:vAlign w:val="bottom"/>
            <w:hideMark/>
          </w:tcPr>
          <w:p w14:paraId="2FFC5575"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hideMark/>
          </w:tcPr>
          <w:p w14:paraId="7E672CC9" w14:textId="77777777" w:rsidR="00372B6E" w:rsidRPr="00FE363C" w:rsidRDefault="00372B6E" w:rsidP="006F0ABD">
            <w:pPr>
              <w:pStyle w:val="Tabletext0"/>
              <w:keepNext w:val="0"/>
              <w:rPr>
                <w:lang w:eastAsia="ja-JP"/>
              </w:rPr>
            </w:pPr>
            <w:r w:rsidRPr="00FE363C">
              <w:rPr>
                <w:lang w:eastAsia="ja-JP"/>
              </w:rPr>
              <w:t>Type</w:t>
            </w:r>
          </w:p>
        </w:tc>
        <w:tc>
          <w:tcPr>
            <w:tcW w:w="2821" w:type="pct"/>
            <w:shd w:val="clear" w:color="auto" w:fill="auto"/>
            <w:noWrap/>
            <w:vAlign w:val="bottom"/>
            <w:hideMark/>
          </w:tcPr>
          <w:p w14:paraId="572E1F91" w14:textId="77777777" w:rsidR="00372B6E" w:rsidRPr="00FE363C" w:rsidRDefault="00372B6E" w:rsidP="006F0ABD">
            <w:pPr>
              <w:pStyle w:val="Tabletext0"/>
              <w:keepNext w:val="0"/>
              <w:rPr>
                <w:lang w:eastAsia="ja-JP"/>
              </w:rPr>
            </w:pPr>
          </w:p>
        </w:tc>
      </w:tr>
      <w:tr w:rsidR="00372B6E" w:rsidRPr="00FE363C" w14:paraId="7540EDC6" w14:textId="77777777" w:rsidTr="006F0ABD">
        <w:trPr>
          <w:trHeight w:val="300"/>
        </w:trPr>
        <w:tc>
          <w:tcPr>
            <w:tcW w:w="449" w:type="pct"/>
            <w:shd w:val="clear" w:color="auto" w:fill="auto"/>
            <w:noWrap/>
            <w:vAlign w:val="bottom"/>
            <w:hideMark/>
          </w:tcPr>
          <w:p w14:paraId="3B9EDF28" w14:textId="77777777" w:rsidR="00372B6E" w:rsidRPr="00FE363C" w:rsidRDefault="00372B6E" w:rsidP="006F0ABD">
            <w:pPr>
              <w:pStyle w:val="Tabletext0"/>
              <w:keepNext w:val="0"/>
              <w:rPr>
                <w:lang w:eastAsia="ja-JP"/>
              </w:rPr>
            </w:pPr>
            <w:r w:rsidRPr="00FE363C">
              <w:rPr>
                <w:lang w:eastAsia="ja-JP"/>
              </w:rPr>
              <w:t>2</w:t>
            </w:r>
          </w:p>
        </w:tc>
        <w:tc>
          <w:tcPr>
            <w:tcW w:w="442" w:type="pct"/>
            <w:shd w:val="clear" w:color="auto" w:fill="auto"/>
            <w:noWrap/>
            <w:vAlign w:val="bottom"/>
            <w:hideMark/>
          </w:tcPr>
          <w:p w14:paraId="58E3E15D"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16</w:t>
            </w:r>
            <w:r w:rsidRPr="00FE363C">
              <w:rPr>
                <w:lang w:eastAsia="ja-JP"/>
              </w:rPr>
              <w:t>-1</w:t>
            </w:r>
          </w:p>
        </w:tc>
        <w:tc>
          <w:tcPr>
            <w:tcW w:w="475" w:type="pct"/>
            <w:shd w:val="clear" w:color="auto" w:fill="auto"/>
            <w:noWrap/>
            <w:vAlign w:val="bottom"/>
            <w:hideMark/>
          </w:tcPr>
          <w:p w14:paraId="394992D7" w14:textId="77777777" w:rsidR="00372B6E" w:rsidRPr="00FE363C" w:rsidRDefault="00372B6E" w:rsidP="006F0ABD">
            <w:pPr>
              <w:pStyle w:val="Tabletext0"/>
              <w:keepNext w:val="0"/>
              <w:rPr>
                <w:lang w:eastAsia="ja-JP"/>
              </w:rPr>
            </w:pPr>
            <w:r w:rsidRPr="00FE363C">
              <w:rPr>
                <w:lang w:eastAsia="ja-JP"/>
              </w:rPr>
              <w:t>2</w:t>
            </w:r>
          </w:p>
        </w:tc>
        <w:tc>
          <w:tcPr>
            <w:tcW w:w="813" w:type="pct"/>
            <w:shd w:val="clear" w:color="auto" w:fill="auto"/>
            <w:noWrap/>
            <w:vAlign w:val="bottom"/>
            <w:hideMark/>
          </w:tcPr>
          <w:p w14:paraId="569304B7" w14:textId="77777777" w:rsidR="00372B6E" w:rsidRPr="00FE363C" w:rsidRDefault="00372B6E" w:rsidP="006F0ABD">
            <w:pPr>
              <w:pStyle w:val="Tabletext0"/>
              <w:keepNext w:val="0"/>
              <w:rPr>
                <w:lang w:eastAsia="ja-JP"/>
              </w:rPr>
            </w:pPr>
            <w:r w:rsidRPr="00FE363C">
              <w:rPr>
                <w:lang w:eastAsia="ja-JP"/>
              </w:rPr>
              <w:t>Length</w:t>
            </w:r>
          </w:p>
        </w:tc>
        <w:tc>
          <w:tcPr>
            <w:tcW w:w="2821" w:type="pct"/>
            <w:shd w:val="clear" w:color="auto" w:fill="auto"/>
            <w:noWrap/>
            <w:vAlign w:val="bottom"/>
            <w:hideMark/>
          </w:tcPr>
          <w:p w14:paraId="6128CCAD" w14:textId="77777777" w:rsidR="00372B6E" w:rsidRPr="00FE363C" w:rsidRDefault="00372B6E" w:rsidP="006F0ABD">
            <w:pPr>
              <w:pStyle w:val="Tabletext0"/>
              <w:keepNext w:val="0"/>
              <w:rPr>
                <w:lang w:eastAsia="ja-JP"/>
              </w:rPr>
            </w:pPr>
            <w:r w:rsidRPr="00FE363C">
              <w:rPr>
                <w:lang w:eastAsia="ja-JP"/>
              </w:rPr>
              <w:t>Total size in bytes, variable.</w:t>
            </w:r>
          </w:p>
        </w:tc>
      </w:tr>
      <w:tr w:rsidR="00372B6E" w:rsidRPr="00FE363C" w14:paraId="1208F109" w14:textId="77777777" w:rsidTr="006F0ABD">
        <w:trPr>
          <w:trHeight w:val="300"/>
        </w:trPr>
        <w:tc>
          <w:tcPr>
            <w:tcW w:w="449" w:type="pct"/>
            <w:shd w:val="clear" w:color="auto" w:fill="auto"/>
            <w:noWrap/>
            <w:vAlign w:val="bottom"/>
          </w:tcPr>
          <w:p w14:paraId="56EEB878" w14:textId="77777777" w:rsidR="00372B6E" w:rsidRPr="00FE363C" w:rsidRDefault="00372B6E" w:rsidP="006F0ABD">
            <w:pPr>
              <w:pStyle w:val="Tabletext0"/>
              <w:keepNext w:val="0"/>
              <w:rPr>
                <w:lang w:eastAsia="ja-JP"/>
              </w:rPr>
            </w:pPr>
            <w:r w:rsidRPr="00FE363C">
              <w:rPr>
                <w:lang w:eastAsia="ja-JP"/>
              </w:rPr>
              <w:t>3</w:t>
            </w:r>
          </w:p>
        </w:tc>
        <w:tc>
          <w:tcPr>
            <w:tcW w:w="442" w:type="pct"/>
            <w:shd w:val="clear" w:color="auto" w:fill="auto"/>
            <w:noWrap/>
            <w:vAlign w:val="bottom"/>
          </w:tcPr>
          <w:p w14:paraId="1F27B108"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32</w:t>
            </w:r>
            <w:r w:rsidRPr="00FE363C">
              <w:rPr>
                <w:lang w:eastAsia="ja-JP"/>
              </w:rPr>
              <w:t>-1</w:t>
            </w:r>
          </w:p>
        </w:tc>
        <w:tc>
          <w:tcPr>
            <w:tcW w:w="475" w:type="pct"/>
            <w:shd w:val="clear" w:color="auto" w:fill="auto"/>
            <w:noWrap/>
            <w:vAlign w:val="bottom"/>
          </w:tcPr>
          <w:p w14:paraId="50BF46CA" w14:textId="77777777" w:rsidR="00372B6E" w:rsidRPr="00FE363C" w:rsidRDefault="00372B6E" w:rsidP="006F0ABD">
            <w:pPr>
              <w:pStyle w:val="Tabletext0"/>
              <w:keepNext w:val="0"/>
              <w:rPr>
                <w:lang w:eastAsia="ja-JP"/>
              </w:rPr>
            </w:pPr>
            <w:r w:rsidRPr="00FE363C">
              <w:rPr>
                <w:lang w:eastAsia="ja-JP"/>
              </w:rPr>
              <w:t>4</w:t>
            </w:r>
          </w:p>
        </w:tc>
        <w:tc>
          <w:tcPr>
            <w:tcW w:w="813" w:type="pct"/>
            <w:shd w:val="clear" w:color="auto" w:fill="auto"/>
            <w:noWrap/>
            <w:vAlign w:val="bottom"/>
          </w:tcPr>
          <w:p w14:paraId="550B86C7" w14:textId="77777777" w:rsidR="00372B6E" w:rsidRPr="00FE363C" w:rsidRDefault="00372B6E" w:rsidP="006F0ABD">
            <w:pPr>
              <w:pStyle w:val="Tabletext0"/>
              <w:keepNext w:val="0"/>
              <w:rPr>
                <w:lang w:eastAsia="ja-JP"/>
              </w:rPr>
            </w:pPr>
            <w:r w:rsidRPr="00FE363C">
              <w:rPr>
                <w:lang w:eastAsia="ja-JP"/>
              </w:rPr>
              <w:t>Source ID</w:t>
            </w:r>
          </w:p>
        </w:tc>
        <w:tc>
          <w:tcPr>
            <w:tcW w:w="2821" w:type="pct"/>
            <w:shd w:val="clear" w:color="auto" w:fill="auto"/>
            <w:noWrap/>
            <w:vAlign w:val="bottom"/>
          </w:tcPr>
          <w:p w14:paraId="363E6080" w14:textId="77777777" w:rsidR="00372B6E" w:rsidRPr="00FE363C" w:rsidRDefault="00372B6E" w:rsidP="006F0ABD">
            <w:pPr>
              <w:pStyle w:val="Tabletext0"/>
              <w:keepNext w:val="0"/>
              <w:rPr>
                <w:lang w:eastAsia="ja-JP"/>
              </w:rPr>
            </w:pPr>
            <w:r w:rsidRPr="00FE363C">
              <w:rPr>
                <w:lang w:eastAsia="ja-JP"/>
              </w:rPr>
              <w:t>Source MMSI number.</w:t>
            </w:r>
          </w:p>
        </w:tc>
      </w:tr>
      <w:tr w:rsidR="00372B6E" w:rsidRPr="00FE363C" w14:paraId="7D5ECADC" w14:textId="77777777" w:rsidTr="006F0ABD">
        <w:trPr>
          <w:trHeight w:val="300"/>
        </w:trPr>
        <w:tc>
          <w:tcPr>
            <w:tcW w:w="449" w:type="pct"/>
            <w:shd w:val="clear" w:color="auto" w:fill="auto"/>
            <w:noWrap/>
            <w:vAlign w:val="bottom"/>
          </w:tcPr>
          <w:p w14:paraId="7C139446" w14:textId="77777777" w:rsidR="00372B6E" w:rsidRPr="00FE363C" w:rsidRDefault="00372B6E" w:rsidP="006F0ABD">
            <w:pPr>
              <w:pStyle w:val="Tabletext0"/>
              <w:keepNext w:val="0"/>
              <w:rPr>
                <w:lang w:eastAsia="ja-JP"/>
              </w:rPr>
            </w:pPr>
            <w:r w:rsidRPr="00FE363C">
              <w:rPr>
                <w:lang w:eastAsia="ja-JP"/>
              </w:rPr>
              <w:t>4</w:t>
            </w:r>
          </w:p>
        </w:tc>
        <w:tc>
          <w:tcPr>
            <w:tcW w:w="442" w:type="pct"/>
            <w:shd w:val="clear" w:color="auto" w:fill="auto"/>
            <w:noWrap/>
            <w:vAlign w:val="bottom"/>
          </w:tcPr>
          <w:p w14:paraId="162C2F81"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32</w:t>
            </w:r>
            <w:r w:rsidRPr="00FE363C">
              <w:rPr>
                <w:lang w:eastAsia="ja-JP"/>
              </w:rPr>
              <w:t>-1</w:t>
            </w:r>
          </w:p>
        </w:tc>
        <w:tc>
          <w:tcPr>
            <w:tcW w:w="475" w:type="pct"/>
            <w:shd w:val="clear" w:color="auto" w:fill="auto"/>
            <w:noWrap/>
            <w:vAlign w:val="bottom"/>
          </w:tcPr>
          <w:p w14:paraId="382714E5" w14:textId="77777777" w:rsidR="00372B6E" w:rsidRPr="00FE363C" w:rsidRDefault="00372B6E" w:rsidP="006F0ABD">
            <w:pPr>
              <w:pStyle w:val="Tabletext0"/>
              <w:keepNext w:val="0"/>
              <w:rPr>
                <w:lang w:eastAsia="ja-JP"/>
              </w:rPr>
            </w:pPr>
            <w:r w:rsidRPr="00FE363C">
              <w:rPr>
                <w:lang w:eastAsia="ja-JP"/>
              </w:rPr>
              <w:t>4</w:t>
            </w:r>
          </w:p>
        </w:tc>
        <w:tc>
          <w:tcPr>
            <w:tcW w:w="813" w:type="pct"/>
            <w:shd w:val="clear" w:color="auto" w:fill="auto"/>
            <w:noWrap/>
            <w:vAlign w:val="bottom"/>
          </w:tcPr>
          <w:p w14:paraId="4E597566" w14:textId="77777777" w:rsidR="00372B6E" w:rsidRPr="00FE363C" w:rsidRDefault="00372B6E" w:rsidP="006F0ABD">
            <w:pPr>
              <w:pStyle w:val="Tabletext0"/>
              <w:keepNext w:val="0"/>
              <w:rPr>
                <w:lang w:eastAsia="ja-JP"/>
              </w:rPr>
            </w:pPr>
            <w:r w:rsidRPr="00FE363C">
              <w:rPr>
                <w:lang w:eastAsia="ja-JP"/>
              </w:rPr>
              <w:t>Destination ID</w:t>
            </w:r>
          </w:p>
        </w:tc>
        <w:tc>
          <w:tcPr>
            <w:tcW w:w="2821" w:type="pct"/>
            <w:shd w:val="clear" w:color="auto" w:fill="auto"/>
            <w:noWrap/>
            <w:vAlign w:val="bottom"/>
          </w:tcPr>
          <w:p w14:paraId="58F9AC96" w14:textId="77777777" w:rsidR="00372B6E" w:rsidRPr="00FE363C" w:rsidRDefault="00372B6E" w:rsidP="006F0ABD">
            <w:pPr>
              <w:pStyle w:val="Tabletext0"/>
              <w:keepNext w:val="0"/>
              <w:rPr>
                <w:lang w:eastAsia="ja-JP"/>
              </w:rPr>
            </w:pPr>
            <w:r w:rsidRPr="00FE363C">
              <w:rPr>
                <w:lang w:eastAsia="ja-JP"/>
              </w:rPr>
              <w:t>MMSI number of ship being assigned a logical channel.</w:t>
            </w:r>
          </w:p>
        </w:tc>
      </w:tr>
      <w:tr w:rsidR="00372B6E" w:rsidRPr="00FE363C" w14:paraId="59397CA4" w14:textId="77777777" w:rsidTr="006F0ABD">
        <w:trPr>
          <w:trHeight w:val="300"/>
        </w:trPr>
        <w:tc>
          <w:tcPr>
            <w:tcW w:w="449" w:type="pct"/>
            <w:shd w:val="clear" w:color="auto" w:fill="auto"/>
            <w:noWrap/>
            <w:vAlign w:val="bottom"/>
          </w:tcPr>
          <w:p w14:paraId="389947FE" w14:textId="77777777" w:rsidR="00372B6E" w:rsidRPr="00FE363C" w:rsidRDefault="00372B6E" w:rsidP="006F0ABD">
            <w:pPr>
              <w:pStyle w:val="Tabletext0"/>
              <w:keepNext w:val="0"/>
              <w:rPr>
                <w:lang w:eastAsia="ja-JP"/>
              </w:rPr>
            </w:pPr>
            <w:r w:rsidRPr="00FE363C">
              <w:rPr>
                <w:lang w:eastAsia="ja-JP"/>
              </w:rPr>
              <w:t>5</w:t>
            </w:r>
          </w:p>
        </w:tc>
        <w:tc>
          <w:tcPr>
            <w:tcW w:w="442" w:type="pct"/>
            <w:shd w:val="clear" w:color="auto" w:fill="auto"/>
            <w:noWrap/>
            <w:vAlign w:val="bottom"/>
          </w:tcPr>
          <w:p w14:paraId="6B6BAEAB" w14:textId="77777777" w:rsidR="00372B6E" w:rsidRPr="00FE363C" w:rsidRDefault="00372B6E" w:rsidP="006F0ABD">
            <w:pPr>
              <w:pStyle w:val="Tabletext0"/>
              <w:keepNext w:val="0"/>
              <w:rPr>
                <w:lang w:eastAsia="ja-JP"/>
              </w:rPr>
            </w:pPr>
            <w:r w:rsidRPr="00FE363C">
              <w:rPr>
                <w:lang w:eastAsia="ja-JP"/>
              </w:rPr>
              <w:t>0-255</w:t>
            </w:r>
          </w:p>
        </w:tc>
        <w:tc>
          <w:tcPr>
            <w:tcW w:w="475" w:type="pct"/>
            <w:shd w:val="clear" w:color="auto" w:fill="auto"/>
            <w:noWrap/>
            <w:vAlign w:val="bottom"/>
          </w:tcPr>
          <w:p w14:paraId="1D18B655"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tcPr>
          <w:p w14:paraId="5817970C" w14:textId="77777777" w:rsidR="00372B6E" w:rsidRPr="00FE363C" w:rsidRDefault="00372B6E" w:rsidP="006F0ABD">
            <w:pPr>
              <w:pStyle w:val="Tabletext0"/>
              <w:keepNext w:val="0"/>
              <w:rPr>
                <w:lang w:eastAsia="ja-JP"/>
              </w:rPr>
            </w:pPr>
            <w:r w:rsidRPr="00FE363C">
              <w:rPr>
                <w:lang w:eastAsia="ja-JP"/>
              </w:rPr>
              <w:t>Logical Channel Tx</w:t>
            </w:r>
          </w:p>
        </w:tc>
        <w:tc>
          <w:tcPr>
            <w:tcW w:w="2821" w:type="pct"/>
            <w:shd w:val="clear" w:color="auto" w:fill="auto"/>
            <w:noWrap/>
            <w:vAlign w:val="bottom"/>
          </w:tcPr>
          <w:p w14:paraId="1C0A7BBB" w14:textId="77777777" w:rsidR="00372B6E" w:rsidRPr="00FE363C" w:rsidRDefault="00372B6E" w:rsidP="006F0ABD">
            <w:pPr>
              <w:pStyle w:val="Tabletext0"/>
              <w:keepNext w:val="0"/>
              <w:rPr>
                <w:lang w:eastAsia="ja-JP"/>
              </w:rPr>
            </w:pPr>
            <w:r w:rsidRPr="00FE363C">
              <w:rPr>
                <w:lang w:eastAsia="ja-JP"/>
              </w:rPr>
              <w:t>Logical channel assigned to the session for transmission.</w:t>
            </w:r>
            <w:r w:rsidRPr="00FE363C">
              <w:t xml:space="preserve"> Transmission only applies to data slots.</w:t>
            </w:r>
            <w:r w:rsidRPr="00FE363C">
              <w:rPr>
                <w:rStyle w:val="FootnoteReference"/>
              </w:rPr>
              <w:t>(1)</w:t>
            </w:r>
            <w:r w:rsidRPr="00FE363C">
              <w:t xml:space="preserve"> LC of 255 indicates no resource.</w:t>
            </w:r>
          </w:p>
        </w:tc>
      </w:tr>
      <w:tr w:rsidR="00372B6E" w:rsidRPr="00FE363C" w14:paraId="41B33434" w14:textId="77777777" w:rsidTr="006F0ABD">
        <w:trPr>
          <w:trHeight w:val="300"/>
        </w:trPr>
        <w:tc>
          <w:tcPr>
            <w:tcW w:w="449" w:type="pct"/>
            <w:shd w:val="clear" w:color="auto" w:fill="auto"/>
            <w:noWrap/>
            <w:vAlign w:val="bottom"/>
          </w:tcPr>
          <w:p w14:paraId="0D6F72E7" w14:textId="77777777" w:rsidR="00372B6E" w:rsidRPr="00FE363C" w:rsidRDefault="00372B6E" w:rsidP="006F0ABD">
            <w:pPr>
              <w:pStyle w:val="Tabletext0"/>
              <w:keepNext w:val="0"/>
            </w:pPr>
            <w:r w:rsidRPr="00FE363C">
              <w:rPr>
                <w:lang w:eastAsia="ja-JP"/>
              </w:rPr>
              <w:t>6</w:t>
            </w:r>
          </w:p>
        </w:tc>
        <w:tc>
          <w:tcPr>
            <w:tcW w:w="442" w:type="pct"/>
            <w:shd w:val="clear" w:color="auto" w:fill="auto"/>
            <w:noWrap/>
            <w:vAlign w:val="bottom"/>
          </w:tcPr>
          <w:p w14:paraId="0797BACC" w14:textId="77777777" w:rsidR="00372B6E" w:rsidRPr="00FE363C" w:rsidRDefault="00372B6E" w:rsidP="006F0ABD">
            <w:pPr>
              <w:pStyle w:val="Tabletext0"/>
              <w:keepNext w:val="0"/>
              <w:rPr>
                <w:lang w:eastAsia="ja-JP"/>
              </w:rPr>
            </w:pPr>
            <w:r w:rsidRPr="00FE363C">
              <w:rPr>
                <w:lang w:eastAsia="ja-JP"/>
              </w:rPr>
              <w:t>0-255</w:t>
            </w:r>
          </w:p>
        </w:tc>
        <w:tc>
          <w:tcPr>
            <w:tcW w:w="475" w:type="pct"/>
            <w:shd w:val="clear" w:color="auto" w:fill="auto"/>
            <w:noWrap/>
            <w:vAlign w:val="bottom"/>
          </w:tcPr>
          <w:p w14:paraId="62E5E465"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tcPr>
          <w:p w14:paraId="2877F10D" w14:textId="77777777" w:rsidR="00372B6E" w:rsidRPr="00FE363C" w:rsidRDefault="00372B6E" w:rsidP="006F0ABD">
            <w:pPr>
              <w:pStyle w:val="Tabletext0"/>
              <w:keepNext w:val="0"/>
              <w:rPr>
                <w:lang w:eastAsia="ja-JP"/>
              </w:rPr>
            </w:pPr>
            <w:r w:rsidRPr="00FE363C">
              <w:rPr>
                <w:lang w:eastAsia="ja-JP"/>
              </w:rPr>
              <w:t>Logical Channel Rx</w:t>
            </w:r>
          </w:p>
        </w:tc>
        <w:tc>
          <w:tcPr>
            <w:tcW w:w="2821" w:type="pct"/>
            <w:shd w:val="clear" w:color="auto" w:fill="auto"/>
            <w:noWrap/>
            <w:vAlign w:val="bottom"/>
          </w:tcPr>
          <w:p w14:paraId="1C674AF4" w14:textId="77777777" w:rsidR="00372B6E" w:rsidRPr="00FE363C" w:rsidRDefault="00372B6E" w:rsidP="006F0ABD">
            <w:pPr>
              <w:pStyle w:val="Tabletext0"/>
              <w:keepNext w:val="0"/>
              <w:rPr>
                <w:lang w:eastAsia="ja-JP"/>
              </w:rPr>
            </w:pPr>
            <w:r w:rsidRPr="00FE363C">
              <w:rPr>
                <w:lang w:eastAsia="ja-JP"/>
              </w:rPr>
              <w:t>Logical channel assigned to the session for reception.</w:t>
            </w:r>
            <w:r w:rsidRPr="00FE363C">
              <w:t xml:space="preserve"> Reception only applies to data signalling slots.</w:t>
            </w:r>
            <w:r w:rsidRPr="00FE363C">
              <w:rPr>
                <w:rStyle w:val="FootnoteReference"/>
              </w:rPr>
              <w:t>(1)</w:t>
            </w:r>
            <w:r w:rsidRPr="00FE363C">
              <w:t xml:space="preserve"> LC of 255 indicates no resource.</w:t>
            </w:r>
          </w:p>
        </w:tc>
      </w:tr>
      <w:tr w:rsidR="00372B6E" w:rsidRPr="00FE363C" w14:paraId="3E1D3E37" w14:textId="77777777" w:rsidTr="006F0ABD">
        <w:trPr>
          <w:trHeight w:val="300"/>
        </w:trPr>
        <w:tc>
          <w:tcPr>
            <w:tcW w:w="449" w:type="pct"/>
            <w:shd w:val="clear" w:color="auto" w:fill="auto"/>
            <w:noWrap/>
            <w:vAlign w:val="bottom"/>
          </w:tcPr>
          <w:p w14:paraId="12E68643" w14:textId="77777777" w:rsidR="00372B6E" w:rsidRPr="00FE363C" w:rsidRDefault="00372B6E" w:rsidP="006F0ABD">
            <w:pPr>
              <w:pStyle w:val="Tabletext0"/>
              <w:keepNext w:val="0"/>
              <w:rPr>
                <w:lang w:eastAsia="ja-JP"/>
              </w:rPr>
            </w:pPr>
            <w:r w:rsidRPr="00FE363C">
              <w:rPr>
                <w:lang w:eastAsia="ja-JP"/>
              </w:rPr>
              <w:t>7</w:t>
            </w:r>
          </w:p>
        </w:tc>
        <w:tc>
          <w:tcPr>
            <w:tcW w:w="442" w:type="pct"/>
            <w:shd w:val="clear" w:color="auto" w:fill="auto"/>
            <w:noWrap/>
            <w:vAlign w:val="bottom"/>
          </w:tcPr>
          <w:p w14:paraId="30B963E0" w14:textId="77777777" w:rsidR="00372B6E" w:rsidRPr="00FE363C" w:rsidRDefault="00372B6E" w:rsidP="006F0ABD">
            <w:pPr>
              <w:pStyle w:val="Tabletext0"/>
              <w:keepNext w:val="0"/>
              <w:rPr>
                <w:lang w:eastAsia="ja-JP"/>
              </w:rPr>
            </w:pPr>
            <w:r w:rsidRPr="00FE363C">
              <w:rPr>
                <w:lang w:eastAsia="ja-JP"/>
              </w:rPr>
              <w:t>0-255</w:t>
            </w:r>
          </w:p>
        </w:tc>
        <w:tc>
          <w:tcPr>
            <w:tcW w:w="475" w:type="pct"/>
            <w:shd w:val="clear" w:color="auto" w:fill="auto"/>
            <w:noWrap/>
            <w:vAlign w:val="bottom"/>
          </w:tcPr>
          <w:p w14:paraId="5339504E"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tcPr>
          <w:p w14:paraId="58CAA88F" w14:textId="77777777" w:rsidR="00372B6E" w:rsidRPr="00FE363C" w:rsidRDefault="00372B6E" w:rsidP="006F0ABD">
            <w:pPr>
              <w:pStyle w:val="Tabletext0"/>
              <w:keepNext w:val="0"/>
              <w:rPr>
                <w:lang w:eastAsia="ja-JP"/>
              </w:rPr>
            </w:pPr>
            <w:r w:rsidRPr="00FE363C">
              <w:rPr>
                <w:lang w:eastAsia="ja-JP"/>
              </w:rPr>
              <w:t>TDMA frame delay</w:t>
            </w:r>
          </w:p>
        </w:tc>
        <w:tc>
          <w:tcPr>
            <w:tcW w:w="2821" w:type="pct"/>
            <w:shd w:val="clear" w:color="auto" w:fill="auto"/>
            <w:noWrap/>
            <w:vAlign w:val="bottom"/>
          </w:tcPr>
          <w:p w14:paraId="71B16930" w14:textId="77777777" w:rsidR="00372B6E" w:rsidRPr="00FE363C" w:rsidRDefault="00372B6E" w:rsidP="006F0ABD">
            <w:pPr>
              <w:pStyle w:val="Tabletext0"/>
              <w:keepNext w:val="0"/>
              <w:rPr>
                <w:lang w:eastAsia="ja-JP"/>
              </w:rPr>
            </w:pPr>
            <w:r w:rsidRPr="00FE363C">
              <w:rPr>
                <w:lang w:eastAsia="ja-JP"/>
              </w:rPr>
              <w:t>The number of TDMA frames to delay before the resource may be used. Default 0.</w:t>
            </w:r>
            <w:r w:rsidRPr="00FE363C">
              <w:rPr>
                <w:rStyle w:val="FootnoteReference"/>
              </w:rPr>
              <w:t xml:space="preserve"> (2)</w:t>
            </w:r>
          </w:p>
        </w:tc>
      </w:tr>
      <w:tr w:rsidR="00372B6E" w:rsidRPr="00FE363C" w14:paraId="10B44B40" w14:textId="77777777" w:rsidTr="006F0ABD">
        <w:trPr>
          <w:trHeight w:val="300"/>
        </w:trPr>
        <w:tc>
          <w:tcPr>
            <w:tcW w:w="449" w:type="pct"/>
            <w:shd w:val="clear" w:color="auto" w:fill="auto"/>
            <w:noWrap/>
            <w:vAlign w:val="bottom"/>
          </w:tcPr>
          <w:p w14:paraId="02E88D7D" w14:textId="77777777" w:rsidR="00372B6E" w:rsidRPr="00FE363C" w:rsidRDefault="00372B6E" w:rsidP="006F0ABD">
            <w:pPr>
              <w:pStyle w:val="Tabletext0"/>
              <w:keepNext w:val="0"/>
              <w:rPr>
                <w:lang w:eastAsia="ja-JP"/>
              </w:rPr>
            </w:pPr>
            <w:r w:rsidRPr="00FE363C">
              <w:rPr>
                <w:lang w:eastAsia="ja-JP"/>
              </w:rPr>
              <w:t>8</w:t>
            </w:r>
          </w:p>
        </w:tc>
        <w:tc>
          <w:tcPr>
            <w:tcW w:w="442" w:type="pct"/>
            <w:shd w:val="clear" w:color="auto" w:fill="auto"/>
            <w:noWrap/>
            <w:vAlign w:val="bottom"/>
          </w:tcPr>
          <w:p w14:paraId="2E88AF28" w14:textId="77777777" w:rsidR="00372B6E" w:rsidRPr="00FE363C" w:rsidRDefault="00372B6E" w:rsidP="006F0ABD">
            <w:pPr>
              <w:pStyle w:val="Tabletext0"/>
              <w:keepNext w:val="0"/>
              <w:rPr>
                <w:lang w:eastAsia="ja-JP"/>
              </w:rPr>
            </w:pPr>
            <w:r w:rsidRPr="00FE363C">
              <w:rPr>
                <w:lang w:eastAsia="ja-JP"/>
              </w:rPr>
              <w:t>0-255</w:t>
            </w:r>
          </w:p>
        </w:tc>
        <w:tc>
          <w:tcPr>
            <w:tcW w:w="475" w:type="pct"/>
            <w:shd w:val="clear" w:color="auto" w:fill="auto"/>
            <w:noWrap/>
            <w:vAlign w:val="bottom"/>
          </w:tcPr>
          <w:p w14:paraId="4CB45498"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tcPr>
          <w:p w14:paraId="3D1E2B81" w14:textId="77777777" w:rsidR="00372B6E" w:rsidRPr="00FE363C" w:rsidRDefault="00372B6E" w:rsidP="006F0ABD">
            <w:pPr>
              <w:pStyle w:val="Tabletext0"/>
              <w:keepNext w:val="0"/>
              <w:rPr>
                <w:lang w:eastAsia="ja-JP"/>
              </w:rPr>
            </w:pPr>
            <w:r w:rsidRPr="00FE363C">
              <w:rPr>
                <w:lang w:eastAsia="ja-JP"/>
              </w:rPr>
              <w:t>Session ID</w:t>
            </w:r>
          </w:p>
        </w:tc>
        <w:tc>
          <w:tcPr>
            <w:tcW w:w="2821" w:type="pct"/>
            <w:shd w:val="clear" w:color="auto" w:fill="auto"/>
            <w:noWrap/>
            <w:vAlign w:val="bottom"/>
          </w:tcPr>
          <w:p w14:paraId="4977B700" w14:textId="77777777" w:rsidR="00372B6E" w:rsidRPr="00FE363C" w:rsidRDefault="00372B6E" w:rsidP="006F0ABD">
            <w:pPr>
              <w:pStyle w:val="Tabletext0"/>
              <w:keepNext w:val="0"/>
              <w:rPr>
                <w:lang w:eastAsia="ja-JP"/>
              </w:rPr>
            </w:pPr>
            <w:r w:rsidRPr="00FE363C">
              <w:t>Session ID. The session is uniquely identified by the combination of the session ID, transmitting station MMSI, receiving station MMSI and channel.</w:t>
            </w:r>
          </w:p>
        </w:tc>
      </w:tr>
      <w:tr w:rsidR="00372B6E" w:rsidRPr="00FE363C" w14:paraId="2143A791" w14:textId="77777777" w:rsidTr="006F0ABD">
        <w:trPr>
          <w:trHeight w:val="300"/>
        </w:trPr>
        <w:tc>
          <w:tcPr>
            <w:tcW w:w="449" w:type="pct"/>
            <w:shd w:val="clear" w:color="auto" w:fill="auto"/>
            <w:noWrap/>
            <w:vAlign w:val="bottom"/>
          </w:tcPr>
          <w:p w14:paraId="6FB79E54" w14:textId="77777777" w:rsidR="00372B6E" w:rsidRPr="00FE363C" w:rsidRDefault="00372B6E" w:rsidP="006F0ABD">
            <w:pPr>
              <w:pStyle w:val="Tabletext0"/>
              <w:keepNext w:val="0"/>
              <w:rPr>
                <w:lang w:eastAsia="ja-JP"/>
              </w:rPr>
            </w:pPr>
            <w:r w:rsidRPr="00FE363C">
              <w:rPr>
                <w:lang w:eastAsia="ja-JP"/>
              </w:rPr>
              <w:t>9</w:t>
            </w:r>
          </w:p>
        </w:tc>
        <w:tc>
          <w:tcPr>
            <w:tcW w:w="442" w:type="pct"/>
            <w:shd w:val="clear" w:color="auto" w:fill="auto"/>
            <w:noWrap/>
            <w:vAlign w:val="bottom"/>
          </w:tcPr>
          <w:p w14:paraId="7241F2AD" w14:textId="77777777" w:rsidR="00372B6E" w:rsidRPr="00FE363C" w:rsidRDefault="00372B6E" w:rsidP="006F0ABD">
            <w:pPr>
              <w:pStyle w:val="Tabletext0"/>
              <w:keepNext w:val="0"/>
              <w:rPr>
                <w:lang w:eastAsia="ja-JP"/>
              </w:rPr>
            </w:pPr>
            <w:r w:rsidRPr="00FE363C">
              <w:rPr>
                <w:lang w:eastAsia="ja-JP"/>
              </w:rPr>
              <w:t>0-255</w:t>
            </w:r>
          </w:p>
        </w:tc>
        <w:tc>
          <w:tcPr>
            <w:tcW w:w="475" w:type="pct"/>
            <w:shd w:val="clear" w:color="auto" w:fill="auto"/>
            <w:noWrap/>
            <w:vAlign w:val="bottom"/>
          </w:tcPr>
          <w:p w14:paraId="6707C1EB" w14:textId="77777777" w:rsidR="00372B6E" w:rsidRPr="00FE363C" w:rsidRDefault="00372B6E" w:rsidP="006F0ABD">
            <w:pPr>
              <w:pStyle w:val="Tabletext0"/>
              <w:keepNext w:val="0"/>
              <w:rPr>
                <w:lang w:eastAsia="ja-JP"/>
              </w:rPr>
            </w:pPr>
            <w:r w:rsidRPr="00FE363C">
              <w:rPr>
                <w:lang w:eastAsia="ja-JP"/>
              </w:rPr>
              <w:t>1</w:t>
            </w:r>
          </w:p>
        </w:tc>
        <w:tc>
          <w:tcPr>
            <w:tcW w:w="813" w:type="pct"/>
            <w:shd w:val="clear" w:color="auto" w:fill="auto"/>
            <w:noWrap/>
            <w:vAlign w:val="bottom"/>
          </w:tcPr>
          <w:p w14:paraId="2FA743F1" w14:textId="77777777" w:rsidR="00372B6E" w:rsidRPr="00FE363C" w:rsidRDefault="00372B6E" w:rsidP="006F0ABD">
            <w:pPr>
              <w:pStyle w:val="Tabletext0"/>
              <w:keepNext w:val="0"/>
              <w:rPr>
                <w:lang w:eastAsia="ja-JP"/>
              </w:rPr>
            </w:pPr>
            <w:r w:rsidRPr="00FE363C">
              <w:rPr>
                <w:lang w:eastAsia="ja-JP"/>
              </w:rPr>
              <w:t>CQI</w:t>
            </w:r>
          </w:p>
        </w:tc>
        <w:tc>
          <w:tcPr>
            <w:tcW w:w="2821" w:type="pct"/>
            <w:shd w:val="clear" w:color="auto" w:fill="auto"/>
            <w:noWrap/>
            <w:vAlign w:val="bottom"/>
          </w:tcPr>
          <w:p w14:paraId="3EE639C9" w14:textId="77777777" w:rsidR="00372B6E" w:rsidRPr="00FE363C" w:rsidRDefault="00372B6E" w:rsidP="006F0ABD">
            <w:pPr>
              <w:pStyle w:val="Tabletext0"/>
              <w:keepNext w:val="0"/>
              <w:rPr>
                <w:lang w:eastAsia="ja-JP"/>
              </w:rPr>
            </w:pPr>
            <w:r w:rsidRPr="00FE363C">
              <w:t>Received C/N</w:t>
            </w:r>
            <w:r w:rsidRPr="00FE363C">
              <w:rPr>
                <w:vertAlign w:val="subscript"/>
              </w:rPr>
              <w:t>0</w:t>
            </w:r>
            <w:r w:rsidRPr="00FE363C">
              <w:t xml:space="preserve"> in dBHz</w:t>
            </w:r>
          </w:p>
        </w:tc>
      </w:tr>
    </w:tbl>
    <w:p w14:paraId="3B802D75" w14:textId="77777777" w:rsidR="00372B6E" w:rsidRPr="00FE363C" w:rsidRDefault="00372B6E" w:rsidP="00372B6E"/>
    <w:p w14:paraId="3F5CBBCB" w14:textId="77777777" w:rsidR="00372B6E" w:rsidRPr="00FE363C" w:rsidRDefault="00372B6E" w:rsidP="00372B6E">
      <w:pPr>
        <w:outlineLvl w:val="0"/>
      </w:pPr>
      <w:r w:rsidRPr="00FE363C">
        <w:t>Notes:</w:t>
      </w:r>
    </w:p>
    <w:p w14:paraId="639D2FDD" w14:textId="77777777" w:rsidR="00372B6E" w:rsidRPr="00FE363C" w:rsidRDefault="00372B6E" w:rsidP="00372B6E">
      <w:r w:rsidRPr="00FE363C">
        <w:t>The resource allocation message will always be sent on the signalling channel when being sent in response to a Resource Request (#90) message and will always be sent in the assigned TDMA channel when sent in response to a Continuation Fragment (#75). When the Resource Allocation message is being sent in the assigned TDMA channel, then the message must be transmitted in the same VDE packet as the Ack (#13) message. See Fragment Continuation for more details.</w:t>
      </w:r>
    </w:p>
    <w:p w14:paraId="20421850" w14:textId="77777777" w:rsidR="00372B6E" w:rsidRPr="00FE363C" w:rsidRDefault="00372B6E" w:rsidP="00372B6E">
      <w:pPr>
        <w:pStyle w:val="List1"/>
        <w:numPr>
          <w:ilvl w:val="3"/>
          <w:numId w:val="18"/>
        </w:numPr>
        <w:rPr>
          <w:vertAlign w:val="superscript"/>
        </w:rPr>
      </w:pPr>
      <w:r w:rsidRPr="00FE363C">
        <w:t xml:space="preserve">When assigning a Logical Channel, then both the Logical Channel Tx and the Logical Channel Rx must have identical TDMA channel numbers. The assigned LCs may have the same Physical Channels for simplex communication and different Physical Channels for duplex communication. </w:t>
      </w:r>
    </w:p>
    <w:p w14:paraId="22AB858A" w14:textId="77777777" w:rsidR="00372B6E" w:rsidRPr="00FE363C" w:rsidRDefault="00372B6E" w:rsidP="00372B6E">
      <w:pPr>
        <w:pStyle w:val="List1"/>
        <w:numPr>
          <w:ilvl w:val="3"/>
          <w:numId w:val="18"/>
        </w:numPr>
        <w:rPr>
          <w:vertAlign w:val="superscript"/>
        </w:rPr>
      </w:pPr>
      <w:r w:rsidRPr="00FE363C">
        <w:t>The TDMA frame delay allows for the efficient transferral of Logical Channels from one vessel to another with as little as possible wasting of slots.</w:t>
      </w:r>
    </w:p>
    <w:p w14:paraId="292EB5C2" w14:textId="77777777" w:rsidR="00372B6E" w:rsidRPr="00FE363C" w:rsidRDefault="00372B6E" w:rsidP="00372B6E">
      <w:pPr>
        <w:pStyle w:val="List1"/>
        <w:numPr>
          <w:ilvl w:val="3"/>
          <w:numId w:val="18"/>
        </w:numPr>
        <w:rPr>
          <w:vertAlign w:val="superscript"/>
        </w:rPr>
      </w:pPr>
      <w:commentRangeStart w:id="10260"/>
      <w:commentRangeEnd w:id="10260"/>
      <w:r w:rsidRPr="00FE363C">
        <w:rPr>
          <w:rStyle w:val="CommentReference"/>
          <w:rFonts w:eastAsiaTheme="minorHAnsi" w:cstheme="minorBidi"/>
          <w:lang w:eastAsia="en-US"/>
        </w:rPr>
        <w:commentReference w:id="10260"/>
      </w:r>
    </w:p>
    <w:p w14:paraId="7FFF96E9" w14:textId="77777777" w:rsidR="00372B6E" w:rsidRPr="00FE363C" w:rsidRDefault="00372B6E" w:rsidP="00372B6E">
      <w:pPr>
        <w:pStyle w:val="AnnexCHead3"/>
        <w:outlineLvl w:val="9"/>
      </w:pPr>
      <w:bookmarkStart w:id="10261" w:name="_Toc527027144"/>
      <w:r w:rsidRPr="00FE363C">
        <w:t>Ack/Nack</w:t>
      </w:r>
      <w:bookmarkEnd w:id="10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4"/>
        <w:gridCol w:w="668"/>
        <w:gridCol w:w="665"/>
        <w:gridCol w:w="801"/>
        <w:gridCol w:w="7557"/>
      </w:tblGrid>
      <w:tr w:rsidR="00372B6E" w:rsidRPr="00FE363C" w14:paraId="30B9C13D" w14:textId="77777777" w:rsidTr="006F0ABD">
        <w:trPr>
          <w:trHeight w:val="300"/>
        </w:trPr>
        <w:tc>
          <w:tcPr>
            <w:tcW w:w="5000" w:type="pct"/>
            <w:gridSpan w:val="5"/>
            <w:shd w:val="clear" w:color="auto" w:fill="00558C"/>
            <w:noWrap/>
            <w:vAlign w:val="center"/>
          </w:tcPr>
          <w:p w14:paraId="0B4D54C5" w14:textId="77777777" w:rsidR="00372B6E" w:rsidRPr="00FE363C" w:rsidRDefault="00372B6E" w:rsidP="006F0ABD">
            <w:pPr>
              <w:pStyle w:val="Tablehead"/>
              <w:rPr>
                <w:color w:val="FFFFFF" w:themeColor="background1"/>
                <w:lang w:val="en-GB"/>
              </w:rPr>
            </w:pPr>
            <w:r w:rsidRPr="00FE363C">
              <w:rPr>
                <w:color w:val="FFFFFF" w:themeColor="background1"/>
                <w:lang w:val="en-GB"/>
              </w:rPr>
              <w:t>ACK/NACK</w:t>
            </w:r>
          </w:p>
        </w:tc>
      </w:tr>
      <w:tr w:rsidR="00372B6E" w:rsidRPr="00FE363C" w14:paraId="3ED356D7" w14:textId="77777777" w:rsidTr="006F0ABD">
        <w:trPr>
          <w:trHeight w:val="300"/>
        </w:trPr>
        <w:tc>
          <w:tcPr>
            <w:tcW w:w="261" w:type="pct"/>
            <w:shd w:val="clear" w:color="auto" w:fill="00558C"/>
            <w:noWrap/>
            <w:vAlign w:val="center"/>
            <w:hideMark/>
          </w:tcPr>
          <w:p w14:paraId="6137196D"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31" w:type="pct"/>
            <w:shd w:val="clear" w:color="auto" w:fill="00558C"/>
            <w:noWrap/>
            <w:vAlign w:val="center"/>
            <w:hideMark/>
          </w:tcPr>
          <w:p w14:paraId="19D74364"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30" w:type="pct"/>
            <w:shd w:val="clear" w:color="auto" w:fill="00558C"/>
            <w:noWrap/>
            <w:vAlign w:val="center"/>
            <w:hideMark/>
          </w:tcPr>
          <w:p w14:paraId="7241102B"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551" w:type="pct"/>
            <w:shd w:val="clear" w:color="auto" w:fill="00558C"/>
            <w:noWrap/>
            <w:vAlign w:val="center"/>
            <w:hideMark/>
          </w:tcPr>
          <w:p w14:paraId="45162E58"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527" w:type="pct"/>
            <w:shd w:val="clear" w:color="auto" w:fill="00558C"/>
            <w:noWrap/>
            <w:vAlign w:val="center"/>
            <w:hideMark/>
          </w:tcPr>
          <w:p w14:paraId="7EFCAF05"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3572016D" w14:textId="77777777" w:rsidTr="006F0ABD">
        <w:trPr>
          <w:trHeight w:val="300"/>
        </w:trPr>
        <w:tc>
          <w:tcPr>
            <w:tcW w:w="261" w:type="pct"/>
            <w:shd w:val="clear" w:color="auto" w:fill="auto"/>
            <w:noWrap/>
            <w:vAlign w:val="bottom"/>
            <w:hideMark/>
          </w:tcPr>
          <w:p w14:paraId="4CB7520B" w14:textId="77777777" w:rsidR="00372B6E" w:rsidRPr="00FE363C" w:rsidRDefault="00372B6E" w:rsidP="006F0ABD">
            <w:pPr>
              <w:pStyle w:val="Tabletext0"/>
            </w:pPr>
            <w:r w:rsidRPr="00FE363C">
              <w:t>1</w:t>
            </w:r>
          </w:p>
        </w:tc>
        <w:tc>
          <w:tcPr>
            <w:tcW w:w="331" w:type="pct"/>
            <w:shd w:val="clear" w:color="auto" w:fill="auto"/>
            <w:noWrap/>
            <w:vAlign w:val="bottom"/>
            <w:hideMark/>
          </w:tcPr>
          <w:p w14:paraId="2FD344F7" w14:textId="77777777" w:rsidR="00372B6E" w:rsidRPr="00FE363C" w:rsidRDefault="00372B6E" w:rsidP="006F0ABD">
            <w:pPr>
              <w:pStyle w:val="Tabletext0"/>
            </w:pPr>
            <w:r w:rsidRPr="00FE363C">
              <w:t>013</w:t>
            </w:r>
          </w:p>
        </w:tc>
        <w:tc>
          <w:tcPr>
            <w:tcW w:w="330" w:type="pct"/>
            <w:shd w:val="clear" w:color="auto" w:fill="auto"/>
            <w:noWrap/>
            <w:vAlign w:val="bottom"/>
            <w:hideMark/>
          </w:tcPr>
          <w:p w14:paraId="570990D2" w14:textId="77777777" w:rsidR="00372B6E" w:rsidRPr="00FE363C" w:rsidRDefault="00372B6E" w:rsidP="006F0ABD">
            <w:pPr>
              <w:pStyle w:val="Tabletext0"/>
            </w:pPr>
            <w:r w:rsidRPr="00FE363C">
              <w:t>1</w:t>
            </w:r>
          </w:p>
        </w:tc>
        <w:tc>
          <w:tcPr>
            <w:tcW w:w="551" w:type="pct"/>
            <w:shd w:val="clear" w:color="auto" w:fill="auto"/>
            <w:noWrap/>
            <w:vAlign w:val="bottom"/>
            <w:hideMark/>
          </w:tcPr>
          <w:p w14:paraId="2505A102" w14:textId="77777777" w:rsidR="00372B6E" w:rsidRPr="00FE363C" w:rsidRDefault="00372B6E" w:rsidP="006F0ABD">
            <w:pPr>
              <w:pStyle w:val="Tabletext0"/>
            </w:pPr>
            <w:r w:rsidRPr="00FE363C">
              <w:t>Type</w:t>
            </w:r>
          </w:p>
        </w:tc>
        <w:tc>
          <w:tcPr>
            <w:tcW w:w="3527" w:type="pct"/>
            <w:shd w:val="clear" w:color="auto" w:fill="auto"/>
            <w:noWrap/>
            <w:vAlign w:val="bottom"/>
            <w:hideMark/>
          </w:tcPr>
          <w:p w14:paraId="63FE7F99" w14:textId="77777777" w:rsidR="00372B6E" w:rsidRPr="00FE363C" w:rsidRDefault="00372B6E" w:rsidP="006F0ABD">
            <w:pPr>
              <w:pStyle w:val="Tabletext0"/>
            </w:pPr>
          </w:p>
        </w:tc>
      </w:tr>
      <w:tr w:rsidR="00372B6E" w:rsidRPr="00FE363C" w14:paraId="66691C35" w14:textId="77777777" w:rsidTr="006F0ABD">
        <w:trPr>
          <w:trHeight w:val="300"/>
        </w:trPr>
        <w:tc>
          <w:tcPr>
            <w:tcW w:w="261" w:type="pct"/>
            <w:shd w:val="clear" w:color="auto" w:fill="auto"/>
            <w:noWrap/>
            <w:vAlign w:val="bottom"/>
            <w:hideMark/>
          </w:tcPr>
          <w:p w14:paraId="71AD7B33" w14:textId="77777777" w:rsidR="00372B6E" w:rsidRPr="00FE363C" w:rsidRDefault="00372B6E" w:rsidP="006F0ABD">
            <w:pPr>
              <w:pStyle w:val="Tabletext0"/>
            </w:pPr>
            <w:r w:rsidRPr="00FE363C">
              <w:t>2</w:t>
            </w:r>
          </w:p>
        </w:tc>
        <w:tc>
          <w:tcPr>
            <w:tcW w:w="331" w:type="pct"/>
            <w:shd w:val="clear" w:color="auto" w:fill="auto"/>
            <w:noWrap/>
            <w:vAlign w:val="bottom"/>
            <w:hideMark/>
          </w:tcPr>
          <w:p w14:paraId="275C541B" w14:textId="77777777" w:rsidR="00372B6E" w:rsidRPr="00FE363C" w:rsidRDefault="00372B6E" w:rsidP="006F0ABD">
            <w:pPr>
              <w:pStyle w:val="Tabletext0"/>
            </w:pPr>
            <w:r w:rsidRPr="00FE363C">
              <w:t>0 to 2</w:t>
            </w:r>
            <w:r w:rsidRPr="00FE363C">
              <w:rPr>
                <w:vertAlign w:val="superscript"/>
              </w:rPr>
              <w:t>16</w:t>
            </w:r>
            <w:r w:rsidRPr="00FE363C">
              <w:t>-1</w:t>
            </w:r>
          </w:p>
        </w:tc>
        <w:tc>
          <w:tcPr>
            <w:tcW w:w="330" w:type="pct"/>
            <w:shd w:val="clear" w:color="auto" w:fill="auto"/>
            <w:noWrap/>
            <w:vAlign w:val="bottom"/>
            <w:hideMark/>
          </w:tcPr>
          <w:p w14:paraId="1C135DF6" w14:textId="77777777" w:rsidR="00372B6E" w:rsidRPr="00FE363C" w:rsidRDefault="00372B6E" w:rsidP="006F0ABD">
            <w:pPr>
              <w:pStyle w:val="Tabletext0"/>
            </w:pPr>
            <w:r w:rsidRPr="00FE363C">
              <w:t>2</w:t>
            </w:r>
          </w:p>
        </w:tc>
        <w:tc>
          <w:tcPr>
            <w:tcW w:w="551" w:type="pct"/>
            <w:shd w:val="clear" w:color="auto" w:fill="auto"/>
            <w:noWrap/>
            <w:vAlign w:val="bottom"/>
            <w:hideMark/>
          </w:tcPr>
          <w:p w14:paraId="2E086B27" w14:textId="77777777" w:rsidR="00372B6E" w:rsidRPr="00FE363C" w:rsidRDefault="00372B6E" w:rsidP="006F0ABD">
            <w:pPr>
              <w:pStyle w:val="Tabletext0"/>
            </w:pPr>
            <w:r w:rsidRPr="00FE363C">
              <w:t>Length</w:t>
            </w:r>
          </w:p>
        </w:tc>
        <w:tc>
          <w:tcPr>
            <w:tcW w:w="3527" w:type="pct"/>
            <w:shd w:val="clear" w:color="auto" w:fill="auto"/>
            <w:noWrap/>
            <w:vAlign w:val="bottom"/>
            <w:hideMark/>
          </w:tcPr>
          <w:p w14:paraId="14038745" w14:textId="77777777" w:rsidR="00372B6E" w:rsidRPr="00FE363C" w:rsidRDefault="00372B6E" w:rsidP="006F0ABD">
            <w:pPr>
              <w:pStyle w:val="Tabletext0"/>
            </w:pPr>
            <w:r w:rsidRPr="00FE363C">
              <w:rPr>
                <w:lang w:eastAsia="ja-JP"/>
              </w:rPr>
              <w:t>Total size in bytes.</w:t>
            </w:r>
          </w:p>
        </w:tc>
      </w:tr>
      <w:tr w:rsidR="00372B6E" w:rsidRPr="00FE363C" w14:paraId="3B4B4A75" w14:textId="77777777" w:rsidTr="006F0ABD">
        <w:trPr>
          <w:trHeight w:val="300"/>
        </w:trPr>
        <w:tc>
          <w:tcPr>
            <w:tcW w:w="261" w:type="pct"/>
            <w:shd w:val="clear" w:color="auto" w:fill="auto"/>
            <w:noWrap/>
            <w:vAlign w:val="bottom"/>
            <w:hideMark/>
          </w:tcPr>
          <w:p w14:paraId="696C1BA8" w14:textId="77777777" w:rsidR="00372B6E" w:rsidRPr="00FE363C" w:rsidRDefault="00372B6E" w:rsidP="006F0ABD">
            <w:pPr>
              <w:pStyle w:val="Tabletext0"/>
            </w:pPr>
            <w:r w:rsidRPr="00FE363C">
              <w:t>3</w:t>
            </w:r>
          </w:p>
        </w:tc>
        <w:tc>
          <w:tcPr>
            <w:tcW w:w="331" w:type="pct"/>
            <w:shd w:val="clear" w:color="auto" w:fill="auto"/>
            <w:noWrap/>
            <w:vAlign w:val="bottom"/>
            <w:hideMark/>
          </w:tcPr>
          <w:p w14:paraId="736DE647" w14:textId="77777777" w:rsidR="00372B6E" w:rsidRPr="00FE363C" w:rsidRDefault="00372B6E" w:rsidP="006F0ABD">
            <w:pPr>
              <w:pStyle w:val="Tabletext0"/>
            </w:pPr>
            <w:r w:rsidRPr="00FE363C">
              <w:t>0 to 2</w:t>
            </w:r>
            <w:r w:rsidRPr="00FE363C">
              <w:rPr>
                <w:vertAlign w:val="superscript"/>
              </w:rPr>
              <w:t>32</w:t>
            </w:r>
            <w:r w:rsidRPr="00FE363C">
              <w:t>-1</w:t>
            </w:r>
          </w:p>
        </w:tc>
        <w:tc>
          <w:tcPr>
            <w:tcW w:w="330" w:type="pct"/>
            <w:shd w:val="clear" w:color="auto" w:fill="auto"/>
            <w:noWrap/>
            <w:vAlign w:val="bottom"/>
            <w:hideMark/>
          </w:tcPr>
          <w:p w14:paraId="5A28215C" w14:textId="77777777" w:rsidR="00372B6E" w:rsidRPr="00FE363C" w:rsidRDefault="00372B6E" w:rsidP="006F0ABD">
            <w:pPr>
              <w:pStyle w:val="Tabletext0"/>
            </w:pPr>
            <w:r w:rsidRPr="00FE363C">
              <w:t>4</w:t>
            </w:r>
          </w:p>
        </w:tc>
        <w:tc>
          <w:tcPr>
            <w:tcW w:w="551" w:type="pct"/>
            <w:shd w:val="clear" w:color="auto" w:fill="auto"/>
            <w:noWrap/>
            <w:vAlign w:val="bottom"/>
            <w:hideMark/>
          </w:tcPr>
          <w:p w14:paraId="5094B218" w14:textId="77777777" w:rsidR="00372B6E" w:rsidRPr="00FE363C" w:rsidRDefault="00372B6E" w:rsidP="006F0ABD">
            <w:pPr>
              <w:pStyle w:val="Tabletext0"/>
            </w:pPr>
            <w:r w:rsidRPr="00FE363C">
              <w:t>Source ID</w:t>
            </w:r>
          </w:p>
        </w:tc>
        <w:tc>
          <w:tcPr>
            <w:tcW w:w="3527" w:type="pct"/>
            <w:shd w:val="clear" w:color="auto" w:fill="auto"/>
            <w:noWrap/>
            <w:vAlign w:val="bottom"/>
            <w:hideMark/>
          </w:tcPr>
          <w:p w14:paraId="73811D3B" w14:textId="77777777" w:rsidR="00372B6E" w:rsidRPr="00FE363C" w:rsidRDefault="00372B6E" w:rsidP="006F0ABD">
            <w:pPr>
              <w:pStyle w:val="Tabletext0"/>
            </w:pPr>
            <w:r w:rsidRPr="00FE363C">
              <w:t>Source MMSI.</w:t>
            </w:r>
          </w:p>
        </w:tc>
      </w:tr>
      <w:tr w:rsidR="00372B6E" w:rsidRPr="00FE363C" w14:paraId="45CAFD5A" w14:textId="77777777" w:rsidTr="006F0ABD">
        <w:trPr>
          <w:trHeight w:val="300"/>
        </w:trPr>
        <w:tc>
          <w:tcPr>
            <w:tcW w:w="261" w:type="pct"/>
            <w:shd w:val="clear" w:color="auto" w:fill="auto"/>
            <w:noWrap/>
            <w:vAlign w:val="bottom"/>
          </w:tcPr>
          <w:p w14:paraId="5274453E" w14:textId="77777777" w:rsidR="00372B6E" w:rsidRPr="00FE363C" w:rsidRDefault="00372B6E" w:rsidP="006F0ABD">
            <w:pPr>
              <w:pStyle w:val="Tabletext0"/>
            </w:pPr>
            <w:r w:rsidRPr="00FE363C">
              <w:t>4</w:t>
            </w:r>
          </w:p>
        </w:tc>
        <w:tc>
          <w:tcPr>
            <w:tcW w:w="331" w:type="pct"/>
            <w:shd w:val="clear" w:color="auto" w:fill="auto"/>
            <w:noWrap/>
            <w:vAlign w:val="bottom"/>
          </w:tcPr>
          <w:p w14:paraId="51913417" w14:textId="77777777" w:rsidR="00372B6E" w:rsidRPr="00FE363C" w:rsidRDefault="00372B6E" w:rsidP="006F0ABD">
            <w:pPr>
              <w:pStyle w:val="Tabletext0"/>
            </w:pPr>
            <w:r w:rsidRPr="00FE363C">
              <w:t>0 to 2</w:t>
            </w:r>
            <w:r w:rsidRPr="00FE363C">
              <w:rPr>
                <w:vertAlign w:val="superscript"/>
              </w:rPr>
              <w:t>32</w:t>
            </w:r>
            <w:r w:rsidRPr="00FE363C">
              <w:t>-1</w:t>
            </w:r>
          </w:p>
        </w:tc>
        <w:tc>
          <w:tcPr>
            <w:tcW w:w="330" w:type="pct"/>
            <w:shd w:val="clear" w:color="auto" w:fill="auto"/>
            <w:noWrap/>
            <w:vAlign w:val="bottom"/>
          </w:tcPr>
          <w:p w14:paraId="4A8824A8" w14:textId="77777777" w:rsidR="00372B6E" w:rsidRPr="00FE363C" w:rsidRDefault="00372B6E" w:rsidP="006F0ABD">
            <w:pPr>
              <w:pStyle w:val="Tabletext0"/>
            </w:pPr>
            <w:r w:rsidRPr="00FE363C">
              <w:t>4</w:t>
            </w:r>
          </w:p>
        </w:tc>
        <w:tc>
          <w:tcPr>
            <w:tcW w:w="551" w:type="pct"/>
            <w:shd w:val="clear" w:color="auto" w:fill="auto"/>
            <w:noWrap/>
            <w:vAlign w:val="bottom"/>
          </w:tcPr>
          <w:p w14:paraId="63F313C0" w14:textId="77777777" w:rsidR="00372B6E" w:rsidRPr="00FE363C" w:rsidRDefault="00372B6E" w:rsidP="006F0ABD">
            <w:pPr>
              <w:pStyle w:val="Tabletext0"/>
            </w:pPr>
            <w:r w:rsidRPr="00FE363C">
              <w:t>Destination ID</w:t>
            </w:r>
          </w:p>
        </w:tc>
        <w:tc>
          <w:tcPr>
            <w:tcW w:w="3527" w:type="pct"/>
            <w:shd w:val="clear" w:color="auto" w:fill="auto"/>
            <w:noWrap/>
            <w:vAlign w:val="bottom"/>
          </w:tcPr>
          <w:p w14:paraId="7F499AF7" w14:textId="77777777" w:rsidR="00372B6E" w:rsidRPr="00FE363C" w:rsidRDefault="00372B6E" w:rsidP="006F0ABD">
            <w:pPr>
              <w:pStyle w:val="Tabletext0"/>
            </w:pPr>
            <w:r w:rsidRPr="00FE363C">
              <w:t>Destination MMSI.</w:t>
            </w:r>
          </w:p>
        </w:tc>
      </w:tr>
      <w:tr w:rsidR="00372B6E" w:rsidRPr="00FE363C" w14:paraId="477511C4" w14:textId="77777777" w:rsidTr="006F0ABD">
        <w:trPr>
          <w:trHeight w:val="300"/>
        </w:trPr>
        <w:tc>
          <w:tcPr>
            <w:tcW w:w="261" w:type="pct"/>
            <w:shd w:val="clear" w:color="auto" w:fill="auto"/>
            <w:noWrap/>
            <w:vAlign w:val="bottom"/>
          </w:tcPr>
          <w:p w14:paraId="176636D8" w14:textId="77777777" w:rsidR="00372B6E" w:rsidRPr="00FE363C" w:rsidRDefault="00372B6E" w:rsidP="006F0ABD">
            <w:pPr>
              <w:pStyle w:val="Tabletext0"/>
            </w:pPr>
            <w:r w:rsidRPr="00FE363C">
              <w:t>5</w:t>
            </w:r>
          </w:p>
        </w:tc>
        <w:tc>
          <w:tcPr>
            <w:tcW w:w="331" w:type="pct"/>
            <w:shd w:val="clear" w:color="auto" w:fill="auto"/>
            <w:noWrap/>
            <w:vAlign w:val="bottom"/>
          </w:tcPr>
          <w:p w14:paraId="4752CB71" w14:textId="77777777" w:rsidR="00372B6E" w:rsidRPr="00FE363C" w:rsidRDefault="00372B6E" w:rsidP="006F0ABD">
            <w:pPr>
              <w:pStyle w:val="Tabletext0"/>
            </w:pPr>
            <w:r w:rsidRPr="00FE363C">
              <w:t>0-255</w:t>
            </w:r>
          </w:p>
        </w:tc>
        <w:tc>
          <w:tcPr>
            <w:tcW w:w="330" w:type="pct"/>
            <w:shd w:val="clear" w:color="auto" w:fill="auto"/>
            <w:noWrap/>
            <w:vAlign w:val="bottom"/>
          </w:tcPr>
          <w:p w14:paraId="4E53991F" w14:textId="77777777" w:rsidR="00372B6E" w:rsidRPr="00FE363C" w:rsidRDefault="00372B6E" w:rsidP="006F0ABD">
            <w:pPr>
              <w:pStyle w:val="Tabletext0"/>
            </w:pPr>
            <w:r w:rsidRPr="00FE363C">
              <w:t>1</w:t>
            </w:r>
          </w:p>
        </w:tc>
        <w:tc>
          <w:tcPr>
            <w:tcW w:w="551" w:type="pct"/>
            <w:shd w:val="clear" w:color="auto" w:fill="auto"/>
            <w:noWrap/>
            <w:vAlign w:val="bottom"/>
          </w:tcPr>
          <w:p w14:paraId="782629C0" w14:textId="77777777" w:rsidR="00372B6E" w:rsidRPr="00FE363C" w:rsidRDefault="00372B6E" w:rsidP="006F0ABD">
            <w:pPr>
              <w:pStyle w:val="Tabletext0"/>
            </w:pPr>
            <w:r w:rsidRPr="00FE363C">
              <w:t>Session ID</w:t>
            </w:r>
          </w:p>
        </w:tc>
        <w:tc>
          <w:tcPr>
            <w:tcW w:w="3527" w:type="pct"/>
            <w:shd w:val="clear" w:color="auto" w:fill="auto"/>
            <w:noWrap/>
            <w:vAlign w:val="bottom"/>
          </w:tcPr>
          <w:p w14:paraId="6B1CB5BD" w14:textId="77777777" w:rsidR="00372B6E" w:rsidRPr="00FE363C" w:rsidRDefault="00372B6E" w:rsidP="006F0ABD">
            <w:pPr>
              <w:pStyle w:val="Tabletext0"/>
            </w:pPr>
            <w:r w:rsidRPr="00FE363C">
              <w:t>Session ID of data session.</w:t>
            </w:r>
          </w:p>
        </w:tc>
      </w:tr>
      <w:tr w:rsidR="00372B6E" w:rsidRPr="00FE363C" w14:paraId="7B36DF7D" w14:textId="77777777" w:rsidTr="006F0ABD">
        <w:trPr>
          <w:trHeight w:val="300"/>
        </w:trPr>
        <w:tc>
          <w:tcPr>
            <w:tcW w:w="261" w:type="pct"/>
            <w:shd w:val="clear" w:color="auto" w:fill="auto"/>
            <w:noWrap/>
            <w:vAlign w:val="bottom"/>
            <w:hideMark/>
          </w:tcPr>
          <w:p w14:paraId="71375AA6" w14:textId="77777777" w:rsidR="00372B6E" w:rsidRPr="00FE363C" w:rsidRDefault="00372B6E" w:rsidP="006F0ABD">
            <w:pPr>
              <w:pStyle w:val="Tabletext0"/>
            </w:pPr>
            <w:r w:rsidRPr="00FE363C">
              <w:t>6</w:t>
            </w:r>
          </w:p>
        </w:tc>
        <w:tc>
          <w:tcPr>
            <w:tcW w:w="331" w:type="pct"/>
            <w:shd w:val="clear" w:color="auto" w:fill="auto"/>
            <w:noWrap/>
            <w:vAlign w:val="bottom"/>
            <w:hideMark/>
          </w:tcPr>
          <w:p w14:paraId="739D9953" w14:textId="77777777" w:rsidR="00372B6E" w:rsidRPr="00FE363C" w:rsidRDefault="00372B6E" w:rsidP="006F0ABD">
            <w:pPr>
              <w:pStyle w:val="Tabletext0"/>
            </w:pPr>
            <w:r w:rsidRPr="00FE363C">
              <w:t>0 to 2</w:t>
            </w:r>
            <w:r w:rsidRPr="00FE363C">
              <w:rPr>
                <w:vertAlign w:val="superscript"/>
              </w:rPr>
              <w:t>16</w:t>
            </w:r>
            <w:r w:rsidRPr="00FE363C">
              <w:t>-1</w:t>
            </w:r>
          </w:p>
        </w:tc>
        <w:tc>
          <w:tcPr>
            <w:tcW w:w="330" w:type="pct"/>
            <w:shd w:val="clear" w:color="auto" w:fill="auto"/>
            <w:noWrap/>
            <w:vAlign w:val="bottom"/>
            <w:hideMark/>
          </w:tcPr>
          <w:p w14:paraId="000FEB49" w14:textId="77777777" w:rsidR="00372B6E" w:rsidRPr="00FE363C" w:rsidRDefault="00372B6E" w:rsidP="006F0ABD">
            <w:pPr>
              <w:pStyle w:val="Tabletext0"/>
            </w:pPr>
            <w:r w:rsidRPr="00FE363C">
              <w:t>2</w:t>
            </w:r>
          </w:p>
        </w:tc>
        <w:tc>
          <w:tcPr>
            <w:tcW w:w="551" w:type="pct"/>
            <w:shd w:val="clear" w:color="auto" w:fill="auto"/>
            <w:noWrap/>
            <w:vAlign w:val="bottom"/>
            <w:hideMark/>
          </w:tcPr>
          <w:p w14:paraId="7DC1F2CF" w14:textId="77777777" w:rsidR="00372B6E" w:rsidRPr="00FE363C" w:rsidRDefault="00372B6E" w:rsidP="006F0ABD">
            <w:pPr>
              <w:pStyle w:val="Tabletext0"/>
            </w:pPr>
            <w:r w:rsidRPr="00FE363C">
              <w:t>ACK/NACK mask</w:t>
            </w:r>
          </w:p>
        </w:tc>
        <w:tc>
          <w:tcPr>
            <w:tcW w:w="3527" w:type="pct"/>
            <w:shd w:val="clear" w:color="auto" w:fill="auto"/>
            <w:noWrap/>
            <w:vAlign w:val="bottom"/>
            <w:hideMark/>
          </w:tcPr>
          <w:p w14:paraId="148CDE3F" w14:textId="77777777" w:rsidR="00372B6E" w:rsidRPr="00FE363C" w:rsidRDefault="00372B6E" w:rsidP="006F0ABD">
            <w:pPr>
              <w:pStyle w:val="Tabletext0"/>
            </w:pPr>
            <w:r w:rsidRPr="00FE363C">
              <w:t>With fragments numbered from 1 to 14, the relevant bit is set for failed fragments 1 to 14. Fragment 1’s failure status is set in the least significant bit. Fragments not used is set to 0.</w:t>
            </w:r>
          </w:p>
        </w:tc>
      </w:tr>
      <w:tr w:rsidR="00372B6E" w:rsidRPr="00FE363C" w14:paraId="4A360351" w14:textId="77777777" w:rsidTr="006F0ABD">
        <w:trPr>
          <w:trHeight w:val="300"/>
        </w:trPr>
        <w:tc>
          <w:tcPr>
            <w:tcW w:w="261" w:type="pct"/>
            <w:shd w:val="clear" w:color="auto" w:fill="auto"/>
            <w:noWrap/>
            <w:vAlign w:val="bottom"/>
            <w:hideMark/>
          </w:tcPr>
          <w:p w14:paraId="0328BEFE" w14:textId="77777777" w:rsidR="00372B6E" w:rsidRPr="00FE363C" w:rsidRDefault="00372B6E" w:rsidP="006F0ABD">
            <w:pPr>
              <w:pStyle w:val="Tabletext0"/>
            </w:pPr>
            <w:r w:rsidRPr="00FE363C">
              <w:t>7</w:t>
            </w:r>
          </w:p>
        </w:tc>
        <w:tc>
          <w:tcPr>
            <w:tcW w:w="331" w:type="pct"/>
            <w:shd w:val="clear" w:color="auto" w:fill="auto"/>
            <w:noWrap/>
            <w:vAlign w:val="bottom"/>
            <w:hideMark/>
          </w:tcPr>
          <w:p w14:paraId="4D33BE0F" w14:textId="77777777" w:rsidR="00372B6E" w:rsidRPr="00FE363C" w:rsidRDefault="00372B6E" w:rsidP="006F0ABD">
            <w:pPr>
              <w:pStyle w:val="Tabletext0"/>
            </w:pPr>
            <w:r w:rsidRPr="00FE363C">
              <w:t>0-255</w:t>
            </w:r>
          </w:p>
        </w:tc>
        <w:tc>
          <w:tcPr>
            <w:tcW w:w="330" w:type="pct"/>
            <w:shd w:val="clear" w:color="auto" w:fill="auto"/>
            <w:noWrap/>
            <w:vAlign w:val="bottom"/>
            <w:hideMark/>
          </w:tcPr>
          <w:p w14:paraId="550F3099" w14:textId="77777777" w:rsidR="00372B6E" w:rsidRPr="00FE363C" w:rsidRDefault="00372B6E" w:rsidP="006F0ABD">
            <w:pPr>
              <w:pStyle w:val="Tabletext0"/>
            </w:pPr>
            <w:r w:rsidRPr="00FE363C">
              <w:t>1</w:t>
            </w:r>
          </w:p>
        </w:tc>
        <w:tc>
          <w:tcPr>
            <w:tcW w:w="551" w:type="pct"/>
            <w:shd w:val="clear" w:color="auto" w:fill="auto"/>
            <w:noWrap/>
            <w:vAlign w:val="bottom"/>
            <w:hideMark/>
          </w:tcPr>
          <w:p w14:paraId="42C844AF" w14:textId="77777777" w:rsidR="00372B6E" w:rsidRPr="00FE363C" w:rsidRDefault="00372B6E" w:rsidP="006F0ABD">
            <w:pPr>
              <w:pStyle w:val="Tabletext0"/>
            </w:pPr>
            <w:r w:rsidRPr="00FE363C">
              <w:t>CQI</w:t>
            </w:r>
          </w:p>
        </w:tc>
        <w:tc>
          <w:tcPr>
            <w:tcW w:w="3527" w:type="pct"/>
            <w:shd w:val="clear" w:color="auto" w:fill="auto"/>
            <w:noWrap/>
            <w:vAlign w:val="bottom"/>
            <w:hideMark/>
          </w:tcPr>
          <w:p w14:paraId="17FFC505" w14:textId="77777777" w:rsidR="00372B6E" w:rsidRPr="00FE363C" w:rsidRDefault="00372B6E" w:rsidP="006F0ABD">
            <w:pPr>
              <w:pStyle w:val="Tabletext0"/>
            </w:pPr>
            <w:r w:rsidRPr="00FE363C">
              <w:t>Received C/N</w:t>
            </w:r>
            <w:r w:rsidRPr="00FE363C">
              <w:rPr>
                <w:vertAlign w:val="subscript"/>
              </w:rPr>
              <w:t>0</w:t>
            </w:r>
            <w:r w:rsidRPr="00FE363C">
              <w:t xml:space="preserve"> in dBHz</w:t>
            </w:r>
          </w:p>
        </w:tc>
      </w:tr>
      <w:tr w:rsidR="00372B6E" w:rsidRPr="00FE363C" w14:paraId="3ED07943" w14:textId="77777777" w:rsidTr="006F0ABD">
        <w:trPr>
          <w:trHeight w:val="300"/>
        </w:trPr>
        <w:tc>
          <w:tcPr>
            <w:tcW w:w="261" w:type="pct"/>
            <w:shd w:val="clear" w:color="auto" w:fill="auto"/>
            <w:noWrap/>
            <w:vAlign w:val="bottom"/>
          </w:tcPr>
          <w:p w14:paraId="152A249A" w14:textId="77777777" w:rsidR="00372B6E" w:rsidRPr="00FE363C" w:rsidRDefault="00372B6E" w:rsidP="006F0ABD">
            <w:pPr>
              <w:pStyle w:val="Tabletext0"/>
            </w:pPr>
            <w:r w:rsidRPr="00FE363C">
              <w:t>8</w:t>
            </w:r>
          </w:p>
        </w:tc>
        <w:tc>
          <w:tcPr>
            <w:tcW w:w="331" w:type="pct"/>
            <w:shd w:val="clear" w:color="auto" w:fill="auto"/>
            <w:noWrap/>
            <w:vAlign w:val="bottom"/>
          </w:tcPr>
          <w:p w14:paraId="0CCAEA2F" w14:textId="77777777" w:rsidR="00372B6E" w:rsidRPr="00FE363C" w:rsidRDefault="00372B6E" w:rsidP="006F0ABD">
            <w:pPr>
              <w:pStyle w:val="Tabletext0"/>
            </w:pPr>
            <w:r w:rsidRPr="00FE363C">
              <w:t>0-255</w:t>
            </w:r>
          </w:p>
        </w:tc>
        <w:tc>
          <w:tcPr>
            <w:tcW w:w="330" w:type="pct"/>
            <w:shd w:val="clear" w:color="auto" w:fill="auto"/>
            <w:noWrap/>
            <w:vAlign w:val="bottom"/>
          </w:tcPr>
          <w:p w14:paraId="5F86D66D" w14:textId="77777777" w:rsidR="00372B6E" w:rsidRPr="00FE363C" w:rsidRDefault="00372B6E" w:rsidP="006F0ABD">
            <w:pPr>
              <w:pStyle w:val="Tabletext0"/>
            </w:pPr>
            <w:r w:rsidRPr="00FE363C">
              <w:t>1</w:t>
            </w:r>
          </w:p>
        </w:tc>
        <w:tc>
          <w:tcPr>
            <w:tcW w:w="551" w:type="pct"/>
            <w:shd w:val="clear" w:color="auto" w:fill="auto"/>
            <w:noWrap/>
            <w:vAlign w:val="bottom"/>
          </w:tcPr>
          <w:p w14:paraId="52DD0D21" w14:textId="77777777" w:rsidR="00372B6E" w:rsidRPr="00FE363C" w:rsidRDefault="00372B6E" w:rsidP="006F0ABD">
            <w:pPr>
              <w:pStyle w:val="Tabletext0"/>
            </w:pPr>
            <w:r w:rsidRPr="00FE363C">
              <w:t>ACM or EDN</w:t>
            </w:r>
          </w:p>
        </w:tc>
        <w:tc>
          <w:tcPr>
            <w:tcW w:w="3527" w:type="pct"/>
            <w:shd w:val="clear" w:color="auto" w:fill="auto"/>
            <w:noWrap/>
            <w:vAlign w:val="bottom"/>
          </w:tcPr>
          <w:p w14:paraId="054D9CA9" w14:textId="77777777" w:rsidR="00372B6E" w:rsidRPr="00FE363C" w:rsidRDefault="00372B6E" w:rsidP="006F0ABD">
            <w:pPr>
              <w:pStyle w:val="Tabletext0"/>
            </w:pPr>
            <w:r w:rsidRPr="00FE363C">
              <w:t>0: Maintain Link ID.</w:t>
            </w:r>
          </w:p>
          <w:p w14:paraId="0D7FA191" w14:textId="77777777" w:rsidR="00372B6E" w:rsidRPr="00FE363C" w:rsidRDefault="00372B6E" w:rsidP="006F0ABD">
            <w:pPr>
              <w:pStyle w:val="Tabletext0"/>
            </w:pPr>
            <w:r w:rsidRPr="00FE363C">
              <w:t>1: Increment Link ID (higher rate)</w:t>
            </w:r>
          </w:p>
          <w:p w14:paraId="7465E48E" w14:textId="77777777" w:rsidR="00372B6E" w:rsidRPr="00FE363C" w:rsidRDefault="00372B6E" w:rsidP="006F0ABD">
            <w:pPr>
              <w:pStyle w:val="Tabletext0"/>
            </w:pPr>
            <w:r w:rsidRPr="00FE363C">
              <w:t>2: Decrease Link ID.</w:t>
            </w:r>
          </w:p>
          <w:p w14:paraId="03FE1439" w14:textId="77777777" w:rsidR="00372B6E" w:rsidRPr="00FE363C" w:rsidRDefault="00372B6E" w:rsidP="006F0ABD">
            <w:pPr>
              <w:pStyle w:val="Tabletext0"/>
            </w:pPr>
            <w:r w:rsidRPr="00FE363C">
              <w:t xml:space="preserve">3: End Delivery Notification </w:t>
            </w:r>
          </w:p>
          <w:p w14:paraId="455A9344" w14:textId="77777777" w:rsidR="00372B6E" w:rsidRPr="00FE363C" w:rsidRDefault="00372B6E" w:rsidP="006F0ABD">
            <w:pPr>
              <w:pStyle w:val="Tabletext0"/>
            </w:pPr>
            <w:r w:rsidRPr="00FE363C">
              <w:t>The Link ID may only be changed if all the fragments have been successfully received and the ACK/NACK mask is set to 0.  Changing the Link ID must not change the channel bandwidth.</w:t>
            </w:r>
          </w:p>
        </w:tc>
      </w:tr>
      <w:tr w:rsidR="00372B6E" w:rsidRPr="00FE363C" w14:paraId="58E953E8" w14:textId="77777777" w:rsidTr="006F0ABD">
        <w:trPr>
          <w:trHeight w:val="300"/>
        </w:trPr>
        <w:tc>
          <w:tcPr>
            <w:tcW w:w="261" w:type="pct"/>
            <w:shd w:val="clear" w:color="auto" w:fill="auto"/>
            <w:noWrap/>
            <w:vAlign w:val="bottom"/>
          </w:tcPr>
          <w:p w14:paraId="5EC8C5D9" w14:textId="77777777" w:rsidR="00372B6E" w:rsidRPr="00FE363C" w:rsidRDefault="00372B6E" w:rsidP="006F0ABD">
            <w:pPr>
              <w:pStyle w:val="Tabletext0"/>
            </w:pPr>
            <w:r w:rsidRPr="00FE363C">
              <w:t>9</w:t>
            </w:r>
          </w:p>
        </w:tc>
        <w:tc>
          <w:tcPr>
            <w:tcW w:w="331" w:type="pct"/>
            <w:shd w:val="clear" w:color="auto" w:fill="auto"/>
            <w:noWrap/>
            <w:vAlign w:val="bottom"/>
          </w:tcPr>
          <w:p w14:paraId="575AECBF" w14:textId="77777777" w:rsidR="00372B6E" w:rsidRPr="00FE363C" w:rsidRDefault="00372B6E" w:rsidP="006F0ABD">
            <w:pPr>
              <w:pStyle w:val="Tabletext0"/>
            </w:pPr>
            <w:r w:rsidRPr="00FE363C">
              <w:t>0-255</w:t>
            </w:r>
          </w:p>
        </w:tc>
        <w:tc>
          <w:tcPr>
            <w:tcW w:w="330" w:type="pct"/>
            <w:shd w:val="clear" w:color="auto" w:fill="auto"/>
            <w:noWrap/>
            <w:vAlign w:val="bottom"/>
          </w:tcPr>
          <w:p w14:paraId="56395033" w14:textId="77777777" w:rsidR="00372B6E" w:rsidRPr="00FE363C" w:rsidRDefault="00372B6E" w:rsidP="006F0ABD">
            <w:pPr>
              <w:pStyle w:val="Tabletext0"/>
            </w:pPr>
            <w:r w:rsidRPr="00FE363C">
              <w:t>1</w:t>
            </w:r>
          </w:p>
        </w:tc>
        <w:tc>
          <w:tcPr>
            <w:tcW w:w="551" w:type="pct"/>
            <w:shd w:val="clear" w:color="auto" w:fill="auto"/>
            <w:noWrap/>
            <w:vAlign w:val="bottom"/>
          </w:tcPr>
          <w:p w14:paraId="6FC6952F" w14:textId="77777777" w:rsidR="00372B6E" w:rsidRPr="00FE363C" w:rsidRDefault="00372B6E" w:rsidP="006F0ABD">
            <w:pPr>
              <w:pStyle w:val="Tabletext0"/>
            </w:pPr>
            <w:r w:rsidRPr="00FE363C">
              <w:t>Power setting</w:t>
            </w:r>
          </w:p>
        </w:tc>
        <w:tc>
          <w:tcPr>
            <w:tcW w:w="3527" w:type="pct"/>
            <w:shd w:val="clear" w:color="auto" w:fill="auto"/>
            <w:noWrap/>
            <w:vAlign w:val="bottom"/>
          </w:tcPr>
          <w:p w14:paraId="3056120E" w14:textId="77777777" w:rsidR="00372B6E" w:rsidRPr="00FE363C" w:rsidRDefault="00372B6E" w:rsidP="006F0ABD">
            <w:pPr>
              <w:pStyle w:val="Tabletext0"/>
            </w:pPr>
            <w:r w:rsidRPr="00FE363C">
              <w:t>0:  Maintain Power Level</w:t>
            </w:r>
          </w:p>
          <w:p w14:paraId="70FF5ECD" w14:textId="77777777" w:rsidR="00372B6E" w:rsidRPr="00FE363C" w:rsidRDefault="00372B6E" w:rsidP="006F0ABD">
            <w:pPr>
              <w:pStyle w:val="Tabletext0"/>
            </w:pPr>
            <w:r w:rsidRPr="00FE363C">
              <w:t>1:  Increase Power Level (Reserved for future use).</w:t>
            </w:r>
          </w:p>
          <w:p w14:paraId="0FE4D5C3" w14:textId="77777777" w:rsidR="00372B6E" w:rsidRPr="00FE363C" w:rsidRDefault="00372B6E" w:rsidP="006F0ABD">
            <w:pPr>
              <w:pStyle w:val="Tabletext0"/>
            </w:pPr>
            <w:r w:rsidRPr="00FE363C">
              <w:t>2:  Decrease Power Level (Reserved for future use).</w:t>
            </w:r>
          </w:p>
        </w:tc>
      </w:tr>
    </w:tbl>
    <w:p w14:paraId="0A44E2B8" w14:textId="77777777" w:rsidR="00372B6E" w:rsidRPr="00FE363C" w:rsidRDefault="00372B6E" w:rsidP="00372B6E">
      <w:r w:rsidRPr="00FE363C">
        <w:t>Notes:</w:t>
      </w:r>
    </w:p>
    <w:p w14:paraId="0FBA74DA" w14:textId="77777777" w:rsidR="00372B6E" w:rsidRPr="00FE363C" w:rsidRDefault="00372B6E" w:rsidP="00372B6E">
      <w:r w:rsidRPr="00FE363C">
        <w:t>The ACK/NACK message will be transmitted in the Data Signalling Channels on the same Logical Channel as defined by the “Logical Channel Rx” assigned by the Resource Allocation (#4).</w:t>
      </w:r>
    </w:p>
    <w:p w14:paraId="7F219806" w14:textId="77777777" w:rsidR="00372B6E" w:rsidRPr="00FE363C" w:rsidRDefault="00372B6E" w:rsidP="00372B6E">
      <w:pPr>
        <w:outlineLvl w:val="0"/>
      </w:pPr>
      <w:r w:rsidRPr="00FE363C">
        <w:t>During short addressed message transmissions, the ACK/NACK message will be transmitted on the RAC.</w:t>
      </w:r>
    </w:p>
    <w:p w14:paraId="46D20D4C" w14:textId="77777777" w:rsidR="00372B6E" w:rsidRPr="00FE363C" w:rsidRDefault="00372B6E" w:rsidP="00372B6E">
      <w:pPr>
        <w:outlineLvl w:val="0"/>
      </w:pPr>
    </w:p>
    <w:p w14:paraId="035504D7" w14:textId="77777777" w:rsidR="00372B6E" w:rsidRPr="00FE363C" w:rsidRDefault="00372B6E" w:rsidP="00372B6E">
      <w:pPr>
        <w:pStyle w:val="AnnexCHead3"/>
        <w:outlineLvl w:val="9"/>
      </w:pPr>
      <w:bookmarkStart w:id="10262" w:name="_Toc527027145"/>
      <w:r w:rsidRPr="00FE363C">
        <w:t>Very short Ack/Acm – satellite only</w:t>
      </w:r>
      <w:bookmarkEnd w:id="102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712"/>
        <w:gridCol w:w="710"/>
        <w:gridCol w:w="856"/>
        <w:gridCol w:w="7383"/>
      </w:tblGrid>
      <w:tr w:rsidR="00372B6E" w:rsidRPr="00FE363C" w14:paraId="01195F2E" w14:textId="77777777" w:rsidTr="006F0ABD">
        <w:trPr>
          <w:trHeight w:val="300"/>
        </w:trPr>
        <w:tc>
          <w:tcPr>
            <w:tcW w:w="5000" w:type="pct"/>
            <w:gridSpan w:val="5"/>
            <w:shd w:val="clear" w:color="auto" w:fill="00558C"/>
            <w:noWrap/>
            <w:vAlign w:val="center"/>
          </w:tcPr>
          <w:p w14:paraId="6FA7529E"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ACK/ACM (11 bytes) – satellite only</w:t>
            </w:r>
          </w:p>
        </w:tc>
      </w:tr>
      <w:tr w:rsidR="00372B6E" w:rsidRPr="00FE363C" w14:paraId="62504F3B" w14:textId="77777777" w:rsidTr="006F0ABD">
        <w:trPr>
          <w:trHeight w:val="300"/>
        </w:trPr>
        <w:tc>
          <w:tcPr>
            <w:tcW w:w="254" w:type="pct"/>
            <w:shd w:val="clear" w:color="auto" w:fill="00558C"/>
            <w:noWrap/>
            <w:vAlign w:val="center"/>
          </w:tcPr>
          <w:p w14:paraId="456521C8"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66" w:type="pct"/>
            <w:shd w:val="clear" w:color="auto" w:fill="00558C"/>
            <w:noWrap/>
            <w:vAlign w:val="center"/>
          </w:tcPr>
          <w:p w14:paraId="53CDC6BB"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95" w:type="pct"/>
            <w:shd w:val="clear" w:color="auto" w:fill="00558C"/>
            <w:noWrap/>
            <w:vAlign w:val="center"/>
          </w:tcPr>
          <w:p w14:paraId="184DC768"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472" w:type="pct"/>
            <w:shd w:val="clear" w:color="auto" w:fill="00558C"/>
            <w:noWrap/>
            <w:vAlign w:val="center"/>
          </w:tcPr>
          <w:p w14:paraId="7AE7A197"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513" w:type="pct"/>
            <w:shd w:val="clear" w:color="auto" w:fill="00558C"/>
            <w:noWrap/>
            <w:vAlign w:val="center"/>
          </w:tcPr>
          <w:p w14:paraId="232F22A1"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185079F3" w14:textId="77777777" w:rsidTr="006F0ABD">
        <w:trPr>
          <w:trHeight w:val="300"/>
        </w:trPr>
        <w:tc>
          <w:tcPr>
            <w:tcW w:w="254" w:type="pct"/>
            <w:shd w:val="clear" w:color="auto" w:fill="auto"/>
            <w:noWrap/>
            <w:vAlign w:val="bottom"/>
          </w:tcPr>
          <w:p w14:paraId="3DFC74FB" w14:textId="77777777" w:rsidR="00372B6E" w:rsidRPr="00FE363C" w:rsidRDefault="00372B6E" w:rsidP="006F0ABD">
            <w:pPr>
              <w:pStyle w:val="Tabletext0"/>
            </w:pPr>
            <w:r w:rsidRPr="00FE363C">
              <w:t>1</w:t>
            </w:r>
          </w:p>
        </w:tc>
        <w:tc>
          <w:tcPr>
            <w:tcW w:w="366" w:type="pct"/>
            <w:shd w:val="clear" w:color="auto" w:fill="auto"/>
            <w:noWrap/>
            <w:vAlign w:val="bottom"/>
          </w:tcPr>
          <w:p w14:paraId="1920A644" w14:textId="77777777" w:rsidR="00372B6E" w:rsidRPr="00FE363C" w:rsidRDefault="00372B6E" w:rsidP="006F0ABD">
            <w:pPr>
              <w:pStyle w:val="Tabletext0"/>
            </w:pPr>
            <w:r w:rsidRPr="00FE363C">
              <w:t>014</w:t>
            </w:r>
          </w:p>
        </w:tc>
        <w:tc>
          <w:tcPr>
            <w:tcW w:w="395" w:type="pct"/>
            <w:shd w:val="clear" w:color="auto" w:fill="auto"/>
            <w:noWrap/>
            <w:vAlign w:val="bottom"/>
          </w:tcPr>
          <w:p w14:paraId="14973375" w14:textId="77777777" w:rsidR="00372B6E" w:rsidRPr="00FE363C" w:rsidRDefault="00372B6E" w:rsidP="006F0ABD">
            <w:pPr>
              <w:pStyle w:val="Tabletext0"/>
            </w:pPr>
            <w:r w:rsidRPr="00FE363C">
              <w:t>1</w:t>
            </w:r>
          </w:p>
        </w:tc>
        <w:tc>
          <w:tcPr>
            <w:tcW w:w="472" w:type="pct"/>
            <w:shd w:val="clear" w:color="auto" w:fill="auto"/>
            <w:noWrap/>
            <w:vAlign w:val="bottom"/>
          </w:tcPr>
          <w:p w14:paraId="079DBE30" w14:textId="77777777" w:rsidR="00372B6E" w:rsidRPr="00FE363C" w:rsidRDefault="00372B6E" w:rsidP="006F0ABD">
            <w:pPr>
              <w:pStyle w:val="Tabletext0"/>
            </w:pPr>
            <w:r w:rsidRPr="00FE363C">
              <w:t>Type</w:t>
            </w:r>
          </w:p>
        </w:tc>
        <w:tc>
          <w:tcPr>
            <w:tcW w:w="3513" w:type="pct"/>
            <w:shd w:val="clear" w:color="auto" w:fill="auto"/>
            <w:noWrap/>
            <w:vAlign w:val="bottom"/>
          </w:tcPr>
          <w:p w14:paraId="4995F122" w14:textId="77777777" w:rsidR="00372B6E" w:rsidRPr="00FE363C" w:rsidRDefault="00372B6E" w:rsidP="006F0ABD">
            <w:pPr>
              <w:pStyle w:val="Tabletext0"/>
            </w:pPr>
          </w:p>
        </w:tc>
      </w:tr>
      <w:tr w:rsidR="00372B6E" w:rsidRPr="00FE363C" w14:paraId="6BD29916" w14:textId="77777777" w:rsidTr="006F0ABD">
        <w:trPr>
          <w:trHeight w:val="300"/>
        </w:trPr>
        <w:tc>
          <w:tcPr>
            <w:tcW w:w="254" w:type="pct"/>
            <w:shd w:val="clear" w:color="auto" w:fill="auto"/>
            <w:noWrap/>
            <w:vAlign w:val="bottom"/>
          </w:tcPr>
          <w:p w14:paraId="62631586" w14:textId="77777777" w:rsidR="00372B6E" w:rsidRPr="00FE363C" w:rsidRDefault="00372B6E" w:rsidP="006F0ABD">
            <w:pPr>
              <w:pStyle w:val="Tabletext0"/>
            </w:pPr>
            <w:r w:rsidRPr="00FE363C">
              <w:t>2</w:t>
            </w:r>
          </w:p>
        </w:tc>
        <w:tc>
          <w:tcPr>
            <w:tcW w:w="366" w:type="pct"/>
            <w:shd w:val="clear" w:color="auto" w:fill="auto"/>
            <w:noWrap/>
            <w:vAlign w:val="bottom"/>
          </w:tcPr>
          <w:p w14:paraId="0E3DA301" w14:textId="77777777" w:rsidR="00372B6E" w:rsidRPr="00FE363C" w:rsidRDefault="00372B6E" w:rsidP="006F0ABD">
            <w:pPr>
              <w:pStyle w:val="Tabletext0"/>
            </w:pPr>
            <w:r w:rsidRPr="00FE363C">
              <w:t>0 to 2</w:t>
            </w:r>
            <w:r w:rsidRPr="00FE363C">
              <w:rPr>
                <w:vertAlign w:val="superscript"/>
              </w:rPr>
              <w:t>32</w:t>
            </w:r>
            <w:r w:rsidRPr="00FE363C">
              <w:t>-1</w:t>
            </w:r>
          </w:p>
        </w:tc>
        <w:tc>
          <w:tcPr>
            <w:tcW w:w="395" w:type="pct"/>
            <w:shd w:val="clear" w:color="auto" w:fill="auto"/>
            <w:noWrap/>
            <w:vAlign w:val="bottom"/>
          </w:tcPr>
          <w:p w14:paraId="6DA3115C" w14:textId="77777777" w:rsidR="00372B6E" w:rsidRPr="00FE363C" w:rsidRDefault="00372B6E" w:rsidP="006F0ABD">
            <w:pPr>
              <w:pStyle w:val="Tabletext0"/>
            </w:pPr>
            <w:r w:rsidRPr="00FE363C">
              <w:t>4</w:t>
            </w:r>
          </w:p>
        </w:tc>
        <w:tc>
          <w:tcPr>
            <w:tcW w:w="472" w:type="pct"/>
            <w:shd w:val="clear" w:color="auto" w:fill="auto"/>
            <w:noWrap/>
            <w:vAlign w:val="bottom"/>
          </w:tcPr>
          <w:p w14:paraId="23DDF8E0" w14:textId="77777777" w:rsidR="00372B6E" w:rsidRPr="00FE363C" w:rsidRDefault="00372B6E" w:rsidP="006F0ABD">
            <w:pPr>
              <w:pStyle w:val="Tabletext0"/>
            </w:pPr>
            <w:r w:rsidRPr="00FE363C">
              <w:t>Ship ID</w:t>
            </w:r>
          </w:p>
        </w:tc>
        <w:tc>
          <w:tcPr>
            <w:tcW w:w="3513" w:type="pct"/>
            <w:shd w:val="clear" w:color="auto" w:fill="auto"/>
            <w:noWrap/>
            <w:vAlign w:val="bottom"/>
          </w:tcPr>
          <w:p w14:paraId="15A165FF" w14:textId="77777777" w:rsidR="00372B6E" w:rsidRPr="00FE363C" w:rsidRDefault="00372B6E" w:rsidP="006F0ABD">
            <w:pPr>
              <w:pStyle w:val="Tabletext0"/>
            </w:pPr>
            <w:r w:rsidRPr="00FE363C">
              <w:rPr>
                <w:lang w:eastAsia="ja-JP"/>
              </w:rPr>
              <w:t>Total size in bytes.</w:t>
            </w:r>
          </w:p>
        </w:tc>
      </w:tr>
      <w:tr w:rsidR="00372B6E" w:rsidRPr="00FE363C" w14:paraId="0EED5148" w14:textId="77777777" w:rsidTr="006F0ABD">
        <w:trPr>
          <w:trHeight w:val="300"/>
        </w:trPr>
        <w:tc>
          <w:tcPr>
            <w:tcW w:w="254" w:type="pct"/>
            <w:shd w:val="clear" w:color="auto" w:fill="auto"/>
            <w:noWrap/>
            <w:vAlign w:val="bottom"/>
          </w:tcPr>
          <w:p w14:paraId="0947DCB4" w14:textId="77777777" w:rsidR="00372B6E" w:rsidRPr="00FE363C" w:rsidRDefault="00372B6E" w:rsidP="006F0ABD">
            <w:pPr>
              <w:pStyle w:val="Tabletext0"/>
            </w:pPr>
            <w:r w:rsidRPr="00FE363C">
              <w:t>3</w:t>
            </w:r>
          </w:p>
        </w:tc>
        <w:tc>
          <w:tcPr>
            <w:tcW w:w="366" w:type="pct"/>
            <w:shd w:val="clear" w:color="auto" w:fill="auto"/>
            <w:noWrap/>
            <w:vAlign w:val="bottom"/>
          </w:tcPr>
          <w:p w14:paraId="24EA94AC" w14:textId="77777777" w:rsidR="00372B6E" w:rsidRPr="00FE363C" w:rsidRDefault="00372B6E" w:rsidP="006F0ABD">
            <w:pPr>
              <w:pStyle w:val="Tabletext0"/>
            </w:pPr>
            <w:r w:rsidRPr="00FE363C">
              <w:t>0-255</w:t>
            </w:r>
          </w:p>
        </w:tc>
        <w:tc>
          <w:tcPr>
            <w:tcW w:w="395" w:type="pct"/>
            <w:shd w:val="clear" w:color="auto" w:fill="auto"/>
            <w:noWrap/>
            <w:vAlign w:val="bottom"/>
          </w:tcPr>
          <w:p w14:paraId="56565590" w14:textId="77777777" w:rsidR="00372B6E" w:rsidRPr="00FE363C" w:rsidRDefault="00372B6E" w:rsidP="006F0ABD">
            <w:pPr>
              <w:pStyle w:val="Tabletext0"/>
            </w:pPr>
            <w:r w:rsidRPr="00FE363C">
              <w:t>1</w:t>
            </w:r>
          </w:p>
        </w:tc>
        <w:tc>
          <w:tcPr>
            <w:tcW w:w="472" w:type="pct"/>
            <w:shd w:val="clear" w:color="auto" w:fill="auto"/>
            <w:noWrap/>
            <w:vAlign w:val="bottom"/>
          </w:tcPr>
          <w:p w14:paraId="491D4F4D" w14:textId="77777777" w:rsidR="00372B6E" w:rsidRPr="00FE363C" w:rsidRDefault="00372B6E" w:rsidP="006F0ABD">
            <w:pPr>
              <w:pStyle w:val="Tabletext0"/>
            </w:pPr>
            <w:r w:rsidRPr="00FE363C">
              <w:t>Session ID</w:t>
            </w:r>
          </w:p>
        </w:tc>
        <w:tc>
          <w:tcPr>
            <w:tcW w:w="3513" w:type="pct"/>
            <w:shd w:val="clear" w:color="auto" w:fill="auto"/>
            <w:noWrap/>
            <w:vAlign w:val="bottom"/>
          </w:tcPr>
          <w:p w14:paraId="04781C96" w14:textId="77777777" w:rsidR="00372B6E" w:rsidRPr="00FE363C" w:rsidRDefault="00372B6E" w:rsidP="006F0ABD">
            <w:pPr>
              <w:pStyle w:val="Tabletext0"/>
            </w:pPr>
          </w:p>
        </w:tc>
      </w:tr>
      <w:tr w:rsidR="00372B6E" w:rsidRPr="00FE363C" w14:paraId="128B3F8D" w14:textId="77777777" w:rsidTr="006F0ABD">
        <w:trPr>
          <w:trHeight w:val="300"/>
        </w:trPr>
        <w:tc>
          <w:tcPr>
            <w:tcW w:w="254" w:type="pct"/>
            <w:shd w:val="clear" w:color="auto" w:fill="auto"/>
            <w:noWrap/>
            <w:vAlign w:val="bottom"/>
          </w:tcPr>
          <w:p w14:paraId="4153DFC5" w14:textId="77777777" w:rsidR="00372B6E" w:rsidRPr="00FE363C" w:rsidRDefault="00372B6E" w:rsidP="006F0ABD">
            <w:pPr>
              <w:pStyle w:val="Tabletext0"/>
            </w:pPr>
            <w:r w:rsidRPr="00FE363C">
              <w:t>4</w:t>
            </w:r>
          </w:p>
        </w:tc>
        <w:tc>
          <w:tcPr>
            <w:tcW w:w="366" w:type="pct"/>
            <w:shd w:val="clear" w:color="auto" w:fill="auto"/>
            <w:noWrap/>
            <w:vAlign w:val="bottom"/>
          </w:tcPr>
          <w:p w14:paraId="49BC4D46" w14:textId="77777777" w:rsidR="00372B6E" w:rsidRPr="00FE363C" w:rsidRDefault="00372B6E" w:rsidP="006F0ABD">
            <w:pPr>
              <w:pStyle w:val="Tabletext0"/>
            </w:pPr>
            <w:r w:rsidRPr="00FE363C">
              <w:t>0 to 2</w:t>
            </w:r>
            <w:r w:rsidRPr="00FE363C">
              <w:rPr>
                <w:vertAlign w:val="superscript"/>
              </w:rPr>
              <w:t>16</w:t>
            </w:r>
            <w:r w:rsidRPr="00FE363C">
              <w:t>-1</w:t>
            </w:r>
          </w:p>
        </w:tc>
        <w:tc>
          <w:tcPr>
            <w:tcW w:w="395" w:type="pct"/>
            <w:shd w:val="clear" w:color="auto" w:fill="auto"/>
            <w:noWrap/>
            <w:vAlign w:val="bottom"/>
          </w:tcPr>
          <w:p w14:paraId="57ED65EC" w14:textId="77777777" w:rsidR="00372B6E" w:rsidRPr="00FE363C" w:rsidRDefault="00372B6E" w:rsidP="006F0ABD">
            <w:pPr>
              <w:pStyle w:val="Tabletext0"/>
            </w:pPr>
            <w:r w:rsidRPr="00FE363C">
              <w:t>2</w:t>
            </w:r>
          </w:p>
        </w:tc>
        <w:tc>
          <w:tcPr>
            <w:tcW w:w="472" w:type="pct"/>
            <w:shd w:val="clear" w:color="auto" w:fill="auto"/>
            <w:noWrap/>
            <w:vAlign w:val="bottom"/>
          </w:tcPr>
          <w:p w14:paraId="496BF35D" w14:textId="77777777" w:rsidR="00372B6E" w:rsidRPr="00FE363C" w:rsidRDefault="00372B6E" w:rsidP="006F0ABD">
            <w:pPr>
              <w:pStyle w:val="Tabletext0"/>
            </w:pPr>
            <w:r w:rsidRPr="00FE363C">
              <w:t>ACK/NACK mask</w:t>
            </w:r>
          </w:p>
        </w:tc>
        <w:tc>
          <w:tcPr>
            <w:tcW w:w="3513" w:type="pct"/>
            <w:shd w:val="clear" w:color="auto" w:fill="auto"/>
            <w:noWrap/>
            <w:vAlign w:val="bottom"/>
          </w:tcPr>
          <w:p w14:paraId="4D640E73" w14:textId="77777777" w:rsidR="00372B6E" w:rsidRPr="00FE363C" w:rsidRDefault="00372B6E" w:rsidP="006F0ABD">
            <w:pPr>
              <w:pStyle w:val="Tabletext0"/>
            </w:pPr>
            <w:r w:rsidRPr="00FE363C">
              <w:t>Relevant bit set for failed fragments 1 to 16.  The MSB is set for fragment 16 and the LSB for fragment 1.  For example, 0x0005 to indicate fragment 1 and fragment 3.</w:t>
            </w:r>
          </w:p>
        </w:tc>
      </w:tr>
      <w:tr w:rsidR="00372B6E" w:rsidRPr="00FE363C" w14:paraId="41F15032" w14:textId="77777777" w:rsidTr="006F0ABD">
        <w:trPr>
          <w:trHeight w:val="300"/>
        </w:trPr>
        <w:tc>
          <w:tcPr>
            <w:tcW w:w="254" w:type="pct"/>
            <w:shd w:val="clear" w:color="auto" w:fill="auto"/>
            <w:noWrap/>
            <w:vAlign w:val="bottom"/>
          </w:tcPr>
          <w:p w14:paraId="0311BBAC" w14:textId="77777777" w:rsidR="00372B6E" w:rsidRPr="00FE363C" w:rsidRDefault="00372B6E" w:rsidP="006F0ABD">
            <w:pPr>
              <w:pStyle w:val="Tabletext0"/>
            </w:pPr>
            <w:r w:rsidRPr="00FE363C">
              <w:t>5</w:t>
            </w:r>
          </w:p>
        </w:tc>
        <w:tc>
          <w:tcPr>
            <w:tcW w:w="366" w:type="pct"/>
            <w:shd w:val="clear" w:color="auto" w:fill="auto"/>
            <w:noWrap/>
            <w:vAlign w:val="bottom"/>
          </w:tcPr>
          <w:p w14:paraId="5A5978D8" w14:textId="77777777" w:rsidR="00372B6E" w:rsidRPr="00FE363C" w:rsidRDefault="00372B6E" w:rsidP="006F0ABD">
            <w:pPr>
              <w:pStyle w:val="Tabletext0"/>
            </w:pPr>
            <w:r w:rsidRPr="00FE363C">
              <w:t>0-255</w:t>
            </w:r>
          </w:p>
        </w:tc>
        <w:tc>
          <w:tcPr>
            <w:tcW w:w="395" w:type="pct"/>
            <w:shd w:val="clear" w:color="auto" w:fill="auto"/>
            <w:noWrap/>
            <w:vAlign w:val="bottom"/>
          </w:tcPr>
          <w:p w14:paraId="357DDBA0" w14:textId="77777777" w:rsidR="00372B6E" w:rsidRPr="00FE363C" w:rsidRDefault="00372B6E" w:rsidP="006F0ABD">
            <w:pPr>
              <w:pStyle w:val="Tabletext0"/>
            </w:pPr>
            <w:r w:rsidRPr="00FE363C">
              <w:t>1</w:t>
            </w:r>
          </w:p>
        </w:tc>
        <w:tc>
          <w:tcPr>
            <w:tcW w:w="472" w:type="pct"/>
            <w:shd w:val="clear" w:color="auto" w:fill="auto"/>
            <w:noWrap/>
            <w:vAlign w:val="bottom"/>
          </w:tcPr>
          <w:p w14:paraId="385F5BD9" w14:textId="77777777" w:rsidR="00372B6E" w:rsidRPr="00FE363C" w:rsidRDefault="00372B6E" w:rsidP="006F0ABD">
            <w:pPr>
              <w:pStyle w:val="Tabletext0"/>
            </w:pPr>
            <w:r w:rsidRPr="00FE363C">
              <w:t>CQI</w:t>
            </w:r>
          </w:p>
        </w:tc>
        <w:tc>
          <w:tcPr>
            <w:tcW w:w="3513" w:type="pct"/>
            <w:shd w:val="clear" w:color="auto" w:fill="auto"/>
            <w:noWrap/>
            <w:vAlign w:val="bottom"/>
          </w:tcPr>
          <w:p w14:paraId="3D535BB0" w14:textId="77777777" w:rsidR="00372B6E" w:rsidRPr="00FE363C" w:rsidRDefault="00372B6E" w:rsidP="006F0ABD">
            <w:pPr>
              <w:pStyle w:val="Tabletext0"/>
            </w:pPr>
            <w:r w:rsidRPr="00FE363C">
              <w:t>Received C/N</w:t>
            </w:r>
            <w:r w:rsidRPr="00FE363C">
              <w:rPr>
                <w:vertAlign w:val="subscript"/>
              </w:rPr>
              <w:t>0</w:t>
            </w:r>
            <w:r w:rsidRPr="00FE363C">
              <w:t xml:space="preserve"> in dBHz</w:t>
            </w:r>
          </w:p>
        </w:tc>
      </w:tr>
      <w:tr w:rsidR="00372B6E" w:rsidRPr="00FE363C" w14:paraId="23EE22F9" w14:textId="77777777" w:rsidTr="006F0ABD">
        <w:trPr>
          <w:trHeight w:val="300"/>
        </w:trPr>
        <w:tc>
          <w:tcPr>
            <w:tcW w:w="254" w:type="pct"/>
            <w:shd w:val="clear" w:color="auto" w:fill="auto"/>
            <w:noWrap/>
            <w:vAlign w:val="bottom"/>
          </w:tcPr>
          <w:p w14:paraId="619E5F29" w14:textId="77777777" w:rsidR="00372B6E" w:rsidRPr="00FE363C" w:rsidRDefault="00372B6E" w:rsidP="006F0ABD">
            <w:pPr>
              <w:pStyle w:val="Tabletext0"/>
            </w:pPr>
            <w:r w:rsidRPr="00FE363C">
              <w:t>6</w:t>
            </w:r>
          </w:p>
        </w:tc>
        <w:tc>
          <w:tcPr>
            <w:tcW w:w="366" w:type="pct"/>
            <w:shd w:val="clear" w:color="auto" w:fill="auto"/>
            <w:noWrap/>
            <w:vAlign w:val="bottom"/>
          </w:tcPr>
          <w:p w14:paraId="13B58F4C" w14:textId="77777777" w:rsidR="00372B6E" w:rsidRPr="00FE363C" w:rsidRDefault="00372B6E" w:rsidP="006F0ABD">
            <w:pPr>
              <w:pStyle w:val="Tabletext0"/>
            </w:pPr>
            <w:r w:rsidRPr="00FE363C">
              <w:t>0 to 2</w:t>
            </w:r>
            <w:r w:rsidRPr="00FE363C">
              <w:rPr>
                <w:vertAlign w:val="superscript"/>
              </w:rPr>
              <w:t>16</w:t>
            </w:r>
            <w:r w:rsidRPr="00FE363C">
              <w:t>-1</w:t>
            </w:r>
          </w:p>
        </w:tc>
        <w:tc>
          <w:tcPr>
            <w:tcW w:w="395" w:type="pct"/>
            <w:shd w:val="clear" w:color="auto" w:fill="auto"/>
            <w:noWrap/>
            <w:vAlign w:val="bottom"/>
          </w:tcPr>
          <w:p w14:paraId="37472390" w14:textId="77777777" w:rsidR="00372B6E" w:rsidRPr="00FE363C" w:rsidRDefault="00372B6E" w:rsidP="006F0ABD">
            <w:pPr>
              <w:pStyle w:val="Tabletext0"/>
            </w:pPr>
            <w:r w:rsidRPr="00FE363C">
              <w:t>2</w:t>
            </w:r>
          </w:p>
        </w:tc>
        <w:tc>
          <w:tcPr>
            <w:tcW w:w="472" w:type="pct"/>
            <w:shd w:val="clear" w:color="auto" w:fill="auto"/>
            <w:noWrap/>
            <w:vAlign w:val="bottom"/>
          </w:tcPr>
          <w:p w14:paraId="3F2C13B2" w14:textId="77777777" w:rsidR="00372B6E" w:rsidRPr="00FE363C" w:rsidRDefault="00372B6E" w:rsidP="006F0ABD">
            <w:pPr>
              <w:pStyle w:val="Tabletext0"/>
            </w:pPr>
            <w:r w:rsidRPr="00FE363C">
              <w:t>CRC-2</w:t>
            </w:r>
          </w:p>
        </w:tc>
        <w:tc>
          <w:tcPr>
            <w:tcW w:w="3513" w:type="pct"/>
            <w:shd w:val="clear" w:color="auto" w:fill="auto"/>
            <w:noWrap/>
            <w:vAlign w:val="bottom"/>
          </w:tcPr>
          <w:p w14:paraId="18FC58FA" w14:textId="77777777" w:rsidR="00372B6E" w:rsidRPr="00FE363C" w:rsidRDefault="00372B6E" w:rsidP="006F0ABD">
            <w:pPr>
              <w:pStyle w:val="Tabletext0"/>
            </w:pPr>
            <w:r w:rsidRPr="00FE363C">
              <w:t>16 bit CRC used</w:t>
            </w:r>
          </w:p>
        </w:tc>
      </w:tr>
    </w:tbl>
    <w:p w14:paraId="01C06E1F" w14:textId="77777777" w:rsidR="00372B6E" w:rsidRPr="00FE363C" w:rsidRDefault="00372B6E" w:rsidP="00372B6E"/>
    <w:p w14:paraId="4E4D4F90" w14:textId="77777777" w:rsidR="00372B6E" w:rsidRPr="00FE363C" w:rsidRDefault="00372B6E" w:rsidP="00372B6E">
      <w:pPr>
        <w:pStyle w:val="AnnexCHead3"/>
        <w:outlineLvl w:val="9"/>
      </w:pPr>
      <w:bookmarkStart w:id="10263" w:name="_Toc527027146"/>
      <w:r w:rsidRPr="00FE363C">
        <w:t>Resource request/Transmission announcement</w:t>
      </w:r>
      <w:bookmarkEnd w:id="10263"/>
    </w:p>
    <w:tbl>
      <w:tblPr>
        <w:tblW w:w="51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9"/>
        <w:gridCol w:w="1042"/>
        <w:gridCol w:w="964"/>
        <w:gridCol w:w="2739"/>
        <w:gridCol w:w="5017"/>
      </w:tblGrid>
      <w:tr w:rsidR="00372B6E" w:rsidRPr="00FE363C" w14:paraId="10B28C12" w14:textId="77777777" w:rsidTr="006F0ABD">
        <w:trPr>
          <w:trHeight w:val="300"/>
        </w:trPr>
        <w:tc>
          <w:tcPr>
            <w:tcW w:w="5000" w:type="pct"/>
            <w:gridSpan w:val="5"/>
            <w:shd w:val="clear" w:color="auto" w:fill="00558C"/>
            <w:noWrap/>
            <w:vAlign w:val="center"/>
            <w:hideMark/>
          </w:tcPr>
          <w:p w14:paraId="06F218EA"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Resource request/Transmission announcement</w:t>
            </w:r>
          </w:p>
        </w:tc>
      </w:tr>
      <w:tr w:rsidR="00372B6E" w:rsidRPr="00FE363C" w14:paraId="4FAE107B" w14:textId="77777777" w:rsidTr="006F0ABD">
        <w:trPr>
          <w:trHeight w:val="300"/>
        </w:trPr>
        <w:tc>
          <w:tcPr>
            <w:tcW w:w="352" w:type="pct"/>
            <w:shd w:val="clear" w:color="auto" w:fill="00558C"/>
            <w:noWrap/>
            <w:vAlign w:val="center"/>
            <w:hideMark/>
          </w:tcPr>
          <w:p w14:paraId="2CB457D2"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Field no</w:t>
            </w:r>
          </w:p>
        </w:tc>
        <w:tc>
          <w:tcPr>
            <w:tcW w:w="496" w:type="pct"/>
            <w:shd w:val="clear" w:color="auto" w:fill="00558C"/>
            <w:noWrap/>
            <w:vAlign w:val="center"/>
            <w:hideMark/>
          </w:tcPr>
          <w:p w14:paraId="1D99DF7E"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Value (Dec)</w:t>
            </w:r>
          </w:p>
        </w:tc>
        <w:tc>
          <w:tcPr>
            <w:tcW w:w="459" w:type="pct"/>
            <w:shd w:val="clear" w:color="auto" w:fill="00558C"/>
            <w:noWrap/>
            <w:vAlign w:val="center"/>
            <w:hideMark/>
          </w:tcPr>
          <w:p w14:paraId="331FB433"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Size (Bytes)</w:t>
            </w:r>
          </w:p>
        </w:tc>
        <w:tc>
          <w:tcPr>
            <w:tcW w:w="1304" w:type="pct"/>
            <w:shd w:val="clear" w:color="auto" w:fill="00558C"/>
            <w:noWrap/>
            <w:vAlign w:val="center"/>
            <w:hideMark/>
          </w:tcPr>
          <w:p w14:paraId="6250D0AE"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Function</w:t>
            </w:r>
          </w:p>
        </w:tc>
        <w:tc>
          <w:tcPr>
            <w:tcW w:w="2389" w:type="pct"/>
            <w:shd w:val="clear" w:color="auto" w:fill="00558C"/>
            <w:noWrap/>
            <w:vAlign w:val="center"/>
            <w:hideMark/>
          </w:tcPr>
          <w:p w14:paraId="5162A057"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Content</w:t>
            </w:r>
          </w:p>
        </w:tc>
      </w:tr>
      <w:tr w:rsidR="00372B6E" w:rsidRPr="00FE363C" w14:paraId="20F29942" w14:textId="77777777" w:rsidTr="006F0ABD">
        <w:trPr>
          <w:trHeight w:val="300"/>
        </w:trPr>
        <w:tc>
          <w:tcPr>
            <w:tcW w:w="352" w:type="pct"/>
            <w:shd w:val="clear" w:color="auto" w:fill="auto"/>
            <w:noWrap/>
            <w:vAlign w:val="bottom"/>
            <w:hideMark/>
          </w:tcPr>
          <w:p w14:paraId="63BB2795" w14:textId="77777777" w:rsidR="00372B6E" w:rsidRPr="00FE363C" w:rsidRDefault="00372B6E" w:rsidP="006F0ABD">
            <w:pPr>
              <w:pStyle w:val="Tabletext0"/>
              <w:rPr>
                <w:lang w:eastAsia="ja-JP"/>
              </w:rPr>
            </w:pPr>
            <w:r w:rsidRPr="00FE363C">
              <w:rPr>
                <w:lang w:eastAsia="ja-JP"/>
              </w:rPr>
              <w:t>1</w:t>
            </w:r>
          </w:p>
        </w:tc>
        <w:tc>
          <w:tcPr>
            <w:tcW w:w="496" w:type="pct"/>
            <w:shd w:val="clear" w:color="auto" w:fill="auto"/>
            <w:noWrap/>
            <w:vAlign w:val="bottom"/>
            <w:hideMark/>
          </w:tcPr>
          <w:p w14:paraId="1DEA645C" w14:textId="77777777" w:rsidR="00372B6E" w:rsidRPr="00FE363C" w:rsidRDefault="00372B6E" w:rsidP="006F0ABD">
            <w:pPr>
              <w:pStyle w:val="Tabletext0"/>
              <w:rPr>
                <w:lang w:eastAsia="ja-JP"/>
              </w:rPr>
            </w:pPr>
            <w:r w:rsidRPr="00FE363C">
              <w:rPr>
                <w:lang w:eastAsia="ja-JP"/>
              </w:rPr>
              <w:t>90</w:t>
            </w:r>
          </w:p>
        </w:tc>
        <w:tc>
          <w:tcPr>
            <w:tcW w:w="459" w:type="pct"/>
            <w:shd w:val="clear" w:color="auto" w:fill="auto"/>
            <w:noWrap/>
            <w:vAlign w:val="bottom"/>
            <w:hideMark/>
          </w:tcPr>
          <w:p w14:paraId="4418E01C" w14:textId="77777777" w:rsidR="00372B6E" w:rsidRPr="00FE363C" w:rsidRDefault="00372B6E" w:rsidP="006F0ABD">
            <w:pPr>
              <w:pStyle w:val="Tabletext0"/>
              <w:rPr>
                <w:lang w:eastAsia="ja-JP"/>
              </w:rPr>
            </w:pPr>
            <w:r w:rsidRPr="00FE363C">
              <w:rPr>
                <w:lang w:eastAsia="ja-JP"/>
              </w:rPr>
              <w:t>1</w:t>
            </w:r>
          </w:p>
        </w:tc>
        <w:tc>
          <w:tcPr>
            <w:tcW w:w="1304" w:type="pct"/>
            <w:shd w:val="clear" w:color="auto" w:fill="auto"/>
            <w:noWrap/>
            <w:vAlign w:val="bottom"/>
            <w:hideMark/>
          </w:tcPr>
          <w:p w14:paraId="095A5EFA" w14:textId="77777777" w:rsidR="00372B6E" w:rsidRPr="00FE363C" w:rsidRDefault="00372B6E" w:rsidP="006F0ABD">
            <w:pPr>
              <w:pStyle w:val="Tabletext0"/>
              <w:rPr>
                <w:lang w:eastAsia="ja-JP"/>
              </w:rPr>
            </w:pPr>
            <w:r w:rsidRPr="00FE363C">
              <w:rPr>
                <w:lang w:eastAsia="ja-JP"/>
              </w:rPr>
              <w:t>Type</w:t>
            </w:r>
          </w:p>
        </w:tc>
        <w:tc>
          <w:tcPr>
            <w:tcW w:w="2389" w:type="pct"/>
            <w:shd w:val="clear" w:color="auto" w:fill="auto"/>
            <w:noWrap/>
            <w:vAlign w:val="bottom"/>
            <w:hideMark/>
          </w:tcPr>
          <w:p w14:paraId="6AFA5743" w14:textId="77777777" w:rsidR="00372B6E" w:rsidRPr="00FE363C" w:rsidRDefault="00372B6E" w:rsidP="006F0ABD">
            <w:pPr>
              <w:pStyle w:val="Tabletext0"/>
              <w:rPr>
                <w:lang w:eastAsia="ja-JP"/>
              </w:rPr>
            </w:pPr>
          </w:p>
        </w:tc>
      </w:tr>
      <w:tr w:rsidR="00372B6E" w:rsidRPr="00FE363C" w14:paraId="2C9EB64A" w14:textId="77777777" w:rsidTr="006F0ABD">
        <w:trPr>
          <w:trHeight w:val="300"/>
        </w:trPr>
        <w:tc>
          <w:tcPr>
            <w:tcW w:w="352" w:type="pct"/>
            <w:shd w:val="clear" w:color="auto" w:fill="auto"/>
            <w:noWrap/>
            <w:vAlign w:val="bottom"/>
            <w:hideMark/>
          </w:tcPr>
          <w:p w14:paraId="15EE2C75" w14:textId="77777777" w:rsidR="00372B6E" w:rsidRPr="00FE363C" w:rsidRDefault="00372B6E" w:rsidP="006F0ABD">
            <w:pPr>
              <w:pStyle w:val="Tabletext0"/>
              <w:rPr>
                <w:lang w:eastAsia="ja-JP"/>
              </w:rPr>
            </w:pPr>
            <w:r w:rsidRPr="00FE363C">
              <w:rPr>
                <w:lang w:eastAsia="ja-JP"/>
              </w:rPr>
              <w:t>2</w:t>
            </w:r>
          </w:p>
        </w:tc>
        <w:tc>
          <w:tcPr>
            <w:tcW w:w="496" w:type="pct"/>
            <w:shd w:val="clear" w:color="auto" w:fill="auto"/>
            <w:noWrap/>
            <w:vAlign w:val="bottom"/>
            <w:hideMark/>
          </w:tcPr>
          <w:p w14:paraId="6D2C2FCF"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16</w:t>
            </w:r>
            <w:r w:rsidRPr="00FE363C">
              <w:rPr>
                <w:lang w:eastAsia="ja-JP"/>
              </w:rPr>
              <w:t>-1</w:t>
            </w:r>
          </w:p>
        </w:tc>
        <w:tc>
          <w:tcPr>
            <w:tcW w:w="459" w:type="pct"/>
            <w:shd w:val="clear" w:color="auto" w:fill="auto"/>
            <w:noWrap/>
            <w:vAlign w:val="bottom"/>
            <w:hideMark/>
          </w:tcPr>
          <w:p w14:paraId="533317F3" w14:textId="77777777" w:rsidR="00372B6E" w:rsidRPr="00FE363C" w:rsidRDefault="00372B6E" w:rsidP="006F0ABD">
            <w:pPr>
              <w:pStyle w:val="Tabletext0"/>
              <w:rPr>
                <w:lang w:eastAsia="ja-JP"/>
              </w:rPr>
            </w:pPr>
            <w:r w:rsidRPr="00FE363C">
              <w:rPr>
                <w:lang w:eastAsia="ja-JP"/>
              </w:rPr>
              <w:t>2</w:t>
            </w:r>
          </w:p>
        </w:tc>
        <w:tc>
          <w:tcPr>
            <w:tcW w:w="1304" w:type="pct"/>
            <w:shd w:val="clear" w:color="auto" w:fill="auto"/>
            <w:noWrap/>
            <w:vAlign w:val="bottom"/>
            <w:hideMark/>
          </w:tcPr>
          <w:p w14:paraId="6A2AB9F0" w14:textId="77777777" w:rsidR="00372B6E" w:rsidRPr="00FE363C" w:rsidRDefault="00372B6E" w:rsidP="006F0ABD">
            <w:pPr>
              <w:pStyle w:val="Tabletext0"/>
              <w:rPr>
                <w:lang w:eastAsia="ja-JP"/>
              </w:rPr>
            </w:pPr>
            <w:r w:rsidRPr="00FE363C">
              <w:rPr>
                <w:lang w:eastAsia="ja-JP"/>
              </w:rPr>
              <w:t>Length</w:t>
            </w:r>
          </w:p>
        </w:tc>
        <w:tc>
          <w:tcPr>
            <w:tcW w:w="2389" w:type="pct"/>
            <w:shd w:val="clear" w:color="auto" w:fill="auto"/>
            <w:noWrap/>
            <w:vAlign w:val="bottom"/>
            <w:hideMark/>
          </w:tcPr>
          <w:p w14:paraId="042C2547" w14:textId="77777777" w:rsidR="00372B6E" w:rsidRPr="00FE363C" w:rsidRDefault="00372B6E" w:rsidP="006F0ABD">
            <w:pPr>
              <w:pStyle w:val="Tabletext0"/>
              <w:rPr>
                <w:lang w:eastAsia="ja-JP"/>
              </w:rPr>
            </w:pPr>
            <w:r w:rsidRPr="00FE363C">
              <w:rPr>
                <w:lang w:eastAsia="ja-JP"/>
              </w:rPr>
              <w:t>Total packet size in bytes.</w:t>
            </w:r>
          </w:p>
        </w:tc>
      </w:tr>
      <w:tr w:rsidR="00372B6E" w:rsidRPr="00FE363C" w14:paraId="2E7461C9" w14:textId="77777777" w:rsidTr="006F0ABD">
        <w:trPr>
          <w:trHeight w:val="300"/>
        </w:trPr>
        <w:tc>
          <w:tcPr>
            <w:tcW w:w="352" w:type="pct"/>
            <w:shd w:val="clear" w:color="auto" w:fill="auto"/>
            <w:noWrap/>
            <w:vAlign w:val="bottom"/>
            <w:hideMark/>
          </w:tcPr>
          <w:p w14:paraId="5FC3EFC6" w14:textId="77777777" w:rsidR="00372B6E" w:rsidRPr="00FE363C" w:rsidRDefault="00372B6E" w:rsidP="006F0ABD">
            <w:pPr>
              <w:pStyle w:val="Tabletext0"/>
              <w:rPr>
                <w:lang w:eastAsia="ja-JP"/>
              </w:rPr>
            </w:pPr>
            <w:r w:rsidRPr="00FE363C">
              <w:rPr>
                <w:lang w:eastAsia="ja-JP"/>
              </w:rPr>
              <w:t>3</w:t>
            </w:r>
          </w:p>
        </w:tc>
        <w:tc>
          <w:tcPr>
            <w:tcW w:w="496" w:type="pct"/>
            <w:shd w:val="clear" w:color="auto" w:fill="auto"/>
            <w:noWrap/>
            <w:vAlign w:val="bottom"/>
            <w:hideMark/>
          </w:tcPr>
          <w:p w14:paraId="7AD2764A"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hideMark/>
          </w:tcPr>
          <w:p w14:paraId="7710DC48"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hideMark/>
          </w:tcPr>
          <w:p w14:paraId="5CDFA978" w14:textId="77777777" w:rsidR="00372B6E" w:rsidRPr="00FE363C" w:rsidRDefault="00372B6E" w:rsidP="006F0ABD">
            <w:pPr>
              <w:pStyle w:val="Tabletext0"/>
              <w:rPr>
                <w:lang w:eastAsia="ja-JP"/>
              </w:rPr>
            </w:pPr>
            <w:r w:rsidRPr="00FE363C">
              <w:rPr>
                <w:lang w:eastAsia="ja-JP"/>
              </w:rPr>
              <w:t>Original Source ID</w:t>
            </w:r>
          </w:p>
        </w:tc>
        <w:tc>
          <w:tcPr>
            <w:tcW w:w="2389" w:type="pct"/>
            <w:shd w:val="clear" w:color="auto" w:fill="auto"/>
            <w:noWrap/>
            <w:vAlign w:val="bottom"/>
            <w:hideMark/>
          </w:tcPr>
          <w:p w14:paraId="0B754F6B" w14:textId="77777777" w:rsidR="00372B6E" w:rsidRPr="00FE363C" w:rsidRDefault="00372B6E" w:rsidP="006F0ABD">
            <w:pPr>
              <w:pStyle w:val="Tabletext0"/>
              <w:rPr>
                <w:lang w:eastAsia="ja-JP"/>
              </w:rPr>
            </w:pPr>
            <w:r w:rsidRPr="00FE363C">
              <w:t>Source MMSI of station where the message originated from.</w:t>
            </w:r>
          </w:p>
        </w:tc>
      </w:tr>
      <w:tr w:rsidR="00372B6E" w:rsidRPr="00FE363C" w14:paraId="0F3B5BFC" w14:textId="77777777" w:rsidTr="006F0ABD">
        <w:trPr>
          <w:trHeight w:val="300"/>
        </w:trPr>
        <w:tc>
          <w:tcPr>
            <w:tcW w:w="352" w:type="pct"/>
            <w:shd w:val="clear" w:color="auto" w:fill="auto"/>
            <w:noWrap/>
            <w:vAlign w:val="bottom"/>
          </w:tcPr>
          <w:p w14:paraId="41D83269" w14:textId="77777777" w:rsidR="00372B6E" w:rsidRPr="00FE363C" w:rsidRDefault="00372B6E" w:rsidP="006F0ABD">
            <w:pPr>
              <w:pStyle w:val="Tabletext0"/>
              <w:rPr>
                <w:lang w:eastAsia="ja-JP"/>
              </w:rPr>
            </w:pPr>
            <w:r w:rsidRPr="00FE363C">
              <w:rPr>
                <w:lang w:eastAsia="ja-JP"/>
              </w:rPr>
              <w:t>4</w:t>
            </w:r>
          </w:p>
        </w:tc>
        <w:tc>
          <w:tcPr>
            <w:tcW w:w="496" w:type="pct"/>
            <w:shd w:val="clear" w:color="auto" w:fill="auto"/>
            <w:noWrap/>
            <w:vAlign w:val="bottom"/>
          </w:tcPr>
          <w:p w14:paraId="1E12D08C"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52D73BA3"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2617BF92" w14:textId="77777777" w:rsidR="00372B6E" w:rsidRPr="00FE363C" w:rsidRDefault="00372B6E" w:rsidP="006F0ABD">
            <w:pPr>
              <w:pStyle w:val="Tabletext0"/>
              <w:rPr>
                <w:lang w:eastAsia="ja-JP"/>
              </w:rPr>
            </w:pPr>
            <w:r w:rsidRPr="00FE363C">
              <w:rPr>
                <w:lang w:eastAsia="ja-JP"/>
              </w:rPr>
              <w:t>Node Source ID</w:t>
            </w:r>
          </w:p>
        </w:tc>
        <w:tc>
          <w:tcPr>
            <w:tcW w:w="2389" w:type="pct"/>
            <w:shd w:val="clear" w:color="auto" w:fill="auto"/>
            <w:noWrap/>
            <w:vAlign w:val="bottom"/>
          </w:tcPr>
          <w:p w14:paraId="781D1855" w14:textId="77777777" w:rsidR="00372B6E" w:rsidRPr="00FE363C" w:rsidRDefault="00372B6E" w:rsidP="006F0ABD">
            <w:pPr>
              <w:pStyle w:val="Tabletext0"/>
              <w:rPr>
                <w:lang w:eastAsia="ja-JP"/>
              </w:rPr>
            </w:pPr>
            <w:r w:rsidRPr="00FE363C">
              <w:t>Source MMSI of the current node transmitting the message.</w:t>
            </w:r>
          </w:p>
        </w:tc>
      </w:tr>
      <w:tr w:rsidR="00372B6E" w:rsidRPr="00FE363C" w14:paraId="7E1CB408" w14:textId="77777777" w:rsidTr="006F0ABD">
        <w:trPr>
          <w:trHeight w:val="300"/>
        </w:trPr>
        <w:tc>
          <w:tcPr>
            <w:tcW w:w="352" w:type="pct"/>
            <w:shd w:val="clear" w:color="auto" w:fill="auto"/>
            <w:noWrap/>
            <w:vAlign w:val="bottom"/>
          </w:tcPr>
          <w:p w14:paraId="7344839F" w14:textId="77777777" w:rsidR="00372B6E" w:rsidRPr="00FE363C" w:rsidRDefault="00372B6E" w:rsidP="006F0ABD">
            <w:pPr>
              <w:pStyle w:val="Tabletext0"/>
              <w:rPr>
                <w:lang w:eastAsia="ja-JP"/>
              </w:rPr>
            </w:pPr>
            <w:r w:rsidRPr="00FE363C">
              <w:rPr>
                <w:lang w:eastAsia="ja-JP"/>
              </w:rPr>
              <w:t>5</w:t>
            </w:r>
          </w:p>
        </w:tc>
        <w:tc>
          <w:tcPr>
            <w:tcW w:w="496" w:type="pct"/>
            <w:shd w:val="clear" w:color="auto" w:fill="auto"/>
            <w:noWrap/>
            <w:vAlign w:val="bottom"/>
          </w:tcPr>
          <w:p w14:paraId="267A69FE"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4140F93C"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74A642F8" w14:textId="77777777" w:rsidR="00372B6E" w:rsidRPr="00FE363C" w:rsidRDefault="00372B6E" w:rsidP="006F0ABD">
            <w:pPr>
              <w:pStyle w:val="Tabletext0"/>
              <w:rPr>
                <w:lang w:eastAsia="ja-JP"/>
              </w:rPr>
            </w:pPr>
            <w:r w:rsidRPr="00FE363C">
              <w:rPr>
                <w:lang w:eastAsia="ja-JP"/>
              </w:rPr>
              <w:t>Node Destination ID</w:t>
            </w:r>
          </w:p>
        </w:tc>
        <w:tc>
          <w:tcPr>
            <w:tcW w:w="2389" w:type="pct"/>
            <w:shd w:val="clear" w:color="auto" w:fill="auto"/>
            <w:noWrap/>
            <w:vAlign w:val="bottom"/>
          </w:tcPr>
          <w:p w14:paraId="29640B92" w14:textId="77777777" w:rsidR="00372B6E" w:rsidRPr="00FE363C" w:rsidRDefault="00372B6E" w:rsidP="006F0ABD">
            <w:pPr>
              <w:pStyle w:val="Tabletext0"/>
            </w:pPr>
            <w:r w:rsidRPr="00FE363C">
              <w:t>Destination MMSI of the current node receiving the message.</w:t>
            </w:r>
          </w:p>
        </w:tc>
      </w:tr>
      <w:tr w:rsidR="00372B6E" w:rsidRPr="00FE363C" w14:paraId="313D530B" w14:textId="77777777" w:rsidTr="006F0ABD">
        <w:trPr>
          <w:trHeight w:val="300"/>
        </w:trPr>
        <w:tc>
          <w:tcPr>
            <w:tcW w:w="352" w:type="pct"/>
            <w:shd w:val="clear" w:color="auto" w:fill="auto"/>
            <w:noWrap/>
            <w:vAlign w:val="bottom"/>
          </w:tcPr>
          <w:p w14:paraId="2E338880" w14:textId="77777777" w:rsidR="00372B6E" w:rsidRPr="00FE363C" w:rsidRDefault="00372B6E" w:rsidP="006F0ABD">
            <w:pPr>
              <w:pStyle w:val="Tabletext0"/>
              <w:rPr>
                <w:lang w:eastAsia="ja-JP"/>
              </w:rPr>
            </w:pPr>
            <w:r w:rsidRPr="00FE363C">
              <w:rPr>
                <w:lang w:eastAsia="ja-JP"/>
              </w:rPr>
              <w:t>6</w:t>
            </w:r>
          </w:p>
        </w:tc>
        <w:tc>
          <w:tcPr>
            <w:tcW w:w="496" w:type="pct"/>
            <w:shd w:val="clear" w:color="auto" w:fill="auto"/>
            <w:noWrap/>
            <w:vAlign w:val="bottom"/>
          </w:tcPr>
          <w:p w14:paraId="0A085811"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7D27352D"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642FF79B" w14:textId="77777777" w:rsidR="00372B6E" w:rsidRPr="00FE363C" w:rsidRDefault="00372B6E" w:rsidP="006F0ABD">
            <w:pPr>
              <w:pStyle w:val="Tabletext0"/>
              <w:rPr>
                <w:lang w:eastAsia="ja-JP"/>
              </w:rPr>
            </w:pPr>
            <w:r w:rsidRPr="00FE363C">
              <w:rPr>
                <w:lang w:eastAsia="ja-JP"/>
              </w:rPr>
              <w:t>Original Destination ID</w:t>
            </w:r>
          </w:p>
        </w:tc>
        <w:tc>
          <w:tcPr>
            <w:tcW w:w="2389" w:type="pct"/>
            <w:shd w:val="clear" w:color="auto" w:fill="auto"/>
            <w:noWrap/>
            <w:vAlign w:val="bottom"/>
          </w:tcPr>
          <w:p w14:paraId="1F3AE3AE" w14:textId="77777777" w:rsidR="00372B6E" w:rsidRPr="00FE363C" w:rsidRDefault="00372B6E" w:rsidP="006F0ABD">
            <w:pPr>
              <w:pStyle w:val="Tabletext0"/>
              <w:rPr>
                <w:lang w:eastAsia="ja-JP"/>
              </w:rPr>
            </w:pPr>
            <w:r w:rsidRPr="00FE363C">
              <w:t>Destination MMSI of the original destination.</w:t>
            </w:r>
          </w:p>
        </w:tc>
      </w:tr>
      <w:tr w:rsidR="00372B6E" w:rsidRPr="00FE363C" w14:paraId="7DBD6457" w14:textId="77777777" w:rsidTr="006F0ABD">
        <w:trPr>
          <w:trHeight w:val="300"/>
        </w:trPr>
        <w:tc>
          <w:tcPr>
            <w:tcW w:w="352" w:type="pct"/>
            <w:shd w:val="clear" w:color="auto" w:fill="auto"/>
            <w:noWrap/>
            <w:vAlign w:val="bottom"/>
          </w:tcPr>
          <w:p w14:paraId="18A795C1" w14:textId="77777777" w:rsidR="00372B6E" w:rsidRPr="00FE363C" w:rsidRDefault="00372B6E" w:rsidP="006F0ABD">
            <w:pPr>
              <w:pStyle w:val="Tabletext0"/>
              <w:rPr>
                <w:lang w:eastAsia="ja-JP"/>
              </w:rPr>
            </w:pPr>
            <w:r w:rsidRPr="00FE363C">
              <w:rPr>
                <w:lang w:eastAsia="ja-JP"/>
              </w:rPr>
              <w:t>7</w:t>
            </w:r>
          </w:p>
        </w:tc>
        <w:tc>
          <w:tcPr>
            <w:tcW w:w="496" w:type="pct"/>
            <w:shd w:val="clear" w:color="auto" w:fill="auto"/>
            <w:noWrap/>
            <w:vAlign w:val="bottom"/>
          </w:tcPr>
          <w:p w14:paraId="7028CEE6" w14:textId="77777777" w:rsidR="00372B6E" w:rsidRPr="00FE363C" w:rsidRDefault="00372B6E" w:rsidP="006F0ABD">
            <w:pPr>
              <w:pStyle w:val="Tabletext0"/>
              <w:rPr>
                <w:lang w:eastAsia="ja-JP"/>
              </w:rPr>
            </w:pPr>
            <w:r w:rsidRPr="00FE363C">
              <w:rPr>
                <w:lang w:eastAsia="ja-JP"/>
              </w:rPr>
              <w:t>0-255</w:t>
            </w:r>
          </w:p>
        </w:tc>
        <w:tc>
          <w:tcPr>
            <w:tcW w:w="459" w:type="pct"/>
            <w:shd w:val="clear" w:color="auto" w:fill="auto"/>
            <w:noWrap/>
            <w:vAlign w:val="bottom"/>
          </w:tcPr>
          <w:p w14:paraId="689639D3" w14:textId="77777777" w:rsidR="00372B6E" w:rsidRPr="00FE363C" w:rsidRDefault="00372B6E" w:rsidP="006F0ABD">
            <w:pPr>
              <w:pStyle w:val="Tabletext0"/>
              <w:rPr>
                <w:lang w:eastAsia="ja-JP"/>
              </w:rPr>
            </w:pPr>
            <w:r w:rsidRPr="00FE363C">
              <w:rPr>
                <w:lang w:eastAsia="ja-JP"/>
              </w:rPr>
              <w:t>1</w:t>
            </w:r>
          </w:p>
        </w:tc>
        <w:tc>
          <w:tcPr>
            <w:tcW w:w="1304" w:type="pct"/>
            <w:shd w:val="clear" w:color="auto" w:fill="auto"/>
            <w:noWrap/>
            <w:vAlign w:val="bottom"/>
          </w:tcPr>
          <w:p w14:paraId="66353F9F" w14:textId="77777777" w:rsidR="00372B6E" w:rsidRPr="00FE363C" w:rsidRDefault="00372B6E" w:rsidP="006F0ABD">
            <w:pPr>
              <w:pStyle w:val="Tabletext0"/>
              <w:rPr>
                <w:lang w:eastAsia="ja-JP"/>
              </w:rPr>
            </w:pPr>
            <w:r w:rsidRPr="00FE363C">
              <w:rPr>
                <w:lang w:eastAsia="ja-JP"/>
              </w:rPr>
              <w:t>Priority</w:t>
            </w:r>
          </w:p>
        </w:tc>
        <w:tc>
          <w:tcPr>
            <w:tcW w:w="2389" w:type="pct"/>
            <w:shd w:val="clear" w:color="auto" w:fill="auto"/>
            <w:noWrap/>
            <w:vAlign w:val="bottom"/>
          </w:tcPr>
          <w:p w14:paraId="23D6AD27" w14:textId="77777777" w:rsidR="00372B6E" w:rsidRPr="00FE363C" w:rsidRDefault="00372B6E" w:rsidP="006F0ABD">
            <w:pPr>
              <w:pStyle w:val="Tabletext0"/>
              <w:rPr>
                <w:lang w:eastAsia="ja-JP"/>
              </w:rPr>
            </w:pPr>
            <w:r w:rsidRPr="00FE363C">
              <w:rPr>
                <w:lang w:eastAsia="ja-JP"/>
              </w:rPr>
              <w:t xml:space="preserve">Set to 0. Reserved for future use. </w:t>
            </w:r>
          </w:p>
        </w:tc>
      </w:tr>
      <w:tr w:rsidR="00372B6E" w:rsidRPr="00FE363C" w14:paraId="472ECC78" w14:textId="77777777" w:rsidTr="006F0ABD">
        <w:trPr>
          <w:trHeight w:val="300"/>
        </w:trPr>
        <w:tc>
          <w:tcPr>
            <w:tcW w:w="352" w:type="pct"/>
            <w:shd w:val="clear" w:color="auto" w:fill="auto"/>
            <w:noWrap/>
            <w:vAlign w:val="bottom"/>
          </w:tcPr>
          <w:p w14:paraId="65BF6021" w14:textId="77777777" w:rsidR="00372B6E" w:rsidRPr="00FE363C" w:rsidRDefault="00372B6E" w:rsidP="006F0ABD">
            <w:pPr>
              <w:pStyle w:val="Tabletext0"/>
              <w:rPr>
                <w:lang w:eastAsia="ja-JP"/>
              </w:rPr>
            </w:pPr>
            <w:r w:rsidRPr="00FE363C">
              <w:rPr>
                <w:lang w:eastAsia="ja-JP"/>
              </w:rPr>
              <w:t>8</w:t>
            </w:r>
          </w:p>
        </w:tc>
        <w:tc>
          <w:tcPr>
            <w:tcW w:w="496" w:type="pct"/>
            <w:shd w:val="clear" w:color="auto" w:fill="auto"/>
            <w:noWrap/>
            <w:vAlign w:val="bottom"/>
          </w:tcPr>
          <w:p w14:paraId="79D7BC02"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645499C0"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1C9B52DD" w14:textId="77777777" w:rsidR="00372B6E" w:rsidRPr="00FE363C" w:rsidRDefault="00372B6E" w:rsidP="006F0ABD">
            <w:pPr>
              <w:pStyle w:val="Tabletext0"/>
              <w:rPr>
                <w:lang w:eastAsia="ja-JP"/>
              </w:rPr>
            </w:pPr>
            <w:r w:rsidRPr="00FE363C">
              <w:rPr>
                <w:lang w:eastAsia="ja-JP"/>
              </w:rPr>
              <w:t>Terminal capabilities</w:t>
            </w:r>
          </w:p>
        </w:tc>
        <w:tc>
          <w:tcPr>
            <w:tcW w:w="2389" w:type="pct"/>
            <w:shd w:val="clear" w:color="auto" w:fill="auto"/>
            <w:noWrap/>
            <w:vAlign w:val="bottom"/>
          </w:tcPr>
          <w:p w14:paraId="0DC6A248" w14:textId="77777777" w:rsidR="00372B6E" w:rsidRPr="00FE363C" w:rsidRDefault="00372B6E" w:rsidP="006F0ABD">
            <w:pPr>
              <w:pStyle w:val="Tabletext0"/>
              <w:rPr>
                <w:lang w:eastAsia="ja-JP"/>
              </w:rPr>
            </w:pPr>
            <w:r w:rsidRPr="00FE363C">
              <w:rPr>
                <w:lang w:eastAsia="ja-JP"/>
              </w:rPr>
              <w:t>0: Full VDE functionality (default)</w:t>
            </w:r>
          </w:p>
          <w:p w14:paraId="184C6E43" w14:textId="77777777" w:rsidR="00372B6E" w:rsidRPr="00FE363C" w:rsidRDefault="00372B6E" w:rsidP="006F0ABD">
            <w:pPr>
              <w:pStyle w:val="Tabletext0"/>
              <w:rPr>
                <w:lang w:eastAsia="ja-JP"/>
              </w:rPr>
            </w:pPr>
            <w:r w:rsidRPr="00FE363C">
              <w:rPr>
                <w:lang w:eastAsia="ja-JP"/>
              </w:rPr>
              <w:t>1: Limited to one VDE receiver</w:t>
            </w:r>
          </w:p>
        </w:tc>
      </w:tr>
    </w:tbl>
    <w:p w14:paraId="6966E00C" w14:textId="77777777" w:rsidR="00372B6E" w:rsidRPr="00FE363C" w:rsidRDefault="00372B6E" w:rsidP="00372B6E">
      <w:r w:rsidRPr="00FE363C">
        <w:t>Note:</w:t>
      </w:r>
    </w:p>
    <w:p w14:paraId="2AAE1F00" w14:textId="77777777" w:rsidR="00372B6E" w:rsidRPr="00FE363C" w:rsidRDefault="00372B6E" w:rsidP="00372B6E">
      <w:pPr>
        <w:outlineLvl w:val="0"/>
      </w:pPr>
      <w:r w:rsidRPr="00FE363C">
        <w:t>The Resource request message will be transmitted on the RAC by ships and ASC by shore stations.</w:t>
      </w:r>
    </w:p>
    <w:p w14:paraId="74E81964" w14:textId="77777777" w:rsidR="00372B6E" w:rsidRPr="00FE363C" w:rsidRDefault="00372B6E" w:rsidP="00372B6E">
      <w:r w:rsidRPr="00FE363C">
        <w:t>The four MMSI numbers allow for multiple hops of data messages between many stations. The original source and original destination IDs are the end points of the communication while the node source and node destination IDs are the immediate stations communicating with each other during the current hop.</w:t>
      </w:r>
    </w:p>
    <w:p w14:paraId="0722FBBB" w14:textId="77777777" w:rsidR="00372B6E" w:rsidRPr="00FE363C" w:rsidRDefault="00372B6E" w:rsidP="00372B6E"/>
    <w:p w14:paraId="641FE5B6" w14:textId="77777777" w:rsidR="00372B6E" w:rsidRPr="00FE363C" w:rsidRDefault="00372B6E" w:rsidP="00372B6E">
      <w:pPr>
        <w:pStyle w:val="AnnexCHead3"/>
        <w:outlineLvl w:val="9"/>
      </w:pPr>
      <w:bookmarkStart w:id="10264" w:name="_Toc527027147"/>
      <w:r w:rsidRPr="00FE363C">
        <w:t>Short data message (with Ack)</w:t>
      </w:r>
      <w:bookmarkEnd w:id="10264"/>
    </w:p>
    <w:tbl>
      <w:tblPr>
        <w:tblStyle w:val="TableGrid"/>
        <w:tblW w:w="0" w:type="auto"/>
        <w:tblLook w:val="04A0" w:firstRow="1" w:lastRow="0" w:firstColumn="1" w:lastColumn="0" w:noHBand="0" w:noVBand="1"/>
      </w:tblPr>
      <w:tblGrid>
        <w:gridCol w:w="808"/>
        <w:gridCol w:w="929"/>
        <w:gridCol w:w="1436"/>
        <w:gridCol w:w="2675"/>
        <w:gridCol w:w="3208"/>
      </w:tblGrid>
      <w:tr w:rsidR="00372B6E" w:rsidRPr="00FE363C" w14:paraId="72E7A840" w14:textId="77777777" w:rsidTr="006F0ABD">
        <w:tc>
          <w:tcPr>
            <w:tcW w:w="9056" w:type="dxa"/>
            <w:gridSpan w:val="5"/>
            <w:shd w:val="clear" w:color="auto" w:fill="00558C"/>
            <w:vAlign w:val="center"/>
          </w:tcPr>
          <w:p w14:paraId="36BC5A79" w14:textId="77777777" w:rsidR="00372B6E" w:rsidRPr="00FE363C" w:rsidRDefault="00372B6E" w:rsidP="006F0ABD">
            <w:pPr>
              <w:jc w:val="center"/>
              <w:rPr>
                <w:b/>
                <w:color w:val="FFFFFF" w:themeColor="background1"/>
                <w:szCs w:val="18"/>
              </w:rPr>
            </w:pPr>
            <w:r w:rsidRPr="00FE363C">
              <w:rPr>
                <w:b/>
                <w:color w:val="FFFFFF" w:themeColor="background1"/>
                <w:szCs w:val="18"/>
              </w:rPr>
              <w:t>Short data message (with ACK)</w:t>
            </w:r>
          </w:p>
        </w:tc>
      </w:tr>
      <w:tr w:rsidR="00372B6E" w:rsidRPr="00FE363C" w14:paraId="68A815AE" w14:textId="77777777" w:rsidTr="006F0ABD">
        <w:tc>
          <w:tcPr>
            <w:tcW w:w="808" w:type="dxa"/>
            <w:shd w:val="clear" w:color="auto" w:fill="00558C"/>
            <w:vAlign w:val="center"/>
          </w:tcPr>
          <w:p w14:paraId="3C2E865A" w14:textId="77777777" w:rsidR="00372B6E" w:rsidRPr="00FE363C" w:rsidRDefault="00372B6E" w:rsidP="006F0ABD">
            <w:pPr>
              <w:jc w:val="center"/>
              <w:rPr>
                <w:b/>
                <w:color w:val="FFFFFF" w:themeColor="background1"/>
                <w:szCs w:val="18"/>
              </w:rPr>
            </w:pPr>
            <w:r w:rsidRPr="00FE363C">
              <w:rPr>
                <w:b/>
                <w:color w:val="FFFFFF" w:themeColor="background1"/>
                <w:szCs w:val="18"/>
              </w:rPr>
              <w:t>Field no</w:t>
            </w:r>
          </w:p>
        </w:tc>
        <w:tc>
          <w:tcPr>
            <w:tcW w:w="929" w:type="dxa"/>
            <w:shd w:val="clear" w:color="auto" w:fill="00558C"/>
            <w:vAlign w:val="center"/>
          </w:tcPr>
          <w:p w14:paraId="5FE50223" w14:textId="77777777" w:rsidR="00372B6E" w:rsidRPr="00FE363C" w:rsidRDefault="00372B6E" w:rsidP="006F0ABD">
            <w:pPr>
              <w:jc w:val="center"/>
              <w:rPr>
                <w:b/>
                <w:color w:val="FFFFFF" w:themeColor="background1"/>
                <w:szCs w:val="18"/>
              </w:rPr>
            </w:pPr>
            <w:r w:rsidRPr="00FE363C">
              <w:rPr>
                <w:b/>
                <w:color w:val="FFFFFF" w:themeColor="background1"/>
                <w:szCs w:val="18"/>
              </w:rPr>
              <w:t>Value (Dec)</w:t>
            </w:r>
          </w:p>
        </w:tc>
        <w:tc>
          <w:tcPr>
            <w:tcW w:w="1436" w:type="dxa"/>
            <w:shd w:val="clear" w:color="auto" w:fill="00558C"/>
            <w:vAlign w:val="center"/>
          </w:tcPr>
          <w:p w14:paraId="6F8FD194" w14:textId="77777777" w:rsidR="00372B6E" w:rsidRPr="00FE363C" w:rsidRDefault="00372B6E" w:rsidP="006F0ABD">
            <w:pPr>
              <w:jc w:val="center"/>
              <w:rPr>
                <w:b/>
                <w:color w:val="FFFFFF" w:themeColor="background1"/>
                <w:szCs w:val="18"/>
              </w:rPr>
            </w:pPr>
            <w:r w:rsidRPr="00FE363C">
              <w:rPr>
                <w:b/>
                <w:color w:val="FFFFFF" w:themeColor="background1"/>
                <w:szCs w:val="18"/>
              </w:rPr>
              <w:t>Size (bytes)</w:t>
            </w:r>
          </w:p>
        </w:tc>
        <w:tc>
          <w:tcPr>
            <w:tcW w:w="2675" w:type="dxa"/>
            <w:shd w:val="clear" w:color="auto" w:fill="00558C"/>
            <w:vAlign w:val="center"/>
          </w:tcPr>
          <w:p w14:paraId="7B6804F0" w14:textId="77777777" w:rsidR="00372B6E" w:rsidRPr="00FE363C" w:rsidRDefault="00372B6E" w:rsidP="006F0ABD">
            <w:pPr>
              <w:jc w:val="center"/>
              <w:rPr>
                <w:b/>
                <w:color w:val="FFFFFF" w:themeColor="background1"/>
                <w:szCs w:val="18"/>
              </w:rPr>
            </w:pPr>
            <w:r w:rsidRPr="00FE363C">
              <w:rPr>
                <w:b/>
                <w:color w:val="FFFFFF" w:themeColor="background1"/>
                <w:szCs w:val="18"/>
              </w:rPr>
              <w:t>Function</w:t>
            </w:r>
          </w:p>
        </w:tc>
        <w:tc>
          <w:tcPr>
            <w:tcW w:w="3208" w:type="dxa"/>
            <w:shd w:val="clear" w:color="auto" w:fill="00558C"/>
            <w:vAlign w:val="center"/>
          </w:tcPr>
          <w:p w14:paraId="609253DC" w14:textId="77777777" w:rsidR="00372B6E" w:rsidRPr="00FE363C" w:rsidRDefault="00372B6E" w:rsidP="006F0ABD">
            <w:pPr>
              <w:jc w:val="center"/>
              <w:rPr>
                <w:b/>
                <w:color w:val="FFFFFF" w:themeColor="background1"/>
                <w:szCs w:val="18"/>
              </w:rPr>
            </w:pPr>
            <w:r w:rsidRPr="00FE363C">
              <w:rPr>
                <w:b/>
                <w:color w:val="FFFFFF" w:themeColor="background1"/>
                <w:szCs w:val="18"/>
              </w:rPr>
              <w:t>Comment</w:t>
            </w:r>
          </w:p>
        </w:tc>
      </w:tr>
      <w:tr w:rsidR="00372B6E" w:rsidRPr="00FE363C" w14:paraId="14F17EE9" w14:textId="77777777" w:rsidTr="006F0ABD">
        <w:tc>
          <w:tcPr>
            <w:tcW w:w="808" w:type="dxa"/>
          </w:tcPr>
          <w:p w14:paraId="1354B098" w14:textId="77777777" w:rsidR="00372B6E" w:rsidRPr="00FE363C" w:rsidRDefault="00372B6E" w:rsidP="006F0ABD">
            <w:pPr>
              <w:rPr>
                <w:szCs w:val="18"/>
              </w:rPr>
            </w:pPr>
            <w:r w:rsidRPr="00FE363C">
              <w:rPr>
                <w:szCs w:val="18"/>
              </w:rPr>
              <w:t>1</w:t>
            </w:r>
          </w:p>
        </w:tc>
        <w:tc>
          <w:tcPr>
            <w:tcW w:w="929" w:type="dxa"/>
          </w:tcPr>
          <w:p w14:paraId="33077EC7" w14:textId="77777777" w:rsidR="00372B6E" w:rsidRPr="00FE363C" w:rsidRDefault="00372B6E" w:rsidP="006F0ABD">
            <w:pPr>
              <w:rPr>
                <w:szCs w:val="18"/>
              </w:rPr>
            </w:pPr>
            <w:r w:rsidRPr="00FE363C">
              <w:rPr>
                <w:szCs w:val="18"/>
              </w:rPr>
              <w:t>92</w:t>
            </w:r>
          </w:p>
        </w:tc>
        <w:tc>
          <w:tcPr>
            <w:tcW w:w="1436" w:type="dxa"/>
          </w:tcPr>
          <w:p w14:paraId="41975DAD" w14:textId="77777777" w:rsidR="00372B6E" w:rsidRPr="00FE363C" w:rsidRDefault="00372B6E" w:rsidP="006F0ABD">
            <w:pPr>
              <w:rPr>
                <w:szCs w:val="18"/>
              </w:rPr>
            </w:pPr>
            <w:r w:rsidRPr="00FE363C">
              <w:rPr>
                <w:szCs w:val="18"/>
              </w:rPr>
              <w:t>1</w:t>
            </w:r>
          </w:p>
        </w:tc>
        <w:tc>
          <w:tcPr>
            <w:tcW w:w="2675" w:type="dxa"/>
          </w:tcPr>
          <w:p w14:paraId="66F19754" w14:textId="77777777" w:rsidR="00372B6E" w:rsidRPr="00FE363C" w:rsidRDefault="00372B6E" w:rsidP="006F0ABD">
            <w:pPr>
              <w:rPr>
                <w:szCs w:val="18"/>
              </w:rPr>
            </w:pPr>
            <w:r w:rsidRPr="00FE363C">
              <w:rPr>
                <w:szCs w:val="18"/>
              </w:rPr>
              <w:t>Type</w:t>
            </w:r>
          </w:p>
        </w:tc>
        <w:tc>
          <w:tcPr>
            <w:tcW w:w="3208" w:type="dxa"/>
          </w:tcPr>
          <w:p w14:paraId="5D47576B" w14:textId="77777777" w:rsidR="00372B6E" w:rsidRPr="00FE363C" w:rsidRDefault="00372B6E" w:rsidP="006F0ABD">
            <w:pPr>
              <w:rPr>
                <w:szCs w:val="18"/>
              </w:rPr>
            </w:pPr>
          </w:p>
        </w:tc>
      </w:tr>
      <w:tr w:rsidR="00372B6E" w:rsidRPr="00FE363C" w14:paraId="766631A3" w14:textId="77777777" w:rsidTr="006F0ABD">
        <w:tc>
          <w:tcPr>
            <w:tcW w:w="808" w:type="dxa"/>
          </w:tcPr>
          <w:p w14:paraId="0F9E7EB9" w14:textId="77777777" w:rsidR="00372B6E" w:rsidRPr="00FE363C" w:rsidRDefault="00372B6E" w:rsidP="006F0ABD">
            <w:pPr>
              <w:rPr>
                <w:szCs w:val="18"/>
              </w:rPr>
            </w:pPr>
            <w:r w:rsidRPr="00FE363C">
              <w:rPr>
                <w:szCs w:val="18"/>
              </w:rPr>
              <w:t>2</w:t>
            </w:r>
          </w:p>
        </w:tc>
        <w:tc>
          <w:tcPr>
            <w:tcW w:w="929" w:type="dxa"/>
          </w:tcPr>
          <w:p w14:paraId="4E703D06" w14:textId="77777777" w:rsidR="00372B6E" w:rsidRPr="00FE363C" w:rsidRDefault="00372B6E" w:rsidP="006F0ABD">
            <w:pPr>
              <w:rPr>
                <w:szCs w:val="18"/>
              </w:rPr>
            </w:pPr>
            <w:r w:rsidRPr="00FE363C">
              <w:rPr>
                <w:szCs w:val="18"/>
              </w:rPr>
              <w:t>0 to 2</w:t>
            </w:r>
            <w:r w:rsidRPr="00FE363C">
              <w:rPr>
                <w:szCs w:val="18"/>
                <w:vertAlign w:val="superscript"/>
              </w:rPr>
              <w:t>16</w:t>
            </w:r>
            <w:r w:rsidRPr="00FE363C">
              <w:rPr>
                <w:szCs w:val="18"/>
              </w:rPr>
              <w:t>-1</w:t>
            </w:r>
          </w:p>
        </w:tc>
        <w:tc>
          <w:tcPr>
            <w:tcW w:w="1436" w:type="dxa"/>
          </w:tcPr>
          <w:p w14:paraId="42E1E366" w14:textId="77777777" w:rsidR="00372B6E" w:rsidRPr="00FE363C" w:rsidRDefault="00372B6E" w:rsidP="006F0ABD">
            <w:pPr>
              <w:rPr>
                <w:szCs w:val="18"/>
              </w:rPr>
            </w:pPr>
            <w:r w:rsidRPr="00FE363C">
              <w:rPr>
                <w:szCs w:val="18"/>
              </w:rPr>
              <w:t>2</w:t>
            </w:r>
          </w:p>
        </w:tc>
        <w:tc>
          <w:tcPr>
            <w:tcW w:w="2675" w:type="dxa"/>
          </w:tcPr>
          <w:p w14:paraId="6EDDA02F" w14:textId="77777777" w:rsidR="00372B6E" w:rsidRPr="00FE363C" w:rsidRDefault="00372B6E" w:rsidP="006F0ABD">
            <w:pPr>
              <w:rPr>
                <w:szCs w:val="18"/>
              </w:rPr>
            </w:pPr>
            <w:r w:rsidRPr="00FE363C">
              <w:rPr>
                <w:szCs w:val="18"/>
              </w:rPr>
              <w:t>Length</w:t>
            </w:r>
          </w:p>
        </w:tc>
        <w:tc>
          <w:tcPr>
            <w:tcW w:w="3208" w:type="dxa"/>
            <w:vAlign w:val="bottom"/>
          </w:tcPr>
          <w:p w14:paraId="47572D00" w14:textId="77777777" w:rsidR="00372B6E" w:rsidRPr="00FE363C" w:rsidRDefault="00372B6E" w:rsidP="006F0ABD">
            <w:pPr>
              <w:rPr>
                <w:szCs w:val="18"/>
              </w:rPr>
            </w:pPr>
            <w:r w:rsidRPr="00FE363C">
              <w:rPr>
                <w:lang w:eastAsia="ja-JP"/>
              </w:rPr>
              <w:t>Total size in bytes, variable.</w:t>
            </w:r>
          </w:p>
        </w:tc>
      </w:tr>
      <w:tr w:rsidR="00372B6E" w:rsidRPr="00FE363C" w14:paraId="3B522F4A" w14:textId="77777777" w:rsidTr="006F0ABD">
        <w:tc>
          <w:tcPr>
            <w:tcW w:w="808" w:type="dxa"/>
          </w:tcPr>
          <w:p w14:paraId="498B35D9" w14:textId="77777777" w:rsidR="00372B6E" w:rsidRPr="00FE363C" w:rsidRDefault="00372B6E" w:rsidP="006F0ABD">
            <w:pPr>
              <w:rPr>
                <w:szCs w:val="18"/>
              </w:rPr>
            </w:pPr>
            <w:r w:rsidRPr="00FE363C">
              <w:rPr>
                <w:szCs w:val="18"/>
              </w:rPr>
              <w:t>3</w:t>
            </w:r>
          </w:p>
        </w:tc>
        <w:tc>
          <w:tcPr>
            <w:tcW w:w="929" w:type="dxa"/>
          </w:tcPr>
          <w:p w14:paraId="7C9D9494" w14:textId="77777777" w:rsidR="00372B6E" w:rsidRPr="00FE363C" w:rsidRDefault="00372B6E" w:rsidP="006F0ABD">
            <w:pPr>
              <w:rPr>
                <w:szCs w:val="18"/>
              </w:rPr>
            </w:pPr>
            <w:r w:rsidRPr="00FE363C">
              <w:rPr>
                <w:szCs w:val="18"/>
              </w:rPr>
              <w:t>0 to 2</w:t>
            </w:r>
            <w:r w:rsidRPr="00FE363C">
              <w:rPr>
                <w:szCs w:val="18"/>
                <w:vertAlign w:val="superscript"/>
              </w:rPr>
              <w:t>32</w:t>
            </w:r>
            <w:r w:rsidRPr="00FE363C">
              <w:rPr>
                <w:szCs w:val="18"/>
              </w:rPr>
              <w:t>-1</w:t>
            </w:r>
          </w:p>
        </w:tc>
        <w:tc>
          <w:tcPr>
            <w:tcW w:w="1436" w:type="dxa"/>
          </w:tcPr>
          <w:p w14:paraId="4459EE4C" w14:textId="77777777" w:rsidR="00372B6E" w:rsidRPr="00FE363C" w:rsidRDefault="00372B6E" w:rsidP="006F0ABD">
            <w:pPr>
              <w:rPr>
                <w:szCs w:val="18"/>
              </w:rPr>
            </w:pPr>
            <w:r w:rsidRPr="00FE363C">
              <w:rPr>
                <w:szCs w:val="18"/>
              </w:rPr>
              <w:t>4</w:t>
            </w:r>
          </w:p>
        </w:tc>
        <w:tc>
          <w:tcPr>
            <w:tcW w:w="2675" w:type="dxa"/>
          </w:tcPr>
          <w:p w14:paraId="4917AF41" w14:textId="77777777" w:rsidR="00372B6E" w:rsidRPr="00FE363C" w:rsidRDefault="00372B6E" w:rsidP="006F0ABD">
            <w:pPr>
              <w:rPr>
                <w:szCs w:val="18"/>
              </w:rPr>
            </w:pPr>
            <w:r w:rsidRPr="00FE363C">
              <w:rPr>
                <w:szCs w:val="18"/>
              </w:rPr>
              <w:t>Source ID</w:t>
            </w:r>
          </w:p>
        </w:tc>
        <w:tc>
          <w:tcPr>
            <w:tcW w:w="3208" w:type="dxa"/>
          </w:tcPr>
          <w:p w14:paraId="2CAB1BB1" w14:textId="77777777" w:rsidR="00372B6E" w:rsidRPr="00FE363C" w:rsidRDefault="00372B6E" w:rsidP="006F0ABD">
            <w:pPr>
              <w:rPr>
                <w:szCs w:val="18"/>
              </w:rPr>
            </w:pPr>
            <w:r w:rsidRPr="00FE363C">
              <w:rPr>
                <w:szCs w:val="18"/>
              </w:rPr>
              <w:t>Source MMSI.</w:t>
            </w:r>
          </w:p>
        </w:tc>
      </w:tr>
      <w:tr w:rsidR="00372B6E" w:rsidRPr="00FE363C" w14:paraId="61046312" w14:textId="77777777" w:rsidTr="006F0ABD">
        <w:tc>
          <w:tcPr>
            <w:tcW w:w="808" w:type="dxa"/>
          </w:tcPr>
          <w:p w14:paraId="5AED097D" w14:textId="77777777" w:rsidR="00372B6E" w:rsidRPr="00FE363C" w:rsidRDefault="00372B6E" w:rsidP="006F0ABD">
            <w:pPr>
              <w:rPr>
                <w:szCs w:val="18"/>
              </w:rPr>
            </w:pPr>
            <w:r w:rsidRPr="00FE363C">
              <w:rPr>
                <w:szCs w:val="18"/>
              </w:rPr>
              <w:t>4</w:t>
            </w:r>
          </w:p>
        </w:tc>
        <w:tc>
          <w:tcPr>
            <w:tcW w:w="929" w:type="dxa"/>
          </w:tcPr>
          <w:p w14:paraId="5291F7EC" w14:textId="77777777" w:rsidR="00372B6E" w:rsidRPr="00FE363C" w:rsidRDefault="00372B6E" w:rsidP="006F0ABD">
            <w:pPr>
              <w:rPr>
                <w:szCs w:val="18"/>
              </w:rPr>
            </w:pPr>
            <w:r w:rsidRPr="00FE363C">
              <w:rPr>
                <w:szCs w:val="18"/>
              </w:rPr>
              <w:t>0 to 255</w:t>
            </w:r>
          </w:p>
        </w:tc>
        <w:tc>
          <w:tcPr>
            <w:tcW w:w="1436" w:type="dxa"/>
          </w:tcPr>
          <w:p w14:paraId="44E0E7B5" w14:textId="77777777" w:rsidR="00372B6E" w:rsidRPr="00FE363C" w:rsidRDefault="00372B6E" w:rsidP="006F0ABD">
            <w:pPr>
              <w:rPr>
                <w:szCs w:val="18"/>
              </w:rPr>
            </w:pPr>
            <w:r w:rsidRPr="00FE363C">
              <w:rPr>
                <w:szCs w:val="18"/>
              </w:rPr>
              <w:t>1</w:t>
            </w:r>
          </w:p>
        </w:tc>
        <w:tc>
          <w:tcPr>
            <w:tcW w:w="2675" w:type="dxa"/>
          </w:tcPr>
          <w:p w14:paraId="0325F5D5" w14:textId="77777777" w:rsidR="00372B6E" w:rsidRPr="00FE363C" w:rsidRDefault="00372B6E" w:rsidP="006F0ABD">
            <w:pPr>
              <w:rPr>
                <w:szCs w:val="18"/>
              </w:rPr>
            </w:pPr>
            <w:r w:rsidRPr="00FE363C">
              <w:rPr>
                <w:szCs w:val="18"/>
              </w:rPr>
              <w:t>Session ID</w:t>
            </w:r>
          </w:p>
        </w:tc>
        <w:tc>
          <w:tcPr>
            <w:tcW w:w="3208" w:type="dxa"/>
          </w:tcPr>
          <w:p w14:paraId="62548F25" w14:textId="77777777" w:rsidR="00372B6E" w:rsidRPr="00FE363C" w:rsidRDefault="00372B6E" w:rsidP="006F0ABD">
            <w:pPr>
              <w:rPr>
                <w:szCs w:val="18"/>
              </w:rPr>
            </w:pPr>
            <w:r w:rsidRPr="00FE363C">
              <w:t>Session ID. The session is uniquely identified by the combination of the session ID, transmitting station MMSI, receiving station MMSI.</w:t>
            </w:r>
          </w:p>
        </w:tc>
      </w:tr>
      <w:tr w:rsidR="00372B6E" w:rsidRPr="00FE363C" w14:paraId="1FB6039E" w14:textId="77777777" w:rsidTr="006F0ABD">
        <w:tc>
          <w:tcPr>
            <w:tcW w:w="808" w:type="dxa"/>
          </w:tcPr>
          <w:p w14:paraId="00599836" w14:textId="77777777" w:rsidR="00372B6E" w:rsidRPr="00FE363C" w:rsidRDefault="00372B6E" w:rsidP="006F0ABD">
            <w:pPr>
              <w:rPr>
                <w:szCs w:val="18"/>
              </w:rPr>
            </w:pPr>
            <w:r w:rsidRPr="00FE363C">
              <w:rPr>
                <w:szCs w:val="18"/>
              </w:rPr>
              <w:t>5</w:t>
            </w:r>
          </w:p>
        </w:tc>
        <w:tc>
          <w:tcPr>
            <w:tcW w:w="929" w:type="dxa"/>
          </w:tcPr>
          <w:p w14:paraId="08310DF6" w14:textId="77777777" w:rsidR="00372B6E" w:rsidRPr="00FE363C" w:rsidRDefault="00372B6E" w:rsidP="006F0ABD">
            <w:pPr>
              <w:rPr>
                <w:szCs w:val="18"/>
              </w:rPr>
            </w:pPr>
            <w:r w:rsidRPr="00FE363C">
              <w:rPr>
                <w:szCs w:val="18"/>
              </w:rPr>
              <w:t>0 to 2</w:t>
            </w:r>
            <w:r w:rsidRPr="00FE363C">
              <w:rPr>
                <w:szCs w:val="18"/>
                <w:vertAlign w:val="superscript"/>
              </w:rPr>
              <w:t>32</w:t>
            </w:r>
            <w:r w:rsidRPr="00FE363C">
              <w:rPr>
                <w:szCs w:val="18"/>
              </w:rPr>
              <w:t>-1</w:t>
            </w:r>
          </w:p>
        </w:tc>
        <w:tc>
          <w:tcPr>
            <w:tcW w:w="1436" w:type="dxa"/>
          </w:tcPr>
          <w:p w14:paraId="5CF14EA3" w14:textId="77777777" w:rsidR="00372B6E" w:rsidRPr="00FE363C" w:rsidRDefault="00372B6E" w:rsidP="006F0ABD">
            <w:pPr>
              <w:rPr>
                <w:szCs w:val="18"/>
              </w:rPr>
            </w:pPr>
            <w:r w:rsidRPr="00FE363C">
              <w:rPr>
                <w:szCs w:val="18"/>
              </w:rPr>
              <w:t>4</w:t>
            </w:r>
          </w:p>
        </w:tc>
        <w:tc>
          <w:tcPr>
            <w:tcW w:w="2675" w:type="dxa"/>
          </w:tcPr>
          <w:p w14:paraId="3062BB3E" w14:textId="77777777" w:rsidR="00372B6E" w:rsidRPr="00FE363C" w:rsidRDefault="00372B6E" w:rsidP="006F0ABD">
            <w:pPr>
              <w:rPr>
                <w:szCs w:val="18"/>
              </w:rPr>
            </w:pPr>
            <w:r w:rsidRPr="00FE363C">
              <w:rPr>
                <w:szCs w:val="18"/>
              </w:rPr>
              <w:t>Destination ID</w:t>
            </w:r>
          </w:p>
        </w:tc>
        <w:tc>
          <w:tcPr>
            <w:tcW w:w="3208" w:type="dxa"/>
          </w:tcPr>
          <w:p w14:paraId="56B603A0" w14:textId="77777777" w:rsidR="00372B6E" w:rsidRPr="00FE363C" w:rsidRDefault="00372B6E" w:rsidP="006F0ABD">
            <w:pPr>
              <w:rPr>
                <w:szCs w:val="18"/>
              </w:rPr>
            </w:pPr>
            <w:r w:rsidRPr="00FE363C">
              <w:rPr>
                <w:szCs w:val="18"/>
              </w:rPr>
              <w:t>Destination MMSI.</w:t>
            </w:r>
          </w:p>
        </w:tc>
      </w:tr>
      <w:tr w:rsidR="00372B6E" w:rsidRPr="00FE363C" w14:paraId="1903E85F" w14:textId="77777777" w:rsidTr="006F0ABD">
        <w:tc>
          <w:tcPr>
            <w:tcW w:w="808" w:type="dxa"/>
          </w:tcPr>
          <w:p w14:paraId="24B58CDB" w14:textId="77777777" w:rsidR="00372B6E" w:rsidRPr="00FE363C" w:rsidRDefault="00372B6E" w:rsidP="006F0ABD">
            <w:pPr>
              <w:rPr>
                <w:szCs w:val="18"/>
              </w:rPr>
            </w:pPr>
            <w:r w:rsidRPr="00FE363C">
              <w:rPr>
                <w:szCs w:val="18"/>
              </w:rPr>
              <w:t>6</w:t>
            </w:r>
          </w:p>
        </w:tc>
        <w:tc>
          <w:tcPr>
            <w:tcW w:w="929" w:type="dxa"/>
          </w:tcPr>
          <w:p w14:paraId="63E979D5" w14:textId="77777777" w:rsidR="00372B6E" w:rsidRPr="00FE363C" w:rsidRDefault="00372B6E" w:rsidP="006F0ABD">
            <w:pPr>
              <w:rPr>
                <w:szCs w:val="18"/>
              </w:rPr>
            </w:pPr>
            <w:r w:rsidRPr="00FE363C">
              <w:rPr>
                <w:szCs w:val="18"/>
              </w:rPr>
              <w:t>0 to 255</w:t>
            </w:r>
          </w:p>
        </w:tc>
        <w:tc>
          <w:tcPr>
            <w:tcW w:w="1436" w:type="dxa"/>
          </w:tcPr>
          <w:p w14:paraId="0EF3DD23" w14:textId="77777777" w:rsidR="00372B6E" w:rsidRPr="00FE363C" w:rsidRDefault="00372B6E" w:rsidP="006F0ABD">
            <w:pPr>
              <w:rPr>
                <w:szCs w:val="18"/>
              </w:rPr>
            </w:pPr>
            <w:r w:rsidRPr="00FE363C">
              <w:rPr>
                <w:szCs w:val="18"/>
              </w:rPr>
              <w:t>1</w:t>
            </w:r>
          </w:p>
        </w:tc>
        <w:tc>
          <w:tcPr>
            <w:tcW w:w="2675" w:type="dxa"/>
          </w:tcPr>
          <w:p w14:paraId="3C774BC0" w14:textId="77777777" w:rsidR="00372B6E" w:rsidRPr="00FE363C" w:rsidRDefault="00372B6E" w:rsidP="006F0ABD">
            <w:pPr>
              <w:rPr>
                <w:szCs w:val="18"/>
              </w:rPr>
            </w:pPr>
            <w:r w:rsidRPr="00FE363C">
              <w:rPr>
                <w:szCs w:val="18"/>
              </w:rPr>
              <w:t>Retransmission no</w:t>
            </w:r>
          </w:p>
        </w:tc>
        <w:tc>
          <w:tcPr>
            <w:tcW w:w="3208" w:type="dxa"/>
          </w:tcPr>
          <w:p w14:paraId="47A1DBE4" w14:textId="77777777" w:rsidR="00372B6E" w:rsidRPr="00FE363C" w:rsidRDefault="00372B6E" w:rsidP="006F0ABD">
            <w:pPr>
              <w:rPr>
                <w:szCs w:val="18"/>
              </w:rPr>
            </w:pPr>
            <w:r w:rsidRPr="00FE363C">
              <w:rPr>
                <w:szCs w:val="18"/>
              </w:rPr>
              <w:t>Starts with value 0 and increments with every retransmission. Handles lost ACKs</w:t>
            </w:r>
          </w:p>
          <w:p w14:paraId="277D9D2F" w14:textId="77777777" w:rsidR="00372B6E" w:rsidRPr="00FE363C" w:rsidRDefault="00372B6E" w:rsidP="006F0ABD">
            <w:pPr>
              <w:rPr>
                <w:szCs w:val="18"/>
              </w:rPr>
            </w:pPr>
            <w:r w:rsidRPr="00FE363C">
              <w:rPr>
                <w:szCs w:val="18"/>
              </w:rPr>
              <w:t>Value of 255 indicates no ACK is requested.</w:t>
            </w:r>
          </w:p>
        </w:tc>
      </w:tr>
      <w:tr w:rsidR="00372B6E" w:rsidRPr="00FE363C" w14:paraId="4D15E421" w14:textId="77777777" w:rsidTr="006F0ABD">
        <w:tc>
          <w:tcPr>
            <w:tcW w:w="808" w:type="dxa"/>
          </w:tcPr>
          <w:p w14:paraId="45F64540" w14:textId="77777777" w:rsidR="00372B6E" w:rsidRPr="00FE363C" w:rsidRDefault="00372B6E" w:rsidP="006F0ABD">
            <w:pPr>
              <w:rPr>
                <w:szCs w:val="18"/>
              </w:rPr>
            </w:pPr>
            <w:r w:rsidRPr="00FE363C">
              <w:rPr>
                <w:szCs w:val="18"/>
              </w:rPr>
              <w:t>7</w:t>
            </w:r>
          </w:p>
        </w:tc>
        <w:tc>
          <w:tcPr>
            <w:tcW w:w="929" w:type="dxa"/>
          </w:tcPr>
          <w:p w14:paraId="13CB7FB2" w14:textId="77777777" w:rsidR="00372B6E" w:rsidRPr="00FE363C" w:rsidRDefault="00372B6E" w:rsidP="006F0ABD">
            <w:pPr>
              <w:rPr>
                <w:szCs w:val="18"/>
              </w:rPr>
            </w:pPr>
          </w:p>
        </w:tc>
        <w:tc>
          <w:tcPr>
            <w:tcW w:w="1436" w:type="dxa"/>
          </w:tcPr>
          <w:p w14:paraId="00EE822B" w14:textId="77777777" w:rsidR="00372B6E" w:rsidRPr="00FE363C" w:rsidRDefault="00372B6E" w:rsidP="006F0ABD">
            <w:pPr>
              <w:rPr>
                <w:szCs w:val="18"/>
              </w:rPr>
            </w:pPr>
            <w:r w:rsidRPr="00FE363C">
              <w:rPr>
                <w:szCs w:val="18"/>
              </w:rPr>
              <w:t>Variable</w:t>
            </w:r>
          </w:p>
        </w:tc>
        <w:tc>
          <w:tcPr>
            <w:tcW w:w="2675" w:type="dxa"/>
          </w:tcPr>
          <w:p w14:paraId="59046F6E" w14:textId="77777777" w:rsidR="00372B6E" w:rsidRPr="00FE363C" w:rsidRDefault="00372B6E" w:rsidP="006F0ABD">
            <w:pPr>
              <w:rPr>
                <w:szCs w:val="18"/>
              </w:rPr>
            </w:pPr>
            <w:r w:rsidRPr="00FE363C">
              <w:rPr>
                <w:szCs w:val="18"/>
              </w:rPr>
              <w:t>Payload</w:t>
            </w:r>
          </w:p>
        </w:tc>
        <w:tc>
          <w:tcPr>
            <w:tcW w:w="3208" w:type="dxa"/>
          </w:tcPr>
          <w:p w14:paraId="1A33B791" w14:textId="77777777" w:rsidR="00372B6E" w:rsidRPr="00FE363C" w:rsidRDefault="00372B6E" w:rsidP="006F0ABD">
            <w:pPr>
              <w:rPr>
                <w:szCs w:val="18"/>
              </w:rPr>
            </w:pPr>
          </w:p>
        </w:tc>
      </w:tr>
    </w:tbl>
    <w:p w14:paraId="5BDDB781" w14:textId="77777777" w:rsidR="00372B6E" w:rsidRPr="00FE363C" w:rsidRDefault="00372B6E" w:rsidP="00372B6E">
      <w:pPr>
        <w:rPr>
          <w:lang w:eastAsia="ja-JP"/>
        </w:rPr>
      </w:pPr>
      <w:r w:rsidRPr="00FE363C">
        <w:rPr>
          <w:lang w:eastAsia="ja-JP"/>
        </w:rPr>
        <w:t>Note:</w:t>
      </w:r>
    </w:p>
    <w:p w14:paraId="63D5B0D2" w14:textId="77777777" w:rsidR="00372B6E" w:rsidRPr="00FE363C" w:rsidRDefault="00372B6E" w:rsidP="00372B6E">
      <w:pPr>
        <w:rPr>
          <w:lang w:eastAsia="ja-JP"/>
        </w:rPr>
      </w:pPr>
      <w:r w:rsidRPr="00FE363C">
        <w:rPr>
          <w:lang w:eastAsia="ja-JP"/>
        </w:rPr>
        <w:t>Must always be transmitted on the RAC by ship and ASC by shore station. The short data message ACK message must be transmitted on the RAC by ship and ASC by shore.</w:t>
      </w:r>
    </w:p>
    <w:p w14:paraId="17ED43C7" w14:textId="77777777" w:rsidR="00372B6E" w:rsidRPr="00FE363C" w:rsidRDefault="00372B6E" w:rsidP="00372B6E">
      <w:pPr>
        <w:rPr>
          <w:lang w:eastAsia="ja-JP"/>
        </w:rPr>
      </w:pPr>
    </w:p>
    <w:p w14:paraId="044DFAD2" w14:textId="77777777" w:rsidR="00372B6E" w:rsidRPr="00FE363C" w:rsidRDefault="00372B6E" w:rsidP="00372B6E">
      <w:pPr>
        <w:pStyle w:val="AnnexCHead3"/>
        <w:outlineLvl w:val="9"/>
      </w:pPr>
      <w:bookmarkStart w:id="10265" w:name="_Ref514828871"/>
      <w:bookmarkStart w:id="10266" w:name="_Toc527027148"/>
      <w:r w:rsidRPr="00FE363C">
        <w:t>Bulletin board message</w:t>
      </w:r>
      <w:bookmarkEnd w:id="10265"/>
      <w:bookmarkEnd w:id="10266"/>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5"/>
        <w:gridCol w:w="1089"/>
        <w:gridCol w:w="926"/>
        <w:gridCol w:w="2922"/>
        <w:gridCol w:w="4529"/>
      </w:tblGrid>
      <w:tr w:rsidR="00372B6E" w:rsidRPr="00FE363C" w14:paraId="7F3B32B4" w14:textId="77777777" w:rsidTr="006F0ABD">
        <w:trPr>
          <w:trHeight w:val="300"/>
        </w:trPr>
        <w:tc>
          <w:tcPr>
            <w:tcW w:w="5000" w:type="pct"/>
            <w:gridSpan w:val="5"/>
            <w:shd w:val="clear" w:color="auto" w:fill="00558C"/>
            <w:noWrap/>
            <w:vAlign w:val="center"/>
            <w:hideMark/>
          </w:tcPr>
          <w:p w14:paraId="3E9BEF61"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Bulletin board message</w:t>
            </w:r>
          </w:p>
        </w:tc>
      </w:tr>
      <w:tr w:rsidR="00372B6E" w:rsidRPr="00FE363C" w14:paraId="20EAB79F" w14:textId="77777777" w:rsidTr="006F0ABD">
        <w:trPr>
          <w:trHeight w:val="300"/>
        </w:trPr>
        <w:tc>
          <w:tcPr>
            <w:tcW w:w="360" w:type="pct"/>
            <w:shd w:val="clear" w:color="auto" w:fill="00558C"/>
            <w:noWrap/>
            <w:vAlign w:val="center"/>
            <w:hideMark/>
          </w:tcPr>
          <w:p w14:paraId="1D1514C2"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Field no</w:t>
            </w:r>
          </w:p>
        </w:tc>
        <w:tc>
          <w:tcPr>
            <w:tcW w:w="534" w:type="pct"/>
            <w:shd w:val="clear" w:color="auto" w:fill="00558C"/>
            <w:noWrap/>
            <w:vAlign w:val="center"/>
            <w:hideMark/>
          </w:tcPr>
          <w:p w14:paraId="4CCA2992"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Value (Dec)</w:t>
            </w:r>
          </w:p>
        </w:tc>
        <w:tc>
          <w:tcPr>
            <w:tcW w:w="454" w:type="pct"/>
            <w:shd w:val="clear" w:color="auto" w:fill="00558C"/>
            <w:noWrap/>
            <w:vAlign w:val="center"/>
            <w:hideMark/>
          </w:tcPr>
          <w:p w14:paraId="02A9B0BE"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Size (Bytes)</w:t>
            </w:r>
          </w:p>
        </w:tc>
        <w:tc>
          <w:tcPr>
            <w:tcW w:w="1432" w:type="pct"/>
            <w:shd w:val="clear" w:color="auto" w:fill="00558C"/>
            <w:noWrap/>
            <w:vAlign w:val="center"/>
            <w:hideMark/>
          </w:tcPr>
          <w:p w14:paraId="42EE0F50"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Function</w:t>
            </w:r>
          </w:p>
        </w:tc>
        <w:tc>
          <w:tcPr>
            <w:tcW w:w="2220" w:type="pct"/>
            <w:shd w:val="clear" w:color="auto" w:fill="00558C"/>
            <w:noWrap/>
            <w:vAlign w:val="center"/>
            <w:hideMark/>
          </w:tcPr>
          <w:p w14:paraId="41CE42F0" w14:textId="77777777" w:rsidR="00372B6E" w:rsidRPr="00FE363C" w:rsidRDefault="00372B6E" w:rsidP="006F0ABD">
            <w:pPr>
              <w:pStyle w:val="Tablehead"/>
              <w:keepNext w:val="0"/>
              <w:keepLines/>
              <w:rPr>
                <w:color w:val="FFFFFF" w:themeColor="background1"/>
                <w:lang w:val="en-GB"/>
              </w:rPr>
            </w:pPr>
            <w:r w:rsidRPr="00FE363C">
              <w:rPr>
                <w:color w:val="FFFFFF" w:themeColor="background1"/>
                <w:lang w:val="en-GB"/>
              </w:rPr>
              <w:t>Content</w:t>
            </w:r>
          </w:p>
        </w:tc>
      </w:tr>
      <w:tr w:rsidR="00372B6E" w:rsidRPr="00FE363C" w14:paraId="305B23ED" w14:textId="77777777" w:rsidTr="006F0ABD">
        <w:trPr>
          <w:trHeight w:val="300"/>
        </w:trPr>
        <w:tc>
          <w:tcPr>
            <w:tcW w:w="360" w:type="pct"/>
            <w:shd w:val="clear" w:color="auto" w:fill="auto"/>
            <w:noWrap/>
            <w:vAlign w:val="bottom"/>
            <w:hideMark/>
          </w:tcPr>
          <w:p w14:paraId="67931EB5" w14:textId="77777777" w:rsidR="00372B6E" w:rsidRPr="00FE363C" w:rsidRDefault="00372B6E" w:rsidP="006F0ABD">
            <w:pPr>
              <w:pStyle w:val="Tabletext0"/>
              <w:keepNext w:val="0"/>
              <w:keepLines/>
            </w:pPr>
            <w:r w:rsidRPr="00FE363C">
              <w:t>1</w:t>
            </w:r>
          </w:p>
        </w:tc>
        <w:tc>
          <w:tcPr>
            <w:tcW w:w="534" w:type="pct"/>
            <w:shd w:val="clear" w:color="auto" w:fill="auto"/>
            <w:noWrap/>
            <w:vAlign w:val="bottom"/>
            <w:hideMark/>
          </w:tcPr>
          <w:p w14:paraId="120DFEB1" w14:textId="77777777" w:rsidR="00372B6E" w:rsidRPr="00FE363C" w:rsidRDefault="00372B6E" w:rsidP="006F0ABD">
            <w:pPr>
              <w:pStyle w:val="Tabletext0"/>
              <w:keepNext w:val="0"/>
              <w:keepLines/>
            </w:pPr>
            <w:r w:rsidRPr="00FE363C">
              <w:t>020</w:t>
            </w:r>
          </w:p>
        </w:tc>
        <w:tc>
          <w:tcPr>
            <w:tcW w:w="454" w:type="pct"/>
            <w:shd w:val="clear" w:color="auto" w:fill="auto"/>
            <w:noWrap/>
            <w:vAlign w:val="bottom"/>
            <w:hideMark/>
          </w:tcPr>
          <w:p w14:paraId="3DF08639" w14:textId="77777777" w:rsidR="00372B6E" w:rsidRPr="00FE363C" w:rsidRDefault="00372B6E" w:rsidP="006F0ABD">
            <w:pPr>
              <w:pStyle w:val="Tabletext0"/>
              <w:keepNext w:val="0"/>
              <w:keepLines/>
            </w:pPr>
            <w:r w:rsidRPr="00FE363C">
              <w:t>1</w:t>
            </w:r>
          </w:p>
        </w:tc>
        <w:tc>
          <w:tcPr>
            <w:tcW w:w="1432" w:type="pct"/>
            <w:shd w:val="clear" w:color="auto" w:fill="auto"/>
            <w:noWrap/>
            <w:vAlign w:val="bottom"/>
            <w:hideMark/>
          </w:tcPr>
          <w:p w14:paraId="4F59FBD8" w14:textId="77777777" w:rsidR="00372B6E" w:rsidRPr="00FE363C" w:rsidRDefault="00372B6E" w:rsidP="006F0ABD">
            <w:pPr>
              <w:pStyle w:val="Tabletext0"/>
              <w:keepNext w:val="0"/>
              <w:keepLines/>
            </w:pPr>
            <w:r w:rsidRPr="00FE363C">
              <w:t>Type</w:t>
            </w:r>
          </w:p>
        </w:tc>
        <w:tc>
          <w:tcPr>
            <w:tcW w:w="2220" w:type="pct"/>
            <w:shd w:val="clear" w:color="auto" w:fill="auto"/>
            <w:noWrap/>
            <w:vAlign w:val="bottom"/>
            <w:hideMark/>
          </w:tcPr>
          <w:p w14:paraId="4A1F5DB7" w14:textId="77777777" w:rsidR="00372B6E" w:rsidRPr="00FE363C" w:rsidRDefault="00372B6E" w:rsidP="006F0ABD">
            <w:pPr>
              <w:pStyle w:val="Tabletext0"/>
              <w:keepNext w:val="0"/>
              <w:keepLines/>
            </w:pPr>
          </w:p>
        </w:tc>
      </w:tr>
      <w:tr w:rsidR="00372B6E" w:rsidRPr="00FE363C" w14:paraId="66145178" w14:textId="77777777" w:rsidTr="006F0ABD">
        <w:trPr>
          <w:trHeight w:val="300"/>
        </w:trPr>
        <w:tc>
          <w:tcPr>
            <w:tcW w:w="360" w:type="pct"/>
            <w:shd w:val="clear" w:color="auto" w:fill="auto"/>
            <w:noWrap/>
            <w:vAlign w:val="bottom"/>
            <w:hideMark/>
          </w:tcPr>
          <w:p w14:paraId="337E0AE6" w14:textId="77777777" w:rsidR="00372B6E" w:rsidRPr="00FE363C" w:rsidRDefault="00372B6E" w:rsidP="006F0ABD">
            <w:pPr>
              <w:pStyle w:val="Tabletext0"/>
              <w:keepNext w:val="0"/>
              <w:keepLines/>
            </w:pPr>
            <w:r w:rsidRPr="00FE363C">
              <w:t>2</w:t>
            </w:r>
          </w:p>
        </w:tc>
        <w:tc>
          <w:tcPr>
            <w:tcW w:w="534" w:type="pct"/>
            <w:shd w:val="clear" w:color="auto" w:fill="auto"/>
            <w:noWrap/>
            <w:hideMark/>
          </w:tcPr>
          <w:p w14:paraId="0574DE31" w14:textId="77777777" w:rsidR="00372B6E" w:rsidRPr="00FE363C" w:rsidRDefault="00372B6E" w:rsidP="006F0ABD">
            <w:pPr>
              <w:pStyle w:val="Tabletext0"/>
              <w:keepNext w:val="0"/>
              <w:keepLines/>
              <w:jc w:val="left"/>
            </w:pPr>
            <w:r w:rsidRPr="00FE363C">
              <w:t>0 to 2</w:t>
            </w:r>
            <w:r w:rsidRPr="00FE363C">
              <w:rPr>
                <w:vertAlign w:val="superscript"/>
              </w:rPr>
              <w:t>16</w:t>
            </w:r>
            <w:r w:rsidRPr="00FE363C">
              <w:t>-1</w:t>
            </w:r>
          </w:p>
        </w:tc>
        <w:tc>
          <w:tcPr>
            <w:tcW w:w="454" w:type="pct"/>
            <w:shd w:val="clear" w:color="auto" w:fill="auto"/>
            <w:noWrap/>
            <w:vAlign w:val="bottom"/>
            <w:hideMark/>
          </w:tcPr>
          <w:p w14:paraId="6F7CBFF6" w14:textId="77777777" w:rsidR="00372B6E" w:rsidRPr="00FE363C" w:rsidRDefault="00372B6E" w:rsidP="006F0ABD">
            <w:pPr>
              <w:pStyle w:val="Tabletext0"/>
              <w:keepNext w:val="0"/>
              <w:keepLines/>
            </w:pPr>
            <w:r w:rsidRPr="00FE363C">
              <w:t>2</w:t>
            </w:r>
          </w:p>
        </w:tc>
        <w:tc>
          <w:tcPr>
            <w:tcW w:w="1432" w:type="pct"/>
            <w:shd w:val="clear" w:color="auto" w:fill="auto"/>
            <w:noWrap/>
            <w:vAlign w:val="bottom"/>
            <w:hideMark/>
          </w:tcPr>
          <w:p w14:paraId="1FDD291F" w14:textId="77777777" w:rsidR="00372B6E" w:rsidRPr="00FE363C" w:rsidRDefault="00372B6E" w:rsidP="006F0ABD">
            <w:pPr>
              <w:pStyle w:val="Tabletext0"/>
              <w:keepNext w:val="0"/>
              <w:keepLines/>
            </w:pPr>
            <w:r w:rsidRPr="00FE363C">
              <w:t>Length</w:t>
            </w:r>
          </w:p>
        </w:tc>
        <w:tc>
          <w:tcPr>
            <w:tcW w:w="2220" w:type="pct"/>
            <w:shd w:val="clear" w:color="auto" w:fill="auto"/>
            <w:noWrap/>
            <w:vAlign w:val="bottom"/>
            <w:hideMark/>
          </w:tcPr>
          <w:p w14:paraId="027F3B58" w14:textId="77777777" w:rsidR="00372B6E" w:rsidRPr="00FE363C" w:rsidRDefault="00372B6E" w:rsidP="006F0ABD">
            <w:pPr>
              <w:pStyle w:val="Tabletext0"/>
              <w:keepNext w:val="0"/>
              <w:keepLines/>
            </w:pPr>
            <w:r w:rsidRPr="00FE363C">
              <w:t>Total size in bytes, variable</w:t>
            </w:r>
          </w:p>
        </w:tc>
      </w:tr>
      <w:tr w:rsidR="00372B6E" w:rsidRPr="00FE363C" w14:paraId="06DA39A8" w14:textId="77777777" w:rsidTr="006F0ABD">
        <w:trPr>
          <w:trHeight w:val="300"/>
        </w:trPr>
        <w:tc>
          <w:tcPr>
            <w:tcW w:w="360" w:type="pct"/>
            <w:shd w:val="clear" w:color="auto" w:fill="auto"/>
            <w:noWrap/>
            <w:hideMark/>
          </w:tcPr>
          <w:p w14:paraId="348652C5" w14:textId="77777777" w:rsidR="00372B6E" w:rsidRPr="00FE363C" w:rsidRDefault="00372B6E" w:rsidP="006F0ABD">
            <w:pPr>
              <w:pStyle w:val="Tabletext0"/>
              <w:keepNext w:val="0"/>
              <w:keepLines/>
            </w:pPr>
            <w:r w:rsidRPr="00FE363C">
              <w:rPr>
                <w:szCs w:val="18"/>
              </w:rPr>
              <w:t>3</w:t>
            </w:r>
          </w:p>
        </w:tc>
        <w:tc>
          <w:tcPr>
            <w:tcW w:w="534" w:type="pct"/>
            <w:shd w:val="clear" w:color="auto" w:fill="auto"/>
            <w:noWrap/>
            <w:hideMark/>
          </w:tcPr>
          <w:p w14:paraId="202228CF" w14:textId="77777777" w:rsidR="00372B6E" w:rsidRPr="00FE363C" w:rsidRDefault="00372B6E" w:rsidP="006F0ABD">
            <w:pPr>
              <w:pStyle w:val="Tabletext0"/>
              <w:keepNext w:val="0"/>
              <w:keepLines/>
            </w:pPr>
            <w:r w:rsidRPr="00FE363C">
              <w:rPr>
                <w:szCs w:val="18"/>
              </w:rPr>
              <w:t>0 to 2</w:t>
            </w:r>
            <w:r w:rsidRPr="00FE363C">
              <w:rPr>
                <w:szCs w:val="18"/>
                <w:vertAlign w:val="superscript"/>
              </w:rPr>
              <w:t>32</w:t>
            </w:r>
            <w:r w:rsidRPr="00FE363C">
              <w:rPr>
                <w:szCs w:val="18"/>
              </w:rPr>
              <w:t>-1</w:t>
            </w:r>
          </w:p>
        </w:tc>
        <w:tc>
          <w:tcPr>
            <w:tcW w:w="454" w:type="pct"/>
            <w:shd w:val="clear" w:color="auto" w:fill="auto"/>
            <w:noWrap/>
            <w:hideMark/>
          </w:tcPr>
          <w:p w14:paraId="59844D7D" w14:textId="77777777" w:rsidR="00372B6E" w:rsidRPr="00FE363C" w:rsidRDefault="00372B6E" w:rsidP="006F0ABD">
            <w:pPr>
              <w:pStyle w:val="Tabletext0"/>
              <w:keepNext w:val="0"/>
              <w:keepLines/>
            </w:pPr>
            <w:r w:rsidRPr="00FE363C">
              <w:rPr>
                <w:szCs w:val="18"/>
              </w:rPr>
              <w:t>4</w:t>
            </w:r>
          </w:p>
        </w:tc>
        <w:tc>
          <w:tcPr>
            <w:tcW w:w="1432" w:type="pct"/>
            <w:shd w:val="clear" w:color="auto" w:fill="auto"/>
            <w:noWrap/>
            <w:hideMark/>
          </w:tcPr>
          <w:p w14:paraId="439D8868" w14:textId="77777777" w:rsidR="00372B6E" w:rsidRPr="00FE363C" w:rsidRDefault="00372B6E" w:rsidP="006F0ABD">
            <w:pPr>
              <w:pStyle w:val="Tabletext0"/>
              <w:keepNext w:val="0"/>
              <w:keepLines/>
            </w:pPr>
            <w:r w:rsidRPr="00FE363C">
              <w:rPr>
                <w:szCs w:val="18"/>
              </w:rPr>
              <w:t>Source ID</w:t>
            </w:r>
          </w:p>
        </w:tc>
        <w:tc>
          <w:tcPr>
            <w:tcW w:w="2220" w:type="pct"/>
            <w:shd w:val="clear" w:color="auto" w:fill="auto"/>
            <w:noWrap/>
            <w:hideMark/>
          </w:tcPr>
          <w:p w14:paraId="0D86C903" w14:textId="77777777" w:rsidR="00372B6E" w:rsidRPr="00FE363C" w:rsidRDefault="00372B6E" w:rsidP="006F0ABD">
            <w:pPr>
              <w:pStyle w:val="Tabletext0"/>
              <w:keepNext w:val="0"/>
              <w:keepLines/>
            </w:pPr>
            <w:r w:rsidRPr="00FE363C">
              <w:rPr>
                <w:szCs w:val="18"/>
              </w:rPr>
              <w:t>Source MMSI.</w:t>
            </w:r>
          </w:p>
        </w:tc>
      </w:tr>
      <w:tr w:rsidR="00372B6E" w:rsidRPr="00FE363C" w14:paraId="2F6586A6" w14:textId="77777777" w:rsidTr="006F0ABD">
        <w:trPr>
          <w:trHeight w:val="300"/>
        </w:trPr>
        <w:tc>
          <w:tcPr>
            <w:tcW w:w="360" w:type="pct"/>
            <w:shd w:val="clear" w:color="auto" w:fill="auto"/>
            <w:noWrap/>
          </w:tcPr>
          <w:p w14:paraId="7CE29308" w14:textId="77777777" w:rsidR="00372B6E" w:rsidRPr="00FE363C" w:rsidRDefault="00372B6E" w:rsidP="006F0ABD">
            <w:pPr>
              <w:pStyle w:val="Tabletext0"/>
              <w:keepNext w:val="0"/>
              <w:keepLines/>
              <w:rPr>
                <w:szCs w:val="18"/>
              </w:rPr>
            </w:pPr>
            <w:r w:rsidRPr="00FE363C">
              <w:rPr>
                <w:szCs w:val="18"/>
              </w:rPr>
              <w:t>4</w:t>
            </w:r>
          </w:p>
        </w:tc>
        <w:tc>
          <w:tcPr>
            <w:tcW w:w="534" w:type="pct"/>
            <w:shd w:val="clear" w:color="auto" w:fill="auto"/>
            <w:noWrap/>
          </w:tcPr>
          <w:p w14:paraId="1B2F922B" w14:textId="77777777" w:rsidR="00372B6E" w:rsidRPr="00FE363C" w:rsidRDefault="00372B6E" w:rsidP="006F0ABD">
            <w:pPr>
              <w:pStyle w:val="Tabletext0"/>
              <w:keepNext w:val="0"/>
              <w:keepLines/>
              <w:rPr>
                <w:szCs w:val="18"/>
              </w:rPr>
            </w:pPr>
            <w:r w:rsidRPr="00FE363C">
              <w:rPr>
                <w:szCs w:val="18"/>
              </w:rPr>
              <w:t>0 to 255</w:t>
            </w:r>
          </w:p>
        </w:tc>
        <w:tc>
          <w:tcPr>
            <w:tcW w:w="454" w:type="pct"/>
            <w:shd w:val="clear" w:color="auto" w:fill="auto"/>
            <w:noWrap/>
          </w:tcPr>
          <w:p w14:paraId="0B0743A1" w14:textId="77777777" w:rsidR="00372B6E" w:rsidRPr="00FE363C" w:rsidRDefault="00372B6E" w:rsidP="006F0ABD">
            <w:pPr>
              <w:pStyle w:val="Tabletext0"/>
              <w:keepNext w:val="0"/>
              <w:keepLines/>
              <w:rPr>
                <w:szCs w:val="18"/>
              </w:rPr>
            </w:pPr>
            <w:r w:rsidRPr="00FE363C">
              <w:rPr>
                <w:szCs w:val="18"/>
              </w:rPr>
              <w:t>1</w:t>
            </w:r>
          </w:p>
        </w:tc>
        <w:tc>
          <w:tcPr>
            <w:tcW w:w="1432" w:type="pct"/>
            <w:shd w:val="clear" w:color="auto" w:fill="auto"/>
            <w:noWrap/>
          </w:tcPr>
          <w:p w14:paraId="30BA4052" w14:textId="77777777" w:rsidR="00372B6E" w:rsidRPr="00FE363C" w:rsidRDefault="00372B6E" w:rsidP="006F0ABD">
            <w:pPr>
              <w:pStyle w:val="Tabletext0"/>
              <w:keepNext w:val="0"/>
              <w:keepLines/>
              <w:rPr>
                <w:szCs w:val="18"/>
              </w:rPr>
            </w:pPr>
            <w:r w:rsidRPr="00FE363C">
              <w:t>Control station ID</w:t>
            </w:r>
          </w:p>
        </w:tc>
        <w:tc>
          <w:tcPr>
            <w:tcW w:w="2220" w:type="pct"/>
            <w:shd w:val="clear" w:color="auto" w:fill="auto"/>
            <w:noWrap/>
          </w:tcPr>
          <w:p w14:paraId="7442528B" w14:textId="77777777" w:rsidR="00372B6E" w:rsidRPr="00FE363C" w:rsidRDefault="00372B6E" w:rsidP="006F0ABD">
            <w:pPr>
              <w:pStyle w:val="Tabletext0"/>
              <w:keepNext w:val="0"/>
              <w:keepLines/>
              <w:rPr>
                <w:szCs w:val="18"/>
              </w:rPr>
            </w:pPr>
          </w:p>
        </w:tc>
      </w:tr>
      <w:tr w:rsidR="00372B6E" w:rsidRPr="00FE363C" w14:paraId="75411B3B" w14:textId="77777777" w:rsidTr="006F0ABD">
        <w:trPr>
          <w:trHeight w:val="300"/>
        </w:trPr>
        <w:tc>
          <w:tcPr>
            <w:tcW w:w="360" w:type="pct"/>
            <w:shd w:val="clear" w:color="auto" w:fill="auto"/>
            <w:noWrap/>
          </w:tcPr>
          <w:p w14:paraId="64EB545C" w14:textId="77777777" w:rsidR="00372B6E" w:rsidRPr="00FE363C" w:rsidRDefault="00372B6E" w:rsidP="006F0ABD">
            <w:pPr>
              <w:pStyle w:val="Tabletext0"/>
              <w:keepNext w:val="0"/>
              <w:keepLines/>
              <w:rPr>
                <w:szCs w:val="18"/>
              </w:rPr>
            </w:pPr>
            <w:r w:rsidRPr="00FE363C">
              <w:rPr>
                <w:szCs w:val="18"/>
              </w:rPr>
              <w:t>5</w:t>
            </w:r>
          </w:p>
        </w:tc>
        <w:tc>
          <w:tcPr>
            <w:tcW w:w="534" w:type="pct"/>
            <w:shd w:val="clear" w:color="auto" w:fill="auto"/>
            <w:noWrap/>
          </w:tcPr>
          <w:p w14:paraId="33104742" w14:textId="77777777" w:rsidR="00372B6E" w:rsidRPr="00FE363C" w:rsidRDefault="00372B6E" w:rsidP="006F0ABD">
            <w:pPr>
              <w:pStyle w:val="Tabletext0"/>
              <w:keepNext w:val="0"/>
              <w:keepLines/>
              <w:jc w:val="left"/>
              <w:rPr>
                <w:szCs w:val="18"/>
              </w:rPr>
            </w:pPr>
            <w:r w:rsidRPr="00FE363C">
              <w:t>0 to 2</w:t>
            </w:r>
            <w:r w:rsidRPr="00FE363C">
              <w:rPr>
                <w:vertAlign w:val="superscript"/>
              </w:rPr>
              <w:t>16</w:t>
            </w:r>
            <w:r w:rsidRPr="00FE363C">
              <w:t>-1</w:t>
            </w:r>
          </w:p>
        </w:tc>
        <w:tc>
          <w:tcPr>
            <w:tcW w:w="454" w:type="pct"/>
            <w:shd w:val="clear" w:color="auto" w:fill="auto"/>
            <w:noWrap/>
          </w:tcPr>
          <w:p w14:paraId="128A6FCB" w14:textId="77777777" w:rsidR="00372B6E" w:rsidRPr="00FE363C" w:rsidRDefault="00372B6E" w:rsidP="006F0ABD">
            <w:pPr>
              <w:pStyle w:val="Tabletext0"/>
              <w:keepNext w:val="0"/>
              <w:keepLines/>
              <w:rPr>
                <w:szCs w:val="18"/>
              </w:rPr>
            </w:pPr>
            <w:r w:rsidRPr="00FE363C">
              <w:rPr>
                <w:szCs w:val="18"/>
              </w:rPr>
              <w:t>2</w:t>
            </w:r>
          </w:p>
        </w:tc>
        <w:tc>
          <w:tcPr>
            <w:tcW w:w="1432" w:type="pct"/>
            <w:shd w:val="clear" w:color="auto" w:fill="auto"/>
            <w:noWrap/>
          </w:tcPr>
          <w:p w14:paraId="63EF76CA" w14:textId="77777777" w:rsidR="00372B6E" w:rsidRPr="00FE363C" w:rsidRDefault="00372B6E" w:rsidP="006F0ABD">
            <w:pPr>
              <w:pStyle w:val="Tabletext0"/>
              <w:keepNext w:val="0"/>
              <w:keepLines/>
              <w:rPr>
                <w:szCs w:val="18"/>
              </w:rPr>
            </w:pPr>
            <w:r w:rsidRPr="00FE363C">
              <w:t>Bulletin Board version</w:t>
            </w:r>
          </w:p>
        </w:tc>
        <w:tc>
          <w:tcPr>
            <w:tcW w:w="2220" w:type="pct"/>
            <w:shd w:val="clear" w:color="auto" w:fill="auto"/>
            <w:noWrap/>
          </w:tcPr>
          <w:p w14:paraId="74AD1E7D" w14:textId="77777777" w:rsidR="00372B6E" w:rsidRPr="00FE363C" w:rsidRDefault="00372B6E" w:rsidP="006F0ABD">
            <w:pPr>
              <w:pStyle w:val="Tabletext0"/>
              <w:keepNext w:val="0"/>
              <w:keepLines/>
            </w:pPr>
            <w:r w:rsidRPr="00FE363C">
              <w:t>Version number of this Bulletin Board</w:t>
            </w:r>
          </w:p>
          <w:p w14:paraId="30778BF6" w14:textId="77777777" w:rsidR="00372B6E" w:rsidRPr="00FE363C" w:rsidRDefault="00372B6E" w:rsidP="006F0ABD">
            <w:pPr>
              <w:pStyle w:val="Tabletext0"/>
              <w:keepNext w:val="0"/>
              <w:keepLines/>
              <w:rPr>
                <w:szCs w:val="18"/>
              </w:rPr>
            </w:pPr>
            <w:r w:rsidRPr="00FE363C">
              <w:t>All valid versions are stored in the ship terminal (includes Configuration Message)</w:t>
            </w:r>
          </w:p>
        </w:tc>
      </w:tr>
      <w:tr w:rsidR="00372B6E" w:rsidRPr="00FE363C" w14:paraId="38E3B466" w14:textId="77777777" w:rsidTr="006F0ABD">
        <w:trPr>
          <w:trHeight w:val="300"/>
        </w:trPr>
        <w:tc>
          <w:tcPr>
            <w:tcW w:w="360" w:type="pct"/>
            <w:shd w:val="clear" w:color="auto" w:fill="auto"/>
            <w:noWrap/>
          </w:tcPr>
          <w:p w14:paraId="5DBE8F7B" w14:textId="77777777" w:rsidR="00372B6E" w:rsidRPr="00FE363C" w:rsidRDefault="00372B6E" w:rsidP="006F0ABD">
            <w:pPr>
              <w:pStyle w:val="Tabletext0"/>
              <w:keepNext w:val="0"/>
              <w:keepLines/>
              <w:rPr>
                <w:szCs w:val="18"/>
              </w:rPr>
            </w:pPr>
            <w:r w:rsidRPr="00FE363C">
              <w:rPr>
                <w:szCs w:val="18"/>
              </w:rPr>
              <w:t>6</w:t>
            </w:r>
          </w:p>
        </w:tc>
        <w:tc>
          <w:tcPr>
            <w:tcW w:w="534" w:type="pct"/>
            <w:shd w:val="clear" w:color="auto" w:fill="auto"/>
            <w:noWrap/>
          </w:tcPr>
          <w:p w14:paraId="729354FF" w14:textId="77777777" w:rsidR="00372B6E" w:rsidRPr="00FE363C" w:rsidRDefault="00372B6E" w:rsidP="006F0ABD">
            <w:pPr>
              <w:pStyle w:val="Tabletext0"/>
              <w:keepNext w:val="0"/>
              <w:keepLines/>
              <w:jc w:val="left"/>
            </w:pPr>
            <w:r w:rsidRPr="00FE363C">
              <w:t>0 to 2</w:t>
            </w:r>
            <w:r w:rsidRPr="00FE363C">
              <w:rPr>
                <w:vertAlign w:val="superscript"/>
              </w:rPr>
              <w:t>16</w:t>
            </w:r>
            <w:r w:rsidRPr="00FE363C">
              <w:t>-1</w:t>
            </w:r>
          </w:p>
        </w:tc>
        <w:tc>
          <w:tcPr>
            <w:tcW w:w="454" w:type="pct"/>
            <w:shd w:val="clear" w:color="auto" w:fill="auto"/>
            <w:noWrap/>
            <w:vAlign w:val="center"/>
          </w:tcPr>
          <w:p w14:paraId="1930A962" w14:textId="77777777" w:rsidR="00372B6E" w:rsidRPr="00FE363C" w:rsidRDefault="00372B6E" w:rsidP="006F0ABD">
            <w:pPr>
              <w:pStyle w:val="Tabletext0"/>
              <w:keepNext w:val="0"/>
              <w:keepLines/>
              <w:rPr>
                <w:szCs w:val="18"/>
              </w:rPr>
            </w:pPr>
            <w:r w:rsidRPr="00FE363C">
              <w:t>2</w:t>
            </w:r>
          </w:p>
        </w:tc>
        <w:tc>
          <w:tcPr>
            <w:tcW w:w="1432" w:type="pct"/>
            <w:shd w:val="clear" w:color="auto" w:fill="auto"/>
            <w:noWrap/>
          </w:tcPr>
          <w:p w14:paraId="7ADEDA0F" w14:textId="77777777" w:rsidR="00372B6E" w:rsidRPr="00FE363C" w:rsidRDefault="00372B6E" w:rsidP="006F0ABD">
            <w:pPr>
              <w:pStyle w:val="Tabletext0"/>
              <w:keepNext w:val="0"/>
              <w:keepLines/>
            </w:pPr>
            <w:r w:rsidRPr="00FE363C">
              <w:t>Validity of this version</w:t>
            </w:r>
          </w:p>
        </w:tc>
        <w:tc>
          <w:tcPr>
            <w:tcW w:w="2220" w:type="pct"/>
            <w:shd w:val="clear" w:color="auto" w:fill="auto"/>
            <w:noWrap/>
          </w:tcPr>
          <w:p w14:paraId="526059E6" w14:textId="77777777" w:rsidR="00372B6E" w:rsidRPr="00FE363C" w:rsidRDefault="00372B6E" w:rsidP="006F0ABD">
            <w:pPr>
              <w:pStyle w:val="Tabletext0"/>
              <w:keepNext w:val="0"/>
              <w:keepLines/>
            </w:pPr>
            <w:r w:rsidRPr="00FE363C">
              <w:t>Lifetime of this version in number of 1 minute frames</w:t>
            </w:r>
          </w:p>
          <w:p w14:paraId="5565AE7C" w14:textId="77777777" w:rsidR="00372B6E" w:rsidRPr="00FE363C" w:rsidRDefault="00372B6E" w:rsidP="006F0ABD">
            <w:pPr>
              <w:pStyle w:val="Tabletext0"/>
              <w:keepNext w:val="0"/>
              <w:keepLines/>
            </w:pPr>
            <w:r w:rsidRPr="00FE363C">
              <w:t>Up to 45 days</w:t>
            </w:r>
          </w:p>
        </w:tc>
      </w:tr>
      <w:tr w:rsidR="00372B6E" w:rsidRPr="00FE363C" w14:paraId="4FCA4ED7" w14:textId="77777777" w:rsidTr="006F0ABD">
        <w:trPr>
          <w:trHeight w:val="300"/>
        </w:trPr>
        <w:tc>
          <w:tcPr>
            <w:tcW w:w="360" w:type="pct"/>
            <w:shd w:val="clear" w:color="auto" w:fill="auto"/>
            <w:noWrap/>
          </w:tcPr>
          <w:p w14:paraId="128C6F5F" w14:textId="77777777" w:rsidR="00372B6E" w:rsidRPr="00FE363C" w:rsidRDefault="00372B6E" w:rsidP="006F0ABD">
            <w:pPr>
              <w:pStyle w:val="Tabletext0"/>
              <w:keepNext w:val="0"/>
              <w:keepLines/>
              <w:rPr>
                <w:szCs w:val="18"/>
              </w:rPr>
            </w:pPr>
            <w:r w:rsidRPr="00FE363C">
              <w:rPr>
                <w:szCs w:val="18"/>
              </w:rPr>
              <w:t>7</w:t>
            </w:r>
          </w:p>
        </w:tc>
        <w:tc>
          <w:tcPr>
            <w:tcW w:w="534" w:type="pct"/>
            <w:shd w:val="clear" w:color="auto" w:fill="auto"/>
            <w:noWrap/>
          </w:tcPr>
          <w:p w14:paraId="30993979" w14:textId="77777777" w:rsidR="00372B6E" w:rsidRPr="00FE363C" w:rsidRDefault="00372B6E" w:rsidP="006F0ABD">
            <w:pPr>
              <w:pStyle w:val="Tabletext0"/>
              <w:keepNext w:val="0"/>
              <w:keepLines/>
              <w:jc w:val="left"/>
            </w:pPr>
            <w:r w:rsidRPr="00FE363C">
              <w:rPr>
                <w:szCs w:val="18"/>
              </w:rPr>
              <w:t>0 to 255</w:t>
            </w:r>
          </w:p>
        </w:tc>
        <w:tc>
          <w:tcPr>
            <w:tcW w:w="454" w:type="pct"/>
            <w:shd w:val="clear" w:color="auto" w:fill="auto"/>
            <w:noWrap/>
            <w:vAlign w:val="center"/>
          </w:tcPr>
          <w:p w14:paraId="013EA603" w14:textId="77777777" w:rsidR="00372B6E" w:rsidRPr="00FE363C" w:rsidRDefault="00372B6E" w:rsidP="006F0ABD">
            <w:pPr>
              <w:pStyle w:val="Tabletext0"/>
              <w:keepNext w:val="0"/>
              <w:keepLines/>
              <w:rPr>
                <w:szCs w:val="18"/>
              </w:rPr>
            </w:pPr>
            <w:r w:rsidRPr="00FE363C">
              <w:t>1</w:t>
            </w:r>
          </w:p>
        </w:tc>
        <w:tc>
          <w:tcPr>
            <w:tcW w:w="1432" w:type="pct"/>
            <w:shd w:val="clear" w:color="auto" w:fill="auto"/>
            <w:noWrap/>
          </w:tcPr>
          <w:p w14:paraId="5B736667" w14:textId="77777777" w:rsidR="00372B6E" w:rsidRPr="00FE363C" w:rsidRDefault="00372B6E" w:rsidP="006F0ABD">
            <w:pPr>
              <w:pStyle w:val="Tabletext0"/>
              <w:keepNext w:val="0"/>
              <w:keepLines/>
            </w:pPr>
            <w:r w:rsidRPr="00FE363C">
              <w:t>TDMA frame size</w:t>
            </w:r>
          </w:p>
        </w:tc>
        <w:tc>
          <w:tcPr>
            <w:tcW w:w="2220" w:type="pct"/>
            <w:shd w:val="clear" w:color="auto" w:fill="auto"/>
            <w:noWrap/>
          </w:tcPr>
          <w:p w14:paraId="752C68CA" w14:textId="77777777" w:rsidR="00372B6E" w:rsidRPr="00FE363C" w:rsidRDefault="00372B6E" w:rsidP="006F0ABD">
            <w:pPr>
              <w:pStyle w:val="Tabletext0"/>
            </w:pPr>
            <w:r w:rsidRPr="00FE363C">
              <w:t>The size of TDMA frames in hexslots.</w:t>
            </w:r>
          </w:p>
          <w:p w14:paraId="43BCFDDA" w14:textId="77777777" w:rsidR="00372B6E" w:rsidRPr="00FE363C" w:rsidRDefault="00372B6E" w:rsidP="006F0ABD">
            <w:pPr>
              <w:pStyle w:val="Tabletext0"/>
            </w:pPr>
            <w:r w:rsidRPr="00FE363C">
              <w:t>May have the following values:</w:t>
            </w:r>
          </w:p>
          <w:p w14:paraId="44636066" w14:textId="77777777" w:rsidR="00372B6E" w:rsidRPr="00FE363C" w:rsidRDefault="00372B6E" w:rsidP="006F0ABD">
            <w:pPr>
              <w:pStyle w:val="Tabletext0"/>
              <w:keepNext w:val="0"/>
              <w:keepLines/>
            </w:pPr>
            <w:r w:rsidRPr="00FE363C">
              <w:t xml:space="preserve">2, 3, 5, 6, 9, 10, 15 (default) </w:t>
            </w:r>
          </w:p>
          <w:p w14:paraId="3375F87B" w14:textId="77777777" w:rsidR="00372B6E" w:rsidRPr="00FE363C" w:rsidRDefault="00372B6E" w:rsidP="006F0ABD">
            <w:pPr>
              <w:pStyle w:val="Tabletext0"/>
              <w:keepNext w:val="0"/>
              <w:keepLines/>
            </w:pPr>
            <w:r w:rsidRPr="00FE363C">
              <w:t>Only 15 have to be supported.</w:t>
            </w:r>
          </w:p>
        </w:tc>
      </w:tr>
      <w:tr w:rsidR="00372B6E" w:rsidRPr="00FE363C" w14:paraId="5B803107" w14:textId="77777777" w:rsidTr="006F0ABD">
        <w:trPr>
          <w:trHeight w:val="300"/>
        </w:trPr>
        <w:tc>
          <w:tcPr>
            <w:tcW w:w="360" w:type="pct"/>
            <w:shd w:val="clear" w:color="auto" w:fill="auto"/>
            <w:noWrap/>
          </w:tcPr>
          <w:p w14:paraId="1F3F64E0" w14:textId="77777777" w:rsidR="00372B6E" w:rsidRPr="00FE363C" w:rsidRDefault="00372B6E" w:rsidP="006F0ABD">
            <w:pPr>
              <w:pStyle w:val="Tabletext0"/>
              <w:keepNext w:val="0"/>
              <w:keepLines/>
              <w:rPr>
                <w:szCs w:val="18"/>
              </w:rPr>
            </w:pPr>
            <w:r w:rsidRPr="00FE363C">
              <w:rPr>
                <w:szCs w:val="18"/>
              </w:rPr>
              <w:t>8</w:t>
            </w:r>
          </w:p>
        </w:tc>
        <w:tc>
          <w:tcPr>
            <w:tcW w:w="534" w:type="pct"/>
            <w:shd w:val="clear" w:color="auto" w:fill="auto"/>
            <w:noWrap/>
          </w:tcPr>
          <w:p w14:paraId="5E0DA5E3" w14:textId="77777777" w:rsidR="00372B6E" w:rsidRPr="00FE363C" w:rsidRDefault="00372B6E" w:rsidP="006F0ABD">
            <w:pPr>
              <w:pStyle w:val="Tabletext0"/>
              <w:keepNext w:val="0"/>
              <w:keepLines/>
              <w:jc w:val="left"/>
            </w:pPr>
          </w:p>
        </w:tc>
        <w:tc>
          <w:tcPr>
            <w:tcW w:w="454" w:type="pct"/>
            <w:shd w:val="clear" w:color="auto" w:fill="auto"/>
            <w:noWrap/>
            <w:vAlign w:val="center"/>
          </w:tcPr>
          <w:p w14:paraId="4CA1DE5D" w14:textId="77777777" w:rsidR="00372B6E" w:rsidRPr="00FE363C" w:rsidRDefault="00372B6E" w:rsidP="006F0ABD">
            <w:pPr>
              <w:pStyle w:val="Tabletext0"/>
            </w:pPr>
            <w:r w:rsidRPr="00FE363C">
              <w:t>Variable</w:t>
            </w:r>
          </w:p>
        </w:tc>
        <w:tc>
          <w:tcPr>
            <w:tcW w:w="1432" w:type="pct"/>
            <w:shd w:val="clear" w:color="auto" w:fill="auto"/>
            <w:noWrap/>
          </w:tcPr>
          <w:p w14:paraId="78DC7B03" w14:textId="77777777" w:rsidR="00372B6E" w:rsidRPr="00FE363C" w:rsidRDefault="00372B6E" w:rsidP="006F0ABD">
            <w:pPr>
              <w:pStyle w:val="Tabletext0"/>
              <w:keepNext w:val="0"/>
              <w:keepLines/>
            </w:pPr>
            <w:r w:rsidRPr="00FE363C">
              <w:t>Physical Channel definitions</w:t>
            </w:r>
          </w:p>
        </w:tc>
        <w:tc>
          <w:tcPr>
            <w:tcW w:w="2220" w:type="pct"/>
            <w:shd w:val="clear" w:color="auto" w:fill="auto"/>
            <w:noWrap/>
          </w:tcPr>
          <w:p w14:paraId="3D680B24" w14:textId="77777777" w:rsidR="00372B6E" w:rsidRPr="00FE363C" w:rsidRDefault="00372B6E" w:rsidP="006F0ABD">
            <w:pPr>
              <w:pStyle w:val="Tabletext0"/>
              <w:keepNext w:val="0"/>
              <w:keepLines/>
            </w:pPr>
            <w:r w:rsidRPr="00FE363C">
              <w:t>See Physical Channel Definition TABLE 20.</w:t>
            </w:r>
          </w:p>
        </w:tc>
      </w:tr>
      <w:tr w:rsidR="00372B6E" w:rsidRPr="00FE363C" w14:paraId="552BB6A6" w14:textId="77777777" w:rsidTr="006F0ABD">
        <w:trPr>
          <w:trHeight w:val="300"/>
        </w:trPr>
        <w:tc>
          <w:tcPr>
            <w:tcW w:w="360" w:type="pct"/>
            <w:shd w:val="clear" w:color="auto" w:fill="auto"/>
            <w:noWrap/>
          </w:tcPr>
          <w:p w14:paraId="5FE5C849" w14:textId="77777777" w:rsidR="00372B6E" w:rsidRPr="00FE363C" w:rsidRDefault="00372B6E" w:rsidP="006F0ABD">
            <w:pPr>
              <w:pStyle w:val="Tabletext0"/>
              <w:keepNext w:val="0"/>
              <w:keepLines/>
              <w:rPr>
                <w:szCs w:val="18"/>
              </w:rPr>
            </w:pPr>
            <w:r w:rsidRPr="00FE363C">
              <w:rPr>
                <w:szCs w:val="18"/>
              </w:rPr>
              <w:t>9</w:t>
            </w:r>
          </w:p>
        </w:tc>
        <w:tc>
          <w:tcPr>
            <w:tcW w:w="534" w:type="pct"/>
            <w:shd w:val="clear" w:color="auto" w:fill="auto"/>
            <w:noWrap/>
          </w:tcPr>
          <w:p w14:paraId="0D418432" w14:textId="77777777" w:rsidR="00372B6E" w:rsidRPr="00FE363C" w:rsidRDefault="00372B6E" w:rsidP="006F0ABD">
            <w:pPr>
              <w:pStyle w:val="Tabletext0"/>
              <w:keepNext w:val="0"/>
              <w:keepLines/>
              <w:jc w:val="left"/>
            </w:pPr>
            <w:r w:rsidRPr="00FE363C">
              <w:rPr>
                <w:szCs w:val="18"/>
              </w:rPr>
              <w:t>0 to 255</w:t>
            </w:r>
          </w:p>
        </w:tc>
        <w:tc>
          <w:tcPr>
            <w:tcW w:w="454" w:type="pct"/>
            <w:shd w:val="clear" w:color="auto" w:fill="auto"/>
            <w:noWrap/>
            <w:vAlign w:val="center"/>
          </w:tcPr>
          <w:p w14:paraId="25792651" w14:textId="77777777" w:rsidR="00372B6E" w:rsidRPr="00FE363C" w:rsidRDefault="00372B6E" w:rsidP="006F0ABD">
            <w:pPr>
              <w:pStyle w:val="Tabletext0"/>
              <w:keepNext w:val="0"/>
              <w:keepLines/>
              <w:rPr>
                <w:szCs w:val="18"/>
              </w:rPr>
            </w:pPr>
            <w:r w:rsidRPr="00FE363C">
              <w:t>1</w:t>
            </w:r>
          </w:p>
        </w:tc>
        <w:tc>
          <w:tcPr>
            <w:tcW w:w="1432" w:type="pct"/>
            <w:shd w:val="clear" w:color="auto" w:fill="auto"/>
            <w:noWrap/>
          </w:tcPr>
          <w:p w14:paraId="33BFB516" w14:textId="77777777" w:rsidR="00372B6E" w:rsidRPr="00FE363C" w:rsidRDefault="00372B6E" w:rsidP="006F0ABD">
            <w:pPr>
              <w:pStyle w:val="Tabletext0"/>
              <w:keepNext w:val="0"/>
              <w:keepLines/>
            </w:pPr>
            <w:r w:rsidRPr="00FE363C">
              <w:t>Modulation, coding and protocol versions supported</w:t>
            </w:r>
          </w:p>
        </w:tc>
        <w:tc>
          <w:tcPr>
            <w:tcW w:w="2220" w:type="pct"/>
            <w:shd w:val="clear" w:color="auto" w:fill="auto"/>
            <w:noWrap/>
          </w:tcPr>
          <w:p w14:paraId="5C92E7A7" w14:textId="77777777" w:rsidR="00372B6E" w:rsidRPr="00FE363C" w:rsidRDefault="00372B6E" w:rsidP="006F0ABD">
            <w:pPr>
              <w:pStyle w:val="Tabletext0"/>
            </w:pPr>
            <w:r w:rsidRPr="00FE363C">
              <w:t>Reserved for future use.  Set to zero.</w:t>
            </w:r>
          </w:p>
          <w:p w14:paraId="0ACDE9A2" w14:textId="77777777" w:rsidR="00372B6E" w:rsidRPr="00FE363C" w:rsidRDefault="00372B6E" w:rsidP="006F0ABD">
            <w:pPr>
              <w:pStyle w:val="Tabletext0"/>
            </w:pPr>
            <w:r w:rsidRPr="00FE363C">
              <w:t>Defines a mandatory base set and optional more capable versions. Network ID segmentation could be used to distinguish different network types.</w:t>
            </w:r>
          </w:p>
          <w:p w14:paraId="188897EA" w14:textId="77777777" w:rsidR="00372B6E" w:rsidRPr="00FE363C" w:rsidRDefault="00372B6E" w:rsidP="006F0ABD">
            <w:pPr>
              <w:pStyle w:val="Tabletext0"/>
            </w:pPr>
            <w:r w:rsidRPr="00FE363C">
              <w:t>ASM reception flag one of the parameters for satellite.</w:t>
            </w:r>
          </w:p>
          <w:p w14:paraId="4B3897FE" w14:textId="77777777" w:rsidR="00372B6E" w:rsidRPr="00FE363C" w:rsidRDefault="00372B6E" w:rsidP="006F0ABD">
            <w:pPr>
              <w:pStyle w:val="Tabletext0"/>
              <w:keepNext w:val="0"/>
              <w:keepLines/>
            </w:pPr>
            <w:r w:rsidRPr="00FE363C">
              <w:t>Reserved for future use. Must be set to 0.</w:t>
            </w:r>
          </w:p>
        </w:tc>
      </w:tr>
      <w:tr w:rsidR="00372B6E" w:rsidRPr="00FE363C" w14:paraId="7509ED9F" w14:textId="77777777" w:rsidTr="006F0ABD">
        <w:trPr>
          <w:trHeight w:val="300"/>
        </w:trPr>
        <w:tc>
          <w:tcPr>
            <w:tcW w:w="360" w:type="pct"/>
            <w:shd w:val="clear" w:color="auto" w:fill="auto"/>
            <w:noWrap/>
          </w:tcPr>
          <w:p w14:paraId="090AF42C" w14:textId="77777777" w:rsidR="00372B6E" w:rsidRPr="00FE363C" w:rsidRDefault="00372B6E" w:rsidP="006F0ABD">
            <w:pPr>
              <w:pStyle w:val="Tabletext0"/>
              <w:keepNext w:val="0"/>
              <w:keepLines/>
              <w:rPr>
                <w:szCs w:val="18"/>
              </w:rPr>
            </w:pPr>
            <w:r w:rsidRPr="00FE363C">
              <w:rPr>
                <w:szCs w:val="18"/>
              </w:rPr>
              <w:t>10</w:t>
            </w:r>
          </w:p>
        </w:tc>
        <w:tc>
          <w:tcPr>
            <w:tcW w:w="534" w:type="pct"/>
            <w:shd w:val="clear" w:color="auto" w:fill="auto"/>
            <w:noWrap/>
          </w:tcPr>
          <w:p w14:paraId="0445E4C0" w14:textId="77777777" w:rsidR="00372B6E" w:rsidRPr="00FE363C" w:rsidRDefault="00372B6E" w:rsidP="006F0ABD">
            <w:pPr>
              <w:pStyle w:val="Tabletext0"/>
              <w:keepNext w:val="0"/>
              <w:keepLines/>
              <w:jc w:val="left"/>
            </w:pPr>
          </w:p>
        </w:tc>
        <w:tc>
          <w:tcPr>
            <w:tcW w:w="454" w:type="pct"/>
            <w:shd w:val="clear" w:color="auto" w:fill="auto"/>
            <w:noWrap/>
            <w:vAlign w:val="center"/>
          </w:tcPr>
          <w:p w14:paraId="08654609" w14:textId="77777777" w:rsidR="00372B6E" w:rsidRPr="00FE363C" w:rsidRDefault="00372B6E" w:rsidP="006F0ABD">
            <w:pPr>
              <w:pStyle w:val="Tabletext0"/>
              <w:keepNext w:val="0"/>
              <w:keepLines/>
              <w:rPr>
                <w:szCs w:val="18"/>
              </w:rPr>
            </w:pPr>
            <w:r w:rsidRPr="00FE363C">
              <w:t>7</w:t>
            </w:r>
          </w:p>
        </w:tc>
        <w:tc>
          <w:tcPr>
            <w:tcW w:w="1432" w:type="pct"/>
            <w:shd w:val="clear" w:color="auto" w:fill="auto"/>
            <w:noWrap/>
          </w:tcPr>
          <w:p w14:paraId="303C8829" w14:textId="77777777" w:rsidR="00372B6E" w:rsidRPr="00FE363C" w:rsidRDefault="00372B6E" w:rsidP="006F0ABD">
            <w:pPr>
              <w:pStyle w:val="Tabletext0"/>
              <w:keepNext w:val="0"/>
              <w:keepLines/>
            </w:pPr>
            <w:r w:rsidRPr="00FE363C">
              <w:t>Control station service area point 1</w:t>
            </w:r>
          </w:p>
        </w:tc>
        <w:tc>
          <w:tcPr>
            <w:tcW w:w="2220" w:type="pct"/>
            <w:shd w:val="clear" w:color="auto" w:fill="auto"/>
            <w:noWrap/>
          </w:tcPr>
          <w:p w14:paraId="1D404BE9" w14:textId="77777777" w:rsidR="00372B6E" w:rsidRPr="00FE363C" w:rsidRDefault="00372B6E" w:rsidP="006F0ABD">
            <w:pPr>
              <w:pStyle w:val="Tabletext0"/>
              <w:keepNext w:val="0"/>
              <w:keepLines/>
            </w:pPr>
            <w:r w:rsidRPr="00FE363C">
              <w:t>Parameter (longitude and latitude) defining the control station service area North East corner.</w:t>
            </w:r>
          </w:p>
          <w:p w14:paraId="46ACFA44" w14:textId="77777777" w:rsidR="00372B6E" w:rsidRPr="00FE363C" w:rsidRDefault="00372B6E" w:rsidP="006F0ABD">
            <w:pPr>
              <w:pStyle w:val="Tabletext0"/>
              <w:keepNext w:val="0"/>
              <w:keepLines/>
            </w:pPr>
            <w:r w:rsidRPr="00FE363C">
              <w:t>GNSS rectangle longitude and latitude as defined in Recommendation ITU-R M.1371 Annex 5 3.1 and used for AIS Message 1, 2, 3 position report.</w:t>
            </w:r>
          </w:p>
        </w:tc>
      </w:tr>
      <w:tr w:rsidR="00372B6E" w:rsidRPr="00FE363C" w14:paraId="78A9527E" w14:textId="77777777" w:rsidTr="006F0ABD">
        <w:trPr>
          <w:trHeight w:val="300"/>
        </w:trPr>
        <w:tc>
          <w:tcPr>
            <w:tcW w:w="360" w:type="pct"/>
            <w:shd w:val="clear" w:color="auto" w:fill="auto"/>
            <w:noWrap/>
          </w:tcPr>
          <w:p w14:paraId="18EDF4AF" w14:textId="77777777" w:rsidR="00372B6E" w:rsidRPr="00FE363C" w:rsidRDefault="00372B6E" w:rsidP="006F0ABD">
            <w:pPr>
              <w:pStyle w:val="Tabletext0"/>
              <w:keepNext w:val="0"/>
              <w:keepLines/>
              <w:rPr>
                <w:szCs w:val="18"/>
              </w:rPr>
            </w:pPr>
            <w:r w:rsidRPr="00FE363C">
              <w:rPr>
                <w:szCs w:val="18"/>
              </w:rPr>
              <w:t>11</w:t>
            </w:r>
          </w:p>
        </w:tc>
        <w:tc>
          <w:tcPr>
            <w:tcW w:w="534" w:type="pct"/>
            <w:shd w:val="clear" w:color="auto" w:fill="auto"/>
            <w:noWrap/>
          </w:tcPr>
          <w:p w14:paraId="7BD0A43A" w14:textId="77777777" w:rsidR="00372B6E" w:rsidRPr="00FE363C" w:rsidRDefault="00372B6E" w:rsidP="006F0ABD">
            <w:pPr>
              <w:pStyle w:val="Tabletext0"/>
              <w:keepNext w:val="0"/>
              <w:keepLines/>
              <w:jc w:val="left"/>
            </w:pPr>
          </w:p>
        </w:tc>
        <w:tc>
          <w:tcPr>
            <w:tcW w:w="454" w:type="pct"/>
            <w:shd w:val="clear" w:color="auto" w:fill="auto"/>
            <w:noWrap/>
            <w:vAlign w:val="center"/>
          </w:tcPr>
          <w:p w14:paraId="0E39504A" w14:textId="77777777" w:rsidR="00372B6E" w:rsidRPr="00FE363C" w:rsidRDefault="00372B6E" w:rsidP="006F0ABD">
            <w:pPr>
              <w:pStyle w:val="Tabletext0"/>
              <w:keepNext w:val="0"/>
              <w:keepLines/>
              <w:rPr>
                <w:szCs w:val="18"/>
              </w:rPr>
            </w:pPr>
            <w:r w:rsidRPr="00FE363C">
              <w:t>7</w:t>
            </w:r>
          </w:p>
        </w:tc>
        <w:tc>
          <w:tcPr>
            <w:tcW w:w="1432" w:type="pct"/>
            <w:shd w:val="clear" w:color="auto" w:fill="auto"/>
            <w:noWrap/>
          </w:tcPr>
          <w:p w14:paraId="47C9ED3E" w14:textId="77777777" w:rsidR="00372B6E" w:rsidRPr="00FE363C" w:rsidRDefault="00372B6E" w:rsidP="006F0ABD">
            <w:pPr>
              <w:pStyle w:val="Tabletext0"/>
              <w:keepNext w:val="0"/>
              <w:keepLines/>
            </w:pPr>
            <w:r w:rsidRPr="00FE363C">
              <w:t>Control station service area point 2</w:t>
            </w:r>
          </w:p>
        </w:tc>
        <w:tc>
          <w:tcPr>
            <w:tcW w:w="2220" w:type="pct"/>
            <w:shd w:val="clear" w:color="auto" w:fill="auto"/>
            <w:noWrap/>
          </w:tcPr>
          <w:p w14:paraId="289F2C81" w14:textId="77777777" w:rsidR="00372B6E" w:rsidRPr="00FE363C" w:rsidRDefault="00372B6E" w:rsidP="006F0ABD">
            <w:pPr>
              <w:pStyle w:val="Tabletext0"/>
              <w:keepNext w:val="0"/>
              <w:keepLines/>
            </w:pPr>
            <w:r w:rsidRPr="00FE363C">
              <w:t>Parameter (longitude and latitude) defining the control station service area South West corner.</w:t>
            </w:r>
          </w:p>
          <w:p w14:paraId="7D7B278D" w14:textId="77777777" w:rsidR="00372B6E" w:rsidRPr="00FE363C" w:rsidRDefault="00372B6E" w:rsidP="006F0ABD">
            <w:pPr>
              <w:pStyle w:val="Tabletext0"/>
              <w:keepNext w:val="0"/>
              <w:keepLines/>
            </w:pPr>
            <w:r w:rsidRPr="00FE363C">
              <w:t>GNSS rectangle longitude and latitude as defined in Recommendation ITU-R M.1371 Annex 5 3.1 and used for AIS Message 1, 2, 3 position report.</w:t>
            </w:r>
          </w:p>
        </w:tc>
      </w:tr>
      <w:tr w:rsidR="00372B6E" w:rsidRPr="00FE363C" w14:paraId="0B46B2C6" w14:textId="77777777" w:rsidTr="006F0ABD">
        <w:trPr>
          <w:trHeight w:val="300"/>
        </w:trPr>
        <w:tc>
          <w:tcPr>
            <w:tcW w:w="360" w:type="pct"/>
            <w:shd w:val="clear" w:color="auto" w:fill="auto"/>
            <w:noWrap/>
          </w:tcPr>
          <w:p w14:paraId="12CE98CC" w14:textId="77777777" w:rsidR="00372B6E" w:rsidRPr="00FE363C" w:rsidRDefault="00372B6E" w:rsidP="006F0ABD">
            <w:pPr>
              <w:pStyle w:val="Tabletext0"/>
              <w:keepNext w:val="0"/>
              <w:keepLines/>
              <w:rPr>
                <w:szCs w:val="18"/>
              </w:rPr>
            </w:pPr>
            <w:r w:rsidRPr="00FE363C">
              <w:rPr>
                <w:szCs w:val="18"/>
              </w:rPr>
              <w:t>12</w:t>
            </w:r>
          </w:p>
        </w:tc>
        <w:tc>
          <w:tcPr>
            <w:tcW w:w="534" w:type="pct"/>
            <w:shd w:val="clear" w:color="auto" w:fill="auto"/>
            <w:noWrap/>
          </w:tcPr>
          <w:p w14:paraId="1AC888AD" w14:textId="77777777" w:rsidR="00372B6E" w:rsidRPr="00FE363C" w:rsidRDefault="00372B6E" w:rsidP="006F0ABD">
            <w:pPr>
              <w:pStyle w:val="Tabletext0"/>
              <w:keepNext w:val="0"/>
              <w:keepLines/>
              <w:jc w:val="left"/>
            </w:pPr>
          </w:p>
        </w:tc>
        <w:tc>
          <w:tcPr>
            <w:tcW w:w="454" w:type="pct"/>
            <w:shd w:val="clear" w:color="auto" w:fill="auto"/>
            <w:noWrap/>
          </w:tcPr>
          <w:p w14:paraId="1A302207" w14:textId="77777777" w:rsidR="00372B6E" w:rsidRPr="00FE363C" w:rsidRDefault="00372B6E" w:rsidP="006F0ABD">
            <w:pPr>
              <w:pStyle w:val="Tabletext0"/>
              <w:keepNext w:val="0"/>
              <w:keepLines/>
              <w:rPr>
                <w:szCs w:val="18"/>
              </w:rPr>
            </w:pPr>
            <w:r w:rsidRPr="00FE363C">
              <w:t>32</w:t>
            </w:r>
          </w:p>
        </w:tc>
        <w:tc>
          <w:tcPr>
            <w:tcW w:w="1432" w:type="pct"/>
            <w:shd w:val="clear" w:color="auto" w:fill="auto"/>
            <w:noWrap/>
          </w:tcPr>
          <w:p w14:paraId="43961D77" w14:textId="77777777" w:rsidR="00372B6E" w:rsidRPr="00FE363C" w:rsidRDefault="00372B6E" w:rsidP="006F0ABD">
            <w:pPr>
              <w:pStyle w:val="Tabletext0"/>
              <w:keepNext w:val="0"/>
              <w:keepLines/>
            </w:pPr>
            <w:r w:rsidRPr="00FE363C">
              <w:t>Authentication and integrity sequence</w:t>
            </w:r>
          </w:p>
        </w:tc>
        <w:tc>
          <w:tcPr>
            <w:tcW w:w="2220" w:type="pct"/>
            <w:shd w:val="clear" w:color="auto" w:fill="auto"/>
            <w:noWrap/>
          </w:tcPr>
          <w:p w14:paraId="70F53D89" w14:textId="77777777" w:rsidR="00372B6E" w:rsidRPr="00FE363C" w:rsidRDefault="00372B6E" w:rsidP="006F0ABD">
            <w:pPr>
              <w:pStyle w:val="Tabletext0"/>
              <w:keepNext w:val="0"/>
              <w:keepLines/>
            </w:pPr>
            <w:r w:rsidRPr="00FE363C">
              <w:t>Reserved for future use.  Set to zero.</w:t>
            </w:r>
          </w:p>
        </w:tc>
      </w:tr>
      <w:tr w:rsidR="00372B6E" w:rsidRPr="00FE363C" w14:paraId="6539E72C" w14:textId="77777777" w:rsidTr="006F0ABD">
        <w:trPr>
          <w:trHeight w:val="300"/>
        </w:trPr>
        <w:tc>
          <w:tcPr>
            <w:tcW w:w="360" w:type="pct"/>
            <w:shd w:val="clear" w:color="auto" w:fill="auto"/>
            <w:noWrap/>
          </w:tcPr>
          <w:p w14:paraId="32450F1A" w14:textId="77777777" w:rsidR="00372B6E" w:rsidRPr="00FE363C" w:rsidRDefault="00372B6E" w:rsidP="006F0ABD">
            <w:pPr>
              <w:pStyle w:val="Tabletext0"/>
              <w:keepNext w:val="0"/>
              <w:keepLines/>
              <w:rPr>
                <w:szCs w:val="18"/>
              </w:rPr>
            </w:pPr>
            <w:r w:rsidRPr="00FE363C">
              <w:rPr>
                <w:szCs w:val="18"/>
              </w:rPr>
              <w:t>13</w:t>
            </w:r>
          </w:p>
        </w:tc>
        <w:tc>
          <w:tcPr>
            <w:tcW w:w="534" w:type="pct"/>
            <w:shd w:val="clear" w:color="auto" w:fill="auto"/>
            <w:noWrap/>
          </w:tcPr>
          <w:p w14:paraId="1E6122A0" w14:textId="77777777" w:rsidR="00372B6E" w:rsidRPr="00FE363C" w:rsidRDefault="00372B6E" w:rsidP="006F0ABD">
            <w:pPr>
              <w:pStyle w:val="Tabletext0"/>
              <w:keepNext w:val="0"/>
              <w:keepLines/>
              <w:jc w:val="left"/>
            </w:pPr>
          </w:p>
        </w:tc>
        <w:tc>
          <w:tcPr>
            <w:tcW w:w="454" w:type="pct"/>
            <w:shd w:val="clear" w:color="auto" w:fill="auto"/>
            <w:noWrap/>
          </w:tcPr>
          <w:p w14:paraId="0F7A2739" w14:textId="77777777" w:rsidR="00372B6E" w:rsidRPr="00FE363C" w:rsidRDefault="00372B6E" w:rsidP="006F0ABD">
            <w:pPr>
              <w:pStyle w:val="Tabletext0"/>
              <w:keepNext w:val="0"/>
              <w:keepLines/>
              <w:rPr>
                <w:szCs w:val="18"/>
              </w:rPr>
            </w:pPr>
            <w:r w:rsidRPr="00FE363C">
              <w:t>9</w:t>
            </w:r>
          </w:p>
        </w:tc>
        <w:tc>
          <w:tcPr>
            <w:tcW w:w="1432" w:type="pct"/>
            <w:shd w:val="clear" w:color="auto" w:fill="auto"/>
            <w:noWrap/>
          </w:tcPr>
          <w:p w14:paraId="5C3F7A0A" w14:textId="77777777" w:rsidR="00372B6E" w:rsidRPr="00FE363C" w:rsidRDefault="00372B6E" w:rsidP="006F0ABD">
            <w:pPr>
              <w:pStyle w:val="Tabletext0"/>
              <w:keepNext w:val="0"/>
              <w:keepLines/>
            </w:pPr>
            <w:r w:rsidRPr="00FE363C">
              <w:t>Padding</w:t>
            </w:r>
          </w:p>
        </w:tc>
        <w:tc>
          <w:tcPr>
            <w:tcW w:w="2220" w:type="pct"/>
            <w:shd w:val="clear" w:color="auto" w:fill="auto"/>
            <w:noWrap/>
          </w:tcPr>
          <w:p w14:paraId="0A39C4A7" w14:textId="77777777" w:rsidR="00372B6E" w:rsidRPr="00FE363C" w:rsidRDefault="00372B6E" w:rsidP="006F0ABD">
            <w:pPr>
              <w:pStyle w:val="Tabletext0"/>
              <w:keepNext w:val="0"/>
              <w:keepLines/>
            </w:pPr>
            <w:r w:rsidRPr="00FE363C">
              <w:t>Reserved for future use.  Set to zero.</w:t>
            </w:r>
          </w:p>
        </w:tc>
      </w:tr>
    </w:tbl>
    <w:p w14:paraId="79667F23" w14:textId="77777777" w:rsidR="00372B6E" w:rsidRPr="00FE363C" w:rsidRDefault="00372B6E" w:rsidP="00372B6E">
      <w:pPr>
        <w:pStyle w:val="Caption"/>
        <w:rPr>
          <w:rFonts w:eastAsia="Calibri" w:cs="Calibri"/>
          <w:bCs w:val="0"/>
          <w:i w:val="0"/>
          <w:smallCaps/>
          <w:color w:val="407EC9"/>
          <w:u w:val="none"/>
          <w:lang w:eastAsia="en-GB"/>
        </w:rPr>
      </w:pPr>
    </w:p>
    <w:p w14:paraId="6C286117" w14:textId="77777777" w:rsidR="00372B6E" w:rsidRPr="00FE363C" w:rsidRDefault="00372B6E" w:rsidP="00372B6E">
      <w:pPr>
        <w:pStyle w:val="Caption"/>
        <w:jc w:val="center"/>
        <w:outlineLvl w:val="0"/>
        <w:rPr>
          <w:lang w:eastAsia="en-GB"/>
        </w:rPr>
      </w:pPr>
      <w:r w:rsidRPr="00FE363C">
        <w:rPr>
          <w:lang w:eastAsia="en-GB"/>
        </w:rPr>
        <w:t>Table 20 - Physical Channel Definition</w:t>
      </w:r>
    </w:p>
    <w:p w14:paraId="6421A777" w14:textId="77777777" w:rsidR="00372B6E" w:rsidRPr="00FE363C" w:rsidRDefault="00372B6E" w:rsidP="00372B6E"/>
    <w:tbl>
      <w:tblPr>
        <w:tblStyle w:val="TableGrid"/>
        <w:tblW w:w="5250" w:type="pct"/>
        <w:tblLook w:val="04A0" w:firstRow="1" w:lastRow="0" w:firstColumn="1" w:lastColumn="0" w:noHBand="0" w:noVBand="1"/>
      </w:tblPr>
      <w:tblGrid>
        <w:gridCol w:w="2827"/>
        <w:gridCol w:w="1965"/>
        <w:gridCol w:w="1931"/>
        <w:gridCol w:w="3982"/>
      </w:tblGrid>
      <w:tr w:rsidR="00372B6E" w:rsidRPr="00FE363C" w14:paraId="47B3F1A5" w14:textId="77777777" w:rsidTr="006F0ABD">
        <w:trPr>
          <w:tblHeader/>
        </w:trPr>
        <w:tc>
          <w:tcPr>
            <w:tcW w:w="1320" w:type="pct"/>
            <w:shd w:val="clear" w:color="auto" w:fill="00558C"/>
          </w:tcPr>
          <w:p w14:paraId="7A2260A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Name</w:t>
            </w:r>
          </w:p>
        </w:tc>
        <w:tc>
          <w:tcPr>
            <w:tcW w:w="918" w:type="pct"/>
            <w:shd w:val="clear" w:color="auto" w:fill="00558C"/>
          </w:tcPr>
          <w:p w14:paraId="13E32AD5"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Value</w:t>
            </w:r>
          </w:p>
        </w:tc>
        <w:tc>
          <w:tcPr>
            <w:tcW w:w="902" w:type="pct"/>
            <w:shd w:val="clear" w:color="auto" w:fill="00558C"/>
          </w:tcPr>
          <w:p w14:paraId="0CEEF58A"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Field size (bits)</w:t>
            </w:r>
          </w:p>
        </w:tc>
        <w:tc>
          <w:tcPr>
            <w:tcW w:w="1860" w:type="pct"/>
            <w:shd w:val="clear" w:color="auto" w:fill="00558C"/>
          </w:tcPr>
          <w:p w14:paraId="464E5F8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Comment</w:t>
            </w:r>
          </w:p>
        </w:tc>
      </w:tr>
      <w:tr w:rsidR="00372B6E" w:rsidRPr="00FE363C" w14:paraId="0E52BA27" w14:textId="77777777" w:rsidTr="006F0ABD">
        <w:tc>
          <w:tcPr>
            <w:tcW w:w="1320" w:type="pct"/>
            <w:vAlign w:val="center"/>
          </w:tcPr>
          <w:p w14:paraId="5D4A2FD7" w14:textId="77777777" w:rsidR="00372B6E" w:rsidRPr="00FE363C" w:rsidRDefault="00372B6E" w:rsidP="006F0ABD">
            <w:pPr>
              <w:pStyle w:val="TableText1"/>
              <w:keepNext w:val="0"/>
              <w:spacing w:before="0" w:after="0" w:line="240" w:lineRule="auto"/>
              <w:jc w:val="left"/>
            </w:pPr>
            <w:r w:rsidRPr="00FE363C">
              <w:t>Number of Physical Channels N</w:t>
            </w:r>
          </w:p>
        </w:tc>
        <w:tc>
          <w:tcPr>
            <w:tcW w:w="918" w:type="pct"/>
            <w:vAlign w:val="center"/>
          </w:tcPr>
          <w:p w14:paraId="021A3056"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41BD15EE"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0DFF1845" w14:textId="77777777" w:rsidR="00372B6E" w:rsidRPr="00FE363C" w:rsidRDefault="00372B6E" w:rsidP="006F0ABD">
            <w:pPr>
              <w:pStyle w:val="TableText1"/>
              <w:keepNext w:val="0"/>
              <w:spacing w:before="0" w:after="0" w:line="240" w:lineRule="auto"/>
              <w:jc w:val="left"/>
            </w:pPr>
            <w:r w:rsidRPr="00FE363C">
              <w:t>Number of physical channels defined in control station service area.</w:t>
            </w:r>
          </w:p>
        </w:tc>
      </w:tr>
      <w:tr w:rsidR="00372B6E" w:rsidRPr="00FE363C" w14:paraId="3F94DE2B" w14:textId="77777777" w:rsidTr="006F0ABD">
        <w:tc>
          <w:tcPr>
            <w:tcW w:w="1320" w:type="pct"/>
            <w:vAlign w:val="center"/>
          </w:tcPr>
          <w:p w14:paraId="16BC2EA8" w14:textId="77777777" w:rsidR="00372B6E" w:rsidRPr="00FE363C" w:rsidRDefault="00372B6E" w:rsidP="006F0ABD">
            <w:pPr>
              <w:pStyle w:val="TableText1"/>
              <w:keepNext w:val="0"/>
              <w:spacing w:before="0" w:after="0" w:line="240" w:lineRule="auto"/>
              <w:jc w:val="left"/>
            </w:pPr>
            <w:r w:rsidRPr="00FE363C">
              <w:t>Physical Channel 0 (PC0) number</w:t>
            </w:r>
          </w:p>
        </w:tc>
        <w:tc>
          <w:tcPr>
            <w:tcW w:w="918" w:type="pct"/>
            <w:vAlign w:val="center"/>
          </w:tcPr>
          <w:p w14:paraId="4C569741"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30F5899B"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56ACD5DA" w14:textId="77777777" w:rsidR="00372B6E" w:rsidRPr="00FE363C" w:rsidRDefault="00372B6E" w:rsidP="006F0ABD">
            <w:pPr>
              <w:pStyle w:val="TableText1"/>
              <w:keepNext w:val="0"/>
              <w:spacing w:before="0" w:after="0" w:line="240" w:lineRule="auto"/>
              <w:jc w:val="left"/>
            </w:pPr>
            <w:r w:rsidRPr="00FE363C">
              <w:t>Defines the first physical channel number.</w:t>
            </w:r>
          </w:p>
        </w:tc>
      </w:tr>
      <w:tr w:rsidR="00372B6E" w:rsidRPr="00FE363C" w14:paraId="6A083B15" w14:textId="77777777" w:rsidTr="006F0ABD">
        <w:tc>
          <w:tcPr>
            <w:tcW w:w="1320" w:type="pct"/>
            <w:vAlign w:val="center"/>
          </w:tcPr>
          <w:p w14:paraId="4D1BE685" w14:textId="77777777" w:rsidR="00372B6E" w:rsidRPr="00FE363C" w:rsidRDefault="00372B6E" w:rsidP="006F0ABD">
            <w:pPr>
              <w:pStyle w:val="TableText1"/>
              <w:keepNext w:val="0"/>
              <w:spacing w:before="0" w:after="0" w:line="240" w:lineRule="auto"/>
              <w:jc w:val="left"/>
            </w:pPr>
            <w:r w:rsidRPr="00FE363C">
              <w:t>PC0 Channel Frequency Index (CFI)</w:t>
            </w:r>
          </w:p>
        </w:tc>
        <w:tc>
          <w:tcPr>
            <w:tcW w:w="918" w:type="pct"/>
            <w:vAlign w:val="center"/>
          </w:tcPr>
          <w:p w14:paraId="4267606C" w14:textId="77777777" w:rsidR="00372B6E" w:rsidRPr="00FE363C" w:rsidRDefault="00372B6E" w:rsidP="006F0ABD">
            <w:pPr>
              <w:pStyle w:val="TableText1"/>
              <w:keepNext w:val="0"/>
              <w:spacing w:before="0" w:after="0" w:line="240" w:lineRule="auto"/>
              <w:jc w:val="left"/>
            </w:pPr>
            <w:r w:rsidRPr="00FE363C">
              <w:t>156-162.0375 MHz, 12.5 kHz step</w:t>
            </w:r>
          </w:p>
          <w:p w14:paraId="12EADC7D" w14:textId="77777777" w:rsidR="00372B6E" w:rsidRPr="00FE363C" w:rsidRDefault="00372B6E" w:rsidP="006F0ABD">
            <w:pPr>
              <w:pStyle w:val="TableText1"/>
              <w:keepNext w:val="0"/>
              <w:spacing w:before="0" w:after="0" w:line="240" w:lineRule="auto"/>
              <w:jc w:val="left"/>
            </w:pPr>
            <w:r w:rsidRPr="00FE363C">
              <w:t>Channels 0-482</w:t>
            </w:r>
          </w:p>
        </w:tc>
        <w:tc>
          <w:tcPr>
            <w:tcW w:w="902" w:type="pct"/>
            <w:vAlign w:val="center"/>
          </w:tcPr>
          <w:p w14:paraId="5719654D"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0450162A" w14:textId="77777777" w:rsidR="00372B6E" w:rsidRPr="00FE363C" w:rsidRDefault="00372B6E" w:rsidP="006F0ABD">
            <w:pPr>
              <w:pStyle w:val="TableText1"/>
              <w:keepNext w:val="0"/>
              <w:spacing w:before="0" w:after="0" w:line="240" w:lineRule="auto"/>
              <w:jc w:val="left"/>
            </w:pPr>
            <w:r w:rsidRPr="00FE363C">
              <w:t>VDES lower leg:</w:t>
            </w:r>
          </w:p>
          <w:p w14:paraId="0F6EFEE9" w14:textId="77777777" w:rsidR="00372B6E" w:rsidRPr="00FE363C" w:rsidRDefault="00372B6E" w:rsidP="006F0ABD">
            <w:pPr>
              <w:pStyle w:val="TableText1"/>
              <w:keepNext w:val="0"/>
              <w:spacing w:before="0" w:after="0" w:line="240" w:lineRule="auto"/>
              <w:jc w:val="left"/>
            </w:pPr>
            <w:r w:rsidRPr="00FE363C">
              <w:t>97:   157.2125 MHz (TER default)</w:t>
            </w:r>
          </w:p>
          <w:p w14:paraId="3035E638" w14:textId="77777777" w:rsidR="00372B6E" w:rsidRPr="00FE363C" w:rsidRDefault="00372B6E" w:rsidP="006F0ABD">
            <w:pPr>
              <w:pStyle w:val="TableText1"/>
              <w:keepNext w:val="0"/>
              <w:spacing w:before="0" w:after="0" w:line="240" w:lineRule="auto"/>
              <w:jc w:val="left"/>
            </w:pPr>
            <w:r w:rsidRPr="00FE363C">
              <w:t>101: 157.2625 MHz</w:t>
            </w:r>
          </w:p>
          <w:p w14:paraId="1ECDC751" w14:textId="77777777" w:rsidR="00372B6E" w:rsidRPr="00FE363C" w:rsidRDefault="00372B6E" w:rsidP="006F0ABD">
            <w:pPr>
              <w:pStyle w:val="TableText1"/>
              <w:keepNext w:val="0"/>
              <w:spacing w:before="0" w:after="0" w:line="240" w:lineRule="auto"/>
              <w:jc w:val="left"/>
            </w:pPr>
            <w:r w:rsidRPr="00FE363C">
              <w:t>105: 157.3125 MHz (SAT default)</w:t>
            </w:r>
          </w:p>
          <w:p w14:paraId="57642127" w14:textId="77777777" w:rsidR="00372B6E" w:rsidRPr="00FE363C" w:rsidRDefault="00372B6E" w:rsidP="006F0ABD">
            <w:pPr>
              <w:pStyle w:val="TableText1"/>
              <w:keepNext w:val="0"/>
              <w:spacing w:before="0" w:after="0" w:line="240" w:lineRule="auto"/>
              <w:jc w:val="left"/>
            </w:pPr>
            <w:r w:rsidRPr="00FE363C">
              <w:t>ASM:</w:t>
            </w:r>
          </w:p>
          <w:p w14:paraId="3758ADE2" w14:textId="77777777" w:rsidR="00372B6E" w:rsidRPr="00FE363C" w:rsidRDefault="00372B6E" w:rsidP="006F0ABD">
            <w:pPr>
              <w:pStyle w:val="TableText1"/>
              <w:keepNext w:val="0"/>
              <w:spacing w:before="0" w:after="0" w:line="240" w:lineRule="auto"/>
              <w:jc w:val="left"/>
            </w:pPr>
            <w:r w:rsidRPr="00FE363C">
              <w:t>476: 161.950 MHz</w:t>
            </w:r>
          </w:p>
          <w:p w14:paraId="60139356" w14:textId="77777777" w:rsidR="00372B6E" w:rsidRPr="00FE363C" w:rsidRDefault="00372B6E" w:rsidP="006F0ABD">
            <w:pPr>
              <w:pStyle w:val="TableText1"/>
              <w:keepNext w:val="0"/>
              <w:spacing w:before="0" w:after="0" w:line="240" w:lineRule="auto"/>
              <w:jc w:val="left"/>
            </w:pPr>
            <w:r w:rsidRPr="00FE363C">
              <w:t>480: 162.000 MHz</w:t>
            </w:r>
          </w:p>
        </w:tc>
      </w:tr>
      <w:tr w:rsidR="00372B6E" w:rsidRPr="00FE363C" w14:paraId="5799B12C" w14:textId="77777777" w:rsidTr="006F0ABD">
        <w:tc>
          <w:tcPr>
            <w:tcW w:w="1320" w:type="pct"/>
          </w:tcPr>
          <w:p w14:paraId="58CF8399" w14:textId="77777777" w:rsidR="00372B6E" w:rsidRPr="00FE363C" w:rsidRDefault="00372B6E" w:rsidP="006F0ABD">
            <w:pPr>
              <w:pStyle w:val="TableText1"/>
              <w:keepNext w:val="0"/>
              <w:spacing w:before="0" w:after="0" w:line="240" w:lineRule="auto"/>
              <w:jc w:val="left"/>
            </w:pPr>
            <w:r w:rsidRPr="00FE363C">
              <w:t>PC0 Bandwidth</w:t>
            </w:r>
          </w:p>
        </w:tc>
        <w:tc>
          <w:tcPr>
            <w:tcW w:w="918" w:type="pct"/>
          </w:tcPr>
          <w:p w14:paraId="2BF85ECC" w14:textId="77777777" w:rsidR="00372B6E" w:rsidRPr="00FE363C" w:rsidRDefault="00372B6E" w:rsidP="006F0ABD">
            <w:pPr>
              <w:pStyle w:val="TableText1"/>
              <w:keepNext w:val="0"/>
              <w:spacing w:before="0" w:after="0" w:line="240" w:lineRule="auto"/>
              <w:jc w:val="left"/>
            </w:pPr>
            <w:r w:rsidRPr="00FE363C">
              <w:t>0 to 2</w:t>
            </w:r>
          </w:p>
        </w:tc>
        <w:tc>
          <w:tcPr>
            <w:tcW w:w="902" w:type="pct"/>
            <w:vAlign w:val="center"/>
          </w:tcPr>
          <w:p w14:paraId="72598642" w14:textId="77777777" w:rsidR="00372B6E" w:rsidRPr="00FE363C" w:rsidRDefault="00372B6E" w:rsidP="006F0ABD">
            <w:pPr>
              <w:pStyle w:val="TableText1"/>
              <w:keepNext w:val="0"/>
              <w:spacing w:before="0" w:after="0" w:line="240" w:lineRule="auto"/>
              <w:jc w:val="center"/>
            </w:pPr>
            <w:r w:rsidRPr="00FE363C">
              <w:t>2</w:t>
            </w:r>
          </w:p>
        </w:tc>
        <w:tc>
          <w:tcPr>
            <w:tcW w:w="1860" w:type="pct"/>
          </w:tcPr>
          <w:p w14:paraId="6F807D1F" w14:textId="77777777" w:rsidR="00372B6E" w:rsidRPr="00FE363C" w:rsidRDefault="00372B6E" w:rsidP="006F0ABD">
            <w:pPr>
              <w:pStyle w:val="Tabletext0"/>
            </w:pPr>
            <w:r w:rsidRPr="00FE363C">
              <w:t>0 – 25kHz</w:t>
            </w:r>
          </w:p>
          <w:p w14:paraId="2F4D04E0" w14:textId="77777777" w:rsidR="00372B6E" w:rsidRPr="00FE363C" w:rsidRDefault="00372B6E" w:rsidP="006F0ABD">
            <w:pPr>
              <w:pStyle w:val="Tabletext0"/>
            </w:pPr>
            <w:r w:rsidRPr="00FE363C">
              <w:t>1 – 50kHz</w:t>
            </w:r>
          </w:p>
          <w:p w14:paraId="38C0CD88" w14:textId="77777777" w:rsidR="00372B6E" w:rsidRPr="00FE363C" w:rsidRDefault="00372B6E" w:rsidP="006F0ABD">
            <w:pPr>
              <w:pStyle w:val="TableText1"/>
              <w:keepNext w:val="0"/>
              <w:spacing w:before="0" w:after="0" w:line="240" w:lineRule="auto"/>
              <w:jc w:val="left"/>
            </w:pPr>
            <w:r w:rsidRPr="00FE363C">
              <w:t>2 – 100kHz (default)</w:t>
            </w:r>
          </w:p>
        </w:tc>
      </w:tr>
      <w:tr w:rsidR="00372B6E" w:rsidRPr="00FE363C" w14:paraId="3EB10C24" w14:textId="77777777" w:rsidTr="006F0ABD">
        <w:tc>
          <w:tcPr>
            <w:tcW w:w="1320" w:type="pct"/>
            <w:vAlign w:val="center"/>
          </w:tcPr>
          <w:p w14:paraId="3E2ECBDD" w14:textId="77777777" w:rsidR="00372B6E" w:rsidRPr="00FE363C" w:rsidRDefault="00372B6E" w:rsidP="006F0ABD">
            <w:pPr>
              <w:pStyle w:val="TableText1"/>
              <w:keepNext w:val="0"/>
              <w:spacing w:before="0" w:after="0" w:line="240" w:lineRule="auto"/>
              <w:jc w:val="left"/>
            </w:pPr>
            <w:r w:rsidRPr="00FE363C">
              <w:t xml:space="preserve">PC0 Tx flag </w:t>
            </w:r>
          </w:p>
        </w:tc>
        <w:tc>
          <w:tcPr>
            <w:tcW w:w="918" w:type="pct"/>
            <w:vAlign w:val="center"/>
          </w:tcPr>
          <w:p w14:paraId="244F9FD3" w14:textId="77777777" w:rsidR="00372B6E" w:rsidRPr="00FE363C" w:rsidRDefault="00372B6E" w:rsidP="006F0ABD">
            <w:pPr>
              <w:pStyle w:val="TableText1"/>
              <w:keepNext w:val="0"/>
              <w:spacing w:before="0" w:after="0" w:line="240" w:lineRule="auto"/>
              <w:jc w:val="left"/>
            </w:pPr>
            <w:r w:rsidRPr="00FE363C">
              <w:t>0 or 1</w:t>
            </w:r>
          </w:p>
        </w:tc>
        <w:tc>
          <w:tcPr>
            <w:tcW w:w="902" w:type="pct"/>
            <w:vAlign w:val="center"/>
          </w:tcPr>
          <w:p w14:paraId="1DB32085" w14:textId="77777777" w:rsidR="00372B6E" w:rsidRPr="00FE363C" w:rsidRDefault="00372B6E" w:rsidP="006F0ABD">
            <w:pPr>
              <w:pStyle w:val="TableText1"/>
              <w:keepNext w:val="0"/>
              <w:spacing w:before="0" w:after="0" w:line="240" w:lineRule="auto"/>
              <w:jc w:val="center"/>
            </w:pPr>
            <w:r w:rsidRPr="00FE363C">
              <w:t>1</w:t>
            </w:r>
          </w:p>
        </w:tc>
        <w:tc>
          <w:tcPr>
            <w:tcW w:w="1860" w:type="pct"/>
            <w:vAlign w:val="center"/>
          </w:tcPr>
          <w:p w14:paraId="7BF35100" w14:textId="77777777" w:rsidR="00372B6E" w:rsidRPr="00FE363C" w:rsidRDefault="00372B6E" w:rsidP="006F0ABD">
            <w:pPr>
              <w:pStyle w:val="Tabletext0"/>
            </w:pPr>
            <w:r w:rsidRPr="00FE363C">
              <w:t>0 – mobile may not transmit on this PC</w:t>
            </w:r>
          </w:p>
          <w:p w14:paraId="4077602A" w14:textId="77777777" w:rsidR="00372B6E" w:rsidRPr="00FE363C" w:rsidRDefault="00372B6E" w:rsidP="006F0ABD">
            <w:pPr>
              <w:pStyle w:val="Tabletext0"/>
            </w:pPr>
            <w:r w:rsidRPr="00FE363C">
              <w:t>1 – mobile may transmit on this PC</w:t>
            </w:r>
          </w:p>
        </w:tc>
      </w:tr>
      <w:tr w:rsidR="00372B6E" w:rsidRPr="00FE363C" w14:paraId="4C869A6E" w14:textId="77777777" w:rsidTr="006F0ABD">
        <w:tc>
          <w:tcPr>
            <w:tcW w:w="1320" w:type="pct"/>
            <w:vAlign w:val="center"/>
          </w:tcPr>
          <w:p w14:paraId="292B9599" w14:textId="77777777" w:rsidR="00372B6E" w:rsidRPr="00FE363C" w:rsidRDefault="00372B6E" w:rsidP="006F0ABD">
            <w:pPr>
              <w:pStyle w:val="TableText1"/>
              <w:keepNext w:val="0"/>
              <w:spacing w:before="0" w:after="0" w:line="240" w:lineRule="auto"/>
              <w:jc w:val="left"/>
            </w:pPr>
            <w:r w:rsidRPr="00FE363C">
              <w:t>PC0 RA Selection Interval</w:t>
            </w:r>
          </w:p>
        </w:tc>
        <w:tc>
          <w:tcPr>
            <w:tcW w:w="918" w:type="pct"/>
            <w:vAlign w:val="center"/>
          </w:tcPr>
          <w:p w14:paraId="0816E43B"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713E5025"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7E959BCA" w14:textId="77777777" w:rsidR="00372B6E" w:rsidRPr="00FE363C" w:rsidRDefault="00372B6E" w:rsidP="006F0ABD">
            <w:pPr>
              <w:pStyle w:val="TableText1"/>
              <w:keepNext w:val="0"/>
              <w:spacing w:before="0" w:after="0" w:line="240" w:lineRule="auto"/>
              <w:jc w:val="left"/>
            </w:pPr>
            <w:r w:rsidRPr="00FE363C">
              <w:t>The Random Access scheme selection interval in hexslots. 0 for default.</w:t>
            </w:r>
          </w:p>
        </w:tc>
      </w:tr>
      <w:tr w:rsidR="00372B6E" w:rsidRPr="00FE363C" w14:paraId="34CEE5F2" w14:textId="77777777" w:rsidTr="006F0ABD">
        <w:tc>
          <w:tcPr>
            <w:tcW w:w="1320" w:type="pct"/>
            <w:vAlign w:val="center"/>
          </w:tcPr>
          <w:p w14:paraId="62DF4626" w14:textId="77777777" w:rsidR="00372B6E" w:rsidRPr="00FE363C" w:rsidRDefault="00372B6E" w:rsidP="006F0ABD">
            <w:pPr>
              <w:pStyle w:val="TableText1"/>
              <w:keepNext w:val="0"/>
              <w:spacing w:before="0" w:after="0" w:line="240" w:lineRule="auto"/>
              <w:jc w:val="left"/>
            </w:pPr>
            <w:r w:rsidRPr="00FE363C">
              <w:t>PC0 Short Data Message Limit</w:t>
            </w:r>
          </w:p>
        </w:tc>
        <w:tc>
          <w:tcPr>
            <w:tcW w:w="918" w:type="pct"/>
            <w:vAlign w:val="center"/>
          </w:tcPr>
          <w:p w14:paraId="2A9317FE" w14:textId="77777777" w:rsidR="00372B6E" w:rsidRPr="00FE363C" w:rsidRDefault="00372B6E" w:rsidP="006F0ABD">
            <w:pPr>
              <w:pStyle w:val="TableText1"/>
              <w:keepNext w:val="0"/>
              <w:spacing w:before="0" w:after="0" w:line="240" w:lineRule="auto"/>
              <w:jc w:val="left"/>
            </w:pPr>
            <w:r w:rsidRPr="00FE363C">
              <w:t>0 to 127</w:t>
            </w:r>
          </w:p>
        </w:tc>
        <w:tc>
          <w:tcPr>
            <w:tcW w:w="902" w:type="pct"/>
            <w:vAlign w:val="center"/>
          </w:tcPr>
          <w:p w14:paraId="680C2C3C" w14:textId="77777777" w:rsidR="00372B6E" w:rsidRPr="00FE363C" w:rsidRDefault="00372B6E" w:rsidP="006F0ABD">
            <w:pPr>
              <w:pStyle w:val="TableText1"/>
              <w:keepNext w:val="0"/>
              <w:spacing w:before="0" w:after="0" w:line="240" w:lineRule="auto"/>
              <w:jc w:val="center"/>
            </w:pPr>
            <w:r w:rsidRPr="00FE363C">
              <w:t>7</w:t>
            </w:r>
          </w:p>
        </w:tc>
        <w:tc>
          <w:tcPr>
            <w:tcW w:w="1860" w:type="pct"/>
            <w:vAlign w:val="center"/>
          </w:tcPr>
          <w:p w14:paraId="3609E625" w14:textId="77777777" w:rsidR="00372B6E" w:rsidRPr="00FE363C" w:rsidRDefault="00372B6E" w:rsidP="006F0ABD">
            <w:pPr>
              <w:pStyle w:val="TableText1"/>
              <w:keepNext w:val="0"/>
              <w:spacing w:before="0" w:after="0" w:line="240" w:lineRule="auto"/>
              <w:jc w:val="left"/>
            </w:pPr>
            <w:r w:rsidRPr="00FE363C">
              <w:t>Maximum allowed number of Short Data Message transmissions on the RACH during a frame.</w:t>
            </w:r>
          </w:p>
        </w:tc>
      </w:tr>
      <w:tr w:rsidR="00372B6E" w:rsidRPr="00FE363C" w14:paraId="0999707D" w14:textId="77777777" w:rsidTr="006F0ABD">
        <w:tc>
          <w:tcPr>
            <w:tcW w:w="1320" w:type="pct"/>
            <w:vAlign w:val="center"/>
          </w:tcPr>
          <w:p w14:paraId="005839DA" w14:textId="77777777" w:rsidR="00372B6E" w:rsidRPr="00FE363C" w:rsidRDefault="00372B6E" w:rsidP="006F0ABD">
            <w:pPr>
              <w:pStyle w:val="TableText1"/>
              <w:keepNext w:val="0"/>
              <w:spacing w:before="0" w:after="0" w:line="240" w:lineRule="auto"/>
              <w:jc w:val="left"/>
            </w:pPr>
            <w:r w:rsidRPr="00FE363C">
              <w:t>PC0 Logical Channel Definition</w:t>
            </w:r>
          </w:p>
        </w:tc>
        <w:tc>
          <w:tcPr>
            <w:tcW w:w="918" w:type="pct"/>
            <w:vAlign w:val="center"/>
          </w:tcPr>
          <w:p w14:paraId="53B017DE" w14:textId="77777777" w:rsidR="00372B6E" w:rsidRPr="00FE363C" w:rsidRDefault="00372B6E" w:rsidP="006F0ABD">
            <w:pPr>
              <w:pStyle w:val="TableText1"/>
              <w:keepNext w:val="0"/>
              <w:spacing w:before="0" w:after="0" w:line="240" w:lineRule="auto"/>
              <w:jc w:val="left"/>
            </w:pPr>
            <w:r w:rsidRPr="00FE363C">
              <w:t>See Logical Channel Definition Table 21.</w:t>
            </w:r>
          </w:p>
        </w:tc>
        <w:tc>
          <w:tcPr>
            <w:tcW w:w="902" w:type="pct"/>
            <w:vAlign w:val="center"/>
          </w:tcPr>
          <w:p w14:paraId="259077EB" w14:textId="77777777" w:rsidR="00372B6E" w:rsidRPr="00FE363C" w:rsidRDefault="00372B6E" w:rsidP="006F0ABD">
            <w:pPr>
              <w:pStyle w:val="TableText1"/>
              <w:keepNext w:val="0"/>
              <w:spacing w:before="0" w:after="0" w:line="240" w:lineRule="auto"/>
              <w:jc w:val="center"/>
            </w:pPr>
            <w:r w:rsidRPr="00FE363C">
              <w:t>Variable</w:t>
            </w:r>
          </w:p>
        </w:tc>
        <w:tc>
          <w:tcPr>
            <w:tcW w:w="1860" w:type="pct"/>
            <w:vAlign w:val="center"/>
          </w:tcPr>
          <w:p w14:paraId="3255332F" w14:textId="77777777" w:rsidR="00372B6E" w:rsidRPr="00FE363C" w:rsidRDefault="00372B6E" w:rsidP="006F0ABD">
            <w:pPr>
              <w:pStyle w:val="TableText1"/>
              <w:keepNext w:val="0"/>
              <w:spacing w:before="0" w:after="0" w:line="240" w:lineRule="auto"/>
              <w:jc w:val="left"/>
            </w:pPr>
            <w:r w:rsidRPr="00FE363C">
              <w:t>Defines the logical channel definition of physical channel 0</w:t>
            </w:r>
          </w:p>
        </w:tc>
      </w:tr>
      <w:tr w:rsidR="00372B6E" w:rsidRPr="00FE363C" w14:paraId="6F0EB44C" w14:textId="77777777" w:rsidTr="006F0ABD">
        <w:tc>
          <w:tcPr>
            <w:tcW w:w="1320" w:type="pct"/>
            <w:vAlign w:val="center"/>
          </w:tcPr>
          <w:p w14:paraId="5E7D19CA" w14:textId="77777777" w:rsidR="00372B6E" w:rsidRPr="00FE363C" w:rsidRDefault="00372B6E" w:rsidP="006F0ABD">
            <w:pPr>
              <w:pStyle w:val="TableText1"/>
              <w:keepNext w:val="0"/>
              <w:spacing w:before="0" w:after="0" w:line="240" w:lineRule="auto"/>
              <w:jc w:val="center"/>
            </w:pPr>
            <w:r w:rsidRPr="00FE363C">
              <w:t>…</w:t>
            </w:r>
          </w:p>
        </w:tc>
        <w:tc>
          <w:tcPr>
            <w:tcW w:w="918" w:type="pct"/>
            <w:vAlign w:val="center"/>
          </w:tcPr>
          <w:p w14:paraId="005344EF" w14:textId="77777777" w:rsidR="00372B6E" w:rsidRPr="00FE363C" w:rsidRDefault="00372B6E" w:rsidP="006F0ABD">
            <w:pPr>
              <w:pStyle w:val="TableText1"/>
              <w:keepNext w:val="0"/>
              <w:spacing w:before="0" w:after="0" w:line="240" w:lineRule="auto"/>
              <w:jc w:val="center"/>
            </w:pPr>
            <w:r w:rsidRPr="00FE363C">
              <w:t>…</w:t>
            </w:r>
          </w:p>
        </w:tc>
        <w:tc>
          <w:tcPr>
            <w:tcW w:w="902" w:type="pct"/>
            <w:vAlign w:val="center"/>
          </w:tcPr>
          <w:p w14:paraId="1588438B" w14:textId="77777777" w:rsidR="00372B6E" w:rsidRPr="00FE363C" w:rsidRDefault="00372B6E" w:rsidP="006F0ABD">
            <w:pPr>
              <w:pStyle w:val="TableText1"/>
              <w:keepNext w:val="0"/>
              <w:spacing w:before="0" w:after="0" w:line="240" w:lineRule="auto"/>
              <w:jc w:val="center"/>
            </w:pPr>
            <w:r w:rsidRPr="00FE363C">
              <w:t>…</w:t>
            </w:r>
          </w:p>
        </w:tc>
        <w:tc>
          <w:tcPr>
            <w:tcW w:w="1860" w:type="pct"/>
            <w:vAlign w:val="center"/>
          </w:tcPr>
          <w:p w14:paraId="2793E040" w14:textId="77777777" w:rsidR="00372B6E" w:rsidRPr="00FE363C" w:rsidRDefault="00372B6E" w:rsidP="006F0ABD">
            <w:pPr>
              <w:pStyle w:val="TableText1"/>
              <w:keepNext w:val="0"/>
              <w:spacing w:before="0" w:after="0" w:line="240" w:lineRule="auto"/>
              <w:jc w:val="center"/>
            </w:pPr>
            <w:r w:rsidRPr="00FE363C">
              <w:t>...</w:t>
            </w:r>
          </w:p>
        </w:tc>
      </w:tr>
      <w:tr w:rsidR="00372B6E" w:rsidRPr="00FE363C" w14:paraId="5DB9048B" w14:textId="77777777" w:rsidTr="006F0ABD">
        <w:tc>
          <w:tcPr>
            <w:tcW w:w="1320" w:type="pct"/>
            <w:vAlign w:val="center"/>
          </w:tcPr>
          <w:p w14:paraId="2227AABE" w14:textId="77777777" w:rsidR="00372B6E" w:rsidRPr="00FE363C" w:rsidRDefault="00372B6E" w:rsidP="006F0ABD">
            <w:pPr>
              <w:pStyle w:val="TableText1"/>
              <w:keepNext w:val="0"/>
              <w:spacing w:before="0" w:after="0" w:line="240" w:lineRule="auto"/>
              <w:jc w:val="left"/>
            </w:pPr>
            <w:r w:rsidRPr="00FE363C">
              <w:t>Physical Channel N (PCN) number</w:t>
            </w:r>
          </w:p>
        </w:tc>
        <w:tc>
          <w:tcPr>
            <w:tcW w:w="918" w:type="pct"/>
            <w:vAlign w:val="center"/>
          </w:tcPr>
          <w:p w14:paraId="66CDFA7C"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070F617C"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741B7DE1" w14:textId="77777777" w:rsidR="00372B6E" w:rsidRPr="00FE363C" w:rsidRDefault="00372B6E" w:rsidP="006F0ABD">
            <w:pPr>
              <w:pStyle w:val="TableText1"/>
              <w:keepNext w:val="0"/>
              <w:spacing w:before="0" w:after="0" w:line="240" w:lineRule="auto"/>
              <w:jc w:val="left"/>
            </w:pPr>
            <w:r w:rsidRPr="00FE363C">
              <w:t>Defines the last physical channel number.</w:t>
            </w:r>
          </w:p>
        </w:tc>
      </w:tr>
      <w:tr w:rsidR="00372B6E" w:rsidRPr="00FE363C" w14:paraId="00588445" w14:textId="77777777" w:rsidTr="006F0ABD">
        <w:tc>
          <w:tcPr>
            <w:tcW w:w="1320" w:type="pct"/>
            <w:vAlign w:val="center"/>
          </w:tcPr>
          <w:p w14:paraId="1DF0203D" w14:textId="77777777" w:rsidR="00372B6E" w:rsidRPr="00FE363C" w:rsidRDefault="00372B6E" w:rsidP="006F0ABD">
            <w:pPr>
              <w:pStyle w:val="TableText1"/>
              <w:keepNext w:val="0"/>
              <w:spacing w:before="0" w:after="0" w:line="240" w:lineRule="auto"/>
              <w:jc w:val="left"/>
            </w:pPr>
            <w:r w:rsidRPr="00FE363C">
              <w:t>PCN Channel Frequency Index (CFI)</w:t>
            </w:r>
          </w:p>
        </w:tc>
        <w:tc>
          <w:tcPr>
            <w:tcW w:w="918" w:type="pct"/>
            <w:vAlign w:val="center"/>
          </w:tcPr>
          <w:p w14:paraId="2011928A" w14:textId="77777777" w:rsidR="00372B6E" w:rsidRPr="00FE363C" w:rsidRDefault="00372B6E" w:rsidP="006F0ABD">
            <w:pPr>
              <w:pStyle w:val="TableText1"/>
              <w:keepNext w:val="0"/>
              <w:spacing w:before="0" w:after="0" w:line="240" w:lineRule="auto"/>
              <w:jc w:val="left"/>
            </w:pPr>
            <w:r w:rsidRPr="00FE363C">
              <w:t>156-162.0375 MHz, 12.5 kHz step</w:t>
            </w:r>
          </w:p>
          <w:p w14:paraId="5D2F6B75" w14:textId="77777777" w:rsidR="00372B6E" w:rsidRPr="00FE363C" w:rsidRDefault="00372B6E" w:rsidP="006F0ABD">
            <w:pPr>
              <w:pStyle w:val="TableText1"/>
              <w:keepNext w:val="0"/>
              <w:spacing w:before="0" w:after="0" w:line="240" w:lineRule="auto"/>
              <w:jc w:val="left"/>
            </w:pPr>
            <w:r w:rsidRPr="00FE363C">
              <w:t>Channels 0-482</w:t>
            </w:r>
          </w:p>
        </w:tc>
        <w:tc>
          <w:tcPr>
            <w:tcW w:w="902" w:type="pct"/>
            <w:vAlign w:val="center"/>
          </w:tcPr>
          <w:p w14:paraId="7F3A5199"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7B596293" w14:textId="77777777" w:rsidR="00372B6E" w:rsidRPr="00FE363C" w:rsidRDefault="00372B6E" w:rsidP="006F0ABD">
            <w:pPr>
              <w:pStyle w:val="TableText1"/>
              <w:keepNext w:val="0"/>
              <w:spacing w:before="0" w:after="0" w:line="240" w:lineRule="auto"/>
              <w:jc w:val="left"/>
            </w:pPr>
            <w:r w:rsidRPr="00FE363C">
              <w:t>VDES upper leg:</w:t>
            </w:r>
          </w:p>
          <w:p w14:paraId="2F279551" w14:textId="77777777" w:rsidR="00372B6E" w:rsidRPr="00FE363C" w:rsidRDefault="00372B6E" w:rsidP="006F0ABD">
            <w:pPr>
              <w:pStyle w:val="TableText1"/>
              <w:keepNext w:val="0"/>
              <w:spacing w:before="0" w:after="0" w:line="240" w:lineRule="auto"/>
              <w:jc w:val="left"/>
            </w:pPr>
            <w:r w:rsidRPr="00FE363C">
              <w:t>465: 161.8125 MHz (TER default)</w:t>
            </w:r>
          </w:p>
          <w:p w14:paraId="1C981E44" w14:textId="77777777" w:rsidR="00372B6E" w:rsidRPr="00FE363C" w:rsidRDefault="00372B6E" w:rsidP="006F0ABD">
            <w:pPr>
              <w:pStyle w:val="TableText1"/>
              <w:keepNext w:val="0"/>
              <w:spacing w:before="0" w:after="0" w:line="240" w:lineRule="auto"/>
              <w:jc w:val="left"/>
            </w:pPr>
            <w:r w:rsidRPr="00FE363C">
              <w:t>469: 161.8625 MHz</w:t>
            </w:r>
          </w:p>
          <w:p w14:paraId="12CDE861" w14:textId="77777777" w:rsidR="00372B6E" w:rsidRPr="00FE363C" w:rsidRDefault="00372B6E" w:rsidP="006F0ABD">
            <w:pPr>
              <w:pStyle w:val="TableText1"/>
              <w:keepNext w:val="0"/>
              <w:spacing w:before="0" w:after="0" w:line="240" w:lineRule="auto"/>
              <w:jc w:val="left"/>
            </w:pPr>
            <w:r w:rsidRPr="00FE363C">
              <w:t>473: 161.9125 MHz (SAT default)</w:t>
            </w:r>
          </w:p>
        </w:tc>
      </w:tr>
      <w:tr w:rsidR="00372B6E" w:rsidRPr="00FE363C" w14:paraId="198962E0" w14:textId="77777777" w:rsidTr="006F0ABD">
        <w:tc>
          <w:tcPr>
            <w:tcW w:w="1320" w:type="pct"/>
          </w:tcPr>
          <w:p w14:paraId="5ED6F2ED" w14:textId="77777777" w:rsidR="00372B6E" w:rsidRPr="00FE363C" w:rsidRDefault="00372B6E" w:rsidP="006F0ABD">
            <w:pPr>
              <w:pStyle w:val="TableText1"/>
              <w:keepNext w:val="0"/>
              <w:spacing w:before="0" w:after="0" w:line="240" w:lineRule="auto"/>
              <w:jc w:val="left"/>
            </w:pPr>
            <w:r w:rsidRPr="00FE363C">
              <w:t>PCN Bandwidth</w:t>
            </w:r>
          </w:p>
        </w:tc>
        <w:tc>
          <w:tcPr>
            <w:tcW w:w="918" w:type="pct"/>
          </w:tcPr>
          <w:p w14:paraId="77326036" w14:textId="77777777" w:rsidR="00372B6E" w:rsidRPr="00FE363C" w:rsidRDefault="00372B6E" w:rsidP="006F0ABD">
            <w:pPr>
              <w:pStyle w:val="TableText1"/>
              <w:keepNext w:val="0"/>
              <w:spacing w:before="0" w:after="0" w:line="240" w:lineRule="auto"/>
              <w:jc w:val="left"/>
            </w:pPr>
            <w:r w:rsidRPr="00FE363C">
              <w:t>0 to 2</w:t>
            </w:r>
          </w:p>
        </w:tc>
        <w:tc>
          <w:tcPr>
            <w:tcW w:w="902" w:type="pct"/>
            <w:vAlign w:val="center"/>
          </w:tcPr>
          <w:p w14:paraId="62A1F858" w14:textId="77777777" w:rsidR="00372B6E" w:rsidRPr="00FE363C" w:rsidRDefault="00372B6E" w:rsidP="006F0ABD">
            <w:pPr>
              <w:pStyle w:val="TableText1"/>
              <w:keepNext w:val="0"/>
              <w:spacing w:before="0" w:after="0" w:line="240" w:lineRule="auto"/>
              <w:jc w:val="center"/>
            </w:pPr>
            <w:r w:rsidRPr="00FE363C">
              <w:t>2</w:t>
            </w:r>
          </w:p>
        </w:tc>
        <w:tc>
          <w:tcPr>
            <w:tcW w:w="1860" w:type="pct"/>
          </w:tcPr>
          <w:p w14:paraId="7AC12434" w14:textId="77777777" w:rsidR="00372B6E" w:rsidRPr="00FE363C" w:rsidRDefault="00372B6E" w:rsidP="006F0ABD">
            <w:pPr>
              <w:pStyle w:val="Tabletext0"/>
            </w:pPr>
            <w:r w:rsidRPr="00FE363C">
              <w:t>0 – 25kHz</w:t>
            </w:r>
          </w:p>
          <w:p w14:paraId="5E96CFBB" w14:textId="77777777" w:rsidR="00372B6E" w:rsidRPr="00FE363C" w:rsidRDefault="00372B6E" w:rsidP="006F0ABD">
            <w:pPr>
              <w:pStyle w:val="Tabletext0"/>
            </w:pPr>
            <w:r w:rsidRPr="00FE363C">
              <w:t>1 – 50kHz</w:t>
            </w:r>
          </w:p>
          <w:p w14:paraId="5AAC280D" w14:textId="77777777" w:rsidR="00372B6E" w:rsidRPr="00FE363C" w:rsidRDefault="00372B6E" w:rsidP="006F0ABD">
            <w:pPr>
              <w:pStyle w:val="TableText1"/>
              <w:keepNext w:val="0"/>
              <w:spacing w:before="0" w:after="0" w:line="240" w:lineRule="auto"/>
              <w:jc w:val="left"/>
            </w:pPr>
            <w:r w:rsidRPr="00FE363C">
              <w:t>2 – 100kHz (default)</w:t>
            </w:r>
          </w:p>
        </w:tc>
      </w:tr>
      <w:tr w:rsidR="00372B6E" w:rsidRPr="00FE363C" w14:paraId="308311B4" w14:textId="77777777" w:rsidTr="006F0ABD">
        <w:tc>
          <w:tcPr>
            <w:tcW w:w="1320" w:type="pct"/>
            <w:vAlign w:val="center"/>
          </w:tcPr>
          <w:p w14:paraId="46A2F148" w14:textId="77777777" w:rsidR="00372B6E" w:rsidRPr="00FE363C" w:rsidRDefault="00372B6E" w:rsidP="006F0ABD">
            <w:pPr>
              <w:pStyle w:val="TableText1"/>
              <w:keepNext w:val="0"/>
              <w:spacing w:before="0" w:after="0" w:line="240" w:lineRule="auto"/>
              <w:jc w:val="left"/>
            </w:pPr>
            <w:r w:rsidRPr="00FE363C">
              <w:t xml:space="preserve">PCN Tx flag </w:t>
            </w:r>
          </w:p>
        </w:tc>
        <w:tc>
          <w:tcPr>
            <w:tcW w:w="918" w:type="pct"/>
            <w:vAlign w:val="center"/>
          </w:tcPr>
          <w:p w14:paraId="740F430D" w14:textId="77777777" w:rsidR="00372B6E" w:rsidRPr="00FE363C" w:rsidRDefault="00372B6E" w:rsidP="006F0ABD">
            <w:pPr>
              <w:pStyle w:val="TableText1"/>
              <w:keepNext w:val="0"/>
              <w:spacing w:before="0" w:after="0" w:line="240" w:lineRule="auto"/>
              <w:jc w:val="left"/>
            </w:pPr>
            <w:r w:rsidRPr="00FE363C">
              <w:t>0 or 1</w:t>
            </w:r>
          </w:p>
        </w:tc>
        <w:tc>
          <w:tcPr>
            <w:tcW w:w="902" w:type="pct"/>
            <w:vAlign w:val="center"/>
          </w:tcPr>
          <w:p w14:paraId="088C3925" w14:textId="77777777" w:rsidR="00372B6E" w:rsidRPr="00FE363C" w:rsidRDefault="00372B6E" w:rsidP="006F0ABD">
            <w:pPr>
              <w:pStyle w:val="TableText1"/>
              <w:keepNext w:val="0"/>
              <w:spacing w:before="0" w:after="0" w:line="240" w:lineRule="auto"/>
              <w:jc w:val="center"/>
            </w:pPr>
            <w:r w:rsidRPr="00FE363C">
              <w:t>1</w:t>
            </w:r>
          </w:p>
        </w:tc>
        <w:tc>
          <w:tcPr>
            <w:tcW w:w="1860" w:type="pct"/>
            <w:vAlign w:val="center"/>
          </w:tcPr>
          <w:p w14:paraId="0678F7D1" w14:textId="77777777" w:rsidR="00372B6E" w:rsidRPr="00FE363C" w:rsidRDefault="00372B6E" w:rsidP="006F0ABD">
            <w:pPr>
              <w:pStyle w:val="Tabletext0"/>
            </w:pPr>
            <w:r w:rsidRPr="00FE363C">
              <w:t>0 – mobile may not transmit on this PC</w:t>
            </w:r>
          </w:p>
          <w:p w14:paraId="69C7C951" w14:textId="77777777" w:rsidR="00372B6E" w:rsidRPr="00FE363C" w:rsidRDefault="00372B6E" w:rsidP="006F0ABD">
            <w:pPr>
              <w:pStyle w:val="Tabletext0"/>
            </w:pPr>
            <w:r w:rsidRPr="00FE363C">
              <w:t>1 – mobile may transmit on this PC</w:t>
            </w:r>
          </w:p>
        </w:tc>
      </w:tr>
      <w:tr w:rsidR="00372B6E" w:rsidRPr="00FE363C" w14:paraId="0CD0D4B0" w14:textId="77777777" w:rsidTr="006F0ABD">
        <w:tc>
          <w:tcPr>
            <w:tcW w:w="1320" w:type="pct"/>
            <w:vAlign w:val="center"/>
          </w:tcPr>
          <w:p w14:paraId="2F4AE1BC" w14:textId="77777777" w:rsidR="00372B6E" w:rsidRPr="00FE363C" w:rsidRDefault="00372B6E" w:rsidP="006F0ABD">
            <w:pPr>
              <w:pStyle w:val="TableText1"/>
              <w:keepNext w:val="0"/>
              <w:spacing w:before="0" w:after="0" w:line="240" w:lineRule="auto"/>
              <w:jc w:val="left"/>
            </w:pPr>
            <w:r w:rsidRPr="00FE363C">
              <w:t>PCN RA Selection Interval</w:t>
            </w:r>
          </w:p>
        </w:tc>
        <w:tc>
          <w:tcPr>
            <w:tcW w:w="918" w:type="pct"/>
            <w:vAlign w:val="center"/>
          </w:tcPr>
          <w:p w14:paraId="66C2BDBD"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57F5F0B2"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111FD23B" w14:textId="77777777" w:rsidR="00372B6E" w:rsidRPr="00FE363C" w:rsidRDefault="00372B6E" w:rsidP="006F0ABD">
            <w:pPr>
              <w:pStyle w:val="Tabletext0"/>
            </w:pPr>
            <w:r w:rsidRPr="00FE363C">
              <w:t>The Random Access scheme selection interval in hexslots. 0 for default.</w:t>
            </w:r>
          </w:p>
        </w:tc>
      </w:tr>
      <w:tr w:rsidR="00372B6E" w:rsidRPr="00FE363C" w14:paraId="1D3763FF" w14:textId="77777777" w:rsidTr="006F0ABD">
        <w:tc>
          <w:tcPr>
            <w:tcW w:w="1320" w:type="pct"/>
            <w:vAlign w:val="center"/>
          </w:tcPr>
          <w:p w14:paraId="427C20B4" w14:textId="77777777" w:rsidR="00372B6E" w:rsidRPr="00FE363C" w:rsidRDefault="00372B6E" w:rsidP="006F0ABD">
            <w:pPr>
              <w:pStyle w:val="TableText1"/>
              <w:keepNext w:val="0"/>
              <w:spacing w:before="0" w:after="0" w:line="240" w:lineRule="auto"/>
              <w:jc w:val="left"/>
            </w:pPr>
            <w:r w:rsidRPr="00FE363C">
              <w:t>PCN Short Data Message Limit</w:t>
            </w:r>
          </w:p>
        </w:tc>
        <w:tc>
          <w:tcPr>
            <w:tcW w:w="918" w:type="pct"/>
            <w:vAlign w:val="center"/>
          </w:tcPr>
          <w:p w14:paraId="2EFF7F25" w14:textId="77777777" w:rsidR="00372B6E" w:rsidRPr="00FE363C" w:rsidRDefault="00372B6E" w:rsidP="006F0ABD">
            <w:pPr>
              <w:pStyle w:val="TableText1"/>
              <w:keepNext w:val="0"/>
              <w:spacing w:before="0" w:after="0" w:line="240" w:lineRule="auto"/>
              <w:jc w:val="left"/>
            </w:pPr>
            <w:r w:rsidRPr="00FE363C">
              <w:t>0 to 127</w:t>
            </w:r>
          </w:p>
        </w:tc>
        <w:tc>
          <w:tcPr>
            <w:tcW w:w="902" w:type="pct"/>
            <w:vAlign w:val="center"/>
          </w:tcPr>
          <w:p w14:paraId="1ABD7B8C" w14:textId="77777777" w:rsidR="00372B6E" w:rsidRPr="00FE363C" w:rsidRDefault="00372B6E" w:rsidP="006F0ABD">
            <w:pPr>
              <w:pStyle w:val="TableText1"/>
              <w:keepNext w:val="0"/>
              <w:spacing w:before="0" w:after="0" w:line="240" w:lineRule="auto"/>
              <w:jc w:val="center"/>
            </w:pPr>
            <w:r w:rsidRPr="00FE363C">
              <w:t>7</w:t>
            </w:r>
          </w:p>
        </w:tc>
        <w:tc>
          <w:tcPr>
            <w:tcW w:w="1860" w:type="pct"/>
            <w:vAlign w:val="center"/>
          </w:tcPr>
          <w:p w14:paraId="723959D0" w14:textId="77777777" w:rsidR="00372B6E" w:rsidRPr="00FE363C" w:rsidRDefault="00372B6E" w:rsidP="006F0ABD">
            <w:pPr>
              <w:pStyle w:val="Tabletext0"/>
            </w:pPr>
            <w:r w:rsidRPr="00FE363C">
              <w:t>Maximum allowed number of Short Data Message transmissions on the RACH during a frame.</w:t>
            </w:r>
          </w:p>
        </w:tc>
      </w:tr>
      <w:tr w:rsidR="00372B6E" w:rsidRPr="00FE363C" w14:paraId="3F4F6989" w14:textId="77777777" w:rsidTr="006F0ABD">
        <w:tc>
          <w:tcPr>
            <w:tcW w:w="1320" w:type="pct"/>
            <w:vAlign w:val="center"/>
          </w:tcPr>
          <w:p w14:paraId="7103E29C" w14:textId="77777777" w:rsidR="00372B6E" w:rsidRPr="00FE363C" w:rsidRDefault="00372B6E" w:rsidP="006F0ABD">
            <w:pPr>
              <w:pStyle w:val="TableText1"/>
              <w:keepNext w:val="0"/>
              <w:spacing w:before="0" w:after="0" w:line="240" w:lineRule="auto"/>
              <w:jc w:val="left"/>
            </w:pPr>
            <w:r w:rsidRPr="00FE363C">
              <w:t>PCN Logical Channel Definition</w:t>
            </w:r>
          </w:p>
        </w:tc>
        <w:tc>
          <w:tcPr>
            <w:tcW w:w="918" w:type="pct"/>
            <w:vAlign w:val="center"/>
          </w:tcPr>
          <w:p w14:paraId="3D19649F" w14:textId="77777777" w:rsidR="00372B6E" w:rsidRPr="00FE363C" w:rsidRDefault="00372B6E" w:rsidP="006F0ABD">
            <w:pPr>
              <w:pStyle w:val="TableText1"/>
              <w:keepNext w:val="0"/>
              <w:spacing w:before="0" w:after="0" w:line="240" w:lineRule="auto"/>
              <w:jc w:val="left"/>
            </w:pPr>
            <w:r w:rsidRPr="00FE363C">
              <w:t>See Logical Channel Definition Table 21.</w:t>
            </w:r>
          </w:p>
        </w:tc>
        <w:tc>
          <w:tcPr>
            <w:tcW w:w="902" w:type="pct"/>
            <w:vAlign w:val="center"/>
          </w:tcPr>
          <w:p w14:paraId="1235FB9C" w14:textId="77777777" w:rsidR="00372B6E" w:rsidRPr="00FE363C" w:rsidRDefault="00372B6E" w:rsidP="006F0ABD">
            <w:pPr>
              <w:pStyle w:val="TableText1"/>
              <w:keepNext w:val="0"/>
              <w:spacing w:before="0" w:after="0" w:line="240" w:lineRule="auto"/>
              <w:jc w:val="center"/>
            </w:pPr>
            <w:r w:rsidRPr="00FE363C">
              <w:t>Variable</w:t>
            </w:r>
          </w:p>
        </w:tc>
        <w:tc>
          <w:tcPr>
            <w:tcW w:w="1860" w:type="pct"/>
            <w:vAlign w:val="center"/>
          </w:tcPr>
          <w:p w14:paraId="3C024CF7" w14:textId="77777777" w:rsidR="00372B6E" w:rsidRPr="00FE363C" w:rsidRDefault="00372B6E" w:rsidP="006F0ABD">
            <w:pPr>
              <w:pStyle w:val="List1"/>
              <w:numPr>
                <w:ilvl w:val="0"/>
                <w:numId w:val="0"/>
              </w:numPr>
              <w:spacing w:after="0"/>
              <w:jc w:val="left"/>
            </w:pPr>
            <w:r w:rsidRPr="00FE363C">
              <w:t>Defines the logical channel definition of physical channel N.</w:t>
            </w:r>
          </w:p>
        </w:tc>
      </w:tr>
    </w:tbl>
    <w:p w14:paraId="64908362" w14:textId="77777777" w:rsidR="00372B6E" w:rsidRPr="00FE363C" w:rsidRDefault="00372B6E" w:rsidP="00372B6E">
      <w:pPr>
        <w:pStyle w:val="BodyText"/>
      </w:pPr>
    </w:p>
    <w:p w14:paraId="170D45E8" w14:textId="77777777" w:rsidR="00372B6E" w:rsidRPr="00FE363C" w:rsidRDefault="00372B6E" w:rsidP="00372B6E">
      <w:pPr>
        <w:pStyle w:val="Caption"/>
        <w:jc w:val="center"/>
        <w:outlineLvl w:val="0"/>
      </w:pPr>
      <w:r w:rsidRPr="00FE363C">
        <w:t xml:space="preserve">Table 21 - Logical Channel definition </w:t>
      </w:r>
    </w:p>
    <w:p w14:paraId="733FA00F" w14:textId="77777777" w:rsidR="00372B6E" w:rsidRPr="00FE363C" w:rsidRDefault="00372B6E" w:rsidP="00372B6E">
      <w:pPr>
        <w:rPr>
          <w:highlight w:val="yellow"/>
        </w:rPr>
      </w:pPr>
    </w:p>
    <w:tbl>
      <w:tblPr>
        <w:tblStyle w:val="TableGrid"/>
        <w:tblW w:w="5250" w:type="pct"/>
        <w:tblLook w:val="04A0" w:firstRow="1" w:lastRow="0" w:firstColumn="1" w:lastColumn="0" w:noHBand="0" w:noVBand="1"/>
      </w:tblPr>
      <w:tblGrid>
        <w:gridCol w:w="2827"/>
        <w:gridCol w:w="1965"/>
        <w:gridCol w:w="1931"/>
        <w:gridCol w:w="3982"/>
      </w:tblGrid>
      <w:tr w:rsidR="00372B6E" w:rsidRPr="00FE363C" w14:paraId="53460A9A" w14:textId="77777777" w:rsidTr="006F0ABD">
        <w:trPr>
          <w:tblHeader/>
        </w:trPr>
        <w:tc>
          <w:tcPr>
            <w:tcW w:w="1320" w:type="pct"/>
            <w:shd w:val="clear" w:color="auto" w:fill="00558C"/>
          </w:tcPr>
          <w:p w14:paraId="6AEC43ED"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Name</w:t>
            </w:r>
          </w:p>
        </w:tc>
        <w:tc>
          <w:tcPr>
            <w:tcW w:w="918" w:type="pct"/>
            <w:shd w:val="clear" w:color="auto" w:fill="00558C"/>
          </w:tcPr>
          <w:p w14:paraId="04F6CB45"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Value</w:t>
            </w:r>
          </w:p>
        </w:tc>
        <w:tc>
          <w:tcPr>
            <w:tcW w:w="902" w:type="pct"/>
            <w:shd w:val="clear" w:color="auto" w:fill="00558C"/>
          </w:tcPr>
          <w:p w14:paraId="0AE0C666"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Field size (bits)</w:t>
            </w:r>
          </w:p>
        </w:tc>
        <w:tc>
          <w:tcPr>
            <w:tcW w:w="1860" w:type="pct"/>
            <w:shd w:val="clear" w:color="auto" w:fill="00558C"/>
          </w:tcPr>
          <w:p w14:paraId="6C27F09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Comment</w:t>
            </w:r>
          </w:p>
        </w:tc>
      </w:tr>
      <w:tr w:rsidR="00372B6E" w:rsidRPr="00FE363C" w14:paraId="5B211368" w14:textId="77777777" w:rsidTr="006F0ABD">
        <w:tc>
          <w:tcPr>
            <w:tcW w:w="1320" w:type="pct"/>
            <w:vAlign w:val="center"/>
          </w:tcPr>
          <w:p w14:paraId="41119AE0" w14:textId="77777777" w:rsidR="00372B6E" w:rsidRPr="00FE363C" w:rsidRDefault="00372B6E" w:rsidP="006F0ABD">
            <w:pPr>
              <w:pStyle w:val="TableText1"/>
              <w:keepNext w:val="0"/>
              <w:spacing w:before="0" w:after="0" w:line="240" w:lineRule="auto"/>
              <w:jc w:val="left"/>
            </w:pPr>
            <w:r w:rsidRPr="00FE363C">
              <w:t>TDMA 0 LC Count</w:t>
            </w:r>
          </w:p>
        </w:tc>
        <w:tc>
          <w:tcPr>
            <w:tcW w:w="918" w:type="pct"/>
            <w:vAlign w:val="center"/>
          </w:tcPr>
          <w:p w14:paraId="5B6F508D"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58720E82"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2AA37089" w14:textId="77777777" w:rsidR="00372B6E" w:rsidRPr="00FE363C" w:rsidRDefault="00372B6E" w:rsidP="006F0ABD">
            <w:pPr>
              <w:pStyle w:val="TableText1"/>
              <w:keepNext w:val="0"/>
              <w:spacing w:before="0" w:after="0" w:line="240" w:lineRule="auto"/>
              <w:jc w:val="left"/>
            </w:pPr>
            <w:r w:rsidRPr="00FE363C">
              <w:t>Number of logical channels defined inside TDMA channel 0.</w:t>
            </w:r>
          </w:p>
        </w:tc>
      </w:tr>
      <w:tr w:rsidR="00372B6E" w:rsidRPr="00FE363C" w14:paraId="6186182E" w14:textId="77777777" w:rsidTr="006F0ABD">
        <w:tc>
          <w:tcPr>
            <w:tcW w:w="1320" w:type="pct"/>
            <w:vAlign w:val="center"/>
          </w:tcPr>
          <w:p w14:paraId="1EF25C3E" w14:textId="77777777" w:rsidR="00372B6E" w:rsidRPr="00FE363C" w:rsidRDefault="00372B6E" w:rsidP="006F0ABD">
            <w:pPr>
              <w:pStyle w:val="TableText1"/>
              <w:keepNext w:val="0"/>
              <w:spacing w:before="0" w:after="0" w:line="240" w:lineRule="auto"/>
              <w:jc w:val="left"/>
            </w:pPr>
            <w:r w:rsidRPr="00FE363C">
              <w:t>TDMA 1 LC Count</w:t>
            </w:r>
          </w:p>
        </w:tc>
        <w:tc>
          <w:tcPr>
            <w:tcW w:w="918" w:type="pct"/>
            <w:vAlign w:val="center"/>
          </w:tcPr>
          <w:p w14:paraId="52C979BC"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164FF884"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4FDA3EB" w14:textId="77777777" w:rsidR="00372B6E" w:rsidRPr="00FE363C" w:rsidRDefault="00372B6E" w:rsidP="006F0ABD">
            <w:pPr>
              <w:pStyle w:val="TableText1"/>
              <w:keepNext w:val="0"/>
              <w:spacing w:before="0" w:after="0" w:line="240" w:lineRule="auto"/>
              <w:jc w:val="left"/>
            </w:pPr>
            <w:r w:rsidRPr="00FE363C">
              <w:t>Number of logical channels defined inside TDMA channel 1.</w:t>
            </w:r>
          </w:p>
        </w:tc>
      </w:tr>
      <w:tr w:rsidR="00372B6E" w:rsidRPr="00FE363C" w14:paraId="465AF01E" w14:textId="77777777" w:rsidTr="006F0ABD">
        <w:tc>
          <w:tcPr>
            <w:tcW w:w="1320" w:type="pct"/>
            <w:vAlign w:val="center"/>
          </w:tcPr>
          <w:p w14:paraId="705A842F" w14:textId="77777777" w:rsidR="00372B6E" w:rsidRPr="00FE363C" w:rsidRDefault="00372B6E" w:rsidP="006F0ABD">
            <w:pPr>
              <w:pStyle w:val="TableText1"/>
              <w:keepNext w:val="0"/>
              <w:spacing w:before="0" w:after="0" w:line="240" w:lineRule="auto"/>
              <w:jc w:val="left"/>
            </w:pPr>
            <w:r w:rsidRPr="00FE363C">
              <w:t>TDMA 2 LC Count</w:t>
            </w:r>
          </w:p>
        </w:tc>
        <w:tc>
          <w:tcPr>
            <w:tcW w:w="918" w:type="pct"/>
            <w:vAlign w:val="center"/>
          </w:tcPr>
          <w:p w14:paraId="5B8DF95B"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70A402AE"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5F07B942" w14:textId="77777777" w:rsidR="00372B6E" w:rsidRPr="00FE363C" w:rsidRDefault="00372B6E" w:rsidP="006F0ABD">
            <w:pPr>
              <w:pStyle w:val="TableText1"/>
              <w:keepNext w:val="0"/>
              <w:spacing w:before="0" w:after="0" w:line="240" w:lineRule="auto"/>
              <w:jc w:val="left"/>
            </w:pPr>
            <w:r w:rsidRPr="00FE363C">
              <w:t>Number of logical channels defined inside TDMA channel 2.</w:t>
            </w:r>
          </w:p>
        </w:tc>
      </w:tr>
      <w:tr w:rsidR="00372B6E" w:rsidRPr="00FE363C" w14:paraId="368CD3DD" w14:textId="77777777" w:rsidTr="006F0ABD">
        <w:tc>
          <w:tcPr>
            <w:tcW w:w="1320" w:type="pct"/>
            <w:vAlign w:val="center"/>
          </w:tcPr>
          <w:p w14:paraId="29BA9241" w14:textId="77777777" w:rsidR="00372B6E" w:rsidRPr="00FE363C" w:rsidRDefault="00372B6E" w:rsidP="006F0ABD">
            <w:pPr>
              <w:pStyle w:val="TableText1"/>
              <w:keepNext w:val="0"/>
              <w:spacing w:before="0" w:after="0" w:line="240" w:lineRule="auto"/>
              <w:jc w:val="left"/>
            </w:pPr>
            <w:r w:rsidRPr="00FE363C">
              <w:t>TDMA 3 LC Count</w:t>
            </w:r>
          </w:p>
        </w:tc>
        <w:tc>
          <w:tcPr>
            <w:tcW w:w="918" w:type="pct"/>
            <w:vAlign w:val="center"/>
          </w:tcPr>
          <w:p w14:paraId="75899BE8"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B2EFA62"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448590C" w14:textId="77777777" w:rsidR="00372B6E" w:rsidRPr="00FE363C" w:rsidRDefault="00372B6E" w:rsidP="006F0ABD">
            <w:pPr>
              <w:pStyle w:val="TableText1"/>
              <w:keepNext w:val="0"/>
              <w:spacing w:before="0" w:after="0" w:line="240" w:lineRule="auto"/>
              <w:jc w:val="left"/>
            </w:pPr>
            <w:r w:rsidRPr="00FE363C">
              <w:t>Number of logical channels defined inside TDMA channel 3.</w:t>
            </w:r>
          </w:p>
        </w:tc>
      </w:tr>
      <w:tr w:rsidR="00372B6E" w:rsidRPr="00FE363C" w14:paraId="1C4CC157" w14:textId="77777777" w:rsidTr="006F0ABD">
        <w:tc>
          <w:tcPr>
            <w:tcW w:w="1320" w:type="pct"/>
            <w:vAlign w:val="center"/>
          </w:tcPr>
          <w:p w14:paraId="53A88918" w14:textId="77777777" w:rsidR="00372B6E" w:rsidRPr="00FE363C" w:rsidRDefault="00372B6E" w:rsidP="006F0ABD">
            <w:pPr>
              <w:pStyle w:val="TableText1"/>
              <w:keepNext w:val="0"/>
              <w:spacing w:before="0" w:after="0" w:line="240" w:lineRule="auto"/>
              <w:jc w:val="left"/>
            </w:pPr>
            <w:r w:rsidRPr="00FE363C">
              <w:t>TDMA 4 LC Count</w:t>
            </w:r>
          </w:p>
        </w:tc>
        <w:tc>
          <w:tcPr>
            <w:tcW w:w="918" w:type="pct"/>
            <w:vAlign w:val="center"/>
          </w:tcPr>
          <w:p w14:paraId="03A04653"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6B68125"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2853B9D" w14:textId="77777777" w:rsidR="00372B6E" w:rsidRPr="00FE363C" w:rsidRDefault="00372B6E" w:rsidP="006F0ABD">
            <w:pPr>
              <w:pStyle w:val="TableText1"/>
              <w:keepNext w:val="0"/>
              <w:spacing w:before="0" w:after="0" w:line="240" w:lineRule="auto"/>
              <w:jc w:val="left"/>
            </w:pPr>
            <w:r w:rsidRPr="00FE363C">
              <w:t>Number of logical channels defined inside TDMA channel 4.</w:t>
            </w:r>
          </w:p>
        </w:tc>
      </w:tr>
      <w:tr w:rsidR="00372B6E" w:rsidRPr="00FE363C" w14:paraId="45E23388" w14:textId="77777777" w:rsidTr="006F0ABD">
        <w:tc>
          <w:tcPr>
            <w:tcW w:w="1320" w:type="pct"/>
            <w:vAlign w:val="center"/>
          </w:tcPr>
          <w:p w14:paraId="47A1EF23" w14:textId="77777777" w:rsidR="00372B6E" w:rsidRPr="00FE363C" w:rsidRDefault="00372B6E" w:rsidP="006F0ABD">
            <w:pPr>
              <w:pStyle w:val="TableText1"/>
              <w:keepNext w:val="0"/>
              <w:spacing w:before="0" w:after="0" w:line="240" w:lineRule="auto"/>
              <w:jc w:val="left"/>
            </w:pPr>
            <w:r w:rsidRPr="00FE363C">
              <w:t>TDMA 5 LC Count</w:t>
            </w:r>
          </w:p>
        </w:tc>
        <w:tc>
          <w:tcPr>
            <w:tcW w:w="918" w:type="pct"/>
            <w:vAlign w:val="center"/>
          </w:tcPr>
          <w:p w14:paraId="2A5FE4F6"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BDF83A4"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08C9EEFE" w14:textId="77777777" w:rsidR="00372B6E" w:rsidRPr="00FE363C" w:rsidRDefault="00372B6E" w:rsidP="006F0ABD">
            <w:pPr>
              <w:pStyle w:val="TableText1"/>
              <w:keepNext w:val="0"/>
              <w:spacing w:before="0" w:after="0" w:line="240" w:lineRule="auto"/>
              <w:jc w:val="left"/>
            </w:pPr>
            <w:r w:rsidRPr="00FE363C">
              <w:t>Number of logical channels defined inside TDMA channel 5.</w:t>
            </w:r>
          </w:p>
        </w:tc>
      </w:tr>
      <w:tr w:rsidR="00372B6E" w:rsidRPr="00FE363C" w14:paraId="18CE4866" w14:textId="77777777" w:rsidTr="006F0ABD">
        <w:tc>
          <w:tcPr>
            <w:tcW w:w="1320" w:type="pct"/>
            <w:vAlign w:val="center"/>
          </w:tcPr>
          <w:p w14:paraId="11DFB729" w14:textId="77777777" w:rsidR="00372B6E" w:rsidRPr="00FE363C" w:rsidRDefault="00372B6E" w:rsidP="006F0ABD">
            <w:pPr>
              <w:pStyle w:val="TableText1"/>
              <w:keepNext w:val="0"/>
              <w:spacing w:before="0" w:after="0" w:line="240" w:lineRule="auto"/>
              <w:jc w:val="left"/>
            </w:pPr>
            <w:r w:rsidRPr="00FE363C">
              <w:t>LC 0 Function</w:t>
            </w:r>
          </w:p>
        </w:tc>
        <w:tc>
          <w:tcPr>
            <w:tcW w:w="918" w:type="pct"/>
            <w:vAlign w:val="center"/>
          </w:tcPr>
          <w:p w14:paraId="4E824FB3" w14:textId="77777777" w:rsidR="00372B6E" w:rsidRPr="00FE363C" w:rsidRDefault="00372B6E" w:rsidP="006F0ABD">
            <w:pPr>
              <w:pStyle w:val="TableText1"/>
              <w:keepNext w:val="0"/>
              <w:spacing w:before="0" w:after="0" w:line="240" w:lineRule="auto"/>
              <w:jc w:val="left"/>
            </w:pPr>
            <w:r w:rsidRPr="00FE363C">
              <w:t>0 to 4</w:t>
            </w:r>
          </w:p>
        </w:tc>
        <w:tc>
          <w:tcPr>
            <w:tcW w:w="902" w:type="pct"/>
            <w:vAlign w:val="center"/>
          </w:tcPr>
          <w:p w14:paraId="78385B84" w14:textId="77777777" w:rsidR="00372B6E" w:rsidRPr="00FE363C" w:rsidRDefault="00372B6E" w:rsidP="006F0ABD">
            <w:pPr>
              <w:pStyle w:val="TableText1"/>
              <w:keepNext w:val="0"/>
              <w:spacing w:before="0" w:after="0" w:line="240" w:lineRule="auto"/>
              <w:jc w:val="center"/>
            </w:pPr>
            <w:r w:rsidRPr="00FE363C">
              <w:t>3</w:t>
            </w:r>
          </w:p>
        </w:tc>
        <w:tc>
          <w:tcPr>
            <w:tcW w:w="1860" w:type="pct"/>
            <w:vAlign w:val="center"/>
          </w:tcPr>
          <w:p w14:paraId="251BE0D3" w14:textId="77777777" w:rsidR="00372B6E" w:rsidRPr="00FE363C" w:rsidRDefault="00372B6E" w:rsidP="006F0ABD">
            <w:pPr>
              <w:pStyle w:val="List1"/>
              <w:numPr>
                <w:ilvl w:val="0"/>
                <w:numId w:val="0"/>
              </w:numPr>
              <w:spacing w:after="0"/>
              <w:jc w:val="left"/>
            </w:pPr>
            <w:r w:rsidRPr="00FE363C">
              <w:t>Slot Function for Terrestrial</w:t>
            </w:r>
          </w:p>
          <w:p w14:paraId="398CBA85" w14:textId="77777777" w:rsidR="00372B6E" w:rsidRPr="00FE363C" w:rsidRDefault="00372B6E" w:rsidP="006F0ABD">
            <w:pPr>
              <w:pStyle w:val="List1"/>
              <w:numPr>
                <w:ilvl w:val="0"/>
                <w:numId w:val="0"/>
              </w:numPr>
              <w:spacing w:after="0"/>
              <w:jc w:val="left"/>
            </w:pPr>
            <w:r w:rsidRPr="00FE363C">
              <w:t>0 – Bulletin Board</w:t>
            </w:r>
          </w:p>
          <w:p w14:paraId="66DC5F2C" w14:textId="77777777" w:rsidR="00372B6E" w:rsidRPr="00FE363C" w:rsidRDefault="00372B6E" w:rsidP="006F0ABD">
            <w:pPr>
              <w:pStyle w:val="List1"/>
              <w:numPr>
                <w:ilvl w:val="0"/>
                <w:numId w:val="0"/>
              </w:numPr>
              <w:spacing w:after="0"/>
              <w:ind w:left="567" w:hanging="567"/>
              <w:jc w:val="left"/>
            </w:pPr>
            <w:r w:rsidRPr="00FE363C">
              <w:t>1 – Random Access</w:t>
            </w:r>
          </w:p>
          <w:p w14:paraId="2F3C198A" w14:textId="77777777" w:rsidR="00372B6E" w:rsidRPr="00FE363C" w:rsidRDefault="00372B6E" w:rsidP="006F0ABD">
            <w:pPr>
              <w:pStyle w:val="List1"/>
              <w:numPr>
                <w:ilvl w:val="0"/>
                <w:numId w:val="0"/>
              </w:numPr>
              <w:spacing w:after="0"/>
              <w:jc w:val="left"/>
            </w:pPr>
            <w:r w:rsidRPr="00FE363C">
              <w:t>2 – Announcement Signalling</w:t>
            </w:r>
          </w:p>
          <w:p w14:paraId="2FAC94F5" w14:textId="77777777" w:rsidR="00372B6E" w:rsidRPr="00FE363C" w:rsidRDefault="00372B6E" w:rsidP="006F0ABD">
            <w:pPr>
              <w:pStyle w:val="List1"/>
              <w:numPr>
                <w:ilvl w:val="0"/>
                <w:numId w:val="0"/>
              </w:numPr>
              <w:spacing w:after="0"/>
              <w:jc w:val="left"/>
            </w:pPr>
            <w:r w:rsidRPr="00FE363C">
              <w:t>3 – Data</w:t>
            </w:r>
          </w:p>
          <w:p w14:paraId="0ADB3BF8" w14:textId="77777777" w:rsidR="00372B6E" w:rsidRPr="00FE363C" w:rsidRDefault="00372B6E" w:rsidP="006F0ABD">
            <w:pPr>
              <w:pStyle w:val="List1"/>
              <w:numPr>
                <w:ilvl w:val="0"/>
                <w:numId w:val="0"/>
              </w:numPr>
              <w:spacing w:after="0"/>
              <w:jc w:val="left"/>
            </w:pPr>
            <w:r w:rsidRPr="00FE363C">
              <w:t>4 – Data Signalling</w:t>
            </w:r>
          </w:p>
          <w:p w14:paraId="17985F14" w14:textId="77777777" w:rsidR="00372B6E" w:rsidRPr="00FE363C" w:rsidRDefault="00372B6E" w:rsidP="006F0ABD">
            <w:pPr>
              <w:pStyle w:val="List1"/>
              <w:numPr>
                <w:ilvl w:val="0"/>
                <w:numId w:val="0"/>
              </w:numPr>
              <w:spacing w:after="0"/>
              <w:jc w:val="left"/>
            </w:pPr>
            <w:r w:rsidRPr="00FE363C">
              <w:t>Slot Function for Satellite</w:t>
            </w:r>
          </w:p>
          <w:p w14:paraId="4B844EC4" w14:textId="77777777" w:rsidR="00372B6E" w:rsidRPr="00FE363C" w:rsidRDefault="00372B6E" w:rsidP="006F0ABD">
            <w:pPr>
              <w:pStyle w:val="List1"/>
              <w:numPr>
                <w:ilvl w:val="0"/>
                <w:numId w:val="0"/>
              </w:numPr>
              <w:spacing w:after="0"/>
              <w:jc w:val="left"/>
            </w:pPr>
            <w:r w:rsidRPr="00FE363C">
              <w:t>0 – Bulletin Board</w:t>
            </w:r>
          </w:p>
          <w:p w14:paraId="2DCEA080" w14:textId="77777777" w:rsidR="00372B6E" w:rsidRPr="00FE363C" w:rsidRDefault="00372B6E" w:rsidP="006F0ABD">
            <w:pPr>
              <w:pStyle w:val="List1"/>
              <w:numPr>
                <w:ilvl w:val="0"/>
                <w:numId w:val="0"/>
              </w:numPr>
              <w:spacing w:after="0"/>
              <w:ind w:left="567" w:hanging="567"/>
              <w:jc w:val="left"/>
            </w:pPr>
            <w:r w:rsidRPr="00FE363C">
              <w:t>1 – Random Access</w:t>
            </w:r>
          </w:p>
          <w:p w14:paraId="6AF02C88" w14:textId="77777777" w:rsidR="00372B6E" w:rsidRPr="00FE363C" w:rsidRDefault="00372B6E" w:rsidP="006F0ABD">
            <w:pPr>
              <w:pStyle w:val="List1"/>
              <w:numPr>
                <w:ilvl w:val="0"/>
                <w:numId w:val="0"/>
              </w:numPr>
              <w:spacing w:after="0"/>
              <w:jc w:val="left"/>
            </w:pPr>
            <w:r w:rsidRPr="00FE363C">
              <w:t>2 – AS/Data Down</w:t>
            </w:r>
          </w:p>
          <w:p w14:paraId="1AE95C0A" w14:textId="77777777" w:rsidR="00372B6E" w:rsidRPr="00FE363C" w:rsidRDefault="00372B6E" w:rsidP="006F0ABD">
            <w:pPr>
              <w:pStyle w:val="List1"/>
              <w:numPr>
                <w:ilvl w:val="0"/>
                <w:numId w:val="0"/>
              </w:numPr>
              <w:spacing w:after="0"/>
              <w:jc w:val="left"/>
            </w:pPr>
            <w:r w:rsidRPr="00FE363C">
              <w:t>3 – Data Down</w:t>
            </w:r>
          </w:p>
          <w:p w14:paraId="057C9E37" w14:textId="77777777" w:rsidR="00372B6E" w:rsidRPr="00FE363C" w:rsidRDefault="00372B6E" w:rsidP="006F0ABD">
            <w:pPr>
              <w:pStyle w:val="List1"/>
              <w:numPr>
                <w:ilvl w:val="0"/>
                <w:numId w:val="0"/>
              </w:numPr>
              <w:spacing w:after="0"/>
              <w:jc w:val="left"/>
            </w:pPr>
            <w:r w:rsidRPr="00FE363C">
              <w:t>4 – Data Up</w:t>
            </w:r>
          </w:p>
        </w:tc>
      </w:tr>
      <w:tr w:rsidR="00372B6E" w:rsidRPr="00FE363C" w14:paraId="2AD85021" w14:textId="77777777" w:rsidTr="006F0ABD">
        <w:tc>
          <w:tcPr>
            <w:tcW w:w="1320" w:type="pct"/>
            <w:vAlign w:val="center"/>
          </w:tcPr>
          <w:p w14:paraId="3CBC2F2C" w14:textId="77777777" w:rsidR="00372B6E" w:rsidRPr="00FE363C" w:rsidRDefault="00372B6E" w:rsidP="006F0ABD">
            <w:pPr>
              <w:pStyle w:val="TableText1"/>
              <w:keepNext w:val="0"/>
              <w:spacing w:before="0" w:after="0" w:line="240" w:lineRule="auto"/>
              <w:jc w:val="left"/>
            </w:pPr>
            <w:r w:rsidRPr="00FE363C">
              <w:t>LC 0 Repeat</w:t>
            </w:r>
          </w:p>
        </w:tc>
        <w:tc>
          <w:tcPr>
            <w:tcW w:w="918" w:type="pct"/>
            <w:vAlign w:val="center"/>
          </w:tcPr>
          <w:p w14:paraId="1A6A74B7"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010C6022"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52D0AF0C" w14:textId="77777777" w:rsidR="00372B6E" w:rsidRPr="00FE363C" w:rsidRDefault="00372B6E" w:rsidP="006F0ABD">
            <w:pPr>
              <w:pStyle w:val="TableText1"/>
              <w:keepNext w:val="0"/>
              <w:spacing w:before="0" w:after="0" w:line="240" w:lineRule="auto"/>
              <w:jc w:val="left"/>
            </w:pPr>
            <w:r w:rsidRPr="00FE363C">
              <w:t>Slot duration of function. When set to 0, the slot function is set to a duration of 1 slot and doesn’t repeat.</w:t>
            </w:r>
          </w:p>
        </w:tc>
      </w:tr>
      <w:tr w:rsidR="00372B6E" w:rsidRPr="00FE363C" w14:paraId="25910E33" w14:textId="77777777" w:rsidTr="006F0ABD">
        <w:tc>
          <w:tcPr>
            <w:tcW w:w="1320" w:type="pct"/>
            <w:vAlign w:val="center"/>
          </w:tcPr>
          <w:p w14:paraId="4786CF17" w14:textId="77777777" w:rsidR="00372B6E" w:rsidRPr="00FE363C" w:rsidRDefault="00372B6E" w:rsidP="006F0ABD">
            <w:pPr>
              <w:pStyle w:val="TableText1"/>
              <w:keepNext w:val="0"/>
              <w:spacing w:before="0" w:after="0" w:line="240" w:lineRule="auto"/>
              <w:jc w:val="center"/>
            </w:pPr>
            <w:r w:rsidRPr="00FE363C">
              <w:t>…</w:t>
            </w:r>
          </w:p>
        </w:tc>
        <w:tc>
          <w:tcPr>
            <w:tcW w:w="918" w:type="pct"/>
            <w:vAlign w:val="center"/>
          </w:tcPr>
          <w:p w14:paraId="19C37BAD" w14:textId="77777777" w:rsidR="00372B6E" w:rsidRPr="00FE363C" w:rsidRDefault="00372B6E" w:rsidP="006F0ABD">
            <w:pPr>
              <w:pStyle w:val="TableText1"/>
              <w:keepNext w:val="0"/>
              <w:spacing w:before="0" w:after="0" w:line="240" w:lineRule="auto"/>
              <w:jc w:val="center"/>
            </w:pPr>
            <w:r w:rsidRPr="00FE363C">
              <w:t>…</w:t>
            </w:r>
          </w:p>
        </w:tc>
        <w:tc>
          <w:tcPr>
            <w:tcW w:w="902" w:type="pct"/>
            <w:vAlign w:val="center"/>
          </w:tcPr>
          <w:p w14:paraId="7B6C58E9" w14:textId="77777777" w:rsidR="00372B6E" w:rsidRPr="00FE363C" w:rsidRDefault="00372B6E" w:rsidP="006F0ABD">
            <w:pPr>
              <w:pStyle w:val="TableText1"/>
              <w:keepNext w:val="0"/>
              <w:spacing w:before="0" w:after="0" w:line="240" w:lineRule="auto"/>
              <w:jc w:val="center"/>
            </w:pPr>
            <w:r w:rsidRPr="00FE363C">
              <w:t>…</w:t>
            </w:r>
          </w:p>
        </w:tc>
        <w:tc>
          <w:tcPr>
            <w:tcW w:w="1860" w:type="pct"/>
            <w:vAlign w:val="center"/>
          </w:tcPr>
          <w:p w14:paraId="069BE446" w14:textId="77777777" w:rsidR="00372B6E" w:rsidRPr="00FE363C" w:rsidRDefault="00372B6E" w:rsidP="006F0ABD">
            <w:pPr>
              <w:pStyle w:val="TableText1"/>
              <w:keepNext w:val="0"/>
              <w:spacing w:before="0" w:after="0" w:line="240" w:lineRule="auto"/>
              <w:jc w:val="center"/>
            </w:pPr>
            <w:r w:rsidRPr="00FE363C">
              <w:t>...</w:t>
            </w:r>
          </w:p>
        </w:tc>
      </w:tr>
      <w:tr w:rsidR="00372B6E" w:rsidRPr="00FE363C" w14:paraId="103BCA96" w14:textId="77777777" w:rsidTr="006F0ABD">
        <w:tc>
          <w:tcPr>
            <w:tcW w:w="1320" w:type="pct"/>
            <w:vAlign w:val="center"/>
          </w:tcPr>
          <w:p w14:paraId="48DA79EB" w14:textId="77777777" w:rsidR="00372B6E" w:rsidRPr="00FE363C" w:rsidRDefault="00372B6E" w:rsidP="006F0ABD">
            <w:pPr>
              <w:pStyle w:val="TableText1"/>
              <w:keepNext w:val="0"/>
              <w:spacing w:before="0" w:after="0" w:line="240" w:lineRule="auto"/>
              <w:jc w:val="left"/>
            </w:pPr>
            <w:r w:rsidRPr="00FE363C">
              <w:t>LC N Function</w:t>
            </w:r>
          </w:p>
        </w:tc>
        <w:tc>
          <w:tcPr>
            <w:tcW w:w="918" w:type="pct"/>
            <w:vAlign w:val="center"/>
          </w:tcPr>
          <w:p w14:paraId="0083F97A" w14:textId="77777777" w:rsidR="00372B6E" w:rsidRPr="00FE363C" w:rsidRDefault="00372B6E" w:rsidP="006F0ABD">
            <w:pPr>
              <w:pStyle w:val="TableText1"/>
              <w:keepNext w:val="0"/>
              <w:spacing w:before="0" w:after="0" w:line="240" w:lineRule="auto"/>
              <w:jc w:val="left"/>
            </w:pPr>
            <w:r w:rsidRPr="00FE363C">
              <w:t>0 to 4</w:t>
            </w:r>
          </w:p>
        </w:tc>
        <w:tc>
          <w:tcPr>
            <w:tcW w:w="902" w:type="pct"/>
            <w:vAlign w:val="center"/>
          </w:tcPr>
          <w:p w14:paraId="62066D46" w14:textId="77777777" w:rsidR="00372B6E" w:rsidRPr="00FE363C" w:rsidRDefault="00372B6E" w:rsidP="006F0ABD">
            <w:pPr>
              <w:pStyle w:val="TableText1"/>
              <w:keepNext w:val="0"/>
              <w:spacing w:before="0" w:after="0" w:line="240" w:lineRule="auto"/>
              <w:jc w:val="center"/>
            </w:pPr>
            <w:r w:rsidRPr="00FE363C">
              <w:t>3</w:t>
            </w:r>
          </w:p>
        </w:tc>
        <w:tc>
          <w:tcPr>
            <w:tcW w:w="1860" w:type="pct"/>
            <w:vAlign w:val="center"/>
          </w:tcPr>
          <w:p w14:paraId="2B9AF9DD" w14:textId="77777777" w:rsidR="00372B6E" w:rsidRPr="00FE363C" w:rsidRDefault="00372B6E" w:rsidP="006F0ABD">
            <w:pPr>
              <w:pStyle w:val="List1"/>
              <w:numPr>
                <w:ilvl w:val="0"/>
                <w:numId w:val="0"/>
              </w:numPr>
              <w:spacing w:after="0"/>
              <w:jc w:val="left"/>
            </w:pPr>
            <w:r w:rsidRPr="00FE363C">
              <w:t>Slot Function for Terrestrial</w:t>
            </w:r>
          </w:p>
          <w:p w14:paraId="737053A5" w14:textId="77777777" w:rsidR="00372B6E" w:rsidRPr="00FE363C" w:rsidRDefault="00372B6E" w:rsidP="006F0ABD">
            <w:pPr>
              <w:pStyle w:val="List1"/>
              <w:numPr>
                <w:ilvl w:val="0"/>
                <w:numId w:val="0"/>
              </w:numPr>
              <w:spacing w:after="0"/>
              <w:jc w:val="left"/>
            </w:pPr>
            <w:r w:rsidRPr="00FE363C">
              <w:t>0 – Bulletin Board</w:t>
            </w:r>
          </w:p>
          <w:p w14:paraId="3745E245" w14:textId="77777777" w:rsidR="00372B6E" w:rsidRPr="00FE363C" w:rsidRDefault="00372B6E" w:rsidP="006F0ABD">
            <w:pPr>
              <w:pStyle w:val="List1"/>
              <w:numPr>
                <w:ilvl w:val="0"/>
                <w:numId w:val="0"/>
              </w:numPr>
              <w:spacing w:after="0"/>
              <w:ind w:left="567" w:hanging="567"/>
              <w:jc w:val="left"/>
            </w:pPr>
            <w:r w:rsidRPr="00FE363C">
              <w:t>1 – Random Access</w:t>
            </w:r>
          </w:p>
          <w:p w14:paraId="0F063854" w14:textId="77777777" w:rsidR="00372B6E" w:rsidRPr="00FE363C" w:rsidRDefault="00372B6E" w:rsidP="006F0ABD">
            <w:pPr>
              <w:pStyle w:val="List1"/>
              <w:numPr>
                <w:ilvl w:val="0"/>
                <w:numId w:val="0"/>
              </w:numPr>
              <w:spacing w:after="0"/>
              <w:jc w:val="left"/>
            </w:pPr>
            <w:r w:rsidRPr="00FE363C">
              <w:t>2 – Announcement Signalling</w:t>
            </w:r>
          </w:p>
          <w:p w14:paraId="7CAB9806" w14:textId="77777777" w:rsidR="00372B6E" w:rsidRPr="00FE363C" w:rsidRDefault="00372B6E" w:rsidP="006F0ABD">
            <w:pPr>
              <w:pStyle w:val="List1"/>
              <w:numPr>
                <w:ilvl w:val="0"/>
                <w:numId w:val="0"/>
              </w:numPr>
              <w:spacing w:after="0"/>
              <w:jc w:val="left"/>
            </w:pPr>
            <w:r w:rsidRPr="00FE363C">
              <w:t>3 – Data</w:t>
            </w:r>
          </w:p>
          <w:p w14:paraId="5DF41025" w14:textId="77777777" w:rsidR="00372B6E" w:rsidRPr="00FE363C" w:rsidRDefault="00372B6E" w:rsidP="006F0ABD">
            <w:pPr>
              <w:pStyle w:val="List1"/>
              <w:numPr>
                <w:ilvl w:val="0"/>
                <w:numId w:val="0"/>
              </w:numPr>
              <w:spacing w:after="0"/>
              <w:jc w:val="left"/>
            </w:pPr>
            <w:r w:rsidRPr="00FE363C">
              <w:t>4 – Data Signalling</w:t>
            </w:r>
          </w:p>
          <w:p w14:paraId="771C3FEB" w14:textId="77777777" w:rsidR="00372B6E" w:rsidRPr="00FE363C" w:rsidRDefault="00372B6E" w:rsidP="006F0ABD">
            <w:pPr>
              <w:pStyle w:val="List1"/>
              <w:numPr>
                <w:ilvl w:val="0"/>
                <w:numId w:val="0"/>
              </w:numPr>
              <w:spacing w:after="0"/>
              <w:jc w:val="left"/>
            </w:pPr>
            <w:r w:rsidRPr="00FE363C">
              <w:t>Slot Function for Satellite</w:t>
            </w:r>
          </w:p>
          <w:p w14:paraId="11CD0A78" w14:textId="77777777" w:rsidR="00372B6E" w:rsidRPr="00FE363C" w:rsidRDefault="00372B6E" w:rsidP="006F0ABD">
            <w:pPr>
              <w:pStyle w:val="List1"/>
              <w:numPr>
                <w:ilvl w:val="0"/>
                <w:numId w:val="0"/>
              </w:numPr>
              <w:spacing w:after="0"/>
              <w:jc w:val="left"/>
            </w:pPr>
            <w:r w:rsidRPr="00FE363C">
              <w:t>0 – Bulletin Board</w:t>
            </w:r>
          </w:p>
          <w:p w14:paraId="021746E2" w14:textId="77777777" w:rsidR="00372B6E" w:rsidRPr="00FE363C" w:rsidRDefault="00372B6E" w:rsidP="006F0ABD">
            <w:pPr>
              <w:pStyle w:val="List1"/>
              <w:numPr>
                <w:ilvl w:val="0"/>
                <w:numId w:val="0"/>
              </w:numPr>
              <w:spacing w:after="0"/>
              <w:ind w:left="567" w:hanging="567"/>
              <w:jc w:val="left"/>
            </w:pPr>
            <w:r w:rsidRPr="00FE363C">
              <w:t>1 – Random Access</w:t>
            </w:r>
          </w:p>
          <w:p w14:paraId="520702CC" w14:textId="77777777" w:rsidR="00372B6E" w:rsidRPr="00FE363C" w:rsidRDefault="00372B6E" w:rsidP="006F0ABD">
            <w:pPr>
              <w:pStyle w:val="List1"/>
              <w:numPr>
                <w:ilvl w:val="0"/>
                <w:numId w:val="0"/>
              </w:numPr>
              <w:spacing w:after="0"/>
              <w:jc w:val="left"/>
            </w:pPr>
            <w:r w:rsidRPr="00FE363C">
              <w:t>2 – AS/Data Down</w:t>
            </w:r>
          </w:p>
          <w:p w14:paraId="72033CE0" w14:textId="77777777" w:rsidR="00372B6E" w:rsidRPr="00FE363C" w:rsidRDefault="00372B6E" w:rsidP="006F0ABD">
            <w:pPr>
              <w:pStyle w:val="List1"/>
              <w:numPr>
                <w:ilvl w:val="0"/>
                <w:numId w:val="0"/>
              </w:numPr>
              <w:spacing w:after="0"/>
              <w:jc w:val="left"/>
            </w:pPr>
            <w:r w:rsidRPr="00FE363C">
              <w:t>3 – Data Down</w:t>
            </w:r>
          </w:p>
          <w:p w14:paraId="01435C62" w14:textId="77777777" w:rsidR="00372B6E" w:rsidRPr="00FE363C" w:rsidRDefault="00372B6E" w:rsidP="006F0ABD">
            <w:pPr>
              <w:pStyle w:val="TableText1"/>
              <w:keepNext w:val="0"/>
              <w:spacing w:before="0" w:after="0" w:line="240" w:lineRule="auto"/>
              <w:jc w:val="left"/>
            </w:pPr>
            <w:r w:rsidRPr="00FE363C">
              <w:t>4 – Data Up</w:t>
            </w:r>
          </w:p>
        </w:tc>
      </w:tr>
      <w:tr w:rsidR="00372B6E" w:rsidRPr="00FE363C" w14:paraId="1DD2F835" w14:textId="77777777" w:rsidTr="006F0ABD">
        <w:tc>
          <w:tcPr>
            <w:tcW w:w="1320" w:type="pct"/>
            <w:vAlign w:val="center"/>
          </w:tcPr>
          <w:p w14:paraId="60D78BB2" w14:textId="77777777" w:rsidR="00372B6E" w:rsidRPr="00FE363C" w:rsidRDefault="00372B6E" w:rsidP="006F0ABD">
            <w:pPr>
              <w:pStyle w:val="TableText1"/>
              <w:keepNext w:val="0"/>
              <w:spacing w:before="0" w:after="0" w:line="240" w:lineRule="auto"/>
              <w:jc w:val="left"/>
            </w:pPr>
            <w:r w:rsidRPr="00FE363C">
              <w:t>LC N Repeat</w:t>
            </w:r>
          </w:p>
        </w:tc>
        <w:tc>
          <w:tcPr>
            <w:tcW w:w="918" w:type="pct"/>
            <w:vAlign w:val="center"/>
          </w:tcPr>
          <w:p w14:paraId="481721A3"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3A725703"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4F80DE0A" w14:textId="77777777" w:rsidR="00372B6E" w:rsidRPr="00FE363C" w:rsidRDefault="00372B6E" w:rsidP="006F0ABD">
            <w:pPr>
              <w:pStyle w:val="TableText1"/>
              <w:keepNext w:val="0"/>
              <w:spacing w:before="0" w:after="0" w:line="240" w:lineRule="auto"/>
              <w:jc w:val="left"/>
            </w:pPr>
            <w:r w:rsidRPr="00FE363C">
              <w:t>Slot duration of function. When set to 0, the slot function is set to a duration of 1 slot and doesn’t repeat.</w:t>
            </w:r>
          </w:p>
        </w:tc>
      </w:tr>
      <w:tr w:rsidR="00372B6E" w:rsidRPr="00FE363C" w14:paraId="08007C15" w14:textId="77777777" w:rsidTr="006F0ABD">
        <w:trPr>
          <w:trHeight w:val="98"/>
        </w:trPr>
        <w:tc>
          <w:tcPr>
            <w:tcW w:w="1320" w:type="pct"/>
            <w:vAlign w:val="center"/>
          </w:tcPr>
          <w:p w14:paraId="4188C32C" w14:textId="77777777" w:rsidR="00372B6E" w:rsidRPr="00FE363C" w:rsidRDefault="00372B6E" w:rsidP="006F0ABD">
            <w:pPr>
              <w:pStyle w:val="TableText1"/>
              <w:keepNext w:val="0"/>
              <w:spacing w:before="0" w:after="0" w:line="240" w:lineRule="auto"/>
              <w:jc w:val="left"/>
            </w:pPr>
            <w:r w:rsidRPr="00FE363C">
              <w:t>Padding</w:t>
            </w:r>
          </w:p>
        </w:tc>
        <w:tc>
          <w:tcPr>
            <w:tcW w:w="918" w:type="pct"/>
            <w:vAlign w:val="center"/>
          </w:tcPr>
          <w:p w14:paraId="36B4587C" w14:textId="77777777" w:rsidR="00372B6E" w:rsidRPr="00FE363C" w:rsidRDefault="00372B6E" w:rsidP="006F0ABD">
            <w:pPr>
              <w:pStyle w:val="TableText1"/>
              <w:keepNext w:val="0"/>
              <w:spacing w:before="0" w:after="0" w:line="240" w:lineRule="auto"/>
              <w:jc w:val="left"/>
            </w:pPr>
            <w:r w:rsidRPr="00FE363C">
              <w:t>0</w:t>
            </w:r>
          </w:p>
        </w:tc>
        <w:tc>
          <w:tcPr>
            <w:tcW w:w="902" w:type="pct"/>
            <w:vAlign w:val="center"/>
          </w:tcPr>
          <w:p w14:paraId="3FB35D4C" w14:textId="77777777" w:rsidR="00372B6E" w:rsidRPr="00FE363C" w:rsidRDefault="00372B6E" w:rsidP="006F0ABD">
            <w:pPr>
              <w:pStyle w:val="TableText1"/>
              <w:keepNext w:val="0"/>
              <w:spacing w:before="0" w:after="0" w:line="240" w:lineRule="auto"/>
              <w:jc w:val="left"/>
            </w:pPr>
            <w:r w:rsidRPr="00FE363C">
              <w:t>4 if total number of LC definition pairs are even.</w:t>
            </w:r>
          </w:p>
          <w:p w14:paraId="5F0EF4B0" w14:textId="77777777" w:rsidR="00372B6E" w:rsidRPr="00FE363C" w:rsidRDefault="00372B6E" w:rsidP="006F0ABD">
            <w:pPr>
              <w:pStyle w:val="TableText1"/>
              <w:keepNext w:val="0"/>
              <w:spacing w:before="0" w:after="0" w:line="240" w:lineRule="auto"/>
              <w:jc w:val="left"/>
            </w:pPr>
            <w:r w:rsidRPr="00FE363C">
              <w:t>0 if total number of LC definition pairs are odd.</w:t>
            </w:r>
          </w:p>
        </w:tc>
        <w:tc>
          <w:tcPr>
            <w:tcW w:w="1860" w:type="pct"/>
            <w:vAlign w:val="center"/>
          </w:tcPr>
          <w:p w14:paraId="5BCDFA19" w14:textId="77777777" w:rsidR="00372B6E" w:rsidRPr="00FE363C" w:rsidRDefault="00372B6E" w:rsidP="006F0ABD">
            <w:pPr>
              <w:pStyle w:val="TableText1"/>
              <w:keepNext w:val="0"/>
              <w:spacing w:before="0" w:after="0" w:line="240" w:lineRule="auto"/>
              <w:jc w:val="left"/>
            </w:pPr>
            <w:r w:rsidRPr="00FE363C">
              <w:t>Padded with 0 valued bits to ensure byte allignment of Logical Channel Definition.</w:t>
            </w:r>
          </w:p>
        </w:tc>
      </w:tr>
    </w:tbl>
    <w:p w14:paraId="15A4F3CB" w14:textId="77777777" w:rsidR="00372B6E" w:rsidRPr="00FE363C" w:rsidRDefault="00372B6E" w:rsidP="00372B6E">
      <w:r w:rsidRPr="00FE363C">
        <w:t>Note:</w:t>
      </w:r>
    </w:p>
    <w:p w14:paraId="74297521" w14:textId="77777777" w:rsidR="00372B6E" w:rsidRPr="00FE363C" w:rsidRDefault="00372B6E" w:rsidP="00372B6E">
      <w:pPr>
        <w:outlineLvl w:val="0"/>
      </w:pPr>
      <w:r w:rsidRPr="00FE363C">
        <w:t xml:space="preserve">See </w:t>
      </w:r>
      <w:r w:rsidRPr="00FE363C">
        <w:fldChar w:fldCharType="begin"/>
      </w:r>
      <w:r w:rsidRPr="00FE363C">
        <w:instrText xml:space="preserve"> REF _Ref514769851 \r \h </w:instrText>
      </w:r>
      <w:r w:rsidRPr="00FE363C">
        <w:fldChar w:fldCharType="separate"/>
      </w:r>
      <w:r w:rsidRPr="00FE363C">
        <w:t>C 4.15</w:t>
      </w:r>
      <w:r w:rsidRPr="00FE363C">
        <w:fldChar w:fldCharType="end"/>
      </w:r>
      <w:r w:rsidRPr="00FE363C">
        <w:t xml:space="preserve"> for explanation.</w:t>
      </w:r>
    </w:p>
    <w:p w14:paraId="757F70A4" w14:textId="77777777" w:rsidR="00372B6E" w:rsidRPr="00FE363C" w:rsidRDefault="00372B6E" w:rsidP="00372B6E">
      <w:pPr>
        <w:outlineLvl w:val="0"/>
      </w:pPr>
      <w:r w:rsidRPr="00FE363C">
        <w:t xml:space="preserve">See </w:t>
      </w:r>
      <w:r w:rsidRPr="00FE363C">
        <w:fldChar w:fldCharType="begin"/>
      </w:r>
      <w:r w:rsidRPr="00FE363C">
        <w:instrText xml:space="preserve"> REF _Ref514057600 \r \h </w:instrText>
      </w:r>
      <w:r w:rsidRPr="00FE363C">
        <w:fldChar w:fldCharType="separate"/>
      </w:r>
      <w:r w:rsidRPr="00FE363C">
        <w:t>E 7</w:t>
      </w:r>
      <w:r w:rsidRPr="00FE363C">
        <w:fldChar w:fldCharType="end"/>
      </w:r>
      <w:r w:rsidRPr="00FE363C">
        <w:t xml:space="preserve"> for example.</w:t>
      </w:r>
    </w:p>
    <w:p w14:paraId="351134F2" w14:textId="77777777" w:rsidR="00372B6E" w:rsidRPr="00FE363C" w:rsidRDefault="00372B6E" w:rsidP="00372B6E"/>
    <w:p w14:paraId="7028FB02" w14:textId="77777777" w:rsidR="00372B6E" w:rsidRPr="00FE363C" w:rsidRDefault="00372B6E" w:rsidP="00372B6E">
      <w:pPr>
        <w:pStyle w:val="AnnexCHead3"/>
        <w:outlineLvl w:val="9"/>
      </w:pPr>
      <w:bookmarkStart w:id="10267" w:name="_Toc527027149"/>
      <w:r w:rsidRPr="00FE363C">
        <w:t>Very short RA message from ship – satellite only</w:t>
      </w:r>
      <w:bookmarkEnd w:id="102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0"/>
        <w:gridCol w:w="1096"/>
        <w:gridCol w:w="1092"/>
        <w:gridCol w:w="2029"/>
        <w:gridCol w:w="5178"/>
      </w:tblGrid>
      <w:tr w:rsidR="00372B6E" w:rsidRPr="00FE363C" w14:paraId="7B90303F" w14:textId="77777777" w:rsidTr="006F0ABD">
        <w:trPr>
          <w:trHeight w:val="300"/>
        </w:trPr>
        <w:tc>
          <w:tcPr>
            <w:tcW w:w="5000" w:type="pct"/>
            <w:gridSpan w:val="5"/>
            <w:shd w:val="clear" w:color="auto" w:fill="00558C"/>
            <w:noWrap/>
            <w:vAlign w:val="center"/>
          </w:tcPr>
          <w:p w14:paraId="6F32666C"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RA message from ship (11 bytes, with ACK) – satellite only</w:t>
            </w:r>
          </w:p>
        </w:tc>
      </w:tr>
      <w:tr w:rsidR="00372B6E" w:rsidRPr="00FE363C" w14:paraId="4AC9E725" w14:textId="77777777" w:rsidTr="006F0ABD">
        <w:trPr>
          <w:trHeight w:val="300"/>
        </w:trPr>
        <w:tc>
          <w:tcPr>
            <w:tcW w:w="239" w:type="pct"/>
            <w:shd w:val="clear" w:color="auto" w:fill="00558C"/>
            <w:noWrap/>
            <w:vAlign w:val="center"/>
          </w:tcPr>
          <w:p w14:paraId="6597DA32"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15" w:type="pct"/>
            <w:shd w:val="clear" w:color="auto" w:fill="00558C"/>
            <w:noWrap/>
            <w:vAlign w:val="center"/>
          </w:tcPr>
          <w:p w14:paraId="0D9A8D01"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14" w:type="pct"/>
            <w:shd w:val="clear" w:color="auto" w:fill="00558C"/>
            <w:noWrap/>
            <w:vAlign w:val="center"/>
          </w:tcPr>
          <w:p w14:paraId="7D2014DC"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1294" w:type="pct"/>
            <w:shd w:val="clear" w:color="auto" w:fill="00558C"/>
            <w:noWrap/>
            <w:vAlign w:val="center"/>
          </w:tcPr>
          <w:p w14:paraId="52CD3049"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837" w:type="pct"/>
            <w:shd w:val="clear" w:color="auto" w:fill="00558C"/>
            <w:noWrap/>
            <w:vAlign w:val="center"/>
          </w:tcPr>
          <w:p w14:paraId="24C23DCF"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34B26D6B" w14:textId="77777777" w:rsidTr="006F0ABD">
        <w:trPr>
          <w:trHeight w:val="300"/>
        </w:trPr>
        <w:tc>
          <w:tcPr>
            <w:tcW w:w="239" w:type="pct"/>
            <w:shd w:val="clear" w:color="auto" w:fill="auto"/>
            <w:noWrap/>
            <w:vAlign w:val="bottom"/>
          </w:tcPr>
          <w:p w14:paraId="3EB55214" w14:textId="77777777" w:rsidR="00372B6E" w:rsidRPr="00FE363C" w:rsidRDefault="00372B6E" w:rsidP="006F0ABD">
            <w:pPr>
              <w:pStyle w:val="Tabletext0"/>
            </w:pPr>
            <w:r w:rsidRPr="00FE363C">
              <w:t>1</w:t>
            </w:r>
          </w:p>
        </w:tc>
        <w:tc>
          <w:tcPr>
            <w:tcW w:w="315" w:type="pct"/>
            <w:shd w:val="clear" w:color="auto" w:fill="auto"/>
            <w:noWrap/>
            <w:vAlign w:val="bottom"/>
          </w:tcPr>
          <w:p w14:paraId="4D1AA8B9" w14:textId="77777777" w:rsidR="00372B6E" w:rsidRPr="00FE363C" w:rsidRDefault="00372B6E" w:rsidP="006F0ABD">
            <w:pPr>
              <w:pStyle w:val="Tabletext0"/>
            </w:pPr>
            <w:r w:rsidRPr="00FE363C">
              <w:t>041-056</w:t>
            </w:r>
          </w:p>
        </w:tc>
        <w:tc>
          <w:tcPr>
            <w:tcW w:w="314" w:type="pct"/>
            <w:shd w:val="clear" w:color="auto" w:fill="auto"/>
            <w:noWrap/>
            <w:vAlign w:val="bottom"/>
          </w:tcPr>
          <w:p w14:paraId="12C7AAC9" w14:textId="77777777" w:rsidR="00372B6E" w:rsidRPr="00FE363C" w:rsidRDefault="00372B6E" w:rsidP="006F0ABD">
            <w:pPr>
              <w:pStyle w:val="Tabletext0"/>
            </w:pPr>
            <w:r w:rsidRPr="00FE363C">
              <w:t>1</w:t>
            </w:r>
          </w:p>
        </w:tc>
        <w:tc>
          <w:tcPr>
            <w:tcW w:w="1294" w:type="pct"/>
            <w:shd w:val="clear" w:color="auto" w:fill="auto"/>
            <w:noWrap/>
            <w:vAlign w:val="bottom"/>
          </w:tcPr>
          <w:p w14:paraId="10EF91E0" w14:textId="77777777" w:rsidR="00372B6E" w:rsidRPr="00FE363C" w:rsidRDefault="00372B6E" w:rsidP="006F0ABD">
            <w:pPr>
              <w:pStyle w:val="Tabletext0"/>
            </w:pPr>
            <w:r w:rsidRPr="00FE363C">
              <w:t>Type</w:t>
            </w:r>
          </w:p>
        </w:tc>
        <w:tc>
          <w:tcPr>
            <w:tcW w:w="2837" w:type="pct"/>
            <w:shd w:val="clear" w:color="auto" w:fill="auto"/>
            <w:noWrap/>
            <w:vAlign w:val="bottom"/>
          </w:tcPr>
          <w:p w14:paraId="51BC0256" w14:textId="77777777" w:rsidR="00372B6E" w:rsidRPr="00FE363C" w:rsidRDefault="00372B6E" w:rsidP="006F0ABD">
            <w:pPr>
              <w:pStyle w:val="Tabletext0"/>
            </w:pPr>
            <w:r w:rsidRPr="00FE363C">
              <w:t>16 types of content/</w:t>
            </w:r>
          </w:p>
        </w:tc>
      </w:tr>
      <w:tr w:rsidR="00372B6E" w:rsidRPr="00FE363C" w14:paraId="6675E55F" w14:textId="77777777" w:rsidTr="006F0ABD">
        <w:trPr>
          <w:trHeight w:val="300"/>
        </w:trPr>
        <w:tc>
          <w:tcPr>
            <w:tcW w:w="239" w:type="pct"/>
            <w:shd w:val="clear" w:color="auto" w:fill="auto"/>
            <w:noWrap/>
            <w:vAlign w:val="bottom"/>
          </w:tcPr>
          <w:p w14:paraId="3C1C62FC" w14:textId="77777777" w:rsidR="00372B6E" w:rsidRPr="00FE363C" w:rsidRDefault="00372B6E" w:rsidP="006F0ABD">
            <w:pPr>
              <w:pStyle w:val="Tabletext0"/>
            </w:pPr>
            <w:r w:rsidRPr="00FE363C">
              <w:t>2</w:t>
            </w:r>
          </w:p>
        </w:tc>
        <w:tc>
          <w:tcPr>
            <w:tcW w:w="315" w:type="pct"/>
            <w:shd w:val="clear" w:color="auto" w:fill="auto"/>
            <w:noWrap/>
            <w:vAlign w:val="bottom"/>
          </w:tcPr>
          <w:p w14:paraId="280E3178" w14:textId="77777777" w:rsidR="00372B6E" w:rsidRPr="00FE363C" w:rsidRDefault="00372B6E" w:rsidP="006F0ABD">
            <w:pPr>
              <w:pStyle w:val="Tabletext0"/>
            </w:pPr>
            <w:r w:rsidRPr="00FE363C">
              <w:t>0 to 2</w:t>
            </w:r>
            <w:r w:rsidRPr="00FE363C">
              <w:rPr>
                <w:vertAlign w:val="superscript"/>
              </w:rPr>
              <w:t>32</w:t>
            </w:r>
            <w:r w:rsidRPr="00FE363C">
              <w:t>-1</w:t>
            </w:r>
          </w:p>
        </w:tc>
        <w:tc>
          <w:tcPr>
            <w:tcW w:w="314" w:type="pct"/>
            <w:shd w:val="clear" w:color="auto" w:fill="auto"/>
            <w:noWrap/>
            <w:vAlign w:val="bottom"/>
          </w:tcPr>
          <w:p w14:paraId="438C8CDB" w14:textId="77777777" w:rsidR="00372B6E" w:rsidRPr="00FE363C" w:rsidRDefault="00372B6E" w:rsidP="006F0ABD">
            <w:pPr>
              <w:pStyle w:val="Tabletext0"/>
            </w:pPr>
            <w:r w:rsidRPr="00FE363C">
              <w:t>4</w:t>
            </w:r>
          </w:p>
        </w:tc>
        <w:tc>
          <w:tcPr>
            <w:tcW w:w="1294" w:type="pct"/>
            <w:shd w:val="clear" w:color="auto" w:fill="auto"/>
            <w:noWrap/>
            <w:vAlign w:val="bottom"/>
          </w:tcPr>
          <w:p w14:paraId="0204733F" w14:textId="77777777" w:rsidR="00372B6E" w:rsidRPr="00FE363C" w:rsidRDefault="00372B6E" w:rsidP="006F0ABD">
            <w:pPr>
              <w:pStyle w:val="Tabletext0"/>
            </w:pPr>
            <w:r w:rsidRPr="00FE363C">
              <w:t>Ship ID</w:t>
            </w:r>
          </w:p>
        </w:tc>
        <w:tc>
          <w:tcPr>
            <w:tcW w:w="2837" w:type="pct"/>
            <w:shd w:val="clear" w:color="auto" w:fill="auto"/>
            <w:noWrap/>
            <w:vAlign w:val="bottom"/>
          </w:tcPr>
          <w:p w14:paraId="7FC5E883" w14:textId="77777777" w:rsidR="00372B6E" w:rsidRPr="00FE363C" w:rsidRDefault="00372B6E" w:rsidP="006F0ABD">
            <w:pPr>
              <w:pStyle w:val="Tabletext0"/>
            </w:pPr>
          </w:p>
        </w:tc>
      </w:tr>
      <w:tr w:rsidR="00372B6E" w:rsidRPr="00FE363C" w14:paraId="73030323" w14:textId="77777777" w:rsidTr="006F0ABD">
        <w:trPr>
          <w:trHeight w:val="300"/>
        </w:trPr>
        <w:tc>
          <w:tcPr>
            <w:tcW w:w="239" w:type="pct"/>
            <w:shd w:val="clear" w:color="auto" w:fill="auto"/>
            <w:noWrap/>
            <w:vAlign w:val="bottom"/>
          </w:tcPr>
          <w:p w14:paraId="53ED6120" w14:textId="77777777" w:rsidR="00372B6E" w:rsidRPr="00FE363C" w:rsidRDefault="00372B6E" w:rsidP="006F0ABD">
            <w:pPr>
              <w:pStyle w:val="Tabletext0"/>
            </w:pPr>
            <w:r w:rsidRPr="00FE363C">
              <w:t>3</w:t>
            </w:r>
          </w:p>
        </w:tc>
        <w:tc>
          <w:tcPr>
            <w:tcW w:w="315" w:type="pct"/>
            <w:shd w:val="clear" w:color="auto" w:fill="auto"/>
            <w:noWrap/>
            <w:vAlign w:val="bottom"/>
          </w:tcPr>
          <w:p w14:paraId="54B3ECE1" w14:textId="77777777" w:rsidR="00372B6E" w:rsidRPr="00FE363C" w:rsidRDefault="00372B6E" w:rsidP="006F0ABD">
            <w:pPr>
              <w:pStyle w:val="Tabletext0"/>
            </w:pPr>
            <w:r w:rsidRPr="00FE363C">
              <w:t>0-255</w:t>
            </w:r>
          </w:p>
        </w:tc>
        <w:tc>
          <w:tcPr>
            <w:tcW w:w="314" w:type="pct"/>
            <w:shd w:val="clear" w:color="auto" w:fill="auto"/>
            <w:noWrap/>
            <w:vAlign w:val="bottom"/>
          </w:tcPr>
          <w:p w14:paraId="15934EEE" w14:textId="77777777" w:rsidR="00372B6E" w:rsidRPr="00FE363C" w:rsidRDefault="00372B6E" w:rsidP="006F0ABD">
            <w:pPr>
              <w:pStyle w:val="Tabletext0"/>
            </w:pPr>
            <w:r w:rsidRPr="00FE363C">
              <w:t>1</w:t>
            </w:r>
          </w:p>
        </w:tc>
        <w:tc>
          <w:tcPr>
            <w:tcW w:w="1294" w:type="pct"/>
            <w:shd w:val="clear" w:color="auto" w:fill="auto"/>
            <w:noWrap/>
            <w:vAlign w:val="bottom"/>
          </w:tcPr>
          <w:p w14:paraId="4F47B61C" w14:textId="77777777" w:rsidR="00372B6E" w:rsidRPr="00FE363C" w:rsidRDefault="00372B6E" w:rsidP="006F0ABD">
            <w:pPr>
              <w:pStyle w:val="Tabletext0"/>
            </w:pPr>
            <w:r w:rsidRPr="00FE363C">
              <w:t>Destination</w:t>
            </w:r>
          </w:p>
        </w:tc>
        <w:tc>
          <w:tcPr>
            <w:tcW w:w="2837" w:type="pct"/>
            <w:shd w:val="clear" w:color="auto" w:fill="auto"/>
            <w:noWrap/>
            <w:vAlign w:val="bottom"/>
          </w:tcPr>
          <w:p w14:paraId="0D222C1D" w14:textId="77777777" w:rsidR="00372B6E" w:rsidRPr="00FE363C" w:rsidRDefault="00372B6E" w:rsidP="006F0ABD">
            <w:pPr>
              <w:pStyle w:val="Tabletext0"/>
            </w:pPr>
            <w:r w:rsidRPr="00FE363C">
              <w:t>Preset IPv 6 list</w:t>
            </w:r>
          </w:p>
        </w:tc>
      </w:tr>
      <w:tr w:rsidR="00372B6E" w:rsidRPr="00FE363C" w14:paraId="318C4DDE" w14:textId="77777777" w:rsidTr="006F0ABD">
        <w:trPr>
          <w:trHeight w:val="300"/>
        </w:trPr>
        <w:tc>
          <w:tcPr>
            <w:tcW w:w="239" w:type="pct"/>
            <w:shd w:val="clear" w:color="auto" w:fill="auto"/>
            <w:noWrap/>
            <w:vAlign w:val="bottom"/>
          </w:tcPr>
          <w:p w14:paraId="559C552B" w14:textId="77777777" w:rsidR="00372B6E" w:rsidRPr="00FE363C" w:rsidRDefault="00372B6E" w:rsidP="006F0ABD">
            <w:pPr>
              <w:pStyle w:val="Tabletext0"/>
            </w:pPr>
            <w:r w:rsidRPr="00FE363C">
              <w:t>4</w:t>
            </w:r>
          </w:p>
        </w:tc>
        <w:tc>
          <w:tcPr>
            <w:tcW w:w="315" w:type="pct"/>
            <w:shd w:val="clear" w:color="auto" w:fill="auto"/>
            <w:noWrap/>
            <w:vAlign w:val="bottom"/>
          </w:tcPr>
          <w:p w14:paraId="697C2B69" w14:textId="77777777" w:rsidR="00372B6E" w:rsidRPr="00FE363C" w:rsidRDefault="00372B6E" w:rsidP="006F0ABD">
            <w:pPr>
              <w:pStyle w:val="Tabletext0"/>
            </w:pPr>
          </w:p>
        </w:tc>
        <w:tc>
          <w:tcPr>
            <w:tcW w:w="314" w:type="pct"/>
            <w:shd w:val="clear" w:color="auto" w:fill="auto"/>
            <w:noWrap/>
            <w:vAlign w:val="bottom"/>
          </w:tcPr>
          <w:p w14:paraId="5B9A3E59" w14:textId="77777777" w:rsidR="00372B6E" w:rsidRPr="00FE363C" w:rsidRDefault="00372B6E" w:rsidP="006F0ABD">
            <w:pPr>
              <w:pStyle w:val="Tabletext0"/>
            </w:pPr>
            <w:r w:rsidRPr="00FE363C">
              <w:t>3</w:t>
            </w:r>
          </w:p>
        </w:tc>
        <w:tc>
          <w:tcPr>
            <w:tcW w:w="1294" w:type="pct"/>
            <w:shd w:val="clear" w:color="auto" w:fill="auto"/>
            <w:noWrap/>
            <w:vAlign w:val="bottom"/>
          </w:tcPr>
          <w:p w14:paraId="4756C90E" w14:textId="77777777" w:rsidR="00372B6E" w:rsidRPr="00FE363C" w:rsidRDefault="00372B6E" w:rsidP="006F0ABD">
            <w:pPr>
              <w:pStyle w:val="Tabletext0"/>
            </w:pPr>
            <w:r w:rsidRPr="00FE363C">
              <w:t>Payload</w:t>
            </w:r>
          </w:p>
        </w:tc>
        <w:tc>
          <w:tcPr>
            <w:tcW w:w="2837" w:type="pct"/>
            <w:shd w:val="clear" w:color="auto" w:fill="auto"/>
            <w:noWrap/>
            <w:vAlign w:val="bottom"/>
          </w:tcPr>
          <w:p w14:paraId="676BE710" w14:textId="77777777" w:rsidR="00372B6E" w:rsidRPr="00FE363C" w:rsidRDefault="00372B6E" w:rsidP="006F0ABD">
            <w:pPr>
              <w:pStyle w:val="Tabletext0"/>
            </w:pPr>
          </w:p>
        </w:tc>
      </w:tr>
      <w:tr w:rsidR="00372B6E" w:rsidRPr="00FE363C" w14:paraId="1D52FB6E" w14:textId="77777777" w:rsidTr="006F0ABD">
        <w:trPr>
          <w:trHeight w:val="300"/>
        </w:trPr>
        <w:tc>
          <w:tcPr>
            <w:tcW w:w="239" w:type="pct"/>
            <w:shd w:val="clear" w:color="auto" w:fill="auto"/>
            <w:noWrap/>
            <w:vAlign w:val="bottom"/>
          </w:tcPr>
          <w:p w14:paraId="6E941D8E" w14:textId="77777777" w:rsidR="00372B6E" w:rsidRPr="00FE363C" w:rsidRDefault="00372B6E" w:rsidP="006F0ABD">
            <w:pPr>
              <w:pStyle w:val="Tabletext0"/>
            </w:pPr>
            <w:r w:rsidRPr="00FE363C">
              <w:t>5</w:t>
            </w:r>
          </w:p>
        </w:tc>
        <w:tc>
          <w:tcPr>
            <w:tcW w:w="315" w:type="pct"/>
            <w:shd w:val="clear" w:color="auto" w:fill="auto"/>
            <w:noWrap/>
            <w:vAlign w:val="bottom"/>
          </w:tcPr>
          <w:p w14:paraId="433EBD9B" w14:textId="77777777" w:rsidR="00372B6E" w:rsidRPr="00FE363C" w:rsidRDefault="00372B6E" w:rsidP="006F0ABD">
            <w:pPr>
              <w:pStyle w:val="Tabletext0"/>
            </w:pPr>
            <w:r w:rsidRPr="00FE363C">
              <w:t>0 to 2</w:t>
            </w:r>
            <w:r w:rsidRPr="00FE363C">
              <w:rPr>
                <w:vertAlign w:val="superscript"/>
              </w:rPr>
              <w:t>16</w:t>
            </w:r>
            <w:r w:rsidRPr="00FE363C">
              <w:t>-1</w:t>
            </w:r>
          </w:p>
        </w:tc>
        <w:tc>
          <w:tcPr>
            <w:tcW w:w="314" w:type="pct"/>
            <w:shd w:val="clear" w:color="auto" w:fill="auto"/>
            <w:noWrap/>
            <w:vAlign w:val="bottom"/>
          </w:tcPr>
          <w:p w14:paraId="58FCC83C" w14:textId="77777777" w:rsidR="00372B6E" w:rsidRPr="00FE363C" w:rsidRDefault="00372B6E" w:rsidP="006F0ABD">
            <w:pPr>
              <w:pStyle w:val="Tabletext0"/>
            </w:pPr>
            <w:r w:rsidRPr="00FE363C">
              <w:t>2</w:t>
            </w:r>
          </w:p>
        </w:tc>
        <w:tc>
          <w:tcPr>
            <w:tcW w:w="1294" w:type="pct"/>
            <w:shd w:val="clear" w:color="auto" w:fill="auto"/>
            <w:noWrap/>
            <w:vAlign w:val="bottom"/>
          </w:tcPr>
          <w:p w14:paraId="749A9955" w14:textId="77777777" w:rsidR="00372B6E" w:rsidRPr="00FE363C" w:rsidRDefault="00372B6E" w:rsidP="006F0ABD">
            <w:pPr>
              <w:pStyle w:val="Tabletext0"/>
            </w:pPr>
            <w:r w:rsidRPr="00FE363C">
              <w:t>CRC-2</w:t>
            </w:r>
          </w:p>
        </w:tc>
        <w:tc>
          <w:tcPr>
            <w:tcW w:w="2837" w:type="pct"/>
            <w:shd w:val="clear" w:color="auto" w:fill="auto"/>
            <w:noWrap/>
            <w:vAlign w:val="bottom"/>
          </w:tcPr>
          <w:p w14:paraId="69F95587" w14:textId="77777777" w:rsidR="00372B6E" w:rsidRPr="00FE363C" w:rsidRDefault="00372B6E" w:rsidP="006F0ABD">
            <w:pPr>
              <w:pStyle w:val="Tabletext0"/>
            </w:pPr>
            <w:r w:rsidRPr="00FE363C">
              <w:t>16 bit CRC used</w:t>
            </w:r>
          </w:p>
        </w:tc>
      </w:tr>
    </w:tbl>
    <w:p w14:paraId="13846735" w14:textId="77777777" w:rsidR="00372B6E" w:rsidRPr="00FE363C" w:rsidRDefault="00372B6E" w:rsidP="00372B6E"/>
    <w:p w14:paraId="5978113A" w14:textId="77777777" w:rsidR="00372B6E" w:rsidRPr="00FE363C" w:rsidRDefault="00372B6E" w:rsidP="00372B6E">
      <w:pPr>
        <w:pStyle w:val="AnnexCHead3"/>
        <w:outlineLvl w:val="9"/>
      </w:pPr>
      <w:bookmarkStart w:id="10268" w:name="_Toc527027150"/>
      <w:r w:rsidRPr="00FE363C">
        <w:t>Very short RA message from ship – satellite only</w:t>
      </w:r>
      <w:bookmarkEnd w:id="102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0"/>
        <w:gridCol w:w="1096"/>
        <w:gridCol w:w="1091"/>
        <w:gridCol w:w="2029"/>
        <w:gridCol w:w="5179"/>
      </w:tblGrid>
      <w:tr w:rsidR="00372B6E" w:rsidRPr="00FE363C" w14:paraId="39BB3B83" w14:textId="77777777" w:rsidTr="006F0ABD">
        <w:trPr>
          <w:trHeight w:val="300"/>
        </w:trPr>
        <w:tc>
          <w:tcPr>
            <w:tcW w:w="5000" w:type="pct"/>
            <w:gridSpan w:val="5"/>
            <w:shd w:val="clear" w:color="auto" w:fill="00558C"/>
            <w:noWrap/>
            <w:vAlign w:val="bottom"/>
            <w:hideMark/>
          </w:tcPr>
          <w:p w14:paraId="6E39C804"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RA message from ship (11 bytes, without ACK) – satellite only</w:t>
            </w:r>
          </w:p>
        </w:tc>
      </w:tr>
      <w:tr w:rsidR="00372B6E" w:rsidRPr="00FE363C" w14:paraId="4C7DA7E4" w14:textId="77777777" w:rsidTr="006F0ABD">
        <w:trPr>
          <w:trHeight w:val="300"/>
        </w:trPr>
        <w:tc>
          <w:tcPr>
            <w:tcW w:w="239" w:type="pct"/>
            <w:shd w:val="clear" w:color="auto" w:fill="00558C"/>
            <w:noWrap/>
            <w:vAlign w:val="bottom"/>
            <w:hideMark/>
          </w:tcPr>
          <w:p w14:paraId="5EE6E662"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15" w:type="pct"/>
            <w:shd w:val="clear" w:color="auto" w:fill="00558C"/>
            <w:noWrap/>
            <w:vAlign w:val="bottom"/>
            <w:hideMark/>
          </w:tcPr>
          <w:p w14:paraId="5B21169D"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14" w:type="pct"/>
            <w:shd w:val="clear" w:color="auto" w:fill="00558C"/>
            <w:noWrap/>
            <w:vAlign w:val="bottom"/>
            <w:hideMark/>
          </w:tcPr>
          <w:p w14:paraId="1F6D7D26"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1294" w:type="pct"/>
            <w:shd w:val="clear" w:color="auto" w:fill="00558C"/>
            <w:noWrap/>
            <w:vAlign w:val="bottom"/>
            <w:hideMark/>
          </w:tcPr>
          <w:p w14:paraId="4666D4CD"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837" w:type="pct"/>
            <w:shd w:val="clear" w:color="auto" w:fill="00558C"/>
            <w:noWrap/>
            <w:vAlign w:val="bottom"/>
            <w:hideMark/>
          </w:tcPr>
          <w:p w14:paraId="71FE8693"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9595831" w14:textId="77777777" w:rsidTr="006F0ABD">
        <w:trPr>
          <w:trHeight w:val="300"/>
        </w:trPr>
        <w:tc>
          <w:tcPr>
            <w:tcW w:w="239" w:type="pct"/>
            <w:shd w:val="clear" w:color="auto" w:fill="auto"/>
            <w:noWrap/>
            <w:vAlign w:val="bottom"/>
            <w:hideMark/>
          </w:tcPr>
          <w:p w14:paraId="0B9EC4A7" w14:textId="77777777" w:rsidR="00372B6E" w:rsidRPr="00FE363C" w:rsidRDefault="00372B6E" w:rsidP="006F0ABD">
            <w:pPr>
              <w:pStyle w:val="Tabletext0"/>
            </w:pPr>
            <w:r w:rsidRPr="00FE363C">
              <w:t>1</w:t>
            </w:r>
          </w:p>
        </w:tc>
        <w:tc>
          <w:tcPr>
            <w:tcW w:w="315" w:type="pct"/>
            <w:shd w:val="clear" w:color="auto" w:fill="auto"/>
            <w:noWrap/>
            <w:vAlign w:val="bottom"/>
            <w:hideMark/>
          </w:tcPr>
          <w:p w14:paraId="64EAE094" w14:textId="77777777" w:rsidR="00372B6E" w:rsidRPr="00FE363C" w:rsidRDefault="00372B6E" w:rsidP="006F0ABD">
            <w:pPr>
              <w:pStyle w:val="Tabletext0"/>
            </w:pPr>
            <w:r w:rsidRPr="00FE363C">
              <w:t>058-073</w:t>
            </w:r>
          </w:p>
        </w:tc>
        <w:tc>
          <w:tcPr>
            <w:tcW w:w="314" w:type="pct"/>
            <w:shd w:val="clear" w:color="auto" w:fill="auto"/>
            <w:noWrap/>
            <w:vAlign w:val="bottom"/>
            <w:hideMark/>
          </w:tcPr>
          <w:p w14:paraId="21B68A86" w14:textId="77777777" w:rsidR="00372B6E" w:rsidRPr="00FE363C" w:rsidRDefault="00372B6E" w:rsidP="006F0ABD">
            <w:pPr>
              <w:pStyle w:val="Tabletext0"/>
            </w:pPr>
            <w:r w:rsidRPr="00FE363C">
              <w:t>1</w:t>
            </w:r>
          </w:p>
        </w:tc>
        <w:tc>
          <w:tcPr>
            <w:tcW w:w="1294" w:type="pct"/>
            <w:shd w:val="clear" w:color="auto" w:fill="auto"/>
            <w:noWrap/>
            <w:vAlign w:val="bottom"/>
            <w:hideMark/>
          </w:tcPr>
          <w:p w14:paraId="72ECFAB6" w14:textId="77777777" w:rsidR="00372B6E" w:rsidRPr="00FE363C" w:rsidRDefault="00372B6E" w:rsidP="006F0ABD">
            <w:pPr>
              <w:pStyle w:val="Tabletext0"/>
            </w:pPr>
            <w:r w:rsidRPr="00FE363C">
              <w:t>Type</w:t>
            </w:r>
          </w:p>
        </w:tc>
        <w:tc>
          <w:tcPr>
            <w:tcW w:w="2837" w:type="pct"/>
            <w:shd w:val="clear" w:color="auto" w:fill="auto"/>
            <w:noWrap/>
            <w:vAlign w:val="bottom"/>
            <w:hideMark/>
          </w:tcPr>
          <w:p w14:paraId="085B15A0" w14:textId="77777777" w:rsidR="00372B6E" w:rsidRPr="00FE363C" w:rsidRDefault="00372B6E" w:rsidP="006F0ABD">
            <w:pPr>
              <w:pStyle w:val="Tabletext0"/>
            </w:pPr>
            <w:r w:rsidRPr="00FE363C">
              <w:t>16 types of content</w:t>
            </w:r>
          </w:p>
        </w:tc>
      </w:tr>
      <w:tr w:rsidR="00372B6E" w:rsidRPr="00FE363C" w14:paraId="5DCAE90E" w14:textId="77777777" w:rsidTr="006F0ABD">
        <w:trPr>
          <w:trHeight w:val="300"/>
        </w:trPr>
        <w:tc>
          <w:tcPr>
            <w:tcW w:w="239" w:type="pct"/>
            <w:shd w:val="clear" w:color="auto" w:fill="auto"/>
            <w:noWrap/>
            <w:vAlign w:val="bottom"/>
            <w:hideMark/>
          </w:tcPr>
          <w:p w14:paraId="63992B10" w14:textId="77777777" w:rsidR="00372B6E" w:rsidRPr="00FE363C" w:rsidRDefault="00372B6E" w:rsidP="006F0ABD">
            <w:pPr>
              <w:pStyle w:val="Tabletext0"/>
            </w:pPr>
            <w:r w:rsidRPr="00FE363C">
              <w:t>2</w:t>
            </w:r>
          </w:p>
        </w:tc>
        <w:tc>
          <w:tcPr>
            <w:tcW w:w="315" w:type="pct"/>
            <w:shd w:val="clear" w:color="auto" w:fill="auto"/>
            <w:noWrap/>
            <w:vAlign w:val="bottom"/>
            <w:hideMark/>
          </w:tcPr>
          <w:p w14:paraId="0615E7CC" w14:textId="77777777" w:rsidR="00372B6E" w:rsidRPr="00FE363C" w:rsidRDefault="00372B6E" w:rsidP="006F0ABD">
            <w:pPr>
              <w:pStyle w:val="Tabletext0"/>
            </w:pPr>
            <w:r w:rsidRPr="00FE363C">
              <w:t>0 to 2</w:t>
            </w:r>
            <w:r w:rsidRPr="00FE363C">
              <w:rPr>
                <w:vertAlign w:val="superscript"/>
              </w:rPr>
              <w:t>32</w:t>
            </w:r>
            <w:r w:rsidRPr="00FE363C">
              <w:t>-1</w:t>
            </w:r>
          </w:p>
        </w:tc>
        <w:tc>
          <w:tcPr>
            <w:tcW w:w="314" w:type="pct"/>
            <w:shd w:val="clear" w:color="auto" w:fill="auto"/>
            <w:noWrap/>
            <w:vAlign w:val="bottom"/>
            <w:hideMark/>
          </w:tcPr>
          <w:p w14:paraId="116A2E91" w14:textId="77777777" w:rsidR="00372B6E" w:rsidRPr="00FE363C" w:rsidRDefault="00372B6E" w:rsidP="006F0ABD">
            <w:pPr>
              <w:pStyle w:val="Tabletext0"/>
            </w:pPr>
            <w:r w:rsidRPr="00FE363C">
              <w:t>4</w:t>
            </w:r>
          </w:p>
        </w:tc>
        <w:tc>
          <w:tcPr>
            <w:tcW w:w="1294" w:type="pct"/>
            <w:shd w:val="clear" w:color="auto" w:fill="auto"/>
            <w:noWrap/>
            <w:vAlign w:val="bottom"/>
            <w:hideMark/>
          </w:tcPr>
          <w:p w14:paraId="31891FA8" w14:textId="77777777" w:rsidR="00372B6E" w:rsidRPr="00FE363C" w:rsidRDefault="00372B6E" w:rsidP="006F0ABD">
            <w:pPr>
              <w:pStyle w:val="Tabletext0"/>
            </w:pPr>
            <w:r w:rsidRPr="00FE363C">
              <w:t>Ship ID</w:t>
            </w:r>
          </w:p>
        </w:tc>
        <w:tc>
          <w:tcPr>
            <w:tcW w:w="2837" w:type="pct"/>
            <w:shd w:val="clear" w:color="auto" w:fill="auto"/>
            <w:noWrap/>
            <w:vAlign w:val="bottom"/>
            <w:hideMark/>
          </w:tcPr>
          <w:p w14:paraId="74904599" w14:textId="77777777" w:rsidR="00372B6E" w:rsidRPr="00FE363C" w:rsidRDefault="00372B6E" w:rsidP="006F0ABD">
            <w:pPr>
              <w:pStyle w:val="Tabletext0"/>
            </w:pPr>
          </w:p>
        </w:tc>
      </w:tr>
      <w:tr w:rsidR="00372B6E" w:rsidRPr="00FE363C" w14:paraId="17413A08" w14:textId="77777777" w:rsidTr="006F0ABD">
        <w:trPr>
          <w:trHeight w:val="300"/>
        </w:trPr>
        <w:tc>
          <w:tcPr>
            <w:tcW w:w="239" w:type="pct"/>
            <w:shd w:val="clear" w:color="auto" w:fill="auto"/>
            <w:noWrap/>
            <w:vAlign w:val="bottom"/>
            <w:hideMark/>
          </w:tcPr>
          <w:p w14:paraId="4C5B9C45" w14:textId="77777777" w:rsidR="00372B6E" w:rsidRPr="00FE363C" w:rsidRDefault="00372B6E" w:rsidP="006F0ABD">
            <w:pPr>
              <w:pStyle w:val="Tabletext0"/>
            </w:pPr>
            <w:r w:rsidRPr="00FE363C">
              <w:t>3</w:t>
            </w:r>
          </w:p>
        </w:tc>
        <w:tc>
          <w:tcPr>
            <w:tcW w:w="315" w:type="pct"/>
            <w:shd w:val="clear" w:color="auto" w:fill="auto"/>
            <w:noWrap/>
            <w:vAlign w:val="bottom"/>
            <w:hideMark/>
          </w:tcPr>
          <w:p w14:paraId="7186E944" w14:textId="77777777" w:rsidR="00372B6E" w:rsidRPr="00FE363C" w:rsidRDefault="00372B6E" w:rsidP="006F0ABD">
            <w:pPr>
              <w:pStyle w:val="Tabletext0"/>
            </w:pPr>
            <w:r w:rsidRPr="00FE363C">
              <w:t>0-255</w:t>
            </w:r>
          </w:p>
        </w:tc>
        <w:tc>
          <w:tcPr>
            <w:tcW w:w="314" w:type="pct"/>
            <w:shd w:val="clear" w:color="auto" w:fill="auto"/>
            <w:noWrap/>
            <w:vAlign w:val="bottom"/>
            <w:hideMark/>
          </w:tcPr>
          <w:p w14:paraId="5FAFCC9D" w14:textId="77777777" w:rsidR="00372B6E" w:rsidRPr="00FE363C" w:rsidRDefault="00372B6E" w:rsidP="006F0ABD">
            <w:pPr>
              <w:pStyle w:val="Tabletext0"/>
            </w:pPr>
            <w:r w:rsidRPr="00FE363C">
              <w:t>1</w:t>
            </w:r>
          </w:p>
        </w:tc>
        <w:tc>
          <w:tcPr>
            <w:tcW w:w="1294" w:type="pct"/>
            <w:shd w:val="clear" w:color="auto" w:fill="auto"/>
            <w:noWrap/>
            <w:vAlign w:val="bottom"/>
            <w:hideMark/>
          </w:tcPr>
          <w:p w14:paraId="76498710" w14:textId="77777777" w:rsidR="00372B6E" w:rsidRPr="00FE363C" w:rsidRDefault="00372B6E" w:rsidP="006F0ABD">
            <w:pPr>
              <w:pStyle w:val="Tabletext0"/>
            </w:pPr>
            <w:r w:rsidRPr="00FE363C">
              <w:t>Destination</w:t>
            </w:r>
          </w:p>
        </w:tc>
        <w:tc>
          <w:tcPr>
            <w:tcW w:w="2837" w:type="pct"/>
            <w:shd w:val="clear" w:color="auto" w:fill="auto"/>
            <w:noWrap/>
            <w:vAlign w:val="bottom"/>
            <w:hideMark/>
          </w:tcPr>
          <w:p w14:paraId="7DCF5D75" w14:textId="77777777" w:rsidR="00372B6E" w:rsidRPr="00FE363C" w:rsidRDefault="00372B6E" w:rsidP="006F0ABD">
            <w:pPr>
              <w:pStyle w:val="Tabletext0"/>
            </w:pPr>
            <w:r w:rsidRPr="00FE363C">
              <w:t>Preset IPv 6 list</w:t>
            </w:r>
          </w:p>
        </w:tc>
      </w:tr>
      <w:tr w:rsidR="00372B6E" w:rsidRPr="00FE363C" w14:paraId="0D693C07" w14:textId="77777777" w:rsidTr="006F0ABD">
        <w:trPr>
          <w:trHeight w:val="300"/>
        </w:trPr>
        <w:tc>
          <w:tcPr>
            <w:tcW w:w="239" w:type="pct"/>
            <w:shd w:val="clear" w:color="auto" w:fill="auto"/>
            <w:noWrap/>
            <w:vAlign w:val="bottom"/>
            <w:hideMark/>
          </w:tcPr>
          <w:p w14:paraId="3C5C075E" w14:textId="77777777" w:rsidR="00372B6E" w:rsidRPr="00FE363C" w:rsidRDefault="00372B6E" w:rsidP="006F0ABD">
            <w:pPr>
              <w:pStyle w:val="Tabletext0"/>
            </w:pPr>
            <w:r w:rsidRPr="00FE363C">
              <w:t>4</w:t>
            </w:r>
          </w:p>
        </w:tc>
        <w:tc>
          <w:tcPr>
            <w:tcW w:w="315" w:type="pct"/>
            <w:shd w:val="clear" w:color="auto" w:fill="auto"/>
            <w:noWrap/>
            <w:vAlign w:val="bottom"/>
            <w:hideMark/>
          </w:tcPr>
          <w:p w14:paraId="31937F69" w14:textId="77777777" w:rsidR="00372B6E" w:rsidRPr="00FE363C" w:rsidRDefault="00372B6E" w:rsidP="006F0ABD">
            <w:pPr>
              <w:pStyle w:val="Tabletext0"/>
            </w:pPr>
          </w:p>
        </w:tc>
        <w:tc>
          <w:tcPr>
            <w:tcW w:w="314" w:type="pct"/>
            <w:shd w:val="clear" w:color="auto" w:fill="auto"/>
            <w:noWrap/>
            <w:vAlign w:val="bottom"/>
            <w:hideMark/>
          </w:tcPr>
          <w:p w14:paraId="028BA5F5" w14:textId="77777777" w:rsidR="00372B6E" w:rsidRPr="00FE363C" w:rsidRDefault="00372B6E" w:rsidP="006F0ABD">
            <w:pPr>
              <w:pStyle w:val="Tabletext0"/>
            </w:pPr>
            <w:r w:rsidRPr="00FE363C">
              <w:t>3</w:t>
            </w:r>
          </w:p>
        </w:tc>
        <w:tc>
          <w:tcPr>
            <w:tcW w:w="1294" w:type="pct"/>
            <w:shd w:val="clear" w:color="auto" w:fill="auto"/>
            <w:noWrap/>
            <w:vAlign w:val="bottom"/>
            <w:hideMark/>
          </w:tcPr>
          <w:p w14:paraId="426A4E11" w14:textId="77777777" w:rsidR="00372B6E" w:rsidRPr="00FE363C" w:rsidRDefault="00372B6E" w:rsidP="006F0ABD">
            <w:pPr>
              <w:pStyle w:val="Tabletext0"/>
            </w:pPr>
            <w:r w:rsidRPr="00FE363C">
              <w:t>Payload</w:t>
            </w:r>
          </w:p>
        </w:tc>
        <w:tc>
          <w:tcPr>
            <w:tcW w:w="2837" w:type="pct"/>
            <w:shd w:val="clear" w:color="auto" w:fill="auto"/>
            <w:noWrap/>
            <w:vAlign w:val="bottom"/>
            <w:hideMark/>
          </w:tcPr>
          <w:p w14:paraId="0341C683" w14:textId="77777777" w:rsidR="00372B6E" w:rsidRPr="00FE363C" w:rsidRDefault="00372B6E" w:rsidP="006F0ABD">
            <w:pPr>
              <w:pStyle w:val="Tabletext0"/>
            </w:pPr>
          </w:p>
        </w:tc>
      </w:tr>
      <w:tr w:rsidR="00372B6E" w:rsidRPr="00FE363C" w14:paraId="14F78690" w14:textId="77777777" w:rsidTr="006F0ABD">
        <w:trPr>
          <w:trHeight w:val="300"/>
        </w:trPr>
        <w:tc>
          <w:tcPr>
            <w:tcW w:w="239" w:type="pct"/>
            <w:shd w:val="clear" w:color="auto" w:fill="auto"/>
            <w:noWrap/>
            <w:vAlign w:val="bottom"/>
            <w:hideMark/>
          </w:tcPr>
          <w:p w14:paraId="19308102" w14:textId="77777777" w:rsidR="00372B6E" w:rsidRPr="00FE363C" w:rsidRDefault="00372B6E" w:rsidP="006F0ABD">
            <w:pPr>
              <w:pStyle w:val="Tabletext0"/>
            </w:pPr>
            <w:r w:rsidRPr="00FE363C">
              <w:t>5</w:t>
            </w:r>
          </w:p>
        </w:tc>
        <w:tc>
          <w:tcPr>
            <w:tcW w:w="315" w:type="pct"/>
            <w:shd w:val="clear" w:color="auto" w:fill="auto"/>
            <w:noWrap/>
            <w:vAlign w:val="bottom"/>
            <w:hideMark/>
          </w:tcPr>
          <w:p w14:paraId="74D1F780" w14:textId="77777777" w:rsidR="00372B6E" w:rsidRPr="00FE363C" w:rsidRDefault="00372B6E" w:rsidP="006F0ABD">
            <w:pPr>
              <w:pStyle w:val="Tabletext0"/>
            </w:pPr>
            <w:r w:rsidRPr="00FE363C">
              <w:t>0 to 2</w:t>
            </w:r>
            <w:r w:rsidRPr="00FE363C">
              <w:rPr>
                <w:vertAlign w:val="superscript"/>
              </w:rPr>
              <w:t>16</w:t>
            </w:r>
            <w:r w:rsidRPr="00FE363C">
              <w:t>-1</w:t>
            </w:r>
          </w:p>
        </w:tc>
        <w:tc>
          <w:tcPr>
            <w:tcW w:w="314" w:type="pct"/>
            <w:shd w:val="clear" w:color="auto" w:fill="auto"/>
            <w:noWrap/>
            <w:vAlign w:val="bottom"/>
            <w:hideMark/>
          </w:tcPr>
          <w:p w14:paraId="3610D82C" w14:textId="77777777" w:rsidR="00372B6E" w:rsidRPr="00FE363C" w:rsidRDefault="00372B6E" w:rsidP="006F0ABD">
            <w:pPr>
              <w:pStyle w:val="Tabletext0"/>
            </w:pPr>
            <w:r w:rsidRPr="00FE363C">
              <w:t>2</w:t>
            </w:r>
          </w:p>
        </w:tc>
        <w:tc>
          <w:tcPr>
            <w:tcW w:w="1294" w:type="pct"/>
            <w:shd w:val="clear" w:color="auto" w:fill="auto"/>
            <w:noWrap/>
            <w:vAlign w:val="bottom"/>
            <w:hideMark/>
          </w:tcPr>
          <w:p w14:paraId="3F41CE66" w14:textId="77777777" w:rsidR="00372B6E" w:rsidRPr="00FE363C" w:rsidRDefault="00372B6E" w:rsidP="006F0ABD">
            <w:pPr>
              <w:pStyle w:val="Tabletext0"/>
            </w:pPr>
            <w:r w:rsidRPr="00FE363C">
              <w:t>CRC-2</w:t>
            </w:r>
          </w:p>
        </w:tc>
        <w:tc>
          <w:tcPr>
            <w:tcW w:w="2837" w:type="pct"/>
            <w:shd w:val="clear" w:color="auto" w:fill="auto"/>
            <w:noWrap/>
            <w:vAlign w:val="bottom"/>
            <w:hideMark/>
          </w:tcPr>
          <w:p w14:paraId="5A9804A8" w14:textId="77777777" w:rsidR="00372B6E" w:rsidRPr="00FE363C" w:rsidRDefault="00372B6E" w:rsidP="006F0ABD">
            <w:pPr>
              <w:pStyle w:val="Tabletext0"/>
            </w:pPr>
            <w:r w:rsidRPr="00FE363C">
              <w:t>16 bit CRC used</w:t>
            </w:r>
          </w:p>
        </w:tc>
      </w:tr>
    </w:tbl>
    <w:p w14:paraId="76F1FA81" w14:textId="77777777" w:rsidR="00372B6E" w:rsidRPr="00FE363C" w:rsidRDefault="00372B6E" w:rsidP="00372B6E"/>
    <w:p w14:paraId="3C242FE8" w14:textId="77777777" w:rsidR="00372B6E" w:rsidRPr="00FE363C" w:rsidRDefault="00372B6E" w:rsidP="00372B6E">
      <w:pPr>
        <w:pStyle w:val="AnnexCHead3"/>
        <w:outlineLvl w:val="9"/>
      </w:pPr>
      <w:bookmarkStart w:id="10269" w:name="_Toc527027151"/>
      <w:r w:rsidRPr="00FE363C">
        <w:t>Start fragment</w:t>
      </w:r>
      <w:bookmarkEnd w:id="102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1"/>
        <w:gridCol w:w="837"/>
        <w:gridCol w:w="834"/>
        <w:gridCol w:w="1313"/>
        <w:gridCol w:w="6590"/>
      </w:tblGrid>
      <w:tr w:rsidR="00372B6E" w:rsidRPr="00FE363C" w14:paraId="0E357532" w14:textId="77777777" w:rsidTr="006F0ABD">
        <w:trPr>
          <w:trHeight w:val="300"/>
        </w:trPr>
        <w:tc>
          <w:tcPr>
            <w:tcW w:w="5000" w:type="pct"/>
            <w:gridSpan w:val="5"/>
            <w:shd w:val="clear" w:color="auto" w:fill="00558C"/>
            <w:noWrap/>
            <w:vAlign w:val="bottom"/>
            <w:hideMark/>
          </w:tcPr>
          <w:p w14:paraId="534EB9A9" w14:textId="77777777" w:rsidR="00372B6E" w:rsidRPr="00FE363C" w:rsidRDefault="00372B6E" w:rsidP="006F0ABD">
            <w:pPr>
              <w:pStyle w:val="Tablehead"/>
              <w:rPr>
                <w:color w:val="FFFFFF" w:themeColor="background1"/>
                <w:lang w:val="en-GB"/>
              </w:rPr>
            </w:pPr>
            <w:r w:rsidRPr="00FE363C">
              <w:rPr>
                <w:color w:val="FFFFFF" w:themeColor="background1"/>
                <w:lang w:val="en-GB"/>
              </w:rPr>
              <w:t>Start fragment</w:t>
            </w:r>
          </w:p>
        </w:tc>
      </w:tr>
      <w:tr w:rsidR="00372B6E" w:rsidRPr="00FE363C" w14:paraId="6B88472E" w14:textId="77777777" w:rsidTr="006F0ABD">
        <w:trPr>
          <w:trHeight w:val="300"/>
        </w:trPr>
        <w:tc>
          <w:tcPr>
            <w:tcW w:w="498" w:type="pct"/>
            <w:shd w:val="clear" w:color="auto" w:fill="00558C"/>
            <w:noWrap/>
            <w:vAlign w:val="bottom"/>
            <w:hideMark/>
          </w:tcPr>
          <w:p w14:paraId="33DDA8C0"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447" w:type="pct"/>
            <w:shd w:val="clear" w:color="auto" w:fill="00558C"/>
            <w:noWrap/>
            <w:vAlign w:val="bottom"/>
            <w:hideMark/>
          </w:tcPr>
          <w:p w14:paraId="599FA052"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680" w:type="pct"/>
            <w:shd w:val="clear" w:color="auto" w:fill="00558C"/>
            <w:noWrap/>
            <w:vAlign w:val="bottom"/>
            <w:hideMark/>
          </w:tcPr>
          <w:p w14:paraId="5BD64A12"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891" w:type="pct"/>
            <w:shd w:val="clear" w:color="auto" w:fill="00558C"/>
            <w:noWrap/>
            <w:vAlign w:val="bottom"/>
            <w:hideMark/>
          </w:tcPr>
          <w:p w14:paraId="46E47E0A"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484" w:type="pct"/>
            <w:shd w:val="clear" w:color="auto" w:fill="00558C"/>
            <w:noWrap/>
            <w:vAlign w:val="bottom"/>
            <w:hideMark/>
          </w:tcPr>
          <w:p w14:paraId="46C415E2"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4A07918C" w14:textId="77777777" w:rsidTr="006F0ABD">
        <w:trPr>
          <w:trHeight w:val="300"/>
        </w:trPr>
        <w:tc>
          <w:tcPr>
            <w:tcW w:w="498" w:type="pct"/>
            <w:shd w:val="clear" w:color="auto" w:fill="auto"/>
            <w:noWrap/>
            <w:vAlign w:val="bottom"/>
            <w:hideMark/>
          </w:tcPr>
          <w:p w14:paraId="661FA5DF" w14:textId="77777777" w:rsidR="00372B6E" w:rsidRPr="00FE363C" w:rsidRDefault="00372B6E" w:rsidP="006F0ABD">
            <w:pPr>
              <w:pStyle w:val="Tabletext0"/>
            </w:pPr>
            <w:r w:rsidRPr="00FE363C">
              <w:t>1</w:t>
            </w:r>
          </w:p>
        </w:tc>
        <w:tc>
          <w:tcPr>
            <w:tcW w:w="447" w:type="pct"/>
            <w:shd w:val="clear" w:color="auto" w:fill="auto"/>
            <w:noWrap/>
            <w:vAlign w:val="bottom"/>
            <w:hideMark/>
          </w:tcPr>
          <w:p w14:paraId="672B4715" w14:textId="77777777" w:rsidR="00372B6E" w:rsidRPr="00FE363C" w:rsidRDefault="00372B6E" w:rsidP="006F0ABD">
            <w:pPr>
              <w:pStyle w:val="Tabletext0"/>
            </w:pPr>
            <w:r w:rsidRPr="00FE363C">
              <w:t>074</w:t>
            </w:r>
          </w:p>
        </w:tc>
        <w:tc>
          <w:tcPr>
            <w:tcW w:w="680" w:type="pct"/>
            <w:shd w:val="clear" w:color="auto" w:fill="auto"/>
            <w:noWrap/>
            <w:vAlign w:val="bottom"/>
            <w:hideMark/>
          </w:tcPr>
          <w:p w14:paraId="0252E020" w14:textId="77777777" w:rsidR="00372B6E" w:rsidRPr="00FE363C" w:rsidRDefault="00372B6E" w:rsidP="006F0ABD">
            <w:pPr>
              <w:pStyle w:val="Tabletext0"/>
            </w:pPr>
            <w:r w:rsidRPr="00FE363C">
              <w:t>1</w:t>
            </w:r>
          </w:p>
        </w:tc>
        <w:tc>
          <w:tcPr>
            <w:tcW w:w="891" w:type="pct"/>
            <w:shd w:val="clear" w:color="auto" w:fill="auto"/>
            <w:noWrap/>
            <w:vAlign w:val="bottom"/>
            <w:hideMark/>
          </w:tcPr>
          <w:p w14:paraId="406CE9E4" w14:textId="77777777" w:rsidR="00372B6E" w:rsidRPr="00FE363C" w:rsidRDefault="00372B6E" w:rsidP="006F0ABD">
            <w:pPr>
              <w:pStyle w:val="Tabletext0"/>
            </w:pPr>
            <w:r w:rsidRPr="00FE363C">
              <w:t>Type</w:t>
            </w:r>
          </w:p>
        </w:tc>
        <w:tc>
          <w:tcPr>
            <w:tcW w:w="2484" w:type="pct"/>
            <w:shd w:val="clear" w:color="auto" w:fill="auto"/>
            <w:noWrap/>
            <w:vAlign w:val="bottom"/>
            <w:hideMark/>
          </w:tcPr>
          <w:p w14:paraId="2D55A77F" w14:textId="77777777" w:rsidR="00372B6E" w:rsidRPr="00FE363C" w:rsidRDefault="00372B6E" w:rsidP="006F0ABD">
            <w:pPr>
              <w:pStyle w:val="Tabletext0"/>
            </w:pPr>
          </w:p>
        </w:tc>
      </w:tr>
      <w:tr w:rsidR="00372B6E" w:rsidRPr="00FE363C" w14:paraId="52EEB615" w14:textId="77777777" w:rsidTr="006F0ABD">
        <w:trPr>
          <w:trHeight w:val="300"/>
        </w:trPr>
        <w:tc>
          <w:tcPr>
            <w:tcW w:w="498" w:type="pct"/>
            <w:shd w:val="clear" w:color="auto" w:fill="auto"/>
            <w:noWrap/>
            <w:vAlign w:val="bottom"/>
            <w:hideMark/>
          </w:tcPr>
          <w:p w14:paraId="1F677C9B" w14:textId="77777777" w:rsidR="00372B6E" w:rsidRPr="00FE363C" w:rsidRDefault="00372B6E" w:rsidP="006F0ABD">
            <w:pPr>
              <w:pStyle w:val="Tabletext0"/>
            </w:pPr>
            <w:r w:rsidRPr="00FE363C">
              <w:t>2</w:t>
            </w:r>
          </w:p>
        </w:tc>
        <w:tc>
          <w:tcPr>
            <w:tcW w:w="447" w:type="pct"/>
            <w:shd w:val="clear" w:color="auto" w:fill="auto"/>
            <w:noWrap/>
            <w:vAlign w:val="bottom"/>
            <w:hideMark/>
          </w:tcPr>
          <w:p w14:paraId="60240A7E" w14:textId="77777777" w:rsidR="00372B6E" w:rsidRPr="00FE363C" w:rsidRDefault="00372B6E" w:rsidP="006F0ABD">
            <w:pPr>
              <w:pStyle w:val="Tabletext0"/>
            </w:pPr>
            <w:r w:rsidRPr="00FE363C">
              <w:t>0 to 2</w:t>
            </w:r>
            <w:r w:rsidRPr="00FE363C">
              <w:rPr>
                <w:vertAlign w:val="superscript"/>
              </w:rPr>
              <w:t>16</w:t>
            </w:r>
            <w:r w:rsidRPr="00FE363C">
              <w:t>-1</w:t>
            </w:r>
          </w:p>
        </w:tc>
        <w:tc>
          <w:tcPr>
            <w:tcW w:w="680" w:type="pct"/>
            <w:shd w:val="clear" w:color="auto" w:fill="auto"/>
            <w:noWrap/>
            <w:vAlign w:val="bottom"/>
            <w:hideMark/>
          </w:tcPr>
          <w:p w14:paraId="61B368DA" w14:textId="77777777" w:rsidR="00372B6E" w:rsidRPr="00FE363C" w:rsidRDefault="00372B6E" w:rsidP="006F0ABD">
            <w:pPr>
              <w:pStyle w:val="Tabletext0"/>
            </w:pPr>
            <w:r w:rsidRPr="00FE363C">
              <w:t>2</w:t>
            </w:r>
          </w:p>
        </w:tc>
        <w:tc>
          <w:tcPr>
            <w:tcW w:w="891" w:type="pct"/>
            <w:shd w:val="clear" w:color="auto" w:fill="auto"/>
            <w:noWrap/>
            <w:vAlign w:val="bottom"/>
            <w:hideMark/>
          </w:tcPr>
          <w:p w14:paraId="3ACA4E4F" w14:textId="77777777" w:rsidR="00372B6E" w:rsidRPr="00FE363C" w:rsidRDefault="00372B6E" w:rsidP="006F0ABD">
            <w:pPr>
              <w:pStyle w:val="Tabletext0"/>
            </w:pPr>
            <w:r w:rsidRPr="00FE363C">
              <w:t>Length</w:t>
            </w:r>
          </w:p>
        </w:tc>
        <w:tc>
          <w:tcPr>
            <w:tcW w:w="2484" w:type="pct"/>
            <w:shd w:val="clear" w:color="auto" w:fill="auto"/>
            <w:noWrap/>
            <w:vAlign w:val="bottom"/>
            <w:hideMark/>
          </w:tcPr>
          <w:p w14:paraId="7E2B01BD" w14:textId="77777777" w:rsidR="00372B6E" w:rsidRPr="00FE363C" w:rsidRDefault="00372B6E" w:rsidP="006F0ABD">
            <w:pPr>
              <w:pStyle w:val="Tabletext0"/>
            </w:pPr>
            <w:r w:rsidRPr="00FE363C">
              <w:t>Total size in bytes, variable</w:t>
            </w:r>
          </w:p>
        </w:tc>
      </w:tr>
      <w:tr w:rsidR="00372B6E" w:rsidRPr="00FE363C" w14:paraId="14A4015B" w14:textId="77777777" w:rsidTr="006F0ABD">
        <w:trPr>
          <w:trHeight w:val="300"/>
        </w:trPr>
        <w:tc>
          <w:tcPr>
            <w:tcW w:w="498" w:type="pct"/>
            <w:shd w:val="clear" w:color="auto" w:fill="auto"/>
            <w:noWrap/>
            <w:vAlign w:val="bottom"/>
          </w:tcPr>
          <w:p w14:paraId="2ACC1860" w14:textId="77777777" w:rsidR="00372B6E" w:rsidRPr="00FE363C" w:rsidRDefault="00372B6E" w:rsidP="006F0ABD">
            <w:pPr>
              <w:pStyle w:val="Tabletext0"/>
            </w:pPr>
            <w:r w:rsidRPr="00FE363C">
              <w:t>3</w:t>
            </w:r>
          </w:p>
        </w:tc>
        <w:tc>
          <w:tcPr>
            <w:tcW w:w="447" w:type="pct"/>
            <w:shd w:val="clear" w:color="auto" w:fill="auto"/>
            <w:noWrap/>
            <w:vAlign w:val="bottom"/>
          </w:tcPr>
          <w:p w14:paraId="72CFDF0F" w14:textId="77777777" w:rsidR="00372B6E" w:rsidRPr="00FE363C" w:rsidRDefault="00372B6E" w:rsidP="006F0ABD">
            <w:pPr>
              <w:pStyle w:val="Tabletext0"/>
            </w:pPr>
            <w:r w:rsidRPr="00FE363C">
              <w:t>0 to 2</w:t>
            </w:r>
            <w:r w:rsidRPr="00FE363C">
              <w:rPr>
                <w:vertAlign w:val="superscript"/>
              </w:rPr>
              <w:t>32</w:t>
            </w:r>
            <w:r w:rsidRPr="00FE363C">
              <w:t>-1</w:t>
            </w:r>
          </w:p>
        </w:tc>
        <w:tc>
          <w:tcPr>
            <w:tcW w:w="680" w:type="pct"/>
            <w:shd w:val="clear" w:color="auto" w:fill="auto"/>
            <w:noWrap/>
            <w:vAlign w:val="bottom"/>
          </w:tcPr>
          <w:p w14:paraId="2BAD2787" w14:textId="77777777" w:rsidR="00372B6E" w:rsidRPr="00FE363C" w:rsidRDefault="00372B6E" w:rsidP="006F0ABD">
            <w:pPr>
              <w:pStyle w:val="Tabletext0"/>
            </w:pPr>
            <w:r w:rsidRPr="00FE363C">
              <w:t>4</w:t>
            </w:r>
          </w:p>
        </w:tc>
        <w:tc>
          <w:tcPr>
            <w:tcW w:w="891" w:type="pct"/>
            <w:shd w:val="clear" w:color="auto" w:fill="auto"/>
            <w:noWrap/>
            <w:vAlign w:val="bottom"/>
          </w:tcPr>
          <w:p w14:paraId="2CD2413B" w14:textId="77777777" w:rsidR="00372B6E" w:rsidRPr="00FE363C" w:rsidRDefault="00372B6E" w:rsidP="006F0ABD">
            <w:pPr>
              <w:pStyle w:val="Tabletext0"/>
            </w:pPr>
            <w:r w:rsidRPr="00FE363C">
              <w:t>Source ID</w:t>
            </w:r>
          </w:p>
        </w:tc>
        <w:tc>
          <w:tcPr>
            <w:tcW w:w="2484" w:type="pct"/>
            <w:shd w:val="clear" w:color="auto" w:fill="auto"/>
            <w:noWrap/>
            <w:vAlign w:val="bottom"/>
          </w:tcPr>
          <w:p w14:paraId="191D5073" w14:textId="77777777" w:rsidR="00372B6E" w:rsidRPr="00FE363C" w:rsidRDefault="00372B6E" w:rsidP="006F0ABD">
            <w:pPr>
              <w:pStyle w:val="Tabletext0"/>
            </w:pPr>
            <w:r w:rsidRPr="00FE363C">
              <w:t>Source MMSI of the current node transmitting this message.</w:t>
            </w:r>
          </w:p>
        </w:tc>
      </w:tr>
      <w:tr w:rsidR="00372B6E" w:rsidRPr="00FE363C" w14:paraId="6D00EDF4" w14:textId="77777777" w:rsidTr="006F0ABD">
        <w:trPr>
          <w:trHeight w:val="300"/>
        </w:trPr>
        <w:tc>
          <w:tcPr>
            <w:tcW w:w="498" w:type="pct"/>
            <w:shd w:val="clear" w:color="auto" w:fill="auto"/>
            <w:noWrap/>
            <w:vAlign w:val="bottom"/>
          </w:tcPr>
          <w:p w14:paraId="72D4AEA9" w14:textId="77777777" w:rsidR="00372B6E" w:rsidRPr="00FE363C" w:rsidRDefault="00372B6E" w:rsidP="006F0ABD">
            <w:pPr>
              <w:pStyle w:val="Tabletext0"/>
            </w:pPr>
            <w:r w:rsidRPr="00FE363C">
              <w:t>4</w:t>
            </w:r>
          </w:p>
        </w:tc>
        <w:tc>
          <w:tcPr>
            <w:tcW w:w="447" w:type="pct"/>
            <w:shd w:val="clear" w:color="auto" w:fill="auto"/>
            <w:noWrap/>
            <w:vAlign w:val="bottom"/>
          </w:tcPr>
          <w:p w14:paraId="643D88D8" w14:textId="77777777" w:rsidR="00372B6E" w:rsidRPr="00FE363C" w:rsidRDefault="00372B6E" w:rsidP="006F0ABD">
            <w:pPr>
              <w:pStyle w:val="Tabletext0"/>
            </w:pPr>
            <w:r w:rsidRPr="00FE363C">
              <w:t>0 to 2</w:t>
            </w:r>
            <w:r w:rsidRPr="00FE363C">
              <w:rPr>
                <w:vertAlign w:val="superscript"/>
              </w:rPr>
              <w:t>32</w:t>
            </w:r>
            <w:r w:rsidRPr="00FE363C">
              <w:t>-1</w:t>
            </w:r>
          </w:p>
        </w:tc>
        <w:tc>
          <w:tcPr>
            <w:tcW w:w="680" w:type="pct"/>
            <w:shd w:val="clear" w:color="auto" w:fill="auto"/>
            <w:noWrap/>
            <w:vAlign w:val="bottom"/>
          </w:tcPr>
          <w:p w14:paraId="27B7C5A0" w14:textId="77777777" w:rsidR="00372B6E" w:rsidRPr="00FE363C" w:rsidRDefault="00372B6E" w:rsidP="006F0ABD">
            <w:pPr>
              <w:pStyle w:val="Tabletext0"/>
            </w:pPr>
            <w:r w:rsidRPr="00FE363C">
              <w:t>4</w:t>
            </w:r>
          </w:p>
        </w:tc>
        <w:tc>
          <w:tcPr>
            <w:tcW w:w="891" w:type="pct"/>
            <w:shd w:val="clear" w:color="auto" w:fill="auto"/>
            <w:noWrap/>
            <w:vAlign w:val="bottom"/>
          </w:tcPr>
          <w:p w14:paraId="502547F7" w14:textId="77777777" w:rsidR="00372B6E" w:rsidRPr="00FE363C" w:rsidRDefault="00372B6E" w:rsidP="006F0ABD">
            <w:pPr>
              <w:pStyle w:val="Tabletext0"/>
            </w:pPr>
            <w:r w:rsidRPr="00FE363C">
              <w:t>Destination ID</w:t>
            </w:r>
          </w:p>
        </w:tc>
        <w:tc>
          <w:tcPr>
            <w:tcW w:w="2484" w:type="pct"/>
            <w:shd w:val="clear" w:color="auto" w:fill="auto"/>
            <w:noWrap/>
            <w:vAlign w:val="bottom"/>
          </w:tcPr>
          <w:p w14:paraId="4146BB74" w14:textId="77777777" w:rsidR="00372B6E" w:rsidRPr="00FE363C" w:rsidRDefault="00372B6E" w:rsidP="006F0ABD">
            <w:pPr>
              <w:pStyle w:val="Tabletext0"/>
            </w:pPr>
            <w:r w:rsidRPr="00FE363C">
              <w:t>Destination MMSI of the current node receiving this message.</w:t>
            </w:r>
          </w:p>
          <w:p w14:paraId="51921A1F" w14:textId="77777777" w:rsidR="00372B6E" w:rsidRPr="00FE363C" w:rsidRDefault="00372B6E" w:rsidP="006F0ABD">
            <w:pPr>
              <w:pStyle w:val="Tabletext0"/>
            </w:pPr>
            <w:r w:rsidRPr="00FE363C">
              <w:t>Set to 0 for broadcast.</w:t>
            </w:r>
          </w:p>
        </w:tc>
      </w:tr>
      <w:tr w:rsidR="00372B6E" w:rsidRPr="00FE363C" w14:paraId="5DEA2D4C" w14:textId="77777777" w:rsidTr="006F0ABD">
        <w:trPr>
          <w:trHeight w:val="300"/>
        </w:trPr>
        <w:tc>
          <w:tcPr>
            <w:tcW w:w="498" w:type="pct"/>
            <w:shd w:val="clear" w:color="auto" w:fill="auto"/>
            <w:noWrap/>
            <w:vAlign w:val="bottom"/>
          </w:tcPr>
          <w:p w14:paraId="57B5898C" w14:textId="77777777" w:rsidR="00372B6E" w:rsidRPr="00FE363C" w:rsidRDefault="00372B6E" w:rsidP="006F0ABD">
            <w:pPr>
              <w:pStyle w:val="Tabletext0"/>
            </w:pPr>
            <w:r w:rsidRPr="00FE363C">
              <w:t>5</w:t>
            </w:r>
          </w:p>
        </w:tc>
        <w:tc>
          <w:tcPr>
            <w:tcW w:w="447" w:type="pct"/>
            <w:shd w:val="clear" w:color="auto" w:fill="auto"/>
            <w:noWrap/>
            <w:vAlign w:val="bottom"/>
          </w:tcPr>
          <w:p w14:paraId="6A6AACE1" w14:textId="77777777" w:rsidR="00372B6E" w:rsidRPr="00FE363C" w:rsidRDefault="00372B6E" w:rsidP="006F0ABD">
            <w:pPr>
              <w:pStyle w:val="Tabletext0"/>
            </w:pPr>
            <w:r w:rsidRPr="00FE363C">
              <w:t>0-255</w:t>
            </w:r>
          </w:p>
        </w:tc>
        <w:tc>
          <w:tcPr>
            <w:tcW w:w="680" w:type="pct"/>
            <w:shd w:val="clear" w:color="auto" w:fill="auto"/>
            <w:noWrap/>
            <w:vAlign w:val="bottom"/>
          </w:tcPr>
          <w:p w14:paraId="19771898" w14:textId="77777777" w:rsidR="00372B6E" w:rsidRPr="00FE363C" w:rsidRDefault="00372B6E" w:rsidP="006F0ABD">
            <w:pPr>
              <w:pStyle w:val="Tabletext0"/>
            </w:pPr>
            <w:r w:rsidRPr="00FE363C">
              <w:t>1</w:t>
            </w:r>
          </w:p>
        </w:tc>
        <w:tc>
          <w:tcPr>
            <w:tcW w:w="891" w:type="pct"/>
            <w:shd w:val="clear" w:color="auto" w:fill="auto"/>
            <w:noWrap/>
            <w:vAlign w:val="bottom"/>
          </w:tcPr>
          <w:p w14:paraId="08F7456E" w14:textId="77777777" w:rsidR="00372B6E" w:rsidRPr="00FE363C" w:rsidRDefault="00372B6E" w:rsidP="006F0ABD">
            <w:pPr>
              <w:pStyle w:val="Tabletext0"/>
            </w:pPr>
            <w:r w:rsidRPr="00FE363C">
              <w:t>Session ID</w:t>
            </w:r>
          </w:p>
        </w:tc>
        <w:tc>
          <w:tcPr>
            <w:tcW w:w="2484" w:type="pct"/>
            <w:shd w:val="clear" w:color="auto" w:fill="auto"/>
            <w:noWrap/>
            <w:vAlign w:val="bottom"/>
          </w:tcPr>
          <w:p w14:paraId="112F4802" w14:textId="77777777" w:rsidR="00372B6E" w:rsidRPr="00FE363C" w:rsidRDefault="00372B6E" w:rsidP="006F0ABD">
            <w:pPr>
              <w:pStyle w:val="Tabletext0"/>
            </w:pPr>
            <w:r w:rsidRPr="00FE363C">
              <w:t>Session ID. The session is uniquely identified by the combination of the session ID, Source ID, Destination ID and channel.</w:t>
            </w:r>
          </w:p>
        </w:tc>
      </w:tr>
      <w:tr w:rsidR="00372B6E" w:rsidRPr="00FE363C" w14:paraId="202E9008" w14:textId="77777777" w:rsidTr="006F0ABD">
        <w:trPr>
          <w:trHeight w:val="300"/>
        </w:trPr>
        <w:tc>
          <w:tcPr>
            <w:tcW w:w="498" w:type="pct"/>
            <w:shd w:val="clear" w:color="auto" w:fill="auto"/>
            <w:noWrap/>
            <w:vAlign w:val="bottom"/>
          </w:tcPr>
          <w:p w14:paraId="7BD89BC4" w14:textId="77777777" w:rsidR="00372B6E" w:rsidRPr="00FE363C" w:rsidRDefault="00372B6E" w:rsidP="006F0ABD">
            <w:pPr>
              <w:pStyle w:val="Tabletext0"/>
            </w:pPr>
            <w:r w:rsidRPr="00FE363C">
              <w:t>6</w:t>
            </w:r>
          </w:p>
        </w:tc>
        <w:tc>
          <w:tcPr>
            <w:tcW w:w="447" w:type="pct"/>
            <w:shd w:val="clear" w:color="auto" w:fill="auto"/>
            <w:noWrap/>
            <w:vAlign w:val="bottom"/>
          </w:tcPr>
          <w:p w14:paraId="3FDCA244" w14:textId="77777777" w:rsidR="00372B6E" w:rsidRPr="00FE363C" w:rsidRDefault="00372B6E" w:rsidP="006F0ABD">
            <w:pPr>
              <w:pStyle w:val="Tabletext0"/>
            </w:pPr>
            <w:r w:rsidRPr="00FE363C">
              <w:t>0 to 255</w:t>
            </w:r>
          </w:p>
        </w:tc>
        <w:tc>
          <w:tcPr>
            <w:tcW w:w="680" w:type="pct"/>
            <w:shd w:val="clear" w:color="auto" w:fill="auto"/>
            <w:noWrap/>
            <w:vAlign w:val="bottom"/>
          </w:tcPr>
          <w:p w14:paraId="0E49F27B" w14:textId="77777777" w:rsidR="00372B6E" w:rsidRPr="00FE363C" w:rsidRDefault="00372B6E" w:rsidP="006F0ABD">
            <w:pPr>
              <w:pStyle w:val="Tabletext0"/>
            </w:pPr>
            <w:r w:rsidRPr="00FE363C">
              <w:t>1</w:t>
            </w:r>
          </w:p>
        </w:tc>
        <w:tc>
          <w:tcPr>
            <w:tcW w:w="891" w:type="pct"/>
            <w:shd w:val="clear" w:color="auto" w:fill="auto"/>
            <w:noWrap/>
            <w:vAlign w:val="bottom"/>
          </w:tcPr>
          <w:p w14:paraId="45E8221D" w14:textId="77777777" w:rsidR="00372B6E" w:rsidRPr="00FE363C" w:rsidRDefault="00372B6E" w:rsidP="006F0ABD">
            <w:pPr>
              <w:pStyle w:val="Tabletext0"/>
            </w:pPr>
            <w:r w:rsidRPr="00FE363C">
              <w:t>Number of Fragments</w:t>
            </w:r>
          </w:p>
        </w:tc>
        <w:tc>
          <w:tcPr>
            <w:tcW w:w="2484" w:type="pct"/>
            <w:shd w:val="clear" w:color="auto" w:fill="auto"/>
            <w:noWrap/>
            <w:vAlign w:val="bottom"/>
          </w:tcPr>
          <w:p w14:paraId="75718CAC" w14:textId="77777777" w:rsidR="00372B6E" w:rsidRPr="00FE363C" w:rsidRDefault="00372B6E" w:rsidP="006F0ABD">
            <w:pPr>
              <w:pStyle w:val="Tabletext0"/>
            </w:pPr>
            <w:r w:rsidRPr="00FE363C">
              <w:t>Must be a value from 1 to 14.</w:t>
            </w:r>
          </w:p>
        </w:tc>
      </w:tr>
      <w:tr w:rsidR="00372B6E" w:rsidRPr="00FE363C" w14:paraId="539D8ADC" w14:textId="77777777" w:rsidTr="006F0ABD">
        <w:trPr>
          <w:trHeight w:val="300"/>
        </w:trPr>
        <w:tc>
          <w:tcPr>
            <w:tcW w:w="498" w:type="pct"/>
            <w:shd w:val="clear" w:color="auto" w:fill="auto"/>
            <w:noWrap/>
            <w:vAlign w:val="bottom"/>
          </w:tcPr>
          <w:p w14:paraId="35584BF6" w14:textId="77777777" w:rsidR="00372B6E" w:rsidRPr="00FE363C" w:rsidRDefault="00372B6E" w:rsidP="006F0ABD">
            <w:pPr>
              <w:pStyle w:val="Tabletext0"/>
            </w:pPr>
            <w:r w:rsidRPr="00FE363C">
              <w:t>7</w:t>
            </w:r>
          </w:p>
        </w:tc>
        <w:tc>
          <w:tcPr>
            <w:tcW w:w="447" w:type="pct"/>
            <w:shd w:val="clear" w:color="auto" w:fill="auto"/>
            <w:noWrap/>
            <w:vAlign w:val="bottom"/>
          </w:tcPr>
          <w:p w14:paraId="1766FA08" w14:textId="77777777" w:rsidR="00372B6E" w:rsidRPr="00FE363C" w:rsidRDefault="00372B6E" w:rsidP="006F0ABD">
            <w:pPr>
              <w:pStyle w:val="Tabletext0"/>
            </w:pPr>
          </w:p>
        </w:tc>
        <w:tc>
          <w:tcPr>
            <w:tcW w:w="680" w:type="pct"/>
            <w:shd w:val="clear" w:color="auto" w:fill="auto"/>
            <w:noWrap/>
            <w:vAlign w:val="bottom"/>
          </w:tcPr>
          <w:p w14:paraId="6492BA54" w14:textId="77777777" w:rsidR="00372B6E" w:rsidRPr="00FE363C" w:rsidRDefault="00372B6E" w:rsidP="006F0ABD">
            <w:pPr>
              <w:pStyle w:val="Tabletext0"/>
            </w:pPr>
            <w:r w:rsidRPr="00FE363C">
              <w:t>Variable</w:t>
            </w:r>
          </w:p>
        </w:tc>
        <w:tc>
          <w:tcPr>
            <w:tcW w:w="891" w:type="pct"/>
            <w:shd w:val="clear" w:color="auto" w:fill="auto"/>
            <w:noWrap/>
            <w:vAlign w:val="bottom"/>
          </w:tcPr>
          <w:p w14:paraId="6C0315E9" w14:textId="77777777" w:rsidR="00372B6E" w:rsidRPr="00FE363C" w:rsidRDefault="00372B6E" w:rsidP="006F0ABD">
            <w:pPr>
              <w:pStyle w:val="Tabletext0"/>
            </w:pPr>
            <w:r w:rsidRPr="00FE363C">
              <w:t>Payload</w:t>
            </w:r>
          </w:p>
        </w:tc>
        <w:tc>
          <w:tcPr>
            <w:tcW w:w="2484" w:type="pct"/>
            <w:shd w:val="clear" w:color="auto" w:fill="auto"/>
            <w:noWrap/>
            <w:vAlign w:val="bottom"/>
          </w:tcPr>
          <w:p w14:paraId="4D6C6CFA" w14:textId="77777777" w:rsidR="00372B6E" w:rsidRPr="00FE363C" w:rsidRDefault="00372B6E" w:rsidP="006F0ABD">
            <w:pPr>
              <w:pStyle w:val="Tabletext0"/>
            </w:pPr>
          </w:p>
        </w:tc>
      </w:tr>
    </w:tbl>
    <w:p w14:paraId="5DE5042B" w14:textId="77777777" w:rsidR="00372B6E" w:rsidRPr="00FE363C" w:rsidRDefault="00372B6E" w:rsidP="00372B6E">
      <w:r w:rsidRPr="00FE363C">
        <w:t>Note:</w:t>
      </w:r>
    </w:p>
    <w:p w14:paraId="35DDD531" w14:textId="77777777" w:rsidR="00372B6E" w:rsidRPr="00FE363C" w:rsidRDefault="00372B6E" w:rsidP="00372B6E">
      <w:pPr>
        <w:outlineLvl w:val="0"/>
      </w:pPr>
      <w:r w:rsidRPr="00FE363C">
        <w:t>Must always be transmitted on the TDMA channel (derived from the Logical Channel) as assigned by a resource allocation.</w:t>
      </w:r>
    </w:p>
    <w:p w14:paraId="1A487E0A" w14:textId="77777777" w:rsidR="00372B6E" w:rsidRPr="00FE363C" w:rsidRDefault="00372B6E" w:rsidP="00372B6E">
      <w:pPr>
        <w:outlineLvl w:val="0"/>
      </w:pPr>
      <w:r w:rsidRPr="00FE363C">
        <w:t>Will always be transmitted to carry payload of first data fragment.</w:t>
      </w:r>
    </w:p>
    <w:p w14:paraId="6A17F2D0" w14:textId="77777777" w:rsidR="00372B6E" w:rsidRPr="00FE363C" w:rsidRDefault="00372B6E" w:rsidP="00372B6E"/>
    <w:p w14:paraId="33CB03B5" w14:textId="77777777" w:rsidR="00372B6E" w:rsidRPr="00FE363C" w:rsidRDefault="00372B6E" w:rsidP="00372B6E">
      <w:pPr>
        <w:pStyle w:val="AnnexCHead3"/>
        <w:outlineLvl w:val="9"/>
      </w:pPr>
      <w:bookmarkStart w:id="10270" w:name="_Toc527027152"/>
      <w:r w:rsidRPr="00FE363C">
        <w:t>Continuation fragment</w:t>
      </w:r>
      <w:bookmarkEnd w:id="102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5"/>
        <w:gridCol w:w="843"/>
        <w:gridCol w:w="840"/>
        <w:gridCol w:w="1242"/>
        <w:gridCol w:w="6645"/>
      </w:tblGrid>
      <w:tr w:rsidR="00372B6E" w:rsidRPr="00FE363C" w14:paraId="304CA81E" w14:textId="77777777" w:rsidTr="006F0ABD">
        <w:trPr>
          <w:trHeight w:val="300"/>
        </w:trPr>
        <w:tc>
          <w:tcPr>
            <w:tcW w:w="5000" w:type="pct"/>
            <w:gridSpan w:val="5"/>
            <w:shd w:val="clear" w:color="auto" w:fill="00558C"/>
            <w:noWrap/>
            <w:vAlign w:val="bottom"/>
          </w:tcPr>
          <w:p w14:paraId="0E5A110C" w14:textId="77777777" w:rsidR="00372B6E" w:rsidRPr="00FE363C" w:rsidRDefault="00372B6E" w:rsidP="006F0ABD">
            <w:pPr>
              <w:pStyle w:val="Tablehead"/>
              <w:rPr>
                <w:color w:val="FFFFFF" w:themeColor="background1"/>
                <w:lang w:val="en-GB"/>
              </w:rPr>
            </w:pPr>
            <w:r w:rsidRPr="00FE363C">
              <w:rPr>
                <w:color w:val="FFFFFF" w:themeColor="background1"/>
                <w:lang w:val="en-GB"/>
              </w:rPr>
              <w:t>Continuation fragment</w:t>
            </w:r>
          </w:p>
        </w:tc>
      </w:tr>
      <w:tr w:rsidR="00372B6E" w:rsidRPr="00FE363C" w14:paraId="38D07F6A" w14:textId="77777777" w:rsidTr="006F0ABD">
        <w:trPr>
          <w:trHeight w:val="300"/>
        </w:trPr>
        <w:tc>
          <w:tcPr>
            <w:tcW w:w="294" w:type="pct"/>
            <w:shd w:val="clear" w:color="auto" w:fill="00558C"/>
            <w:noWrap/>
            <w:vAlign w:val="bottom"/>
            <w:hideMark/>
          </w:tcPr>
          <w:p w14:paraId="07DA4791"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95" w:type="pct"/>
            <w:shd w:val="clear" w:color="auto" w:fill="00558C"/>
            <w:noWrap/>
            <w:vAlign w:val="bottom"/>
            <w:hideMark/>
          </w:tcPr>
          <w:p w14:paraId="5BF82FC9"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561" w:type="pct"/>
            <w:shd w:val="clear" w:color="auto" w:fill="00558C"/>
            <w:noWrap/>
            <w:vAlign w:val="bottom"/>
            <w:hideMark/>
          </w:tcPr>
          <w:p w14:paraId="5B4E0F01"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485" w:type="pct"/>
            <w:shd w:val="clear" w:color="auto" w:fill="00558C"/>
            <w:noWrap/>
            <w:vAlign w:val="bottom"/>
            <w:hideMark/>
          </w:tcPr>
          <w:p w14:paraId="5CA28329"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266" w:type="pct"/>
            <w:shd w:val="clear" w:color="auto" w:fill="00558C"/>
            <w:noWrap/>
            <w:vAlign w:val="bottom"/>
            <w:hideMark/>
          </w:tcPr>
          <w:p w14:paraId="618EA804"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61818740" w14:textId="77777777" w:rsidTr="006F0ABD">
        <w:trPr>
          <w:trHeight w:val="300"/>
        </w:trPr>
        <w:tc>
          <w:tcPr>
            <w:tcW w:w="294" w:type="pct"/>
            <w:shd w:val="clear" w:color="auto" w:fill="auto"/>
            <w:noWrap/>
            <w:vAlign w:val="bottom"/>
            <w:hideMark/>
          </w:tcPr>
          <w:p w14:paraId="31B4D6CE" w14:textId="77777777" w:rsidR="00372B6E" w:rsidRPr="00FE363C" w:rsidRDefault="00372B6E" w:rsidP="006F0ABD">
            <w:pPr>
              <w:jc w:val="right"/>
              <w:rPr>
                <w:color w:val="000000"/>
                <w:sz w:val="20"/>
              </w:rPr>
            </w:pPr>
            <w:r w:rsidRPr="00FE363C">
              <w:rPr>
                <w:color w:val="000000"/>
                <w:sz w:val="20"/>
              </w:rPr>
              <w:t>1</w:t>
            </w:r>
          </w:p>
        </w:tc>
        <w:tc>
          <w:tcPr>
            <w:tcW w:w="395" w:type="pct"/>
            <w:shd w:val="clear" w:color="auto" w:fill="auto"/>
            <w:noWrap/>
            <w:vAlign w:val="bottom"/>
            <w:hideMark/>
          </w:tcPr>
          <w:p w14:paraId="01A179C0" w14:textId="77777777" w:rsidR="00372B6E" w:rsidRPr="00FE363C" w:rsidRDefault="00372B6E" w:rsidP="006F0ABD">
            <w:pPr>
              <w:rPr>
                <w:color w:val="000000"/>
                <w:sz w:val="20"/>
              </w:rPr>
            </w:pPr>
            <w:r w:rsidRPr="00FE363C">
              <w:rPr>
                <w:color w:val="000000"/>
                <w:sz w:val="20"/>
              </w:rPr>
              <w:t>075</w:t>
            </w:r>
          </w:p>
        </w:tc>
        <w:tc>
          <w:tcPr>
            <w:tcW w:w="561" w:type="pct"/>
            <w:shd w:val="clear" w:color="auto" w:fill="auto"/>
            <w:noWrap/>
            <w:vAlign w:val="bottom"/>
            <w:hideMark/>
          </w:tcPr>
          <w:p w14:paraId="2AC87738" w14:textId="77777777" w:rsidR="00372B6E" w:rsidRPr="00FE363C" w:rsidRDefault="00372B6E" w:rsidP="006F0ABD">
            <w:pPr>
              <w:jc w:val="right"/>
              <w:rPr>
                <w:color w:val="000000"/>
                <w:sz w:val="20"/>
              </w:rPr>
            </w:pPr>
            <w:r w:rsidRPr="00FE363C">
              <w:rPr>
                <w:color w:val="000000"/>
                <w:sz w:val="20"/>
              </w:rPr>
              <w:t>1</w:t>
            </w:r>
          </w:p>
        </w:tc>
        <w:tc>
          <w:tcPr>
            <w:tcW w:w="485" w:type="pct"/>
            <w:shd w:val="clear" w:color="auto" w:fill="auto"/>
            <w:noWrap/>
            <w:vAlign w:val="bottom"/>
            <w:hideMark/>
          </w:tcPr>
          <w:p w14:paraId="67926939" w14:textId="77777777" w:rsidR="00372B6E" w:rsidRPr="00FE363C" w:rsidRDefault="00372B6E" w:rsidP="006F0ABD">
            <w:pPr>
              <w:rPr>
                <w:color w:val="000000"/>
                <w:sz w:val="20"/>
              </w:rPr>
            </w:pPr>
            <w:r w:rsidRPr="00FE363C">
              <w:rPr>
                <w:color w:val="000000"/>
                <w:sz w:val="20"/>
              </w:rPr>
              <w:t>Type</w:t>
            </w:r>
          </w:p>
        </w:tc>
        <w:tc>
          <w:tcPr>
            <w:tcW w:w="3266" w:type="pct"/>
            <w:shd w:val="clear" w:color="auto" w:fill="auto"/>
            <w:noWrap/>
            <w:vAlign w:val="bottom"/>
            <w:hideMark/>
          </w:tcPr>
          <w:p w14:paraId="76DB98CA" w14:textId="77777777" w:rsidR="00372B6E" w:rsidRPr="00FE363C" w:rsidRDefault="00372B6E" w:rsidP="006F0ABD">
            <w:pPr>
              <w:rPr>
                <w:color w:val="000000"/>
                <w:sz w:val="20"/>
              </w:rPr>
            </w:pPr>
          </w:p>
        </w:tc>
      </w:tr>
      <w:tr w:rsidR="00372B6E" w:rsidRPr="00FE363C" w14:paraId="33E4FFD2" w14:textId="77777777" w:rsidTr="006F0ABD">
        <w:trPr>
          <w:trHeight w:val="300"/>
        </w:trPr>
        <w:tc>
          <w:tcPr>
            <w:tcW w:w="294" w:type="pct"/>
            <w:shd w:val="clear" w:color="auto" w:fill="auto"/>
            <w:noWrap/>
            <w:vAlign w:val="bottom"/>
            <w:hideMark/>
          </w:tcPr>
          <w:p w14:paraId="412E847B" w14:textId="77777777" w:rsidR="00372B6E" w:rsidRPr="00FE363C" w:rsidRDefault="00372B6E" w:rsidP="006F0ABD">
            <w:pPr>
              <w:jc w:val="right"/>
              <w:rPr>
                <w:color w:val="000000"/>
                <w:sz w:val="20"/>
              </w:rPr>
            </w:pPr>
            <w:r w:rsidRPr="00FE363C">
              <w:rPr>
                <w:color w:val="000000"/>
                <w:sz w:val="20"/>
              </w:rPr>
              <w:t>2</w:t>
            </w:r>
          </w:p>
        </w:tc>
        <w:tc>
          <w:tcPr>
            <w:tcW w:w="395" w:type="pct"/>
            <w:shd w:val="clear" w:color="auto" w:fill="auto"/>
            <w:noWrap/>
            <w:vAlign w:val="bottom"/>
            <w:hideMark/>
          </w:tcPr>
          <w:p w14:paraId="309D418B" w14:textId="77777777" w:rsidR="00372B6E" w:rsidRPr="00FE363C" w:rsidRDefault="00372B6E" w:rsidP="006F0ABD">
            <w:pPr>
              <w:rPr>
                <w:color w:val="000000"/>
                <w:sz w:val="20"/>
              </w:rPr>
            </w:pPr>
            <w:r w:rsidRPr="00FE363C">
              <w:rPr>
                <w:color w:val="000000"/>
                <w:sz w:val="20"/>
              </w:rPr>
              <w:t>0 to 2</w:t>
            </w:r>
            <w:r w:rsidRPr="00FE363C">
              <w:rPr>
                <w:color w:val="000000"/>
                <w:sz w:val="20"/>
                <w:vertAlign w:val="superscript"/>
              </w:rPr>
              <w:t>16</w:t>
            </w:r>
            <w:r w:rsidRPr="00FE363C">
              <w:rPr>
                <w:color w:val="000000"/>
                <w:sz w:val="20"/>
              </w:rPr>
              <w:t>-1</w:t>
            </w:r>
          </w:p>
        </w:tc>
        <w:tc>
          <w:tcPr>
            <w:tcW w:w="561" w:type="pct"/>
            <w:shd w:val="clear" w:color="auto" w:fill="auto"/>
            <w:noWrap/>
            <w:vAlign w:val="bottom"/>
            <w:hideMark/>
          </w:tcPr>
          <w:p w14:paraId="1BE849B0" w14:textId="77777777" w:rsidR="00372B6E" w:rsidRPr="00FE363C" w:rsidRDefault="00372B6E" w:rsidP="006F0ABD">
            <w:pPr>
              <w:jc w:val="right"/>
              <w:rPr>
                <w:color w:val="000000"/>
                <w:sz w:val="20"/>
              </w:rPr>
            </w:pPr>
            <w:r w:rsidRPr="00FE363C">
              <w:rPr>
                <w:color w:val="000000"/>
                <w:sz w:val="20"/>
              </w:rPr>
              <w:t>2</w:t>
            </w:r>
          </w:p>
        </w:tc>
        <w:tc>
          <w:tcPr>
            <w:tcW w:w="485" w:type="pct"/>
            <w:shd w:val="clear" w:color="auto" w:fill="auto"/>
            <w:noWrap/>
            <w:vAlign w:val="bottom"/>
            <w:hideMark/>
          </w:tcPr>
          <w:p w14:paraId="395FB6C3" w14:textId="77777777" w:rsidR="00372B6E" w:rsidRPr="00FE363C" w:rsidRDefault="00372B6E" w:rsidP="006F0ABD">
            <w:pPr>
              <w:rPr>
                <w:color w:val="000000"/>
                <w:sz w:val="20"/>
              </w:rPr>
            </w:pPr>
            <w:r w:rsidRPr="00FE363C">
              <w:rPr>
                <w:color w:val="000000"/>
                <w:sz w:val="20"/>
              </w:rPr>
              <w:t>Length</w:t>
            </w:r>
          </w:p>
        </w:tc>
        <w:tc>
          <w:tcPr>
            <w:tcW w:w="3266" w:type="pct"/>
            <w:shd w:val="clear" w:color="auto" w:fill="auto"/>
            <w:noWrap/>
            <w:vAlign w:val="bottom"/>
            <w:hideMark/>
          </w:tcPr>
          <w:p w14:paraId="27F317CE" w14:textId="77777777" w:rsidR="00372B6E" w:rsidRPr="00FE363C" w:rsidRDefault="00372B6E" w:rsidP="006F0ABD">
            <w:pPr>
              <w:rPr>
                <w:color w:val="000000"/>
                <w:sz w:val="20"/>
              </w:rPr>
            </w:pPr>
            <w:r w:rsidRPr="00FE363C">
              <w:rPr>
                <w:color w:val="000000"/>
                <w:sz w:val="20"/>
              </w:rPr>
              <w:t>Total size in bytes, variable.</w:t>
            </w:r>
          </w:p>
        </w:tc>
      </w:tr>
      <w:tr w:rsidR="00372B6E" w:rsidRPr="00FE363C" w14:paraId="09949B36" w14:textId="77777777" w:rsidTr="006F0ABD">
        <w:trPr>
          <w:trHeight w:val="300"/>
        </w:trPr>
        <w:tc>
          <w:tcPr>
            <w:tcW w:w="294" w:type="pct"/>
            <w:shd w:val="clear" w:color="auto" w:fill="auto"/>
            <w:noWrap/>
            <w:vAlign w:val="bottom"/>
            <w:hideMark/>
          </w:tcPr>
          <w:p w14:paraId="7336E7CA" w14:textId="77777777" w:rsidR="00372B6E" w:rsidRPr="00FE363C" w:rsidRDefault="00372B6E" w:rsidP="006F0ABD">
            <w:pPr>
              <w:jc w:val="right"/>
              <w:rPr>
                <w:color w:val="000000"/>
                <w:sz w:val="20"/>
              </w:rPr>
            </w:pPr>
            <w:r w:rsidRPr="00FE363C">
              <w:rPr>
                <w:color w:val="000000"/>
                <w:sz w:val="20"/>
              </w:rPr>
              <w:t>3</w:t>
            </w:r>
          </w:p>
        </w:tc>
        <w:tc>
          <w:tcPr>
            <w:tcW w:w="395" w:type="pct"/>
            <w:shd w:val="clear" w:color="auto" w:fill="auto"/>
            <w:noWrap/>
            <w:vAlign w:val="bottom"/>
            <w:hideMark/>
          </w:tcPr>
          <w:p w14:paraId="1C671BAF" w14:textId="77777777" w:rsidR="00372B6E" w:rsidRPr="00FE363C" w:rsidRDefault="00372B6E" w:rsidP="006F0ABD">
            <w:pPr>
              <w:rPr>
                <w:color w:val="000000"/>
                <w:sz w:val="20"/>
              </w:rPr>
            </w:pPr>
            <w:r w:rsidRPr="00FE363C">
              <w:rPr>
                <w:color w:val="000000"/>
                <w:sz w:val="20"/>
              </w:rPr>
              <w:t>0 to 2</w:t>
            </w:r>
            <w:r w:rsidRPr="00FE363C">
              <w:rPr>
                <w:color w:val="000000"/>
                <w:sz w:val="20"/>
                <w:vertAlign w:val="superscript"/>
              </w:rPr>
              <w:t>32</w:t>
            </w:r>
            <w:r w:rsidRPr="00FE363C">
              <w:rPr>
                <w:color w:val="000000"/>
                <w:sz w:val="20"/>
              </w:rPr>
              <w:t>-1</w:t>
            </w:r>
          </w:p>
        </w:tc>
        <w:tc>
          <w:tcPr>
            <w:tcW w:w="561" w:type="pct"/>
            <w:shd w:val="clear" w:color="auto" w:fill="auto"/>
            <w:noWrap/>
            <w:vAlign w:val="bottom"/>
            <w:hideMark/>
          </w:tcPr>
          <w:p w14:paraId="3A9DC03F" w14:textId="77777777" w:rsidR="00372B6E" w:rsidRPr="00FE363C" w:rsidRDefault="00372B6E" w:rsidP="006F0ABD">
            <w:pPr>
              <w:jc w:val="right"/>
              <w:rPr>
                <w:color w:val="000000"/>
                <w:sz w:val="20"/>
              </w:rPr>
            </w:pPr>
            <w:r w:rsidRPr="00FE363C">
              <w:rPr>
                <w:color w:val="000000"/>
                <w:sz w:val="20"/>
              </w:rPr>
              <w:t>4</w:t>
            </w:r>
          </w:p>
        </w:tc>
        <w:tc>
          <w:tcPr>
            <w:tcW w:w="485" w:type="pct"/>
            <w:shd w:val="clear" w:color="auto" w:fill="auto"/>
            <w:noWrap/>
            <w:vAlign w:val="bottom"/>
            <w:hideMark/>
          </w:tcPr>
          <w:p w14:paraId="50E50927" w14:textId="77777777" w:rsidR="00372B6E" w:rsidRPr="00FE363C" w:rsidRDefault="00372B6E" w:rsidP="006F0ABD">
            <w:pPr>
              <w:rPr>
                <w:color w:val="000000"/>
                <w:sz w:val="20"/>
              </w:rPr>
            </w:pPr>
            <w:r w:rsidRPr="00FE363C">
              <w:rPr>
                <w:color w:val="000000"/>
                <w:sz w:val="20"/>
              </w:rPr>
              <w:t>Source ID</w:t>
            </w:r>
          </w:p>
        </w:tc>
        <w:tc>
          <w:tcPr>
            <w:tcW w:w="3266" w:type="pct"/>
            <w:shd w:val="clear" w:color="auto" w:fill="auto"/>
            <w:noWrap/>
            <w:vAlign w:val="bottom"/>
            <w:hideMark/>
          </w:tcPr>
          <w:p w14:paraId="7D9CF5F4" w14:textId="77777777" w:rsidR="00372B6E" w:rsidRPr="00FE363C" w:rsidRDefault="00372B6E" w:rsidP="006F0ABD">
            <w:pPr>
              <w:rPr>
                <w:color w:val="000000"/>
                <w:sz w:val="20"/>
              </w:rPr>
            </w:pPr>
            <w:r w:rsidRPr="00FE363C">
              <w:t>Source MMSI.</w:t>
            </w:r>
          </w:p>
        </w:tc>
      </w:tr>
      <w:tr w:rsidR="00372B6E" w:rsidRPr="00FE363C" w14:paraId="3E75038A" w14:textId="77777777" w:rsidTr="006F0ABD">
        <w:trPr>
          <w:trHeight w:val="300"/>
        </w:trPr>
        <w:tc>
          <w:tcPr>
            <w:tcW w:w="294" w:type="pct"/>
            <w:shd w:val="clear" w:color="auto" w:fill="auto"/>
            <w:noWrap/>
            <w:vAlign w:val="bottom"/>
            <w:hideMark/>
          </w:tcPr>
          <w:p w14:paraId="25132CFA" w14:textId="77777777" w:rsidR="00372B6E" w:rsidRPr="00FE363C" w:rsidRDefault="00372B6E" w:rsidP="006F0ABD">
            <w:pPr>
              <w:jc w:val="right"/>
              <w:rPr>
                <w:color w:val="000000"/>
                <w:sz w:val="20"/>
              </w:rPr>
            </w:pPr>
            <w:r w:rsidRPr="00FE363C">
              <w:rPr>
                <w:color w:val="000000"/>
                <w:sz w:val="20"/>
              </w:rPr>
              <w:t>4</w:t>
            </w:r>
          </w:p>
        </w:tc>
        <w:tc>
          <w:tcPr>
            <w:tcW w:w="395" w:type="pct"/>
            <w:shd w:val="clear" w:color="auto" w:fill="auto"/>
            <w:noWrap/>
            <w:vAlign w:val="bottom"/>
            <w:hideMark/>
          </w:tcPr>
          <w:p w14:paraId="6BB13BCC" w14:textId="77777777" w:rsidR="00372B6E" w:rsidRPr="00FE363C" w:rsidRDefault="00372B6E" w:rsidP="006F0ABD">
            <w:pPr>
              <w:rPr>
                <w:color w:val="000000"/>
                <w:sz w:val="20"/>
              </w:rPr>
            </w:pPr>
            <w:r w:rsidRPr="00FE363C">
              <w:rPr>
                <w:color w:val="000000"/>
                <w:sz w:val="20"/>
              </w:rPr>
              <w:t>0-255</w:t>
            </w:r>
          </w:p>
        </w:tc>
        <w:tc>
          <w:tcPr>
            <w:tcW w:w="561" w:type="pct"/>
            <w:shd w:val="clear" w:color="auto" w:fill="auto"/>
            <w:noWrap/>
            <w:vAlign w:val="bottom"/>
            <w:hideMark/>
          </w:tcPr>
          <w:p w14:paraId="094FFE2B" w14:textId="77777777" w:rsidR="00372B6E" w:rsidRPr="00FE363C" w:rsidRDefault="00372B6E" w:rsidP="006F0ABD">
            <w:pPr>
              <w:jc w:val="right"/>
              <w:rPr>
                <w:color w:val="000000"/>
                <w:sz w:val="20"/>
              </w:rPr>
            </w:pPr>
            <w:r w:rsidRPr="00FE363C">
              <w:rPr>
                <w:color w:val="000000"/>
                <w:sz w:val="20"/>
              </w:rPr>
              <w:t>1</w:t>
            </w:r>
          </w:p>
        </w:tc>
        <w:tc>
          <w:tcPr>
            <w:tcW w:w="485" w:type="pct"/>
            <w:shd w:val="clear" w:color="auto" w:fill="auto"/>
            <w:noWrap/>
            <w:vAlign w:val="bottom"/>
            <w:hideMark/>
          </w:tcPr>
          <w:p w14:paraId="5CD6713D" w14:textId="77777777" w:rsidR="00372B6E" w:rsidRPr="00FE363C" w:rsidRDefault="00372B6E" w:rsidP="006F0ABD">
            <w:pPr>
              <w:rPr>
                <w:color w:val="000000"/>
                <w:sz w:val="20"/>
              </w:rPr>
            </w:pPr>
            <w:r w:rsidRPr="00FE363C">
              <w:rPr>
                <w:color w:val="000000"/>
                <w:sz w:val="20"/>
              </w:rPr>
              <w:t>Session ID</w:t>
            </w:r>
          </w:p>
        </w:tc>
        <w:tc>
          <w:tcPr>
            <w:tcW w:w="3266" w:type="pct"/>
            <w:shd w:val="clear" w:color="auto" w:fill="auto"/>
            <w:noWrap/>
            <w:vAlign w:val="bottom"/>
            <w:hideMark/>
          </w:tcPr>
          <w:p w14:paraId="29C32527" w14:textId="77777777" w:rsidR="00372B6E" w:rsidRPr="00FE363C" w:rsidRDefault="00372B6E" w:rsidP="006F0ABD">
            <w:pPr>
              <w:rPr>
                <w:color w:val="000000"/>
                <w:sz w:val="20"/>
              </w:rPr>
            </w:pPr>
            <w:r w:rsidRPr="00FE363C">
              <w:t>Session ID. The session is uniquely identified by the combination of the session ID, Source ID, Destination ID and channel.</w:t>
            </w:r>
          </w:p>
        </w:tc>
      </w:tr>
      <w:tr w:rsidR="00372B6E" w:rsidRPr="00FE363C" w14:paraId="4BB3D2B8" w14:textId="77777777" w:rsidTr="006F0ABD">
        <w:trPr>
          <w:trHeight w:val="300"/>
        </w:trPr>
        <w:tc>
          <w:tcPr>
            <w:tcW w:w="294" w:type="pct"/>
            <w:shd w:val="clear" w:color="auto" w:fill="auto"/>
            <w:noWrap/>
            <w:vAlign w:val="bottom"/>
            <w:hideMark/>
          </w:tcPr>
          <w:p w14:paraId="2A158BB8" w14:textId="77777777" w:rsidR="00372B6E" w:rsidRPr="00FE363C" w:rsidRDefault="00372B6E" w:rsidP="006F0ABD">
            <w:pPr>
              <w:jc w:val="right"/>
              <w:rPr>
                <w:color w:val="000000"/>
                <w:sz w:val="20"/>
              </w:rPr>
            </w:pPr>
            <w:r w:rsidRPr="00FE363C">
              <w:rPr>
                <w:color w:val="000000"/>
                <w:sz w:val="20"/>
              </w:rPr>
              <w:t>5</w:t>
            </w:r>
          </w:p>
        </w:tc>
        <w:tc>
          <w:tcPr>
            <w:tcW w:w="395" w:type="pct"/>
            <w:shd w:val="clear" w:color="auto" w:fill="auto"/>
            <w:noWrap/>
            <w:vAlign w:val="bottom"/>
            <w:hideMark/>
          </w:tcPr>
          <w:p w14:paraId="179DC95E" w14:textId="77777777" w:rsidR="00372B6E" w:rsidRPr="00FE363C" w:rsidRDefault="00372B6E" w:rsidP="006F0ABD">
            <w:pPr>
              <w:rPr>
                <w:color w:val="000000"/>
                <w:sz w:val="20"/>
              </w:rPr>
            </w:pPr>
            <w:r w:rsidRPr="00FE363C">
              <w:rPr>
                <w:color w:val="000000"/>
                <w:sz w:val="20"/>
              </w:rPr>
              <w:t>0-255</w:t>
            </w:r>
          </w:p>
        </w:tc>
        <w:tc>
          <w:tcPr>
            <w:tcW w:w="561" w:type="pct"/>
            <w:shd w:val="clear" w:color="auto" w:fill="auto"/>
            <w:noWrap/>
            <w:vAlign w:val="bottom"/>
            <w:hideMark/>
          </w:tcPr>
          <w:p w14:paraId="1B42E57B" w14:textId="77777777" w:rsidR="00372B6E" w:rsidRPr="00FE363C" w:rsidRDefault="00372B6E" w:rsidP="006F0ABD">
            <w:pPr>
              <w:jc w:val="right"/>
              <w:rPr>
                <w:color w:val="000000"/>
                <w:sz w:val="20"/>
              </w:rPr>
            </w:pPr>
            <w:r w:rsidRPr="00FE363C">
              <w:rPr>
                <w:color w:val="000000"/>
                <w:sz w:val="20"/>
              </w:rPr>
              <w:t>1</w:t>
            </w:r>
          </w:p>
        </w:tc>
        <w:tc>
          <w:tcPr>
            <w:tcW w:w="485" w:type="pct"/>
            <w:shd w:val="clear" w:color="auto" w:fill="auto"/>
            <w:noWrap/>
            <w:vAlign w:val="bottom"/>
            <w:hideMark/>
          </w:tcPr>
          <w:p w14:paraId="706A5A5A" w14:textId="77777777" w:rsidR="00372B6E" w:rsidRPr="00FE363C" w:rsidRDefault="00372B6E" w:rsidP="006F0ABD">
            <w:pPr>
              <w:rPr>
                <w:color w:val="000000"/>
                <w:sz w:val="20"/>
              </w:rPr>
            </w:pPr>
            <w:r w:rsidRPr="00FE363C">
              <w:rPr>
                <w:color w:val="000000"/>
                <w:sz w:val="20"/>
              </w:rPr>
              <w:t>Fragment Number</w:t>
            </w:r>
          </w:p>
        </w:tc>
        <w:tc>
          <w:tcPr>
            <w:tcW w:w="3266" w:type="pct"/>
            <w:shd w:val="clear" w:color="auto" w:fill="auto"/>
            <w:noWrap/>
            <w:vAlign w:val="bottom"/>
            <w:hideMark/>
          </w:tcPr>
          <w:p w14:paraId="3B191127" w14:textId="77777777" w:rsidR="00372B6E" w:rsidRPr="00FE363C" w:rsidRDefault="00372B6E" w:rsidP="006F0ABD">
            <w:pPr>
              <w:rPr>
                <w:color w:val="000000"/>
                <w:sz w:val="20"/>
              </w:rPr>
            </w:pPr>
            <w:r w:rsidRPr="00FE363C">
              <w:rPr>
                <w:color w:val="000000"/>
                <w:sz w:val="20"/>
              </w:rPr>
              <w:t>Fragment number with value 2 to 13</w:t>
            </w:r>
          </w:p>
        </w:tc>
      </w:tr>
      <w:tr w:rsidR="00372B6E" w:rsidRPr="00FE363C" w14:paraId="5054561C" w14:textId="77777777" w:rsidTr="006F0ABD">
        <w:trPr>
          <w:trHeight w:val="300"/>
        </w:trPr>
        <w:tc>
          <w:tcPr>
            <w:tcW w:w="294" w:type="pct"/>
            <w:shd w:val="clear" w:color="auto" w:fill="auto"/>
            <w:noWrap/>
            <w:vAlign w:val="bottom"/>
            <w:hideMark/>
          </w:tcPr>
          <w:p w14:paraId="4CA7B69B" w14:textId="77777777" w:rsidR="00372B6E" w:rsidRPr="00FE363C" w:rsidRDefault="00372B6E" w:rsidP="006F0ABD">
            <w:pPr>
              <w:jc w:val="right"/>
              <w:rPr>
                <w:color w:val="000000"/>
                <w:sz w:val="20"/>
              </w:rPr>
            </w:pPr>
            <w:r w:rsidRPr="00FE363C">
              <w:rPr>
                <w:color w:val="000000"/>
                <w:sz w:val="20"/>
              </w:rPr>
              <w:t>6</w:t>
            </w:r>
          </w:p>
        </w:tc>
        <w:tc>
          <w:tcPr>
            <w:tcW w:w="395" w:type="pct"/>
            <w:shd w:val="clear" w:color="auto" w:fill="auto"/>
            <w:noWrap/>
            <w:vAlign w:val="bottom"/>
            <w:hideMark/>
          </w:tcPr>
          <w:p w14:paraId="59154960" w14:textId="77777777" w:rsidR="00372B6E" w:rsidRPr="00FE363C" w:rsidRDefault="00372B6E" w:rsidP="006F0ABD">
            <w:pPr>
              <w:rPr>
                <w:color w:val="000000"/>
                <w:sz w:val="20"/>
              </w:rPr>
            </w:pPr>
          </w:p>
        </w:tc>
        <w:tc>
          <w:tcPr>
            <w:tcW w:w="561" w:type="pct"/>
            <w:shd w:val="clear" w:color="auto" w:fill="auto"/>
            <w:noWrap/>
            <w:vAlign w:val="bottom"/>
            <w:hideMark/>
          </w:tcPr>
          <w:p w14:paraId="20ACC563" w14:textId="77777777" w:rsidR="00372B6E" w:rsidRPr="00FE363C" w:rsidRDefault="00372B6E" w:rsidP="006F0ABD">
            <w:pPr>
              <w:rPr>
                <w:color w:val="000000"/>
                <w:sz w:val="20"/>
              </w:rPr>
            </w:pPr>
            <w:r w:rsidRPr="00FE363C">
              <w:rPr>
                <w:color w:val="000000"/>
                <w:sz w:val="20"/>
              </w:rPr>
              <w:t>Variable</w:t>
            </w:r>
          </w:p>
        </w:tc>
        <w:tc>
          <w:tcPr>
            <w:tcW w:w="485" w:type="pct"/>
            <w:shd w:val="clear" w:color="auto" w:fill="auto"/>
            <w:noWrap/>
            <w:vAlign w:val="bottom"/>
            <w:hideMark/>
          </w:tcPr>
          <w:p w14:paraId="1F1D34D1" w14:textId="77777777" w:rsidR="00372B6E" w:rsidRPr="00FE363C" w:rsidRDefault="00372B6E" w:rsidP="006F0ABD">
            <w:pPr>
              <w:rPr>
                <w:color w:val="000000"/>
                <w:sz w:val="20"/>
              </w:rPr>
            </w:pPr>
            <w:r w:rsidRPr="00FE363C">
              <w:rPr>
                <w:color w:val="000000"/>
                <w:sz w:val="20"/>
              </w:rPr>
              <w:t>Payload</w:t>
            </w:r>
          </w:p>
        </w:tc>
        <w:tc>
          <w:tcPr>
            <w:tcW w:w="3266" w:type="pct"/>
            <w:shd w:val="clear" w:color="auto" w:fill="auto"/>
            <w:noWrap/>
            <w:vAlign w:val="bottom"/>
            <w:hideMark/>
          </w:tcPr>
          <w:p w14:paraId="3E800533" w14:textId="77777777" w:rsidR="00372B6E" w:rsidRPr="00FE363C" w:rsidRDefault="00372B6E" w:rsidP="006F0ABD">
            <w:pPr>
              <w:rPr>
                <w:color w:val="000000"/>
                <w:sz w:val="20"/>
              </w:rPr>
            </w:pPr>
          </w:p>
        </w:tc>
      </w:tr>
    </w:tbl>
    <w:p w14:paraId="4E784F2E" w14:textId="77777777" w:rsidR="00372B6E" w:rsidRPr="00FE363C" w:rsidRDefault="00372B6E" w:rsidP="00372B6E">
      <w:r w:rsidRPr="00FE363C">
        <w:t>Note:</w:t>
      </w:r>
    </w:p>
    <w:p w14:paraId="78827DD6" w14:textId="77777777" w:rsidR="00372B6E" w:rsidRPr="00FE363C" w:rsidRDefault="00372B6E" w:rsidP="00372B6E">
      <w:pPr>
        <w:outlineLvl w:val="0"/>
      </w:pPr>
      <w:r w:rsidRPr="00FE363C">
        <w:t>Must always be transmitted on the data channel (derived from the Logical Channel) as assigned by a resource allocation.</w:t>
      </w:r>
    </w:p>
    <w:p w14:paraId="41226AAF" w14:textId="77777777" w:rsidR="00372B6E" w:rsidRPr="00FE363C" w:rsidRDefault="00372B6E" w:rsidP="00372B6E">
      <w:pPr>
        <w:outlineLvl w:val="0"/>
      </w:pPr>
    </w:p>
    <w:p w14:paraId="6063A3CC" w14:textId="77777777" w:rsidR="00372B6E" w:rsidRPr="00FE363C" w:rsidRDefault="00372B6E" w:rsidP="00372B6E">
      <w:pPr>
        <w:pStyle w:val="AnnexCHead3"/>
        <w:outlineLvl w:val="9"/>
      </w:pPr>
      <w:bookmarkStart w:id="10271" w:name="_Toc527027153"/>
      <w:r w:rsidRPr="00FE363C">
        <w:t>End fragment</w:t>
      </w:r>
      <w:bookmarkEnd w:id="102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835"/>
        <w:gridCol w:w="833"/>
        <w:gridCol w:w="1331"/>
        <w:gridCol w:w="6576"/>
      </w:tblGrid>
      <w:tr w:rsidR="00372B6E" w:rsidRPr="00FE363C" w14:paraId="4A398A1B" w14:textId="77777777" w:rsidTr="006F0ABD">
        <w:trPr>
          <w:trHeight w:val="300"/>
        </w:trPr>
        <w:tc>
          <w:tcPr>
            <w:tcW w:w="5000" w:type="pct"/>
            <w:gridSpan w:val="5"/>
            <w:shd w:val="clear" w:color="auto" w:fill="00558C"/>
            <w:noWrap/>
            <w:vAlign w:val="bottom"/>
            <w:hideMark/>
          </w:tcPr>
          <w:p w14:paraId="698FBC59" w14:textId="77777777" w:rsidR="00372B6E" w:rsidRPr="00FE363C" w:rsidRDefault="00372B6E" w:rsidP="006F0ABD">
            <w:pPr>
              <w:pStyle w:val="Tablehead"/>
              <w:rPr>
                <w:color w:val="FFFFFF" w:themeColor="background1"/>
                <w:lang w:val="en-GB"/>
              </w:rPr>
            </w:pPr>
            <w:r w:rsidRPr="00FE363C">
              <w:rPr>
                <w:color w:val="FFFFFF" w:themeColor="background1"/>
                <w:lang w:val="en-GB"/>
              </w:rPr>
              <w:t>End fragment</w:t>
            </w:r>
          </w:p>
        </w:tc>
      </w:tr>
      <w:tr w:rsidR="00372B6E" w:rsidRPr="00FE363C" w14:paraId="20439323" w14:textId="77777777" w:rsidTr="006F0ABD">
        <w:trPr>
          <w:trHeight w:val="300"/>
        </w:trPr>
        <w:tc>
          <w:tcPr>
            <w:tcW w:w="274" w:type="pct"/>
            <w:shd w:val="clear" w:color="auto" w:fill="00558C"/>
            <w:noWrap/>
            <w:vAlign w:val="bottom"/>
            <w:hideMark/>
          </w:tcPr>
          <w:p w14:paraId="1C741D9B"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66" w:type="pct"/>
            <w:shd w:val="clear" w:color="auto" w:fill="00558C"/>
            <w:noWrap/>
            <w:vAlign w:val="bottom"/>
            <w:hideMark/>
          </w:tcPr>
          <w:p w14:paraId="2DA07716"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65" w:type="pct"/>
            <w:shd w:val="clear" w:color="auto" w:fill="00558C"/>
            <w:noWrap/>
            <w:vAlign w:val="bottom"/>
            <w:hideMark/>
          </w:tcPr>
          <w:p w14:paraId="00054E2E"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591" w:type="pct"/>
            <w:shd w:val="clear" w:color="auto" w:fill="00558C"/>
            <w:noWrap/>
            <w:vAlign w:val="bottom"/>
            <w:hideMark/>
          </w:tcPr>
          <w:p w14:paraId="6694DD40"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404" w:type="pct"/>
            <w:shd w:val="clear" w:color="auto" w:fill="00558C"/>
            <w:noWrap/>
            <w:vAlign w:val="bottom"/>
            <w:hideMark/>
          </w:tcPr>
          <w:p w14:paraId="77F8D656"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B10DB18" w14:textId="77777777" w:rsidTr="006F0ABD">
        <w:trPr>
          <w:trHeight w:val="300"/>
        </w:trPr>
        <w:tc>
          <w:tcPr>
            <w:tcW w:w="274" w:type="pct"/>
            <w:shd w:val="clear" w:color="auto" w:fill="auto"/>
            <w:noWrap/>
            <w:vAlign w:val="bottom"/>
            <w:hideMark/>
          </w:tcPr>
          <w:p w14:paraId="5B705CC9" w14:textId="77777777" w:rsidR="00372B6E" w:rsidRPr="00FE363C" w:rsidRDefault="00372B6E" w:rsidP="006F0ABD">
            <w:pPr>
              <w:pStyle w:val="Tabletext0"/>
            </w:pPr>
            <w:r w:rsidRPr="00FE363C">
              <w:t>1</w:t>
            </w:r>
          </w:p>
        </w:tc>
        <w:tc>
          <w:tcPr>
            <w:tcW w:w="366" w:type="pct"/>
            <w:shd w:val="clear" w:color="auto" w:fill="auto"/>
            <w:noWrap/>
            <w:vAlign w:val="bottom"/>
            <w:hideMark/>
          </w:tcPr>
          <w:p w14:paraId="00A47845" w14:textId="77777777" w:rsidR="00372B6E" w:rsidRPr="00FE363C" w:rsidRDefault="00372B6E" w:rsidP="006F0ABD">
            <w:pPr>
              <w:pStyle w:val="Tabletext0"/>
            </w:pPr>
            <w:r w:rsidRPr="00FE363C">
              <w:t>076</w:t>
            </w:r>
          </w:p>
        </w:tc>
        <w:tc>
          <w:tcPr>
            <w:tcW w:w="365" w:type="pct"/>
            <w:shd w:val="clear" w:color="auto" w:fill="auto"/>
            <w:noWrap/>
            <w:vAlign w:val="bottom"/>
            <w:hideMark/>
          </w:tcPr>
          <w:p w14:paraId="40A69C19" w14:textId="77777777" w:rsidR="00372B6E" w:rsidRPr="00FE363C" w:rsidRDefault="00372B6E" w:rsidP="006F0ABD">
            <w:pPr>
              <w:pStyle w:val="Tabletext0"/>
            </w:pPr>
            <w:r w:rsidRPr="00FE363C">
              <w:t>1</w:t>
            </w:r>
          </w:p>
        </w:tc>
        <w:tc>
          <w:tcPr>
            <w:tcW w:w="591" w:type="pct"/>
            <w:shd w:val="clear" w:color="auto" w:fill="auto"/>
            <w:noWrap/>
            <w:vAlign w:val="bottom"/>
            <w:hideMark/>
          </w:tcPr>
          <w:p w14:paraId="52BF4B4A" w14:textId="77777777" w:rsidR="00372B6E" w:rsidRPr="00FE363C" w:rsidRDefault="00372B6E" w:rsidP="006F0ABD">
            <w:pPr>
              <w:pStyle w:val="Tabletext0"/>
            </w:pPr>
            <w:r w:rsidRPr="00FE363C">
              <w:t>Type</w:t>
            </w:r>
          </w:p>
        </w:tc>
        <w:tc>
          <w:tcPr>
            <w:tcW w:w="3404" w:type="pct"/>
            <w:shd w:val="clear" w:color="auto" w:fill="auto"/>
            <w:noWrap/>
            <w:vAlign w:val="bottom"/>
            <w:hideMark/>
          </w:tcPr>
          <w:p w14:paraId="0FB843E1" w14:textId="77777777" w:rsidR="00372B6E" w:rsidRPr="00FE363C" w:rsidRDefault="00372B6E" w:rsidP="006F0ABD">
            <w:pPr>
              <w:pStyle w:val="Tabletext0"/>
            </w:pPr>
          </w:p>
        </w:tc>
      </w:tr>
      <w:tr w:rsidR="00372B6E" w:rsidRPr="00FE363C" w14:paraId="5B315B31" w14:textId="77777777" w:rsidTr="006F0ABD">
        <w:trPr>
          <w:trHeight w:val="300"/>
        </w:trPr>
        <w:tc>
          <w:tcPr>
            <w:tcW w:w="274" w:type="pct"/>
            <w:shd w:val="clear" w:color="auto" w:fill="auto"/>
            <w:noWrap/>
            <w:vAlign w:val="bottom"/>
            <w:hideMark/>
          </w:tcPr>
          <w:p w14:paraId="40B1DEB7" w14:textId="77777777" w:rsidR="00372B6E" w:rsidRPr="00FE363C" w:rsidRDefault="00372B6E" w:rsidP="006F0ABD">
            <w:pPr>
              <w:pStyle w:val="Tabletext0"/>
            </w:pPr>
            <w:r w:rsidRPr="00FE363C">
              <w:t>2</w:t>
            </w:r>
          </w:p>
        </w:tc>
        <w:tc>
          <w:tcPr>
            <w:tcW w:w="366" w:type="pct"/>
            <w:shd w:val="clear" w:color="auto" w:fill="auto"/>
            <w:noWrap/>
            <w:vAlign w:val="bottom"/>
            <w:hideMark/>
          </w:tcPr>
          <w:p w14:paraId="02B9F8C3" w14:textId="77777777" w:rsidR="00372B6E" w:rsidRPr="00FE363C" w:rsidRDefault="00372B6E" w:rsidP="006F0ABD">
            <w:pPr>
              <w:pStyle w:val="Tabletext0"/>
            </w:pPr>
            <w:r w:rsidRPr="00FE363C">
              <w:t>0 to 2</w:t>
            </w:r>
            <w:r w:rsidRPr="00FE363C">
              <w:rPr>
                <w:vertAlign w:val="superscript"/>
              </w:rPr>
              <w:t>16</w:t>
            </w:r>
            <w:r w:rsidRPr="00FE363C">
              <w:t>-1</w:t>
            </w:r>
          </w:p>
        </w:tc>
        <w:tc>
          <w:tcPr>
            <w:tcW w:w="365" w:type="pct"/>
            <w:shd w:val="clear" w:color="auto" w:fill="auto"/>
            <w:noWrap/>
            <w:vAlign w:val="bottom"/>
            <w:hideMark/>
          </w:tcPr>
          <w:p w14:paraId="338901FE" w14:textId="77777777" w:rsidR="00372B6E" w:rsidRPr="00FE363C" w:rsidRDefault="00372B6E" w:rsidP="006F0ABD">
            <w:pPr>
              <w:pStyle w:val="Tabletext0"/>
            </w:pPr>
            <w:r w:rsidRPr="00FE363C">
              <w:t>2</w:t>
            </w:r>
          </w:p>
        </w:tc>
        <w:tc>
          <w:tcPr>
            <w:tcW w:w="591" w:type="pct"/>
            <w:shd w:val="clear" w:color="auto" w:fill="auto"/>
            <w:noWrap/>
            <w:vAlign w:val="bottom"/>
            <w:hideMark/>
          </w:tcPr>
          <w:p w14:paraId="2A1E4D1C" w14:textId="77777777" w:rsidR="00372B6E" w:rsidRPr="00FE363C" w:rsidRDefault="00372B6E" w:rsidP="006F0ABD">
            <w:pPr>
              <w:pStyle w:val="Tabletext0"/>
              <w:rPr>
                <w:szCs w:val="18"/>
              </w:rPr>
            </w:pPr>
            <w:r w:rsidRPr="00FE363C">
              <w:rPr>
                <w:szCs w:val="18"/>
              </w:rPr>
              <w:t>Length</w:t>
            </w:r>
          </w:p>
        </w:tc>
        <w:tc>
          <w:tcPr>
            <w:tcW w:w="3404" w:type="pct"/>
            <w:shd w:val="clear" w:color="auto" w:fill="auto"/>
            <w:noWrap/>
            <w:vAlign w:val="bottom"/>
            <w:hideMark/>
          </w:tcPr>
          <w:p w14:paraId="678101DD" w14:textId="77777777" w:rsidR="00372B6E" w:rsidRPr="00FE363C" w:rsidRDefault="00372B6E" w:rsidP="006F0ABD">
            <w:pPr>
              <w:pStyle w:val="Tabletext0"/>
              <w:rPr>
                <w:szCs w:val="18"/>
              </w:rPr>
            </w:pPr>
            <w:r w:rsidRPr="00FE363C">
              <w:rPr>
                <w:szCs w:val="18"/>
              </w:rPr>
              <w:t>Total size in bytes, variable.</w:t>
            </w:r>
          </w:p>
        </w:tc>
      </w:tr>
      <w:tr w:rsidR="00372B6E" w:rsidRPr="00FE363C" w14:paraId="53FF24E1" w14:textId="77777777" w:rsidTr="006F0ABD">
        <w:trPr>
          <w:trHeight w:val="300"/>
        </w:trPr>
        <w:tc>
          <w:tcPr>
            <w:tcW w:w="274" w:type="pct"/>
            <w:shd w:val="clear" w:color="auto" w:fill="auto"/>
            <w:noWrap/>
            <w:vAlign w:val="bottom"/>
            <w:hideMark/>
          </w:tcPr>
          <w:p w14:paraId="0F8453D3" w14:textId="77777777" w:rsidR="00372B6E" w:rsidRPr="00FE363C" w:rsidRDefault="00372B6E" w:rsidP="006F0ABD">
            <w:pPr>
              <w:pStyle w:val="Tabletext0"/>
            </w:pPr>
            <w:r w:rsidRPr="00FE363C">
              <w:t>3</w:t>
            </w:r>
          </w:p>
        </w:tc>
        <w:tc>
          <w:tcPr>
            <w:tcW w:w="366" w:type="pct"/>
            <w:shd w:val="clear" w:color="auto" w:fill="auto"/>
            <w:noWrap/>
            <w:vAlign w:val="bottom"/>
            <w:hideMark/>
          </w:tcPr>
          <w:p w14:paraId="62908424" w14:textId="77777777" w:rsidR="00372B6E" w:rsidRPr="00FE363C" w:rsidRDefault="00372B6E" w:rsidP="006F0ABD">
            <w:pPr>
              <w:pStyle w:val="Tabletext0"/>
            </w:pPr>
            <w:r w:rsidRPr="00FE363C">
              <w:t>0 to 2</w:t>
            </w:r>
            <w:r w:rsidRPr="00FE363C">
              <w:rPr>
                <w:vertAlign w:val="superscript"/>
              </w:rPr>
              <w:t>32</w:t>
            </w:r>
            <w:r w:rsidRPr="00FE363C">
              <w:t>-1</w:t>
            </w:r>
          </w:p>
        </w:tc>
        <w:tc>
          <w:tcPr>
            <w:tcW w:w="365" w:type="pct"/>
            <w:shd w:val="clear" w:color="auto" w:fill="auto"/>
            <w:noWrap/>
            <w:vAlign w:val="bottom"/>
            <w:hideMark/>
          </w:tcPr>
          <w:p w14:paraId="5D2A45A6" w14:textId="77777777" w:rsidR="00372B6E" w:rsidRPr="00FE363C" w:rsidRDefault="00372B6E" w:rsidP="006F0ABD">
            <w:pPr>
              <w:pStyle w:val="Tabletext0"/>
            </w:pPr>
            <w:r w:rsidRPr="00FE363C">
              <w:t>4</w:t>
            </w:r>
          </w:p>
        </w:tc>
        <w:tc>
          <w:tcPr>
            <w:tcW w:w="591" w:type="pct"/>
            <w:shd w:val="clear" w:color="auto" w:fill="auto"/>
            <w:noWrap/>
            <w:vAlign w:val="bottom"/>
            <w:hideMark/>
          </w:tcPr>
          <w:p w14:paraId="39BED2B6" w14:textId="77777777" w:rsidR="00372B6E" w:rsidRPr="00FE363C" w:rsidRDefault="00372B6E" w:rsidP="006F0ABD">
            <w:pPr>
              <w:pStyle w:val="Tabletext0"/>
              <w:rPr>
                <w:szCs w:val="18"/>
              </w:rPr>
            </w:pPr>
            <w:r w:rsidRPr="00FE363C">
              <w:rPr>
                <w:color w:val="000000"/>
                <w:szCs w:val="18"/>
              </w:rPr>
              <w:t>Source ID</w:t>
            </w:r>
          </w:p>
        </w:tc>
        <w:tc>
          <w:tcPr>
            <w:tcW w:w="3404" w:type="pct"/>
            <w:shd w:val="clear" w:color="auto" w:fill="auto"/>
            <w:noWrap/>
            <w:vAlign w:val="bottom"/>
            <w:hideMark/>
          </w:tcPr>
          <w:p w14:paraId="68A66F0D" w14:textId="77777777" w:rsidR="00372B6E" w:rsidRPr="00FE363C" w:rsidRDefault="00372B6E" w:rsidP="006F0ABD">
            <w:pPr>
              <w:pStyle w:val="Tabletext0"/>
              <w:rPr>
                <w:szCs w:val="18"/>
              </w:rPr>
            </w:pPr>
            <w:r w:rsidRPr="00FE363C">
              <w:rPr>
                <w:szCs w:val="18"/>
              </w:rPr>
              <w:t>Source MMSI.</w:t>
            </w:r>
          </w:p>
        </w:tc>
      </w:tr>
      <w:tr w:rsidR="00372B6E" w:rsidRPr="00FE363C" w14:paraId="71F92803" w14:textId="77777777" w:rsidTr="006F0ABD">
        <w:trPr>
          <w:trHeight w:val="300"/>
        </w:trPr>
        <w:tc>
          <w:tcPr>
            <w:tcW w:w="274" w:type="pct"/>
            <w:shd w:val="clear" w:color="auto" w:fill="auto"/>
            <w:noWrap/>
            <w:vAlign w:val="bottom"/>
            <w:hideMark/>
          </w:tcPr>
          <w:p w14:paraId="7E36BFCC" w14:textId="77777777" w:rsidR="00372B6E" w:rsidRPr="00FE363C" w:rsidRDefault="00372B6E" w:rsidP="006F0ABD">
            <w:pPr>
              <w:pStyle w:val="Tabletext0"/>
            </w:pPr>
            <w:r w:rsidRPr="00FE363C">
              <w:t>4</w:t>
            </w:r>
          </w:p>
        </w:tc>
        <w:tc>
          <w:tcPr>
            <w:tcW w:w="366" w:type="pct"/>
            <w:shd w:val="clear" w:color="auto" w:fill="auto"/>
            <w:noWrap/>
            <w:vAlign w:val="bottom"/>
            <w:hideMark/>
          </w:tcPr>
          <w:p w14:paraId="1569032D" w14:textId="77777777" w:rsidR="00372B6E" w:rsidRPr="00FE363C" w:rsidRDefault="00372B6E" w:rsidP="006F0ABD">
            <w:pPr>
              <w:pStyle w:val="Tabletext0"/>
            </w:pPr>
            <w:r w:rsidRPr="00FE363C">
              <w:t>0-255</w:t>
            </w:r>
          </w:p>
        </w:tc>
        <w:tc>
          <w:tcPr>
            <w:tcW w:w="365" w:type="pct"/>
            <w:shd w:val="clear" w:color="auto" w:fill="auto"/>
            <w:noWrap/>
            <w:vAlign w:val="bottom"/>
            <w:hideMark/>
          </w:tcPr>
          <w:p w14:paraId="78AB97CE" w14:textId="77777777" w:rsidR="00372B6E" w:rsidRPr="00FE363C" w:rsidRDefault="00372B6E" w:rsidP="006F0ABD">
            <w:pPr>
              <w:pStyle w:val="Tabletext0"/>
            </w:pPr>
            <w:r w:rsidRPr="00FE363C">
              <w:t>1</w:t>
            </w:r>
          </w:p>
        </w:tc>
        <w:tc>
          <w:tcPr>
            <w:tcW w:w="591" w:type="pct"/>
            <w:shd w:val="clear" w:color="auto" w:fill="auto"/>
            <w:noWrap/>
            <w:vAlign w:val="bottom"/>
            <w:hideMark/>
          </w:tcPr>
          <w:p w14:paraId="69EBBE75" w14:textId="77777777" w:rsidR="00372B6E" w:rsidRPr="00FE363C" w:rsidRDefault="00372B6E" w:rsidP="006F0ABD">
            <w:pPr>
              <w:pStyle w:val="Tabletext0"/>
              <w:rPr>
                <w:szCs w:val="18"/>
              </w:rPr>
            </w:pPr>
            <w:r w:rsidRPr="00FE363C">
              <w:rPr>
                <w:szCs w:val="18"/>
              </w:rPr>
              <w:t>Session ID</w:t>
            </w:r>
          </w:p>
        </w:tc>
        <w:tc>
          <w:tcPr>
            <w:tcW w:w="3404" w:type="pct"/>
            <w:shd w:val="clear" w:color="auto" w:fill="auto"/>
            <w:noWrap/>
            <w:vAlign w:val="bottom"/>
            <w:hideMark/>
          </w:tcPr>
          <w:p w14:paraId="13F67BD4" w14:textId="77777777" w:rsidR="00372B6E" w:rsidRPr="00FE363C" w:rsidRDefault="00372B6E" w:rsidP="006F0ABD">
            <w:pPr>
              <w:pStyle w:val="Tabletext0"/>
              <w:rPr>
                <w:szCs w:val="18"/>
              </w:rPr>
            </w:pPr>
            <w:r w:rsidRPr="00FE363C">
              <w:rPr>
                <w:szCs w:val="18"/>
              </w:rPr>
              <w:t>Session ID. The session is uniquely identified by the combination of the session ID, Source ID, Destination ID and channel.</w:t>
            </w:r>
          </w:p>
        </w:tc>
      </w:tr>
      <w:tr w:rsidR="00372B6E" w:rsidRPr="00FE363C" w14:paraId="1132AC35" w14:textId="77777777" w:rsidTr="006F0ABD">
        <w:trPr>
          <w:trHeight w:val="300"/>
        </w:trPr>
        <w:tc>
          <w:tcPr>
            <w:tcW w:w="274" w:type="pct"/>
            <w:shd w:val="clear" w:color="auto" w:fill="auto"/>
            <w:noWrap/>
            <w:vAlign w:val="bottom"/>
            <w:hideMark/>
          </w:tcPr>
          <w:p w14:paraId="7E80FD89" w14:textId="77777777" w:rsidR="00372B6E" w:rsidRPr="00FE363C" w:rsidRDefault="00372B6E" w:rsidP="006F0ABD">
            <w:pPr>
              <w:pStyle w:val="Tabletext0"/>
            </w:pPr>
            <w:r w:rsidRPr="00FE363C">
              <w:t>5</w:t>
            </w:r>
          </w:p>
        </w:tc>
        <w:tc>
          <w:tcPr>
            <w:tcW w:w="366" w:type="pct"/>
            <w:shd w:val="clear" w:color="auto" w:fill="auto"/>
            <w:noWrap/>
            <w:vAlign w:val="bottom"/>
            <w:hideMark/>
          </w:tcPr>
          <w:p w14:paraId="358B7A1D" w14:textId="77777777" w:rsidR="00372B6E" w:rsidRPr="00FE363C" w:rsidRDefault="00372B6E" w:rsidP="006F0ABD">
            <w:pPr>
              <w:pStyle w:val="Tabletext0"/>
            </w:pPr>
            <w:r w:rsidRPr="00FE363C">
              <w:t>0-255</w:t>
            </w:r>
          </w:p>
        </w:tc>
        <w:tc>
          <w:tcPr>
            <w:tcW w:w="365" w:type="pct"/>
            <w:shd w:val="clear" w:color="auto" w:fill="auto"/>
            <w:noWrap/>
            <w:vAlign w:val="bottom"/>
            <w:hideMark/>
          </w:tcPr>
          <w:p w14:paraId="42D8826D" w14:textId="77777777" w:rsidR="00372B6E" w:rsidRPr="00FE363C" w:rsidRDefault="00372B6E" w:rsidP="006F0ABD">
            <w:pPr>
              <w:pStyle w:val="Tabletext0"/>
            </w:pPr>
            <w:r w:rsidRPr="00FE363C">
              <w:t>1</w:t>
            </w:r>
          </w:p>
        </w:tc>
        <w:tc>
          <w:tcPr>
            <w:tcW w:w="591" w:type="pct"/>
            <w:shd w:val="clear" w:color="auto" w:fill="auto"/>
            <w:noWrap/>
            <w:vAlign w:val="bottom"/>
            <w:hideMark/>
          </w:tcPr>
          <w:p w14:paraId="07106BEA" w14:textId="77777777" w:rsidR="00372B6E" w:rsidRPr="00FE363C" w:rsidRDefault="00372B6E" w:rsidP="006F0ABD">
            <w:pPr>
              <w:pStyle w:val="Tabletext0"/>
              <w:rPr>
                <w:szCs w:val="18"/>
              </w:rPr>
            </w:pPr>
            <w:r w:rsidRPr="00FE363C">
              <w:rPr>
                <w:szCs w:val="18"/>
              </w:rPr>
              <w:t>Fragment Number</w:t>
            </w:r>
          </w:p>
        </w:tc>
        <w:tc>
          <w:tcPr>
            <w:tcW w:w="3404" w:type="pct"/>
            <w:shd w:val="clear" w:color="auto" w:fill="auto"/>
            <w:noWrap/>
            <w:vAlign w:val="bottom"/>
            <w:hideMark/>
          </w:tcPr>
          <w:p w14:paraId="1C089B18" w14:textId="77777777" w:rsidR="00372B6E" w:rsidRPr="00FE363C" w:rsidRDefault="00372B6E" w:rsidP="006F0ABD">
            <w:pPr>
              <w:pStyle w:val="Tabletext0"/>
              <w:rPr>
                <w:szCs w:val="18"/>
              </w:rPr>
            </w:pPr>
            <w:r w:rsidRPr="00FE363C">
              <w:rPr>
                <w:color w:val="000000"/>
                <w:szCs w:val="18"/>
              </w:rPr>
              <w:t>Fragment number with value 2 to 14</w:t>
            </w:r>
          </w:p>
        </w:tc>
      </w:tr>
      <w:tr w:rsidR="00372B6E" w:rsidRPr="00FE363C" w14:paraId="0AE1AC0E" w14:textId="77777777" w:rsidTr="006F0ABD">
        <w:trPr>
          <w:trHeight w:val="300"/>
        </w:trPr>
        <w:tc>
          <w:tcPr>
            <w:tcW w:w="274" w:type="pct"/>
            <w:shd w:val="clear" w:color="auto" w:fill="auto"/>
            <w:noWrap/>
            <w:vAlign w:val="bottom"/>
          </w:tcPr>
          <w:p w14:paraId="6005217A" w14:textId="77777777" w:rsidR="00372B6E" w:rsidRPr="00FE363C" w:rsidRDefault="00372B6E" w:rsidP="006F0ABD">
            <w:pPr>
              <w:pStyle w:val="Tabletext0"/>
            </w:pPr>
            <w:r w:rsidRPr="00FE363C">
              <w:t>6</w:t>
            </w:r>
          </w:p>
        </w:tc>
        <w:tc>
          <w:tcPr>
            <w:tcW w:w="366" w:type="pct"/>
            <w:shd w:val="clear" w:color="auto" w:fill="auto"/>
            <w:noWrap/>
            <w:vAlign w:val="bottom"/>
          </w:tcPr>
          <w:p w14:paraId="3FE23650" w14:textId="77777777" w:rsidR="00372B6E" w:rsidRPr="00FE363C" w:rsidRDefault="00372B6E" w:rsidP="006F0ABD">
            <w:pPr>
              <w:pStyle w:val="Tabletext0"/>
            </w:pPr>
            <w:r w:rsidRPr="00FE363C">
              <w:t>0-255</w:t>
            </w:r>
          </w:p>
        </w:tc>
        <w:tc>
          <w:tcPr>
            <w:tcW w:w="365" w:type="pct"/>
            <w:shd w:val="clear" w:color="auto" w:fill="auto"/>
            <w:noWrap/>
            <w:vAlign w:val="bottom"/>
          </w:tcPr>
          <w:p w14:paraId="644A719A" w14:textId="77777777" w:rsidR="00372B6E" w:rsidRPr="00FE363C" w:rsidRDefault="00372B6E" w:rsidP="006F0ABD">
            <w:pPr>
              <w:pStyle w:val="Tabletext0"/>
            </w:pPr>
            <w:r w:rsidRPr="00FE363C">
              <w:t>1</w:t>
            </w:r>
          </w:p>
        </w:tc>
        <w:tc>
          <w:tcPr>
            <w:tcW w:w="591" w:type="pct"/>
            <w:shd w:val="clear" w:color="auto" w:fill="auto"/>
            <w:noWrap/>
            <w:vAlign w:val="bottom"/>
          </w:tcPr>
          <w:p w14:paraId="16F51948" w14:textId="77777777" w:rsidR="00372B6E" w:rsidRPr="00FE363C" w:rsidRDefault="00372B6E" w:rsidP="006F0ABD">
            <w:pPr>
              <w:pStyle w:val="Tabletext0"/>
              <w:rPr>
                <w:szCs w:val="18"/>
              </w:rPr>
            </w:pPr>
            <w:r w:rsidRPr="00FE363C">
              <w:rPr>
                <w:szCs w:val="18"/>
              </w:rPr>
              <w:t>Continue Data Session</w:t>
            </w:r>
          </w:p>
        </w:tc>
        <w:tc>
          <w:tcPr>
            <w:tcW w:w="3404" w:type="pct"/>
            <w:shd w:val="clear" w:color="auto" w:fill="auto"/>
            <w:noWrap/>
            <w:vAlign w:val="bottom"/>
          </w:tcPr>
          <w:p w14:paraId="53D7AE0E" w14:textId="77777777" w:rsidR="00372B6E" w:rsidRPr="00FE363C" w:rsidRDefault="00372B6E" w:rsidP="006F0ABD">
            <w:pPr>
              <w:pStyle w:val="Tabletext0"/>
              <w:rPr>
                <w:color w:val="000000"/>
                <w:szCs w:val="18"/>
              </w:rPr>
            </w:pPr>
            <w:r w:rsidRPr="00FE363C">
              <w:rPr>
                <w:color w:val="000000"/>
                <w:szCs w:val="18"/>
              </w:rPr>
              <w:t>0 – Ends data session.</w:t>
            </w:r>
          </w:p>
          <w:p w14:paraId="143D3331" w14:textId="77777777" w:rsidR="00372B6E" w:rsidRPr="00FE363C" w:rsidRDefault="00372B6E" w:rsidP="006F0ABD">
            <w:pPr>
              <w:pStyle w:val="Tabletext0"/>
              <w:rPr>
                <w:color w:val="000000"/>
                <w:szCs w:val="18"/>
              </w:rPr>
            </w:pPr>
            <w:r w:rsidRPr="00FE363C">
              <w:rPr>
                <w:color w:val="000000"/>
                <w:szCs w:val="18"/>
              </w:rPr>
              <w:t>1 – Continues data session with new session ID.</w:t>
            </w:r>
          </w:p>
        </w:tc>
      </w:tr>
      <w:tr w:rsidR="00372B6E" w:rsidRPr="00FE363C" w14:paraId="7979364F" w14:textId="77777777" w:rsidTr="006F0ABD">
        <w:trPr>
          <w:trHeight w:val="300"/>
        </w:trPr>
        <w:tc>
          <w:tcPr>
            <w:tcW w:w="274" w:type="pct"/>
            <w:shd w:val="clear" w:color="auto" w:fill="auto"/>
            <w:noWrap/>
            <w:vAlign w:val="bottom"/>
            <w:hideMark/>
          </w:tcPr>
          <w:p w14:paraId="0E9252FB" w14:textId="77777777" w:rsidR="00372B6E" w:rsidRPr="00FE363C" w:rsidRDefault="00372B6E" w:rsidP="006F0ABD">
            <w:pPr>
              <w:pStyle w:val="Tabletext0"/>
            </w:pPr>
            <w:r w:rsidRPr="00FE363C">
              <w:t>7</w:t>
            </w:r>
          </w:p>
        </w:tc>
        <w:tc>
          <w:tcPr>
            <w:tcW w:w="366" w:type="pct"/>
            <w:shd w:val="clear" w:color="auto" w:fill="auto"/>
            <w:noWrap/>
            <w:vAlign w:val="bottom"/>
            <w:hideMark/>
          </w:tcPr>
          <w:p w14:paraId="1E861C03" w14:textId="77777777" w:rsidR="00372B6E" w:rsidRPr="00FE363C" w:rsidRDefault="00372B6E" w:rsidP="006F0ABD">
            <w:pPr>
              <w:pStyle w:val="Tabletext0"/>
            </w:pPr>
          </w:p>
        </w:tc>
        <w:tc>
          <w:tcPr>
            <w:tcW w:w="365" w:type="pct"/>
            <w:shd w:val="clear" w:color="auto" w:fill="auto"/>
            <w:noWrap/>
            <w:vAlign w:val="bottom"/>
            <w:hideMark/>
          </w:tcPr>
          <w:p w14:paraId="19ED54BE" w14:textId="77777777" w:rsidR="00372B6E" w:rsidRPr="00FE363C" w:rsidRDefault="00372B6E" w:rsidP="006F0ABD">
            <w:pPr>
              <w:pStyle w:val="Tabletext0"/>
            </w:pPr>
            <w:r w:rsidRPr="00FE363C">
              <w:t>Variable</w:t>
            </w:r>
          </w:p>
        </w:tc>
        <w:tc>
          <w:tcPr>
            <w:tcW w:w="591" w:type="pct"/>
            <w:shd w:val="clear" w:color="auto" w:fill="auto"/>
            <w:noWrap/>
            <w:vAlign w:val="bottom"/>
            <w:hideMark/>
          </w:tcPr>
          <w:p w14:paraId="40D8B299" w14:textId="77777777" w:rsidR="00372B6E" w:rsidRPr="00FE363C" w:rsidRDefault="00372B6E" w:rsidP="006F0ABD">
            <w:pPr>
              <w:pStyle w:val="Tabletext0"/>
              <w:rPr>
                <w:szCs w:val="18"/>
              </w:rPr>
            </w:pPr>
            <w:r w:rsidRPr="00FE363C">
              <w:rPr>
                <w:szCs w:val="18"/>
              </w:rPr>
              <w:t>Payload</w:t>
            </w:r>
          </w:p>
        </w:tc>
        <w:tc>
          <w:tcPr>
            <w:tcW w:w="3404" w:type="pct"/>
            <w:shd w:val="clear" w:color="auto" w:fill="auto"/>
            <w:noWrap/>
            <w:vAlign w:val="bottom"/>
            <w:hideMark/>
          </w:tcPr>
          <w:p w14:paraId="54486C8D" w14:textId="77777777" w:rsidR="00372B6E" w:rsidRPr="00FE363C" w:rsidRDefault="00372B6E" w:rsidP="006F0ABD">
            <w:pPr>
              <w:pStyle w:val="Tabletext0"/>
              <w:rPr>
                <w:szCs w:val="18"/>
              </w:rPr>
            </w:pPr>
          </w:p>
        </w:tc>
      </w:tr>
    </w:tbl>
    <w:p w14:paraId="3A2573C7" w14:textId="77777777" w:rsidR="00372B6E" w:rsidRPr="00FE363C" w:rsidRDefault="00372B6E" w:rsidP="00372B6E">
      <w:r w:rsidRPr="00FE363C">
        <w:t>Note: The resource allocation broadcast by the base station repeatedly broadcasts during the TDMA Frame length.</w:t>
      </w:r>
    </w:p>
    <w:p w14:paraId="49D77588" w14:textId="77777777" w:rsidR="00372B6E" w:rsidRPr="00FE363C" w:rsidRDefault="00372B6E" w:rsidP="00372B6E">
      <w:pPr>
        <w:outlineLvl w:val="0"/>
      </w:pPr>
      <w:r w:rsidRPr="00FE363C">
        <w:t>Must always be transmitted on the data channel (derived from the Logical Channel) as assigned by a resource allocation.</w:t>
      </w:r>
    </w:p>
    <w:p w14:paraId="69C4ACE2" w14:textId="77777777" w:rsidR="00372B6E" w:rsidRPr="00FE363C" w:rsidRDefault="00372B6E" w:rsidP="00372B6E">
      <w:r w:rsidRPr="00FE363C">
        <w:t>Will always be transmitted on last fragment signalling the end of Logical Channel use, unless only one fragment will be transmitted. When only one fragment will be transmitted, then only a Start Fragment will be transmitted.</w:t>
      </w:r>
    </w:p>
    <w:p w14:paraId="39294912" w14:textId="77777777" w:rsidR="00372B6E" w:rsidRPr="00FE363C" w:rsidRDefault="00372B6E" w:rsidP="00372B6E"/>
    <w:p w14:paraId="7FE511C0" w14:textId="77777777" w:rsidR="00372B6E" w:rsidRPr="00FE363C" w:rsidRDefault="00372B6E" w:rsidP="00372B6E">
      <w:pPr>
        <w:pStyle w:val="AnnexCHead3"/>
        <w:outlineLvl w:val="9"/>
      </w:pPr>
      <w:bookmarkStart w:id="10272" w:name="_Toc527027154"/>
      <w:r w:rsidRPr="00FE363C">
        <w:t>Padding single byte</w:t>
      </w:r>
      <w:bookmarkEnd w:id="102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9"/>
        <w:gridCol w:w="1095"/>
        <w:gridCol w:w="1091"/>
        <w:gridCol w:w="865"/>
        <w:gridCol w:w="6345"/>
      </w:tblGrid>
      <w:tr w:rsidR="00372B6E" w:rsidRPr="00FE363C" w14:paraId="6242E08F" w14:textId="77777777" w:rsidTr="006F0ABD">
        <w:trPr>
          <w:trHeight w:val="300"/>
        </w:trPr>
        <w:tc>
          <w:tcPr>
            <w:tcW w:w="5000" w:type="pct"/>
            <w:gridSpan w:val="5"/>
            <w:shd w:val="clear" w:color="auto" w:fill="00558C"/>
            <w:noWrap/>
            <w:vAlign w:val="bottom"/>
            <w:hideMark/>
          </w:tcPr>
          <w:p w14:paraId="11E6E744" w14:textId="77777777" w:rsidR="00372B6E" w:rsidRPr="00FE363C" w:rsidRDefault="00372B6E" w:rsidP="006F0ABD">
            <w:pPr>
              <w:pStyle w:val="Tablehead"/>
              <w:rPr>
                <w:color w:val="FFFFFF" w:themeColor="background1"/>
                <w:lang w:val="en-GB"/>
              </w:rPr>
            </w:pPr>
            <w:r w:rsidRPr="00FE363C">
              <w:rPr>
                <w:color w:val="FFFFFF" w:themeColor="background1"/>
                <w:lang w:val="en-GB"/>
              </w:rPr>
              <w:t>Padding single byte</w:t>
            </w:r>
          </w:p>
        </w:tc>
      </w:tr>
      <w:tr w:rsidR="00372B6E" w:rsidRPr="00FE363C" w14:paraId="6262C792" w14:textId="77777777" w:rsidTr="006F0ABD">
        <w:trPr>
          <w:trHeight w:val="300"/>
        </w:trPr>
        <w:tc>
          <w:tcPr>
            <w:tcW w:w="392" w:type="pct"/>
            <w:shd w:val="clear" w:color="auto" w:fill="00558C"/>
            <w:noWrap/>
            <w:vAlign w:val="bottom"/>
            <w:hideMark/>
          </w:tcPr>
          <w:p w14:paraId="3AADCB61"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537" w:type="pct"/>
            <w:shd w:val="clear" w:color="auto" w:fill="00558C"/>
            <w:noWrap/>
            <w:vAlign w:val="bottom"/>
            <w:hideMark/>
          </w:tcPr>
          <w:p w14:paraId="386024A0"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535" w:type="pct"/>
            <w:shd w:val="clear" w:color="auto" w:fill="00558C"/>
            <w:noWrap/>
            <w:vAlign w:val="bottom"/>
            <w:hideMark/>
          </w:tcPr>
          <w:p w14:paraId="5B69E68A"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424" w:type="pct"/>
            <w:shd w:val="clear" w:color="auto" w:fill="00558C"/>
            <w:noWrap/>
            <w:vAlign w:val="bottom"/>
            <w:hideMark/>
          </w:tcPr>
          <w:p w14:paraId="08BE22DD"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112" w:type="pct"/>
            <w:shd w:val="clear" w:color="auto" w:fill="00558C"/>
            <w:noWrap/>
            <w:vAlign w:val="bottom"/>
            <w:hideMark/>
          </w:tcPr>
          <w:p w14:paraId="014C2CE4"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DADC724" w14:textId="77777777" w:rsidTr="006F0ABD">
        <w:trPr>
          <w:trHeight w:val="300"/>
        </w:trPr>
        <w:tc>
          <w:tcPr>
            <w:tcW w:w="392" w:type="pct"/>
            <w:shd w:val="clear" w:color="auto" w:fill="auto"/>
            <w:noWrap/>
            <w:vAlign w:val="bottom"/>
            <w:hideMark/>
          </w:tcPr>
          <w:p w14:paraId="028F1458" w14:textId="77777777" w:rsidR="00372B6E" w:rsidRPr="00FE363C" w:rsidRDefault="00372B6E" w:rsidP="006F0ABD">
            <w:pPr>
              <w:pStyle w:val="Tabletext0"/>
            </w:pPr>
            <w:r w:rsidRPr="00FE363C">
              <w:t>1</w:t>
            </w:r>
          </w:p>
        </w:tc>
        <w:tc>
          <w:tcPr>
            <w:tcW w:w="537" w:type="pct"/>
            <w:shd w:val="clear" w:color="auto" w:fill="auto"/>
            <w:noWrap/>
            <w:vAlign w:val="bottom"/>
            <w:hideMark/>
          </w:tcPr>
          <w:p w14:paraId="460C2CEA" w14:textId="77777777" w:rsidR="00372B6E" w:rsidRPr="00FE363C" w:rsidRDefault="00372B6E" w:rsidP="006F0ABD">
            <w:pPr>
              <w:pStyle w:val="Tabletext0"/>
            </w:pPr>
            <w:r w:rsidRPr="00FE363C">
              <w:t>081</w:t>
            </w:r>
          </w:p>
        </w:tc>
        <w:tc>
          <w:tcPr>
            <w:tcW w:w="535" w:type="pct"/>
            <w:shd w:val="clear" w:color="auto" w:fill="auto"/>
            <w:noWrap/>
            <w:vAlign w:val="bottom"/>
            <w:hideMark/>
          </w:tcPr>
          <w:p w14:paraId="5C23E8A5" w14:textId="77777777" w:rsidR="00372B6E" w:rsidRPr="00FE363C" w:rsidRDefault="00372B6E" w:rsidP="006F0ABD">
            <w:pPr>
              <w:pStyle w:val="Tabletext0"/>
            </w:pPr>
            <w:r w:rsidRPr="00FE363C">
              <w:t>1</w:t>
            </w:r>
          </w:p>
        </w:tc>
        <w:tc>
          <w:tcPr>
            <w:tcW w:w="424" w:type="pct"/>
            <w:shd w:val="clear" w:color="auto" w:fill="auto"/>
            <w:noWrap/>
            <w:vAlign w:val="bottom"/>
            <w:hideMark/>
          </w:tcPr>
          <w:p w14:paraId="68A0F867" w14:textId="77777777" w:rsidR="00372B6E" w:rsidRPr="00FE363C" w:rsidRDefault="00372B6E" w:rsidP="006F0ABD">
            <w:pPr>
              <w:pStyle w:val="Tabletext0"/>
            </w:pPr>
            <w:r w:rsidRPr="00FE363C">
              <w:t>Type</w:t>
            </w:r>
          </w:p>
        </w:tc>
        <w:tc>
          <w:tcPr>
            <w:tcW w:w="3112" w:type="pct"/>
            <w:shd w:val="clear" w:color="auto" w:fill="auto"/>
            <w:noWrap/>
            <w:vAlign w:val="bottom"/>
            <w:hideMark/>
          </w:tcPr>
          <w:p w14:paraId="026667EE" w14:textId="77777777" w:rsidR="00372B6E" w:rsidRPr="00FE363C" w:rsidRDefault="00372B6E" w:rsidP="006F0ABD">
            <w:pPr>
              <w:pStyle w:val="Tabletext0"/>
            </w:pPr>
            <w:r w:rsidRPr="00FE363C">
              <w:t>1 byte padding</w:t>
            </w:r>
          </w:p>
        </w:tc>
      </w:tr>
    </w:tbl>
    <w:p w14:paraId="7EBD73F6" w14:textId="77777777" w:rsidR="00372B6E" w:rsidRPr="00FE363C" w:rsidRDefault="00372B6E" w:rsidP="00372B6E">
      <w:pPr>
        <w:pStyle w:val="AnnexCHead2"/>
        <w:outlineLvl w:val="9"/>
      </w:pPr>
      <w:bookmarkStart w:id="10273" w:name="_Toc527027155"/>
      <w:r w:rsidRPr="00FE363C">
        <w:t>Cyclic redundancy check</w:t>
      </w:r>
      <w:bookmarkEnd w:id="10273"/>
    </w:p>
    <w:p w14:paraId="4516AAF0" w14:textId="77777777" w:rsidR="00372B6E" w:rsidRPr="00FE363C" w:rsidRDefault="00372B6E" w:rsidP="00372B6E">
      <w:pPr>
        <w:pStyle w:val="BodyText"/>
        <w:outlineLvl w:val="0"/>
      </w:pPr>
      <w:r w:rsidRPr="00FE363C">
        <w:t xml:space="preserve">Refer to </w:t>
      </w:r>
      <w:r w:rsidRPr="00FE363C">
        <w:fldChar w:fldCharType="begin"/>
      </w:r>
      <w:r w:rsidRPr="00FE363C">
        <w:instrText xml:space="preserve"> REF _Ref497468545 \r \h </w:instrText>
      </w:r>
      <w:r w:rsidRPr="00FE363C">
        <w:fldChar w:fldCharType="separate"/>
      </w:r>
      <w:r w:rsidRPr="00FE363C">
        <w:t>A 1.2.5</w:t>
      </w:r>
      <w:r w:rsidRPr="00FE363C">
        <w:fldChar w:fldCharType="end"/>
      </w:r>
      <w:r w:rsidRPr="00FE363C">
        <w:t>.</w:t>
      </w:r>
    </w:p>
    <w:p w14:paraId="11A89BB9" w14:textId="77777777" w:rsidR="00372B6E" w:rsidRPr="00FE363C" w:rsidRDefault="00372B6E" w:rsidP="00372B6E">
      <w:pPr>
        <w:pStyle w:val="AnnexCHead2"/>
        <w:outlineLvl w:val="9"/>
      </w:pPr>
      <w:bookmarkStart w:id="10274" w:name="_Toc527027156"/>
      <w:r w:rsidRPr="00FE363C">
        <w:t>Acknowledgement (ACK)</w:t>
      </w:r>
      <w:bookmarkEnd w:id="10274"/>
    </w:p>
    <w:p w14:paraId="0C6AB637" w14:textId="77777777" w:rsidR="00372B6E" w:rsidRPr="00FE363C" w:rsidRDefault="00372B6E" w:rsidP="00372B6E">
      <w:pPr>
        <w:pStyle w:val="BodyText"/>
        <w:outlineLvl w:val="0"/>
      </w:pPr>
      <w:r w:rsidRPr="00FE363C">
        <w:t>All datagrams without CRC errors are acknowledged over the satellite link.</w:t>
      </w:r>
    </w:p>
    <w:p w14:paraId="74DD23AF" w14:textId="77777777" w:rsidR="00372B6E" w:rsidRPr="00FE363C" w:rsidRDefault="00372B6E" w:rsidP="00372B6E">
      <w:pPr>
        <w:pStyle w:val="BodyText"/>
        <w:outlineLvl w:val="0"/>
      </w:pPr>
      <w:r w:rsidRPr="00FE363C">
        <w:t xml:space="preserve">Acknowledgement behaviour for the terrestrial link is described in </w:t>
      </w:r>
      <w:r w:rsidRPr="00FE363C">
        <w:fldChar w:fldCharType="begin"/>
      </w:r>
      <w:r w:rsidRPr="00FE363C">
        <w:instrText xml:space="preserve"> REF _Ref507425975 \r \h </w:instrText>
      </w:r>
      <w:r w:rsidRPr="00FE363C">
        <w:fldChar w:fldCharType="separate"/>
      </w:r>
      <w:r w:rsidRPr="00FE363C">
        <w:t>C 4.20</w:t>
      </w:r>
      <w:r w:rsidRPr="00FE363C">
        <w:fldChar w:fldCharType="end"/>
      </w:r>
      <w:r w:rsidRPr="00FE363C">
        <w:t>.</w:t>
      </w:r>
    </w:p>
    <w:p w14:paraId="62AEEA42" w14:textId="77777777" w:rsidR="00372B6E" w:rsidRPr="00FE363C" w:rsidRDefault="00372B6E" w:rsidP="00372B6E">
      <w:pPr>
        <w:pStyle w:val="AnnexCHead2"/>
        <w:outlineLvl w:val="9"/>
      </w:pPr>
      <w:bookmarkStart w:id="10275" w:name="_Ref514769658"/>
      <w:bookmarkStart w:id="10276" w:name="_Toc527027157"/>
      <w:r w:rsidRPr="00FE363C">
        <w:t>Logical Channels (LC)</w:t>
      </w:r>
      <w:bookmarkEnd w:id="10275"/>
      <w:bookmarkEnd w:id="10276"/>
    </w:p>
    <w:p w14:paraId="6B5DBF37" w14:textId="77777777" w:rsidR="00372B6E" w:rsidRPr="00FE363C" w:rsidRDefault="00372B6E" w:rsidP="00372B6E">
      <w:pPr>
        <w:pStyle w:val="BodyText"/>
        <w:outlineLvl w:val="0"/>
      </w:pPr>
      <w:r w:rsidRPr="00FE363C">
        <w:rPr>
          <w:lang w:eastAsia="en-GB"/>
        </w:rPr>
        <w:t>A logical channel defines a grouping of slots that can be uniquely identified and assigned for a specific use.</w:t>
      </w:r>
    </w:p>
    <w:p w14:paraId="067D87A3" w14:textId="77777777" w:rsidR="00372B6E" w:rsidRPr="00FE363C" w:rsidRDefault="00372B6E" w:rsidP="00372B6E">
      <w:pPr>
        <w:pStyle w:val="BodyText"/>
        <w:rPr>
          <w:lang w:eastAsia="en-GB"/>
        </w:rPr>
      </w:pPr>
      <w:r w:rsidRPr="00FE363C">
        <w:rPr>
          <w:lang w:eastAsia="en-GB"/>
        </w:rPr>
        <w:t>Logical Channels map slots to slot functions. Logical Channel numbers are used to assign resources to data sessions.</w:t>
      </w:r>
    </w:p>
    <w:p w14:paraId="18C92600" w14:textId="77777777" w:rsidR="00372B6E" w:rsidRPr="00FE363C" w:rsidRDefault="00372B6E" w:rsidP="00372B6E">
      <w:pPr>
        <w:pStyle w:val="AnnexCHead2"/>
        <w:outlineLvl w:val="9"/>
      </w:pPr>
      <w:bookmarkStart w:id="10277" w:name="_Ref514769851"/>
      <w:bookmarkStart w:id="10278" w:name="_Toc527027158"/>
      <w:r w:rsidRPr="00FE363C">
        <w:t>Bulletin Board</w:t>
      </w:r>
      <w:bookmarkEnd w:id="10277"/>
      <w:bookmarkEnd w:id="10278"/>
    </w:p>
    <w:p w14:paraId="77C380CC" w14:textId="77777777" w:rsidR="00372B6E" w:rsidRPr="00FE363C" w:rsidRDefault="00372B6E" w:rsidP="00372B6E">
      <w:pPr>
        <w:pStyle w:val="BodyText"/>
      </w:pPr>
      <w:r w:rsidRPr="00FE363C">
        <w:t xml:space="preserve">The Bulletin Board message defines the slot map for each Physical Channel. The Bulletin Board content is defined in </w:t>
      </w:r>
      <w:r w:rsidRPr="00FE363C">
        <w:fldChar w:fldCharType="begin"/>
      </w:r>
      <w:r w:rsidRPr="00FE363C">
        <w:instrText xml:space="preserve"> REF _Ref514828871 \r \h </w:instrText>
      </w:r>
      <w:r w:rsidRPr="00FE363C">
        <w:fldChar w:fldCharType="separate"/>
      </w:r>
      <w:r w:rsidRPr="00FE363C">
        <w:t>C 4.11.7</w:t>
      </w:r>
      <w:r w:rsidRPr="00FE363C">
        <w:fldChar w:fldCharType="end"/>
      </w:r>
      <w:r w:rsidRPr="00FE363C">
        <w:t>. A Bulletin Board message defines a list of Physical Channels and each Physical Channel Definition contains six TDMA Channels, each TDMA channel can contain one or more Logical Channels.</w:t>
      </w:r>
    </w:p>
    <w:p w14:paraId="22311829" w14:textId="77777777" w:rsidR="00372B6E" w:rsidRPr="00FE363C" w:rsidRDefault="00372B6E" w:rsidP="00372B6E">
      <w:pPr>
        <w:pStyle w:val="BodyText"/>
      </w:pPr>
      <w:r w:rsidRPr="00FE363C">
        <w:t>A Logical Channel definition starts by announcing the number of Logical Channel definitions per TDMA Channel. Each TDMA Channel, in turn, gets its number of Logical Channels defined by function and duration item pairs. The complete TDMA Channel slotmap is built up by repeating each TDMA channel’s Logical Channel definition from the first hexslot up to the end of a frame. The Logical Channels must be sized to ensure the repeating pattern aligns with a full frame.</w:t>
      </w:r>
    </w:p>
    <w:p w14:paraId="50788EB9" w14:textId="619431AC" w:rsidR="00372B6E" w:rsidRPr="00FE363C" w:rsidRDefault="00372B6E">
      <w:pPr>
        <w:pStyle w:val="BodyText"/>
        <w:rPr>
          <w:ins w:id="10279" w:author="Stefan Pielmeier" w:date="2018-10-10T19:31:00Z"/>
        </w:rPr>
      </w:pPr>
      <w:r w:rsidRPr="00FE363C">
        <w:t xml:space="preserve">The relationship between LC and Physical Layer for ship to shore, shore to ship, ship to ship and satellite to/from ship mappings are shown in </w:t>
      </w:r>
      <w:r w:rsidRPr="00FE363C">
        <w:fldChar w:fldCharType="begin"/>
      </w:r>
      <w:r w:rsidRPr="00FE363C">
        <w:instrText xml:space="preserve"> REF _Ref514771201 \r \h </w:instrText>
      </w:r>
      <w:r w:rsidR="005F1D77" w:rsidRPr="00FE363C">
        <w:instrText xml:space="preserve"> \* MERGEFORMAT </w:instrText>
      </w:r>
      <w:r w:rsidRPr="00FE363C">
        <w:fldChar w:fldCharType="separate"/>
      </w:r>
      <w:r w:rsidRPr="00FE363C">
        <w:t>Figure 26</w:t>
      </w:r>
      <w:r w:rsidRPr="00FE363C">
        <w:fldChar w:fldCharType="end"/>
      </w:r>
      <w:r w:rsidRPr="00FE363C">
        <w:t xml:space="preserve">, </w:t>
      </w:r>
      <w:r w:rsidRPr="00FE363C">
        <w:fldChar w:fldCharType="begin"/>
      </w:r>
      <w:r w:rsidRPr="00FE363C">
        <w:instrText xml:space="preserve"> REF _Ref514771211 \r \h </w:instrText>
      </w:r>
      <w:r w:rsidR="005F1D77" w:rsidRPr="00FE363C">
        <w:instrText xml:space="preserve"> \* MERGEFORMAT </w:instrText>
      </w:r>
      <w:r w:rsidRPr="00FE363C">
        <w:fldChar w:fldCharType="separate"/>
      </w:r>
      <w:r w:rsidRPr="00FE363C">
        <w:t>Figure 27</w:t>
      </w:r>
      <w:r w:rsidRPr="00FE363C">
        <w:fldChar w:fldCharType="end"/>
      </w:r>
      <w:r w:rsidRPr="00FE363C">
        <w:t xml:space="preserve"> and </w:t>
      </w:r>
      <w:r w:rsidRPr="00FE363C">
        <w:fldChar w:fldCharType="begin"/>
      </w:r>
      <w:r w:rsidRPr="00FE363C">
        <w:instrText xml:space="preserve"> REF _Ref514771228 \r \h </w:instrText>
      </w:r>
      <w:r w:rsidR="005F1D77" w:rsidRPr="00FE363C">
        <w:instrText xml:space="preserve"> \* MERGEFORMAT </w:instrText>
      </w:r>
      <w:r w:rsidRPr="00FE363C">
        <w:fldChar w:fldCharType="separate"/>
      </w:r>
      <w:r w:rsidRPr="00FE363C">
        <w:t>Figure 28</w:t>
      </w:r>
      <w:r w:rsidRPr="00FE363C">
        <w:fldChar w:fldCharType="end"/>
      </w:r>
      <w:r w:rsidRPr="00FE363C">
        <w:t>.</w:t>
      </w:r>
    </w:p>
    <w:p w14:paraId="08408559" w14:textId="2E486885" w:rsidR="005F1D77" w:rsidRPr="00FE363C" w:rsidRDefault="00ED6B14">
      <w:pPr>
        <w:pStyle w:val="BodyText"/>
        <w:rPr>
          <w:ins w:id="10280" w:author="Stefan Pielmeier" w:date="2018-10-10T19:32:00Z"/>
        </w:rPr>
      </w:pPr>
      <w:ins w:id="10281" w:author="Stefan Pielmeier" w:date="2018-10-10T19:31:00Z">
        <w:r w:rsidRPr="002A71C7">
          <w:rPr>
            <w:rFonts w:ascii="Calibri" w:eastAsia="Times New Roman" w:hAnsi="Calibri" w:cs="Times New Roman"/>
            <w:i/>
            <w:iCs/>
            <w:color w:val="000000"/>
            <w:lang w:val="da-DK"/>
          </w:rPr>
          <w:t>A VDES station shall always use the latest valid Bulletin Board that is received. The Bulletin Board shall be used in the frame immediately following the frame in which it is received.</w:t>
        </w:r>
      </w:ins>
      <w:ins w:id="10282" w:author="Stefan Pielmeier" w:date="2018-10-10T19:32:00Z">
        <w:r w:rsidR="005F1D77" w:rsidRPr="00FE363C">
          <w:t xml:space="preserve"> </w:t>
        </w:r>
      </w:ins>
    </w:p>
    <w:p w14:paraId="6F791A1D" w14:textId="635776DA" w:rsidR="005F1D77" w:rsidRPr="002A71C7" w:rsidRDefault="005F1D77">
      <w:pPr>
        <w:pStyle w:val="BodyText"/>
        <w:rPr>
          <w:rFonts w:ascii="Calibri" w:eastAsia="Times New Roman" w:hAnsi="Calibri" w:cs="Times New Roman"/>
          <w:iCs/>
          <w:color w:val="000000"/>
        </w:rPr>
      </w:pPr>
      <w:ins w:id="10283" w:author="Stefan Pielmeier" w:date="2018-10-10T19:31:00Z">
        <w:r w:rsidRPr="002A71C7">
          <w:rPr>
            <w:rFonts w:ascii="Calibri" w:eastAsia="Times New Roman" w:hAnsi="Calibri" w:cs="Times New Roman"/>
            <w:iCs/>
            <w:color w:val="000000"/>
          </w:rPr>
          <w:t xml:space="preserve">The Bulletin Board may be transmitted in either the upper or the lower leg. The mobile station must therefore always listen for the bulletin board announcement in both </w:t>
        </w:r>
        <w:del w:id="10284" w:author="Jillian Carson-Jackson" w:date="2018-10-11T10:01:00Z">
          <w:r w:rsidRPr="002A71C7" w:rsidDel="00665E84">
            <w:rPr>
              <w:rFonts w:ascii="Calibri" w:eastAsia="Times New Roman" w:hAnsi="Calibri" w:cs="Times New Roman"/>
              <w:iCs/>
              <w:color w:val="000000"/>
            </w:rPr>
            <w:delText>channels 1024 and 2024</w:delText>
          </w:r>
        </w:del>
      </w:ins>
      <w:ins w:id="10285" w:author="Jillian Carson-Jackson" w:date="2018-10-11T10:01:00Z">
        <w:r w:rsidR="00665E84">
          <w:rPr>
            <w:rFonts w:ascii="Calibri" w:eastAsia="Times New Roman" w:hAnsi="Calibri" w:cs="Times New Roman"/>
            <w:iCs/>
            <w:color w:val="000000"/>
          </w:rPr>
          <w:t>upper leg and lower leg</w:t>
        </w:r>
      </w:ins>
      <w:ins w:id="10286" w:author="Stefan Pielmeier" w:date="2018-10-10T19:31:00Z">
        <w:r w:rsidRPr="002A71C7">
          <w:rPr>
            <w:rFonts w:ascii="Calibri" w:eastAsia="Times New Roman" w:hAnsi="Calibri" w:cs="Times New Roman"/>
            <w:iCs/>
            <w:color w:val="000000"/>
          </w:rPr>
          <w:t>.</w:t>
        </w:r>
      </w:ins>
    </w:p>
    <w:p w14:paraId="3C082107" w14:textId="77777777" w:rsidR="00372B6E" w:rsidRPr="00FE363C" w:rsidRDefault="00372B6E" w:rsidP="00372B6E">
      <w:pPr>
        <w:pStyle w:val="AnnexCHead2"/>
        <w:outlineLvl w:val="9"/>
      </w:pPr>
      <w:bookmarkStart w:id="10287" w:name="_Ref514769795"/>
      <w:bookmarkStart w:id="10288" w:name="_Toc527027159"/>
      <w:r w:rsidRPr="00FE363C">
        <w:t>VDE-TER default physical channel and slotmap</w:t>
      </w:r>
      <w:bookmarkEnd w:id="10287"/>
      <w:bookmarkEnd w:id="10288"/>
    </w:p>
    <w:p w14:paraId="1EE7F0DF" w14:textId="77777777" w:rsidR="00372B6E" w:rsidRPr="00FE363C" w:rsidRDefault="00372B6E" w:rsidP="00372B6E">
      <w:pPr>
        <w:pStyle w:val="BodyText"/>
        <w:outlineLvl w:val="0"/>
      </w:pPr>
      <w:r w:rsidRPr="00FE363C">
        <w:rPr>
          <w:lang w:eastAsia="en-GB"/>
        </w:rPr>
        <w:t xml:space="preserve">A slotmap defines the LC of all the slots in a frame.  Each Physical Channel in a VDES system will have a valid slotmap defined. </w:t>
      </w:r>
      <w:r w:rsidRPr="00FE363C">
        <w:t>By monitoring the Terrestrial Bulletin Board, ships will determine if they are within a control station service area</w:t>
      </w:r>
      <w:r w:rsidRPr="00FE363C" w:rsidDel="000B582D">
        <w:t xml:space="preserve"> </w:t>
      </w:r>
      <w:r w:rsidRPr="00FE363C">
        <w:t>and adopt the Physical Channel and slotmap from the Bulletin Board. In the absence of a Bulletin Board the default Physical Channel and slotmap will be applied.</w:t>
      </w:r>
    </w:p>
    <w:p w14:paraId="431060FF" w14:textId="77777777" w:rsidR="00372B6E" w:rsidRPr="00FE363C" w:rsidRDefault="00372B6E" w:rsidP="00372B6E">
      <w:pPr>
        <w:pStyle w:val="BodyText"/>
        <w:rPr>
          <w:lang w:eastAsia="en-GB"/>
        </w:rPr>
      </w:pPr>
      <w:r w:rsidRPr="00FE363C">
        <w:rPr>
          <w:lang w:eastAsia="en-GB"/>
        </w:rPr>
        <w:t>The default Physical Channel centre frequency is located in the middle of each VDE1 upper (161,8375MHz) and lower VDE leg (157,2375MHz) and the default bandwidth is set to 100kHz.</w:t>
      </w:r>
    </w:p>
    <w:p w14:paraId="6665E323" w14:textId="58DEC1D8" w:rsidR="00372B6E" w:rsidRPr="00FE363C" w:rsidRDefault="00372B6E" w:rsidP="00372B6E">
      <w:pPr>
        <w:pStyle w:val="BodyText"/>
        <w:outlineLvl w:val="0"/>
      </w:pPr>
      <w:r w:rsidRPr="00FE363C">
        <w:t xml:space="preserve">Default LC for VDE lower and upper legs are defined as shown in </w:t>
      </w:r>
      <w:r w:rsidR="002A71C7">
        <w:fldChar w:fldCharType="begin"/>
      </w:r>
      <w:r w:rsidR="002A71C7">
        <w:instrText xml:space="preserve"> REF _Ref527024950 \h </w:instrText>
      </w:r>
      <w:r w:rsidR="002A71C7">
        <w:fldChar w:fldCharType="separate"/>
      </w:r>
      <w:r w:rsidR="002A71C7">
        <w:t xml:space="preserve">Figure </w:t>
      </w:r>
      <w:r w:rsidR="002A71C7">
        <w:rPr>
          <w:noProof/>
        </w:rPr>
        <w:t>25</w:t>
      </w:r>
      <w:r w:rsidR="002A71C7">
        <w:fldChar w:fldCharType="end"/>
      </w:r>
      <w:r w:rsidRPr="00FE363C">
        <w:t xml:space="preserve"> and </w:t>
      </w:r>
      <w:r w:rsidR="002A71C7">
        <w:fldChar w:fldCharType="begin"/>
      </w:r>
      <w:r w:rsidR="002A71C7">
        <w:instrText xml:space="preserve"> REF _Ref527024960 \h </w:instrText>
      </w:r>
      <w:r w:rsidR="002A71C7">
        <w:fldChar w:fldCharType="separate"/>
      </w:r>
      <w:r w:rsidR="002A71C7">
        <w:t xml:space="preserve">Figure </w:t>
      </w:r>
      <w:r w:rsidR="002A71C7">
        <w:rPr>
          <w:noProof/>
        </w:rPr>
        <w:t>26</w:t>
      </w:r>
      <w:r w:rsidR="002A71C7">
        <w:fldChar w:fldCharType="end"/>
      </w:r>
      <w:r w:rsidRPr="00FE363C">
        <w:fldChar w:fldCharType="begin"/>
      </w:r>
      <w:r w:rsidRPr="00FE363C">
        <w:instrText xml:space="preserve"> REF _Ref507069492 \n \h </w:instrText>
      </w:r>
      <w:r w:rsidRPr="00FE363C">
        <w:fldChar w:fldCharType="end"/>
      </w:r>
      <w:r w:rsidRPr="00FE363C">
        <w:t>.</w:t>
      </w:r>
    </w:p>
    <w:p w14:paraId="6DC7A102" w14:textId="77777777" w:rsidR="00372B6E" w:rsidRPr="00FE363C" w:rsidRDefault="00372B6E" w:rsidP="00372B6E">
      <w:pPr>
        <w:pStyle w:val="BodyText"/>
      </w:pPr>
      <w:r w:rsidRPr="00FE363C">
        <w:t xml:space="preserve">Signalling only takes place in RA, ASC and DSCH slots. For VDE-TER, the default slot map keeps all signalling in TDMA 0 channel and at the DSCH slot at the end of every TDMA frame. </w:t>
      </w:r>
    </w:p>
    <w:p w14:paraId="1E78CE21" w14:textId="77777777" w:rsidR="00372B6E" w:rsidRPr="00FE363C" w:rsidRDefault="00372B6E" w:rsidP="00372B6E">
      <w:pPr>
        <w:pStyle w:val="BodyText"/>
      </w:pPr>
      <w:r w:rsidRPr="00FE363C">
        <w:t>TDMA 1-5 channels are broken into TDMA frames of 15 slots where data transfer can take place on the first 14 (DC) slots while the 15</w:t>
      </w:r>
      <w:r w:rsidRPr="00FE363C">
        <w:rPr>
          <w:vertAlign w:val="superscript"/>
        </w:rPr>
        <w:t>th</w:t>
      </w:r>
      <w:r w:rsidRPr="00FE363C">
        <w:t xml:space="preserve"> slot (DSCH) is used for ACK/NACK and resource allocation signalling.</w:t>
      </w:r>
    </w:p>
    <w:p w14:paraId="1B8879F8" w14:textId="77777777" w:rsidR="00372B6E" w:rsidRPr="00FE363C" w:rsidRDefault="00372B6E" w:rsidP="00372B6E">
      <w:pPr>
        <w:pStyle w:val="BodyText"/>
      </w:pPr>
      <w:r w:rsidRPr="00FE363C">
        <w:t>The default Link ID for all BBSC, RA and ASC slots is 17 (Pi/4 QPSK-100kHz) and the default Link ID for all DC and DSCH slots is 19 (16 QAM-100kHz). The Link ID is set by the control station. The control station can optimise the capacity used for random access and signalling based on traffic loading.</w:t>
      </w:r>
    </w:p>
    <w:p w14:paraId="5DBBD87D" w14:textId="77777777" w:rsidR="00372B6E" w:rsidRPr="00FE363C" w:rsidRDefault="00372B6E" w:rsidP="00372B6E">
      <w:pPr>
        <w:pStyle w:val="Figuretitle"/>
        <w:rPr>
          <w:rFonts w:eastAsia="MS Mincho"/>
          <w:lang w:val="en-GB" w:eastAsia="nb-NO"/>
        </w:rPr>
      </w:pPr>
      <w:r w:rsidRPr="00FE363C">
        <w:rPr>
          <w:noProof/>
          <w:lang w:val="en-GB" w:eastAsia="en-GB"/>
        </w:rPr>
        <w:drawing>
          <wp:inline distT="0" distB="0" distL="0" distR="0" wp14:anchorId="12BFE709" wp14:editId="670EF558">
            <wp:extent cx="5684400" cy="2887200"/>
            <wp:effectExtent l="0" t="0" r="0" b="889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1">
                      <a:extLst>
                        <a:ext uri="{28A0092B-C50C-407E-A947-70E740481C1C}">
                          <a14:useLocalDpi xmlns:a14="http://schemas.microsoft.com/office/drawing/2010/main" val="0"/>
                        </a:ext>
                      </a:extLst>
                    </a:blip>
                    <a:stretch>
                      <a:fillRect/>
                    </a:stretch>
                  </pic:blipFill>
                  <pic:spPr bwMode="auto">
                    <a:xfrm>
                      <a:off x="0" y="0"/>
                      <a:ext cx="5684400" cy="2887200"/>
                    </a:xfrm>
                    <a:prstGeom prst="rect">
                      <a:avLst/>
                    </a:prstGeom>
                    <a:noFill/>
                    <a:ln>
                      <a:noFill/>
                    </a:ln>
                  </pic:spPr>
                </pic:pic>
              </a:graphicData>
            </a:graphic>
          </wp:inline>
        </w:drawing>
      </w:r>
    </w:p>
    <w:p w14:paraId="0A6D127F" w14:textId="3F5B0CE8" w:rsidR="00372B6E" w:rsidRPr="00FE363C" w:rsidRDefault="002A71C7" w:rsidP="002A71C7">
      <w:pPr>
        <w:pStyle w:val="Caption"/>
        <w:jc w:val="center"/>
        <w:rPr>
          <w:rFonts w:ascii="Cambria" w:eastAsia="MS Mincho" w:hAnsi="Cambria"/>
          <w:szCs w:val="24"/>
          <w:lang w:eastAsia="nb-NO"/>
        </w:rPr>
      </w:pPr>
      <w:bookmarkStart w:id="10289" w:name="_Ref527024950"/>
      <w:bookmarkStart w:id="10290" w:name="_Ref514771201"/>
      <w:bookmarkStart w:id="10291" w:name="_Toc527027285"/>
      <w:r>
        <w:t xml:space="preserve">Figure </w:t>
      </w:r>
      <w:r>
        <w:fldChar w:fldCharType="begin"/>
      </w:r>
      <w:r>
        <w:instrText xml:space="preserve"> SEQ Figure \* ARABIC </w:instrText>
      </w:r>
      <w:r>
        <w:fldChar w:fldCharType="separate"/>
      </w:r>
      <w:r w:rsidR="00D36ABA">
        <w:rPr>
          <w:noProof/>
        </w:rPr>
        <w:t>25</w:t>
      </w:r>
      <w:r>
        <w:fldChar w:fldCharType="end"/>
      </w:r>
      <w:bookmarkEnd w:id="10289"/>
      <w:r>
        <w:t xml:space="preserve"> - </w:t>
      </w:r>
      <w:r w:rsidR="00372B6E" w:rsidRPr="00FE363C">
        <w:t>VDE-TER Ship to Shore default slot to LC mapping (lower leg)</w:t>
      </w:r>
      <w:bookmarkEnd w:id="10290"/>
      <w:bookmarkEnd w:id="10291"/>
    </w:p>
    <w:p w14:paraId="156B58DF" w14:textId="77777777" w:rsidR="00372B6E" w:rsidRPr="00FE363C" w:rsidRDefault="00372B6E" w:rsidP="00372B6E">
      <w:pPr>
        <w:pStyle w:val="Figuretitle"/>
        <w:rPr>
          <w:rFonts w:eastAsia="MS Mincho"/>
          <w:lang w:val="en-GB" w:eastAsia="nb-NO"/>
        </w:rPr>
      </w:pPr>
    </w:p>
    <w:p w14:paraId="523D2878" w14:textId="77777777" w:rsidR="00372B6E" w:rsidRPr="00FE363C" w:rsidRDefault="00372B6E" w:rsidP="00372B6E">
      <w:pPr>
        <w:pStyle w:val="BodyText"/>
        <w:rPr>
          <w:lang w:eastAsia="nb-NO"/>
        </w:rPr>
      </w:pPr>
    </w:p>
    <w:p w14:paraId="0F466C0C" w14:textId="77777777" w:rsidR="00372B6E" w:rsidRPr="00FE363C" w:rsidRDefault="00372B6E" w:rsidP="00372B6E">
      <w:pPr>
        <w:pStyle w:val="Figuretitle"/>
        <w:rPr>
          <w:rFonts w:eastAsia="MS Mincho"/>
          <w:lang w:val="en-GB" w:eastAsia="nb-NO"/>
        </w:rPr>
      </w:pPr>
      <w:r w:rsidRPr="00FE363C">
        <w:rPr>
          <w:noProof/>
          <w:lang w:val="en-GB" w:eastAsia="en-GB"/>
        </w:rPr>
        <w:drawing>
          <wp:inline distT="0" distB="0" distL="0" distR="0" wp14:anchorId="43E73032" wp14:editId="1730D857">
            <wp:extent cx="5594400" cy="2844000"/>
            <wp:effectExtent l="0" t="0" r="635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5594400" cy="2844000"/>
                    </a:xfrm>
                    <a:prstGeom prst="rect">
                      <a:avLst/>
                    </a:prstGeom>
                    <a:noFill/>
                    <a:ln>
                      <a:noFill/>
                    </a:ln>
                  </pic:spPr>
                </pic:pic>
              </a:graphicData>
            </a:graphic>
          </wp:inline>
        </w:drawing>
      </w:r>
    </w:p>
    <w:p w14:paraId="1BABC3C8" w14:textId="247BFD2D" w:rsidR="00372B6E" w:rsidRPr="00FE363C" w:rsidRDefault="002A71C7" w:rsidP="002A71C7">
      <w:pPr>
        <w:pStyle w:val="Caption"/>
        <w:jc w:val="center"/>
      </w:pPr>
      <w:bookmarkStart w:id="10292" w:name="_Ref527024960"/>
      <w:bookmarkStart w:id="10293" w:name="_Ref514771211"/>
      <w:bookmarkStart w:id="10294" w:name="_Toc527027286"/>
      <w:r>
        <w:t xml:space="preserve">Figure </w:t>
      </w:r>
      <w:r>
        <w:fldChar w:fldCharType="begin"/>
      </w:r>
      <w:r>
        <w:instrText xml:space="preserve"> SEQ Figure \* ARABIC </w:instrText>
      </w:r>
      <w:r>
        <w:fldChar w:fldCharType="separate"/>
      </w:r>
      <w:r w:rsidR="00D36ABA">
        <w:rPr>
          <w:noProof/>
        </w:rPr>
        <w:t>26</w:t>
      </w:r>
      <w:r>
        <w:fldChar w:fldCharType="end"/>
      </w:r>
      <w:bookmarkEnd w:id="10292"/>
      <w:r>
        <w:t xml:space="preserve"> - </w:t>
      </w:r>
      <w:r w:rsidR="00372B6E" w:rsidRPr="00FE363C">
        <w:t>VDE-TER Ship to Ship default slot to LC mapping (upper leg)</w:t>
      </w:r>
      <w:bookmarkEnd w:id="10293"/>
      <w:bookmarkEnd w:id="10294"/>
    </w:p>
    <w:p w14:paraId="278284B5" w14:textId="77777777" w:rsidR="00372B6E" w:rsidRPr="00FE363C" w:rsidRDefault="00372B6E" w:rsidP="00372B6E"/>
    <w:p w14:paraId="5529DE4E" w14:textId="77777777" w:rsidR="00372B6E" w:rsidRPr="00FE363C" w:rsidRDefault="00372B6E" w:rsidP="00372B6E"/>
    <w:p w14:paraId="42424C46" w14:textId="77777777" w:rsidR="00372B6E" w:rsidRPr="00FE363C" w:rsidRDefault="00372B6E" w:rsidP="00372B6E">
      <w:pPr>
        <w:pStyle w:val="AnnexCHead2"/>
        <w:outlineLvl w:val="9"/>
      </w:pPr>
      <w:bookmarkStart w:id="10295" w:name="_Toc527027160"/>
      <w:r w:rsidRPr="00FE363C">
        <w:t>VDE-SAT default Bulletin Board</w:t>
      </w:r>
      <w:bookmarkEnd w:id="10295"/>
    </w:p>
    <w:p w14:paraId="0474EF87" w14:textId="77777777" w:rsidR="00372B6E" w:rsidRPr="00FE363C" w:rsidRDefault="00372B6E" w:rsidP="00372B6E">
      <w:pPr>
        <w:pStyle w:val="BodyText"/>
      </w:pPr>
      <w:r w:rsidRPr="00FE363C">
        <w:t>Hexslot numbering is not used by VDE-SAT because physical layer formats with length 1, 3, 5 are used on uplink and 90 slots is used for downlink. Global slot numbering from 0 to 2249 is used.</w:t>
      </w:r>
    </w:p>
    <w:p w14:paraId="1515B635" w14:textId="6FCFB19A" w:rsidR="00372B6E" w:rsidRPr="00FE363C" w:rsidRDefault="002A71C7" w:rsidP="00372B6E">
      <w:pPr>
        <w:pStyle w:val="BodyText"/>
        <w:outlineLvl w:val="0"/>
      </w:pPr>
      <w:r>
        <w:fldChar w:fldCharType="begin"/>
      </w:r>
      <w:r>
        <w:instrText xml:space="preserve"> REF _Ref527024994 \h </w:instrText>
      </w:r>
      <w:r>
        <w:fldChar w:fldCharType="separate"/>
      </w:r>
      <w:r>
        <w:t xml:space="preserve">Figure </w:t>
      </w:r>
      <w:r>
        <w:rPr>
          <w:noProof/>
        </w:rPr>
        <w:t>27</w:t>
      </w:r>
      <w:r>
        <w:fldChar w:fldCharType="end"/>
      </w:r>
      <w:r>
        <w:t xml:space="preserve"> </w:t>
      </w:r>
      <w:r w:rsidR="00372B6E" w:rsidRPr="00FE363C">
        <w:t>shows the default half-duplex satellite LC channel mapping.</w:t>
      </w:r>
    </w:p>
    <w:p w14:paraId="7CFBD083" w14:textId="77777777" w:rsidR="00372B6E" w:rsidRPr="00FE363C" w:rsidRDefault="00372B6E" w:rsidP="00372B6E">
      <w:pPr>
        <w:pStyle w:val="Figuretitle"/>
        <w:rPr>
          <w:rFonts w:eastAsia="MS Mincho"/>
          <w:lang w:val="en-GB" w:eastAsia="nb-NO"/>
        </w:rPr>
      </w:pPr>
    </w:p>
    <w:p w14:paraId="637B39CF" w14:textId="77777777" w:rsidR="00372B6E" w:rsidRPr="00FE363C" w:rsidRDefault="00372B6E" w:rsidP="00372B6E">
      <w:pPr>
        <w:rPr>
          <w:lang w:eastAsia="nb-NO"/>
        </w:rPr>
      </w:pPr>
    </w:p>
    <w:tbl>
      <w:tblPr>
        <w:tblW w:w="5000" w:type="pct"/>
        <w:tblCellMar>
          <w:left w:w="0" w:type="dxa"/>
          <w:right w:w="0" w:type="dxa"/>
        </w:tblCellMar>
        <w:tblLook w:val="0600" w:firstRow="0" w:lastRow="0" w:firstColumn="0" w:lastColumn="0" w:noHBand="1" w:noVBand="1"/>
      </w:tblPr>
      <w:tblGrid>
        <w:gridCol w:w="1325"/>
        <w:gridCol w:w="646"/>
        <w:gridCol w:w="714"/>
        <w:gridCol w:w="714"/>
        <w:gridCol w:w="679"/>
        <w:gridCol w:w="35"/>
        <w:gridCol w:w="646"/>
        <w:gridCol w:w="67"/>
        <w:gridCol w:w="612"/>
        <w:gridCol w:w="102"/>
        <w:gridCol w:w="579"/>
        <w:gridCol w:w="135"/>
        <w:gridCol w:w="544"/>
        <w:gridCol w:w="161"/>
        <w:gridCol w:w="520"/>
        <w:gridCol w:w="110"/>
        <w:gridCol w:w="569"/>
        <w:gridCol w:w="61"/>
        <w:gridCol w:w="620"/>
        <w:gridCol w:w="10"/>
        <w:gridCol w:w="657"/>
        <w:gridCol w:w="12"/>
        <w:gridCol w:w="677"/>
      </w:tblGrid>
      <w:tr w:rsidR="00372B6E" w:rsidRPr="00FE363C" w14:paraId="2385FDA5" w14:textId="77777777" w:rsidTr="006F0ABD">
        <w:trPr>
          <w:trHeight w:val="230"/>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9659CBC" w14:textId="77777777" w:rsidR="00372B6E" w:rsidRPr="00FE363C" w:rsidRDefault="00372B6E" w:rsidP="006F0ABD">
            <w:pPr>
              <w:jc w:val="center"/>
              <w:rPr>
                <w:rFonts w:ascii="Cambria" w:eastAsia="MS Mincho" w:hAnsi="Cambria"/>
                <w:szCs w:val="24"/>
                <w:lang w:eastAsia="nb-NO"/>
              </w:rPr>
            </w:pPr>
          </w:p>
        </w:tc>
        <w:tc>
          <w:tcPr>
            <w:tcW w:w="317" w:type="pct"/>
            <w:tcBorders>
              <w:top w:val="single" w:sz="4" w:space="0" w:color="auto"/>
              <w:left w:val="single" w:sz="4" w:space="0" w:color="000000"/>
              <w:bottom w:val="single" w:sz="4" w:space="0" w:color="000000"/>
              <w:right w:val="single" w:sz="4" w:space="0" w:color="000000"/>
            </w:tcBorders>
            <w:shd w:val="clear" w:color="auto" w:fill="FFFF00"/>
            <w:tcMar>
              <w:top w:w="15" w:type="dxa"/>
              <w:left w:w="15" w:type="dxa"/>
              <w:bottom w:w="0" w:type="dxa"/>
              <w:right w:w="15" w:type="dxa"/>
            </w:tcMar>
            <w:vAlign w:val="center"/>
            <w:hideMark/>
          </w:tcPr>
          <w:p w14:paraId="1A3A864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SBB+</w:t>
            </w:r>
          </w:p>
          <w:p w14:paraId="523F26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w:t>
            </w:r>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5BA3475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21F3C7A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203FAB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459FAF2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1A0EC34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43676F4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22434B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7206D5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0B3F2FA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1214C8C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426663D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46"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D10ECC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D582E3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7AF1B62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25E56BD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D667B7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0F9B105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4ACFD07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217D822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22" w:type="pct"/>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6F6137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0955902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41" w:type="pct"/>
            <w:gridSpan w:val="2"/>
            <w:tcBorders>
              <w:top w:val="single" w:sz="4" w:space="0" w:color="auto"/>
              <w:left w:val="single" w:sz="4" w:space="0" w:color="000000"/>
              <w:bottom w:val="single" w:sz="4" w:space="0" w:color="000000"/>
              <w:right w:val="single" w:sz="4" w:space="0" w:color="000000"/>
            </w:tcBorders>
            <w:shd w:val="clear" w:color="auto" w:fill="FF0000"/>
            <w:tcMar>
              <w:top w:w="15" w:type="dxa"/>
              <w:left w:w="15" w:type="dxa"/>
              <w:bottom w:w="0" w:type="dxa"/>
              <w:right w:w="15" w:type="dxa"/>
            </w:tcMar>
            <w:vAlign w:val="center"/>
            <w:hideMark/>
          </w:tcPr>
          <w:p w14:paraId="3287EC6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719DC7A8"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66079EE"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329B3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0</w:t>
            </w: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67A761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31003C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6EADF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270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146BC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360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7811C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450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4EE0A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540</w:t>
            </w:r>
          </w:p>
        </w:tc>
        <w:tc>
          <w:tcPr>
            <w:tcW w:w="346"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0C322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570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3ED5F8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600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475C76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630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570B29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660</w:t>
            </w:r>
          </w:p>
        </w:tc>
        <w:tc>
          <w:tcPr>
            <w:tcW w:w="32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F7EEB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690</w:t>
            </w:r>
          </w:p>
        </w:tc>
        <w:tc>
          <w:tcPr>
            <w:tcW w:w="341"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31D2EE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720</w:t>
            </w:r>
          </w:p>
        </w:tc>
      </w:tr>
      <w:tr w:rsidR="00372B6E" w:rsidRPr="00FE363C" w14:paraId="00D2C614" w14:textId="77777777" w:rsidTr="006F0ABD">
        <w:trPr>
          <w:trHeight w:val="230"/>
        </w:trPr>
        <w:tc>
          <w:tcPr>
            <w:tcW w:w="6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D017383"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Size in slots</w:t>
            </w:r>
          </w:p>
        </w:tc>
        <w:tc>
          <w:tcPr>
            <w:tcW w:w="317"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BB94F9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F3030E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6CFB80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39D29B7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FA1DD7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FB93C5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04E002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6"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B6974E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7B6580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95BA80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C4B250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22"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9D89F2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1"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65EE06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3FF5C6F7"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05A2C4"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42073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0</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1B3E9A"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03D80E5"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286C110"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A93DA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5AE39E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EF6F4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8BEB3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DCC647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5369DC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50B9F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2FAC8D7"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F7BC0B"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r w:rsidR="00372B6E" w:rsidRPr="00FE363C" w14:paraId="4817B301" w14:textId="77777777" w:rsidTr="006F0ABD">
        <w:trPr>
          <w:trHeight w:val="230"/>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52DECAD2" w14:textId="77777777" w:rsidR="00372B6E" w:rsidRPr="00FE363C" w:rsidRDefault="00372B6E" w:rsidP="006F0ABD">
            <w:pPr>
              <w:rPr>
                <w:rFonts w:ascii="Cambria" w:eastAsia="MS Mincho" w:hAnsi="Cambria"/>
                <w:szCs w:val="24"/>
                <w:lang w:eastAsia="nb-NO"/>
              </w:rPr>
            </w:pPr>
          </w:p>
        </w:tc>
      </w:tr>
      <w:tr w:rsidR="00372B6E" w:rsidRPr="00FE363C" w14:paraId="4B9CE977"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03B0999"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Repeat 1</w:t>
            </w:r>
          </w:p>
        </w:tc>
        <w:tc>
          <w:tcPr>
            <w:tcW w:w="317" w:type="pct"/>
            <w:vMerge w:val="restart"/>
            <w:tcBorders>
              <w:top w:val="single" w:sz="4" w:space="0" w:color="auto"/>
              <w:left w:val="single" w:sz="4" w:space="0" w:color="auto"/>
              <w:right w:val="single" w:sz="4" w:space="0" w:color="auto"/>
            </w:tcBorders>
            <w:shd w:val="clear" w:color="auto" w:fill="auto"/>
            <w:tcMar>
              <w:top w:w="15" w:type="dxa"/>
              <w:left w:w="15" w:type="dxa"/>
              <w:bottom w:w="0" w:type="dxa"/>
              <w:right w:w="15" w:type="dxa"/>
            </w:tcMar>
            <w:vAlign w:val="center"/>
            <w:hideMark/>
          </w:tcPr>
          <w:p w14:paraId="03EC236E" w14:textId="77777777" w:rsidR="00372B6E" w:rsidRPr="00FE363C" w:rsidRDefault="00372B6E" w:rsidP="006F0ABD">
            <w:pPr>
              <w:jc w:val="center"/>
              <w:rPr>
                <w:rFonts w:ascii="Cambria" w:eastAsia="MS Mincho" w:hAnsi="Cambria"/>
                <w:szCs w:val="24"/>
                <w:lang w:eastAsia="nb-NO"/>
              </w:rPr>
            </w:pPr>
          </w:p>
          <w:p w14:paraId="1517D535" w14:textId="77777777" w:rsidR="00372B6E" w:rsidRPr="00FE363C" w:rsidRDefault="00372B6E" w:rsidP="006F0ABD">
            <w:pPr>
              <w:jc w:val="center"/>
              <w:rPr>
                <w:rFonts w:ascii="Cambria" w:eastAsia="MS Mincho" w:hAnsi="Cambria"/>
                <w:szCs w:val="24"/>
                <w:lang w:eastAsia="nb-NO"/>
              </w:rPr>
            </w:pPr>
          </w:p>
          <w:p w14:paraId="4E5B061B" w14:textId="77777777" w:rsidR="00372B6E" w:rsidRPr="00FE363C" w:rsidRDefault="00372B6E" w:rsidP="006F0ABD">
            <w:pPr>
              <w:jc w:val="center"/>
              <w:rPr>
                <w:rFonts w:ascii="Cambria" w:eastAsia="MS Mincho" w:hAnsi="Cambria"/>
                <w:szCs w:val="24"/>
                <w:lang w:eastAsia="nb-NO"/>
              </w:rPr>
            </w:pPr>
          </w:p>
          <w:p w14:paraId="150607F6"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00FFFF"/>
            <w:tcMar>
              <w:top w:w="15" w:type="dxa"/>
              <w:left w:w="15" w:type="dxa"/>
              <w:bottom w:w="0" w:type="dxa"/>
              <w:right w:w="15" w:type="dxa"/>
            </w:tcMar>
            <w:vAlign w:val="center"/>
            <w:hideMark/>
          </w:tcPr>
          <w:p w14:paraId="236C2D2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80D014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5F66E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9EEE5A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2CED485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25FD9B3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0D390DE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60D7779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4512B9E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7A73F1D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4D12CF0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46"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659C2E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3BE6B1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2B1E270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ECCAF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4D833CC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EBE639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28FEBF5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50003F2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22" w:type="pct"/>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3482C7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1839E1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41" w:type="pct"/>
            <w:gridSpan w:val="2"/>
            <w:tcBorders>
              <w:top w:val="single" w:sz="4" w:space="0" w:color="auto"/>
              <w:left w:val="single" w:sz="4" w:space="0" w:color="auto"/>
              <w:bottom w:val="single" w:sz="4" w:space="0" w:color="auto"/>
              <w:right w:val="single" w:sz="4" w:space="0" w:color="auto"/>
            </w:tcBorders>
            <w:shd w:val="clear" w:color="auto" w:fill="FF0000"/>
            <w:tcMar>
              <w:top w:w="15" w:type="dxa"/>
              <w:left w:w="15" w:type="dxa"/>
              <w:bottom w:w="0" w:type="dxa"/>
              <w:right w:w="15" w:type="dxa"/>
            </w:tcMar>
            <w:vAlign w:val="center"/>
            <w:hideMark/>
          </w:tcPr>
          <w:p w14:paraId="7F8C7C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012DF2CE" w14:textId="77777777" w:rsidTr="006F0ABD">
        <w:trPr>
          <w:trHeight w:val="230"/>
        </w:trPr>
        <w:tc>
          <w:tcPr>
            <w:tcW w:w="650" w:type="pct"/>
            <w:tcBorders>
              <w:top w:val="single" w:sz="4" w:space="0" w:color="auto"/>
              <w:left w:val="single" w:sz="4" w:space="0" w:color="000000"/>
              <w:bottom w:val="single" w:sz="4" w:space="0" w:color="auto"/>
              <w:right w:val="single" w:sz="4" w:space="0" w:color="auto"/>
            </w:tcBorders>
            <w:shd w:val="clear" w:color="auto" w:fill="auto"/>
            <w:tcMar>
              <w:top w:w="15" w:type="dxa"/>
              <w:left w:w="15" w:type="dxa"/>
              <w:bottom w:w="0" w:type="dxa"/>
              <w:right w:w="15" w:type="dxa"/>
            </w:tcMar>
            <w:vAlign w:val="center"/>
            <w:hideMark/>
          </w:tcPr>
          <w:p w14:paraId="5DB5532B"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104489C4"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000000"/>
            </w:tcBorders>
            <w:shd w:val="clear" w:color="auto" w:fill="auto"/>
            <w:tcMar>
              <w:top w:w="15" w:type="dxa"/>
              <w:left w:w="15" w:type="dxa"/>
              <w:bottom w:w="0" w:type="dxa"/>
              <w:right w:w="15" w:type="dxa"/>
            </w:tcMar>
            <w:vAlign w:val="center"/>
            <w:hideMark/>
          </w:tcPr>
          <w:p w14:paraId="3065E25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810</w:t>
            </w:r>
          </w:p>
        </w:tc>
        <w:tc>
          <w:tcPr>
            <w:tcW w:w="350"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FA82D8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1E716F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990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968DEC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1080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737DC2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1170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5059C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1260</w:t>
            </w:r>
          </w:p>
        </w:tc>
        <w:tc>
          <w:tcPr>
            <w:tcW w:w="346"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35D867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1290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5FC783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1320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19BDE6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1350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3AFA66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1380</w:t>
            </w:r>
          </w:p>
        </w:tc>
        <w:tc>
          <w:tcPr>
            <w:tcW w:w="322"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490865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1410</w:t>
            </w:r>
          </w:p>
        </w:tc>
        <w:tc>
          <w:tcPr>
            <w:tcW w:w="341"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77F13F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1440</w:t>
            </w:r>
          </w:p>
        </w:tc>
      </w:tr>
      <w:tr w:rsidR="00372B6E" w:rsidRPr="00FE363C" w14:paraId="3A802662"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AC876EA"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Size in slots</w:t>
            </w:r>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5786E40C"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CE77B0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76766C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4DEB2C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E7DC8B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A89424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EC0BA6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BB804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35A1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A87466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2A5BD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B6F6B7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C7B8A9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46CD3D61"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4D568A"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vMerge/>
            <w:tcBorders>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EFDDD46" w14:textId="77777777" w:rsidR="00372B6E" w:rsidRPr="00FE363C" w:rsidRDefault="00372B6E" w:rsidP="006F0ABD">
            <w:pPr>
              <w:jc w:val="center"/>
              <w:rPr>
                <w:rFonts w:ascii="Cambria" w:eastAsia="MS Mincho" w:hAnsi="Cambria"/>
                <w:color w:val="0000FF"/>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C1EAAE9"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F8F767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DBFF06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7762BA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B74B0A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A8F4F9"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ACA97D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92F494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61BEC08"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83ADFA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5A3B17C"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3DCC06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r w:rsidR="00372B6E" w:rsidRPr="00FE363C" w14:paraId="22420B34" w14:textId="77777777" w:rsidTr="006F0ABD">
        <w:trPr>
          <w:trHeight w:val="230"/>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4AB87A8B" w14:textId="77777777" w:rsidR="00372B6E" w:rsidRPr="00FE363C" w:rsidRDefault="00372B6E" w:rsidP="006F0ABD">
            <w:pPr>
              <w:rPr>
                <w:rFonts w:ascii="Cambria" w:eastAsia="MS Mincho" w:hAnsi="Cambria"/>
                <w:szCs w:val="24"/>
                <w:lang w:eastAsia="nb-NO"/>
              </w:rPr>
            </w:pPr>
          </w:p>
        </w:tc>
      </w:tr>
      <w:tr w:rsidR="00372B6E" w:rsidRPr="00FE363C" w14:paraId="2FA92E30" w14:textId="77777777" w:rsidTr="006F0ABD">
        <w:trPr>
          <w:trHeight w:val="230"/>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AB48229"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Repeat 2</w:t>
            </w:r>
          </w:p>
        </w:tc>
        <w:tc>
          <w:tcPr>
            <w:tcW w:w="317" w:type="pct"/>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59F2488B" w14:textId="77777777" w:rsidR="00372B6E" w:rsidRPr="00FE363C" w:rsidRDefault="00372B6E" w:rsidP="006F0ABD">
            <w:pPr>
              <w:jc w:val="center"/>
              <w:rPr>
                <w:rFonts w:ascii="Cambria" w:eastAsia="MS Mincho" w:hAnsi="Cambria"/>
                <w:szCs w:val="24"/>
                <w:lang w:eastAsia="nb-NO"/>
              </w:rPr>
            </w:pPr>
          </w:p>
          <w:p w14:paraId="3ED5DAAE" w14:textId="77777777" w:rsidR="00372B6E" w:rsidRPr="00FE363C" w:rsidRDefault="00372B6E" w:rsidP="006F0ABD">
            <w:pPr>
              <w:jc w:val="center"/>
              <w:rPr>
                <w:rFonts w:ascii="Cambria" w:eastAsia="MS Mincho" w:hAnsi="Cambria"/>
                <w:szCs w:val="24"/>
                <w:lang w:eastAsia="nb-NO"/>
              </w:rPr>
            </w:pPr>
          </w:p>
          <w:p w14:paraId="2D332B6A" w14:textId="77777777" w:rsidR="00372B6E" w:rsidRPr="00FE363C" w:rsidRDefault="00372B6E" w:rsidP="006F0ABD">
            <w:pPr>
              <w:jc w:val="center"/>
              <w:rPr>
                <w:rFonts w:ascii="Cambria" w:eastAsia="MS Mincho" w:hAnsi="Cambria"/>
                <w:szCs w:val="24"/>
                <w:lang w:eastAsia="nb-NO"/>
              </w:rPr>
            </w:pPr>
          </w:p>
          <w:p w14:paraId="1F15520F"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0FF9C7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000000"/>
              <w:bottom w:val="single" w:sz="4" w:space="0" w:color="000000"/>
              <w:right w:val="single" w:sz="4" w:space="0" w:color="auto"/>
            </w:tcBorders>
            <w:shd w:val="clear" w:color="auto" w:fill="7FD67B" w:themeFill="text2" w:themeFillTint="99"/>
            <w:tcMar>
              <w:top w:w="15" w:type="dxa"/>
              <w:left w:w="15" w:type="dxa"/>
              <w:bottom w:w="0" w:type="dxa"/>
              <w:right w:w="15" w:type="dxa"/>
            </w:tcMar>
            <w:vAlign w:val="center"/>
            <w:hideMark/>
          </w:tcPr>
          <w:p w14:paraId="7C55B04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E59B33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33"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tcPr>
          <w:p w14:paraId="523C5F9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 2</w:t>
            </w:r>
          </w:p>
        </w:tc>
        <w:tc>
          <w:tcPr>
            <w:tcW w:w="334"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712C7A1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525410A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33"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7E0FCA4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 4</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3ED010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F12677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018C3A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2115F18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61E05D9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7772C8C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098EA96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106C11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3B2A914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6B144FA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05405AA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0E1F60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7A964E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891E33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FC780C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33" w:type="pct"/>
            <w:gridSpan w:val="3"/>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3A39E5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76FF5AB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3D47B46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34" w:type="pct"/>
            <w:tcBorders>
              <w:top w:val="single" w:sz="4" w:space="0" w:color="auto"/>
              <w:left w:val="single" w:sz="4" w:space="0" w:color="auto"/>
              <w:bottom w:val="single" w:sz="4" w:space="0" w:color="auto"/>
              <w:right w:val="single" w:sz="4" w:space="0" w:color="auto"/>
            </w:tcBorders>
            <w:shd w:val="clear" w:color="auto" w:fill="FF0000"/>
            <w:vAlign w:val="center"/>
          </w:tcPr>
          <w:p w14:paraId="02E1E8B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604BC94E"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85DB764"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0E513A8B"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3F975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1530</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6B9E1BA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1620</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2B97CC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1710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81CE8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1800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DC7FD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200AB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1980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1487C4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2010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4D584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2040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376D5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2070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6995A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2100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9F81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2130</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72346D2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2160</w:t>
            </w:r>
          </w:p>
        </w:tc>
      </w:tr>
      <w:tr w:rsidR="00372B6E" w:rsidRPr="00FE363C" w14:paraId="7D6772D0"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6769D43"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Size in slots</w:t>
            </w:r>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1F7BEAB5"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E7F3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307B159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7CF876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F2B01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359B0D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E18C6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D35D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B6BF8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DDA70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5EB3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0DBA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0CA6FDE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57038DAB"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AC84FC"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766EEB" w14:textId="77777777" w:rsidR="00372B6E" w:rsidRPr="00FE363C" w:rsidRDefault="00372B6E" w:rsidP="006F0ABD">
            <w:pPr>
              <w:jc w:val="center"/>
              <w:rPr>
                <w:rFonts w:ascii="Cambria" w:eastAsia="MS Mincho" w:hAnsi="Cambria"/>
                <w:color w:val="0000FF"/>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8A101F"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6E9984E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128C4D57"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B7FB7BB"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B8527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401DF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DCA1678"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CCEAF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C5EC96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B60DBF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E470D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6FCAED6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bl>
    <w:p w14:paraId="3E5ECAF0" w14:textId="223C11B5" w:rsidR="00372B6E" w:rsidRPr="00FE363C" w:rsidRDefault="002A71C7" w:rsidP="002A71C7">
      <w:pPr>
        <w:pStyle w:val="Caption"/>
        <w:jc w:val="center"/>
      </w:pPr>
      <w:bookmarkStart w:id="10296" w:name="_Ref527024994"/>
      <w:bookmarkStart w:id="10297" w:name="_Ref514771228"/>
      <w:bookmarkStart w:id="10298" w:name="_Toc527027287"/>
      <w:r>
        <w:t xml:space="preserve">Figure </w:t>
      </w:r>
      <w:r>
        <w:fldChar w:fldCharType="begin"/>
      </w:r>
      <w:r>
        <w:instrText xml:space="preserve"> SEQ Figure \* ARABIC </w:instrText>
      </w:r>
      <w:r>
        <w:fldChar w:fldCharType="separate"/>
      </w:r>
      <w:r w:rsidR="00D36ABA">
        <w:rPr>
          <w:noProof/>
        </w:rPr>
        <w:t>27</w:t>
      </w:r>
      <w:r>
        <w:fldChar w:fldCharType="end"/>
      </w:r>
      <w:bookmarkEnd w:id="10296"/>
      <w:r>
        <w:t xml:space="preserve"> - </w:t>
      </w:r>
      <w:r w:rsidR="00372B6E" w:rsidRPr="00FE363C">
        <w:t>VDE-SAT half duplex default slot to LC mapping (upper and lower leg)</w:t>
      </w:r>
      <w:bookmarkEnd w:id="10297"/>
      <w:bookmarkEnd w:id="10298"/>
    </w:p>
    <w:p w14:paraId="559C2FA7" w14:textId="77777777" w:rsidR="00372B6E" w:rsidRPr="00FE363C" w:rsidRDefault="00372B6E" w:rsidP="00372B6E">
      <w:pPr>
        <w:pStyle w:val="BodyText"/>
      </w:pPr>
    </w:p>
    <w:p w14:paraId="63DD0B08" w14:textId="77777777" w:rsidR="00372B6E" w:rsidRPr="00FE363C" w:rsidRDefault="00372B6E" w:rsidP="00372B6E">
      <w:pPr>
        <w:pStyle w:val="BodyText"/>
      </w:pPr>
      <w:r w:rsidRPr="00FE363C">
        <w:t>Downlink slots are transmitted by the satellite 2 ms before UTC epoch, and uplink slots are received 2 to 10 ms after UTC epoch. This could cause the satellite to 4 to 12 ms of a packet when switching from receive to transmit. The last receive slot before a transmit slot is therefore not used. For the default configuration, the last RACH slot is not used.</w:t>
      </w:r>
    </w:p>
    <w:p w14:paraId="31FD2B4B" w14:textId="77777777" w:rsidR="00372B6E" w:rsidRPr="00FE363C" w:rsidRDefault="00372B6E" w:rsidP="00372B6E">
      <w:pPr>
        <w:pStyle w:val="BodyText"/>
      </w:pPr>
      <w:r w:rsidRPr="00FE363C">
        <w:t xml:space="preserve">The VDE-SAT and ASM-SAT uplink formats use slots lengths 1, 3 and 5 and these are repeated until all allocated/assigned slots in a Logical Channel are used. </w:t>
      </w:r>
    </w:p>
    <w:p w14:paraId="5872999C" w14:textId="77777777" w:rsidR="00372B6E" w:rsidRPr="00FE363C" w:rsidRDefault="00372B6E" w:rsidP="00372B6E">
      <w:pPr>
        <w:pStyle w:val="BodyText"/>
      </w:pPr>
      <w:r w:rsidRPr="00FE363C">
        <w:t>In the default Bulletin Board, all uplink data Logical Channels are 30 slots long and may contain 30, 10 or 6 assigned transmissions for burst lengths 1,3 or 5 slots. These slots are assigned using the LC number and a LC Position (LCP). The LC Position number can range from 1 to 90 (7 bit field).</w:t>
      </w:r>
    </w:p>
    <w:p w14:paraId="3F7BECCF" w14:textId="77777777" w:rsidR="00372B6E" w:rsidRPr="00FE363C" w:rsidRDefault="00372B6E" w:rsidP="00372B6E">
      <w:pPr>
        <w:pStyle w:val="BodyText"/>
      </w:pPr>
      <w:r w:rsidRPr="00FE363C">
        <w:t>For the default Bulletin Board, a ship can only transmit 3 times during a 1-minute frame. There are also three periods of 12 s when the ship is not transmitting, thereby providing quiet periods when ships with 10s AIS reporting interval can be detected.</w:t>
      </w:r>
    </w:p>
    <w:p w14:paraId="103893B3" w14:textId="77777777" w:rsidR="00372B6E" w:rsidRPr="00FE363C" w:rsidRDefault="00372B6E" w:rsidP="00372B6E">
      <w:pPr>
        <w:pStyle w:val="BodyText"/>
      </w:pPr>
      <w:r w:rsidRPr="00FE363C">
        <w:t>Table 20 shows the Logical Channel parameters for a frequency pair. For VDE-TER the lowest frequency pair starts with LC 0, the 2nd start with 13. Up to 127 LCs can be supported. For VDE-SAT the highest frequency starts with LC 0.</w:t>
      </w:r>
    </w:p>
    <w:p w14:paraId="6586ECFA" w14:textId="77777777" w:rsidR="00372B6E" w:rsidRPr="00FE363C" w:rsidRDefault="00372B6E" w:rsidP="00372B6E">
      <w:pPr>
        <w:pStyle w:val="BodyText"/>
        <w:outlineLvl w:val="0"/>
      </w:pPr>
      <w:r w:rsidRPr="00FE363C">
        <w:t>The ship equipment shall prevent any transmission on channels 16 and 70 for all Bulletin Board settings.</w:t>
      </w:r>
    </w:p>
    <w:p w14:paraId="043E2072" w14:textId="77777777" w:rsidR="00372B6E" w:rsidRPr="00FE363C" w:rsidRDefault="00372B6E" w:rsidP="00372B6E">
      <w:pPr>
        <w:pStyle w:val="AnnexCHead2"/>
        <w:outlineLvl w:val="9"/>
      </w:pPr>
      <w:bookmarkStart w:id="10299" w:name="_Toc527027161"/>
      <w:r w:rsidRPr="00FE363C">
        <w:t>Digital Signature of Bulletin Board</w:t>
      </w:r>
      <w:bookmarkEnd w:id="10299"/>
      <w:r w:rsidRPr="00FE363C">
        <w:t xml:space="preserve"> </w:t>
      </w:r>
    </w:p>
    <w:p w14:paraId="5E6F5EEC" w14:textId="77777777" w:rsidR="00372B6E" w:rsidRPr="00FE363C" w:rsidRDefault="00372B6E" w:rsidP="00372B6E">
      <w:pPr>
        <w:pStyle w:val="BodyText"/>
      </w:pPr>
      <w:r w:rsidRPr="00FE363C">
        <w:t>It is assumed that a Public Key Infrastructure (PKI) is established with primarily IMO as Certificate Authority (CA), and that ITU-T X.509 (10/2016) is used for public key certificates and the PKI implementation. The PKI will serve several systems and among these VDES. For VDES the primary purpose is to attach a digital signature to the Bulletin Board (BB) issued by a VDES control station to authenticate the control station transmitting the BB.</w:t>
      </w:r>
    </w:p>
    <w:p w14:paraId="719975B3" w14:textId="77777777" w:rsidR="00372B6E" w:rsidRPr="00FE363C" w:rsidRDefault="00372B6E" w:rsidP="00372B6E">
      <w:pPr>
        <w:pStyle w:val="BodyText"/>
      </w:pPr>
      <w:r w:rsidRPr="00FE363C">
        <w:rPr>
          <w:color w:val="000000" w:themeColor="text1"/>
        </w:rPr>
        <w:t xml:space="preserve">Ships will need to retrofit a dedicated PKI unit to their bridge system or build the functionality into the VDES equipment. This unit provides cryptographic services to both general and bridge </w:t>
      </w:r>
      <w:r w:rsidRPr="00FE363C">
        <w:t>network applications. The unit will utilize a smartcard for tamper-proof storage of the security credentials.</w:t>
      </w:r>
    </w:p>
    <w:p w14:paraId="2745386F" w14:textId="77777777" w:rsidR="00372B6E" w:rsidRPr="00FE363C" w:rsidRDefault="00372B6E" w:rsidP="00372B6E">
      <w:pPr>
        <w:pStyle w:val="BodyText"/>
      </w:pPr>
      <w:r w:rsidRPr="00FE363C">
        <w:t xml:space="preserve">In case the verification of the signature fails on the VDES mobile station this shall be flagged to the user.  The system shall continue its operation as if the signature was verified. </w:t>
      </w:r>
    </w:p>
    <w:p w14:paraId="2592BD16" w14:textId="77777777" w:rsidR="00372B6E" w:rsidRPr="00FE363C" w:rsidRDefault="00372B6E" w:rsidP="00372B6E">
      <w:pPr>
        <w:pStyle w:val="BodyText"/>
      </w:pPr>
      <w:r w:rsidRPr="00FE363C">
        <w:t xml:space="preserve">Cryptographic algorithm for the end-entities digital signatures is the Elliptic Curve Digital Signature Algorithm (ECDSA). The Elliptic Curve Cryptography (ECC) public key shall therefore be 256 bit. With this key size, the recommendations from RFC 5480 states that the minimum bits of security should be 128, the message digest algorithm SHA-256, and the curve secp256r1. The lifetime of the selected key material is 3 years. </w:t>
      </w:r>
    </w:p>
    <w:p w14:paraId="096CC8C4" w14:textId="77777777" w:rsidR="00372B6E" w:rsidRPr="00FE363C" w:rsidRDefault="00372B6E" w:rsidP="00372B6E">
      <w:pPr>
        <w:pStyle w:val="BodyText"/>
        <w:outlineLvl w:val="0"/>
      </w:pPr>
      <w:r w:rsidRPr="00FE363C">
        <w:t>Communication with separate PKI unit shall be based on network protocol.</w:t>
      </w:r>
    </w:p>
    <w:p w14:paraId="2D5EBD87" w14:textId="77777777" w:rsidR="00372B6E" w:rsidRPr="00FE363C" w:rsidRDefault="00372B6E" w:rsidP="00372B6E">
      <w:pPr>
        <w:pStyle w:val="AnnexCHead2"/>
        <w:outlineLvl w:val="9"/>
      </w:pPr>
      <w:bookmarkStart w:id="10300" w:name="_Toc413134871"/>
      <w:bookmarkStart w:id="10301" w:name="_Toc413134872"/>
      <w:bookmarkStart w:id="10302" w:name="_Toc413134873"/>
      <w:bookmarkStart w:id="10303" w:name="_Toc413134874"/>
      <w:bookmarkStart w:id="10304" w:name="_Toc413134875"/>
      <w:bookmarkStart w:id="10305" w:name="_Toc413134876"/>
      <w:bookmarkStart w:id="10306" w:name="_Toc413134881"/>
      <w:bookmarkStart w:id="10307" w:name="_Toc413134885"/>
      <w:bookmarkStart w:id="10308" w:name="_Toc413134886"/>
      <w:bookmarkStart w:id="10309" w:name="_Toc413134887"/>
      <w:bookmarkStart w:id="10310" w:name="_Toc527027162"/>
      <w:bookmarkEnd w:id="10214"/>
      <w:bookmarkEnd w:id="10300"/>
      <w:bookmarkEnd w:id="10301"/>
      <w:bookmarkEnd w:id="10302"/>
      <w:bookmarkEnd w:id="10303"/>
      <w:bookmarkEnd w:id="10304"/>
      <w:bookmarkEnd w:id="10305"/>
      <w:bookmarkEnd w:id="10306"/>
      <w:bookmarkEnd w:id="10307"/>
      <w:bookmarkEnd w:id="10308"/>
      <w:bookmarkEnd w:id="10309"/>
      <w:r w:rsidRPr="00FE363C">
        <w:t>Data transfer protocols</w:t>
      </w:r>
      <w:bookmarkEnd w:id="10310"/>
    </w:p>
    <w:p w14:paraId="2699B1F8" w14:textId="226353A9" w:rsidR="00372B6E" w:rsidRPr="00FE363C" w:rsidDel="00892B39" w:rsidRDefault="00372B6E" w:rsidP="00372B6E">
      <w:pPr>
        <w:pStyle w:val="Heading2separationline"/>
        <w:rPr>
          <w:del w:id="10311" w:author="Stefan Pielmeier" w:date="2018-10-09T23:56:00Z"/>
          <w:lang w:eastAsia="en-GB"/>
        </w:rPr>
      </w:pPr>
    </w:p>
    <w:p w14:paraId="714D4D55" w14:textId="77777777" w:rsidR="00372B6E" w:rsidRPr="00FE363C" w:rsidRDefault="00372B6E" w:rsidP="00372B6E">
      <w:pPr>
        <w:pStyle w:val="BodyText"/>
        <w:outlineLvl w:val="0"/>
      </w:pPr>
      <w:r w:rsidRPr="00FE363C">
        <w:t>The following downlink protocols shall be supported:</w:t>
      </w:r>
    </w:p>
    <w:p w14:paraId="3D9CB8B4" w14:textId="77777777" w:rsidR="00372B6E" w:rsidRPr="00FE363C" w:rsidRDefault="00372B6E" w:rsidP="00372B6E">
      <w:pPr>
        <w:pStyle w:val="Bullet1"/>
      </w:pPr>
      <w:r w:rsidRPr="00FE363C">
        <w:t>Shore originated broadcast</w:t>
      </w:r>
    </w:p>
    <w:p w14:paraId="4066B0ED" w14:textId="77777777" w:rsidR="00372B6E" w:rsidRPr="00FE363C" w:rsidRDefault="00372B6E" w:rsidP="00372B6E">
      <w:pPr>
        <w:pStyle w:val="Bullet1"/>
      </w:pPr>
      <w:r w:rsidRPr="00FE363C">
        <w:t>Ship originated broadcast inside/outside control station service area</w:t>
      </w:r>
    </w:p>
    <w:p w14:paraId="3E9E3E47" w14:textId="77777777" w:rsidR="00372B6E" w:rsidRPr="00FE363C" w:rsidRDefault="00372B6E" w:rsidP="00372B6E">
      <w:pPr>
        <w:pStyle w:val="Bullet1"/>
      </w:pPr>
      <w:r w:rsidRPr="00FE363C">
        <w:t>Shore to ship addressed message</w:t>
      </w:r>
    </w:p>
    <w:p w14:paraId="57C7FCE3" w14:textId="77777777" w:rsidR="00372B6E" w:rsidRPr="00FE363C" w:rsidRDefault="00372B6E" w:rsidP="00372B6E">
      <w:pPr>
        <w:pStyle w:val="Bullet1"/>
      </w:pPr>
      <w:r w:rsidRPr="00FE363C">
        <w:t>Ship to shore addressed message</w:t>
      </w:r>
    </w:p>
    <w:p w14:paraId="2E3D7B2A" w14:textId="0E08E6D3" w:rsidR="00372B6E" w:rsidRPr="00FE363C" w:rsidRDefault="00372B6E" w:rsidP="00372B6E">
      <w:pPr>
        <w:pStyle w:val="Bullet1"/>
      </w:pPr>
      <w:r w:rsidRPr="00FE363C">
        <w:t>Ship to ship addressed message inside/outside control station service area</w:t>
      </w:r>
    </w:p>
    <w:p w14:paraId="07AAC6EA" w14:textId="77777777" w:rsidR="00372B6E" w:rsidRPr="00FE363C" w:rsidRDefault="00372B6E" w:rsidP="00372B6E">
      <w:pPr>
        <w:pStyle w:val="Bullet1"/>
      </w:pPr>
      <w:r w:rsidRPr="00FE363C">
        <w:t>Shore to ship short data message</w:t>
      </w:r>
    </w:p>
    <w:p w14:paraId="3D9DAB84" w14:textId="77777777" w:rsidR="00372B6E" w:rsidRPr="00FE363C" w:rsidRDefault="00372B6E" w:rsidP="00372B6E">
      <w:pPr>
        <w:pStyle w:val="Bullet1"/>
      </w:pPr>
      <w:r w:rsidRPr="00FE363C">
        <w:t>Ship to shore short data message</w:t>
      </w:r>
    </w:p>
    <w:p w14:paraId="64C9BCBE" w14:textId="77777777" w:rsidR="00372B6E" w:rsidRPr="00FE363C" w:rsidRDefault="00372B6E" w:rsidP="00372B6E">
      <w:pPr>
        <w:pStyle w:val="Bullet1"/>
      </w:pPr>
      <w:r w:rsidRPr="00FE363C">
        <w:t>Ship to ship short data message</w:t>
      </w:r>
    </w:p>
    <w:p w14:paraId="2A5AC467" w14:textId="77777777" w:rsidR="00372B6E" w:rsidRPr="00FE363C" w:rsidRDefault="00372B6E" w:rsidP="00372B6E">
      <w:pPr>
        <w:pStyle w:val="AnnexCHead2"/>
        <w:outlineLvl w:val="9"/>
      </w:pPr>
      <w:bookmarkStart w:id="10312" w:name="_Ref507425975"/>
      <w:bookmarkStart w:id="10313" w:name="_Toc527027163"/>
      <w:r w:rsidRPr="00FE363C">
        <w:t>Data Session Transmission and Continuation</w:t>
      </w:r>
      <w:bookmarkEnd w:id="10312"/>
      <w:bookmarkEnd w:id="10313"/>
    </w:p>
    <w:p w14:paraId="772D7529" w14:textId="62C57DF6" w:rsidR="00372B6E" w:rsidRPr="00FE363C" w:rsidRDefault="00372B6E" w:rsidP="00372B6E">
      <w:pPr>
        <w:pStyle w:val="BodyText"/>
        <w:rPr>
          <w:lang w:eastAsia="en-GB"/>
        </w:rPr>
      </w:pPr>
      <w:r w:rsidRPr="00FE363C">
        <w:rPr>
          <w:lang w:eastAsia="en-GB"/>
        </w:rPr>
        <w:t>For each data session between two stations, each station will be assigned one Logical Channel for data transmission and one Logical Channel for acknowledgement reception. The two Logical Channels must have identical TDMA Channel numbers but does not have to be on the same Physical Channel. This ensures adequate processing time between message transmissions. When both Logical Channels are on the same Physical Channel, the session is considered simplex (</w:t>
      </w:r>
      <w:r w:rsidR="007E2179">
        <w:rPr>
          <w:lang w:eastAsia="en-GB"/>
        </w:rPr>
        <w:fldChar w:fldCharType="begin"/>
      </w:r>
      <w:r w:rsidR="007E2179">
        <w:rPr>
          <w:lang w:eastAsia="en-GB"/>
        </w:rPr>
        <w:instrText xml:space="preserve"> REF _Ref527025059 \h </w:instrText>
      </w:r>
      <w:r w:rsidR="007E2179">
        <w:rPr>
          <w:lang w:eastAsia="en-GB"/>
        </w:rPr>
      </w:r>
      <w:r w:rsidR="007E2179">
        <w:rPr>
          <w:lang w:eastAsia="en-GB"/>
        </w:rPr>
        <w:fldChar w:fldCharType="separate"/>
      </w:r>
      <w:r w:rsidR="007E2179">
        <w:t xml:space="preserve">Figure </w:t>
      </w:r>
      <w:r w:rsidR="007E2179">
        <w:rPr>
          <w:noProof/>
        </w:rPr>
        <w:t>28</w:t>
      </w:r>
      <w:r w:rsidR="007E2179">
        <w:rPr>
          <w:lang w:eastAsia="en-GB"/>
        </w:rPr>
        <w:fldChar w:fldCharType="end"/>
      </w:r>
      <w:r w:rsidRPr="00FE363C">
        <w:rPr>
          <w:lang w:eastAsia="en-GB"/>
        </w:rPr>
        <w:t>). When the two Logical Channels are on different Physical Channels, the session is considered duplex (</w:t>
      </w:r>
      <w:r w:rsidR="007E2179">
        <w:rPr>
          <w:lang w:eastAsia="en-GB"/>
        </w:rPr>
        <w:fldChar w:fldCharType="begin"/>
      </w:r>
      <w:r w:rsidR="007E2179">
        <w:rPr>
          <w:lang w:eastAsia="en-GB"/>
        </w:rPr>
        <w:instrText xml:space="preserve"> REF _Ref527025068 \h </w:instrText>
      </w:r>
      <w:r w:rsidR="007E2179">
        <w:rPr>
          <w:lang w:eastAsia="en-GB"/>
        </w:rPr>
      </w:r>
      <w:r w:rsidR="007E2179">
        <w:rPr>
          <w:lang w:eastAsia="en-GB"/>
        </w:rPr>
        <w:fldChar w:fldCharType="separate"/>
      </w:r>
      <w:r w:rsidR="007E2179">
        <w:t xml:space="preserve">Figure </w:t>
      </w:r>
      <w:r w:rsidR="007E2179">
        <w:rPr>
          <w:noProof/>
        </w:rPr>
        <w:t>29</w:t>
      </w:r>
      <w:r w:rsidR="007E2179">
        <w:rPr>
          <w:lang w:eastAsia="en-GB"/>
        </w:rPr>
        <w:fldChar w:fldCharType="end"/>
      </w:r>
      <w:r w:rsidRPr="00FE363C">
        <w:rPr>
          <w:lang w:eastAsia="en-GB"/>
        </w:rPr>
        <w:t xml:space="preserve">). </w:t>
      </w:r>
    </w:p>
    <w:p w14:paraId="25F4AC9E" w14:textId="77777777" w:rsidR="00372B6E" w:rsidRPr="00FE363C" w:rsidRDefault="00372B6E" w:rsidP="00372B6E">
      <w:pPr>
        <w:pStyle w:val="BodyText"/>
        <w:rPr>
          <w:lang w:eastAsia="en-GB"/>
        </w:rPr>
      </w:pPr>
      <w:r w:rsidRPr="00FE363C">
        <w:rPr>
          <w:lang w:eastAsia="en-GB"/>
        </w:rPr>
        <w:t xml:space="preserve">Logical Channels assigned for data transmission sessions must have a DC slot function, while Logical Channels assigned for acknowledgement reception, must have DSCH slot function. See </w:t>
      </w:r>
      <w:r w:rsidRPr="00FE363C">
        <w:rPr>
          <w:lang w:eastAsia="en-GB"/>
        </w:rPr>
        <w:fldChar w:fldCharType="begin"/>
      </w:r>
      <w:r w:rsidRPr="00FE363C">
        <w:rPr>
          <w:lang w:eastAsia="en-GB"/>
        </w:rPr>
        <w:instrText xml:space="preserve"> REF _Ref514771556 \r \h </w:instrText>
      </w:r>
      <w:r w:rsidRPr="00FE363C">
        <w:rPr>
          <w:lang w:eastAsia="en-GB"/>
        </w:rPr>
      </w:r>
      <w:r w:rsidRPr="00FE363C">
        <w:rPr>
          <w:lang w:eastAsia="en-GB"/>
        </w:rPr>
        <w:fldChar w:fldCharType="separate"/>
      </w:r>
      <w:r w:rsidRPr="00FE363C">
        <w:rPr>
          <w:lang w:eastAsia="en-GB"/>
        </w:rPr>
        <w:t>C 4.9</w:t>
      </w:r>
      <w:r w:rsidRPr="00FE363C">
        <w:rPr>
          <w:lang w:eastAsia="en-GB"/>
        </w:rPr>
        <w:fldChar w:fldCharType="end"/>
      </w:r>
      <w:r w:rsidRPr="00FE363C">
        <w:rPr>
          <w:lang w:eastAsia="en-GB"/>
        </w:rPr>
        <w:t>.</w:t>
      </w:r>
    </w:p>
    <w:p w14:paraId="368EF3A7" w14:textId="77777777" w:rsidR="00372B6E" w:rsidRPr="00FE363C" w:rsidRDefault="00372B6E" w:rsidP="00372B6E">
      <w:pPr>
        <w:pStyle w:val="BodyText"/>
        <w:rPr>
          <w:lang w:eastAsia="en-GB"/>
        </w:rPr>
      </w:pPr>
      <w:r w:rsidRPr="00FE363C">
        <w:rPr>
          <w:lang w:eastAsia="en-GB"/>
        </w:rPr>
        <w:fldChar w:fldCharType="begin"/>
      </w:r>
      <w:r w:rsidRPr="00FE363C">
        <w:rPr>
          <w:lang w:eastAsia="en-GB"/>
        </w:rPr>
        <w:instrText xml:space="preserve"> REF _Ref514767296 \r \h </w:instrText>
      </w:r>
      <w:r w:rsidRPr="00FE363C">
        <w:rPr>
          <w:lang w:eastAsia="en-GB"/>
        </w:rPr>
      </w:r>
      <w:r w:rsidRPr="00FE363C">
        <w:rPr>
          <w:lang w:eastAsia="en-GB"/>
        </w:rPr>
        <w:fldChar w:fldCharType="separate"/>
      </w:r>
      <w:r w:rsidRPr="00FE363C">
        <w:rPr>
          <w:lang w:eastAsia="en-GB"/>
        </w:rPr>
        <w:t>Figure 29</w:t>
      </w:r>
      <w:r w:rsidRPr="00FE363C">
        <w:rPr>
          <w:lang w:eastAsia="en-GB"/>
        </w:rPr>
        <w:fldChar w:fldCharType="end"/>
      </w:r>
      <w:r w:rsidRPr="00FE363C">
        <w:rPr>
          <w:lang w:eastAsia="en-GB"/>
        </w:rPr>
        <w:t xml:space="preserve"> and </w:t>
      </w:r>
      <w:r w:rsidRPr="00FE363C">
        <w:rPr>
          <w:lang w:eastAsia="en-GB"/>
        </w:rPr>
        <w:fldChar w:fldCharType="begin"/>
      </w:r>
      <w:r w:rsidRPr="00FE363C">
        <w:rPr>
          <w:lang w:eastAsia="en-GB"/>
        </w:rPr>
        <w:instrText xml:space="preserve"> REF _Ref514767307 \r \h </w:instrText>
      </w:r>
      <w:r w:rsidRPr="00FE363C">
        <w:rPr>
          <w:lang w:eastAsia="en-GB"/>
        </w:rPr>
      </w:r>
      <w:r w:rsidRPr="00FE363C">
        <w:rPr>
          <w:lang w:eastAsia="en-GB"/>
        </w:rPr>
        <w:fldChar w:fldCharType="separate"/>
      </w:r>
      <w:r w:rsidRPr="00FE363C">
        <w:rPr>
          <w:lang w:eastAsia="en-GB"/>
        </w:rPr>
        <w:t>Figure 30</w:t>
      </w:r>
      <w:r w:rsidRPr="00FE363C">
        <w:rPr>
          <w:lang w:eastAsia="en-GB"/>
        </w:rPr>
        <w:fldChar w:fldCharType="end"/>
      </w:r>
      <w:r w:rsidRPr="00FE363C">
        <w:rPr>
          <w:lang w:eastAsia="en-GB"/>
        </w:rPr>
        <w:t xml:space="preserve"> shows examples of the required slot use during simplex and duplex data session  transmissions when 14 fragments are transmitted during each data session. Two TDMA channels are shown from different Physical Channels.</w:t>
      </w:r>
    </w:p>
    <w:p w14:paraId="252627BC" w14:textId="77777777" w:rsidR="00372B6E" w:rsidRPr="00FE363C" w:rsidRDefault="00372B6E" w:rsidP="00372B6E">
      <w:pPr>
        <w:pStyle w:val="BodyText"/>
        <w:rPr>
          <w:lang w:eastAsia="en-GB"/>
        </w:rPr>
      </w:pPr>
      <w:r w:rsidRPr="00FE363C">
        <w:rPr>
          <w:noProof/>
          <w:lang w:eastAsia="en-GB"/>
        </w:rPr>
        <w:drawing>
          <wp:inline distT="0" distB="0" distL="0" distR="0" wp14:anchorId="47E843D8" wp14:editId="347F7ED3">
            <wp:extent cx="6480175" cy="655955"/>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mplex.pn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480175" cy="655955"/>
                    </a:xfrm>
                    <a:prstGeom prst="rect">
                      <a:avLst/>
                    </a:prstGeom>
                  </pic:spPr>
                </pic:pic>
              </a:graphicData>
            </a:graphic>
          </wp:inline>
        </w:drawing>
      </w:r>
    </w:p>
    <w:p w14:paraId="43CF1783" w14:textId="625A6949" w:rsidR="00372B6E" w:rsidRPr="00FE363C" w:rsidRDefault="007E2179" w:rsidP="007E2179">
      <w:pPr>
        <w:pStyle w:val="Caption"/>
        <w:jc w:val="center"/>
        <w:rPr>
          <w:lang w:eastAsia="en-GB"/>
        </w:rPr>
      </w:pPr>
      <w:bookmarkStart w:id="10314" w:name="_Ref527025059"/>
      <w:bookmarkStart w:id="10315" w:name="_Ref514767296"/>
      <w:bookmarkStart w:id="10316" w:name="_Toc527027288"/>
      <w:r>
        <w:t xml:space="preserve">Figure </w:t>
      </w:r>
      <w:r>
        <w:fldChar w:fldCharType="begin"/>
      </w:r>
      <w:r>
        <w:instrText xml:space="preserve"> SEQ Figure \* ARABIC </w:instrText>
      </w:r>
      <w:r>
        <w:fldChar w:fldCharType="separate"/>
      </w:r>
      <w:r w:rsidR="00D36ABA">
        <w:rPr>
          <w:noProof/>
        </w:rPr>
        <w:t>28</w:t>
      </w:r>
      <w:r>
        <w:fldChar w:fldCharType="end"/>
      </w:r>
      <w:bookmarkEnd w:id="10314"/>
      <w:r>
        <w:t xml:space="preserve"> - </w:t>
      </w:r>
      <w:r w:rsidR="00372B6E" w:rsidRPr="00FE363C">
        <w:rPr>
          <w:lang w:eastAsia="en-GB"/>
        </w:rPr>
        <w:t>Simplex data session</w:t>
      </w:r>
      <w:bookmarkEnd w:id="10315"/>
      <w:bookmarkEnd w:id="10316"/>
    </w:p>
    <w:p w14:paraId="7AC5C99D" w14:textId="77777777" w:rsidR="00372B6E" w:rsidRPr="00FE363C" w:rsidRDefault="00372B6E" w:rsidP="00372B6E">
      <w:pPr>
        <w:pStyle w:val="BodyText"/>
        <w:rPr>
          <w:lang w:eastAsia="en-GB"/>
        </w:rPr>
      </w:pPr>
    </w:p>
    <w:p w14:paraId="10D481C0" w14:textId="77777777" w:rsidR="00372B6E" w:rsidRPr="00FE363C" w:rsidRDefault="00372B6E" w:rsidP="00372B6E">
      <w:pPr>
        <w:pStyle w:val="BodyText"/>
        <w:rPr>
          <w:lang w:eastAsia="en-GB"/>
        </w:rPr>
      </w:pPr>
      <w:r w:rsidRPr="00FE363C">
        <w:rPr>
          <w:noProof/>
          <w:lang w:eastAsia="en-GB"/>
        </w:rPr>
        <w:drawing>
          <wp:inline distT="0" distB="0" distL="0" distR="0" wp14:anchorId="1A3137D3" wp14:editId="6D3764F4">
            <wp:extent cx="6480175" cy="662940"/>
            <wp:effectExtent l="0" t="0" r="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 name="Duplex.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662940"/>
                    </a:xfrm>
                    <a:prstGeom prst="rect">
                      <a:avLst/>
                    </a:prstGeom>
                  </pic:spPr>
                </pic:pic>
              </a:graphicData>
            </a:graphic>
          </wp:inline>
        </w:drawing>
      </w:r>
    </w:p>
    <w:p w14:paraId="43826403" w14:textId="14D13363" w:rsidR="00372B6E" w:rsidRPr="00FE363C" w:rsidRDefault="007E2179" w:rsidP="007E2179">
      <w:pPr>
        <w:pStyle w:val="Caption"/>
        <w:jc w:val="center"/>
        <w:rPr>
          <w:lang w:eastAsia="en-GB"/>
        </w:rPr>
      </w:pPr>
      <w:bookmarkStart w:id="10317" w:name="_Ref527025068"/>
      <w:bookmarkStart w:id="10318" w:name="_Ref514767307"/>
      <w:bookmarkStart w:id="10319" w:name="_Toc527027289"/>
      <w:r>
        <w:t xml:space="preserve">Figure </w:t>
      </w:r>
      <w:r>
        <w:fldChar w:fldCharType="begin"/>
      </w:r>
      <w:r>
        <w:instrText xml:space="preserve"> SEQ Figure \* ARABIC </w:instrText>
      </w:r>
      <w:r>
        <w:fldChar w:fldCharType="separate"/>
      </w:r>
      <w:r w:rsidR="00D36ABA">
        <w:rPr>
          <w:noProof/>
        </w:rPr>
        <w:t>29</w:t>
      </w:r>
      <w:r>
        <w:fldChar w:fldCharType="end"/>
      </w:r>
      <w:bookmarkEnd w:id="10317"/>
      <w:r>
        <w:t xml:space="preserve"> - </w:t>
      </w:r>
      <w:r w:rsidR="00372B6E" w:rsidRPr="00FE363C">
        <w:rPr>
          <w:lang w:eastAsia="en-GB"/>
        </w:rPr>
        <w:t>Duplex data session</w:t>
      </w:r>
      <w:bookmarkEnd w:id="10318"/>
      <w:bookmarkEnd w:id="10319"/>
    </w:p>
    <w:p w14:paraId="7C43A8F1" w14:textId="77777777" w:rsidR="00372B6E" w:rsidRPr="00FE363C" w:rsidRDefault="00372B6E" w:rsidP="00372B6E">
      <w:pPr>
        <w:rPr>
          <w:lang w:eastAsia="en-GB"/>
        </w:rPr>
      </w:pPr>
    </w:p>
    <w:p w14:paraId="4AB52E4B" w14:textId="77777777" w:rsidR="00372B6E" w:rsidRPr="00FE363C" w:rsidRDefault="00372B6E" w:rsidP="00372B6E">
      <w:pPr>
        <w:pStyle w:val="BodyText"/>
        <w:rPr>
          <w:lang w:eastAsia="en-GB"/>
        </w:rPr>
      </w:pPr>
      <w:r w:rsidRPr="00FE363C">
        <w:rPr>
          <w:lang w:eastAsia="en-GB"/>
        </w:rPr>
        <w:t>All data fragments will be transmitted on DC slots on the assigned Logical Channel only. ACK/NACK messages will be transmitted on the DSCH slots as assigned.</w:t>
      </w:r>
    </w:p>
    <w:p w14:paraId="23BDE01E" w14:textId="77777777" w:rsidR="00372B6E" w:rsidRPr="00FE363C" w:rsidRDefault="00372B6E" w:rsidP="00372B6E">
      <w:pPr>
        <w:pStyle w:val="BodyText"/>
        <w:rPr>
          <w:lang w:eastAsia="en-GB"/>
        </w:rPr>
      </w:pPr>
      <w:r w:rsidRPr="00FE363C">
        <w:rPr>
          <w:lang w:eastAsia="en-GB"/>
        </w:rPr>
        <w:t>When data exceeds the data packet payload capacity, then data must be broken up and transmitted in fragments. During successful data session transmission, each session will fit into a TDMA frame. This will result in a maximum of 14 fragments per data session (one in each DC slot), before reaching a DSCH slot used for the ACK/NACK.</w:t>
      </w:r>
    </w:p>
    <w:p w14:paraId="464BB5D1" w14:textId="77777777" w:rsidR="00372B6E" w:rsidRPr="00FE363C" w:rsidRDefault="00372B6E" w:rsidP="00372B6E">
      <w:pPr>
        <w:pStyle w:val="BodyText"/>
        <w:rPr>
          <w:lang w:eastAsia="en-GB"/>
        </w:rPr>
      </w:pPr>
      <w:r w:rsidRPr="00FE363C">
        <w:rPr>
          <w:lang w:eastAsia="en-GB"/>
        </w:rPr>
        <w:t>The first data fragment starts with a Start Fragment (#74) message, continues with Continuation Fragment (#76) messages from fragment 2 onwards and ends with an End Fragment (#76) message.</w:t>
      </w:r>
    </w:p>
    <w:p w14:paraId="618AE160" w14:textId="77777777" w:rsidR="00372B6E" w:rsidRPr="00FE363C" w:rsidRDefault="00372B6E" w:rsidP="00372B6E">
      <w:pPr>
        <w:pStyle w:val="BodyText"/>
        <w:outlineLvl w:val="0"/>
        <w:rPr>
          <w:lang w:eastAsia="en-GB"/>
        </w:rPr>
      </w:pPr>
      <w:r w:rsidRPr="00FE363C">
        <w:rPr>
          <w:lang w:eastAsia="en-GB"/>
        </w:rPr>
        <w:t>When only one fragment is transmitted, the one fragment must be a Start Fragment (#74).</w:t>
      </w:r>
    </w:p>
    <w:p w14:paraId="27F50089" w14:textId="77777777" w:rsidR="00372B6E" w:rsidRPr="00FE363C" w:rsidRDefault="00372B6E" w:rsidP="00372B6E">
      <w:pPr>
        <w:pStyle w:val="BodyText"/>
        <w:outlineLvl w:val="0"/>
        <w:rPr>
          <w:lang w:eastAsia="en-GB"/>
        </w:rPr>
      </w:pPr>
      <w:r w:rsidRPr="00FE363C">
        <w:rPr>
          <w:lang w:eastAsia="en-GB"/>
        </w:rPr>
        <w:t>When two fragments are transmitted, then transmission order will be</w:t>
      </w:r>
    </w:p>
    <w:p w14:paraId="7D224761" w14:textId="77777777" w:rsidR="00372B6E" w:rsidRPr="00FE363C" w:rsidRDefault="00372B6E" w:rsidP="00372B6E">
      <w:pPr>
        <w:pStyle w:val="BodyText"/>
        <w:numPr>
          <w:ilvl w:val="6"/>
          <w:numId w:val="18"/>
        </w:numPr>
      </w:pPr>
      <w:r w:rsidRPr="00FE363C">
        <w:t xml:space="preserve">Start Fragment (#74) </w:t>
      </w:r>
    </w:p>
    <w:p w14:paraId="27195C9C" w14:textId="77777777" w:rsidR="00372B6E" w:rsidRPr="00FE363C" w:rsidRDefault="00372B6E" w:rsidP="00372B6E">
      <w:pPr>
        <w:pStyle w:val="BodyText"/>
        <w:numPr>
          <w:ilvl w:val="6"/>
          <w:numId w:val="18"/>
        </w:numPr>
      </w:pPr>
      <w:r w:rsidRPr="00FE363C">
        <w:t>End Fragment (#76)</w:t>
      </w:r>
    </w:p>
    <w:p w14:paraId="130296A1" w14:textId="77777777" w:rsidR="00372B6E" w:rsidRPr="00FE363C" w:rsidRDefault="00372B6E" w:rsidP="00372B6E">
      <w:pPr>
        <w:pStyle w:val="BodyText"/>
        <w:outlineLvl w:val="0"/>
      </w:pPr>
      <w:r w:rsidRPr="00FE363C">
        <w:t>When three fragments are transmitted, then transmission order will be</w:t>
      </w:r>
    </w:p>
    <w:p w14:paraId="65595CAD" w14:textId="77777777" w:rsidR="00372B6E" w:rsidRPr="00FE363C" w:rsidRDefault="00372B6E" w:rsidP="00372B6E">
      <w:pPr>
        <w:pStyle w:val="BodyText"/>
        <w:numPr>
          <w:ilvl w:val="6"/>
          <w:numId w:val="34"/>
        </w:numPr>
      </w:pPr>
      <w:r w:rsidRPr="00FE363C">
        <w:t>Start Fragment (#74)</w:t>
      </w:r>
    </w:p>
    <w:p w14:paraId="30454FE9" w14:textId="77777777" w:rsidR="00372B6E" w:rsidRPr="00FE363C" w:rsidRDefault="00372B6E" w:rsidP="00372B6E">
      <w:pPr>
        <w:pStyle w:val="BodyText"/>
        <w:numPr>
          <w:ilvl w:val="6"/>
          <w:numId w:val="18"/>
        </w:numPr>
      </w:pPr>
      <w:r w:rsidRPr="00FE363C">
        <w:t>Continuation Fragment (#75)</w:t>
      </w:r>
    </w:p>
    <w:p w14:paraId="6E17692B" w14:textId="77777777" w:rsidR="00372B6E" w:rsidRPr="00FE363C" w:rsidRDefault="00372B6E" w:rsidP="00372B6E">
      <w:pPr>
        <w:pStyle w:val="BodyText"/>
        <w:numPr>
          <w:ilvl w:val="6"/>
          <w:numId w:val="18"/>
        </w:numPr>
      </w:pPr>
      <w:r w:rsidRPr="00FE363C">
        <w:t>End Fragment (#76)</w:t>
      </w:r>
    </w:p>
    <w:p w14:paraId="132A9A6C" w14:textId="77777777" w:rsidR="00372B6E" w:rsidRPr="00FE363C" w:rsidRDefault="00372B6E" w:rsidP="00372B6E">
      <w:pPr>
        <w:pStyle w:val="BodyText"/>
        <w:outlineLvl w:val="0"/>
      </w:pPr>
      <w:r w:rsidRPr="00FE363C">
        <w:t>Etc.</w:t>
      </w:r>
    </w:p>
    <w:p w14:paraId="6472E831" w14:textId="77777777" w:rsidR="00372B6E" w:rsidRPr="00FE363C" w:rsidRDefault="00372B6E" w:rsidP="00372B6E">
      <w:pPr>
        <w:pStyle w:val="BodyText"/>
      </w:pPr>
      <w:r w:rsidRPr="00FE363C">
        <w:t>If the maximum number of fragments (14) are being used and there are data left for transmission, then the data transmission can be continued by requesting a new session ID for the next data session. The data transmission can be continued by setting the “Continue Data Session” parameter in the End Fragment (#76) message to 1. On successful transmission, the data transmission session will be acknowledged with an ACK/NACK (#7) message and a logical channel and session ID will be immediately assigned by means of a Resource Allocation (#4) message. Both messages ACK/NACK (#7) and Resource Allocation (#4) will be transmitted in the same data signalling slot. If no more LC resources are available, then an ACK/NACK #7 message may be transmitted with the ACM or EDN parameter set to 3.</w:t>
      </w:r>
    </w:p>
    <w:p w14:paraId="27427A2B" w14:textId="77777777" w:rsidR="00372B6E" w:rsidRPr="00FE363C" w:rsidRDefault="00372B6E" w:rsidP="00372B6E">
      <w:pPr>
        <w:pStyle w:val="AnnexCHead2"/>
        <w:outlineLvl w:val="9"/>
      </w:pPr>
      <w:bookmarkStart w:id="10320" w:name="_Toc527027164"/>
      <w:r w:rsidRPr="00FE363C">
        <w:t>Data Session Retry</w:t>
      </w:r>
      <w:bookmarkEnd w:id="10320"/>
    </w:p>
    <w:p w14:paraId="3C557958" w14:textId="77777777" w:rsidR="00372B6E" w:rsidRPr="00FE363C" w:rsidRDefault="00372B6E" w:rsidP="00372B6E">
      <w:pPr>
        <w:pStyle w:val="BodyText"/>
        <w:rPr>
          <w:lang w:eastAsia="en-GB"/>
        </w:rPr>
      </w:pPr>
      <w:r w:rsidRPr="00FE363C">
        <w:rPr>
          <w:lang w:eastAsia="en-GB"/>
        </w:rPr>
        <w:t>During data session transmission, it is expected of data fragments to be lost occasionally. When some data fragments are not received, the receiving station shall transmit a NACK message (#13) and flag the lost fragments in the ACK/NACK mask parameter.</w:t>
      </w:r>
    </w:p>
    <w:p w14:paraId="361D07E0" w14:textId="77777777" w:rsidR="00372B6E" w:rsidRPr="00FE363C" w:rsidRDefault="00372B6E" w:rsidP="00372B6E">
      <w:pPr>
        <w:pStyle w:val="BodyText"/>
        <w:rPr>
          <w:lang w:eastAsia="en-GB"/>
        </w:rPr>
      </w:pPr>
      <w:r w:rsidRPr="00FE363C">
        <w:rPr>
          <w:lang w:eastAsia="en-GB"/>
        </w:rPr>
        <w:t>The transmitting station shall retry transmission of each individual fragment for a maximum of 3 times before giving up.</w:t>
      </w:r>
    </w:p>
    <w:p w14:paraId="12C3ED3A" w14:textId="77777777" w:rsidR="00372B6E" w:rsidRPr="00FE363C" w:rsidRDefault="00372B6E" w:rsidP="00372B6E">
      <w:pPr>
        <w:pStyle w:val="BodyText"/>
        <w:outlineLvl w:val="0"/>
        <w:rPr>
          <w:lang w:eastAsia="en-GB"/>
        </w:rPr>
      </w:pPr>
      <w:r w:rsidRPr="00FE363C">
        <w:rPr>
          <w:lang w:eastAsia="en-GB"/>
        </w:rPr>
        <w:t xml:space="preserve">The receiving station shall request retransmission of data fragments for a maximum of 3 attempts. </w:t>
      </w:r>
    </w:p>
    <w:p w14:paraId="01707D2D" w14:textId="77777777" w:rsidR="00372B6E" w:rsidRPr="00FE363C" w:rsidRDefault="00372B6E" w:rsidP="00372B6E">
      <w:pPr>
        <w:pStyle w:val="BodyText"/>
        <w:rPr>
          <w:lang w:eastAsia="en-GB"/>
        </w:rPr>
      </w:pPr>
      <w:r w:rsidRPr="00FE363C">
        <w:rPr>
          <w:noProof/>
          <w:lang w:eastAsia="en-GB"/>
        </w:rPr>
        <w:drawing>
          <wp:inline distT="0" distB="0" distL="0" distR="0" wp14:anchorId="0128D38A" wp14:editId="27503231">
            <wp:extent cx="5819775" cy="2463020"/>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Data Session retry.png"/>
                    <pic:cNvPicPr/>
                  </pic:nvPicPr>
                  <pic:blipFill>
                    <a:blip r:embed="rId75">
                      <a:extLst>
                        <a:ext uri="{28A0092B-C50C-407E-A947-70E740481C1C}">
                          <a14:useLocalDpi xmlns:a14="http://schemas.microsoft.com/office/drawing/2010/main" val="0"/>
                        </a:ext>
                      </a:extLst>
                    </a:blip>
                    <a:stretch>
                      <a:fillRect/>
                    </a:stretch>
                  </pic:blipFill>
                  <pic:spPr>
                    <a:xfrm>
                      <a:off x="0" y="0"/>
                      <a:ext cx="5833312" cy="2468749"/>
                    </a:xfrm>
                    <a:prstGeom prst="rect">
                      <a:avLst/>
                    </a:prstGeom>
                  </pic:spPr>
                </pic:pic>
              </a:graphicData>
            </a:graphic>
          </wp:inline>
        </w:drawing>
      </w:r>
    </w:p>
    <w:p w14:paraId="537ED62D" w14:textId="21C567A7" w:rsidR="00372B6E" w:rsidRPr="00FE363C" w:rsidRDefault="007E2179" w:rsidP="007E2179">
      <w:pPr>
        <w:pStyle w:val="Caption"/>
        <w:jc w:val="center"/>
        <w:rPr>
          <w:lang w:eastAsia="en-GB"/>
        </w:rPr>
      </w:pPr>
      <w:bookmarkStart w:id="10321" w:name="_Toc527027290"/>
      <w:r>
        <w:t xml:space="preserve">Figure </w:t>
      </w:r>
      <w:r>
        <w:fldChar w:fldCharType="begin"/>
      </w:r>
      <w:r>
        <w:instrText xml:space="preserve"> SEQ Figure \* ARABIC </w:instrText>
      </w:r>
      <w:r>
        <w:fldChar w:fldCharType="separate"/>
      </w:r>
      <w:r w:rsidR="00D36ABA">
        <w:rPr>
          <w:noProof/>
        </w:rPr>
        <w:t>30</w:t>
      </w:r>
      <w:r>
        <w:fldChar w:fldCharType="end"/>
      </w:r>
      <w:r>
        <w:t xml:space="preserve"> - </w:t>
      </w:r>
      <w:r w:rsidR="00372B6E" w:rsidRPr="00FE363C">
        <w:rPr>
          <w:lang w:eastAsia="en-GB"/>
        </w:rPr>
        <w:t>Simplex Data Session Retry</w:t>
      </w:r>
      <w:bookmarkEnd w:id="10321"/>
    </w:p>
    <w:p w14:paraId="43EB6A58" w14:textId="77777777" w:rsidR="00372B6E" w:rsidRPr="00FE363C" w:rsidRDefault="00372B6E" w:rsidP="00372B6E">
      <w:pPr>
        <w:pStyle w:val="AnnexCHead2"/>
        <w:outlineLvl w:val="9"/>
      </w:pPr>
      <w:bookmarkStart w:id="10322" w:name="_Toc527027165"/>
      <w:r w:rsidRPr="00FE363C">
        <w:t>Cooperation with AIS</w:t>
      </w:r>
      <w:bookmarkEnd w:id="10322"/>
    </w:p>
    <w:p w14:paraId="395B89C9" w14:textId="77777777" w:rsidR="00372B6E" w:rsidRPr="00FE363C" w:rsidRDefault="00372B6E" w:rsidP="00372B6E">
      <w:pPr>
        <w:pStyle w:val="BodyText"/>
      </w:pPr>
      <w:r w:rsidRPr="00FE363C">
        <w:t>VDE transmissions must always give preference to AIS transmissions. It would be expected of AIS message transmissions to occasionally conflict with VDE message transmission times. This conflict would cause VDE messages not to be transmitted and cause the data session retry mechanism to retransmit the dropped VDE message.</w:t>
      </w:r>
    </w:p>
    <w:p w14:paraId="07C1B95E" w14:textId="77777777" w:rsidR="00372B6E" w:rsidRPr="00FE363C" w:rsidRDefault="00372B6E" w:rsidP="00372B6E">
      <w:pPr>
        <w:pStyle w:val="BodyText"/>
      </w:pPr>
      <w:r w:rsidRPr="00FE363C">
        <w:t>A data session may greatly decrease the amount of VDE-AIS message transmission conflicts by monitoring the future slots in the current TDMA frame. During the transmission of the Start Fragment (#74), the number of fragments will be announced in the Start Fragment (#74) message. Before determining the number of fragments to be announced, the future slots can be monitored for internally allocated AIS transmissions during the current TDMA frame of the transmission LC. If the maximum number of fragments would be announced, then the announced number of fragments will be decremented by one for every VDE-AIS messate transmission conflict.</w:t>
      </w:r>
    </w:p>
    <w:p w14:paraId="2DF0FA5B" w14:textId="77777777" w:rsidR="00372B6E" w:rsidRPr="00FE363C" w:rsidRDefault="00372B6E" w:rsidP="00372B6E">
      <w:pPr>
        <w:pStyle w:val="BodyText"/>
      </w:pPr>
      <w:r w:rsidRPr="00FE363C">
        <w:t>For example, if the transmitting station wanted to transmit Start Fragment (#74) with an announcement of 14 fragments but detects one AIS message transmission conflict with one of the VDE data fragments, then the transmitting station may transmit Start Fragment (#74) with an announcement of 13 fragments. This way the transmitting station will avoid the data session retry from happening and slowing down the data transfer.</w:t>
      </w:r>
    </w:p>
    <w:p w14:paraId="10C1392C" w14:textId="77777777" w:rsidR="00372B6E" w:rsidRPr="00FE363C" w:rsidRDefault="00372B6E" w:rsidP="00372B6E">
      <w:pPr>
        <w:pStyle w:val="AnnexCHead2"/>
        <w:outlineLvl w:val="9"/>
      </w:pPr>
      <w:bookmarkStart w:id="10323" w:name="_Toc527027166"/>
      <w:r w:rsidRPr="00FE363C">
        <w:t>Short data message</w:t>
      </w:r>
      <w:bookmarkEnd w:id="10323"/>
    </w:p>
    <w:p w14:paraId="5FBB04BB" w14:textId="77777777" w:rsidR="00372B6E" w:rsidRPr="00FE363C" w:rsidRDefault="00372B6E" w:rsidP="00372B6E">
      <w:pPr>
        <w:pStyle w:val="BodyText"/>
        <w:outlineLvl w:val="0"/>
      </w:pPr>
      <w:r w:rsidRPr="00FE363C">
        <w:t>Vessels may transmit short data messages in RAC slots as long as the vessel adheres to the selection interval and short data message transmission limits while inside the control station service area. When vessels are not inside a control station service area, then the default selection interval and short data message transmission limits apply.</w:t>
      </w:r>
    </w:p>
    <w:p w14:paraId="24B1592B" w14:textId="77777777" w:rsidR="00372B6E" w:rsidRPr="00FE363C" w:rsidRDefault="00372B6E" w:rsidP="00372B6E">
      <w:pPr>
        <w:pStyle w:val="BodyText"/>
      </w:pPr>
      <w:r w:rsidRPr="00FE363C">
        <w:rPr>
          <w:lang w:eastAsia="en-GB"/>
        </w:rPr>
        <w:t xml:space="preserve">To minimize </w:t>
      </w:r>
      <w:r w:rsidRPr="00FE363C">
        <w:t>transmissions</w:t>
      </w:r>
      <w:r w:rsidRPr="00FE363C">
        <w:rPr>
          <w:lang w:eastAsia="en-GB"/>
        </w:rPr>
        <w:t xml:space="preserve"> to ships outside communications range, short data message transmission limit applies. Sending short data messages to other ships shall not use more than 2 slots over a duration of 1 minute.</w:t>
      </w:r>
    </w:p>
    <w:p w14:paraId="42B69B4A" w14:textId="77777777" w:rsidR="00372B6E" w:rsidRPr="00FE363C" w:rsidRDefault="00372B6E" w:rsidP="00372B6E">
      <w:pPr>
        <w:pStyle w:val="AnnexCHead2"/>
        <w:outlineLvl w:val="9"/>
      </w:pPr>
      <w:bookmarkStart w:id="10324" w:name="_Toc527027167"/>
      <w:r w:rsidRPr="00FE363C">
        <w:t>Random access channel scheme</w:t>
      </w:r>
      <w:bookmarkEnd w:id="10324"/>
    </w:p>
    <w:p w14:paraId="72704976" w14:textId="77777777" w:rsidR="00372B6E" w:rsidRPr="00FE363C" w:rsidRDefault="00372B6E" w:rsidP="00372B6E">
      <w:pPr>
        <w:pStyle w:val="BodyText"/>
        <w:rPr>
          <w:lang w:eastAsia="en-GB"/>
        </w:rPr>
      </w:pPr>
      <w:r w:rsidRPr="00FE363C">
        <w:rPr>
          <w:lang w:eastAsia="en-GB"/>
        </w:rPr>
        <w:t>When a message is scheduled for immediate RAC transmission, then all transmission candidate slots must be gathered over the selection interval. The default selection interval is 150 slots, but may be set via a control station. Only slots with slot function set as RAC may be considered as candidate slots. As an AIS transceiver forms part of the VDES system, the AIS transmission schedules must also be considered. AIS will always have priority over VDE transmissions.</w:t>
      </w:r>
    </w:p>
    <w:p w14:paraId="58BF1D11" w14:textId="77777777" w:rsidR="00372B6E" w:rsidRPr="00FE363C" w:rsidRDefault="00372B6E" w:rsidP="00372B6E">
      <w:pPr>
        <w:pStyle w:val="BodyText"/>
        <w:rPr>
          <w:lang w:eastAsia="en-GB"/>
        </w:rPr>
      </w:pPr>
      <w:r w:rsidRPr="00FE363C">
        <w:rPr>
          <w:lang w:eastAsia="en-GB"/>
        </w:rPr>
        <w:t>One candidate slot will be randomly selected from all the available candidate slots. If no candidate slot is available or if for some reason, the VDE message could not be transmitted (AIS messages could be scheduled after the VDE schedule), then the VDE transmission will fail and the normal retry mechanism will follow. The retry mechanism will allow up to 3 retries of the RAC transmission.</w:t>
      </w:r>
    </w:p>
    <w:p w14:paraId="36CAEFEA" w14:textId="77777777" w:rsidR="00372B6E" w:rsidRPr="00FE363C" w:rsidRDefault="00372B6E" w:rsidP="00372B6E">
      <w:pPr>
        <w:pStyle w:val="AnnexCHead2"/>
        <w:outlineLvl w:val="9"/>
      </w:pPr>
      <w:bookmarkStart w:id="10325" w:name="_Toc527027168"/>
      <w:r w:rsidRPr="00FE363C">
        <w:t>Announcement channel access scheme</w:t>
      </w:r>
      <w:bookmarkEnd w:id="10325"/>
    </w:p>
    <w:p w14:paraId="2262BC93" w14:textId="77777777" w:rsidR="00372B6E" w:rsidRPr="00FE363C" w:rsidRDefault="00372B6E" w:rsidP="00372B6E">
      <w:pPr>
        <w:pStyle w:val="BodyText"/>
        <w:rPr>
          <w:lang w:eastAsia="en-GB"/>
        </w:rPr>
      </w:pPr>
      <w:r w:rsidRPr="00FE363C">
        <w:rPr>
          <w:lang w:eastAsia="en-GB"/>
        </w:rPr>
        <w:t>Ad hoc messages (messages 4, 90 &amp; 92) shall be transmitted on AC by the control station and transmitted on RAC by a mobile station to avoid any conflicts between control station and mobile stations.</w:t>
      </w:r>
    </w:p>
    <w:p w14:paraId="40E921B4" w14:textId="77777777" w:rsidR="00372B6E" w:rsidRPr="00FE363C" w:rsidRDefault="00372B6E" w:rsidP="00372B6E">
      <w:pPr>
        <w:pStyle w:val="BodyText"/>
        <w:rPr>
          <w:lang w:eastAsia="en-GB"/>
        </w:rPr>
      </w:pPr>
      <w:r w:rsidRPr="00FE363C">
        <w:rPr>
          <w:lang w:eastAsia="en-GB"/>
        </w:rPr>
        <w:t>When scheduling a message for AC transmission, then the first available announcement slot may be selected for transmission. A control station may choose to use RAC slots for the transmission of ad hoc messages during high congestion but must always use the Random Channel Access Scheme when accessing the RAC.</w:t>
      </w:r>
    </w:p>
    <w:p w14:paraId="4ABEC91C" w14:textId="77777777" w:rsidR="00372B6E" w:rsidRPr="00FE363C" w:rsidRDefault="00372B6E" w:rsidP="00372B6E">
      <w:pPr>
        <w:pStyle w:val="AnnexCHead2"/>
        <w:outlineLvl w:val="9"/>
      </w:pPr>
      <w:bookmarkStart w:id="10326" w:name="_Toc527027169"/>
      <w:r w:rsidRPr="00FE363C">
        <w:t>Logical Channel access</w:t>
      </w:r>
      <w:bookmarkEnd w:id="10326"/>
    </w:p>
    <w:p w14:paraId="14362565" w14:textId="77777777" w:rsidR="00372B6E" w:rsidRPr="00FE363C" w:rsidRDefault="00372B6E" w:rsidP="00372B6E">
      <w:pPr>
        <w:pStyle w:val="BodyText"/>
        <w:rPr>
          <w:lang w:eastAsia="en-GB"/>
        </w:rPr>
      </w:pPr>
      <w:r w:rsidRPr="00FE363C">
        <w:rPr>
          <w:lang w:eastAsia="en-GB"/>
        </w:rPr>
        <w:t>A resource assignment message assigns two LCs. One LC for TX and one LC for RX. In addition, the LC pair is assigned with a TDMA frame delay. The LC assignment goes into effect after the TDMA frame delay expires.</w:t>
      </w:r>
    </w:p>
    <w:p w14:paraId="7C454E95" w14:textId="77777777" w:rsidR="00372B6E" w:rsidRPr="00FE363C" w:rsidRDefault="00372B6E" w:rsidP="00372B6E">
      <w:pPr>
        <w:pStyle w:val="BodyText"/>
        <w:rPr>
          <w:lang w:eastAsia="en-GB"/>
        </w:rPr>
      </w:pPr>
      <w:r w:rsidRPr="00FE363C">
        <w:rPr>
          <w:lang w:eastAsia="en-GB"/>
        </w:rPr>
        <w:t>After the assignment of LCs to a vessel, the vessel may immediately start transmitting in the allowed LCs. Only DC slots may be used for transmission and only DSCH slot may be used for the reception of ACK/NACK and resource re-assignment or de-assignment messages.</w:t>
      </w:r>
    </w:p>
    <w:p w14:paraId="09E4A17E" w14:textId="77777777" w:rsidR="00372B6E" w:rsidRPr="00FE363C" w:rsidRDefault="00372B6E" w:rsidP="00372B6E">
      <w:pPr>
        <w:pStyle w:val="AnnexCHead2"/>
        <w:outlineLvl w:val="9"/>
        <w:rPr>
          <w:lang w:eastAsia="en-GB"/>
        </w:rPr>
      </w:pPr>
      <w:bookmarkStart w:id="10327" w:name="_Toc527027170"/>
      <w:r w:rsidRPr="00FE363C">
        <w:rPr>
          <w:lang w:eastAsia="en-GB"/>
        </w:rPr>
        <w:t>Logical channel use map</w:t>
      </w:r>
      <w:bookmarkEnd w:id="10327"/>
    </w:p>
    <w:p w14:paraId="23141FE3" w14:textId="77777777" w:rsidR="00372B6E" w:rsidRPr="00FE363C" w:rsidRDefault="00372B6E" w:rsidP="00372B6E">
      <w:pPr>
        <w:pStyle w:val="BodyText"/>
        <w:rPr>
          <w:lang w:eastAsia="en-GB"/>
        </w:rPr>
      </w:pPr>
      <w:r w:rsidRPr="00FE363C">
        <w:rPr>
          <w:lang w:eastAsia="en-GB"/>
        </w:rPr>
        <w:t>Each station must continuously monitor the activity of VDE logical channels to be able to assign LC resources when required. A station must keep a map of all LCs and mark all of the LC as free. Whenever any data is received in a LC, reserve that LC as unavailable for the current TDMA frame and for the following three TDMA frames. Whenever a LC is used for own station transmission or reception, then a LC must be marked as internally assigned for the current TDMA frame and for the following three TDMA frames.</w:t>
      </w:r>
    </w:p>
    <w:p w14:paraId="56181B62" w14:textId="77777777" w:rsidR="00372B6E" w:rsidRPr="00FE363C" w:rsidRDefault="00372B6E" w:rsidP="00372B6E">
      <w:pPr>
        <w:pStyle w:val="AnnexCHead2"/>
        <w:outlineLvl w:val="9"/>
      </w:pPr>
      <w:bookmarkStart w:id="10328" w:name="_Toc527027171"/>
      <w:r w:rsidRPr="00FE363C">
        <w:t>Logical channel assignment</w:t>
      </w:r>
      <w:bookmarkEnd w:id="10328"/>
    </w:p>
    <w:p w14:paraId="75DF6939" w14:textId="77777777" w:rsidR="00372B6E" w:rsidRPr="00FE363C" w:rsidRDefault="00372B6E" w:rsidP="00372B6E">
      <w:pPr>
        <w:pStyle w:val="BodyText"/>
        <w:rPr>
          <w:lang w:eastAsia="en-GB"/>
        </w:rPr>
      </w:pPr>
      <w:r w:rsidRPr="00FE363C">
        <w:rPr>
          <w:lang w:eastAsia="en-GB"/>
        </w:rPr>
        <w:t>When a ship is outside of the control station service area, the receiving ship should be capable of assigning a LC to another ship after reception of a Resource Request message. The LC assignment must be made by randomly selecting a free LC from the Logical Channel Use Map.</w:t>
      </w:r>
    </w:p>
    <w:p w14:paraId="16D49BC2" w14:textId="77777777" w:rsidR="00372B6E" w:rsidRPr="00FE363C" w:rsidRDefault="00372B6E" w:rsidP="00372B6E">
      <w:pPr>
        <w:pStyle w:val="AnnexCHead2"/>
        <w:outlineLvl w:val="9"/>
      </w:pPr>
      <w:bookmarkStart w:id="10329" w:name="_Toc527027172"/>
      <w:r w:rsidRPr="00FE363C">
        <w:t>Retry mechanism</w:t>
      </w:r>
      <w:bookmarkEnd w:id="10329"/>
    </w:p>
    <w:p w14:paraId="75681240" w14:textId="77777777" w:rsidR="00372B6E" w:rsidRPr="00FE363C" w:rsidRDefault="00372B6E" w:rsidP="00372B6E">
      <w:pPr>
        <w:pStyle w:val="BodyText"/>
        <w:rPr>
          <w:lang w:eastAsia="en-GB"/>
        </w:rPr>
      </w:pPr>
      <w:r w:rsidRPr="00FE363C">
        <w:rPr>
          <w:lang w:eastAsia="en-GB"/>
        </w:rPr>
        <w:t>All individual message transmissions and receptions will in general be retried three times before the session will fail and be removed. Because of different selection intervals of different access schemes, the rules for the general retry mechanism will not hold for all the situations and all the special rules and cases will be shown in the state diagrams.</w:t>
      </w:r>
    </w:p>
    <w:p w14:paraId="34912AF8" w14:textId="77777777" w:rsidR="00372B6E" w:rsidRPr="00FE363C" w:rsidRDefault="00372B6E" w:rsidP="00372B6E">
      <w:pPr>
        <w:pStyle w:val="BodyText"/>
        <w:outlineLvl w:val="0"/>
        <w:rPr>
          <w:lang w:eastAsia="en-GB"/>
        </w:rPr>
      </w:pPr>
      <w:r w:rsidRPr="00FE363C">
        <w:rPr>
          <w:lang w:eastAsia="en-GB"/>
        </w:rPr>
        <w:t>The retry timeouts will also be modified as the selection interval gets changed via the control station.</w:t>
      </w:r>
    </w:p>
    <w:p w14:paraId="402A408A" w14:textId="77777777" w:rsidR="00372B6E" w:rsidRPr="00FE363C" w:rsidRDefault="00372B6E" w:rsidP="00372B6E">
      <w:pPr>
        <w:pStyle w:val="AnnexCHead2"/>
        <w:outlineLvl w:val="9"/>
      </w:pPr>
      <w:bookmarkStart w:id="10330" w:name="_Toc527027173"/>
      <w:r w:rsidRPr="00FE363C">
        <w:t>Data transfer protocol Detail</w:t>
      </w:r>
      <w:bookmarkEnd w:id="10330"/>
    </w:p>
    <w:p w14:paraId="2FFABCCF" w14:textId="77777777" w:rsidR="00372B6E" w:rsidRPr="00FE363C" w:rsidRDefault="00372B6E" w:rsidP="00372B6E">
      <w:pPr>
        <w:pStyle w:val="AnnexCHead3"/>
        <w:outlineLvl w:val="9"/>
      </w:pPr>
      <w:bookmarkStart w:id="10331" w:name="_Toc527027174"/>
      <w:r w:rsidRPr="00FE363C">
        <w:t>Shore originated broadcast</w:t>
      </w:r>
      <w:bookmarkEnd w:id="10331"/>
    </w:p>
    <w:p w14:paraId="412A2066" w14:textId="64E745FA" w:rsidR="00372B6E" w:rsidRPr="00FE363C" w:rsidRDefault="00372B6E" w:rsidP="00372B6E">
      <w:pPr>
        <w:pStyle w:val="BodyText"/>
      </w:pPr>
      <w:r w:rsidRPr="00FE363C">
        <w:t>The sequence diagram for shore originated broadcast without ACK is shown in</w:t>
      </w:r>
      <w:r w:rsidR="00E30078">
        <w:t xml:space="preserve"> </w:t>
      </w:r>
      <w:r w:rsidR="00E30078">
        <w:fldChar w:fldCharType="begin"/>
      </w:r>
      <w:r w:rsidR="00E30078">
        <w:instrText xml:space="preserve"> REF _Ref527025175 \h </w:instrText>
      </w:r>
      <w:r w:rsidR="00E30078">
        <w:fldChar w:fldCharType="separate"/>
      </w:r>
      <w:r w:rsidR="00E30078">
        <w:t xml:space="preserve">Figure </w:t>
      </w:r>
      <w:r w:rsidR="00E30078">
        <w:rPr>
          <w:noProof/>
        </w:rPr>
        <w:t>31</w:t>
      </w:r>
      <w:r w:rsidR="00E30078">
        <w:fldChar w:fldCharType="end"/>
      </w:r>
      <w:r w:rsidRPr="00FE363C">
        <w:t>. The transfer starts with a resource allocation. The diagram shows a large multi-fragmented data session.</w:t>
      </w:r>
    </w:p>
    <w:p w14:paraId="0829C2AC" w14:textId="77777777" w:rsidR="00372B6E" w:rsidRPr="00FE363C" w:rsidRDefault="00372B6E" w:rsidP="00372B6E">
      <w:pPr>
        <w:jc w:val="center"/>
      </w:pPr>
      <w:r w:rsidRPr="00FE363C">
        <w:rPr>
          <w:noProof/>
          <w:lang w:eastAsia="en-GB"/>
        </w:rPr>
        <w:drawing>
          <wp:inline distT="0" distB="0" distL="0" distR="0" wp14:anchorId="638225B9" wp14:editId="12EE207C">
            <wp:extent cx="3051662" cy="2743200"/>
            <wp:effectExtent l="0" t="0" r="0" b="0"/>
            <wp:docPr id="221"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cast.png"/>
                    <pic:cNvPicPr/>
                  </pic:nvPicPr>
                  <pic:blipFill>
                    <a:blip r:embed="rId76">
                      <a:extLst>
                        <a:ext uri="{28A0092B-C50C-407E-A947-70E740481C1C}">
                          <a14:useLocalDpi xmlns:a14="http://schemas.microsoft.com/office/drawing/2010/main" val="0"/>
                        </a:ext>
                      </a:extLst>
                    </a:blip>
                    <a:stretch>
                      <a:fillRect/>
                    </a:stretch>
                  </pic:blipFill>
                  <pic:spPr>
                    <a:xfrm>
                      <a:off x="0" y="0"/>
                      <a:ext cx="3051662" cy="2743200"/>
                    </a:xfrm>
                    <a:prstGeom prst="rect">
                      <a:avLst/>
                    </a:prstGeom>
                  </pic:spPr>
                </pic:pic>
              </a:graphicData>
            </a:graphic>
          </wp:inline>
        </w:drawing>
      </w:r>
    </w:p>
    <w:p w14:paraId="451DFD40" w14:textId="0718D6EA" w:rsidR="00372B6E" w:rsidRPr="00FE363C" w:rsidRDefault="00E30078" w:rsidP="00E30078">
      <w:pPr>
        <w:pStyle w:val="Caption"/>
        <w:jc w:val="center"/>
      </w:pPr>
      <w:bookmarkStart w:id="10332" w:name="_Ref527025175"/>
      <w:bookmarkStart w:id="10333" w:name="_Ref514833440"/>
      <w:bookmarkStart w:id="10334" w:name="_Toc527027291"/>
      <w:r>
        <w:t xml:space="preserve">Figure </w:t>
      </w:r>
      <w:r>
        <w:fldChar w:fldCharType="begin"/>
      </w:r>
      <w:r>
        <w:instrText xml:space="preserve"> SEQ Figure \* ARABIC </w:instrText>
      </w:r>
      <w:r>
        <w:fldChar w:fldCharType="separate"/>
      </w:r>
      <w:r w:rsidR="00D36ABA">
        <w:rPr>
          <w:noProof/>
        </w:rPr>
        <w:t>31</w:t>
      </w:r>
      <w:r>
        <w:fldChar w:fldCharType="end"/>
      </w:r>
      <w:bookmarkEnd w:id="10332"/>
      <w:r>
        <w:t xml:space="preserve"> - </w:t>
      </w:r>
      <w:r w:rsidR="00372B6E" w:rsidRPr="00FE363C">
        <w:t>Shore originated broadcast sequence diagram</w:t>
      </w:r>
      <w:bookmarkEnd w:id="10333"/>
      <w:bookmarkEnd w:id="10334"/>
    </w:p>
    <w:p w14:paraId="2A896601" w14:textId="77777777" w:rsidR="00372B6E" w:rsidRPr="00FE363C" w:rsidRDefault="00372B6E" w:rsidP="00372B6E">
      <w:pPr>
        <w:pStyle w:val="AnnexCHead3"/>
        <w:outlineLvl w:val="9"/>
      </w:pPr>
      <w:bookmarkStart w:id="10335" w:name="_Toc527027175"/>
      <w:r w:rsidRPr="00FE363C">
        <w:t>Ship originated broadcast outside control station service area</w:t>
      </w:r>
      <w:bookmarkEnd w:id="10335"/>
    </w:p>
    <w:p w14:paraId="741B0176" w14:textId="0F90CD58" w:rsidR="00372B6E" w:rsidRPr="00FE363C" w:rsidRDefault="00372B6E" w:rsidP="00372B6E">
      <w:pPr>
        <w:pStyle w:val="BodyText"/>
        <w:outlineLvl w:val="0"/>
        <w:rPr>
          <w:lang w:eastAsia="en-GB"/>
        </w:rPr>
      </w:pPr>
      <w:r w:rsidRPr="00FE363C">
        <w:rPr>
          <w:lang w:eastAsia="en-GB"/>
        </w:rPr>
        <w:t xml:space="preserve">The sequence diagram for ship originated broadcast outside of control station service area is shown in </w:t>
      </w:r>
      <w:r w:rsidR="00E30078">
        <w:rPr>
          <w:lang w:eastAsia="en-GB"/>
        </w:rPr>
        <w:fldChar w:fldCharType="begin"/>
      </w:r>
      <w:r w:rsidR="00E30078">
        <w:rPr>
          <w:lang w:eastAsia="en-GB"/>
        </w:rPr>
        <w:instrText xml:space="preserve"> REF _Ref527025222 \h </w:instrText>
      </w:r>
      <w:r w:rsidR="00E30078">
        <w:rPr>
          <w:lang w:eastAsia="en-GB"/>
        </w:rPr>
      </w:r>
      <w:r w:rsidR="00E30078">
        <w:rPr>
          <w:lang w:eastAsia="en-GB"/>
        </w:rPr>
        <w:fldChar w:fldCharType="separate"/>
      </w:r>
      <w:r w:rsidR="00E30078">
        <w:t xml:space="preserve">Figure </w:t>
      </w:r>
      <w:r w:rsidR="00E30078">
        <w:rPr>
          <w:noProof/>
        </w:rPr>
        <w:t>32</w:t>
      </w:r>
      <w:r w:rsidR="00E30078">
        <w:rPr>
          <w:lang w:eastAsia="en-GB"/>
        </w:rPr>
        <w:fldChar w:fldCharType="end"/>
      </w:r>
      <w:r w:rsidRPr="00FE363C">
        <w:rPr>
          <w:lang w:eastAsia="en-GB"/>
        </w:rPr>
        <w:t>.</w:t>
      </w:r>
    </w:p>
    <w:p w14:paraId="4B14088C"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5460F0FD" wp14:editId="2609FFBD">
            <wp:extent cx="3118232" cy="2743583"/>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hip originated bradcoast (in high-seas).png"/>
                    <pic:cNvPicPr/>
                  </pic:nvPicPr>
                  <pic:blipFill>
                    <a:blip r:embed="rId77">
                      <a:extLst>
                        <a:ext uri="{28A0092B-C50C-407E-A947-70E740481C1C}">
                          <a14:useLocalDpi xmlns:a14="http://schemas.microsoft.com/office/drawing/2010/main" val="0"/>
                        </a:ext>
                      </a:extLst>
                    </a:blip>
                    <a:stretch>
                      <a:fillRect/>
                    </a:stretch>
                  </pic:blipFill>
                  <pic:spPr>
                    <a:xfrm>
                      <a:off x="0" y="0"/>
                      <a:ext cx="3118232" cy="2743583"/>
                    </a:xfrm>
                    <a:prstGeom prst="rect">
                      <a:avLst/>
                    </a:prstGeom>
                  </pic:spPr>
                </pic:pic>
              </a:graphicData>
            </a:graphic>
          </wp:inline>
        </w:drawing>
      </w:r>
    </w:p>
    <w:p w14:paraId="5A98C64A" w14:textId="186B7A9B" w:rsidR="00372B6E" w:rsidRPr="00FE363C" w:rsidRDefault="00E30078" w:rsidP="00E30078">
      <w:pPr>
        <w:pStyle w:val="Caption"/>
        <w:jc w:val="center"/>
      </w:pPr>
      <w:bookmarkStart w:id="10336" w:name="_Ref527025222"/>
      <w:bookmarkStart w:id="10337" w:name="_Ref514833429"/>
      <w:bookmarkStart w:id="10338" w:name="_Toc527027292"/>
      <w:r>
        <w:t xml:space="preserve">Figure </w:t>
      </w:r>
      <w:r>
        <w:fldChar w:fldCharType="begin"/>
      </w:r>
      <w:r>
        <w:instrText xml:space="preserve"> SEQ Figure \* ARABIC </w:instrText>
      </w:r>
      <w:r>
        <w:fldChar w:fldCharType="separate"/>
      </w:r>
      <w:r w:rsidR="00D36ABA">
        <w:rPr>
          <w:noProof/>
        </w:rPr>
        <w:t>32</w:t>
      </w:r>
      <w:r>
        <w:fldChar w:fldCharType="end"/>
      </w:r>
      <w:bookmarkEnd w:id="10336"/>
      <w:r>
        <w:t xml:space="preserve"> - </w:t>
      </w:r>
      <w:r w:rsidR="00372B6E" w:rsidRPr="00FE363C">
        <w:rPr>
          <w:lang w:eastAsia="en-GB"/>
        </w:rPr>
        <w:t>Ship originated broadcast outside control station service area sequence diagram</w:t>
      </w:r>
      <w:bookmarkEnd w:id="10337"/>
      <w:bookmarkEnd w:id="10338"/>
    </w:p>
    <w:p w14:paraId="31FBE026" w14:textId="77777777" w:rsidR="00372B6E" w:rsidRPr="00FE363C" w:rsidRDefault="00372B6E" w:rsidP="00372B6E">
      <w:pPr>
        <w:pStyle w:val="AnnexCHead3"/>
        <w:outlineLvl w:val="9"/>
      </w:pPr>
      <w:bookmarkStart w:id="10339" w:name="_Toc527027176"/>
      <w:r w:rsidRPr="00FE363C">
        <w:t>Ship originated broadcast inside control station service area</w:t>
      </w:r>
      <w:bookmarkEnd w:id="10339"/>
    </w:p>
    <w:p w14:paraId="26D2CE6C" w14:textId="7EFC70EC" w:rsidR="00372B6E" w:rsidRPr="00FE363C" w:rsidRDefault="00372B6E" w:rsidP="00372B6E">
      <w:pPr>
        <w:pStyle w:val="BodyText"/>
        <w:outlineLvl w:val="0"/>
        <w:rPr>
          <w:lang w:eastAsia="en-GB"/>
        </w:rPr>
      </w:pPr>
      <w:r w:rsidRPr="00FE363C">
        <w:rPr>
          <w:lang w:eastAsia="en-GB"/>
        </w:rPr>
        <w:t xml:space="preserve">The sequence diagram for ship originated broadcast inside of control station service area is shown in </w:t>
      </w:r>
      <w:r w:rsidR="00E30078">
        <w:rPr>
          <w:lang w:eastAsia="en-GB"/>
        </w:rPr>
        <w:fldChar w:fldCharType="begin"/>
      </w:r>
      <w:r w:rsidR="00E30078">
        <w:rPr>
          <w:lang w:eastAsia="en-GB"/>
        </w:rPr>
        <w:instrText xml:space="preserve"> REF _Ref527025235 \h </w:instrText>
      </w:r>
      <w:r w:rsidR="00E30078">
        <w:rPr>
          <w:lang w:eastAsia="en-GB"/>
        </w:rPr>
      </w:r>
      <w:r w:rsidR="00E30078">
        <w:rPr>
          <w:lang w:eastAsia="en-GB"/>
        </w:rPr>
        <w:fldChar w:fldCharType="separate"/>
      </w:r>
      <w:r w:rsidR="00E30078">
        <w:t xml:space="preserve">Figure </w:t>
      </w:r>
      <w:r w:rsidR="00E30078">
        <w:rPr>
          <w:noProof/>
        </w:rPr>
        <w:t>33</w:t>
      </w:r>
      <w:r w:rsidR="00E30078">
        <w:rPr>
          <w:lang w:eastAsia="en-GB"/>
        </w:rPr>
        <w:fldChar w:fldCharType="end"/>
      </w:r>
      <w:r w:rsidRPr="00FE363C">
        <w:rPr>
          <w:lang w:eastAsia="en-GB"/>
        </w:rPr>
        <w:t>.</w:t>
      </w:r>
    </w:p>
    <w:p w14:paraId="0045DD0E"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68A4C9BA" wp14:editId="14DBDD22">
            <wp:extent cx="3067478" cy="2956728"/>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 name="Ship originated broadcast (under base station control).png"/>
                    <pic:cNvPicPr/>
                  </pic:nvPicPr>
                  <pic:blipFill>
                    <a:blip r:embed="rId78">
                      <a:extLst>
                        <a:ext uri="{28A0092B-C50C-407E-A947-70E740481C1C}">
                          <a14:useLocalDpi xmlns:a14="http://schemas.microsoft.com/office/drawing/2010/main" val="0"/>
                        </a:ext>
                      </a:extLst>
                    </a:blip>
                    <a:stretch>
                      <a:fillRect/>
                    </a:stretch>
                  </pic:blipFill>
                  <pic:spPr>
                    <a:xfrm>
                      <a:off x="0" y="0"/>
                      <a:ext cx="3067478" cy="2956728"/>
                    </a:xfrm>
                    <a:prstGeom prst="rect">
                      <a:avLst/>
                    </a:prstGeom>
                  </pic:spPr>
                </pic:pic>
              </a:graphicData>
            </a:graphic>
          </wp:inline>
        </w:drawing>
      </w:r>
    </w:p>
    <w:p w14:paraId="133E1112" w14:textId="0FFA968C" w:rsidR="00372B6E" w:rsidRPr="00FE363C" w:rsidRDefault="00E30078" w:rsidP="00E30078">
      <w:pPr>
        <w:pStyle w:val="Caption"/>
        <w:jc w:val="center"/>
      </w:pPr>
      <w:bookmarkStart w:id="10340" w:name="_Ref527025235"/>
      <w:bookmarkStart w:id="10341" w:name="_Ref514833403"/>
      <w:bookmarkStart w:id="10342" w:name="_Toc527027293"/>
      <w:r>
        <w:t xml:space="preserve">Figure </w:t>
      </w:r>
      <w:r>
        <w:fldChar w:fldCharType="begin"/>
      </w:r>
      <w:r>
        <w:instrText xml:space="preserve"> SEQ Figure \* ARABIC </w:instrText>
      </w:r>
      <w:r>
        <w:fldChar w:fldCharType="separate"/>
      </w:r>
      <w:r w:rsidR="00D36ABA">
        <w:rPr>
          <w:noProof/>
        </w:rPr>
        <w:t>33</w:t>
      </w:r>
      <w:r>
        <w:fldChar w:fldCharType="end"/>
      </w:r>
      <w:bookmarkEnd w:id="10340"/>
      <w:r>
        <w:t xml:space="preserve"> - </w:t>
      </w:r>
      <w:r w:rsidR="00372B6E" w:rsidRPr="00FE363C">
        <w:rPr>
          <w:lang w:eastAsia="en-GB"/>
        </w:rPr>
        <w:t>Ship originated broadcast inside control station service area sequence diagram</w:t>
      </w:r>
      <w:bookmarkEnd w:id="10341"/>
      <w:bookmarkEnd w:id="10342"/>
    </w:p>
    <w:p w14:paraId="4F218EBF" w14:textId="77777777" w:rsidR="00372B6E" w:rsidRPr="00FE363C" w:rsidRDefault="00372B6E" w:rsidP="00372B6E">
      <w:pPr>
        <w:pStyle w:val="AnnexCHead3"/>
        <w:outlineLvl w:val="9"/>
      </w:pPr>
      <w:bookmarkStart w:id="10343" w:name="_Toc527027177"/>
      <w:r w:rsidRPr="00FE363C">
        <w:t>Shore to ship addressed message</w:t>
      </w:r>
      <w:bookmarkEnd w:id="10343"/>
    </w:p>
    <w:p w14:paraId="556E07DD" w14:textId="720042B2" w:rsidR="00372B6E" w:rsidRPr="00FE363C" w:rsidRDefault="00372B6E" w:rsidP="00372B6E">
      <w:pPr>
        <w:pStyle w:val="BodyText"/>
      </w:pPr>
      <w:r w:rsidRPr="00FE363C">
        <w:t xml:space="preserve">The sequence diagram for shore to ship addressed message is shown in </w:t>
      </w:r>
      <w:r w:rsidR="00E30078">
        <w:fldChar w:fldCharType="begin"/>
      </w:r>
      <w:r w:rsidR="00E30078">
        <w:instrText xml:space="preserve"> REF _Ref527025264 \h </w:instrText>
      </w:r>
      <w:r w:rsidR="00E30078">
        <w:fldChar w:fldCharType="separate"/>
      </w:r>
      <w:r w:rsidR="00E30078">
        <w:t xml:space="preserve">Figure </w:t>
      </w:r>
      <w:r w:rsidR="00E30078">
        <w:rPr>
          <w:noProof/>
        </w:rPr>
        <w:t>34</w:t>
      </w:r>
      <w:r w:rsidR="00E30078">
        <w:fldChar w:fldCharType="end"/>
      </w:r>
      <w:r w:rsidRPr="00FE363C">
        <w:t>.  The transfer starts with a Resource Request/Transmission Announcement message to announce the source and destinations of the data session. In the same slot, a Resource Allocation message is transmitted to assign a logical channel to the data session.  The diagram shows a large multi-fragmented data session. Up to 14 fragments are sent before the ship sends a selective NACK indicating which fragments have to be resent. The Logical Channel is kept allocated until all fragments have been received by the ship and an ACK has been received or a retry limit has been exceeded.</w:t>
      </w:r>
    </w:p>
    <w:p w14:paraId="79308A77"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563CE79F" w14:textId="77777777" w:rsidR="00372B6E" w:rsidRPr="00FE363C" w:rsidRDefault="00372B6E" w:rsidP="00372B6E">
      <w:pPr>
        <w:jc w:val="center"/>
      </w:pPr>
      <w:r w:rsidRPr="00FE363C">
        <w:rPr>
          <w:noProof/>
          <w:lang w:eastAsia="en-GB"/>
        </w:rPr>
        <w:drawing>
          <wp:inline distT="0" distB="0" distL="0" distR="0" wp14:anchorId="51BF1ECB" wp14:editId="2C0D297D">
            <wp:extent cx="3055701" cy="3171600"/>
            <wp:effectExtent l="0" t="0" r="0" b="0"/>
            <wp:docPr id="223"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cast.png"/>
                    <pic:cNvPicPr/>
                  </pic:nvPicPr>
                  <pic:blipFill>
                    <a:blip r:embed="rId79">
                      <a:extLst>
                        <a:ext uri="{28A0092B-C50C-407E-A947-70E740481C1C}">
                          <a14:useLocalDpi xmlns:a14="http://schemas.microsoft.com/office/drawing/2010/main" val="0"/>
                        </a:ext>
                      </a:extLst>
                    </a:blip>
                    <a:stretch>
                      <a:fillRect/>
                    </a:stretch>
                  </pic:blipFill>
                  <pic:spPr>
                    <a:xfrm>
                      <a:off x="0" y="0"/>
                      <a:ext cx="3055701" cy="3171600"/>
                    </a:xfrm>
                    <a:prstGeom prst="rect">
                      <a:avLst/>
                    </a:prstGeom>
                  </pic:spPr>
                </pic:pic>
              </a:graphicData>
            </a:graphic>
          </wp:inline>
        </w:drawing>
      </w:r>
    </w:p>
    <w:p w14:paraId="798EAA48" w14:textId="77777777" w:rsidR="00372B6E" w:rsidRPr="00FE363C" w:rsidRDefault="00372B6E" w:rsidP="00372B6E"/>
    <w:p w14:paraId="71277F18" w14:textId="17378218" w:rsidR="00372B6E" w:rsidRPr="00FE363C" w:rsidRDefault="00E30078" w:rsidP="00E30078">
      <w:pPr>
        <w:pStyle w:val="Caption"/>
        <w:jc w:val="center"/>
      </w:pPr>
      <w:bookmarkStart w:id="10344" w:name="_Ref527025264"/>
      <w:bookmarkStart w:id="10345" w:name="_Ref514833389"/>
      <w:bookmarkStart w:id="10346" w:name="_Toc527027294"/>
      <w:r>
        <w:t xml:space="preserve">Figure </w:t>
      </w:r>
      <w:r>
        <w:fldChar w:fldCharType="begin"/>
      </w:r>
      <w:r>
        <w:instrText xml:space="preserve"> SEQ Figure \* ARABIC </w:instrText>
      </w:r>
      <w:r>
        <w:fldChar w:fldCharType="separate"/>
      </w:r>
      <w:r w:rsidR="00D36ABA">
        <w:rPr>
          <w:noProof/>
        </w:rPr>
        <w:t>34</w:t>
      </w:r>
      <w:r>
        <w:fldChar w:fldCharType="end"/>
      </w:r>
      <w:bookmarkEnd w:id="10344"/>
      <w:r>
        <w:t xml:space="preserve"> - </w:t>
      </w:r>
      <w:r w:rsidR="00372B6E" w:rsidRPr="00FE363C">
        <w:t>Shore to ship addressed message sequence diagram</w:t>
      </w:r>
      <w:bookmarkEnd w:id="10345"/>
      <w:bookmarkEnd w:id="10346"/>
    </w:p>
    <w:p w14:paraId="1343AE23" w14:textId="77777777" w:rsidR="00372B6E" w:rsidRPr="00FE363C" w:rsidRDefault="00372B6E" w:rsidP="00372B6E">
      <w:pPr>
        <w:pStyle w:val="AnnexCHead3"/>
        <w:outlineLvl w:val="9"/>
      </w:pPr>
      <w:bookmarkStart w:id="10347" w:name="_Toc527027178"/>
      <w:r w:rsidRPr="00FE363C">
        <w:t>Ship to shore addressed message</w:t>
      </w:r>
      <w:bookmarkEnd w:id="10347"/>
    </w:p>
    <w:p w14:paraId="267C3647" w14:textId="5CBF2BF0" w:rsidR="00372B6E" w:rsidRPr="00FE363C" w:rsidRDefault="00372B6E" w:rsidP="00372B6E">
      <w:pPr>
        <w:pStyle w:val="BodyText"/>
      </w:pPr>
      <w:r w:rsidRPr="00FE363C">
        <w:t xml:space="preserve">The sequence diagram for ship to shore addressed message is shown in </w:t>
      </w:r>
      <w:r w:rsidR="00E30078">
        <w:fldChar w:fldCharType="begin"/>
      </w:r>
      <w:r w:rsidR="00E30078">
        <w:instrText xml:space="preserve"> REF _Ref527025292 \h </w:instrText>
      </w:r>
      <w:r w:rsidR="00E30078">
        <w:fldChar w:fldCharType="separate"/>
      </w:r>
      <w:r w:rsidR="00E30078">
        <w:t xml:space="preserve">Figure </w:t>
      </w:r>
      <w:r w:rsidR="00E30078">
        <w:rPr>
          <w:noProof/>
        </w:rPr>
        <w:t>35</w:t>
      </w:r>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063B192A"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24410BCB" w14:textId="77777777" w:rsidR="00372B6E" w:rsidRPr="00FE363C" w:rsidRDefault="00372B6E" w:rsidP="00372B6E">
      <w:pPr>
        <w:jc w:val="center"/>
      </w:pPr>
      <w:r w:rsidRPr="00FE363C">
        <w:rPr>
          <w:noProof/>
          <w:lang w:eastAsia="en-GB"/>
        </w:rPr>
        <w:drawing>
          <wp:inline distT="0" distB="0" distL="0" distR="0" wp14:anchorId="0FFD6ECA" wp14:editId="088FEEB6">
            <wp:extent cx="3055701" cy="3171600"/>
            <wp:effectExtent l="0" t="0" r="0" b="0"/>
            <wp:docPr id="22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 m.png"/>
                    <pic:cNvPicPr/>
                  </pic:nvPicPr>
                  <pic:blipFill>
                    <a:blip r:embed="rId80">
                      <a:extLst>
                        <a:ext uri="{28A0092B-C50C-407E-A947-70E740481C1C}">
                          <a14:useLocalDpi xmlns:a14="http://schemas.microsoft.com/office/drawing/2010/main" val="0"/>
                        </a:ext>
                      </a:extLst>
                    </a:blip>
                    <a:stretch>
                      <a:fillRect/>
                    </a:stretch>
                  </pic:blipFill>
                  <pic:spPr>
                    <a:xfrm>
                      <a:off x="0" y="0"/>
                      <a:ext cx="3055701" cy="3171600"/>
                    </a:xfrm>
                    <a:prstGeom prst="rect">
                      <a:avLst/>
                    </a:prstGeom>
                  </pic:spPr>
                </pic:pic>
              </a:graphicData>
            </a:graphic>
          </wp:inline>
        </w:drawing>
      </w:r>
    </w:p>
    <w:p w14:paraId="6E6E32AD" w14:textId="56C19A72" w:rsidR="00372B6E" w:rsidRPr="00FE363C" w:rsidRDefault="00E30078" w:rsidP="00E30078">
      <w:pPr>
        <w:pStyle w:val="Caption"/>
        <w:jc w:val="center"/>
      </w:pPr>
      <w:bookmarkStart w:id="10348" w:name="_Ref527025292"/>
      <w:bookmarkStart w:id="10349" w:name="_Ref514833378"/>
      <w:bookmarkStart w:id="10350" w:name="_Toc527027295"/>
      <w:r>
        <w:t xml:space="preserve">Figure </w:t>
      </w:r>
      <w:r>
        <w:fldChar w:fldCharType="begin"/>
      </w:r>
      <w:r>
        <w:instrText xml:space="preserve"> SEQ Figure \* ARABIC </w:instrText>
      </w:r>
      <w:r>
        <w:fldChar w:fldCharType="separate"/>
      </w:r>
      <w:r w:rsidR="00D36ABA">
        <w:rPr>
          <w:noProof/>
        </w:rPr>
        <w:t>35</w:t>
      </w:r>
      <w:r>
        <w:fldChar w:fldCharType="end"/>
      </w:r>
      <w:bookmarkEnd w:id="10348"/>
      <w:r>
        <w:t xml:space="preserve"> - </w:t>
      </w:r>
      <w:r w:rsidR="00372B6E" w:rsidRPr="00FE363C">
        <w:t>Ship to shore addressed message sequence diagram</w:t>
      </w:r>
      <w:bookmarkEnd w:id="10349"/>
      <w:bookmarkEnd w:id="10350"/>
    </w:p>
    <w:p w14:paraId="149AFF13" w14:textId="77777777" w:rsidR="00372B6E" w:rsidRPr="00FE363C" w:rsidRDefault="00372B6E" w:rsidP="00372B6E">
      <w:pPr>
        <w:pStyle w:val="AnnexCHead3"/>
        <w:outlineLvl w:val="9"/>
      </w:pPr>
      <w:bookmarkStart w:id="10351" w:name="_Toc527027179"/>
      <w:r w:rsidRPr="00FE363C">
        <w:t>Ship to ship addressed message outside control station service area</w:t>
      </w:r>
      <w:bookmarkEnd w:id="10351"/>
    </w:p>
    <w:p w14:paraId="193848DB" w14:textId="701EC76A" w:rsidR="00372B6E" w:rsidRPr="00FE363C" w:rsidRDefault="00372B6E" w:rsidP="00372B6E">
      <w:pPr>
        <w:pStyle w:val="BodyText"/>
      </w:pPr>
      <w:r w:rsidRPr="00FE363C">
        <w:t xml:space="preserve">The sequence diagram for ship to ship addressed message outside of </w:t>
      </w:r>
      <w:r w:rsidRPr="00FE363C">
        <w:rPr>
          <w:lang w:eastAsia="en-GB"/>
        </w:rPr>
        <w:t xml:space="preserve">control station service area </w:t>
      </w:r>
      <w:r w:rsidRPr="00FE363C">
        <w:t xml:space="preserve">is shown in </w:t>
      </w:r>
      <w:r w:rsidR="00E30078">
        <w:fldChar w:fldCharType="begin"/>
      </w:r>
      <w:r w:rsidR="00E30078">
        <w:instrText xml:space="preserve"> REF _Ref527025339 \h </w:instrText>
      </w:r>
      <w:r w:rsidR="00E30078">
        <w:fldChar w:fldCharType="separate"/>
      </w:r>
      <w:r w:rsidR="00E30078">
        <w:t xml:space="preserve">Figure </w:t>
      </w:r>
      <w:r w:rsidR="00E30078">
        <w:rPr>
          <w:noProof/>
        </w:rPr>
        <w:t>36</w:t>
      </w:r>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1F4FC1F1"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51CFFFDC" w14:textId="77777777" w:rsidR="00372B6E" w:rsidRPr="00FE363C" w:rsidRDefault="00372B6E" w:rsidP="00372B6E">
      <w:pPr>
        <w:jc w:val="center"/>
      </w:pPr>
      <w:r w:rsidRPr="00FE363C">
        <w:rPr>
          <w:noProof/>
          <w:lang w:eastAsia="en-GB"/>
        </w:rPr>
        <w:drawing>
          <wp:inline distT="0" distB="0" distL="0" distR="0" wp14:anchorId="14C57FDB" wp14:editId="77C6AFD3">
            <wp:extent cx="3144895" cy="3194936"/>
            <wp:effectExtent l="0" t="0" r="0" b="571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Ship-to-ship addressed (in high-seas).emf"/>
                    <pic:cNvPicPr/>
                  </pic:nvPicPr>
                  <pic:blipFill>
                    <a:blip r:embed="rId81">
                      <a:extLst>
                        <a:ext uri="{28A0092B-C50C-407E-A947-70E740481C1C}">
                          <a14:useLocalDpi xmlns:a14="http://schemas.microsoft.com/office/drawing/2010/main" val="0"/>
                        </a:ext>
                      </a:extLst>
                    </a:blip>
                    <a:stretch>
                      <a:fillRect/>
                    </a:stretch>
                  </pic:blipFill>
                  <pic:spPr>
                    <a:xfrm>
                      <a:off x="0" y="0"/>
                      <a:ext cx="3144895" cy="3194936"/>
                    </a:xfrm>
                    <a:prstGeom prst="rect">
                      <a:avLst/>
                    </a:prstGeom>
                  </pic:spPr>
                </pic:pic>
              </a:graphicData>
            </a:graphic>
          </wp:inline>
        </w:drawing>
      </w:r>
    </w:p>
    <w:p w14:paraId="33977570" w14:textId="32AC6449" w:rsidR="00372B6E" w:rsidRPr="00FE363C" w:rsidRDefault="00E30078" w:rsidP="00E30078">
      <w:pPr>
        <w:pStyle w:val="Caption"/>
        <w:jc w:val="center"/>
      </w:pPr>
      <w:bookmarkStart w:id="10352" w:name="_Ref527025339"/>
      <w:bookmarkStart w:id="10353" w:name="_Ref514833362"/>
      <w:bookmarkStart w:id="10354" w:name="_Toc527027296"/>
      <w:r>
        <w:t xml:space="preserve">Figure </w:t>
      </w:r>
      <w:r>
        <w:fldChar w:fldCharType="begin"/>
      </w:r>
      <w:r>
        <w:instrText xml:space="preserve"> SEQ Figure \* ARABIC </w:instrText>
      </w:r>
      <w:r>
        <w:fldChar w:fldCharType="separate"/>
      </w:r>
      <w:r w:rsidR="00D36ABA">
        <w:rPr>
          <w:noProof/>
        </w:rPr>
        <w:t>36</w:t>
      </w:r>
      <w:r>
        <w:fldChar w:fldCharType="end"/>
      </w:r>
      <w:bookmarkEnd w:id="10352"/>
      <w:r>
        <w:t xml:space="preserve"> - </w:t>
      </w:r>
      <w:r w:rsidR="00372B6E" w:rsidRPr="00FE363C">
        <w:t xml:space="preserve">Ship to ship addressed message outside </w:t>
      </w:r>
      <w:r w:rsidR="00372B6E" w:rsidRPr="00FE363C">
        <w:rPr>
          <w:lang w:eastAsia="en-GB"/>
        </w:rPr>
        <w:t>control station service area</w:t>
      </w:r>
      <w:r w:rsidR="00372B6E" w:rsidRPr="00FE363C">
        <w:t xml:space="preserve"> sequence diagram</w:t>
      </w:r>
      <w:bookmarkEnd w:id="10353"/>
      <w:bookmarkEnd w:id="10354"/>
    </w:p>
    <w:p w14:paraId="54810D59" w14:textId="77777777" w:rsidR="00372B6E" w:rsidRPr="00FE363C" w:rsidRDefault="00372B6E" w:rsidP="00372B6E">
      <w:pPr>
        <w:pStyle w:val="AnnexCHead3"/>
        <w:outlineLvl w:val="9"/>
      </w:pPr>
      <w:bookmarkStart w:id="10355" w:name="_Toc527027180"/>
      <w:r w:rsidRPr="00FE363C">
        <w:t>Ship to ship addressed message inside control station service area</w:t>
      </w:r>
      <w:bookmarkEnd w:id="10355"/>
      <w:r w:rsidRPr="00FE363C">
        <w:t xml:space="preserve"> </w:t>
      </w:r>
    </w:p>
    <w:p w14:paraId="75E9E9FE" w14:textId="1FFD546E" w:rsidR="00372B6E" w:rsidRPr="00FE363C" w:rsidRDefault="00372B6E" w:rsidP="00372B6E">
      <w:pPr>
        <w:pStyle w:val="BodyText"/>
      </w:pPr>
      <w:r w:rsidRPr="00FE363C">
        <w:t xml:space="preserve">The sequence diagram for ship to ship addressed message inside of </w:t>
      </w:r>
      <w:r w:rsidRPr="00FE363C">
        <w:rPr>
          <w:lang w:eastAsia="en-GB"/>
        </w:rPr>
        <w:t xml:space="preserve">control station service area </w:t>
      </w:r>
      <w:r w:rsidRPr="00FE363C">
        <w:t xml:space="preserve">is shown in </w:t>
      </w:r>
      <w:r w:rsidR="00E30078">
        <w:fldChar w:fldCharType="begin"/>
      </w:r>
      <w:r w:rsidR="00E30078">
        <w:instrText xml:space="preserve"> REF _Ref527025361 \h </w:instrText>
      </w:r>
      <w:r w:rsidR="00E30078">
        <w:fldChar w:fldCharType="separate"/>
      </w:r>
      <w:r w:rsidR="00E30078">
        <w:t xml:space="preserve">Figure </w:t>
      </w:r>
      <w:r w:rsidR="00E30078">
        <w:rPr>
          <w:noProof/>
        </w:rPr>
        <w:t>37</w:t>
      </w:r>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29C2AD3C"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2C7CA94B" w14:textId="77777777" w:rsidR="00372B6E" w:rsidRPr="00FE363C" w:rsidRDefault="00372B6E" w:rsidP="00372B6E">
      <w:pPr>
        <w:jc w:val="center"/>
      </w:pPr>
      <w:r w:rsidRPr="00FE363C">
        <w:rPr>
          <w:noProof/>
          <w:lang w:eastAsia="en-GB"/>
        </w:rPr>
        <w:drawing>
          <wp:inline distT="0" distB="0" distL="0" distR="0" wp14:anchorId="1C54257E" wp14:editId="632F25B8">
            <wp:extent cx="5630761" cy="4619625"/>
            <wp:effectExtent l="0" t="0" r="0" b="0"/>
            <wp:docPr id="226"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 m.png"/>
                    <pic:cNvPicPr/>
                  </pic:nvPicPr>
                  <pic:blipFill>
                    <a:blip r:embed="rId82">
                      <a:extLst>
                        <a:ext uri="{28A0092B-C50C-407E-A947-70E740481C1C}">
                          <a14:useLocalDpi xmlns:a14="http://schemas.microsoft.com/office/drawing/2010/main" val="0"/>
                        </a:ext>
                      </a:extLst>
                    </a:blip>
                    <a:stretch>
                      <a:fillRect/>
                    </a:stretch>
                  </pic:blipFill>
                  <pic:spPr>
                    <a:xfrm>
                      <a:off x="0" y="0"/>
                      <a:ext cx="5654077" cy="4638754"/>
                    </a:xfrm>
                    <a:prstGeom prst="rect">
                      <a:avLst/>
                    </a:prstGeom>
                  </pic:spPr>
                </pic:pic>
              </a:graphicData>
            </a:graphic>
          </wp:inline>
        </w:drawing>
      </w:r>
    </w:p>
    <w:p w14:paraId="45777B90" w14:textId="6C30EDB8" w:rsidR="00372B6E" w:rsidRPr="00FE363C" w:rsidRDefault="00E30078" w:rsidP="00E30078">
      <w:pPr>
        <w:pStyle w:val="Caption"/>
        <w:jc w:val="center"/>
      </w:pPr>
      <w:bookmarkStart w:id="10356" w:name="_Ref527025361"/>
      <w:bookmarkStart w:id="10357" w:name="_Ref514833461"/>
      <w:bookmarkStart w:id="10358" w:name="_Toc527027297"/>
      <w:r>
        <w:t xml:space="preserve">Figure </w:t>
      </w:r>
      <w:r>
        <w:fldChar w:fldCharType="begin"/>
      </w:r>
      <w:r>
        <w:instrText xml:space="preserve"> SEQ Figure \* ARABIC </w:instrText>
      </w:r>
      <w:r>
        <w:fldChar w:fldCharType="separate"/>
      </w:r>
      <w:r w:rsidR="00D36ABA">
        <w:rPr>
          <w:noProof/>
        </w:rPr>
        <w:t>37</w:t>
      </w:r>
      <w:r>
        <w:fldChar w:fldCharType="end"/>
      </w:r>
      <w:bookmarkEnd w:id="10356"/>
      <w:r>
        <w:t xml:space="preserve"> - </w:t>
      </w:r>
      <w:r w:rsidR="00372B6E" w:rsidRPr="00FE363C">
        <w:t xml:space="preserve">Ship to ship addressed message inside </w:t>
      </w:r>
      <w:r w:rsidR="00372B6E" w:rsidRPr="00FE363C">
        <w:rPr>
          <w:lang w:eastAsia="en-GB"/>
        </w:rPr>
        <w:t>control station service area</w:t>
      </w:r>
      <w:r w:rsidR="00372B6E" w:rsidRPr="00FE363C">
        <w:t xml:space="preserve"> sequence diagram</w:t>
      </w:r>
      <w:bookmarkEnd w:id="10357"/>
      <w:bookmarkEnd w:id="10358"/>
    </w:p>
    <w:p w14:paraId="13CC0A93" w14:textId="77777777" w:rsidR="00372B6E" w:rsidRPr="00FE363C" w:rsidRDefault="00372B6E" w:rsidP="00372B6E"/>
    <w:p w14:paraId="15BE52EA" w14:textId="77777777" w:rsidR="00372B6E" w:rsidRPr="00FE363C" w:rsidRDefault="00372B6E" w:rsidP="00372B6E"/>
    <w:p w14:paraId="417FA69C" w14:textId="77777777" w:rsidR="00372B6E" w:rsidRPr="00FE363C" w:rsidRDefault="00372B6E" w:rsidP="00372B6E"/>
    <w:p w14:paraId="59279313" w14:textId="77777777" w:rsidR="00372B6E" w:rsidRPr="00FE363C" w:rsidRDefault="00372B6E" w:rsidP="00372B6E">
      <w:pPr>
        <w:pStyle w:val="AnnexCHead3"/>
        <w:outlineLvl w:val="9"/>
      </w:pPr>
      <w:bookmarkStart w:id="10359" w:name="_Toc527027181"/>
      <w:r w:rsidRPr="00FE363C">
        <w:t>Shore to ship short data message</w:t>
      </w:r>
      <w:bookmarkEnd w:id="10359"/>
    </w:p>
    <w:p w14:paraId="5E422906" w14:textId="6C0070F5" w:rsidR="00372B6E" w:rsidRPr="00FE363C" w:rsidRDefault="00372B6E" w:rsidP="00372B6E">
      <w:pPr>
        <w:pStyle w:val="BodyText"/>
        <w:rPr>
          <w:lang w:eastAsia="en-GB"/>
        </w:rPr>
      </w:pPr>
      <w:r w:rsidRPr="00FE363C">
        <w:rPr>
          <w:lang w:eastAsia="en-GB"/>
        </w:rPr>
        <w:t xml:space="preserve">The sequence diagram for shore to ship short data message is shown in </w:t>
      </w:r>
      <w:r w:rsidR="00E30078">
        <w:rPr>
          <w:lang w:eastAsia="en-GB"/>
        </w:rPr>
        <w:fldChar w:fldCharType="begin"/>
      </w:r>
      <w:r w:rsidR="00E30078">
        <w:rPr>
          <w:lang w:eastAsia="en-GB"/>
        </w:rPr>
        <w:instrText xml:space="preserve"> REF _Ref527025382 \h </w:instrText>
      </w:r>
      <w:r w:rsidR="00E30078">
        <w:rPr>
          <w:lang w:eastAsia="en-GB"/>
        </w:rPr>
      </w:r>
      <w:r w:rsidR="00E30078">
        <w:rPr>
          <w:lang w:eastAsia="en-GB"/>
        </w:rPr>
        <w:fldChar w:fldCharType="separate"/>
      </w:r>
      <w:r w:rsidR="00E30078">
        <w:t xml:space="preserve">Figure </w:t>
      </w:r>
      <w:r w:rsidR="00E30078">
        <w:rPr>
          <w:noProof/>
        </w:rPr>
        <w:t>38</w:t>
      </w:r>
      <w:r w:rsidR="00E30078">
        <w:rPr>
          <w:lang w:eastAsia="en-GB"/>
        </w:rPr>
        <w:fldChar w:fldCharType="end"/>
      </w:r>
      <w:r w:rsidRPr="00FE363C">
        <w:rPr>
          <w:lang w:eastAsia="en-GB"/>
        </w:rPr>
        <w:t>. This protocol is used for short data messages that fit within a single transmission burst.</w:t>
      </w:r>
    </w:p>
    <w:p w14:paraId="2B2CC550" w14:textId="77777777" w:rsidR="00372B6E" w:rsidRPr="00FE363C" w:rsidRDefault="00372B6E" w:rsidP="00372B6E">
      <w:pPr>
        <w:pStyle w:val="BodyText"/>
        <w:rPr>
          <w:lang w:eastAsia="en-GB"/>
        </w:rPr>
      </w:pPr>
      <w:r w:rsidRPr="00FE363C">
        <w:rPr>
          <w:lang w:eastAsia="en-GB"/>
        </w:rPr>
        <w:t>The ship sends and ACK when the message is received correctly, otherwise the shore may automatically retry until the retry limit is reached.</w:t>
      </w:r>
    </w:p>
    <w:p w14:paraId="6F9A6ABF"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22C6E09B" wp14:editId="42A36F34">
            <wp:extent cx="3042392" cy="2095792"/>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83">
                      <a:extLst>
                        <a:ext uri="{28A0092B-C50C-407E-A947-70E740481C1C}">
                          <a14:useLocalDpi xmlns:a14="http://schemas.microsoft.com/office/drawing/2010/main" val="0"/>
                        </a:ext>
                      </a:extLst>
                    </a:blip>
                    <a:stretch>
                      <a:fillRect/>
                    </a:stretch>
                  </pic:blipFill>
                  <pic:spPr>
                    <a:xfrm>
                      <a:off x="0" y="0"/>
                      <a:ext cx="3042392" cy="2095792"/>
                    </a:xfrm>
                    <a:prstGeom prst="rect">
                      <a:avLst/>
                    </a:prstGeom>
                  </pic:spPr>
                </pic:pic>
              </a:graphicData>
            </a:graphic>
          </wp:inline>
        </w:drawing>
      </w:r>
    </w:p>
    <w:p w14:paraId="11FE15AE" w14:textId="23B08F00" w:rsidR="00372B6E" w:rsidRPr="00FE363C" w:rsidRDefault="00E30078" w:rsidP="00E30078">
      <w:pPr>
        <w:pStyle w:val="Caption"/>
        <w:jc w:val="center"/>
        <w:rPr>
          <w:lang w:eastAsia="en-GB"/>
        </w:rPr>
      </w:pPr>
      <w:bookmarkStart w:id="10360" w:name="_Ref527025382"/>
      <w:bookmarkStart w:id="10361" w:name="_Ref514833473"/>
      <w:bookmarkStart w:id="10362" w:name="_Toc527027298"/>
      <w:r>
        <w:t xml:space="preserve">Figure </w:t>
      </w:r>
      <w:r>
        <w:fldChar w:fldCharType="begin"/>
      </w:r>
      <w:r>
        <w:instrText xml:space="preserve"> SEQ Figure \* ARABIC </w:instrText>
      </w:r>
      <w:r>
        <w:fldChar w:fldCharType="separate"/>
      </w:r>
      <w:r w:rsidR="00D36ABA">
        <w:rPr>
          <w:noProof/>
        </w:rPr>
        <w:t>38</w:t>
      </w:r>
      <w:r>
        <w:fldChar w:fldCharType="end"/>
      </w:r>
      <w:bookmarkEnd w:id="10360"/>
      <w:r>
        <w:t xml:space="preserve"> - </w:t>
      </w:r>
      <w:r w:rsidR="00372B6E" w:rsidRPr="00FE363C">
        <w:rPr>
          <w:lang w:eastAsia="en-GB"/>
        </w:rPr>
        <w:t>Shore to ship short data message sequence diagram</w:t>
      </w:r>
      <w:bookmarkEnd w:id="10361"/>
      <w:bookmarkEnd w:id="10362"/>
    </w:p>
    <w:p w14:paraId="5B926417" w14:textId="77777777" w:rsidR="00372B6E" w:rsidRPr="00FE363C" w:rsidRDefault="00372B6E" w:rsidP="00372B6E">
      <w:pPr>
        <w:pStyle w:val="AnnexCHead3"/>
        <w:outlineLvl w:val="9"/>
      </w:pPr>
      <w:bookmarkStart w:id="10363" w:name="_Toc527027182"/>
      <w:r w:rsidRPr="00FE363C">
        <w:t>Ship to shore short data message</w:t>
      </w:r>
      <w:bookmarkEnd w:id="10363"/>
    </w:p>
    <w:p w14:paraId="1A16A2D2" w14:textId="05B0F81D" w:rsidR="00372B6E" w:rsidRPr="00FE363C" w:rsidRDefault="00372B6E" w:rsidP="00372B6E">
      <w:pPr>
        <w:pStyle w:val="BodyText"/>
        <w:rPr>
          <w:lang w:eastAsia="en-GB"/>
        </w:rPr>
      </w:pPr>
      <w:r w:rsidRPr="00FE363C">
        <w:rPr>
          <w:lang w:eastAsia="en-GB"/>
        </w:rPr>
        <w:t xml:space="preserve">The sequence diagram for ship to shore short data message is shown in </w:t>
      </w:r>
      <w:r w:rsidR="00E30078">
        <w:rPr>
          <w:lang w:eastAsia="en-GB"/>
        </w:rPr>
        <w:fldChar w:fldCharType="begin"/>
      </w:r>
      <w:r w:rsidR="00E30078">
        <w:rPr>
          <w:lang w:eastAsia="en-GB"/>
        </w:rPr>
        <w:instrText xml:space="preserve"> REF _Ref527025401 \h </w:instrText>
      </w:r>
      <w:r w:rsidR="00E30078">
        <w:rPr>
          <w:lang w:eastAsia="en-GB"/>
        </w:rPr>
      </w:r>
      <w:r w:rsidR="00E30078">
        <w:rPr>
          <w:lang w:eastAsia="en-GB"/>
        </w:rPr>
        <w:fldChar w:fldCharType="separate"/>
      </w:r>
      <w:r w:rsidR="00E30078">
        <w:t xml:space="preserve">Figure </w:t>
      </w:r>
      <w:r w:rsidR="00E30078">
        <w:rPr>
          <w:noProof/>
        </w:rPr>
        <w:t>39</w:t>
      </w:r>
      <w:r w:rsidR="00E30078">
        <w:rPr>
          <w:lang w:eastAsia="en-GB"/>
        </w:rPr>
        <w:fldChar w:fldCharType="end"/>
      </w:r>
      <w:r w:rsidRPr="00FE363C">
        <w:rPr>
          <w:lang w:eastAsia="en-GB"/>
        </w:rPr>
        <w:t>. This protocol is used for short data messages that fit within a single transmission burst.  A random slot in the randomizing interval given in the MAC signalling is used for the transmission.</w:t>
      </w:r>
    </w:p>
    <w:p w14:paraId="71710B4F" w14:textId="77777777" w:rsidR="00372B6E" w:rsidRPr="00FE363C" w:rsidRDefault="00372B6E" w:rsidP="00372B6E">
      <w:pPr>
        <w:pStyle w:val="BodyText"/>
        <w:rPr>
          <w:lang w:eastAsia="en-GB"/>
        </w:rPr>
      </w:pPr>
      <w:r w:rsidRPr="00FE363C">
        <w:rPr>
          <w:lang w:eastAsia="en-GB"/>
        </w:rPr>
        <w:t>The shore sends and ACK when the message is received correctly, otherwise the ship may automatically retry until the retry limit is reached.</w:t>
      </w:r>
    </w:p>
    <w:p w14:paraId="18CBB84F"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12EDF004" wp14:editId="4D1D7FED">
            <wp:extent cx="3042392" cy="2095792"/>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84">
                      <a:extLst>
                        <a:ext uri="{28A0092B-C50C-407E-A947-70E740481C1C}">
                          <a14:useLocalDpi xmlns:a14="http://schemas.microsoft.com/office/drawing/2010/main" val="0"/>
                        </a:ext>
                      </a:extLst>
                    </a:blip>
                    <a:stretch>
                      <a:fillRect/>
                    </a:stretch>
                  </pic:blipFill>
                  <pic:spPr>
                    <a:xfrm>
                      <a:off x="0" y="0"/>
                      <a:ext cx="3042392" cy="2095792"/>
                    </a:xfrm>
                    <a:prstGeom prst="rect">
                      <a:avLst/>
                    </a:prstGeom>
                  </pic:spPr>
                </pic:pic>
              </a:graphicData>
            </a:graphic>
          </wp:inline>
        </w:drawing>
      </w:r>
    </w:p>
    <w:p w14:paraId="5A6A63AC" w14:textId="20C77620" w:rsidR="00372B6E" w:rsidRPr="00FE363C" w:rsidRDefault="00E30078" w:rsidP="00E30078">
      <w:pPr>
        <w:pStyle w:val="Caption"/>
        <w:jc w:val="center"/>
        <w:rPr>
          <w:lang w:eastAsia="en-GB"/>
        </w:rPr>
      </w:pPr>
      <w:bookmarkStart w:id="10364" w:name="_Ref527025401"/>
      <w:bookmarkStart w:id="10365" w:name="_Ref514833485"/>
      <w:bookmarkStart w:id="10366" w:name="_Toc527027299"/>
      <w:r>
        <w:t xml:space="preserve">Figure </w:t>
      </w:r>
      <w:r>
        <w:fldChar w:fldCharType="begin"/>
      </w:r>
      <w:r>
        <w:instrText xml:space="preserve"> SEQ Figure \* ARABIC </w:instrText>
      </w:r>
      <w:r>
        <w:fldChar w:fldCharType="separate"/>
      </w:r>
      <w:r w:rsidR="00D36ABA">
        <w:rPr>
          <w:noProof/>
        </w:rPr>
        <w:t>39</w:t>
      </w:r>
      <w:r>
        <w:fldChar w:fldCharType="end"/>
      </w:r>
      <w:bookmarkEnd w:id="10364"/>
      <w:r>
        <w:t xml:space="preserve"> - </w:t>
      </w:r>
      <w:r w:rsidR="00372B6E" w:rsidRPr="00FE363C">
        <w:rPr>
          <w:lang w:eastAsia="en-GB"/>
        </w:rPr>
        <w:t>Ship to shore short data message sequence diagram</w:t>
      </w:r>
      <w:bookmarkEnd w:id="10365"/>
      <w:bookmarkEnd w:id="10366"/>
    </w:p>
    <w:p w14:paraId="3E7EA76F" w14:textId="77777777" w:rsidR="00372B6E" w:rsidRPr="00FE363C" w:rsidRDefault="00372B6E" w:rsidP="00372B6E">
      <w:pPr>
        <w:pStyle w:val="AnnexCHead3"/>
        <w:outlineLvl w:val="9"/>
      </w:pPr>
      <w:bookmarkStart w:id="10367" w:name="_Toc527027183"/>
      <w:r w:rsidRPr="00FE363C">
        <w:t>Ship to ship short data message</w:t>
      </w:r>
      <w:bookmarkEnd w:id="10367"/>
    </w:p>
    <w:p w14:paraId="1BEA2106" w14:textId="176DFD0C" w:rsidR="00372B6E" w:rsidRPr="00FE363C" w:rsidRDefault="00372B6E" w:rsidP="00372B6E">
      <w:pPr>
        <w:pStyle w:val="BodyText"/>
        <w:rPr>
          <w:lang w:eastAsia="en-GB"/>
        </w:rPr>
      </w:pPr>
      <w:r w:rsidRPr="00FE363C">
        <w:rPr>
          <w:lang w:eastAsia="en-GB"/>
        </w:rPr>
        <w:t xml:space="preserve">The sequence diagram for ship to ship short data message is shown in </w:t>
      </w:r>
      <w:r w:rsidR="00E30078">
        <w:rPr>
          <w:lang w:eastAsia="en-GB"/>
        </w:rPr>
        <w:fldChar w:fldCharType="begin"/>
      </w:r>
      <w:r w:rsidR="00E30078">
        <w:rPr>
          <w:lang w:eastAsia="en-GB"/>
        </w:rPr>
        <w:instrText xml:space="preserve"> REF _Ref527025430 \h </w:instrText>
      </w:r>
      <w:r w:rsidR="00E30078">
        <w:rPr>
          <w:lang w:eastAsia="en-GB"/>
        </w:rPr>
      </w:r>
      <w:r w:rsidR="00E30078">
        <w:rPr>
          <w:lang w:eastAsia="en-GB"/>
        </w:rPr>
        <w:fldChar w:fldCharType="separate"/>
      </w:r>
      <w:r w:rsidR="00E30078">
        <w:t xml:space="preserve">Figure </w:t>
      </w:r>
      <w:r w:rsidR="00E30078">
        <w:rPr>
          <w:noProof/>
        </w:rPr>
        <w:t>40</w:t>
      </w:r>
      <w:r w:rsidR="00E30078">
        <w:rPr>
          <w:lang w:eastAsia="en-GB"/>
        </w:rPr>
        <w:fldChar w:fldCharType="end"/>
      </w:r>
      <w:r w:rsidRPr="00FE363C">
        <w:rPr>
          <w:lang w:eastAsia="en-GB"/>
        </w:rPr>
        <w:t xml:space="preserve">. This protocol is used for short data messages that fit within a single transmission burst.  </w:t>
      </w:r>
      <w:r w:rsidRPr="00FE363C">
        <w:t>A random slot in the randomizing interval given in the MAC signalling is used for the transmission.</w:t>
      </w:r>
    </w:p>
    <w:p w14:paraId="0001928A" w14:textId="77777777" w:rsidR="00372B6E" w:rsidRPr="00FE363C" w:rsidRDefault="00372B6E" w:rsidP="00372B6E">
      <w:pPr>
        <w:pStyle w:val="BodyText"/>
        <w:rPr>
          <w:lang w:eastAsia="en-GB"/>
        </w:rPr>
      </w:pPr>
      <w:r w:rsidRPr="00FE363C">
        <w:rPr>
          <w:lang w:eastAsia="en-GB"/>
        </w:rPr>
        <w:t>The receiving ship sends and ACK when the message is received correctly, otherwise the transmitting ship may automatically retry until the retry limit is reached.</w:t>
      </w:r>
    </w:p>
    <w:p w14:paraId="575F63D1" w14:textId="77777777" w:rsidR="00372B6E" w:rsidRPr="00FE363C" w:rsidRDefault="00372B6E" w:rsidP="00372B6E">
      <w:pPr>
        <w:pStyle w:val="BodyText"/>
        <w:jc w:val="center"/>
        <w:rPr>
          <w:lang w:eastAsia="en-GB"/>
        </w:rPr>
      </w:pPr>
      <w:r w:rsidRPr="00FE363C">
        <w:rPr>
          <w:noProof/>
          <w:lang w:eastAsia="en-GB"/>
        </w:rPr>
        <w:drawing>
          <wp:inline distT="0" distB="0" distL="0" distR="0" wp14:anchorId="7FC182F5" wp14:editId="3DC9E55E">
            <wp:extent cx="3108327" cy="2095792"/>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85">
                      <a:extLst>
                        <a:ext uri="{28A0092B-C50C-407E-A947-70E740481C1C}">
                          <a14:useLocalDpi xmlns:a14="http://schemas.microsoft.com/office/drawing/2010/main" val="0"/>
                        </a:ext>
                      </a:extLst>
                    </a:blip>
                    <a:stretch>
                      <a:fillRect/>
                    </a:stretch>
                  </pic:blipFill>
                  <pic:spPr>
                    <a:xfrm>
                      <a:off x="0" y="0"/>
                      <a:ext cx="3108327" cy="2095792"/>
                    </a:xfrm>
                    <a:prstGeom prst="rect">
                      <a:avLst/>
                    </a:prstGeom>
                  </pic:spPr>
                </pic:pic>
              </a:graphicData>
            </a:graphic>
          </wp:inline>
        </w:drawing>
      </w:r>
    </w:p>
    <w:p w14:paraId="01851ECD" w14:textId="0F1F4192" w:rsidR="00372B6E" w:rsidRPr="00FE363C" w:rsidRDefault="00E30078" w:rsidP="00E30078">
      <w:pPr>
        <w:pStyle w:val="Caption"/>
        <w:jc w:val="center"/>
        <w:rPr>
          <w:lang w:eastAsia="en-GB"/>
        </w:rPr>
      </w:pPr>
      <w:bookmarkStart w:id="10368" w:name="_Ref527025430"/>
      <w:bookmarkStart w:id="10369" w:name="_Ref514833497"/>
      <w:bookmarkStart w:id="10370" w:name="_Toc527027300"/>
      <w:r>
        <w:t xml:space="preserve">Figure </w:t>
      </w:r>
      <w:r>
        <w:fldChar w:fldCharType="begin"/>
      </w:r>
      <w:r>
        <w:instrText xml:space="preserve"> SEQ Figure \* ARABIC </w:instrText>
      </w:r>
      <w:r>
        <w:fldChar w:fldCharType="separate"/>
      </w:r>
      <w:r w:rsidR="00D36ABA">
        <w:rPr>
          <w:noProof/>
        </w:rPr>
        <w:t>40</w:t>
      </w:r>
      <w:r>
        <w:fldChar w:fldCharType="end"/>
      </w:r>
      <w:bookmarkEnd w:id="10368"/>
      <w:r>
        <w:t xml:space="preserve"> - </w:t>
      </w:r>
      <w:r w:rsidR="00372B6E" w:rsidRPr="00FE363C">
        <w:rPr>
          <w:lang w:eastAsia="en-GB"/>
        </w:rPr>
        <w:t>Ship to ship short data message sequence diagram</w:t>
      </w:r>
      <w:bookmarkEnd w:id="10369"/>
      <w:bookmarkEnd w:id="10370"/>
    </w:p>
    <w:p w14:paraId="6AFB3F97" w14:textId="77777777" w:rsidR="00372B6E" w:rsidRPr="00FE363C" w:rsidRDefault="00372B6E" w:rsidP="00372B6E">
      <w:pPr>
        <w:pStyle w:val="AnnexCHead2"/>
        <w:outlineLvl w:val="9"/>
      </w:pPr>
      <w:bookmarkStart w:id="10371" w:name="_Toc527027184"/>
      <w:r w:rsidRPr="00FE363C">
        <w:t>Data Transfer Protocol State Diagrams</w:t>
      </w:r>
      <w:bookmarkEnd w:id="10371"/>
    </w:p>
    <w:p w14:paraId="43C368A3" w14:textId="32FB6DB8" w:rsidR="00372B6E" w:rsidRPr="00FE363C" w:rsidDel="00892B39" w:rsidRDefault="00372B6E" w:rsidP="00372B6E">
      <w:pPr>
        <w:pStyle w:val="Heading2separationline"/>
        <w:rPr>
          <w:del w:id="10372" w:author="Stefan Pielmeier" w:date="2018-10-09T23:56:00Z"/>
        </w:rPr>
      </w:pPr>
      <w:bookmarkStart w:id="10373" w:name="_Toc526893095"/>
      <w:bookmarkStart w:id="10374" w:name="_Toc526893392"/>
      <w:bookmarkEnd w:id="10373"/>
      <w:bookmarkEnd w:id="10374"/>
    </w:p>
    <w:p w14:paraId="3A920012" w14:textId="77777777" w:rsidR="00372B6E" w:rsidRPr="00FE363C" w:rsidRDefault="00372B6E" w:rsidP="00372B6E">
      <w:pPr>
        <w:pStyle w:val="AnnexCHead3"/>
        <w:outlineLvl w:val="9"/>
      </w:pPr>
      <w:bookmarkStart w:id="10375" w:name="_Toc527027185"/>
      <w:r w:rsidRPr="00FE363C">
        <w:t>SHIP TO SHIP ADDRESSED MESSAGE OUTSIDE CONTROL STATION SERVICE AREA</w:t>
      </w:r>
      <w:bookmarkEnd w:id="10375"/>
    </w:p>
    <w:p w14:paraId="0E1977A0" w14:textId="16001F88" w:rsidR="00372B6E" w:rsidRPr="00FE363C" w:rsidRDefault="00372B6E" w:rsidP="00372B6E">
      <w:pPr>
        <w:pStyle w:val="BodyText"/>
      </w:pPr>
      <w:r w:rsidRPr="00FE363C">
        <w:t xml:space="preserve">The state diagrams </w:t>
      </w:r>
      <w:r w:rsidR="00E30078">
        <w:fldChar w:fldCharType="begin"/>
      </w:r>
      <w:r w:rsidR="00E30078">
        <w:instrText xml:space="preserve"> REF _Ref527025456 \h </w:instrText>
      </w:r>
      <w:r w:rsidR="00E30078">
        <w:fldChar w:fldCharType="separate"/>
      </w:r>
      <w:r w:rsidR="00E30078">
        <w:t xml:space="preserve">Figure </w:t>
      </w:r>
      <w:r w:rsidR="00E30078">
        <w:rPr>
          <w:noProof/>
        </w:rPr>
        <w:t>41</w:t>
      </w:r>
      <w:r w:rsidR="00E30078">
        <w:fldChar w:fldCharType="end"/>
      </w:r>
      <w:r w:rsidRPr="00FE363C">
        <w:t xml:space="preserve"> and </w:t>
      </w:r>
      <w:r w:rsidR="00E30078">
        <w:fldChar w:fldCharType="begin"/>
      </w:r>
      <w:r w:rsidR="00E30078">
        <w:instrText xml:space="preserve"> REF _Ref527025489 \h </w:instrText>
      </w:r>
      <w:r w:rsidR="00E30078">
        <w:fldChar w:fldCharType="separate"/>
      </w:r>
      <w:r w:rsidR="00E30078">
        <w:t xml:space="preserve">Figure </w:t>
      </w:r>
      <w:r w:rsidR="00E30078">
        <w:rPr>
          <w:noProof/>
        </w:rPr>
        <w:t>42</w:t>
      </w:r>
      <w:r w:rsidR="00E30078">
        <w:fldChar w:fldCharType="end"/>
      </w:r>
      <w:r w:rsidRPr="00FE363C">
        <w:t xml:space="preserve"> shows an example of an implementation for the default PC and LC.</w:t>
      </w:r>
    </w:p>
    <w:p w14:paraId="020EFABD" w14:textId="77777777" w:rsidR="00372B6E" w:rsidRPr="00FE363C" w:rsidRDefault="00372B6E" w:rsidP="00372B6E">
      <w:pPr>
        <w:pStyle w:val="BodyText"/>
        <w:jc w:val="center"/>
      </w:pPr>
      <w:r w:rsidRPr="00FE363C">
        <w:rPr>
          <w:noProof/>
          <w:lang w:eastAsia="en-GB"/>
        </w:rPr>
        <w:drawing>
          <wp:inline distT="0" distB="0" distL="0" distR="0" wp14:anchorId="05712470" wp14:editId="608F95A2">
            <wp:extent cx="5179089" cy="8502190"/>
            <wp:effectExtent l="0" t="0" r="254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Link layer diagram - ship to ship transmit.png"/>
                    <pic:cNvPicPr/>
                  </pic:nvPicPr>
                  <pic:blipFill>
                    <a:blip r:embed="rId86">
                      <a:extLst>
                        <a:ext uri="{28A0092B-C50C-407E-A947-70E740481C1C}">
                          <a14:useLocalDpi xmlns:a14="http://schemas.microsoft.com/office/drawing/2010/main" val="0"/>
                        </a:ext>
                      </a:extLst>
                    </a:blip>
                    <a:stretch>
                      <a:fillRect/>
                    </a:stretch>
                  </pic:blipFill>
                  <pic:spPr>
                    <a:xfrm>
                      <a:off x="0" y="0"/>
                      <a:ext cx="5182626" cy="8507996"/>
                    </a:xfrm>
                    <a:prstGeom prst="rect">
                      <a:avLst/>
                    </a:prstGeom>
                  </pic:spPr>
                </pic:pic>
              </a:graphicData>
            </a:graphic>
          </wp:inline>
        </w:drawing>
      </w:r>
    </w:p>
    <w:p w14:paraId="13B5CE53" w14:textId="11F2B2DA" w:rsidR="00372B6E" w:rsidRPr="00FE363C" w:rsidRDefault="00E30078" w:rsidP="00E30078">
      <w:pPr>
        <w:pStyle w:val="Caption"/>
        <w:jc w:val="center"/>
      </w:pPr>
      <w:bookmarkStart w:id="10376" w:name="_Ref527025456"/>
      <w:bookmarkStart w:id="10377" w:name="_Ref514924402"/>
      <w:bookmarkStart w:id="10378" w:name="_Toc527027301"/>
      <w:r>
        <w:t xml:space="preserve">Figure </w:t>
      </w:r>
      <w:r>
        <w:fldChar w:fldCharType="begin"/>
      </w:r>
      <w:r>
        <w:instrText xml:space="preserve"> SEQ Figure \* ARABIC </w:instrText>
      </w:r>
      <w:r>
        <w:fldChar w:fldCharType="separate"/>
      </w:r>
      <w:r w:rsidR="00D36ABA">
        <w:rPr>
          <w:noProof/>
        </w:rPr>
        <w:t>41</w:t>
      </w:r>
      <w:r>
        <w:fldChar w:fldCharType="end"/>
      </w:r>
      <w:bookmarkEnd w:id="10376"/>
      <w:r>
        <w:t xml:space="preserve"> - </w:t>
      </w:r>
      <w:r w:rsidR="00372B6E" w:rsidRPr="00FE363C">
        <w:t>Example Addressed ship to ship transmit state diagram</w:t>
      </w:r>
      <w:bookmarkEnd w:id="10377"/>
      <w:bookmarkEnd w:id="10378"/>
    </w:p>
    <w:p w14:paraId="40B8F955" w14:textId="77777777" w:rsidR="00372B6E" w:rsidRPr="00FE363C" w:rsidRDefault="00372B6E" w:rsidP="00372B6E">
      <w:pPr>
        <w:pStyle w:val="BodyText"/>
      </w:pPr>
    </w:p>
    <w:p w14:paraId="1341FEAF" w14:textId="77777777" w:rsidR="00372B6E" w:rsidRPr="00FE363C" w:rsidRDefault="00372B6E" w:rsidP="00372B6E">
      <w:pPr>
        <w:pStyle w:val="BodyText"/>
        <w:jc w:val="center"/>
      </w:pPr>
      <w:r w:rsidRPr="00FE363C">
        <w:rPr>
          <w:noProof/>
          <w:lang w:eastAsia="en-GB"/>
        </w:rPr>
        <w:drawing>
          <wp:inline distT="0" distB="0" distL="0" distR="0" wp14:anchorId="7F6C437C" wp14:editId="7765F1DE">
            <wp:extent cx="5526000" cy="71640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Link layer diagram - ship to ship receive.png"/>
                    <pic:cNvPicPr/>
                  </pic:nvPicPr>
                  <pic:blipFill>
                    <a:blip r:embed="rId87">
                      <a:extLst>
                        <a:ext uri="{28A0092B-C50C-407E-A947-70E740481C1C}">
                          <a14:useLocalDpi xmlns:a14="http://schemas.microsoft.com/office/drawing/2010/main" val="0"/>
                        </a:ext>
                      </a:extLst>
                    </a:blip>
                    <a:stretch>
                      <a:fillRect/>
                    </a:stretch>
                  </pic:blipFill>
                  <pic:spPr>
                    <a:xfrm>
                      <a:off x="0" y="0"/>
                      <a:ext cx="5526000" cy="7164000"/>
                    </a:xfrm>
                    <a:prstGeom prst="rect">
                      <a:avLst/>
                    </a:prstGeom>
                  </pic:spPr>
                </pic:pic>
              </a:graphicData>
            </a:graphic>
          </wp:inline>
        </w:drawing>
      </w:r>
    </w:p>
    <w:p w14:paraId="65D43A04" w14:textId="31551317" w:rsidR="00372B6E" w:rsidRPr="00FE363C" w:rsidRDefault="00E30078" w:rsidP="00E30078">
      <w:pPr>
        <w:pStyle w:val="Caption"/>
        <w:jc w:val="center"/>
      </w:pPr>
      <w:bookmarkStart w:id="10379" w:name="_Ref527025489"/>
      <w:bookmarkStart w:id="10380" w:name="_Ref514924406"/>
      <w:bookmarkStart w:id="10381" w:name="_Toc527027302"/>
      <w:r>
        <w:t xml:space="preserve">Figure </w:t>
      </w:r>
      <w:r>
        <w:fldChar w:fldCharType="begin"/>
      </w:r>
      <w:r>
        <w:instrText xml:space="preserve"> SEQ Figure \* ARABIC </w:instrText>
      </w:r>
      <w:r>
        <w:fldChar w:fldCharType="separate"/>
      </w:r>
      <w:r w:rsidR="00D36ABA">
        <w:rPr>
          <w:noProof/>
        </w:rPr>
        <w:t>42</w:t>
      </w:r>
      <w:r>
        <w:fldChar w:fldCharType="end"/>
      </w:r>
      <w:bookmarkEnd w:id="10379"/>
      <w:r>
        <w:t xml:space="preserve"> - </w:t>
      </w:r>
      <w:r w:rsidR="00372B6E" w:rsidRPr="00FE363C">
        <w:t>Example Addressed ship to ship receive state diagram</w:t>
      </w:r>
      <w:bookmarkEnd w:id="10380"/>
      <w:bookmarkEnd w:id="10381"/>
    </w:p>
    <w:p w14:paraId="19C29F5F" w14:textId="77777777" w:rsidR="00372B6E" w:rsidRPr="00FE363C" w:rsidRDefault="00372B6E" w:rsidP="00372B6E">
      <w:pPr>
        <w:pStyle w:val="AnnexCHead2"/>
        <w:outlineLvl w:val="9"/>
      </w:pPr>
      <w:bookmarkStart w:id="10382" w:name="_Toc527027186"/>
      <w:r w:rsidRPr="00FE363C">
        <w:t>Segmentation of VDE payload</w:t>
      </w:r>
      <w:bookmarkEnd w:id="10382"/>
    </w:p>
    <w:p w14:paraId="5A68B2E9" w14:textId="6003AB94" w:rsidR="00372B6E" w:rsidRPr="00FE363C" w:rsidDel="00892B39" w:rsidRDefault="00372B6E" w:rsidP="00372B6E">
      <w:pPr>
        <w:pStyle w:val="Heading1separatationline"/>
        <w:rPr>
          <w:del w:id="10383" w:author="Stefan Pielmeier" w:date="2018-10-09T23:56:00Z"/>
        </w:rPr>
      </w:pPr>
    </w:p>
    <w:p w14:paraId="7DA485B5" w14:textId="77777777" w:rsidR="00372B6E" w:rsidRPr="00FE363C" w:rsidRDefault="00372B6E" w:rsidP="00372B6E">
      <w:pPr>
        <w:pStyle w:val="BodyText"/>
      </w:pPr>
      <w:r w:rsidRPr="00FE363C">
        <w:t xml:space="preserve">For the transmission of VDE data, the VDE payload data shall be entered via the PI by means of an EDM sentence. See </w:t>
      </w:r>
      <w:r w:rsidRPr="00FE363C">
        <w:fldChar w:fldCharType="begin"/>
      </w:r>
      <w:r w:rsidRPr="00FE363C">
        <w:instrText xml:space="preserve"> REF _Ref514837818 \r \h </w:instrText>
      </w:r>
      <w:r w:rsidRPr="00FE363C">
        <w:fldChar w:fldCharType="separate"/>
      </w:r>
      <w:r w:rsidRPr="00FE363C">
        <w:t>C 8.1</w:t>
      </w:r>
      <w:r w:rsidRPr="00FE363C">
        <w:fldChar w:fldCharType="end"/>
      </w:r>
      <w:r w:rsidRPr="00FE363C">
        <w:t xml:space="preserve">. Each EDM sentence enters an EDM data chunk and a sequential ID to be transmitted as VDE payload. </w:t>
      </w:r>
    </w:p>
    <w:p w14:paraId="2BAA74A1" w14:textId="08EA5ED4" w:rsidR="00372B6E" w:rsidRPr="00FE363C" w:rsidRDefault="00372B6E" w:rsidP="00372B6E">
      <w:pPr>
        <w:pStyle w:val="BodyText"/>
      </w:pPr>
      <w:r w:rsidRPr="00FE363C">
        <w:t xml:space="preserve">VDE payload segments get packed inside the fragment as shown in </w:t>
      </w:r>
      <w:r w:rsidR="00E30078">
        <w:fldChar w:fldCharType="begin"/>
      </w:r>
      <w:r w:rsidR="00E30078">
        <w:instrText xml:space="preserve"> REF _Ref527025529 \h </w:instrText>
      </w:r>
      <w:r w:rsidR="00E30078">
        <w:fldChar w:fldCharType="separate"/>
      </w:r>
      <w:r w:rsidR="00E30078">
        <w:t xml:space="preserve">Figure </w:t>
      </w:r>
      <w:r w:rsidR="00E30078">
        <w:rPr>
          <w:noProof/>
        </w:rPr>
        <w:t>43</w:t>
      </w:r>
      <w:r w:rsidR="00E30078">
        <w:fldChar w:fldCharType="end"/>
      </w:r>
      <w:r w:rsidRPr="00FE363C">
        <w:t>.</w:t>
      </w:r>
    </w:p>
    <w:p w14:paraId="45491257" w14:textId="77777777" w:rsidR="00372B6E" w:rsidRPr="00FE363C" w:rsidRDefault="00372B6E" w:rsidP="00372B6E">
      <w:pPr>
        <w:pStyle w:val="BodyText"/>
      </w:pPr>
      <w:r w:rsidRPr="00FE363C">
        <w:rPr>
          <w:noProof/>
          <w:lang w:eastAsia="en-GB"/>
        </w:rPr>
        <mc:AlternateContent>
          <mc:Choice Requires="wpc">
            <w:drawing>
              <wp:inline distT="0" distB="0" distL="0" distR="0" wp14:anchorId="1CFCBB60" wp14:editId="26AD10BE">
                <wp:extent cx="6362700" cy="3398244"/>
                <wp:effectExtent l="0" t="0" r="0" b="0"/>
                <wp:docPr id="229" name="Canvas 22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4" name="Rectangle 54"/>
                        <wps:cNvSpPr/>
                        <wps:spPr>
                          <a:xfrm>
                            <a:off x="3416462" y="190983"/>
                            <a:ext cx="732276" cy="278094"/>
                          </a:xfrm>
                          <a:prstGeom prst="rect">
                            <a:avLst/>
                          </a:prstGeom>
                        </wps:spPr>
                        <wps:style>
                          <a:lnRef idx="2">
                            <a:schemeClr val="dk1"/>
                          </a:lnRef>
                          <a:fillRef idx="1">
                            <a:schemeClr val="lt1"/>
                          </a:fillRef>
                          <a:effectRef idx="0">
                            <a:schemeClr val="dk1"/>
                          </a:effectRef>
                          <a:fontRef idx="minor">
                            <a:schemeClr val="dk1"/>
                          </a:fontRef>
                        </wps:style>
                        <wps:txbx>
                          <w:txbxContent>
                            <w:p w14:paraId="3324F1C1" w14:textId="77777777" w:rsidR="0098119A" w:rsidRPr="00393809" w:rsidRDefault="0098119A" w:rsidP="00372B6E">
                              <w:pPr>
                                <w:jc w:val="center"/>
                                <w:rPr>
                                  <w:sz w:val="14"/>
                                  <w:szCs w:val="14"/>
                                  <w:lang w:val="en-ZA"/>
                                </w:rPr>
                              </w:pPr>
                              <w:r>
                                <w:rPr>
                                  <w:sz w:val="14"/>
                                  <w:szCs w:val="14"/>
                                  <w:lang w:val="en-ZA"/>
                                </w:rPr>
                                <w:t>Payload size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2726131" y="191591"/>
                            <a:ext cx="690331" cy="278094"/>
                          </a:xfrm>
                          <a:prstGeom prst="rect">
                            <a:avLst/>
                          </a:prstGeom>
                        </wps:spPr>
                        <wps:style>
                          <a:lnRef idx="2">
                            <a:schemeClr val="dk1"/>
                          </a:lnRef>
                          <a:fillRef idx="1">
                            <a:schemeClr val="lt1"/>
                          </a:fillRef>
                          <a:effectRef idx="0">
                            <a:schemeClr val="dk1"/>
                          </a:effectRef>
                          <a:fontRef idx="minor">
                            <a:schemeClr val="dk1"/>
                          </a:fontRef>
                        </wps:style>
                        <wps:txbx>
                          <w:txbxContent>
                            <w:p w14:paraId="6623337F" w14:textId="77777777" w:rsidR="0098119A" w:rsidRPr="00393809" w:rsidRDefault="0098119A" w:rsidP="00372B6E">
                              <w:pPr>
                                <w:jc w:val="center"/>
                                <w:rPr>
                                  <w:sz w:val="14"/>
                                  <w:szCs w:val="14"/>
                                  <w:lang w:val="en-ZA"/>
                                </w:rPr>
                              </w:pPr>
                              <w:r w:rsidRPr="00393809">
                                <w:rPr>
                                  <w:sz w:val="14"/>
                                  <w:szCs w:val="14"/>
                                  <w:lang w:val="en-ZA"/>
                                </w:rPr>
                                <w:t>Sequential ID</w:t>
                              </w:r>
                            </w:p>
                            <w:p w14:paraId="6F7B7D94" w14:textId="77777777" w:rsidR="0098119A" w:rsidRPr="00393809" w:rsidRDefault="0098119A" w:rsidP="00372B6E">
                              <w:pPr>
                                <w:jc w:val="center"/>
                                <w:rPr>
                                  <w:sz w:val="14"/>
                                  <w:szCs w:val="14"/>
                                  <w:lang w:val="en-Z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4148738" y="189673"/>
                            <a:ext cx="1257082" cy="278094"/>
                          </a:xfrm>
                          <a:prstGeom prst="rect">
                            <a:avLst/>
                          </a:prstGeom>
                        </wps:spPr>
                        <wps:style>
                          <a:lnRef idx="2">
                            <a:schemeClr val="dk1"/>
                          </a:lnRef>
                          <a:fillRef idx="1">
                            <a:schemeClr val="lt1"/>
                          </a:fillRef>
                          <a:effectRef idx="0">
                            <a:schemeClr val="dk1"/>
                          </a:effectRef>
                          <a:fontRef idx="minor">
                            <a:schemeClr val="dk1"/>
                          </a:fontRef>
                        </wps:style>
                        <wps:txbx>
                          <w:txbxContent>
                            <w:p w14:paraId="24644B2C" w14:textId="77777777" w:rsidR="0098119A" w:rsidRPr="00393809" w:rsidRDefault="0098119A" w:rsidP="00372B6E">
                              <w:pPr>
                                <w:jc w:val="center"/>
                                <w:rPr>
                                  <w:sz w:val="14"/>
                                  <w:szCs w:val="14"/>
                                  <w:lang w:val="en-ZA"/>
                                </w:rPr>
                              </w:pPr>
                              <w:r w:rsidRPr="00393809">
                                <w:rPr>
                                  <w:sz w:val="14"/>
                                  <w:szCs w:val="14"/>
                                  <w:lang w:val="en-ZA"/>
                                </w:rPr>
                                <w:t>Data Chunk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077952" y="2890709"/>
                            <a:ext cx="431321" cy="232914"/>
                          </a:xfrm>
                          <a:prstGeom prst="rect">
                            <a:avLst/>
                          </a:prstGeom>
                        </wps:spPr>
                        <wps:style>
                          <a:lnRef idx="2">
                            <a:schemeClr val="dk1"/>
                          </a:lnRef>
                          <a:fillRef idx="1">
                            <a:schemeClr val="lt1"/>
                          </a:fillRef>
                          <a:effectRef idx="0">
                            <a:schemeClr val="dk1"/>
                          </a:effectRef>
                          <a:fontRef idx="minor">
                            <a:schemeClr val="dk1"/>
                          </a:fontRef>
                        </wps:style>
                        <wps:txbx>
                          <w:txbxContent>
                            <w:p w14:paraId="64A23D08" w14:textId="77777777" w:rsidR="0098119A" w:rsidRPr="00D92406" w:rsidRDefault="0098119A" w:rsidP="00372B6E">
                              <w:pPr>
                                <w:jc w:val="center"/>
                                <w:rPr>
                                  <w:sz w:val="14"/>
                                  <w:szCs w:val="14"/>
                                  <w:lang w:val="en-ZA"/>
                                </w:rPr>
                              </w:pPr>
                              <w:r>
                                <w:rPr>
                                  <w:sz w:val="14"/>
                                  <w:szCs w:val="14"/>
                                  <w:lang w:val="en-ZA"/>
                                </w:rPr>
                                <w:t>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1509272" y="2890709"/>
                            <a:ext cx="526212" cy="232410"/>
                          </a:xfrm>
                          <a:prstGeom prst="rect">
                            <a:avLst/>
                          </a:prstGeom>
                        </wps:spPr>
                        <wps:style>
                          <a:lnRef idx="2">
                            <a:schemeClr val="dk1"/>
                          </a:lnRef>
                          <a:fillRef idx="1">
                            <a:schemeClr val="lt1"/>
                          </a:fillRef>
                          <a:effectRef idx="0">
                            <a:schemeClr val="dk1"/>
                          </a:effectRef>
                          <a:fontRef idx="minor">
                            <a:schemeClr val="dk1"/>
                          </a:fontRef>
                        </wps:style>
                        <wps:txbx>
                          <w:txbxContent>
                            <w:p w14:paraId="5744FAB5" w14:textId="77777777" w:rsidR="0098119A" w:rsidRPr="00125235"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Header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 name="Rectangle 59"/>
                        <wps:cNvSpPr/>
                        <wps:spPr>
                          <a:xfrm>
                            <a:off x="2035483" y="2891213"/>
                            <a:ext cx="2501662" cy="232410"/>
                          </a:xfrm>
                          <a:prstGeom prst="rect">
                            <a:avLst/>
                          </a:prstGeom>
                        </wps:spPr>
                        <wps:style>
                          <a:lnRef idx="2">
                            <a:schemeClr val="dk1"/>
                          </a:lnRef>
                          <a:fillRef idx="1">
                            <a:schemeClr val="lt1"/>
                          </a:fillRef>
                          <a:effectRef idx="0">
                            <a:schemeClr val="dk1"/>
                          </a:effectRef>
                          <a:fontRef idx="minor">
                            <a:schemeClr val="dk1"/>
                          </a:fontRef>
                        </wps:style>
                        <wps:txbx>
                          <w:txbxContent>
                            <w:p w14:paraId="5F6A971D" w14:textId="77777777" w:rsidR="0098119A" w:rsidRPr="00D71D89"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Rectangle 60"/>
                        <wps:cNvSpPr/>
                        <wps:spPr>
                          <a:xfrm>
                            <a:off x="4537145" y="2891213"/>
                            <a:ext cx="506725" cy="232410"/>
                          </a:xfrm>
                          <a:prstGeom prst="rect">
                            <a:avLst/>
                          </a:prstGeom>
                        </wps:spPr>
                        <wps:style>
                          <a:lnRef idx="2">
                            <a:schemeClr val="dk1"/>
                          </a:lnRef>
                          <a:fillRef idx="1">
                            <a:schemeClr val="lt1"/>
                          </a:fillRef>
                          <a:effectRef idx="0">
                            <a:schemeClr val="dk1"/>
                          </a:effectRef>
                          <a:fontRef idx="minor">
                            <a:schemeClr val="dk1"/>
                          </a:fontRef>
                        </wps:style>
                        <wps:txbx>
                          <w:txbxContent>
                            <w:p w14:paraId="44EBD6C9" w14:textId="77777777" w:rsidR="0098119A" w:rsidRPr="00430BA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Padding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5043870" y="2891213"/>
                            <a:ext cx="361950" cy="232410"/>
                          </a:xfrm>
                          <a:prstGeom prst="rect">
                            <a:avLst/>
                          </a:prstGeom>
                        </wps:spPr>
                        <wps:style>
                          <a:lnRef idx="2">
                            <a:schemeClr val="dk1"/>
                          </a:lnRef>
                          <a:fillRef idx="1">
                            <a:schemeClr val="lt1"/>
                          </a:fillRef>
                          <a:effectRef idx="0">
                            <a:schemeClr val="dk1"/>
                          </a:effectRef>
                          <a:fontRef idx="minor">
                            <a:schemeClr val="dk1"/>
                          </a:fontRef>
                        </wps:style>
                        <wps:txbx>
                          <w:txbxContent>
                            <w:p w14:paraId="3F3BA22A" w14:textId="77777777" w:rsidR="0098119A" w:rsidRPr="00430BA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CRC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1146965" y="2001033"/>
                            <a:ext cx="1431658" cy="277495"/>
                          </a:xfrm>
                          <a:prstGeom prst="rect">
                            <a:avLst/>
                          </a:prstGeom>
                        </wps:spPr>
                        <wps:style>
                          <a:lnRef idx="2">
                            <a:schemeClr val="dk1"/>
                          </a:lnRef>
                          <a:fillRef idx="1">
                            <a:schemeClr val="lt1"/>
                          </a:fillRef>
                          <a:effectRef idx="0">
                            <a:schemeClr val="dk1"/>
                          </a:effectRef>
                          <a:fontRef idx="minor">
                            <a:schemeClr val="dk1"/>
                          </a:fontRef>
                        </wps:style>
                        <wps:txbx>
                          <w:txbxContent>
                            <w:p w14:paraId="4FECD66A" w14:textId="77777777" w:rsidR="0098119A" w:rsidRPr="0002654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Fragment header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3" name="Rectangle 63"/>
                        <wps:cNvSpPr/>
                        <wps:spPr>
                          <a:xfrm>
                            <a:off x="2579257" y="2001033"/>
                            <a:ext cx="276296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7C22887C" w14:textId="77777777" w:rsidR="0098119A" w:rsidRPr="0002654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88" name="Straight Connector 1088"/>
                        <wps:cNvCnPr/>
                        <wps:spPr>
                          <a:xfrm flipH="1" flipV="1">
                            <a:off x="1146965" y="2337758"/>
                            <a:ext cx="888520" cy="5096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89" name="Straight Connector 1089"/>
                        <wps:cNvCnPr/>
                        <wps:spPr>
                          <a:xfrm flipV="1">
                            <a:off x="4537145" y="2337649"/>
                            <a:ext cx="805072" cy="50979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0" name="Straight Connector 1090"/>
                        <wps:cNvCnPr/>
                        <wps:spPr>
                          <a:xfrm flipH="1" flipV="1">
                            <a:off x="1986015" y="1431849"/>
                            <a:ext cx="593242" cy="50037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1" name="Straight Connector 1091"/>
                        <wps:cNvCnPr/>
                        <wps:spPr>
                          <a:xfrm flipH="1" flipV="1">
                            <a:off x="4537145" y="1431781"/>
                            <a:ext cx="805072" cy="50026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2" name="Text Box 1092"/>
                        <wps:cNvSpPr txBox="1"/>
                        <wps:spPr>
                          <a:xfrm>
                            <a:off x="163902" y="2881725"/>
                            <a:ext cx="598805" cy="241300"/>
                          </a:xfrm>
                          <a:prstGeom prst="rect">
                            <a:avLst/>
                          </a:prstGeom>
                          <a:solidFill>
                            <a:schemeClr val="lt1"/>
                          </a:solidFill>
                          <a:ln w="6350">
                            <a:noFill/>
                          </a:ln>
                        </wps:spPr>
                        <wps:txbx>
                          <w:txbxContent>
                            <w:p w14:paraId="134F10B5" w14:textId="77777777" w:rsidR="0098119A" w:rsidRPr="00E44B02" w:rsidRDefault="0098119A" w:rsidP="00372B6E">
                              <w:pPr>
                                <w:rPr>
                                  <w:sz w:val="14"/>
                                  <w:szCs w:val="14"/>
                                  <w:lang w:val="en-ZA"/>
                                </w:rPr>
                              </w:pPr>
                              <w:r w:rsidRPr="00E44B02">
                                <w:rPr>
                                  <w:sz w:val="14"/>
                                  <w:szCs w:val="14"/>
                                  <w:lang w:val="en-ZA"/>
                                </w:rPr>
                                <w:t>VDE Packet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93" name="Text Box 45"/>
                        <wps:cNvSpPr txBox="1"/>
                        <wps:spPr>
                          <a:xfrm>
                            <a:off x="183583" y="1861665"/>
                            <a:ext cx="752475" cy="562001"/>
                          </a:xfrm>
                          <a:prstGeom prst="rect">
                            <a:avLst/>
                          </a:prstGeom>
                          <a:solidFill>
                            <a:schemeClr val="lt1"/>
                          </a:solidFill>
                          <a:ln w="6350">
                            <a:noFill/>
                          </a:ln>
                        </wps:spPr>
                        <wps:txbx>
                          <w:txbxContent>
                            <w:p w14:paraId="5A4FB9C4" w14:textId="77777777" w:rsidR="0098119A" w:rsidRPr="00E44B02" w:rsidRDefault="0098119A" w:rsidP="00372B6E">
                              <w:pPr>
                                <w:pStyle w:val="NormalWeb"/>
                                <w:spacing w:line="216" w:lineRule="exact"/>
                                <w:rPr>
                                  <w:rFonts w:asciiTheme="minorHAnsi" w:eastAsia="Calibri" w:hAnsiTheme="minorHAnsi"/>
                                  <w:sz w:val="14"/>
                                  <w:szCs w:val="14"/>
                                  <w:lang w:val="en-ZA"/>
                                </w:rPr>
                              </w:pPr>
                              <w:r w:rsidRPr="00E44B02">
                                <w:rPr>
                                  <w:rFonts w:asciiTheme="minorHAnsi" w:eastAsia="Calibri" w:hAnsiTheme="minorHAnsi"/>
                                  <w:sz w:val="14"/>
                                  <w:szCs w:val="14"/>
                                  <w:lang w:val="en-ZA"/>
                                </w:rPr>
                                <w:t>Start fragment/</w:t>
                              </w:r>
                            </w:p>
                            <w:p w14:paraId="3F9689D7" w14:textId="77777777" w:rsidR="0098119A" w:rsidRPr="00E44B02" w:rsidRDefault="0098119A" w:rsidP="00372B6E">
                              <w:pPr>
                                <w:pStyle w:val="NormalWeb"/>
                                <w:spacing w:line="216" w:lineRule="exact"/>
                                <w:rPr>
                                  <w:rFonts w:asciiTheme="minorHAnsi" w:hAnsiTheme="minorHAnsi"/>
                                  <w:sz w:val="14"/>
                                  <w:szCs w:val="14"/>
                                  <w:lang w:val="en-ZA"/>
                                </w:rPr>
                              </w:pPr>
                              <w:r w:rsidRPr="00E44B02">
                                <w:rPr>
                                  <w:rFonts w:asciiTheme="minorHAnsi" w:hAnsiTheme="minorHAnsi"/>
                                  <w:sz w:val="14"/>
                                  <w:szCs w:val="14"/>
                                  <w:lang w:val="en-ZA"/>
                                </w:rPr>
                                <w:t>Continuation</w:t>
                              </w:r>
                            </w:p>
                            <w:p w14:paraId="0D32DDB1" w14:textId="77777777" w:rsidR="0098119A" w:rsidRPr="00E44B02" w:rsidRDefault="0098119A"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f</w:t>
                              </w:r>
                              <w:r w:rsidRPr="00E44B02">
                                <w:rPr>
                                  <w:rFonts w:asciiTheme="minorHAnsi" w:hAnsiTheme="minorHAnsi"/>
                                  <w:sz w:val="14"/>
                                  <w:szCs w:val="14"/>
                                  <w:lang w:val="en-ZA"/>
                                </w:rPr>
                                <w:t>ragment</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94" name="Text Box 45"/>
                        <wps:cNvSpPr txBox="1"/>
                        <wps:spPr>
                          <a:xfrm>
                            <a:off x="180000" y="190322"/>
                            <a:ext cx="654050" cy="344170"/>
                          </a:xfrm>
                          <a:prstGeom prst="rect">
                            <a:avLst/>
                          </a:prstGeom>
                          <a:solidFill>
                            <a:schemeClr val="lt1"/>
                          </a:solidFill>
                          <a:ln w="6350">
                            <a:noFill/>
                          </a:ln>
                        </wps:spPr>
                        <wps:txbx>
                          <w:txbxContent>
                            <w:p w14:paraId="18BF350B"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Segment.</w:t>
                              </w:r>
                            </w:p>
                            <w:p w14:paraId="7A62B0A6" w14:textId="77777777" w:rsidR="0098119A" w:rsidRPr="000474AD"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 xml:space="preserve">See </w:t>
                              </w:r>
                              <w:r>
                                <w:rPr>
                                  <w:rFonts w:ascii="Calibri" w:eastAsia="Calibri" w:hAnsi="Calibri"/>
                                  <w:sz w:val="14"/>
                                  <w:szCs w:val="14"/>
                                  <w:lang w:val="en-ZA"/>
                                </w:rPr>
                                <w:fldChar w:fldCharType="begin"/>
                              </w:r>
                              <w:r>
                                <w:rPr>
                                  <w:rFonts w:ascii="Calibri" w:eastAsia="Calibri" w:hAnsi="Calibri"/>
                                  <w:sz w:val="14"/>
                                  <w:szCs w:val="14"/>
                                  <w:lang w:val="en-ZA"/>
                                </w:rPr>
                                <w:instrText xml:space="preserve"> REF _Ref514857277 \r \h </w:instrText>
                              </w:r>
                              <w:r>
                                <w:rPr>
                                  <w:rFonts w:ascii="Calibri" w:eastAsia="Calibri" w:hAnsi="Calibri"/>
                                  <w:sz w:val="14"/>
                                  <w:szCs w:val="14"/>
                                  <w:lang w:val="en-ZA"/>
                                </w:rPr>
                              </w:r>
                              <w:r>
                                <w:rPr>
                                  <w:rFonts w:ascii="Calibri" w:eastAsia="Calibri" w:hAnsi="Calibri"/>
                                  <w:sz w:val="14"/>
                                  <w:szCs w:val="14"/>
                                  <w:lang w:val="en-ZA"/>
                                </w:rPr>
                                <w:fldChar w:fldCharType="separate"/>
                              </w:r>
                              <w:r>
                                <w:rPr>
                                  <w:rFonts w:ascii="Calibri" w:eastAsia="Calibri" w:hAnsi="Calibri"/>
                                  <w:sz w:val="14"/>
                                  <w:szCs w:val="14"/>
                                  <w:lang w:val="en-ZA"/>
                                </w:rPr>
                                <w:t>C 4.31.1</w:t>
                              </w:r>
                              <w:r>
                                <w:rPr>
                                  <w:rFonts w:ascii="Calibri" w:eastAsia="Calibri" w:hAnsi="Calibri"/>
                                  <w:sz w:val="14"/>
                                  <w:szCs w:val="14"/>
                                  <w:lang w:val="en-ZA"/>
                                </w:rPr>
                                <w:fldChar w:fldCharType="end"/>
                              </w:r>
                              <w:r>
                                <w:rPr>
                                  <w:rFonts w:ascii="Calibri" w:eastAsia="Calibri" w:hAnsi="Calibri"/>
                                  <w:sz w:val="14"/>
                                  <w:szCs w:val="14"/>
                                  <w:lang w:val="en-ZA"/>
                                </w:rPr>
                                <w:t>.</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95" name="Rectangle 1095"/>
                        <wps:cNvSpPr/>
                        <wps:spPr>
                          <a:xfrm>
                            <a:off x="1986015" y="1104443"/>
                            <a:ext cx="74295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7FC9AAA" w14:textId="77777777" w:rsidR="0098119A" w:rsidRPr="00732826" w:rsidRDefault="0098119A" w:rsidP="00372B6E">
                              <w:pPr>
                                <w:pStyle w:val="NormalWeb"/>
                                <w:spacing w:line="216" w:lineRule="exact"/>
                                <w:jc w:val="center"/>
                                <w:rPr>
                                  <w:sz w:val="24"/>
                                  <w:lang w:val="en-ZA"/>
                                </w:rPr>
                              </w:pPr>
                              <w:r>
                                <w:rPr>
                                  <w:rFonts w:eastAsia="Calibri"/>
                                  <w:sz w:val="14"/>
                                  <w:szCs w:val="14"/>
                                  <w:lang w:val="en-ZA"/>
                                </w:rPr>
                                <w:t>Segment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6" name="Rectangle 1096"/>
                        <wps:cNvSpPr/>
                        <wps:spPr>
                          <a:xfrm>
                            <a:off x="2728965" y="1104402"/>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2120F37D" w14:textId="77777777" w:rsidR="0098119A" w:rsidRDefault="0098119A" w:rsidP="00372B6E">
                              <w:pPr>
                                <w:pStyle w:val="NormalWeb"/>
                                <w:spacing w:line="216" w:lineRule="exact"/>
                                <w:jc w:val="center"/>
                                <w:rPr>
                                  <w:sz w:val="24"/>
                                </w:rPr>
                              </w:pPr>
                              <w:r>
                                <w:rPr>
                                  <w:rFonts w:eastAsia="Calibri"/>
                                  <w:sz w:val="14"/>
                                  <w:szCs w:val="14"/>
                                </w:rPr>
                                <w:t>Segment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7" name="Rectangle 1097"/>
                        <wps:cNvSpPr/>
                        <wps:spPr>
                          <a:xfrm>
                            <a:off x="3471915" y="1105037"/>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47134A85" w14:textId="77777777" w:rsidR="0098119A" w:rsidRDefault="0098119A" w:rsidP="00372B6E">
                              <w:pPr>
                                <w:pStyle w:val="NormalWeb"/>
                                <w:spacing w:line="216" w:lineRule="exact"/>
                                <w:jc w:val="center"/>
                                <w:rPr>
                                  <w:sz w:val="24"/>
                                </w:rPr>
                              </w:pPr>
                              <w:r>
                                <w:rPr>
                                  <w:rFonts w:eastAsia="Calibri"/>
                                  <w:sz w:val="14"/>
                                  <w:szCs w:val="14"/>
                                </w:rPr>
                                <w:t>Segment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8" name="Rectangle 1098"/>
                        <wps:cNvSpPr/>
                        <wps:spPr>
                          <a:xfrm>
                            <a:off x="4214865" y="1105037"/>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150836FE" w14:textId="77777777" w:rsidR="0098119A" w:rsidRDefault="0098119A" w:rsidP="00372B6E">
                              <w:pPr>
                                <w:pStyle w:val="NormalWeb"/>
                                <w:spacing w:line="216" w:lineRule="exact"/>
                                <w:jc w:val="center"/>
                                <w:rPr>
                                  <w:sz w:val="24"/>
                                </w:rPr>
                              </w:pPr>
                              <w:r>
                                <w:rPr>
                                  <w:rFonts w:eastAsia="Calibri"/>
                                  <w:sz w:val="14"/>
                                  <w:szCs w:val="14"/>
                                </w:rPr>
                                <w:t>Segment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9" name="Rectangle 1099"/>
                        <wps:cNvSpPr/>
                        <wps:spPr>
                          <a:xfrm>
                            <a:off x="853837" y="190983"/>
                            <a:ext cx="87900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62A636E1" w14:textId="77777777" w:rsidR="0098119A" w:rsidRPr="00164568" w:rsidRDefault="0098119A" w:rsidP="00372B6E">
                              <w:pPr>
                                <w:pStyle w:val="NormalWeb"/>
                                <w:spacing w:line="216" w:lineRule="exact"/>
                                <w:jc w:val="center"/>
                                <w:rPr>
                                  <w:sz w:val="24"/>
                                  <w:lang w:val="en-ZA"/>
                                </w:rPr>
                              </w:pPr>
                              <w:r>
                                <w:rPr>
                                  <w:rFonts w:eastAsia="Calibri"/>
                                  <w:sz w:val="14"/>
                                  <w:szCs w:val="14"/>
                                  <w:lang w:val="en-ZA"/>
                                </w:rPr>
                                <w:t>Total segments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0" name="Rectangle 1100"/>
                        <wps:cNvSpPr/>
                        <wps:spPr>
                          <a:xfrm>
                            <a:off x="1732837" y="191552"/>
                            <a:ext cx="993294"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920105E" w14:textId="77777777" w:rsidR="0098119A" w:rsidRDefault="0098119A" w:rsidP="00372B6E">
                              <w:pPr>
                                <w:pStyle w:val="NormalWeb"/>
                                <w:spacing w:line="216" w:lineRule="exact"/>
                                <w:jc w:val="center"/>
                              </w:pPr>
                              <w:r>
                                <w:rPr>
                                  <w:rFonts w:eastAsia="Calibri"/>
                                  <w:sz w:val="14"/>
                                  <w:szCs w:val="14"/>
                                </w:rPr>
                                <w:t>Segment Number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1" name="Straight Connector 1101"/>
                        <wps:cNvCnPr/>
                        <wps:spPr>
                          <a:xfrm>
                            <a:off x="4537145" y="914355"/>
                            <a:ext cx="0" cy="647026"/>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102" name="Text Box 45"/>
                        <wps:cNvSpPr txBox="1"/>
                        <wps:spPr>
                          <a:xfrm>
                            <a:off x="163902" y="1015811"/>
                            <a:ext cx="941070" cy="365125"/>
                          </a:xfrm>
                          <a:prstGeom prst="rect">
                            <a:avLst/>
                          </a:prstGeom>
                          <a:solidFill>
                            <a:schemeClr val="lt1"/>
                          </a:solidFill>
                          <a:ln w="6350">
                            <a:noFill/>
                          </a:ln>
                        </wps:spPr>
                        <wps:txbx>
                          <w:txbxContent>
                            <w:p w14:paraId="0AFECCBD"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segments from</w:t>
                              </w:r>
                            </w:p>
                            <w:p w14:paraId="6C01286D" w14:textId="77777777" w:rsidR="0098119A" w:rsidRPr="00D9473B"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03" name="Straight Connector 1103"/>
                        <wps:cNvCnPr/>
                        <wps:spPr>
                          <a:xfrm flipH="1" flipV="1">
                            <a:off x="853837" y="534811"/>
                            <a:ext cx="1875128" cy="52623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04" name="Straight Connector 1104"/>
                        <wps:cNvCnPr/>
                        <wps:spPr>
                          <a:xfrm flipV="1">
                            <a:off x="3471915" y="534755"/>
                            <a:ext cx="1933905" cy="52624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05" name="Text Box 45"/>
                        <wps:cNvSpPr txBox="1"/>
                        <wps:spPr>
                          <a:xfrm>
                            <a:off x="3736405" y="1440476"/>
                            <a:ext cx="1669415" cy="376430"/>
                          </a:xfrm>
                          <a:prstGeom prst="rect">
                            <a:avLst/>
                          </a:prstGeom>
                          <a:noFill/>
                          <a:ln w="6350">
                            <a:noFill/>
                          </a:ln>
                        </wps:spPr>
                        <wps:txbx>
                          <w:txbxContent>
                            <w:p w14:paraId="4F23F052" w14:textId="77777777" w:rsidR="0098119A" w:rsidRPr="00E13D44" w:rsidRDefault="0098119A" w:rsidP="00372B6E">
                              <w:pPr>
                                <w:pStyle w:val="NormalWeb"/>
                                <w:spacing w:line="216" w:lineRule="exact"/>
                                <w:rPr>
                                  <w:rFonts w:asciiTheme="minorHAnsi" w:eastAsia="Calibri" w:hAnsiTheme="minorHAnsi"/>
                                  <w:sz w:val="14"/>
                                  <w:szCs w:val="14"/>
                                  <w:lang w:val="en-ZA"/>
                                </w:rPr>
                              </w:pPr>
                              <w:r w:rsidRPr="00E13D44">
                                <w:rPr>
                                  <w:rFonts w:asciiTheme="minorHAnsi" w:eastAsia="Calibri" w:hAnsiTheme="minorHAnsi"/>
                                  <w:sz w:val="14"/>
                                  <w:szCs w:val="14"/>
                                  <w:lang w:val="en-ZA"/>
                                </w:rPr>
                                <w:t>A segment may span multiple fragments,</w:t>
                              </w:r>
                            </w:p>
                            <w:p w14:paraId="30C74F0F" w14:textId="77777777" w:rsidR="0098119A" w:rsidRPr="00E13D44" w:rsidRDefault="0098119A"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b</w:t>
                              </w:r>
                              <w:r w:rsidRPr="00E13D44">
                                <w:rPr>
                                  <w:rFonts w:asciiTheme="minorHAnsi" w:hAnsiTheme="minorHAnsi"/>
                                  <w:sz w:val="14"/>
                                  <w:szCs w:val="14"/>
                                  <w:lang w:val="en-ZA"/>
                                </w:rPr>
                                <w:t>ut not multiple data sessions</w:t>
                              </w:r>
                              <w:r>
                                <w:rPr>
                                  <w:rFonts w:asciiTheme="minorHAnsi" w:hAnsiTheme="minorHAnsi"/>
                                  <w:sz w:val="14"/>
                                  <w:szCs w:val="14"/>
                                  <w:lang w:val="en-ZA"/>
                                </w:rPr>
                                <w:t>.</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CFCBB60" id="Canvas 229" o:spid="_x0000_s1080" editas="canvas" style="width:501pt;height:267.6pt;mso-position-horizontal-relative:char;mso-position-vertical-relative:line" coordsize="63627,33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">
                <v:shape id="_x0000_s1081" type="#_x0000_t75" style="position:absolute;width:63627;height:33978;visibility:visible;mso-wrap-style:square">
                  <v:fill o:detectmouseclick="t"/>
                  <v:path o:connecttype="none"/>
                </v:shape>
                <v:rect id="Rectangle 54" o:spid="_x0000_s1082" style="position:absolute;left:34164;top:1909;width:7323;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" fillcolor="white [3201]" strokecolor="black [3200]" strokeweight="2pt">
                  <v:textbox>
                    <w:txbxContent>
                      <w:p w14:paraId="3324F1C1" w14:textId="77777777" w:rsidR="0098119A" w:rsidRPr="00393809" w:rsidRDefault="0098119A" w:rsidP="00372B6E">
                        <w:pPr>
                          <w:jc w:val="center"/>
                          <w:rPr>
                            <w:sz w:val="14"/>
                            <w:szCs w:val="14"/>
                            <w:lang w:val="en-ZA"/>
                          </w:rPr>
                        </w:pPr>
                        <w:r>
                          <w:rPr>
                            <w:sz w:val="14"/>
                            <w:szCs w:val="14"/>
                            <w:lang w:val="en-ZA"/>
                          </w:rPr>
                          <w:t>Payload size</w:t>
                        </w:r>
                      </w:p>
                    </w:txbxContent>
                  </v:textbox>
                </v:rect>
                <v:rect id="Rectangle 55" o:spid="_x0000_s1083" style="position:absolute;left:27261;top:1915;width:6903;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" fillcolor="white [3201]" strokecolor="black [3200]" strokeweight="2pt">
                  <v:textbox>
                    <w:txbxContent>
                      <w:p w14:paraId="6623337F" w14:textId="77777777" w:rsidR="0098119A" w:rsidRPr="00393809" w:rsidRDefault="0098119A" w:rsidP="00372B6E">
                        <w:pPr>
                          <w:jc w:val="center"/>
                          <w:rPr>
                            <w:sz w:val="14"/>
                            <w:szCs w:val="14"/>
                            <w:lang w:val="en-ZA"/>
                          </w:rPr>
                        </w:pPr>
                        <w:r w:rsidRPr="00393809">
                          <w:rPr>
                            <w:sz w:val="14"/>
                            <w:szCs w:val="14"/>
                            <w:lang w:val="en-ZA"/>
                          </w:rPr>
                          <w:t>Sequential ID</w:t>
                        </w:r>
                      </w:p>
                      <w:p w14:paraId="6F7B7D94" w14:textId="77777777" w:rsidR="0098119A" w:rsidRPr="00393809" w:rsidRDefault="0098119A" w:rsidP="00372B6E">
                        <w:pPr>
                          <w:jc w:val="center"/>
                          <w:rPr>
                            <w:sz w:val="14"/>
                            <w:szCs w:val="14"/>
                            <w:lang w:val="en-ZA"/>
                          </w:rPr>
                        </w:pPr>
                      </w:p>
                    </w:txbxContent>
                  </v:textbox>
                </v:rect>
                <v:rect id="Rectangle 56" o:spid="_x0000_s1084" style="position:absolute;left:41487;top:1896;width:12571;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" fillcolor="white [3201]" strokecolor="black [3200]" strokeweight="2pt">
                  <v:textbox>
                    <w:txbxContent>
                      <w:p w14:paraId="24644B2C" w14:textId="77777777" w:rsidR="0098119A" w:rsidRPr="00393809" w:rsidRDefault="0098119A" w:rsidP="00372B6E">
                        <w:pPr>
                          <w:jc w:val="center"/>
                          <w:rPr>
                            <w:sz w:val="14"/>
                            <w:szCs w:val="14"/>
                            <w:lang w:val="en-ZA"/>
                          </w:rPr>
                        </w:pPr>
                        <w:r w:rsidRPr="00393809">
                          <w:rPr>
                            <w:sz w:val="14"/>
                            <w:szCs w:val="14"/>
                            <w:lang w:val="en-ZA"/>
                          </w:rPr>
                          <w:t>Data Chunk</w:t>
                        </w:r>
                      </w:p>
                    </w:txbxContent>
                  </v:textbox>
                </v:rect>
                <v:rect id="Rectangle 57" o:spid="_x0000_s1085" style="position:absolute;left:10779;top:28907;width:4313;height:2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" fillcolor="white [3201]" strokecolor="black [3200]" strokeweight="2pt">
                  <v:textbox>
                    <w:txbxContent>
                      <w:p w14:paraId="64A23D08" w14:textId="77777777" w:rsidR="0098119A" w:rsidRPr="00D92406" w:rsidRDefault="0098119A" w:rsidP="00372B6E">
                        <w:pPr>
                          <w:jc w:val="center"/>
                          <w:rPr>
                            <w:sz w:val="14"/>
                            <w:szCs w:val="14"/>
                            <w:lang w:val="en-ZA"/>
                          </w:rPr>
                        </w:pPr>
                        <w:r>
                          <w:rPr>
                            <w:sz w:val="14"/>
                            <w:szCs w:val="14"/>
                            <w:lang w:val="en-ZA"/>
                          </w:rPr>
                          <w:t>Type</w:t>
                        </w:r>
                      </w:p>
                    </w:txbxContent>
                  </v:textbox>
                </v:rect>
                <v:rect id="Rectangle 58" o:spid="_x0000_s1086" style="position:absolute;left:15092;top:28907;width:5262;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" fillcolor="white [3201]" strokecolor="black [3200]" strokeweight="2pt">
                  <v:textbox>
                    <w:txbxContent>
                      <w:p w14:paraId="5744FAB5" w14:textId="77777777" w:rsidR="0098119A" w:rsidRPr="00125235"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Header</w:t>
                        </w:r>
                      </w:p>
                    </w:txbxContent>
                  </v:textbox>
                </v:rect>
                <v:rect id="Rectangle 59" o:spid="_x0000_s1087" style="position:absolute;left:20354;top:28912;width:2501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" fillcolor="white [3201]" strokecolor="black [3200]" strokeweight="2pt">
                  <v:textbox>
                    <w:txbxContent>
                      <w:p w14:paraId="5F6A971D" w14:textId="77777777" w:rsidR="0098119A" w:rsidRPr="00D71D89"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v:textbox>
                </v:rect>
                <v:rect id="Rectangle 60" o:spid="_x0000_s1088" style="position:absolute;left:45371;top:28912;width:506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" fillcolor="white [3201]" strokecolor="black [3200]" strokeweight="2pt">
                  <v:textbox>
                    <w:txbxContent>
                      <w:p w14:paraId="44EBD6C9" w14:textId="77777777" w:rsidR="0098119A" w:rsidRPr="00430BA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Padding</w:t>
                        </w:r>
                      </w:p>
                    </w:txbxContent>
                  </v:textbox>
                </v:rect>
                <v:rect id="Rectangle 61" o:spid="_x0000_s1089" style="position:absolute;left:50438;top:28912;width:3620;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" fillcolor="white [3201]" strokecolor="black [3200]" strokeweight="2pt">
                  <v:textbox>
                    <w:txbxContent>
                      <w:p w14:paraId="3F3BA22A" w14:textId="77777777" w:rsidR="0098119A" w:rsidRPr="00430BA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CRC</w:t>
                        </w:r>
                      </w:p>
                    </w:txbxContent>
                  </v:textbox>
                </v:rect>
                <v:rect id="Rectangle 62" o:spid="_x0000_s1090" style="position:absolute;left:11469;top:20010;width:14317;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" fillcolor="white [3201]" strokecolor="black [3200]" strokeweight="2pt">
                  <v:textbox>
                    <w:txbxContent>
                      <w:p w14:paraId="4FECD66A" w14:textId="77777777" w:rsidR="0098119A" w:rsidRPr="0002654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Fragment header</w:t>
                        </w:r>
                      </w:p>
                    </w:txbxContent>
                  </v:textbox>
                </v:rect>
                <v:rect id="Rectangle 63" o:spid="_x0000_s1091" style="position:absolute;left:25792;top:20010;width:2763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" fillcolor="white [3201]" strokecolor="black [3200]" strokeweight="2pt">
                  <v:textbox>
                    <w:txbxContent>
                      <w:p w14:paraId="7C22887C" w14:textId="77777777" w:rsidR="0098119A" w:rsidRPr="00026547" w:rsidRDefault="0098119A"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v:textbox>
                </v:rect>
                <v:line id="Straight Connector 1088" o:spid="_x0000_s1092" style="position:absolute;flip:x y;visibility:visible;mso-wrap-style:square" from="11469,23377" to="20354,28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" strokecolor="#005084 [3044]"/>
                <v:line id="Straight Connector 1089" o:spid="_x0000_s1093" style="position:absolute;flip:y;visibility:visible;mso-wrap-style:square" from="45371,23376" to="53422,28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" strokecolor="#005084 [3044]"/>
                <v:line id="Straight Connector 1090" o:spid="_x0000_s1094" style="position:absolute;flip:x y;visibility:visible;mso-wrap-style:square" from="19860,14318" to="25792,19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" strokecolor="#005084 [3044]"/>
                <v:line id="Straight Connector 1091" o:spid="_x0000_s1095" style="position:absolute;flip:x y;visibility:visible;mso-wrap-style:square" from="45371,14317" to="53422,19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" strokecolor="#005084 [3044]"/>
                <v:shape id="Text Box 1092" o:spid="_x0000_s1096" type="#_x0000_t202" style="position:absolute;left:1639;top:28817;width:5988;height:24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" fillcolor="white [3201]" stroked="f" strokeweight=".5pt">
                  <v:textbox>
                    <w:txbxContent>
                      <w:p w14:paraId="134F10B5" w14:textId="77777777" w:rsidR="0098119A" w:rsidRPr="00E44B02" w:rsidRDefault="0098119A" w:rsidP="00372B6E">
                        <w:pPr>
                          <w:rPr>
                            <w:sz w:val="14"/>
                            <w:szCs w:val="14"/>
                            <w:lang w:val="en-ZA"/>
                          </w:rPr>
                        </w:pPr>
                        <w:r w:rsidRPr="00E44B02">
                          <w:rPr>
                            <w:sz w:val="14"/>
                            <w:szCs w:val="14"/>
                            <w:lang w:val="en-ZA"/>
                          </w:rPr>
                          <w:t>VDE Packet</w:t>
                        </w:r>
                      </w:p>
                    </w:txbxContent>
                  </v:textbox>
                </v:shape>
                <v:shape id="Text Box 45" o:spid="_x0000_s1097" type="#_x0000_t202" style="position:absolute;left:1835;top:18616;width:7525;height:56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" fillcolor="white [3201]" stroked="f" strokeweight=".5pt">
                  <v:textbox>
                    <w:txbxContent>
                      <w:p w14:paraId="5A4FB9C4" w14:textId="77777777" w:rsidR="0098119A" w:rsidRPr="00E44B02" w:rsidRDefault="0098119A" w:rsidP="00372B6E">
                        <w:pPr>
                          <w:pStyle w:val="NormalWeb"/>
                          <w:spacing w:line="216" w:lineRule="exact"/>
                          <w:rPr>
                            <w:rFonts w:asciiTheme="minorHAnsi" w:eastAsia="Calibri" w:hAnsiTheme="minorHAnsi"/>
                            <w:sz w:val="14"/>
                            <w:szCs w:val="14"/>
                            <w:lang w:val="en-ZA"/>
                          </w:rPr>
                        </w:pPr>
                        <w:r w:rsidRPr="00E44B02">
                          <w:rPr>
                            <w:rFonts w:asciiTheme="minorHAnsi" w:eastAsia="Calibri" w:hAnsiTheme="minorHAnsi"/>
                            <w:sz w:val="14"/>
                            <w:szCs w:val="14"/>
                            <w:lang w:val="en-ZA"/>
                          </w:rPr>
                          <w:t>Start fragment/</w:t>
                        </w:r>
                      </w:p>
                      <w:p w14:paraId="3F9689D7" w14:textId="77777777" w:rsidR="0098119A" w:rsidRPr="00E44B02" w:rsidRDefault="0098119A" w:rsidP="00372B6E">
                        <w:pPr>
                          <w:pStyle w:val="NormalWeb"/>
                          <w:spacing w:line="216" w:lineRule="exact"/>
                          <w:rPr>
                            <w:rFonts w:asciiTheme="minorHAnsi" w:hAnsiTheme="minorHAnsi"/>
                            <w:sz w:val="14"/>
                            <w:szCs w:val="14"/>
                            <w:lang w:val="en-ZA"/>
                          </w:rPr>
                        </w:pPr>
                        <w:r w:rsidRPr="00E44B02">
                          <w:rPr>
                            <w:rFonts w:asciiTheme="minorHAnsi" w:hAnsiTheme="minorHAnsi"/>
                            <w:sz w:val="14"/>
                            <w:szCs w:val="14"/>
                            <w:lang w:val="en-ZA"/>
                          </w:rPr>
                          <w:t>Continuation</w:t>
                        </w:r>
                      </w:p>
                      <w:p w14:paraId="0D32DDB1" w14:textId="77777777" w:rsidR="0098119A" w:rsidRPr="00E44B02" w:rsidRDefault="0098119A"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f</w:t>
                        </w:r>
                        <w:r w:rsidRPr="00E44B02">
                          <w:rPr>
                            <w:rFonts w:asciiTheme="minorHAnsi" w:hAnsiTheme="minorHAnsi"/>
                            <w:sz w:val="14"/>
                            <w:szCs w:val="14"/>
                            <w:lang w:val="en-ZA"/>
                          </w:rPr>
                          <w:t>ragment</w:t>
                        </w:r>
                      </w:p>
                    </w:txbxContent>
                  </v:textbox>
                </v:shape>
                <v:shape id="Text Box 45" o:spid="_x0000_s1098" type="#_x0000_t202" style="position:absolute;left:1800;top:1903;width:6540;height:344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" fillcolor="white [3201]" stroked="f" strokeweight=".5pt">
                  <v:textbox>
                    <w:txbxContent>
                      <w:p w14:paraId="18BF350B"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Segment.</w:t>
                        </w:r>
                      </w:p>
                      <w:p w14:paraId="7A62B0A6" w14:textId="77777777" w:rsidR="0098119A" w:rsidRPr="000474AD"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 xml:space="preserve">See </w:t>
                        </w:r>
                        <w:r>
                          <w:rPr>
                            <w:rFonts w:ascii="Calibri" w:eastAsia="Calibri" w:hAnsi="Calibri"/>
                            <w:sz w:val="14"/>
                            <w:szCs w:val="14"/>
                            <w:lang w:val="en-ZA"/>
                          </w:rPr>
                          <w:fldChar w:fldCharType="begin"/>
                        </w:r>
                        <w:r>
                          <w:rPr>
                            <w:rFonts w:ascii="Calibri" w:eastAsia="Calibri" w:hAnsi="Calibri"/>
                            <w:sz w:val="14"/>
                            <w:szCs w:val="14"/>
                            <w:lang w:val="en-ZA"/>
                          </w:rPr>
                          <w:instrText xml:space="preserve"> REF _Ref514857277 \r \h </w:instrText>
                        </w:r>
                        <w:r>
                          <w:rPr>
                            <w:rFonts w:ascii="Calibri" w:eastAsia="Calibri" w:hAnsi="Calibri"/>
                            <w:sz w:val="14"/>
                            <w:szCs w:val="14"/>
                            <w:lang w:val="en-ZA"/>
                          </w:rPr>
                        </w:r>
                        <w:r>
                          <w:rPr>
                            <w:rFonts w:ascii="Calibri" w:eastAsia="Calibri" w:hAnsi="Calibri"/>
                            <w:sz w:val="14"/>
                            <w:szCs w:val="14"/>
                            <w:lang w:val="en-ZA"/>
                          </w:rPr>
                          <w:fldChar w:fldCharType="separate"/>
                        </w:r>
                        <w:r>
                          <w:rPr>
                            <w:rFonts w:ascii="Calibri" w:eastAsia="Calibri" w:hAnsi="Calibri"/>
                            <w:sz w:val="14"/>
                            <w:szCs w:val="14"/>
                            <w:lang w:val="en-ZA"/>
                          </w:rPr>
                          <w:t>C 4.31.1</w:t>
                        </w:r>
                        <w:r>
                          <w:rPr>
                            <w:rFonts w:ascii="Calibri" w:eastAsia="Calibri" w:hAnsi="Calibri"/>
                            <w:sz w:val="14"/>
                            <w:szCs w:val="14"/>
                            <w:lang w:val="en-ZA"/>
                          </w:rPr>
                          <w:fldChar w:fldCharType="end"/>
                        </w:r>
                        <w:r>
                          <w:rPr>
                            <w:rFonts w:ascii="Calibri" w:eastAsia="Calibri" w:hAnsi="Calibri"/>
                            <w:sz w:val="14"/>
                            <w:szCs w:val="14"/>
                            <w:lang w:val="en-ZA"/>
                          </w:rPr>
                          <w:t>.</w:t>
                        </w:r>
                      </w:p>
                    </w:txbxContent>
                  </v:textbox>
                </v:shape>
                <v:rect id="Rectangle 1095" o:spid="_x0000_s1099" style="position:absolute;left:19860;top:11044;width:7429;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" fillcolor="white [3201]" strokecolor="black [3200]" strokeweight="2pt">
                  <v:textbox>
                    <w:txbxContent>
                      <w:p w14:paraId="57FC9AAA" w14:textId="77777777" w:rsidR="0098119A" w:rsidRPr="00732826" w:rsidRDefault="0098119A" w:rsidP="00372B6E">
                        <w:pPr>
                          <w:pStyle w:val="NormalWeb"/>
                          <w:spacing w:line="216" w:lineRule="exact"/>
                          <w:jc w:val="center"/>
                          <w:rPr>
                            <w:sz w:val="24"/>
                            <w:lang w:val="en-ZA"/>
                          </w:rPr>
                        </w:pPr>
                        <w:r>
                          <w:rPr>
                            <w:rFonts w:eastAsia="Calibri"/>
                            <w:sz w:val="14"/>
                            <w:szCs w:val="14"/>
                            <w:lang w:val="en-ZA"/>
                          </w:rPr>
                          <w:t>Segment 1</w:t>
                        </w:r>
                      </w:p>
                    </w:txbxContent>
                  </v:textbox>
                </v:rect>
                <v:rect id="Rectangle 1096" o:spid="_x0000_s1100" style="position:absolute;left:27289;top:11044;width:7430;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" fillcolor="white [3201]" strokecolor="black [3200]" strokeweight="2pt">
                  <v:textbox>
                    <w:txbxContent>
                      <w:p w14:paraId="2120F37D" w14:textId="77777777" w:rsidR="0098119A" w:rsidRDefault="0098119A" w:rsidP="00372B6E">
                        <w:pPr>
                          <w:pStyle w:val="NormalWeb"/>
                          <w:spacing w:line="216" w:lineRule="exact"/>
                          <w:jc w:val="center"/>
                          <w:rPr>
                            <w:sz w:val="24"/>
                          </w:rPr>
                        </w:pPr>
                        <w:r>
                          <w:rPr>
                            <w:rFonts w:eastAsia="Calibri"/>
                            <w:sz w:val="14"/>
                            <w:szCs w:val="14"/>
                          </w:rPr>
                          <w:t>Segment 2</w:t>
                        </w:r>
                      </w:p>
                    </w:txbxContent>
                  </v:textbox>
                </v:rect>
                <v:rect id="Rectangle 1097" o:spid="_x0000_s1101" style="position:absolute;left:34719;top:11050;width:7429;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" fillcolor="white [3201]" strokecolor="black [3200]" strokeweight="2pt">
                  <v:textbox>
                    <w:txbxContent>
                      <w:p w14:paraId="47134A85" w14:textId="77777777" w:rsidR="0098119A" w:rsidRDefault="0098119A" w:rsidP="00372B6E">
                        <w:pPr>
                          <w:pStyle w:val="NormalWeb"/>
                          <w:spacing w:line="216" w:lineRule="exact"/>
                          <w:jc w:val="center"/>
                          <w:rPr>
                            <w:sz w:val="24"/>
                          </w:rPr>
                        </w:pPr>
                        <w:r>
                          <w:rPr>
                            <w:rFonts w:eastAsia="Calibri"/>
                            <w:sz w:val="14"/>
                            <w:szCs w:val="14"/>
                          </w:rPr>
                          <w:t>Segment 3</w:t>
                        </w:r>
                      </w:p>
                    </w:txbxContent>
                  </v:textbox>
                </v:rect>
                <v:rect id="Rectangle 1098" o:spid="_x0000_s1102" style="position:absolute;left:42148;top:11050;width:7430;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" fillcolor="white [3201]" strokecolor="black [3200]" strokeweight="2pt">
                  <v:textbox>
                    <w:txbxContent>
                      <w:p w14:paraId="150836FE" w14:textId="77777777" w:rsidR="0098119A" w:rsidRDefault="0098119A" w:rsidP="00372B6E">
                        <w:pPr>
                          <w:pStyle w:val="NormalWeb"/>
                          <w:spacing w:line="216" w:lineRule="exact"/>
                          <w:jc w:val="center"/>
                          <w:rPr>
                            <w:sz w:val="24"/>
                          </w:rPr>
                        </w:pPr>
                        <w:r>
                          <w:rPr>
                            <w:rFonts w:eastAsia="Calibri"/>
                            <w:sz w:val="14"/>
                            <w:szCs w:val="14"/>
                          </w:rPr>
                          <w:t>Segment 4</w:t>
                        </w:r>
                      </w:p>
                    </w:txbxContent>
                  </v:textbox>
                </v:rect>
                <v:rect id="Rectangle 1099" o:spid="_x0000_s1103" style="position:absolute;left:8538;top:1909;width:879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" fillcolor="white [3201]" strokecolor="black [3200]" strokeweight="2pt">
                  <v:textbox>
                    <w:txbxContent>
                      <w:p w14:paraId="62A636E1" w14:textId="77777777" w:rsidR="0098119A" w:rsidRPr="00164568" w:rsidRDefault="0098119A" w:rsidP="00372B6E">
                        <w:pPr>
                          <w:pStyle w:val="NormalWeb"/>
                          <w:spacing w:line="216" w:lineRule="exact"/>
                          <w:jc w:val="center"/>
                          <w:rPr>
                            <w:sz w:val="24"/>
                            <w:lang w:val="en-ZA"/>
                          </w:rPr>
                        </w:pPr>
                        <w:r>
                          <w:rPr>
                            <w:rFonts w:eastAsia="Calibri"/>
                            <w:sz w:val="14"/>
                            <w:szCs w:val="14"/>
                            <w:lang w:val="en-ZA"/>
                          </w:rPr>
                          <w:t>Total segments</w:t>
                        </w:r>
                      </w:p>
                    </w:txbxContent>
                  </v:textbox>
                </v:rect>
                <v:rect id="Rectangle 1100" o:spid="_x0000_s1104" style="position:absolute;left:17328;top:1915;width:9933;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" fillcolor="white [3201]" strokecolor="black [3200]" strokeweight="2pt">
                  <v:textbox>
                    <w:txbxContent>
                      <w:p w14:paraId="5920105E" w14:textId="77777777" w:rsidR="0098119A" w:rsidRDefault="0098119A" w:rsidP="00372B6E">
                        <w:pPr>
                          <w:pStyle w:val="NormalWeb"/>
                          <w:spacing w:line="216" w:lineRule="exact"/>
                          <w:jc w:val="center"/>
                        </w:pPr>
                        <w:r>
                          <w:rPr>
                            <w:rFonts w:eastAsia="Calibri"/>
                            <w:sz w:val="14"/>
                            <w:szCs w:val="14"/>
                          </w:rPr>
                          <w:t>Segment Number</w:t>
                        </w:r>
                      </w:p>
                    </w:txbxContent>
                  </v:textbox>
                </v:rect>
                <v:line id="Straight Connector 1101" o:spid="_x0000_s1105" style="position:absolute;visibility:visible;mso-wrap-style:square" from="45371,9143" to="45371,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" strokecolor="#00558c [3204]">
                  <v:stroke dashstyle="dash"/>
                </v:line>
                <v:shape id="Text Box 45" o:spid="_x0000_s1106" type="#_x0000_t202" style="position:absolute;left:1639;top:10158;width:9410;height:3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" fillcolor="white [3201]" stroked="f" strokeweight=".5pt">
                  <v:textbox>
                    <w:txbxContent>
                      <w:p w14:paraId="0AFECCBD"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segments from</w:t>
                        </w:r>
                      </w:p>
                      <w:p w14:paraId="6C01286D" w14:textId="77777777" w:rsidR="0098119A" w:rsidRPr="00D9473B"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EDM sentences.</w:t>
                        </w:r>
                      </w:p>
                    </w:txbxContent>
                  </v:textbox>
                </v:shape>
                <v:line id="Straight Connector 1103" o:spid="_x0000_s1107" style="position:absolute;flip:x y;visibility:visible;mso-wrap-style:square" from="8538,5348" to="27289,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" strokecolor="#005084 [3044]"/>
                <v:line id="Straight Connector 1104" o:spid="_x0000_s1108" style="position:absolute;flip:y;visibility:visible;mso-wrap-style:square" from="34719,5347" to="54058,10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" strokecolor="#005084 [3044]"/>
                <v:shape id="Text Box 45" o:spid="_x0000_s1109" type="#_x0000_t202" style="position:absolute;left:37364;top:14404;width:16694;height:3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" filled="f" stroked="f" strokeweight=".5pt">
                  <v:textbox>
                    <w:txbxContent>
                      <w:p w14:paraId="4F23F052" w14:textId="77777777" w:rsidR="0098119A" w:rsidRPr="00E13D44" w:rsidRDefault="0098119A" w:rsidP="00372B6E">
                        <w:pPr>
                          <w:pStyle w:val="NormalWeb"/>
                          <w:spacing w:line="216" w:lineRule="exact"/>
                          <w:rPr>
                            <w:rFonts w:asciiTheme="minorHAnsi" w:eastAsia="Calibri" w:hAnsiTheme="minorHAnsi"/>
                            <w:sz w:val="14"/>
                            <w:szCs w:val="14"/>
                            <w:lang w:val="en-ZA"/>
                          </w:rPr>
                        </w:pPr>
                        <w:r w:rsidRPr="00E13D44">
                          <w:rPr>
                            <w:rFonts w:asciiTheme="minorHAnsi" w:eastAsia="Calibri" w:hAnsiTheme="minorHAnsi"/>
                            <w:sz w:val="14"/>
                            <w:szCs w:val="14"/>
                            <w:lang w:val="en-ZA"/>
                          </w:rPr>
                          <w:t>A segment may span multiple fragments,</w:t>
                        </w:r>
                      </w:p>
                      <w:p w14:paraId="30C74F0F" w14:textId="77777777" w:rsidR="0098119A" w:rsidRPr="00E13D44" w:rsidRDefault="0098119A"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b</w:t>
                        </w:r>
                        <w:r w:rsidRPr="00E13D44">
                          <w:rPr>
                            <w:rFonts w:asciiTheme="minorHAnsi" w:hAnsiTheme="minorHAnsi"/>
                            <w:sz w:val="14"/>
                            <w:szCs w:val="14"/>
                            <w:lang w:val="en-ZA"/>
                          </w:rPr>
                          <w:t>ut not multiple data sessions</w:t>
                        </w:r>
                        <w:r>
                          <w:rPr>
                            <w:rFonts w:asciiTheme="minorHAnsi" w:hAnsiTheme="minorHAnsi"/>
                            <w:sz w:val="14"/>
                            <w:szCs w:val="14"/>
                            <w:lang w:val="en-ZA"/>
                          </w:rPr>
                          <w:t>.</w:t>
                        </w:r>
                      </w:p>
                    </w:txbxContent>
                  </v:textbox>
                </v:shape>
                <w10:anchorlock/>
              </v:group>
            </w:pict>
          </mc:Fallback>
        </mc:AlternateContent>
      </w:r>
    </w:p>
    <w:p w14:paraId="1F5162E2" w14:textId="2CB1C50D" w:rsidR="00372B6E" w:rsidRPr="00FE363C" w:rsidRDefault="00E30078" w:rsidP="00E30078">
      <w:pPr>
        <w:pStyle w:val="Caption"/>
        <w:jc w:val="center"/>
      </w:pPr>
      <w:bookmarkStart w:id="10384" w:name="_Ref527025529"/>
      <w:bookmarkStart w:id="10385" w:name="_Ref514857074"/>
      <w:bookmarkStart w:id="10386" w:name="_Toc527027303"/>
      <w:r>
        <w:t xml:space="preserve">Figure </w:t>
      </w:r>
      <w:r>
        <w:fldChar w:fldCharType="begin"/>
      </w:r>
      <w:r>
        <w:instrText xml:space="preserve"> SEQ Figure \* ARABIC </w:instrText>
      </w:r>
      <w:r>
        <w:fldChar w:fldCharType="separate"/>
      </w:r>
      <w:r w:rsidR="00D36ABA">
        <w:rPr>
          <w:noProof/>
        </w:rPr>
        <w:t>43</w:t>
      </w:r>
      <w:r>
        <w:fldChar w:fldCharType="end"/>
      </w:r>
      <w:bookmarkEnd w:id="10384"/>
      <w:r>
        <w:t xml:space="preserve"> - </w:t>
      </w:r>
      <w:r w:rsidR="00372B6E" w:rsidRPr="00FE363C">
        <w:t>Segmentation of VDE payload</w:t>
      </w:r>
      <w:bookmarkEnd w:id="10385"/>
      <w:bookmarkEnd w:id="10386"/>
    </w:p>
    <w:p w14:paraId="104B3253" w14:textId="77777777" w:rsidR="00372B6E" w:rsidRPr="00FE363C" w:rsidRDefault="00372B6E" w:rsidP="00372B6E">
      <w:pPr>
        <w:pStyle w:val="BodyText"/>
      </w:pPr>
    </w:p>
    <w:p w14:paraId="2FD652CD" w14:textId="6209DB50" w:rsidR="00372B6E" w:rsidRPr="00FE363C" w:rsidRDefault="00372B6E" w:rsidP="00372B6E">
      <w:pPr>
        <w:pStyle w:val="BodyText"/>
      </w:pPr>
      <w:r w:rsidRPr="00FE363C">
        <w:t xml:space="preserve">Segments may span multiple fragments, but not multiple data sessions. EDM sentence data should normally be added as one segment. Only when a segment is found to span multiple data sessions, may the segment be split into multiple segments to align segments on data session boundaries. See </w:t>
      </w:r>
      <w:r w:rsidR="0098119A">
        <w:fldChar w:fldCharType="begin"/>
      </w:r>
      <w:r w:rsidR="0098119A">
        <w:instrText xml:space="preserve"> REF _Ref527026260 \h </w:instrText>
      </w:r>
      <w:r w:rsidR="0098119A">
        <w:fldChar w:fldCharType="separate"/>
      </w:r>
      <w:r w:rsidR="0098119A">
        <w:t xml:space="preserve">Figure </w:t>
      </w:r>
      <w:r w:rsidR="0098119A" w:rsidRPr="0098119A">
        <w:rPr>
          <w:noProof/>
        </w:rPr>
        <w:t>44</w:t>
      </w:r>
      <w:r w:rsidR="0098119A">
        <w:fldChar w:fldCharType="end"/>
      </w:r>
      <w:r w:rsidRPr="00FE363C">
        <w:t xml:space="preserve">. </w:t>
      </w:r>
    </w:p>
    <w:p w14:paraId="4C33423C" w14:textId="77777777" w:rsidR="00372B6E" w:rsidRPr="00FE363C" w:rsidRDefault="00372B6E" w:rsidP="00372B6E">
      <w:pPr>
        <w:pStyle w:val="BodyText"/>
      </w:pPr>
      <w:r w:rsidRPr="00FE363C">
        <w:rPr>
          <w:noProof/>
          <w:lang w:eastAsia="en-GB"/>
        </w:rPr>
        <mc:AlternateContent>
          <mc:Choice Requires="wpc">
            <w:drawing>
              <wp:inline distT="0" distB="0" distL="0" distR="0" wp14:anchorId="58680BB5" wp14:editId="2A9611EC">
                <wp:extent cx="6362700" cy="2423411"/>
                <wp:effectExtent l="0" t="0" r="0" b="0"/>
                <wp:docPr id="230" name="Canvas 23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06" name="Rectangle 1106"/>
                        <wps:cNvSpPr/>
                        <wps:spPr>
                          <a:xfrm>
                            <a:off x="1173222" y="229902"/>
                            <a:ext cx="1292636" cy="278094"/>
                          </a:xfrm>
                          <a:prstGeom prst="rect">
                            <a:avLst/>
                          </a:prstGeom>
                        </wps:spPr>
                        <wps:style>
                          <a:lnRef idx="2">
                            <a:schemeClr val="dk1"/>
                          </a:lnRef>
                          <a:fillRef idx="1">
                            <a:schemeClr val="lt1"/>
                          </a:fillRef>
                          <a:effectRef idx="0">
                            <a:schemeClr val="dk1"/>
                          </a:effectRef>
                          <a:fontRef idx="minor">
                            <a:schemeClr val="dk1"/>
                          </a:fontRef>
                        </wps:style>
                        <wps:txbx>
                          <w:txbxContent>
                            <w:p w14:paraId="0E6AD7F5" w14:textId="77777777" w:rsidR="0098119A" w:rsidRPr="00F20203" w:rsidRDefault="0098119A" w:rsidP="00372B6E">
                              <w:pPr>
                                <w:jc w:val="center"/>
                                <w:rPr>
                                  <w:sz w:val="14"/>
                                  <w:szCs w:val="14"/>
                                  <w:lang w:val="en-ZA"/>
                                </w:rPr>
                              </w:pPr>
                              <w:r w:rsidRPr="00F20203">
                                <w:rPr>
                                  <w:sz w:val="14"/>
                                  <w:szCs w:val="14"/>
                                  <w:lang w:val="en-ZA"/>
                                </w:rPr>
                                <w:t xml:space="preserve">EDM </w:t>
                              </w:r>
                              <w:r>
                                <w:rPr>
                                  <w:sz w:val="14"/>
                                  <w:szCs w:val="14"/>
                                  <w:lang w:val="en-ZA"/>
                                </w:rPr>
                                <w:t>s</w:t>
                              </w:r>
                              <w:r w:rsidRPr="00F20203">
                                <w:rPr>
                                  <w:sz w:val="14"/>
                                  <w:szCs w:val="14"/>
                                  <w:lang w:val="en-ZA"/>
                                </w:rPr>
                                <w:t>eq ID 1</w:t>
                              </w:r>
                              <w:r>
                                <w:rPr>
                                  <w:sz w:val="14"/>
                                  <w:szCs w:val="14"/>
                                  <w:lang w:val="en-ZA"/>
                                </w:rPr>
                                <w:t xml:space="preserve"> data</w:t>
                              </w:r>
                            </w:p>
                            <w:p w14:paraId="33EB8961" w14:textId="77777777" w:rsidR="0098119A" w:rsidRPr="00F20203" w:rsidRDefault="0098119A" w:rsidP="00372B6E">
                              <w:pPr>
                                <w:jc w:val="center"/>
                                <w:rPr>
                                  <w:sz w:val="14"/>
                                  <w:szCs w:val="14"/>
                                  <w:lang w:val="en-Z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7" name="Rectangle 1107"/>
                        <wps:cNvSpPr/>
                        <wps:spPr>
                          <a:xfrm>
                            <a:off x="300545" y="1991698"/>
                            <a:ext cx="1295342"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F5EABC3"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hAnsiTheme="minorHAnsi"/>
                                  <w:sz w:val="14"/>
                                  <w:szCs w:val="14"/>
                                  <w:lang w:val="en-ZA"/>
                                </w:rPr>
                                <w:t>Fragment 14 of data session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8" name="Rectangle 1108"/>
                        <wps:cNvSpPr/>
                        <wps:spPr>
                          <a:xfrm>
                            <a:off x="1595887" y="1990282"/>
                            <a:ext cx="1224951" cy="277495"/>
                          </a:xfrm>
                          <a:prstGeom prst="rect">
                            <a:avLst/>
                          </a:prstGeom>
                        </wps:spPr>
                        <wps:style>
                          <a:lnRef idx="2">
                            <a:schemeClr val="dk1"/>
                          </a:lnRef>
                          <a:fillRef idx="1">
                            <a:schemeClr val="lt1"/>
                          </a:fillRef>
                          <a:effectRef idx="0">
                            <a:schemeClr val="dk1"/>
                          </a:effectRef>
                          <a:fontRef idx="minor">
                            <a:schemeClr val="dk1"/>
                          </a:fontRef>
                        </wps:style>
                        <wps:txbx>
                          <w:txbxContent>
                            <w:p w14:paraId="13DF642D"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9" name="Text Box 45"/>
                        <wps:cNvSpPr txBox="1"/>
                        <wps:spPr>
                          <a:xfrm>
                            <a:off x="110989" y="167834"/>
                            <a:ext cx="956310" cy="344170"/>
                          </a:xfrm>
                          <a:prstGeom prst="rect">
                            <a:avLst/>
                          </a:prstGeom>
                          <a:solidFill>
                            <a:schemeClr val="lt1"/>
                          </a:solidFill>
                          <a:ln w="6350">
                            <a:noFill/>
                          </a:ln>
                        </wps:spPr>
                        <wps:txbx>
                          <w:txbxContent>
                            <w:p w14:paraId="7AB1597D"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Data from 3 separate</w:t>
                              </w:r>
                            </w:p>
                            <w:p w14:paraId="00C30D05" w14:textId="77777777" w:rsidR="0098119A" w:rsidRPr="000474AD"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10" name="Rectangle 1110"/>
                        <wps:cNvSpPr/>
                        <wps:spPr>
                          <a:xfrm>
                            <a:off x="1173222" y="1103762"/>
                            <a:ext cx="113760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3B328644"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Segment seq ID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1" name="Rectangle 1111"/>
                        <wps:cNvSpPr/>
                        <wps:spPr>
                          <a:xfrm>
                            <a:off x="2406770" y="1103648"/>
                            <a:ext cx="113760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1C3FC495"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Segment seq ID 2 (1 0f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2" name="Rectangle 1112"/>
                        <wps:cNvSpPr/>
                        <wps:spPr>
                          <a:xfrm>
                            <a:off x="4884390" y="1105349"/>
                            <a:ext cx="113760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270E6218"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seq ID </w:t>
                              </w:r>
                              <w:r>
                                <w:rPr>
                                  <w:rFonts w:asciiTheme="minorHAnsi" w:eastAsia="Calibri" w:hAnsiTheme="minorHAnsi"/>
                                  <w:sz w:val="14"/>
                                  <w:szCs w:val="14"/>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3" name="Text Box 45"/>
                        <wps:cNvSpPr txBox="1"/>
                        <wps:spPr>
                          <a:xfrm>
                            <a:off x="163902" y="1015815"/>
                            <a:ext cx="985520" cy="365125"/>
                          </a:xfrm>
                          <a:prstGeom prst="rect">
                            <a:avLst/>
                          </a:prstGeom>
                          <a:solidFill>
                            <a:schemeClr val="lt1"/>
                          </a:solidFill>
                          <a:ln w="6350">
                            <a:noFill/>
                          </a:ln>
                        </wps:spPr>
                        <wps:txbx>
                          <w:txbxContent>
                            <w:p w14:paraId="4714427A" w14:textId="77777777" w:rsidR="0098119A" w:rsidRPr="00F20203" w:rsidRDefault="0098119A"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Four segments from</w:t>
                              </w:r>
                            </w:p>
                            <w:p w14:paraId="6F471005" w14:textId="77777777" w:rsidR="0098119A" w:rsidRPr="00F20203" w:rsidRDefault="0098119A"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three 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14" name="Rectangle 1114"/>
                        <wps:cNvSpPr/>
                        <wps:spPr>
                          <a:xfrm>
                            <a:off x="3545858" y="1991461"/>
                            <a:ext cx="1294765" cy="276860"/>
                          </a:xfrm>
                          <a:prstGeom prst="rect">
                            <a:avLst/>
                          </a:prstGeom>
                        </wps:spPr>
                        <wps:style>
                          <a:lnRef idx="2">
                            <a:schemeClr val="dk1"/>
                          </a:lnRef>
                          <a:fillRef idx="1">
                            <a:schemeClr val="lt1"/>
                          </a:fillRef>
                          <a:effectRef idx="0">
                            <a:schemeClr val="dk1"/>
                          </a:effectRef>
                          <a:fontRef idx="minor">
                            <a:schemeClr val="dk1"/>
                          </a:fontRef>
                        </wps:style>
                        <wps:txbx>
                          <w:txbxContent>
                            <w:p w14:paraId="3B7BEBC7"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hAnsiTheme="minorHAnsi"/>
                                  <w:sz w:val="14"/>
                                  <w:szCs w:val="14"/>
                                </w:rPr>
                                <w:t>Fragment 1 of data session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5" name="Rectangle 1115"/>
                        <wps:cNvSpPr/>
                        <wps:spPr>
                          <a:xfrm>
                            <a:off x="4841258" y="1989556"/>
                            <a:ext cx="1224915" cy="276860"/>
                          </a:xfrm>
                          <a:prstGeom prst="rect">
                            <a:avLst/>
                          </a:prstGeom>
                        </wps:spPr>
                        <wps:style>
                          <a:lnRef idx="2">
                            <a:schemeClr val="dk1"/>
                          </a:lnRef>
                          <a:fillRef idx="1">
                            <a:schemeClr val="lt1"/>
                          </a:fillRef>
                          <a:effectRef idx="0">
                            <a:schemeClr val="dk1"/>
                          </a:effectRef>
                          <a:fontRef idx="minor">
                            <a:schemeClr val="dk1"/>
                          </a:fontRef>
                        </wps:style>
                        <wps:txbx>
                          <w:txbxContent>
                            <w:p w14:paraId="558E8164"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6" name="Rectangle 1116"/>
                        <wps:cNvSpPr/>
                        <wps:spPr>
                          <a:xfrm>
                            <a:off x="3640748" y="1105349"/>
                            <a:ext cx="1137600" cy="276225"/>
                          </a:xfrm>
                          <a:prstGeom prst="rect">
                            <a:avLst/>
                          </a:prstGeom>
                        </wps:spPr>
                        <wps:style>
                          <a:lnRef idx="2">
                            <a:schemeClr val="dk1"/>
                          </a:lnRef>
                          <a:fillRef idx="1">
                            <a:schemeClr val="lt1"/>
                          </a:fillRef>
                          <a:effectRef idx="0">
                            <a:schemeClr val="dk1"/>
                          </a:effectRef>
                          <a:fontRef idx="minor">
                            <a:schemeClr val="dk1"/>
                          </a:fontRef>
                        </wps:style>
                        <wps:txbx>
                          <w:txbxContent>
                            <w:p w14:paraId="3AD17F3A"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Segment seq ID 2 (</w:t>
                              </w:r>
                              <w:r>
                                <w:rPr>
                                  <w:rFonts w:asciiTheme="minorHAnsi" w:eastAsia="Calibri" w:hAnsiTheme="minorHAnsi"/>
                                  <w:sz w:val="14"/>
                                  <w:szCs w:val="14"/>
                                </w:rPr>
                                <w:t>2</w:t>
                              </w:r>
                              <w:r w:rsidRPr="00F20203">
                                <w:rPr>
                                  <w:rFonts w:asciiTheme="minorHAnsi" w:eastAsia="Calibri" w:hAnsiTheme="minorHAnsi"/>
                                  <w:sz w:val="14"/>
                                  <w:szCs w:val="14"/>
                                </w:rPr>
                                <w:t xml:space="preserve"> 0f 2)</w:t>
                              </w:r>
                            </w:p>
                            <w:p w14:paraId="120AB63B" w14:textId="77777777" w:rsidR="0098119A" w:rsidRPr="00F20203" w:rsidRDefault="0098119A" w:rsidP="00372B6E">
                              <w:pPr>
                                <w:pStyle w:val="NormalWeb"/>
                                <w:spacing w:line="216" w:lineRule="exact"/>
                                <w:jc w:val="center"/>
                                <w:rPr>
                                  <w:rFonts w:asciiTheme="minorHAnsi" w:hAnsiTheme="minorHAnsi"/>
                                  <w:sz w:val="14"/>
                                  <w:szCs w:val="1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7" name="Rectangle 1117"/>
                        <wps:cNvSpPr/>
                        <wps:spPr>
                          <a:xfrm>
                            <a:off x="2889070" y="229902"/>
                            <a:ext cx="1292225" cy="277495"/>
                          </a:xfrm>
                          <a:prstGeom prst="rect">
                            <a:avLst/>
                          </a:prstGeom>
                        </wps:spPr>
                        <wps:style>
                          <a:lnRef idx="2">
                            <a:schemeClr val="dk1"/>
                          </a:lnRef>
                          <a:fillRef idx="1">
                            <a:schemeClr val="lt1"/>
                          </a:fillRef>
                          <a:effectRef idx="0">
                            <a:schemeClr val="dk1"/>
                          </a:effectRef>
                          <a:fontRef idx="minor">
                            <a:schemeClr val="dk1"/>
                          </a:fontRef>
                        </wps:style>
                        <wps:txbx>
                          <w:txbxContent>
                            <w:p w14:paraId="00FB07AF"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r>
                                <w:rPr>
                                  <w:rFonts w:asciiTheme="minorHAnsi" w:eastAsia="Calibri" w:hAnsiTheme="minorHAnsi"/>
                                  <w:sz w:val="14"/>
                                  <w:szCs w:val="14"/>
                                </w:rPr>
                                <w:t>s</w:t>
                              </w:r>
                              <w:r w:rsidRPr="00F20203">
                                <w:rPr>
                                  <w:rFonts w:asciiTheme="minorHAnsi" w:eastAsia="Calibri" w:hAnsiTheme="minorHAnsi"/>
                                  <w:sz w:val="14"/>
                                  <w:szCs w:val="14"/>
                                </w:rPr>
                                <w:t>eq ID 2</w:t>
                              </w:r>
                              <w:r>
                                <w:rPr>
                                  <w:rFonts w:asciiTheme="minorHAnsi" w:eastAsia="Calibri" w:hAnsiTheme="minorHAnsi"/>
                                  <w:sz w:val="14"/>
                                  <w:szCs w:val="14"/>
                                </w:rPr>
                                <w:t xml:space="preserve"> data</w:t>
                              </w:r>
                            </w:p>
                            <w:p w14:paraId="39626FA9"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8" name="Rectangle 1118"/>
                        <wps:cNvSpPr/>
                        <wps:spPr>
                          <a:xfrm>
                            <a:off x="4629033" y="234521"/>
                            <a:ext cx="1292225" cy="277495"/>
                          </a:xfrm>
                          <a:prstGeom prst="rect">
                            <a:avLst/>
                          </a:prstGeom>
                        </wps:spPr>
                        <wps:style>
                          <a:lnRef idx="2">
                            <a:schemeClr val="dk1"/>
                          </a:lnRef>
                          <a:fillRef idx="1">
                            <a:schemeClr val="lt1"/>
                          </a:fillRef>
                          <a:effectRef idx="0">
                            <a:schemeClr val="dk1"/>
                          </a:effectRef>
                          <a:fontRef idx="minor">
                            <a:schemeClr val="dk1"/>
                          </a:fontRef>
                        </wps:style>
                        <wps:txbx>
                          <w:txbxContent>
                            <w:p w14:paraId="2AAB1FCB"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r>
                                <w:rPr>
                                  <w:rFonts w:asciiTheme="minorHAnsi" w:eastAsia="Calibri" w:hAnsiTheme="minorHAnsi"/>
                                  <w:sz w:val="14"/>
                                  <w:szCs w:val="14"/>
                                </w:rPr>
                                <w:t>s</w:t>
                              </w:r>
                              <w:r w:rsidRPr="00F20203">
                                <w:rPr>
                                  <w:rFonts w:asciiTheme="minorHAnsi" w:eastAsia="Calibri" w:hAnsiTheme="minorHAnsi"/>
                                  <w:sz w:val="14"/>
                                  <w:szCs w:val="14"/>
                                </w:rPr>
                                <w:t>eq ID 3</w:t>
                              </w:r>
                              <w:r>
                                <w:rPr>
                                  <w:rFonts w:asciiTheme="minorHAnsi" w:eastAsia="Calibri" w:hAnsiTheme="minorHAnsi"/>
                                  <w:sz w:val="14"/>
                                  <w:szCs w:val="14"/>
                                </w:rPr>
                                <w:t xml:space="preserve"> data</w:t>
                              </w:r>
                            </w:p>
                            <w:p w14:paraId="01EF715D"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9" name="Straight Connector 1119"/>
                        <wps:cNvCnPr/>
                        <wps:spPr>
                          <a:xfrm flipH="1">
                            <a:off x="1595887" y="1380222"/>
                            <a:ext cx="319177" cy="60892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51" name="Straight Connector 1151"/>
                        <wps:cNvCnPr/>
                        <wps:spPr>
                          <a:xfrm>
                            <a:off x="2310822" y="1382066"/>
                            <a:ext cx="52816" cy="60942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2" name="Straight Connector 192"/>
                        <wps:cNvCnPr/>
                        <wps:spPr>
                          <a:xfrm flipH="1">
                            <a:off x="2363638" y="1380365"/>
                            <a:ext cx="43132" cy="61112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flipH="1">
                            <a:off x="2820838" y="1382066"/>
                            <a:ext cx="725020" cy="60942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3640748" y="1380222"/>
                            <a:ext cx="1200510" cy="61127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a:off x="4778348" y="1381923"/>
                            <a:ext cx="906459" cy="60956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6" name="Straight Connector 196"/>
                        <wps:cNvCnPr/>
                        <wps:spPr>
                          <a:xfrm>
                            <a:off x="4884390" y="1379936"/>
                            <a:ext cx="800417" cy="61155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7" name="Straight Connector 197"/>
                        <wps:cNvCnPr/>
                        <wps:spPr>
                          <a:xfrm>
                            <a:off x="5564038" y="1382176"/>
                            <a:ext cx="502135" cy="60911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8" name="Straight Connector 198"/>
                        <wps:cNvCnPr/>
                        <wps:spPr>
                          <a:xfrm>
                            <a:off x="2888694" y="1989144"/>
                            <a:ext cx="587751" cy="2348"/>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99" name="Straight Connector 199"/>
                        <wps:cNvCnPr/>
                        <wps:spPr>
                          <a:xfrm>
                            <a:off x="2889070" y="2268977"/>
                            <a:ext cx="587375" cy="190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0" name="Straight Connector 200"/>
                        <wps:cNvCnPr/>
                        <wps:spPr>
                          <a:xfrm>
                            <a:off x="2363638" y="1991492"/>
                            <a:ext cx="0" cy="274689"/>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1" name="Straight Connector 201"/>
                        <wps:cNvCnPr/>
                        <wps:spPr>
                          <a:xfrm flipH="1">
                            <a:off x="5684807" y="1991286"/>
                            <a:ext cx="1" cy="279361"/>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2" name="Straight Connector 202"/>
                        <wps:cNvCnPr/>
                        <wps:spPr>
                          <a:xfrm flipH="1">
                            <a:off x="2536166" y="507943"/>
                            <a:ext cx="352904" cy="59570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3" name="Straight Connector 203"/>
                        <wps:cNvCnPr/>
                        <wps:spPr>
                          <a:xfrm flipH="1">
                            <a:off x="3544370" y="511963"/>
                            <a:ext cx="1488"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4" name="Straight Connector 204"/>
                        <wps:cNvCnPr/>
                        <wps:spPr>
                          <a:xfrm>
                            <a:off x="3544370" y="511857"/>
                            <a:ext cx="242626" cy="59337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5" name="Straight Connector 205"/>
                        <wps:cNvCnPr/>
                        <wps:spPr>
                          <a:xfrm>
                            <a:off x="4180919" y="511963"/>
                            <a:ext cx="597429"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6" name="Straight Connector 206"/>
                        <wps:cNvCnPr/>
                        <wps:spPr>
                          <a:xfrm>
                            <a:off x="4629033" y="507943"/>
                            <a:ext cx="400167" cy="59729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7" name="Straight Connector 207"/>
                        <wps:cNvCnPr/>
                        <wps:spPr>
                          <a:xfrm>
                            <a:off x="5921258" y="511963"/>
                            <a:ext cx="100732" cy="5916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8" name="Straight Connector 208"/>
                        <wps:cNvCnPr/>
                        <wps:spPr>
                          <a:xfrm>
                            <a:off x="1173222" y="511963"/>
                            <a:ext cx="120740"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9" name="Straight Connector 209"/>
                        <wps:cNvCnPr/>
                        <wps:spPr>
                          <a:xfrm flipH="1">
                            <a:off x="2310822" y="507890"/>
                            <a:ext cx="155036" cy="59575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0" name="Straight Connector 210"/>
                        <wps:cNvCnPr/>
                        <wps:spPr>
                          <a:xfrm>
                            <a:off x="1301266" y="1107999"/>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1" name="Straight Connector 211"/>
                        <wps:cNvCnPr/>
                        <wps:spPr>
                          <a:xfrm>
                            <a:off x="2543470"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2" name="Straight Connector 212"/>
                        <wps:cNvCnPr/>
                        <wps:spPr>
                          <a:xfrm>
                            <a:off x="3786996"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3" name="Straight Connector 213"/>
                        <wps:cNvCnPr/>
                        <wps:spPr>
                          <a:xfrm>
                            <a:off x="5029200"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4" name="Straight Connector 214"/>
                        <wps:cNvCnPr/>
                        <wps:spPr>
                          <a:xfrm>
                            <a:off x="5564038" y="1103533"/>
                            <a:ext cx="0" cy="27850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5" name="Straight Connector 215"/>
                        <wps:cNvCnPr/>
                        <wps:spPr>
                          <a:xfrm>
                            <a:off x="1915064" y="1103552"/>
                            <a:ext cx="0" cy="273685"/>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c:wpc>
                  </a:graphicData>
                </a:graphic>
              </wp:inline>
            </w:drawing>
          </mc:Choice>
          <mc:Fallback>
            <w:pict>
              <v:group w14:anchorId="58680BB5" id="Canvas 230" o:spid="_x0000_s1110" editas="canvas" style="width:501pt;height:190.8pt;mso-position-horizontal-relative:char;mso-position-vertical-relative:line" coordsize="63627,24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">
                <v:shape id="_x0000_s1111" type="#_x0000_t75" style="position:absolute;width:63627;height:24231;visibility:visible;mso-wrap-style:square">
                  <v:fill o:detectmouseclick="t"/>
                  <v:path o:connecttype="none"/>
                </v:shape>
                <v:rect id="Rectangle 1106" o:spid="_x0000_s1112" style="position:absolute;left:11732;top:2299;width:12926;height:2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" fillcolor="white [3201]" strokecolor="black [3200]" strokeweight="2pt">
                  <v:textbox>
                    <w:txbxContent>
                      <w:p w14:paraId="0E6AD7F5" w14:textId="77777777" w:rsidR="0098119A" w:rsidRPr="00F20203" w:rsidRDefault="0098119A" w:rsidP="00372B6E">
                        <w:pPr>
                          <w:jc w:val="center"/>
                          <w:rPr>
                            <w:sz w:val="14"/>
                            <w:szCs w:val="14"/>
                            <w:lang w:val="en-ZA"/>
                          </w:rPr>
                        </w:pPr>
                        <w:r w:rsidRPr="00F20203">
                          <w:rPr>
                            <w:sz w:val="14"/>
                            <w:szCs w:val="14"/>
                            <w:lang w:val="en-ZA"/>
                          </w:rPr>
                          <w:t xml:space="preserve">EDM </w:t>
                        </w:r>
                        <w:r>
                          <w:rPr>
                            <w:sz w:val="14"/>
                            <w:szCs w:val="14"/>
                            <w:lang w:val="en-ZA"/>
                          </w:rPr>
                          <w:t>s</w:t>
                        </w:r>
                        <w:r w:rsidRPr="00F20203">
                          <w:rPr>
                            <w:sz w:val="14"/>
                            <w:szCs w:val="14"/>
                            <w:lang w:val="en-ZA"/>
                          </w:rPr>
                          <w:t>eq ID 1</w:t>
                        </w:r>
                        <w:r>
                          <w:rPr>
                            <w:sz w:val="14"/>
                            <w:szCs w:val="14"/>
                            <w:lang w:val="en-ZA"/>
                          </w:rPr>
                          <w:t xml:space="preserve"> data</w:t>
                        </w:r>
                      </w:p>
                      <w:p w14:paraId="33EB8961" w14:textId="77777777" w:rsidR="0098119A" w:rsidRPr="00F20203" w:rsidRDefault="0098119A" w:rsidP="00372B6E">
                        <w:pPr>
                          <w:jc w:val="center"/>
                          <w:rPr>
                            <w:sz w:val="14"/>
                            <w:szCs w:val="14"/>
                            <w:lang w:val="en-ZA"/>
                          </w:rPr>
                        </w:pPr>
                      </w:p>
                    </w:txbxContent>
                  </v:textbox>
                </v:rect>
                <v:rect id="Rectangle 1107" o:spid="_x0000_s1113" style="position:absolute;left:3005;top:19916;width:12953;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" fillcolor="white [3201]" strokecolor="black [3200]" strokeweight="2pt">
                  <v:textbox>
                    <w:txbxContent>
                      <w:p w14:paraId="5F5EABC3"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hAnsiTheme="minorHAnsi"/>
                            <w:sz w:val="14"/>
                            <w:szCs w:val="14"/>
                            <w:lang w:val="en-ZA"/>
                          </w:rPr>
                          <w:t>Fragment 14 of data session 1</w:t>
                        </w:r>
                      </w:p>
                    </w:txbxContent>
                  </v:textbox>
                </v:rect>
                <v:rect id="Rectangle 1108" o:spid="_x0000_s1114" style="position:absolute;left:15958;top:19902;width:1225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" fillcolor="white [3201]" strokecolor="black [3200]" strokeweight="2pt">
                  <v:textbox>
                    <w:txbxContent>
                      <w:p w14:paraId="13DF642D"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Payload</w:t>
                        </w:r>
                      </w:p>
                    </w:txbxContent>
                  </v:textbox>
                </v:rect>
                <v:shape id="Text Box 45" o:spid="_x0000_s1115" type="#_x0000_t202" style="position:absolute;left:1109;top:1678;width:9563;height:34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" fillcolor="white [3201]" stroked="f" strokeweight=".5pt">
                  <v:textbox>
                    <w:txbxContent>
                      <w:p w14:paraId="7AB1597D" w14:textId="77777777" w:rsidR="0098119A"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Data from 3 separate</w:t>
                        </w:r>
                      </w:p>
                      <w:p w14:paraId="00C30D05" w14:textId="77777777" w:rsidR="0098119A" w:rsidRPr="000474AD" w:rsidRDefault="0098119A"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EDM sentences.</w:t>
                        </w:r>
                      </w:p>
                    </w:txbxContent>
                  </v:textbox>
                </v:shape>
                <v:rect id="Rectangle 1110" o:spid="_x0000_s1116" style="position:absolute;left:11732;top:11037;width:11376;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" fillcolor="white [3201]" strokecolor="black [3200]" strokeweight="2pt">
                  <v:textbox>
                    <w:txbxContent>
                      <w:p w14:paraId="3B328644" w14:textId="77777777" w:rsidR="0098119A" w:rsidRPr="00F20203" w:rsidRDefault="0098119A"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Segment seq ID 1</w:t>
                        </w:r>
                      </w:p>
                    </w:txbxContent>
                  </v:textbox>
                </v:rect>
                <v:rect id="Rectangle 1111" o:spid="_x0000_s1117" style="position:absolute;left:24067;top:11036;width:11376;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" fillcolor="white [3201]" strokecolor="black [3200]" strokeweight="2pt">
                  <v:textbox>
                    <w:txbxContent>
                      <w:p w14:paraId="1C3FC495"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Segment seq ID 2 (1 0f 2)</w:t>
                        </w:r>
                      </w:p>
                    </w:txbxContent>
                  </v:textbox>
                </v:rect>
                <v:rect id="Rectangle 1112" o:spid="_x0000_s1118" style="position:absolute;left:48843;top:11053;width:11376;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" fillcolor="white [3201]" strokecolor="black [3200]" strokeweight="2pt">
                  <v:textbox>
                    <w:txbxContent>
                      <w:p w14:paraId="270E6218"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seq ID </w:t>
                        </w:r>
                        <w:r>
                          <w:rPr>
                            <w:rFonts w:asciiTheme="minorHAnsi" w:eastAsia="Calibri" w:hAnsiTheme="minorHAnsi"/>
                            <w:sz w:val="14"/>
                            <w:szCs w:val="14"/>
                          </w:rPr>
                          <w:t>3?</w:t>
                        </w:r>
                      </w:p>
                    </w:txbxContent>
                  </v:textbox>
                </v:rect>
                <v:shape id="Text Box 45" o:spid="_x0000_s1119" type="#_x0000_t202" style="position:absolute;left:1639;top:10158;width:9855;height:3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" fillcolor="white [3201]" stroked="f" strokeweight=".5pt">
                  <v:textbox>
                    <w:txbxContent>
                      <w:p w14:paraId="4714427A" w14:textId="77777777" w:rsidR="0098119A" w:rsidRPr="00F20203" w:rsidRDefault="0098119A"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Four segments from</w:t>
                        </w:r>
                      </w:p>
                      <w:p w14:paraId="6F471005" w14:textId="77777777" w:rsidR="0098119A" w:rsidRPr="00F20203" w:rsidRDefault="0098119A"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three EDM sentences.</w:t>
                        </w:r>
                      </w:p>
                    </w:txbxContent>
                  </v:textbox>
                </v:shape>
                <v:rect id="Rectangle 1114" o:spid="_x0000_s1120" style="position:absolute;left:35458;top:19914;width:12948;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" fillcolor="white [3201]" strokecolor="black [3200]" strokeweight="2pt">
                  <v:textbox>
                    <w:txbxContent>
                      <w:p w14:paraId="3B7BEBC7"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hAnsiTheme="minorHAnsi"/>
                            <w:sz w:val="14"/>
                            <w:szCs w:val="14"/>
                          </w:rPr>
                          <w:t>Fragment 1 of data session 2</w:t>
                        </w:r>
                      </w:p>
                    </w:txbxContent>
                  </v:textbox>
                </v:rect>
                <v:rect id="Rectangle 1115" o:spid="_x0000_s1121" style="position:absolute;left:48412;top:19895;width:12249;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" fillcolor="white [3201]" strokecolor="black [3200]" strokeweight="2pt">
                  <v:textbox>
                    <w:txbxContent>
                      <w:p w14:paraId="558E8164"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Payload</w:t>
                        </w:r>
                      </w:p>
                    </w:txbxContent>
                  </v:textbox>
                </v:rect>
                <v:rect id="Rectangle 1116" o:spid="_x0000_s1122" style="position:absolute;left:36407;top:11053;width:11376;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" fillcolor="white [3201]" strokecolor="black [3200]" strokeweight="2pt">
                  <v:textbox>
                    <w:txbxContent>
                      <w:p w14:paraId="3AD17F3A"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Segment seq ID 2 (</w:t>
                        </w:r>
                        <w:r>
                          <w:rPr>
                            <w:rFonts w:asciiTheme="minorHAnsi" w:eastAsia="Calibri" w:hAnsiTheme="minorHAnsi"/>
                            <w:sz w:val="14"/>
                            <w:szCs w:val="14"/>
                          </w:rPr>
                          <w:t>2</w:t>
                        </w:r>
                        <w:r w:rsidRPr="00F20203">
                          <w:rPr>
                            <w:rFonts w:asciiTheme="minorHAnsi" w:eastAsia="Calibri" w:hAnsiTheme="minorHAnsi"/>
                            <w:sz w:val="14"/>
                            <w:szCs w:val="14"/>
                          </w:rPr>
                          <w:t xml:space="preserve"> 0f 2)</w:t>
                        </w:r>
                      </w:p>
                      <w:p w14:paraId="120AB63B" w14:textId="77777777" w:rsidR="0098119A" w:rsidRPr="00F20203" w:rsidRDefault="0098119A" w:rsidP="00372B6E">
                        <w:pPr>
                          <w:pStyle w:val="NormalWeb"/>
                          <w:spacing w:line="216" w:lineRule="exact"/>
                          <w:jc w:val="center"/>
                          <w:rPr>
                            <w:rFonts w:asciiTheme="minorHAnsi" w:hAnsiTheme="minorHAnsi"/>
                            <w:sz w:val="14"/>
                            <w:szCs w:val="14"/>
                          </w:rPr>
                        </w:pPr>
                      </w:p>
                    </w:txbxContent>
                  </v:textbox>
                </v:rect>
                <v:rect id="Rectangle 1117" o:spid="_x0000_s1123" style="position:absolute;left:28890;top:2299;width:12922;height:27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" fillcolor="white [3201]" strokecolor="black [3200]" strokeweight="2pt">
                  <v:textbox>
                    <w:txbxContent>
                      <w:p w14:paraId="00FB07AF"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r>
                          <w:rPr>
                            <w:rFonts w:asciiTheme="minorHAnsi" w:eastAsia="Calibri" w:hAnsiTheme="minorHAnsi"/>
                            <w:sz w:val="14"/>
                            <w:szCs w:val="14"/>
                          </w:rPr>
                          <w:t>s</w:t>
                        </w:r>
                        <w:r w:rsidRPr="00F20203">
                          <w:rPr>
                            <w:rFonts w:asciiTheme="minorHAnsi" w:eastAsia="Calibri" w:hAnsiTheme="minorHAnsi"/>
                            <w:sz w:val="14"/>
                            <w:szCs w:val="14"/>
                          </w:rPr>
                          <w:t>eq ID 2</w:t>
                        </w:r>
                        <w:r>
                          <w:rPr>
                            <w:rFonts w:asciiTheme="minorHAnsi" w:eastAsia="Calibri" w:hAnsiTheme="minorHAnsi"/>
                            <w:sz w:val="14"/>
                            <w:szCs w:val="14"/>
                          </w:rPr>
                          <w:t xml:space="preserve"> data</w:t>
                        </w:r>
                      </w:p>
                      <w:p w14:paraId="39626FA9"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v:textbox>
                </v:rect>
                <v:rect id="Rectangle 1118" o:spid="_x0000_s1124" style="position:absolute;left:46290;top:2345;width:12922;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" fillcolor="white [3201]" strokecolor="black [3200]" strokeweight="2pt">
                  <v:textbox>
                    <w:txbxContent>
                      <w:p w14:paraId="2AAB1FCB"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r>
                          <w:rPr>
                            <w:rFonts w:asciiTheme="minorHAnsi" w:eastAsia="Calibri" w:hAnsiTheme="minorHAnsi"/>
                            <w:sz w:val="14"/>
                            <w:szCs w:val="14"/>
                          </w:rPr>
                          <w:t>s</w:t>
                        </w:r>
                        <w:r w:rsidRPr="00F20203">
                          <w:rPr>
                            <w:rFonts w:asciiTheme="minorHAnsi" w:eastAsia="Calibri" w:hAnsiTheme="minorHAnsi"/>
                            <w:sz w:val="14"/>
                            <w:szCs w:val="14"/>
                          </w:rPr>
                          <w:t>eq ID 3</w:t>
                        </w:r>
                        <w:r>
                          <w:rPr>
                            <w:rFonts w:asciiTheme="minorHAnsi" w:eastAsia="Calibri" w:hAnsiTheme="minorHAnsi"/>
                            <w:sz w:val="14"/>
                            <w:szCs w:val="14"/>
                          </w:rPr>
                          <w:t xml:space="preserve"> data</w:t>
                        </w:r>
                      </w:p>
                      <w:p w14:paraId="01EF715D" w14:textId="77777777" w:rsidR="0098119A" w:rsidRPr="00F20203" w:rsidRDefault="0098119A"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v:textbox>
                </v:rect>
                <v:line id="Straight Connector 1119" o:spid="_x0000_s1125" style="position:absolute;flip:x;visibility:visible;mso-wrap-style:square" from="15958,13802" to="19150,19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" strokecolor="#005084 [3044]"/>
                <v:line id="Straight Connector 1151" o:spid="_x0000_s1126" style="position:absolute;visibility:visible;mso-wrap-style:square" from="23108,13820" to="23636,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" strokecolor="#005084 [3044]"/>
                <v:line id="Straight Connector 192" o:spid="_x0000_s1127" style="position:absolute;flip:x;visibility:visible;mso-wrap-style:square" from="23636,13803" to="24067,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" strokecolor="#005084 [3044]"/>
                <v:line id="Straight Connector 193" o:spid="_x0000_s1128" style="position:absolute;flip:x;visibility:visible;mso-wrap-style:square" from="28208,13820" to="3545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" strokecolor="#005084 [3044]"/>
                <v:line id="Straight Connector 194" o:spid="_x0000_s1129" style="position:absolute;visibility:visible;mso-wrap-style:square" from="36407,13802" to="48412,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" strokecolor="#005084 [3044]"/>
                <v:line id="Straight Connector 195" o:spid="_x0000_s1130" style="position:absolute;visibility:visible;mso-wrap-style:square" from="47783,13819" to="5684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" strokecolor="#005084 [3044]"/>
                <v:line id="Straight Connector 196" o:spid="_x0000_s1131" style="position:absolute;visibility:visible;mso-wrap-style:square" from="48843,13799" to="5684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" strokecolor="#005084 [3044]"/>
                <v:line id="Straight Connector 197" o:spid="_x0000_s1132" style="position:absolute;visibility:visible;mso-wrap-style:square" from="55640,13821" to="60661,1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" strokecolor="#005084 [3044]"/>
                <v:line id="Straight Connector 198" o:spid="_x0000_s1133" style="position:absolute;visibility:visible;mso-wrap-style:square" from="28886,19891" to="34764,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" strokecolor="black [3200]">
                  <v:stroke dashstyle="dash"/>
                </v:line>
                <v:line id="Straight Connector 199" o:spid="_x0000_s1134" style="position:absolute;visibility:visible;mso-wrap-style:square" from="28890,22689" to="34764,22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" strokecolor="black [3200]">
                  <v:stroke dashstyle="dash"/>
                </v:line>
                <v:line id="Straight Connector 200" o:spid="_x0000_s1135" style="position:absolute;visibility:visible;mso-wrap-style:square" from="23636,19914" to="23636,2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" strokecolor="#00558c [3204]">
                  <v:stroke dashstyle="dash"/>
                </v:line>
                <v:line id="Straight Connector 201" o:spid="_x0000_s1136" style="position:absolute;flip:x;visibility:visible;mso-wrap-style:square" from="56848,19912" to="56848,2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" strokecolor="#00558c [3204]">
                  <v:stroke dashstyle="dash"/>
                </v:line>
                <v:line id="Straight Connector 202" o:spid="_x0000_s1137" style="position:absolute;flip:x;visibility:visible;mso-wrap-style:square" from="25361,5079" to="28890,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" strokecolor="#005084 [3044]"/>
                <v:line id="Straight Connector 203" o:spid="_x0000_s1138" style="position:absolute;flip:x;visibility:visible;mso-wrap-style:square" from="35443,5119" to="35458,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" strokecolor="#005084 [3044]"/>
                <v:line id="Straight Connector 204" o:spid="_x0000_s1139" style="position:absolute;visibility:visible;mso-wrap-style:square" from="35443,5118" to="37869,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" strokecolor="#005084 [3044]"/>
                <v:line id="Straight Connector 205" o:spid="_x0000_s1140" style="position:absolute;visibility:visible;mso-wrap-style:square" from="41809,5119" to="47783,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" strokecolor="#005084 [3044]"/>
                <v:line id="Straight Connector 206" o:spid="_x0000_s1141" style="position:absolute;visibility:visible;mso-wrap-style:square" from="46290,5079" to="50292,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" strokecolor="#005084 [3044]"/>
                <v:line id="Straight Connector 207" o:spid="_x0000_s1142" style="position:absolute;visibility:visible;mso-wrap-style:square" from="59212,5119" to="60219,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" strokecolor="#005084 [3044]"/>
                <v:line id="Straight Connector 208" o:spid="_x0000_s1143" style="position:absolute;visibility:visible;mso-wrap-style:square" from="11732,5119" to="12939,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" strokecolor="#005084 [3044]"/>
                <v:line id="Straight Connector 209" o:spid="_x0000_s1144" style="position:absolute;flip:x;visibility:visible;mso-wrap-style:square" from="23108,5078" to="24658,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" strokecolor="#005084 [3044]"/>
                <v:line id="Straight Connector 210" o:spid="_x0000_s1145" style="position:absolute;visibility:visible;mso-wrap-style:square" from="13012,11079" to="13012,13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" strokecolor="#00558c [3204]">
                  <v:stroke dashstyle="dash"/>
                </v:line>
                <v:line id="Straight Connector 211" o:spid="_x0000_s1146" style="position:absolute;visibility:visible;mso-wrap-style:square" from="25434,11037" to="25434,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" strokecolor="#00558c [3204]">
                  <v:stroke dashstyle="dash"/>
                </v:line>
                <v:line id="Straight Connector 212" o:spid="_x0000_s1147" style="position:absolute;visibility:visible;mso-wrap-style:square" from="37869,11037" to="37869,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" strokecolor="#00558c [3204]">
                  <v:stroke dashstyle="dash"/>
                </v:line>
                <v:line id="Straight Connector 213" o:spid="_x0000_s1148" style="position:absolute;visibility:visible;mso-wrap-style:square" from="50292,11037" to="50292,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" strokecolor="#00558c [3204]">
                  <v:stroke dashstyle="dash"/>
                </v:line>
                <v:line id="Straight Connector 214" o:spid="_x0000_s1149" style="position:absolute;visibility:visible;mso-wrap-style:square" from="55640,11035" to="55640,1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" strokecolor="#00558c [3204]">
                  <v:stroke dashstyle="dash"/>
                </v:line>
                <v:line id="Straight Connector 215" o:spid="_x0000_s1150" style="position:absolute;visibility:visible;mso-wrap-style:square" from="19150,11035" to="19150,13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" strokecolor="#00558c [3204]">
                  <v:stroke dashstyle="dash"/>
                </v:line>
                <w10:anchorlock/>
              </v:group>
            </w:pict>
          </mc:Fallback>
        </mc:AlternateContent>
      </w:r>
    </w:p>
    <w:p w14:paraId="6580E7BD" w14:textId="68B07731" w:rsidR="00372B6E" w:rsidRPr="00E30078" w:rsidRDefault="0098119A" w:rsidP="0098119A">
      <w:pPr>
        <w:pStyle w:val="Caption"/>
        <w:jc w:val="center"/>
        <w:rPr>
          <w:highlight w:val="green"/>
        </w:rPr>
      </w:pPr>
      <w:bookmarkStart w:id="10387" w:name="_Ref527026260"/>
      <w:bookmarkStart w:id="10388" w:name="_Ref514858601"/>
      <w:bookmarkStart w:id="10389" w:name="_Toc527027304"/>
      <w:r>
        <w:t xml:space="preserve">Figure </w:t>
      </w:r>
      <w:r w:rsidRPr="0098119A">
        <w:fldChar w:fldCharType="begin"/>
      </w:r>
      <w:r w:rsidRPr="0098119A">
        <w:instrText xml:space="preserve"> SEQ Figure \* ARABIC </w:instrText>
      </w:r>
      <w:r w:rsidRPr="0098119A">
        <w:fldChar w:fldCharType="separate"/>
      </w:r>
      <w:r w:rsidR="00D36ABA">
        <w:rPr>
          <w:noProof/>
        </w:rPr>
        <w:t>44</w:t>
      </w:r>
      <w:r w:rsidRPr="0098119A">
        <w:fldChar w:fldCharType="end"/>
      </w:r>
      <w:bookmarkEnd w:id="10387"/>
      <w:r w:rsidRPr="0098119A">
        <w:t xml:space="preserve"> - </w:t>
      </w:r>
      <w:r w:rsidR="00372B6E" w:rsidRPr="0098119A">
        <w:t>Segmentation across data session boundaries</w:t>
      </w:r>
      <w:bookmarkEnd w:id="10388"/>
      <w:bookmarkEnd w:id="10389"/>
    </w:p>
    <w:p w14:paraId="1D4725BD" w14:textId="77777777" w:rsidR="00372B6E" w:rsidRPr="00FE363C" w:rsidRDefault="00372B6E" w:rsidP="00372B6E">
      <w:pPr>
        <w:pStyle w:val="AnnexCHead3"/>
        <w:outlineLvl w:val="9"/>
      </w:pPr>
      <w:bookmarkStart w:id="10390" w:name="_Toc527027187"/>
      <w:r w:rsidRPr="00FE363C">
        <w:t>Segment description</w:t>
      </w:r>
      <w:bookmarkEnd w:id="103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9"/>
        <w:gridCol w:w="1095"/>
        <w:gridCol w:w="945"/>
        <w:gridCol w:w="1406"/>
        <w:gridCol w:w="5950"/>
      </w:tblGrid>
      <w:tr w:rsidR="00372B6E" w:rsidRPr="00FE363C" w14:paraId="2FC2179A" w14:textId="77777777" w:rsidTr="006F0ABD">
        <w:trPr>
          <w:trHeight w:val="300"/>
        </w:trPr>
        <w:tc>
          <w:tcPr>
            <w:tcW w:w="5000" w:type="pct"/>
            <w:gridSpan w:val="5"/>
            <w:shd w:val="clear" w:color="auto" w:fill="00558C"/>
            <w:noWrap/>
            <w:vAlign w:val="bottom"/>
            <w:hideMark/>
          </w:tcPr>
          <w:p w14:paraId="4D7F8299" w14:textId="77777777" w:rsidR="00372B6E" w:rsidRPr="00FE363C" w:rsidRDefault="00372B6E" w:rsidP="006F0ABD">
            <w:pPr>
              <w:pStyle w:val="Tablehead"/>
              <w:rPr>
                <w:color w:val="FFFFFF" w:themeColor="background1"/>
                <w:lang w:val="en-GB"/>
              </w:rPr>
            </w:pPr>
            <w:r w:rsidRPr="00FE363C">
              <w:rPr>
                <w:color w:val="FFFFFF" w:themeColor="background1"/>
                <w:lang w:val="en-GB"/>
              </w:rPr>
              <w:t>Segment</w:t>
            </w:r>
          </w:p>
        </w:tc>
      </w:tr>
      <w:tr w:rsidR="00372B6E" w:rsidRPr="00FE363C" w14:paraId="14071984" w14:textId="77777777" w:rsidTr="006F0ABD">
        <w:trPr>
          <w:trHeight w:val="300"/>
        </w:trPr>
        <w:tc>
          <w:tcPr>
            <w:tcW w:w="392" w:type="pct"/>
            <w:shd w:val="clear" w:color="auto" w:fill="00558C"/>
            <w:noWrap/>
            <w:vAlign w:val="bottom"/>
            <w:hideMark/>
          </w:tcPr>
          <w:p w14:paraId="441037A0"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537" w:type="pct"/>
            <w:shd w:val="clear" w:color="auto" w:fill="00558C"/>
            <w:noWrap/>
            <w:vAlign w:val="bottom"/>
            <w:hideMark/>
          </w:tcPr>
          <w:p w14:paraId="3D32D64F"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463" w:type="pct"/>
            <w:shd w:val="clear" w:color="auto" w:fill="00558C"/>
            <w:noWrap/>
            <w:vAlign w:val="bottom"/>
            <w:hideMark/>
          </w:tcPr>
          <w:p w14:paraId="62545EBA"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(Bits)</w:t>
            </w:r>
          </w:p>
        </w:tc>
        <w:tc>
          <w:tcPr>
            <w:tcW w:w="690" w:type="pct"/>
            <w:shd w:val="clear" w:color="auto" w:fill="00558C"/>
            <w:noWrap/>
            <w:vAlign w:val="bottom"/>
            <w:hideMark/>
          </w:tcPr>
          <w:p w14:paraId="59C2F117"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918" w:type="pct"/>
            <w:shd w:val="clear" w:color="auto" w:fill="00558C"/>
            <w:noWrap/>
            <w:vAlign w:val="bottom"/>
            <w:hideMark/>
          </w:tcPr>
          <w:p w14:paraId="26A7F24C"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98B0607" w14:textId="77777777" w:rsidTr="006F0ABD">
        <w:trPr>
          <w:trHeight w:val="300"/>
        </w:trPr>
        <w:tc>
          <w:tcPr>
            <w:tcW w:w="392" w:type="pct"/>
            <w:shd w:val="clear" w:color="auto" w:fill="auto"/>
            <w:noWrap/>
            <w:vAlign w:val="bottom"/>
            <w:hideMark/>
          </w:tcPr>
          <w:p w14:paraId="6F6A9080" w14:textId="77777777" w:rsidR="00372B6E" w:rsidRPr="00FE363C" w:rsidRDefault="00372B6E" w:rsidP="006F0ABD">
            <w:pPr>
              <w:pStyle w:val="Tabletext0"/>
            </w:pPr>
            <w:r w:rsidRPr="00FE363C">
              <w:t>1</w:t>
            </w:r>
          </w:p>
        </w:tc>
        <w:tc>
          <w:tcPr>
            <w:tcW w:w="537" w:type="pct"/>
            <w:shd w:val="clear" w:color="auto" w:fill="auto"/>
            <w:noWrap/>
            <w:vAlign w:val="bottom"/>
            <w:hideMark/>
          </w:tcPr>
          <w:p w14:paraId="66367D80" w14:textId="77777777" w:rsidR="00372B6E" w:rsidRPr="00FE363C" w:rsidRDefault="00372B6E" w:rsidP="006F0ABD">
            <w:pPr>
              <w:pStyle w:val="Tabletext0"/>
            </w:pPr>
            <w:r w:rsidRPr="00FE363C">
              <w:t>1-15</w:t>
            </w:r>
          </w:p>
        </w:tc>
        <w:tc>
          <w:tcPr>
            <w:tcW w:w="463" w:type="pct"/>
            <w:shd w:val="clear" w:color="auto" w:fill="auto"/>
            <w:noWrap/>
            <w:vAlign w:val="bottom"/>
            <w:hideMark/>
          </w:tcPr>
          <w:p w14:paraId="53799335" w14:textId="77777777" w:rsidR="00372B6E" w:rsidRPr="00FE363C" w:rsidRDefault="00372B6E" w:rsidP="006F0ABD">
            <w:pPr>
              <w:pStyle w:val="Tabletext0"/>
            </w:pPr>
            <w:r w:rsidRPr="00FE363C">
              <w:t>4</w:t>
            </w:r>
          </w:p>
        </w:tc>
        <w:tc>
          <w:tcPr>
            <w:tcW w:w="690" w:type="pct"/>
            <w:shd w:val="clear" w:color="auto" w:fill="auto"/>
            <w:noWrap/>
            <w:vAlign w:val="bottom"/>
            <w:hideMark/>
          </w:tcPr>
          <w:p w14:paraId="7A112DD2" w14:textId="77777777" w:rsidR="00372B6E" w:rsidRPr="00FE363C" w:rsidRDefault="00372B6E" w:rsidP="006F0ABD">
            <w:pPr>
              <w:pStyle w:val="Tabletext0"/>
            </w:pPr>
            <w:r w:rsidRPr="00FE363C">
              <w:t>Total segments</w:t>
            </w:r>
          </w:p>
        </w:tc>
        <w:tc>
          <w:tcPr>
            <w:tcW w:w="2918" w:type="pct"/>
            <w:shd w:val="clear" w:color="auto" w:fill="auto"/>
            <w:noWrap/>
            <w:vAlign w:val="bottom"/>
            <w:hideMark/>
          </w:tcPr>
          <w:p w14:paraId="0017BBC4" w14:textId="77777777" w:rsidR="00372B6E" w:rsidRPr="00FE363C" w:rsidRDefault="00372B6E" w:rsidP="006F0ABD">
            <w:pPr>
              <w:pStyle w:val="Tabletext0"/>
            </w:pPr>
            <w:r w:rsidRPr="00FE363C">
              <w:t>Total number of segments to transfer the EDM sentence’s data.</w:t>
            </w:r>
          </w:p>
        </w:tc>
      </w:tr>
      <w:tr w:rsidR="00372B6E" w:rsidRPr="00FE363C" w14:paraId="4C36385A" w14:textId="77777777" w:rsidTr="006F0ABD">
        <w:trPr>
          <w:trHeight w:val="300"/>
        </w:trPr>
        <w:tc>
          <w:tcPr>
            <w:tcW w:w="392" w:type="pct"/>
            <w:shd w:val="clear" w:color="auto" w:fill="auto"/>
            <w:noWrap/>
            <w:vAlign w:val="bottom"/>
          </w:tcPr>
          <w:p w14:paraId="5572FA62" w14:textId="77777777" w:rsidR="00372B6E" w:rsidRPr="00FE363C" w:rsidRDefault="00372B6E" w:rsidP="006F0ABD">
            <w:pPr>
              <w:pStyle w:val="Tabletext0"/>
            </w:pPr>
            <w:r w:rsidRPr="00FE363C">
              <w:t>2</w:t>
            </w:r>
          </w:p>
        </w:tc>
        <w:tc>
          <w:tcPr>
            <w:tcW w:w="537" w:type="pct"/>
            <w:shd w:val="clear" w:color="auto" w:fill="auto"/>
            <w:noWrap/>
            <w:vAlign w:val="bottom"/>
          </w:tcPr>
          <w:p w14:paraId="36FC5FCA" w14:textId="77777777" w:rsidR="00372B6E" w:rsidRPr="00FE363C" w:rsidRDefault="00372B6E" w:rsidP="006F0ABD">
            <w:pPr>
              <w:pStyle w:val="Tabletext0"/>
            </w:pPr>
            <w:r w:rsidRPr="00FE363C">
              <w:t>1-15</w:t>
            </w:r>
          </w:p>
        </w:tc>
        <w:tc>
          <w:tcPr>
            <w:tcW w:w="463" w:type="pct"/>
            <w:shd w:val="clear" w:color="auto" w:fill="auto"/>
            <w:noWrap/>
            <w:vAlign w:val="bottom"/>
          </w:tcPr>
          <w:p w14:paraId="0AF3883A" w14:textId="77777777" w:rsidR="00372B6E" w:rsidRPr="00FE363C" w:rsidRDefault="00372B6E" w:rsidP="006F0ABD">
            <w:pPr>
              <w:pStyle w:val="Tabletext0"/>
            </w:pPr>
            <w:r w:rsidRPr="00FE363C">
              <w:t>4</w:t>
            </w:r>
          </w:p>
        </w:tc>
        <w:tc>
          <w:tcPr>
            <w:tcW w:w="690" w:type="pct"/>
            <w:shd w:val="clear" w:color="auto" w:fill="auto"/>
            <w:noWrap/>
            <w:vAlign w:val="bottom"/>
          </w:tcPr>
          <w:p w14:paraId="3BBDC341" w14:textId="77777777" w:rsidR="00372B6E" w:rsidRPr="00FE363C" w:rsidRDefault="00372B6E" w:rsidP="006F0ABD">
            <w:pPr>
              <w:pStyle w:val="Tabletext0"/>
            </w:pPr>
            <w:r w:rsidRPr="00FE363C">
              <w:t>Segment number</w:t>
            </w:r>
          </w:p>
        </w:tc>
        <w:tc>
          <w:tcPr>
            <w:tcW w:w="2918" w:type="pct"/>
            <w:shd w:val="clear" w:color="auto" w:fill="auto"/>
            <w:noWrap/>
            <w:vAlign w:val="bottom"/>
          </w:tcPr>
          <w:p w14:paraId="79F87890" w14:textId="77777777" w:rsidR="00372B6E" w:rsidRPr="00FE363C" w:rsidRDefault="00372B6E" w:rsidP="006F0ABD">
            <w:pPr>
              <w:pStyle w:val="Tabletext0"/>
            </w:pPr>
            <w:r w:rsidRPr="00FE363C">
              <w:t>The current segment number</w:t>
            </w:r>
          </w:p>
        </w:tc>
      </w:tr>
      <w:tr w:rsidR="00372B6E" w:rsidRPr="00FE363C" w14:paraId="31173C44" w14:textId="77777777" w:rsidTr="006F0ABD">
        <w:trPr>
          <w:trHeight w:val="300"/>
        </w:trPr>
        <w:tc>
          <w:tcPr>
            <w:tcW w:w="392" w:type="pct"/>
            <w:shd w:val="clear" w:color="auto" w:fill="auto"/>
            <w:noWrap/>
            <w:vAlign w:val="bottom"/>
          </w:tcPr>
          <w:p w14:paraId="571CC144" w14:textId="77777777" w:rsidR="00372B6E" w:rsidRPr="00FE363C" w:rsidRDefault="00372B6E" w:rsidP="006F0ABD">
            <w:pPr>
              <w:pStyle w:val="Tabletext0"/>
            </w:pPr>
            <w:r w:rsidRPr="00FE363C">
              <w:t>2</w:t>
            </w:r>
          </w:p>
        </w:tc>
        <w:tc>
          <w:tcPr>
            <w:tcW w:w="537" w:type="pct"/>
            <w:shd w:val="clear" w:color="auto" w:fill="auto"/>
            <w:noWrap/>
            <w:vAlign w:val="bottom"/>
          </w:tcPr>
          <w:p w14:paraId="052F2F1D" w14:textId="77777777" w:rsidR="00372B6E" w:rsidRPr="00FE363C" w:rsidRDefault="00372B6E" w:rsidP="006F0ABD">
            <w:pPr>
              <w:pStyle w:val="Tabletext0"/>
            </w:pPr>
            <w:r w:rsidRPr="00FE363C">
              <w:t>0 to 2</w:t>
            </w:r>
            <w:r w:rsidRPr="00FE363C">
              <w:rPr>
                <w:vertAlign w:val="superscript"/>
              </w:rPr>
              <w:t>16</w:t>
            </w:r>
            <w:r w:rsidRPr="00FE363C">
              <w:t>-1</w:t>
            </w:r>
          </w:p>
        </w:tc>
        <w:tc>
          <w:tcPr>
            <w:tcW w:w="463" w:type="pct"/>
            <w:shd w:val="clear" w:color="auto" w:fill="auto"/>
            <w:noWrap/>
            <w:vAlign w:val="bottom"/>
          </w:tcPr>
          <w:p w14:paraId="7E2F241A" w14:textId="77777777" w:rsidR="00372B6E" w:rsidRPr="00FE363C" w:rsidRDefault="00372B6E" w:rsidP="006F0ABD">
            <w:pPr>
              <w:pStyle w:val="Tabletext0"/>
            </w:pPr>
            <w:r w:rsidRPr="00FE363C">
              <w:t>16</w:t>
            </w:r>
          </w:p>
        </w:tc>
        <w:tc>
          <w:tcPr>
            <w:tcW w:w="690" w:type="pct"/>
            <w:shd w:val="clear" w:color="auto" w:fill="auto"/>
            <w:noWrap/>
            <w:vAlign w:val="bottom"/>
          </w:tcPr>
          <w:p w14:paraId="7188FEF7" w14:textId="77777777" w:rsidR="00372B6E" w:rsidRPr="00FE363C" w:rsidRDefault="00372B6E" w:rsidP="006F0ABD">
            <w:pPr>
              <w:pStyle w:val="Tabletext0"/>
            </w:pPr>
            <w:r w:rsidRPr="00FE363C">
              <w:t>Sequential ID</w:t>
            </w:r>
          </w:p>
        </w:tc>
        <w:tc>
          <w:tcPr>
            <w:tcW w:w="2918" w:type="pct"/>
            <w:shd w:val="clear" w:color="auto" w:fill="auto"/>
            <w:noWrap/>
            <w:vAlign w:val="bottom"/>
          </w:tcPr>
          <w:p w14:paraId="2FAA3DF2" w14:textId="77777777" w:rsidR="00372B6E" w:rsidRPr="00FE363C" w:rsidRDefault="00372B6E" w:rsidP="006F0ABD">
            <w:pPr>
              <w:pStyle w:val="Tabletext0"/>
            </w:pPr>
            <w:r w:rsidRPr="00FE363C">
              <w:rPr>
                <w:szCs w:val="18"/>
              </w:rPr>
              <w:t>Sequential ID of matching EDM sentence.</w:t>
            </w:r>
          </w:p>
        </w:tc>
      </w:tr>
      <w:tr w:rsidR="00372B6E" w:rsidRPr="00FE363C" w14:paraId="1F81AB79" w14:textId="77777777" w:rsidTr="006F0ABD">
        <w:trPr>
          <w:trHeight w:val="300"/>
        </w:trPr>
        <w:tc>
          <w:tcPr>
            <w:tcW w:w="392" w:type="pct"/>
            <w:shd w:val="clear" w:color="auto" w:fill="auto"/>
            <w:noWrap/>
            <w:vAlign w:val="bottom"/>
            <w:hideMark/>
          </w:tcPr>
          <w:p w14:paraId="636FBDE4" w14:textId="77777777" w:rsidR="00372B6E" w:rsidRPr="00FE363C" w:rsidRDefault="00372B6E" w:rsidP="006F0ABD">
            <w:pPr>
              <w:pStyle w:val="Tabletext0"/>
            </w:pPr>
            <w:r w:rsidRPr="00FE363C">
              <w:t>3</w:t>
            </w:r>
          </w:p>
        </w:tc>
        <w:tc>
          <w:tcPr>
            <w:tcW w:w="537" w:type="pct"/>
            <w:shd w:val="clear" w:color="auto" w:fill="auto"/>
            <w:noWrap/>
            <w:vAlign w:val="bottom"/>
            <w:hideMark/>
          </w:tcPr>
          <w:p w14:paraId="50D4AEB7" w14:textId="77777777" w:rsidR="00372B6E" w:rsidRPr="00FE363C" w:rsidRDefault="00372B6E" w:rsidP="006F0ABD">
            <w:pPr>
              <w:pStyle w:val="Tabletext0"/>
            </w:pPr>
            <w:r w:rsidRPr="00FE363C">
              <w:t>0 to 2</w:t>
            </w:r>
            <w:r w:rsidRPr="00FE363C">
              <w:rPr>
                <w:vertAlign w:val="superscript"/>
              </w:rPr>
              <w:t>16</w:t>
            </w:r>
            <w:r w:rsidRPr="00FE363C">
              <w:t>-1</w:t>
            </w:r>
          </w:p>
        </w:tc>
        <w:tc>
          <w:tcPr>
            <w:tcW w:w="463" w:type="pct"/>
            <w:shd w:val="clear" w:color="auto" w:fill="auto"/>
            <w:noWrap/>
            <w:vAlign w:val="bottom"/>
            <w:hideMark/>
          </w:tcPr>
          <w:p w14:paraId="0A3F88FC" w14:textId="77777777" w:rsidR="00372B6E" w:rsidRPr="00FE363C" w:rsidRDefault="00372B6E" w:rsidP="006F0ABD">
            <w:pPr>
              <w:pStyle w:val="Tabletext0"/>
            </w:pPr>
            <w:r w:rsidRPr="00FE363C">
              <w:t>16</w:t>
            </w:r>
          </w:p>
        </w:tc>
        <w:tc>
          <w:tcPr>
            <w:tcW w:w="690" w:type="pct"/>
            <w:shd w:val="clear" w:color="auto" w:fill="auto"/>
            <w:noWrap/>
            <w:vAlign w:val="bottom"/>
            <w:hideMark/>
          </w:tcPr>
          <w:p w14:paraId="4276F19B" w14:textId="77777777" w:rsidR="00372B6E" w:rsidRPr="00FE363C" w:rsidRDefault="00372B6E" w:rsidP="006F0ABD">
            <w:pPr>
              <w:pStyle w:val="Tabletext0"/>
              <w:rPr>
                <w:szCs w:val="18"/>
              </w:rPr>
            </w:pPr>
            <w:r w:rsidRPr="00FE363C">
              <w:rPr>
                <w:szCs w:val="18"/>
              </w:rPr>
              <w:t>Payload size</w:t>
            </w:r>
          </w:p>
        </w:tc>
        <w:tc>
          <w:tcPr>
            <w:tcW w:w="2918" w:type="pct"/>
            <w:shd w:val="clear" w:color="auto" w:fill="auto"/>
            <w:noWrap/>
            <w:vAlign w:val="bottom"/>
            <w:hideMark/>
          </w:tcPr>
          <w:p w14:paraId="681F9AC7" w14:textId="77777777" w:rsidR="00372B6E" w:rsidRPr="00FE363C" w:rsidRDefault="00372B6E" w:rsidP="006F0ABD">
            <w:pPr>
              <w:pStyle w:val="Tabletext0"/>
              <w:rPr>
                <w:szCs w:val="18"/>
              </w:rPr>
            </w:pPr>
            <w:r w:rsidRPr="00FE363C">
              <w:t>Size of the segment payload data only. (Bytes)</w:t>
            </w:r>
          </w:p>
        </w:tc>
      </w:tr>
      <w:tr w:rsidR="00372B6E" w:rsidRPr="00FE363C" w14:paraId="641194EE" w14:textId="77777777" w:rsidTr="006F0ABD">
        <w:trPr>
          <w:trHeight w:val="300"/>
        </w:trPr>
        <w:tc>
          <w:tcPr>
            <w:tcW w:w="392" w:type="pct"/>
            <w:shd w:val="clear" w:color="auto" w:fill="auto"/>
            <w:noWrap/>
            <w:vAlign w:val="bottom"/>
            <w:hideMark/>
          </w:tcPr>
          <w:p w14:paraId="4C9BF901" w14:textId="77777777" w:rsidR="00372B6E" w:rsidRPr="00FE363C" w:rsidRDefault="00372B6E" w:rsidP="006F0ABD">
            <w:pPr>
              <w:pStyle w:val="Tabletext0"/>
            </w:pPr>
            <w:r w:rsidRPr="00FE363C">
              <w:t>4</w:t>
            </w:r>
          </w:p>
        </w:tc>
        <w:tc>
          <w:tcPr>
            <w:tcW w:w="537" w:type="pct"/>
            <w:shd w:val="clear" w:color="auto" w:fill="auto"/>
            <w:noWrap/>
            <w:vAlign w:val="bottom"/>
            <w:hideMark/>
          </w:tcPr>
          <w:p w14:paraId="16AC701C" w14:textId="77777777" w:rsidR="00372B6E" w:rsidRPr="00FE363C" w:rsidRDefault="00372B6E" w:rsidP="006F0ABD">
            <w:pPr>
              <w:pStyle w:val="Tabletext0"/>
            </w:pPr>
          </w:p>
        </w:tc>
        <w:tc>
          <w:tcPr>
            <w:tcW w:w="463" w:type="pct"/>
            <w:shd w:val="clear" w:color="auto" w:fill="auto"/>
            <w:noWrap/>
            <w:vAlign w:val="bottom"/>
            <w:hideMark/>
          </w:tcPr>
          <w:p w14:paraId="7055A65B" w14:textId="77777777" w:rsidR="00372B6E" w:rsidRPr="00FE363C" w:rsidRDefault="00372B6E" w:rsidP="006F0ABD">
            <w:pPr>
              <w:pStyle w:val="Tabletext0"/>
            </w:pPr>
            <w:r w:rsidRPr="00FE363C">
              <w:t>Variable</w:t>
            </w:r>
          </w:p>
        </w:tc>
        <w:tc>
          <w:tcPr>
            <w:tcW w:w="690" w:type="pct"/>
            <w:shd w:val="clear" w:color="auto" w:fill="auto"/>
            <w:noWrap/>
            <w:vAlign w:val="bottom"/>
            <w:hideMark/>
          </w:tcPr>
          <w:p w14:paraId="20DBD624" w14:textId="77777777" w:rsidR="00372B6E" w:rsidRPr="00FE363C" w:rsidRDefault="00372B6E" w:rsidP="006F0ABD">
            <w:pPr>
              <w:pStyle w:val="Tabletext0"/>
              <w:rPr>
                <w:szCs w:val="18"/>
              </w:rPr>
            </w:pPr>
            <w:r w:rsidRPr="00FE363C">
              <w:rPr>
                <w:szCs w:val="18"/>
              </w:rPr>
              <w:t>Payload Data</w:t>
            </w:r>
          </w:p>
        </w:tc>
        <w:tc>
          <w:tcPr>
            <w:tcW w:w="2918" w:type="pct"/>
            <w:shd w:val="clear" w:color="auto" w:fill="auto"/>
            <w:noWrap/>
            <w:vAlign w:val="bottom"/>
            <w:hideMark/>
          </w:tcPr>
          <w:p w14:paraId="2CB2D7E7" w14:textId="77777777" w:rsidR="00372B6E" w:rsidRPr="00FE363C" w:rsidRDefault="00372B6E" w:rsidP="006F0ABD">
            <w:pPr>
              <w:pStyle w:val="Tabletext0"/>
              <w:rPr>
                <w:szCs w:val="18"/>
              </w:rPr>
            </w:pPr>
            <w:r w:rsidRPr="00FE363C">
              <w:rPr>
                <w:szCs w:val="18"/>
              </w:rPr>
              <w:t>Payload data.</w:t>
            </w:r>
          </w:p>
        </w:tc>
      </w:tr>
    </w:tbl>
    <w:p w14:paraId="118B4A67" w14:textId="77777777" w:rsidR="00372B6E" w:rsidRPr="00FE363C" w:rsidRDefault="00372B6E" w:rsidP="00372B6E">
      <w:pPr>
        <w:pStyle w:val="BodyText"/>
      </w:pPr>
    </w:p>
    <w:p w14:paraId="27B20006" w14:textId="77777777" w:rsidR="00372B6E" w:rsidRPr="00FE363C" w:rsidRDefault="00372B6E" w:rsidP="00372B6E">
      <w:pPr>
        <w:pStyle w:val="AnnexCHead1"/>
        <w:outlineLvl w:val="9"/>
      </w:pPr>
      <w:bookmarkStart w:id="10391" w:name="_Toc527027188"/>
      <w:r w:rsidRPr="00FE363C">
        <w:t>Network layer</w:t>
      </w:r>
      <w:bookmarkEnd w:id="10391"/>
    </w:p>
    <w:p w14:paraId="72B7BF44" w14:textId="14523A81" w:rsidR="00372B6E" w:rsidRPr="00FE363C" w:rsidDel="00892B39" w:rsidRDefault="00372B6E" w:rsidP="00372B6E">
      <w:pPr>
        <w:pStyle w:val="Heading1separatationline"/>
        <w:rPr>
          <w:del w:id="10392" w:author="Stefan Pielmeier" w:date="2018-10-09T23:56:00Z"/>
        </w:rPr>
      </w:pPr>
    </w:p>
    <w:p w14:paraId="0E3192C9" w14:textId="77777777" w:rsidR="00372B6E" w:rsidRPr="00FE363C" w:rsidRDefault="00372B6E" w:rsidP="00372B6E">
      <w:pPr>
        <w:pStyle w:val="BodyText"/>
      </w:pPr>
      <w:r w:rsidRPr="00FE363C">
        <w:t>The priority assignment, distribution of transmission packets and data link congestion resolution requires close integration with the link layer. The responsibility of the network layer was therefore moved to the link layer.</w:t>
      </w:r>
    </w:p>
    <w:p w14:paraId="1ED8DEE5" w14:textId="77777777" w:rsidR="00372B6E" w:rsidRPr="00FE363C" w:rsidRDefault="00372B6E" w:rsidP="00372B6E">
      <w:pPr>
        <w:pStyle w:val="AnnexCHead1"/>
        <w:outlineLvl w:val="9"/>
      </w:pPr>
      <w:bookmarkStart w:id="10393" w:name="_Toc527027189"/>
      <w:r w:rsidRPr="00FE363C">
        <w:t>Transport layer</w:t>
      </w:r>
      <w:bookmarkEnd w:id="10393"/>
    </w:p>
    <w:p w14:paraId="00EBC1AD" w14:textId="1726DF33" w:rsidR="00372B6E" w:rsidRPr="00FE363C" w:rsidDel="00892B39" w:rsidRDefault="00372B6E" w:rsidP="00372B6E">
      <w:pPr>
        <w:pStyle w:val="Heading1separatationline"/>
        <w:rPr>
          <w:del w:id="10394" w:author="Stefan Pielmeier" w:date="2018-10-09T23:56:00Z"/>
        </w:rPr>
      </w:pPr>
    </w:p>
    <w:p w14:paraId="6F71AC16" w14:textId="77777777" w:rsidR="00372B6E" w:rsidRPr="00FE363C" w:rsidRDefault="00372B6E" w:rsidP="00372B6E">
      <w:pPr>
        <w:pStyle w:val="BodyText"/>
        <w:outlineLvl w:val="0"/>
      </w:pPr>
      <w:r w:rsidRPr="00FE363C">
        <w:t>The reliable transmission of data segments, segmentation, acknowledgement and multiplexing requires close integration with the link layer. The responsibility of the transport layer was therefore moved to the link layer.</w:t>
      </w:r>
    </w:p>
    <w:p w14:paraId="76E3C891" w14:textId="77777777" w:rsidR="00372B6E" w:rsidRPr="00FE363C" w:rsidRDefault="00372B6E" w:rsidP="00372B6E">
      <w:pPr>
        <w:pStyle w:val="AnnexCHead1"/>
        <w:outlineLvl w:val="9"/>
      </w:pPr>
      <w:bookmarkStart w:id="10395" w:name="_Toc527027190"/>
      <w:commentRangeStart w:id="10396"/>
      <w:r w:rsidRPr="00FE363C">
        <w:t>Session Layer</w:t>
      </w:r>
      <w:commentRangeEnd w:id="10396"/>
      <w:r w:rsidRPr="00FE363C">
        <w:rPr>
          <w:rStyle w:val="CommentReference"/>
          <w:b w:val="0"/>
          <w:caps w:val="0"/>
          <w:color w:val="auto"/>
        </w:rPr>
        <w:commentReference w:id="10396"/>
      </w:r>
      <w:bookmarkEnd w:id="10395"/>
    </w:p>
    <w:p w14:paraId="1B9262BB" w14:textId="7BB36A94" w:rsidR="00372B6E" w:rsidRPr="00FE363C" w:rsidDel="00892B39" w:rsidRDefault="00372B6E" w:rsidP="00372B6E">
      <w:pPr>
        <w:pStyle w:val="Heading2separationline"/>
        <w:rPr>
          <w:del w:id="10397" w:author="Stefan Pielmeier" w:date="2018-10-09T23:56:00Z"/>
          <w:lang w:eastAsia="en-GB"/>
        </w:rPr>
      </w:pPr>
    </w:p>
    <w:p w14:paraId="59E263BE" w14:textId="77777777" w:rsidR="00372B6E" w:rsidRPr="00FE363C" w:rsidRDefault="00372B6E" w:rsidP="00372B6E">
      <w:pPr>
        <w:pStyle w:val="BodyText"/>
      </w:pPr>
      <w:r w:rsidRPr="00FE363C">
        <w:t>The session handling of PI sentence data requires close integration with the link layer. The responsibility of the session layer was therefore moved to the link layer.</w:t>
      </w:r>
    </w:p>
    <w:p w14:paraId="5D19589F" w14:textId="77777777" w:rsidR="00372B6E" w:rsidRPr="00FE363C" w:rsidRDefault="00372B6E" w:rsidP="00372B6E">
      <w:pPr>
        <w:pStyle w:val="AnnexCHead1"/>
        <w:outlineLvl w:val="9"/>
      </w:pPr>
      <w:bookmarkStart w:id="10398" w:name="_Ref514837452"/>
      <w:bookmarkStart w:id="10399" w:name="_Toc527027191"/>
      <w:r w:rsidRPr="00FE363C">
        <w:t>Presentation Interface Layer</w:t>
      </w:r>
      <w:bookmarkEnd w:id="10398"/>
      <w:bookmarkEnd w:id="10399"/>
    </w:p>
    <w:p w14:paraId="3069BB7B" w14:textId="5C39F7C5" w:rsidR="00372B6E" w:rsidRPr="00FE363C" w:rsidDel="00892B39" w:rsidRDefault="00372B6E" w:rsidP="00372B6E">
      <w:pPr>
        <w:pStyle w:val="Heading1separatationline"/>
        <w:rPr>
          <w:del w:id="10400" w:author="Stefan Pielmeier" w:date="2018-10-09T23:56:00Z"/>
        </w:rPr>
      </w:pPr>
    </w:p>
    <w:p w14:paraId="2ADB6F2D" w14:textId="0BB7F9EC" w:rsidR="0036691C" w:rsidRDefault="0036691C" w:rsidP="00372B6E">
      <w:pPr>
        <w:pStyle w:val="BodyText"/>
        <w:outlineLvl w:val="0"/>
        <w:rPr>
          <w:ins w:id="10401" w:author="Jillian Carson-Jackson" w:date="2018-10-11T10:37:00Z"/>
        </w:rPr>
      </w:pPr>
      <w:ins w:id="10402" w:author="Jillian Carson-Jackson" w:date="2018-10-11T10:38:00Z">
        <w:r>
          <w:t>The information contained in this section is provisio</w:t>
        </w:r>
      </w:ins>
      <w:ins w:id="10403" w:author="Jillian Carson-Jackson" w:date="2018-10-11T10:39:00Z">
        <w:r>
          <w:t xml:space="preserve">nal and is </w:t>
        </w:r>
      </w:ins>
      <w:ins w:id="10404" w:author="Jillian Carson-Jackson" w:date="2018-10-11T10:38:00Z">
        <w:r>
          <w:t xml:space="preserve">intended for guidance and is the subject of liaison with appropriate international bodies. </w:t>
        </w:r>
      </w:ins>
    </w:p>
    <w:p w14:paraId="634A30DA" w14:textId="0839C230" w:rsidR="00372B6E" w:rsidRPr="00FE363C" w:rsidRDefault="00372B6E" w:rsidP="00372B6E">
      <w:pPr>
        <w:pStyle w:val="BodyText"/>
        <w:outlineLvl w:val="0"/>
      </w:pPr>
      <w:r w:rsidRPr="00FE363C">
        <w:t>All VDE sentences transmitted and received will use “VE” as talker ID.</w:t>
      </w:r>
    </w:p>
    <w:p w14:paraId="30410CDD" w14:textId="77777777" w:rsidR="00372B6E" w:rsidRPr="00FE363C" w:rsidRDefault="00372B6E" w:rsidP="00372B6E">
      <w:pPr>
        <w:pStyle w:val="BodyText"/>
        <w:outlineLvl w:val="0"/>
      </w:pPr>
      <w:r w:rsidRPr="00FE363C">
        <w:t>The two modes of operation on VDE is (a) Autonomous Data Transfer or (b) Raw VDES Phy Access.</w:t>
      </w:r>
    </w:p>
    <w:p w14:paraId="4A9742D1" w14:textId="77777777" w:rsidR="00372B6E" w:rsidRPr="00FE363C" w:rsidRDefault="00372B6E" w:rsidP="00372B6E">
      <w:pPr>
        <w:pStyle w:val="BodyText"/>
      </w:pPr>
      <w:r w:rsidRPr="00FE363C">
        <w:t>In Autonomous Data Transfer mode, all the VDE communication takes place on the data level. Only the data gets transferred over the presentation interface using the EDM and EDO sentences while all of the link layer communication takes place automatically.</w:t>
      </w:r>
    </w:p>
    <w:p w14:paraId="27EB1F2C" w14:textId="77777777" w:rsidR="00372B6E" w:rsidRPr="00FE363C" w:rsidRDefault="00372B6E" w:rsidP="00372B6E">
      <w:pPr>
        <w:pStyle w:val="BodyText"/>
      </w:pPr>
      <w:r w:rsidRPr="00FE363C">
        <w:t>In Raw VDES Phy Access mode, all the VDE communication takes place by means of specifying each individual VDE message over the presentation interface using the ERM, ERO, ETA and ESI sentences. No VDE link layer messages will be scheduled automatically by the system. It is left up to the user to conform to the VDE link layer specifications. While this mode offers more flexibility, an in-depth knowledge of the VDE link layer is required to be able to use this mode.</w:t>
      </w:r>
    </w:p>
    <w:p w14:paraId="0217AD42" w14:textId="77777777" w:rsidR="00372B6E" w:rsidRPr="00FE363C" w:rsidRDefault="00372B6E" w:rsidP="00372B6E">
      <w:pPr>
        <w:pStyle w:val="BodyText"/>
      </w:pPr>
      <w:r w:rsidRPr="00FE363C">
        <w:t>Mobile stations will always operate in VDES Autonomous Data Transfer mode. Raw VDES Phy Access mode will only be available in VDES base stations.</w:t>
      </w:r>
    </w:p>
    <w:p w14:paraId="615E8162" w14:textId="77777777" w:rsidR="00372B6E" w:rsidRPr="00FE363C" w:rsidRDefault="00372B6E" w:rsidP="00372B6E">
      <w:pPr>
        <w:pStyle w:val="AnnexCHead2"/>
        <w:outlineLvl w:val="9"/>
      </w:pPr>
      <w:bookmarkStart w:id="10405" w:name="_Ref514837818"/>
      <w:bookmarkStart w:id="10406" w:name="_Toc527027192"/>
      <w:r w:rsidRPr="00FE363C">
        <w:t>VDE data message sentence</w:t>
      </w:r>
      <w:bookmarkEnd w:id="10405"/>
      <w:bookmarkEnd w:id="10406"/>
    </w:p>
    <w:p w14:paraId="01968697" w14:textId="77777777" w:rsidR="00372B6E" w:rsidRPr="00FE363C" w:rsidRDefault="00372B6E" w:rsidP="00372B6E">
      <w:pPr>
        <w:pStyle w:val="BodyText"/>
        <w:rPr>
          <w:lang w:eastAsia="en-GB"/>
        </w:rPr>
      </w:pPr>
      <w:r w:rsidRPr="00FE363C">
        <w:rPr>
          <w:lang w:eastAsia="en-GB"/>
        </w:rPr>
        <w:t>EDM sentences are used for initiating VDE data transmission when the sentence is sent to the presentation interface. When data has been successfully received over the VDE radio frequency link, then EDM sentences are output over the presentation interface to contain the VDE data.</w:t>
      </w:r>
    </w:p>
    <w:p w14:paraId="06B60E40" w14:textId="77777777" w:rsidR="00372B6E" w:rsidRPr="00FE363C" w:rsidRDefault="00372B6E" w:rsidP="00372B6E">
      <w:pPr>
        <w:pStyle w:val="BodyText"/>
        <w:outlineLvl w:val="0"/>
        <w:rPr>
          <w:lang w:eastAsia="en-GB"/>
        </w:rPr>
      </w:pPr>
      <w:r w:rsidRPr="00FE363C">
        <w:rPr>
          <w:lang w:eastAsia="en-GB"/>
        </w:rPr>
        <w:t>The EDM sentence resembles the use of the VDM AIS sentence.</w:t>
      </w:r>
    </w:p>
    <w:p w14:paraId="114D53FE"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Sentence:</w:t>
      </w:r>
    </w:p>
    <w:p w14:paraId="5E9BF2B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$--EDM,&lt;seq_nr&gt;,&lt;source_mmsi&gt;,&lt;dest_mmsi&gt;,&lt;data&gt;,&lt;fill_bits&gt;*&lt;HH&gt;&lt;CR&gt;&lt;LF&gt;</w:t>
      </w:r>
    </w:p>
    <w:p w14:paraId="1FBBBBA7"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&lt;seq_nr&gt;                : Sequence number of the PI data session. (0-999)</w:t>
      </w:r>
    </w:p>
    <w:p w14:paraId="001AAB05"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&lt;source_mmsi&gt;           : MMSI of source. Only applicable when receiving VDE data over the</w:t>
      </w:r>
    </w:p>
    <w:p w14:paraId="1A1F9EE2"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RF link. When the EDM sentence is sent to the presentation</w:t>
      </w:r>
    </w:p>
    <w:p w14:paraId="4A1F0331"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interface, value is ignored and must be null.</w:t>
      </w:r>
    </w:p>
    <w:p w14:paraId="22CA54C3"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&lt;dest_mmsi&gt;             : MMSI of destination. Null field implies broadcast.</w:t>
      </w:r>
    </w:p>
    <w:p w14:paraId="4722805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&lt;data&gt;                  : Encapsulated binary data to transmit. May contain a maximum of</w:t>
      </w:r>
    </w:p>
    <w:p w14:paraId="11A2C96D"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498 bytes of data (or 664 chars).</w:t>
      </w:r>
    </w:p>
    <w:p w14:paraId="2D160E13"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The data limitation is constrained by the payload limit of a</w:t>
      </w:r>
    </w:p>
    <w:p w14:paraId="4226C093"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VDE data session when using the lowest data rate, because EDM</w:t>
      </w:r>
    </w:p>
    <w:p w14:paraId="63B6A0C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payload can not currently span multiple VDE data sessions.</w:t>
      </w:r>
    </w:p>
    <w:p w14:paraId="704359F8"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&lt;fill_bits&gt;             : Number of fill bits.</w:t>
      </w:r>
    </w:p>
    <w:p w14:paraId="62DF7135"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&lt;HH&gt;                    : The checksum field.</w:t>
      </w:r>
    </w:p>
    <w:p w14:paraId="3106F0AC"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&lt;CR&gt;&lt;LF&gt;                : Carriage return and line feed characters.</w:t>
      </w:r>
    </w:p>
    <w:p w14:paraId="724BB7F8" w14:textId="77777777" w:rsidR="00372B6E" w:rsidRPr="00FE363C" w:rsidRDefault="00372B6E" w:rsidP="00372B6E">
      <w:pPr>
        <w:spacing w:after="120"/>
        <w:outlineLvl w:val="0"/>
        <w:rPr>
          <w:rFonts w:ascii="Courier New" w:hAnsi="Courier New" w:cs="Courier New"/>
          <w:szCs w:val="18"/>
        </w:rPr>
      </w:pPr>
      <w:r w:rsidRPr="00FE363C">
        <w:rPr>
          <w:rStyle w:val="Emphasis"/>
          <w:rFonts w:ascii="Courier New" w:hAnsi="Courier New" w:cs="Courier New"/>
          <w:i w:val="0"/>
          <w:szCs w:val="18"/>
        </w:rPr>
        <w:t xml:space="preserve"> Example:$VEEDM,3,987654321,123456789,13u?etPv2;0n:dDPwUM1U1Cb069D,0*72</w:t>
      </w:r>
    </w:p>
    <w:p w14:paraId="5DDD9BDB" w14:textId="77777777" w:rsidR="00372B6E" w:rsidRPr="00FE363C" w:rsidRDefault="00372B6E" w:rsidP="00372B6E">
      <w:pPr>
        <w:spacing w:after="200" w:line="276" w:lineRule="auto"/>
      </w:pPr>
      <w:r w:rsidRPr="00FE363C">
        <w:br w:type="page"/>
      </w:r>
    </w:p>
    <w:p w14:paraId="19B0F6A7" w14:textId="77777777" w:rsidR="00372B6E" w:rsidRPr="00FE363C" w:rsidRDefault="00372B6E" w:rsidP="00372B6E">
      <w:pPr>
        <w:pStyle w:val="AnnexCHead2"/>
        <w:outlineLvl w:val="9"/>
      </w:pPr>
      <w:bookmarkStart w:id="10407" w:name="_Toc527027193"/>
      <w:r w:rsidRPr="00FE363C">
        <w:t>VDE data message sentence own-vessel report</w:t>
      </w:r>
      <w:bookmarkEnd w:id="10407"/>
    </w:p>
    <w:p w14:paraId="34F33332" w14:textId="77777777" w:rsidR="00372B6E" w:rsidRPr="00FE363C" w:rsidRDefault="00372B6E" w:rsidP="00372B6E">
      <w:pPr>
        <w:pStyle w:val="BodyText"/>
        <w:rPr>
          <w:lang w:eastAsia="en-GB"/>
        </w:rPr>
      </w:pPr>
      <w:r w:rsidRPr="00FE363C">
        <w:rPr>
          <w:lang w:eastAsia="en-GB"/>
        </w:rPr>
        <w:t>EDO sentences are sent with every successfully transmitted data packet over VDE RF link. For each transmitted EDO sentence, an exact EDM will appear on the receiving side. (Except for sequence number value.)</w:t>
      </w:r>
    </w:p>
    <w:p w14:paraId="70FFC66D" w14:textId="77777777" w:rsidR="00372B6E" w:rsidRPr="00FE363C" w:rsidRDefault="00372B6E" w:rsidP="00372B6E">
      <w:pPr>
        <w:pStyle w:val="BodyText"/>
        <w:outlineLvl w:val="0"/>
        <w:rPr>
          <w:lang w:eastAsia="en-GB"/>
        </w:rPr>
      </w:pPr>
      <w:r w:rsidRPr="00FE363C">
        <w:rPr>
          <w:lang w:eastAsia="en-GB"/>
        </w:rPr>
        <w:t>The EDO sentence resembles the use of the VDO AIS sentence.</w:t>
      </w:r>
    </w:p>
    <w:p w14:paraId="1F6C2575"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12E5B5A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$--EDO,&lt;seq_nr&gt;,&lt;source_mmsi&gt;,&lt;dest_mmsi&gt;,&lt;data&gt;,&lt;fill_bits&gt;*&lt;HH&gt;&lt;CR&gt;&lt;LF&gt;</w:t>
      </w:r>
    </w:p>
    <w:p w14:paraId="11775BD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of PI data session. (0-999)</w:t>
      </w:r>
    </w:p>
    <w:p w14:paraId="2B0BA844"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&lt;source_mmsi&gt;           : MMSI of source.</w:t>
      </w:r>
    </w:p>
    <w:p w14:paraId="79430C05"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&lt;dest_mmsi&gt;             : MMSI of destination. Null field implies broadcast.</w:t>
      </w:r>
    </w:p>
    <w:p w14:paraId="1C311B6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&lt;data&gt;                  : Encapsulated binary data received. May contain a maximum of</w:t>
      </w:r>
    </w:p>
    <w:p w14:paraId="22F5BE9A"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498 bytes of data (or 664 chars).</w:t>
      </w:r>
    </w:p>
    <w:p w14:paraId="489DCE8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&lt;fill_bits&gt;             : Number of fill bits.</w:t>
      </w:r>
    </w:p>
    <w:p w14:paraId="690997F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3017C70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1B3B51C1"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Example:$VEEDO,3,987654321,123456789,13u?etPv2;0n:dDPwUM1U1Cb069D,0*70</w:t>
      </w:r>
    </w:p>
    <w:p w14:paraId="4DBC1667" w14:textId="77777777" w:rsidR="00372B6E" w:rsidRPr="00FE363C" w:rsidRDefault="00372B6E" w:rsidP="00372B6E">
      <w:pPr>
        <w:pStyle w:val="AnnexCHead2"/>
        <w:outlineLvl w:val="9"/>
      </w:pPr>
      <w:bookmarkStart w:id="10408" w:name="_Toc527027194"/>
      <w:r w:rsidRPr="00FE363C">
        <w:t>VDE data message sentence ACK/NACK</w:t>
      </w:r>
      <w:bookmarkEnd w:id="10408"/>
    </w:p>
    <w:p w14:paraId="43B45D96" w14:textId="77777777" w:rsidR="00372B6E" w:rsidRPr="00FE363C" w:rsidRDefault="00372B6E" w:rsidP="00372B6E">
      <w:pPr>
        <w:pStyle w:val="BodyText"/>
        <w:rPr>
          <w:lang w:eastAsia="en-GB"/>
        </w:rPr>
      </w:pPr>
      <w:r w:rsidRPr="00FE363C">
        <w:rPr>
          <w:lang w:eastAsia="en-GB"/>
        </w:rPr>
        <w:t>EAK sentence is used for ACK/NACK of each EDM sentence and is associated with the EDM sentence with the same seq_nr and dest_mmsi.</w:t>
      </w:r>
    </w:p>
    <w:p w14:paraId="79771A1B"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69317D1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$--EAK,&lt;seq_nr&gt;,&lt;dest_mmsi&gt;,&lt;edm_status&gt;*&lt;HH&gt;&lt;CR&gt;&lt;LF&gt;</w:t>
      </w:r>
    </w:p>
    <w:p w14:paraId="2A998C64"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of PI data session. (0-999)</w:t>
      </w:r>
    </w:p>
    <w:p w14:paraId="5FAB9D6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&lt;dest_mmsi&gt;             : MMSI of destination. Null field implies broadcast.</w:t>
      </w:r>
    </w:p>
    <w:p w14:paraId="55C2B11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&lt;edm_status&gt;            : EDM sentence status. 0-3</w:t>
      </w:r>
    </w:p>
    <w:p w14:paraId="29119BE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0 - Accepted in queue.</w:t>
      </w:r>
    </w:p>
    <w:p w14:paraId="2397864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1 - Transmission success and successfully received by</w:t>
      </w:r>
    </w:p>
    <w:p w14:paraId="0707079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destination.</w:t>
      </w:r>
    </w:p>
    <w:p w14:paraId="33BB15B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2 - Transmission failure.</w:t>
      </w:r>
    </w:p>
    <w:p w14:paraId="2B3D73A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3 - Transmission queue full. Retry later.</w:t>
      </w:r>
    </w:p>
    <w:p w14:paraId="6F8AF43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40C8737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65029C22"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Example:$VEEAK,3,987654321,2*40</w:t>
      </w:r>
    </w:p>
    <w:p w14:paraId="302CA084" w14:textId="77777777" w:rsidR="00372B6E" w:rsidRPr="00FE363C" w:rsidRDefault="00372B6E" w:rsidP="00372B6E">
      <w:pPr>
        <w:pStyle w:val="AnnexCHead2"/>
        <w:outlineLvl w:val="9"/>
        <w:rPr>
          <w:rStyle w:val="Emphasis"/>
          <w:i w:val="0"/>
          <w:iCs w:val="0"/>
        </w:rPr>
      </w:pPr>
      <w:bookmarkStart w:id="10409" w:name="_Toc527027195"/>
      <w:r w:rsidRPr="00FE363C">
        <w:rPr>
          <w:rStyle w:val="Emphasis"/>
          <w:i w:val="0"/>
          <w:iCs w:val="0"/>
        </w:rPr>
        <w:t>Raw VDES Phy Access message sentence</w:t>
      </w:r>
      <w:bookmarkEnd w:id="10409"/>
    </w:p>
    <w:p w14:paraId="3B16AB77" w14:textId="77777777" w:rsidR="00372B6E" w:rsidRPr="00FE363C" w:rsidRDefault="00372B6E" w:rsidP="00372B6E">
      <w:pPr>
        <w:pStyle w:val="BodyText"/>
        <w:rPr>
          <w:lang w:eastAsia="en-GB"/>
        </w:rPr>
      </w:pPr>
      <w:r w:rsidRPr="00FE363C">
        <w:rPr>
          <w:lang w:eastAsia="en-GB"/>
        </w:rPr>
        <w:t>ERM sentences are used in combination with the ETA sentence, for initiating Raw VDES Phy Access message transmissions when the sentence is sent to the presentation interface. When used in this way, the total amount of data may never be more then allowed by the modulation index specified by the ETA sentence. If the total amount of data is less then the maximum, then the rest of the VDE message will automatically be appended with zero padding messages as specified by ITU 2092. On the reception of VDE radio frequency messages, the station will output ERM sentences on the presentation interface to contain the complete VDE message. Only enabled during Raw VDES Phy Access mode.</w:t>
      </w:r>
    </w:p>
    <w:p w14:paraId="6FBCC0F4" w14:textId="77777777" w:rsidR="00372B6E" w:rsidRPr="00FE363C" w:rsidRDefault="00372B6E" w:rsidP="00372B6E">
      <w:pPr>
        <w:pStyle w:val="BodyText"/>
        <w:outlineLvl w:val="0"/>
        <w:rPr>
          <w:lang w:eastAsia="en-GB"/>
        </w:rPr>
      </w:pPr>
      <w:r w:rsidRPr="00FE363C">
        <w:rPr>
          <w:lang w:eastAsia="en-GB"/>
        </w:rPr>
        <w:t>The EDM sentence resembles the use of the VDM AIS sentence.</w:t>
      </w:r>
    </w:p>
    <w:p w14:paraId="374350D8"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2C81403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$--ERM,&lt;total_sen&gt;,&lt;sen_nr&gt;,&lt;seq_nr&gt;,&lt;data&gt;,&lt;fill_bits&gt;*&lt;HH&gt;&lt;CR&gt;&lt;LF&gt;</w:t>
      </w:r>
    </w:p>
    <w:p w14:paraId="75895E56"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&lt;total_sen&gt;             : Total number of sentences required to send data. (1-99)</w:t>
      </w:r>
    </w:p>
    <w:p w14:paraId="31F4F9B6"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&lt;sen_nr&gt;                : Sentence number. (1-99)</w:t>
      </w:r>
    </w:p>
    <w:p w14:paraId="1E1C8752"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(0-99)</w:t>
      </w:r>
    </w:p>
    <w:p w14:paraId="4780243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&lt;data&gt;                  : VDE message binary data.</w:t>
      </w:r>
    </w:p>
    <w:p w14:paraId="19FA1A24"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&lt;fill_bits&gt;             : Number of fill bits.</w:t>
      </w:r>
    </w:p>
    <w:p w14:paraId="2AC9877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105F6090"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360836DA"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Example:$VEERM,1,1,1,987654321,123456789,13u?etPv2;0n:dDPwUM1U1Cb069D,0*66</w:t>
      </w:r>
    </w:p>
    <w:p w14:paraId="742D080F" w14:textId="77777777" w:rsidR="00372B6E" w:rsidRPr="00FE363C" w:rsidRDefault="00372B6E" w:rsidP="00372B6E">
      <w:pPr>
        <w:pStyle w:val="AnnexCHead2"/>
        <w:outlineLvl w:val="9"/>
      </w:pPr>
      <w:bookmarkStart w:id="10410" w:name="_Toc527027196"/>
      <w:r w:rsidRPr="00FE363C">
        <w:t>Raw VDES Phy Access message sentence own-vessel report</w:t>
      </w:r>
      <w:bookmarkEnd w:id="10410"/>
    </w:p>
    <w:p w14:paraId="7E9B107F" w14:textId="77777777" w:rsidR="00372B6E" w:rsidRPr="00FE363C" w:rsidRDefault="00372B6E" w:rsidP="00372B6E">
      <w:pPr>
        <w:pStyle w:val="BodyText"/>
        <w:rPr>
          <w:lang w:eastAsia="en-GB"/>
        </w:rPr>
      </w:pPr>
      <w:r w:rsidRPr="00FE363C">
        <w:rPr>
          <w:lang w:eastAsia="en-GB"/>
        </w:rPr>
        <w:t>ERO sentences are output for all Raw VDES Phy Access messages transmitted. Only enabled during Raw VDES Phy Access mode.</w:t>
      </w:r>
    </w:p>
    <w:p w14:paraId="1DD4CB74" w14:textId="77777777" w:rsidR="00372B6E" w:rsidRPr="00FE363C" w:rsidRDefault="00372B6E" w:rsidP="00372B6E">
      <w:pPr>
        <w:pStyle w:val="BodyText"/>
        <w:outlineLvl w:val="0"/>
        <w:rPr>
          <w:lang w:eastAsia="en-GB"/>
        </w:rPr>
      </w:pPr>
      <w:r w:rsidRPr="00FE363C">
        <w:rPr>
          <w:lang w:eastAsia="en-GB"/>
        </w:rPr>
        <w:t>The ERO sentence resembles the use of the VDO AIS sentence.</w:t>
      </w:r>
    </w:p>
    <w:p w14:paraId="078DE99A"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6A475ED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$--ERO,&lt;total_sen&gt;,&lt;sen_nr&gt;,&lt;seq_nr&gt;,&lt;source_mmsi&gt;,&lt;dest_mmsi&gt;,&lt;data&gt;,&lt;fill_bits&gt;*&lt;HH&gt;&lt;CR&gt;&lt;LF&gt;</w:t>
      </w:r>
    </w:p>
    <w:p w14:paraId="4F0EF450"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&lt;total_sen&gt;             : Total number of sentences required to send data. (1-99)</w:t>
      </w:r>
    </w:p>
    <w:p w14:paraId="0BBF8B7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&lt;sen_nr&gt;                : Sentence number. (1-99)</w:t>
      </w:r>
    </w:p>
    <w:p w14:paraId="4E560502"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(0-99)</w:t>
      </w:r>
    </w:p>
    <w:p w14:paraId="550B0115"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&lt;source_mmsi&gt;           : MMSI of source.</w:t>
      </w:r>
    </w:p>
    <w:p w14:paraId="223556E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&lt;dest_mmsi&gt;             : MMSI of destination. Null field implies broadcast.</w:t>
      </w:r>
    </w:p>
    <w:p w14:paraId="735482D5"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&lt;data&gt;                  : Encapsulated binary message.</w:t>
      </w:r>
    </w:p>
    <w:p w14:paraId="0C2C2330"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&lt;fill_bits&gt;             : Number of fill bits.</w:t>
      </w:r>
    </w:p>
    <w:p w14:paraId="144E9B04"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269DB33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0AF1C2EA"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Example:$VEERO,1,1,1,987654321,123456789,13u?etPv2;0n:dDPwUM1U1Cb069D,0*64</w:t>
      </w:r>
    </w:p>
    <w:p w14:paraId="77CF54BC" w14:textId="77777777" w:rsidR="00372B6E" w:rsidRPr="00FE363C" w:rsidRDefault="00372B6E" w:rsidP="00372B6E">
      <w:pPr>
        <w:pStyle w:val="AnnexCHead2"/>
        <w:outlineLvl w:val="9"/>
      </w:pPr>
      <w:bookmarkStart w:id="10411" w:name="_Toc527027197"/>
      <w:r w:rsidRPr="00FE363C">
        <w:t>VDE transmission slot assignment</w:t>
      </w:r>
      <w:bookmarkEnd w:id="10411"/>
    </w:p>
    <w:p w14:paraId="67F2A64F" w14:textId="77777777" w:rsidR="00372B6E" w:rsidRPr="00FE363C" w:rsidRDefault="00372B6E" w:rsidP="00372B6E">
      <w:pPr>
        <w:pStyle w:val="BodyText"/>
        <w:rPr>
          <w:lang w:eastAsia="en-GB"/>
        </w:rPr>
      </w:pPr>
      <w:r w:rsidRPr="00FE363C">
        <w:rPr>
          <w:lang w:eastAsia="en-GB"/>
        </w:rPr>
        <w:t>ETA sentences are used, in combination with the ERM sentence, to transmit VDE messages over the air. The mechanism works the same way the TSA-VDM sentence transmission pair works in AIS. The ETA sentence must be transmitted first and the seq_nr and dest_mmsi must match.</w:t>
      </w:r>
    </w:p>
    <w:p w14:paraId="62E301D5" w14:textId="77777777" w:rsidR="00372B6E" w:rsidRPr="00FE363C" w:rsidRDefault="00372B6E" w:rsidP="00372B6E">
      <w:pPr>
        <w:pStyle w:val="BodyText"/>
        <w:outlineLvl w:val="0"/>
        <w:rPr>
          <w:lang w:eastAsia="en-GB"/>
        </w:rPr>
      </w:pPr>
      <w:r w:rsidRPr="00FE363C">
        <w:rPr>
          <w:lang w:eastAsia="en-GB"/>
        </w:rPr>
        <w:t>Only enabled during Raw VDES Phy Access mode.</w:t>
      </w:r>
    </w:p>
    <w:p w14:paraId="39CA401D"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1F0A7C6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$--ETA,&lt;seq_nr&gt;,&lt;centre_freq&gt;,&lt;link_id&gt;,&lt;frame_time&gt;,&lt;slot_nr&gt;*&lt;HH&gt;&lt;CR&gt;&lt;LF&gt;</w:t>
      </w:r>
    </w:p>
    <w:p w14:paraId="7053CD3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(0-99)</w:t>
      </w:r>
    </w:p>
    <w:p w14:paraId="59F4A79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&lt;centre_freq&gt;           : Specifies the transmission centre frequency in Hz</w:t>
      </w:r>
    </w:p>
    <w:p w14:paraId="19CE72B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&lt;link_id&gt;               : Specifies the Link ID to use as specified by ITU 2092.</w:t>
      </w:r>
    </w:p>
    <w:p w14:paraId="2013EA64"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&lt;frame_time&gt;            : Identification of slot frame for the start slot number.</w:t>
      </w:r>
    </w:p>
    <w:p w14:paraId="3713C73C"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Format is HHMM (hours, minutes) in the range 0000 to</w:t>
      </w:r>
    </w:p>
    <w:p w14:paraId="0CCF1886"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2359. When null, the start slot number is for the next</w:t>
      </w:r>
    </w:p>
    <w:p w14:paraId="7FEC8A5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occurrence of the slot.</w:t>
      </w:r>
    </w:p>
    <w:p w14:paraId="30843E9E"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&lt;slot_nr&gt;               : Start slot number of requested transmission.</w:t>
      </w:r>
    </w:p>
    <w:p w14:paraId="5C62F58F"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5B7357B3"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72F84551"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Example:$VEETA,1,161825000,11,1240,212*51</w:t>
      </w:r>
    </w:p>
    <w:p w14:paraId="398825B8" w14:textId="77777777" w:rsidR="00372B6E" w:rsidRPr="00FE363C" w:rsidRDefault="00372B6E" w:rsidP="00372B6E">
      <w:pPr>
        <w:pStyle w:val="AnnexCHead2"/>
        <w:outlineLvl w:val="9"/>
        <w:rPr>
          <w:rStyle w:val="Emphasis"/>
          <w:i w:val="0"/>
          <w:iCs w:val="0"/>
        </w:rPr>
      </w:pPr>
      <w:bookmarkStart w:id="10412" w:name="_Toc527027198"/>
      <w:r w:rsidRPr="00FE363C">
        <w:rPr>
          <w:rStyle w:val="Emphasis"/>
          <w:i w:val="0"/>
          <w:iCs w:val="0"/>
        </w:rPr>
        <w:t>VDE signal information</w:t>
      </w:r>
      <w:bookmarkEnd w:id="10412"/>
    </w:p>
    <w:p w14:paraId="371BCFE6" w14:textId="77777777" w:rsidR="00372B6E" w:rsidRPr="00FE363C" w:rsidRDefault="00372B6E" w:rsidP="00372B6E">
      <w:pPr>
        <w:pStyle w:val="BodyText"/>
        <w:outlineLvl w:val="0"/>
        <w:rPr>
          <w:lang w:eastAsia="en-GB"/>
        </w:rPr>
      </w:pPr>
      <w:r w:rsidRPr="00FE363C">
        <w:rPr>
          <w:lang w:eastAsia="en-GB"/>
        </w:rPr>
        <w:t>ESI sentence is used in combination with a ERM or ERO sentence and will follow the ERM or ERO sentence.</w:t>
      </w:r>
    </w:p>
    <w:p w14:paraId="41036C0B" w14:textId="77777777" w:rsidR="00372B6E" w:rsidRPr="00FE363C" w:rsidRDefault="00372B6E" w:rsidP="00372B6E">
      <w:pPr>
        <w:pStyle w:val="BodyText"/>
        <w:outlineLvl w:val="0"/>
        <w:rPr>
          <w:lang w:eastAsia="en-GB"/>
        </w:rPr>
      </w:pPr>
      <w:r w:rsidRPr="00FE363C">
        <w:rPr>
          <w:lang w:eastAsia="en-GB"/>
        </w:rPr>
        <w:t>The sentence gives extra signal information and is only enabled during Raw Phy Access mode.</w:t>
      </w:r>
    </w:p>
    <w:p w14:paraId="3B54B265" w14:textId="77777777" w:rsidR="00372B6E" w:rsidRPr="00FE363C" w:rsidRDefault="00372B6E" w:rsidP="00372B6E">
      <w:pPr>
        <w:pStyle w:val="BodyText"/>
        <w:outlineLvl w:val="0"/>
        <w:rPr>
          <w:lang w:eastAsia="en-GB"/>
        </w:rPr>
      </w:pPr>
      <w:r w:rsidRPr="00FE363C">
        <w:rPr>
          <w:lang w:eastAsia="en-GB"/>
        </w:rPr>
        <w:t>The ESI sentence resembles the use of the VSI AIS sentence.</w:t>
      </w:r>
    </w:p>
    <w:p w14:paraId="3B4CA2B6"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060AE7A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$--ESI,&lt;seq_nr&gt;,&lt;centre_freq&gt;,&lt;link_id&gt;,&lt;time&gt;,&lt;slot_nr&gt;,&lt;sig_str&gt;,&lt;sig_to_no&gt;,&lt;cqi&gt;*&lt;HH&gt;&lt;CR&gt;&lt;LF&gt;</w:t>
      </w:r>
    </w:p>
    <w:p w14:paraId="6B669D3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&lt;seq_nr&gt;                : Sequence number. (0-999)</w:t>
      </w:r>
    </w:p>
    <w:p w14:paraId="5AAAC1EA"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&lt;centre_freq&gt;           : Specifies the transmission centre frequency in Hz</w:t>
      </w:r>
    </w:p>
    <w:p w14:paraId="63DE13F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&lt;link_id&gt;               : Specifies the Link ID to use as specified by ITU 2092.</w:t>
      </w:r>
    </w:p>
    <w:p w14:paraId="59B18C8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&lt;time&gt;                  : Time of message arrival in format: hhmmss.ss</w:t>
      </w:r>
    </w:p>
    <w:p w14:paraId="0B69ED8B"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This is the UTC hour, minute,</w:t>
      </w:r>
    </w:p>
    <w:p w14:paraId="79CAABAF"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and second and decimal fraction of second measurement</w:t>
      </w:r>
    </w:p>
    <w:p w14:paraId="6F294FA2"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for when an AIS message signal is received. Time given to 1ns.</w:t>
      </w:r>
    </w:p>
    <w:p w14:paraId="1EE0EBD2"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(246060-not available)</w:t>
      </w:r>
    </w:p>
    <w:p w14:paraId="35C3956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&lt;slot_nr&gt;               : Slot number of message arrival. (9999-not available)</w:t>
      </w:r>
    </w:p>
    <w:p w14:paraId="2B478083"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&lt;sig_str&gt;               : Signal strength.</w:t>
      </w:r>
    </w:p>
    <w:p w14:paraId="7119F13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&lt;sig_to_no&gt;             : Signal to noise ratio.</w:t>
      </w:r>
    </w:p>
    <w:p w14:paraId="0B488E3A"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&lt;cqi&gt;                   : Channel quality indicator.</w:t>
      </w:r>
    </w:p>
    <w:p w14:paraId="7984EB42"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 The checksum field.</w:t>
      </w:r>
    </w:p>
    <w:p w14:paraId="7B4238E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 Carriage return and line feed characters.</w:t>
      </w:r>
    </w:p>
    <w:p w14:paraId="368E3F40"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Example:$VEESI,1,161825000,11,124055.2034,212,12,12,12*5A</w:t>
      </w:r>
    </w:p>
    <w:p w14:paraId="0A1D56CA" w14:textId="77777777" w:rsidR="00372B6E" w:rsidRPr="00FE363C" w:rsidRDefault="00372B6E" w:rsidP="00372B6E">
      <w:pPr>
        <w:pStyle w:val="AnnexCHead2"/>
        <w:outlineLvl w:val="9"/>
      </w:pPr>
      <w:bookmarkStart w:id="10413" w:name="_Toc527027199"/>
      <w:r w:rsidRPr="00FE363C">
        <w:t>EPV Command or report equipment property value</w:t>
      </w:r>
      <w:bookmarkEnd w:id="10413"/>
    </w:p>
    <w:p w14:paraId="22974360" w14:textId="77777777" w:rsidR="00372B6E" w:rsidRPr="00FE363C" w:rsidRDefault="00372B6E" w:rsidP="00372B6E">
      <w:pPr>
        <w:pStyle w:val="BodyText"/>
        <w:outlineLvl w:val="0"/>
      </w:pPr>
      <w:r w:rsidRPr="00FE363C">
        <w:t>EPV sentence as defined in IEC 61993-2 Annex E, but with the property identifiers shown in Table 2.</w:t>
      </w:r>
    </w:p>
    <w:p w14:paraId="20007200" w14:textId="77777777" w:rsidR="00372B6E" w:rsidRPr="00FE363C" w:rsidRDefault="00372B6E" w:rsidP="00372B6E">
      <w:pPr>
        <w:pStyle w:val="Caption"/>
        <w:jc w:val="center"/>
        <w:outlineLvl w:val="0"/>
        <w:rPr>
          <w:highlight w:val="yellow"/>
        </w:rPr>
      </w:pPr>
      <w:bookmarkStart w:id="10414" w:name="_Toc526892232"/>
      <w:r w:rsidRPr="00FE363C">
        <w:t xml:space="preserve">Table </w:t>
      </w:r>
      <w:r w:rsidRPr="00FE363C">
        <w:fldChar w:fldCharType="begin"/>
      </w:r>
      <w:r w:rsidRPr="00FE363C">
        <w:instrText xml:space="preserve"> SEQ Table \* ARABIC </w:instrText>
      </w:r>
      <w:r w:rsidRPr="00FE363C">
        <w:fldChar w:fldCharType="separate"/>
      </w:r>
      <w:r w:rsidRPr="00FE363C">
        <w:t>2</w:t>
      </w:r>
      <w:r w:rsidRPr="00FE363C">
        <w:fldChar w:fldCharType="end"/>
      </w:r>
      <w:r w:rsidRPr="00FE363C">
        <w:t xml:space="preserve"> – Property identifier</w:t>
      </w:r>
      <w:bookmarkEnd w:id="10414"/>
    </w:p>
    <w:tbl>
      <w:tblPr>
        <w:tblW w:w="736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2122"/>
        <w:gridCol w:w="2268"/>
        <w:gridCol w:w="2976"/>
      </w:tblGrid>
      <w:tr w:rsidR="00372B6E" w:rsidRPr="00FE363C" w14:paraId="4FE0F40D" w14:textId="77777777" w:rsidTr="006F0ABD">
        <w:trPr>
          <w:jc w:val="center"/>
        </w:trPr>
        <w:tc>
          <w:tcPr>
            <w:tcW w:w="2122" w:type="dxa"/>
            <w:tcBorders>
              <w:top w:val="single" w:sz="4" w:space="0" w:color="auto"/>
              <w:left w:val="single" w:sz="4" w:space="0" w:color="auto"/>
              <w:bottom w:val="single" w:sz="4" w:space="0" w:color="auto"/>
              <w:right w:val="single" w:sz="4" w:space="0" w:color="auto"/>
            </w:tcBorders>
            <w:shd w:val="clear" w:color="auto" w:fill="00558C"/>
            <w:tcMar>
              <w:left w:w="91" w:type="dxa"/>
              <w:right w:w="91" w:type="dxa"/>
            </w:tcMar>
          </w:tcPr>
          <w:p w14:paraId="4C221F59" w14:textId="77777777" w:rsidR="00372B6E" w:rsidRPr="00FE363C" w:rsidRDefault="00372B6E" w:rsidP="006F0ABD">
            <w:pPr>
              <w:pStyle w:val="Tablehead"/>
              <w:rPr>
                <w:color w:val="FFFFFF" w:themeColor="background1"/>
                <w:lang w:val="en-GB"/>
              </w:rPr>
            </w:pPr>
            <w:r w:rsidRPr="00FE363C">
              <w:rPr>
                <w:color w:val="FFFFFF" w:themeColor="background1"/>
                <w:lang w:val="en-GB"/>
              </w:rPr>
              <w:t>Property identifier</w:t>
            </w:r>
          </w:p>
        </w:tc>
        <w:tc>
          <w:tcPr>
            <w:tcW w:w="2268" w:type="dxa"/>
            <w:tcBorders>
              <w:top w:val="single" w:sz="4" w:space="0" w:color="auto"/>
              <w:left w:val="single" w:sz="4" w:space="0" w:color="auto"/>
              <w:bottom w:val="single" w:sz="4" w:space="0" w:color="auto"/>
              <w:right w:val="single" w:sz="4" w:space="0" w:color="auto"/>
            </w:tcBorders>
            <w:shd w:val="clear" w:color="auto" w:fill="00558C"/>
          </w:tcPr>
          <w:p w14:paraId="54197FC2" w14:textId="77777777" w:rsidR="00372B6E" w:rsidRPr="00FE363C" w:rsidRDefault="00372B6E" w:rsidP="006F0ABD">
            <w:pPr>
              <w:pStyle w:val="Tablehead"/>
              <w:rPr>
                <w:color w:val="FFFFFF" w:themeColor="background1"/>
                <w:lang w:val="en-GB"/>
              </w:rPr>
            </w:pPr>
            <w:r w:rsidRPr="00FE363C">
              <w:rPr>
                <w:color w:val="FFFFFF" w:themeColor="background1"/>
                <w:lang w:val="en-GB"/>
              </w:rPr>
              <w:t>Property meaning</w:t>
            </w:r>
          </w:p>
        </w:tc>
        <w:tc>
          <w:tcPr>
            <w:tcW w:w="2976" w:type="dxa"/>
            <w:tcBorders>
              <w:top w:val="single" w:sz="4" w:space="0" w:color="auto"/>
              <w:left w:val="single" w:sz="4" w:space="0" w:color="auto"/>
              <w:bottom w:val="single" w:sz="4" w:space="0" w:color="auto"/>
              <w:right w:val="single" w:sz="4" w:space="0" w:color="auto"/>
            </w:tcBorders>
            <w:shd w:val="clear" w:color="auto" w:fill="00558C"/>
          </w:tcPr>
          <w:p w14:paraId="71471AED"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range</w:t>
            </w:r>
          </w:p>
        </w:tc>
      </w:tr>
      <w:tr w:rsidR="00372B6E" w:rsidRPr="00FE363C" w14:paraId="057E6657" w14:textId="77777777" w:rsidTr="006F0ABD">
        <w:trPr>
          <w:jc w:val="center"/>
        </w:trPr>
        <w:tc>
          <w:tcPr>
            <w:tcW w:w="2122" w:type="dxa"/>
            <w:tcBorders>
              <w:top w:val="single" w:sz="4" w:space="0" w:color="auto"/>
              <w:left w:val="single" w:sz="4" w:space="0" w:color="auto"/>
              <w:bottom w:val="single" w:sz="4" w:space="0" w:color="auto"/>
              <w:right w:val="single" w:sz="4" w:space="0" w:color="auto"/>
            </w:tcBorders>
            <w:tcMar>
              <w:left w:w="91" w:type="dxa"/>
              <w:right w:w="91" w:type="dxa"/>
            </w:tcMar>
          </w:tcPr>
          <w:p w14:paraId="03FF7D9A" w14:textId="77777777" w:rsidR="00372B6E" w:rsidRPr="00FE363C" w:rsidRDefault="00372B6E" w:rsidP="006F0ABD">
            <w:pPr>
              <w:pStyle w:val="Tabletext0"/>
              <w:jc w:val="center"/>
            </w:pPr>
            <w:r w:rsidRPr="00FE363C">
              <w:t>120</w:t>
            </w:r>
          </w:p>
        </w:tc>
        <w:tc>
          <w:tcPr>
            <w:tcW w:w="2268" w:type="dxa"/>
            <w:tcBorders>
              <w:top w:val="single" w:sz="4" w:space="0" w:color="auto"/>
              <w:left w:val="single" w:sz="4" w:space="0" w:color="auto"/>
              <w:bottom w:val="single" w:sz="4" w:space="0" w:color="auto"/>
              <w:right w:val="single" w:sz="4" w:space="0" w:color="auto"/>
            </w:tcBorders>
          </w:tcPr>
          <w:p w14:paraId="7B823F7A" w14:textId="77777777" w:rsidR="00372B6E" w:rsidRPr="00FE363C" w:rsidRDefault="00372B6E" w:rsidP="006F0ABD">
            <w:pPr>
              <w:pStyle w:val="Tabletext0"/>
              <w:jc w:val="center"/>
            </w:pPr>
            <w:r w:rsidRPr="00FE363C">
              <w:t>Link ID setting</w:t>
            </w:r>
          </w:p>
        </w:tc>
        <w:tc>
          <w:tcPr>
            <w:tcW w:w="2976" w:type="dxa"/>
            <w:tcBorders>
              <w:top w:val="single" w:sz="4" w:space="0" w:color="auto"/>
              <w:left w:val="single" w:sz="4" w:space="0" w:color="auto"/>
              <w:bottom w:val="single" w:sz="4" w:space="0" w:color="auto"/>
              <w:right w:val="single" w:sz="4" w:space="0" w:color="auto"/>
            </w:tcBorders>
          </w:tcPr>
          <w:p w14:paraId="4ECA36E9" w14:textId="77777777" w:rsidR="00372B6E" w:rsidRPr="00FE363C" w:rsidRDefault="00372B6E" w:rsidP="006F0ABD">
            <w:pPr>
              <w:pStyle w:val="Tabletext0"/>
              <w:jc w:val="left"/>
            </w:pPr>
            <w:r w:rsidRPr="00FE363C">
              <w:t>0 – Autonomous Link ID</w:t>
            </w:r>
          </w:p>
          <w:p w14:paraId="3EA971C5" w14:textId="77777777" w:rsidR="00372B6E" w:rsidRPr="00FE363C" w:rsidRDefault="00372B6E" w:rsidP="006F0ABD">
            <w:pPr>
              <w:pStyle w:val="Tabletext0"/>
              <w:jc w:val="left"/>
            </w:pPr>
            <w:r w:rsidRPr="00FE363C">
              <w:t>1-32 – Tx Link ID set as defined by Tables 7-10.</w:t>
            </w:r>
          </w:p>
        </w:tc>
      </w:tr>
    </w:tbl>
    <w:p w14:paraId="5D28CDED" w14:textId="77777777" w:rsidR="00372B6E" w:rsidRPr="00FE363C" w:rsidRDefault="00372B6E" w:rsidP="00372B6E">
      <w:pPr>
        <w:pStyle w:val="BodyText"/>
      </w:pPr>
    </w:p>
    <w:p w14:paraId="0170F164" w14:textId="77777777" w:rsidR="00372B6E" w:rsidRPr="00FE363C" w:rsidRDefault="00372B6E" w:rsidP="00372B6E">
      <w:pPr>
        <w:spacing w:after="200" w:line="276" w:lineRule="auto"/>
        <w:sectPr w:rsidR="00372B6E" w:rsidRPr="00FE363C" w:rsidSect="003A6A32">
          <w:pgSz w:w="11906" w:h="16838" w:code="9"/>
          <w:pgMar w:top="567" w:right="794" w:bottom="567" w:left="907" w:header="850" w:footer="850" w:gutter="0"/>
          <w:cols w:space="708"/>
          <w:docGrid w:linePitch="360"/>
        </w:sectPr>
      </w:pPr>
    </w:p>
    <w:p w14:paraId="64E93935" w14:textId="77777777" w:rsidR="00372B6E" w:rsidRPr="00FE363C" w:rsidRDefault="00372B6E" w:rsidP="00372B6E">
      <w:pPr>
        <w:pStyle w:val="Annex"/>
        <w:outlineLvl w:val="9"/>
      </w:pPr>
      <w:bookmarkStart w:id="10415" w:name="_Toc498180697"/>
      <w:bookmarkStart w:id="10416" w:name="_Toc509345375"/>
      <w:bookmarkStart w:id="10417" w:name="_Toc506465533"/>
      <w:bookmarkStart w:id="10418" w:name="_Toc527027200"/>
      <w:r w:rsidRPr="00FE363C">
        <w:t>Technical Characteristics of VDE-SAT service in the VHF Maritime Mobile Band</w:t>
      </w:r>
      <w:bookmarkEnd w:id="10415"/>
      <w:bookmarkEnd w:id="10416"/>
      <w:bookmarkEnd w:id="10417"/>
      <w:bookmarkEnd w:id="10418"/>
    </w:p>
    <w:p w14:paraId="624482B7" w14:textId="77777777" w:rsidR="00372B6E" w:rsidRPr="00FE363C" w:rsidRDefault="00372B6E" w:rsidP="00372B6E">
      <w:pPr>
        <w:pStyle w:val="AnnexDHead1"/>
        <w:outlineLvl w:val="9"/>
      </w:pPr>
      <w:r w:rsidRPr="00FE363C">
        <w:tab/>
      </w:r>
      <w:bookmarkStart w:id="10419" w:name="_Toc527027201"/>
      <w:r w:rsidRPr="00FE363C">
        <w:t>Introduction</w:t>
      </w:r>
      <w:bookmarkEnd w:id="10419"/>
    </w:p>
    <w:p w14:paraId="79579153" w14:textId="2136135C" w:rsidR="00372B6E" w:rsidRPr="00FE363C" w:rsidDel="00892B39" w:rsidRDefault="00372B6E" w:rsidP="00372B6E">
      <w:pPr>
        <w:pStyle w:val="Heading1separatationline"/>
        <w:rPr>
          <w:del w:id="10420" w:author="Stefan Pielmeier" w:date="2018-10-09T23:57:00Z"/>
          <w:lang w:eastAsia="de-DE"/>
        </w:rPr>
      </w:pPr>
    </w:p>
    <w:p w14:paraId="2F6F1E1B" w14:textId="77777777" w:rsidR="00372B6E" w:rsidRPr="00FE363C" w:rsidRDefault="00372B6E" w:rsidP="00372B6E">
      <w:pPr>
        <w:pStyle w:val="BodyText"/>
      </w:pPr>
      <w:r w:rsidRPr="00FE363C">
        <w:rPr>
          <w:lang w:eastAsia="zh-CN"/>
        </w:rPr>
        <w:t>This section describes those elements of the VDE-SAT that are unique to VDE-SAT operation.  For those elements that are common, the cross reference into Annex 1 is provided.</w:t>
      </w:r>
      <w:r w:rsidRPr="00FE363C">
        <w:t xml:space="preserve"> In this context, the following types of functionality are envisaged:</w:t>
      </w:r>
    </w:p>
    <w:p w14:paraId="54E2BC83" w14:textId="77777777" w:rsidR="00372B6E" w:rsidRPr="00FE363C" w:rsidRDefault="00372B6E" w:rsidP="00372B6E">
      <w:pPr>
        <w:pStyle w:val="Bullet1"/>
      </w:pPr>
      <w:r w:rsidRPr="00FE363C">
        <w:t>VDE-SAT allows two-way communications and transmit-only:</w:t>
      </w:r>
    </w:p>
    <w:p w14:paraId="1966CB1A" w14:textId="77777777" w:rsidR="00372B6E" w:rsidRPr="00FE363C" w:rsidRDefault="00372B6E" w:rsidP="00372B6E">
      <w:pPr>
        <w:pStyle w:val="Bullet2"/>
      </w:pPr>
      <w:r w:rsidRPr="00FE363C">
        <w:t>Shore initiated polling of information from ships (satellite-ship-satellite)</w:t>
      </w:r>
    </w:p>
    <w:p w14:paraId="178A724C" w14:textId="77777777" w:rsidR="00372B6E" w:rsidRPr="00FE363C" w:rsidRDefault="00372B6E" w:rsidP="00372B6E">
      <w:pPr>
        <w:pStyle w:val="Bullet2"/>
      </w:pPr>
      <w:r w:rsidRPr="00FE363C">
        <w:t>Ship initiated enquiry for information from shore (ship-satellite-ship)</w:t>
      </w:r>
    </w:p>
    <w:p w14:paraId="354F9CE2" w14:textId="77777777" w:rsidR="00372B6E" w:rsidRPr="00FE363C" w:rsidRDefault="00372B6E" w:rsidP="00372B6E">
      <w:pPr>
        <w:pStyle w:val="Bullet2"/>
      </w:pPr>
      <w:r w:rsidRPr="00FE363C">
        <w:t>Ship initiated data transfer to shore (ship-satellite)</w:t>
      </w:r>
    </w:p>
    <w:p w14:paraId="4A426AAF" w14:textId="77777777" w:rsidR="00372B6E" w:rsidRPr="00FE363C" w:rsidRDefault="00372B6E" w:rsidP="00372B6E">
      <w:pPr>
        <w:pStyle w:val="Bullet2"/>
      </w:pPr>
      <w:r w:rsidRPr="00FE363C">
        <w:t>Collection of information from transmit-only VDES terminals (ship-satellite). This could be either event driven or periodic. The slot and frequency band for this service should be assigned by the bulletin board and announcement signalling channels.</w:t>
      </w:r>
    </w:p>
    <w:p w14:paraId="71039A95" w14:textId="77777777" w:rsidR="00372B6E" w:rsidRPr="00FE363C" w:rsidRDefault="00372B6E" w:rsidP="00372B6E">
      <w:pPr>
        <w:pStyle w:val="Bullet2"/>
      </w:pPr>
      <w:r w:rsidRPr="00FE363C">
        <w:t>Downlink multicast multi-packet data transfer (satellite-ship)</w:t>
      </w:r>
    </w:p>
    <w:p w14:paraId="324E2C42" w14:textId="77777777" w:rsidR="00372B6E" w:rsidRPr="00FE363C" w:rsidRDefault="00372B6E" w:rsidP="00372B6E">
      <w:pPr>
        <w:pStyle w:val="Bullet2"/>
      </w:pPr>
      <w:r w:rsidRPr="00FE363C">
        <w:t>Shore originated unicast multi-packet data transfer via satellite (satellite ship)</w:t>
      </w:r>
    </w:p>
    <w:p w14:paraId="7C04A9A1" w14:textId="77777777" w:rsidR="00372B6E" w:rsidRPr="00FE363C" w:rsidRDefault="00372B6E" w:rsidP="00372B6E">
      <w:pPr>
        <w:pStyle w:val="BodyText"/>
      </w:pPr>
      <w:r w:rsidRPr="00FE363C">
        <w:t>In this annex low earth orbit (LEO) satellites with 600 km altitude are considered to present typical examples of VDE satellite solutions. It should be noted that other orbital selections are also possible according to the overall system design consideration.</w:t>
      </w:r>
    </w:p>
    <w:p w14:paraId="59EC7488" w14:textId="77777777" w:rsidR="00372B6E" w:rsidRPr="00FE363C" w:rsidRDefault="00372B6E" w:rsidP="00372B6E">
      <w:pPr>
        <w:pStyle w:val="BodyText"/>
      </w:pPr>
      <w:r w:rsidRPr="00FE363C">
        <w:t>The focus of this annex is to describe the physical layer of the OSI model as defined in Annex A. The overall description of the link, network and the transport layers is provided in Annex A.</w:t>
      </w:r>
    </w:p>
    <w:p w14:paraId="2385CB98" w14:textId="77777777" w:rsidR="00B82208" w:rsidRPr="00FE363C" w:rsidRDefault="00B82208" w:rsidP="00B82208">
      <w:pPr>
        <w:pStyle w:val="BodyText"/>
      </w:pPr>
    </w:p>
    <w:p w14:paraId="6E6051FD" w14:textId="77777777" w:rsidR="00877CED" w:rsidRPr="00FE363C" w:rsidRDefault="00877CED">
      <w:pPr>
        <w:spacing w:after="200" w:line="276" w:lineRule="auto"/>
        <w:sectPr w:rsidR="00877CED" w:rsidRPr="00FE363C" w:rsidSect="003A6A32">
          <w:pgSz w:w="11906" w:h="16838" w:code="9"/>
          <w:pgMar w:top="567" w:right="794" w:bottom="567" w:left="907" w:header="850" w:footer="850" w:gutter="0"/>
          <w:cols w:space="708"/>
          <w:docGrid w:linePitch="360"/>
        </w:sectPr>
      </w:pPr>
    </w:p>
    <w:p w14:paraId="43D93A9F" w14:textId="7EE1705D" w:rsidR="00877CED" w:rsidRPr="00FE363C" w:rsidRDefault="00877CED" w:rsidP="00877CED">
      <w:pPr>
        <w:pStyle w:val="Annex"/>
      </w:pPr>
      <w:bookmarkStart w:id="10421" w:name="_Toc527027202"/>
      <w:r w:rsidRPr="00FE363C">
        <w:t>Technical Characteristics of VDE-SAT service in the VHF Maritime Mobile Band</w:t>
      </w:r>
      <w:bookmarkEnd w:id="10421"/>
    </w:p>
    <w:p w14:paraId="255E1308" w14:textId="77777777" w:rsidR="002D3592" w:rsidRPr="00FE363C" w:rsidRDefault="002D3592" w:rsidP="008C4F8D">
      <w:pPr>
        <w:pStyle w:val="AnnexDHead1"/>
      </w:pPr>
      <w:r w:rsidRPr="00FE363C">
        <w:tab/>
      </w:r>
      <w:bookmarkStart w:id="10422" w:name="_Toc527027203"/>
      <w:r w:rsidRPr="00FE363C">
        <w:t>Introduction</w:t>
      </w:r>
      <w:bookmarkEnd w:id="10422"/>
    </w:p>
    <w:p w14:paraId="1ECDBFF1" w14:textId="6F8D8AC6" w:rsidR="005E51F6" w:rsidRPr="00FE363C" w:rsidDel="00892B39" w:rsidRDefault="005E51F6" w:rsidP="005E51F6">
      <w:pPr>
        <w:pStyle w:val="Heading1separatationline"/>
        <w:rPr>
          <w:del w:id="10423" w:author="Stefan Pielmeier" w:date="2018-10-09T23:57:00Z"/>
          <w:lang w:eastAsia="de-DE"/>
        </w:rPr>
      </w:pPr>
    </w:p>
    <w:p w14:paraId="250CEE0D" w14:textId="77777777" w:rsidR="002D3592" w:rsidRPr="00FE363C" w:rsidRDefault="002D3592" w:rsidP="005A229F">
      <w:pPr>
        <w:pStyle w:val="BodyText"/>
      </w:pPr>
      <w:r w:rsidRPr="00FE363C">
        <w:rPr>
          <w:lang w:eastAsia="zh-CN"/>
        </w:rPr>
        <w:t>This section describes those elements of the VDE-SAT that are unique to VDE-SAT operation.  For those elements that are common, the cross reference into Annex 1 is provided.</w:t>
      </w:r>
      <w:r w:rsidRPr="00FE363C">
        <w:t xml:space="preserve"> In this context, the following types of functionality are envisaged:</w:t>
      </w:r>
    </w:p>
    <w:p w14:paraId="7C1541E2" w14:textId="01A41081" w:rsidR="002D3592" w:rsidRPr="00FE363C" w:rsidRDefault="002D3592" w:rsidP="005A229F">
      <w:pPr>
        <w:pStyle w:val="Bullet1"/>
      </w:pPr>
      <w:r w:rsidRPr="00FE363C">
        <w:t>VDE-SAT allows two-way communications and transmit-only:</w:t>
      </w:r>
    </w:p>
    <w:p w14:paraId="568D8126" w14:textId="58E7B3D9" w:rsidR="002D3592" w:rsidRPr="00FE363C" w:rsidRDefault="002D3592" w:rsidP="005A229F">
      <w:pPr>
        <w:pStyle w:val="Bullet2"/>
      </w:pPr>
      <w:r w:rsidRPr="00FE363C">
        <w:t>Shore initiated polling of information from ships (satellite-ship-satellite)</w:t>
      </w:r>
    </w:p>
    <w:p w14:paraId="0DA06700" w14:textId="38DE3597" w:rsidR="002D3592" w:rsidRPr="00FE363C" w:rsidRDefault="002D3592" w:rsidP="005A229F">
      <w:pPr>
        <w:pStyle w:val="Bullet2"/>
      </w:pPr>
      <w:r w:rsidRPr="00FE363C">
        <w:t>Ship initiated enquiry for information from shore (ship-satellite-ship)</w:t>
      </w:r>
    </w:p>
    <w:p w14:paraId="5D9C1675" w14:textId="2D9D610A" w:rsidR="002D3592" w:rsidRPr="00FE363C" w:rsidRDefault="002D3592" w:rsidP="005A229F">
      <w:pPr>
        <w:pStyle w:val="Bullet2"/>
      </w:pPr>
      <w:r w:rsidRPr="00FE363C">
        <w:t>Ship initiated data transfer to shore (ship-satellite)</w:t>
      </w:r>
    </w:p>
    <w:p w14:paraId="48166DD4" w14:textId="41DB8270" w:rsidR="002D3592" w:rsidRPr="00FE363C" w:rsidRDefault="002D3592" w:rsidP="005A229F">
      <w:pPr>
        <w:pStyle w:val="Bullet2"/>
      </w:pPr>
      <w:r w:rsidRPr="00FE363C">
        <w:t>Collection of information from transmit-only VDES terminals (ship-satellite). This could be either event driven or periodic. The slot and frequency band for this service should be assigned by the bulletin board and announcement signalling channels.</w:t>
      </w:r>
    </w:p>
    <w:p w14:paraId="1F804A5D" w14:textId="77777777" w:rsidR="002D3592" w:rsidRPr="00FE363C" w:rsidRDefault="002D3592" w:rsidP="005A229F">
      <w:pPr>
        <w:pStyle w:val="Bullet2"/>
      </w:pPr>
      <w:r w:rsidRPr="00FE363C">
        <w:t>Downlink multicast multi-packet data transfer (satellite-ship)</w:t>
      </w:r>
    </w:p>
    <w:p w14:paraId="17B19E4A" w14:textId="77777777" w:rsidR="002D3592" w:rsidRPr="00FE363C" w:rsidRDefault="002D3592" w:rsidP="005A229F">
      <w:pPr>
        <w:pStyle w:val="Bullet2"/>
      </w:pPr>
      <w:r w:rsidRPr="00FE363C">
        <w:t>Shore originated unicast multi-packet data transfer via satellite (satellite ship)</w:t>
      </w:r>
    </w:p>
    <w:p w14:paraId="141241D2" w14:textId="77777777" w:rsidR="002D3592" w:rsidRPr="00FE363C" w:rsidRDefault="002D3592" w:rsidP="005A229F">
      <w:pPr>
        <w:pStyle w:val="BodyText"/>
      </w:pPr>
      <w:r w:rsidRPr="00FE363C">
        <w:t>In this annex low earth orbit (LEO) satellites with 600 km altitude are considered to present typical examples of VDE satellite solutions. It should be noted that other orbital selections are also possible according to the overall system design consideration.</w:t>
      </w:r>
    </w:p>
    <w:p w14:paraId="1B73CCF7" w14:textId="07202531" w:rsidR="002D3592" w:rsidRPr="00FE363C" w:rsidRDefault="002D3592" w:rsidP="005A229F">
      <w:pPr>
        <w:pStyle w:val="BodyText"/>
      </w:pPr>
      <w:r w:rsidRPr="00FE363C">
        <w:t xml:space="preserve">The focus of this annex is to describe the physical layer of the OSI model as defined in Annex </w:t>
      </w:r>
      <w:r w:rsidR="007C7AC0" w:rsidRPr="00FE363C">
        <w:t>A</w:t>
      </w:r>
      <w:r w:rsidRPr="00FE363C">
        <w:t xml:space="preserve">. The overall description of the link, network and the transport layers is provided in </w:t>
      </w:r>
      <w:r w:rsidR="00151353" w:rsidRPr="00FE363C">
        <w:t xml:space="preserve">Annex </w:t>
      </w:r>
      <w:r w:rsidR="007C7AC0" w:rsidRPr="00FE363C">
        <w:t>A</w:t>
      </w:r>
      <w:r w:rsidR="00D943B1" w:rsidRPr="00FE363C">
        <w:t>.</w:t>
      </w:r>
    </w:p>
    <w:p w14:paraId="448AD1A2" w14:textId="1ABC5E1A" w:rsidR="002D3592" w:rsidRPr="00FE363C" w:rsidRDefault="002D3592" w:rsidP="008C4F8D">
      <w:pPr>
        <w:pStyle w:val="AnnexDHead1"/>
      </w:pPr>
      <w:bookmarkStart w:id="10424" w:name="_Toc527027204"/>
      <w:r w:rsidRPr="00FE363C">
        <w:t>VDE-SAT physical layer</w:t>
      </w:r>
      <w:bookmarkEnd w:id="10424"/>
    </w:p>
    <w:p w14:paraId="5649329A" w14:textId="585E9B5B" w:rsidR="005E51F6" w:rsidRPr="00FE363C" w:rsidDel="00892B39" w:rsidRDefault="005E51F6" w:rsidP="005E51F6">
      <w:pPr>
        <w:pStyle w:val="Heading1separatationline"/>
        <w:rPr>
          <w:del w:id="10425" w:author="Stefan Pielmeier" w:date="2018-10-09T23:57:00Z"/>
          <w:lang w:eastAsia="de-DE"/>
        </w:rPr>
      </w:pPr>
      <w:bookmarkStart w:id="10426" w:name="_Toc526893116"/>
      <w:bookmarkStart w:id="10427" w:name="_Toc526893413"/>
      <w:bookmarkEnd w:id="10426"/>
      <w:bookmarkEnd w:id="10427"/>
    </w:p>
    <w:p w14:paraId="1C990CA5" w14:textId="04DDCBE7" w:rsidR="002D3592" w:rsidRPr="00FE363C" w:rsidRDefault="002D3592" w:rsidP="008C4F8D">
      <w:pPr>
        <w:pStyle w:val="AnnexDHead2"/>
        <w:rPr>
          <w:caps/>
        </w:rPr>
      </w:pPr>
      <w:bookmarkStart w:id="10428" w:name="_Toc527027205"/>
      <w:r w:rsidRPr="00FE363C">
        <w:rPr>
          <w:caps/>
        </w:rPr>
        <w:t>VDE-SAT uplink key parameters</w:t>
      </w:r>
      <w:bookmarkEnd w:id="10428"/>
    </w:p>
    <w:p w14:paraId="512724AC" w14:textId="59B9839B" w:rsidR="005E51F6" w:rsidRPr="00FE363C" w:rsidDel="00892B39" w:rsidRDefault="005E51F6" w:rsidP="005E51F6">
      <w:pPr>
        <w:pStyle w:val="Heading2separationline"/>
        <w:rPr>
          <w:del w:id="10429" w:author="Stefan Pielmeier" w:date="2018-10-09T23:57:00Z"/>
          <w:lang w:eastAsia="de-DE"/>
        </w:rPr>
      </w:pPr>
    </w:p>
    <w:p w14:paraId="3686D2C9" w14:textId="77777777" w:rsidR="002D3592" w:rsidRPr="00FE363C" w:rsidRDefault="002D3592" w:rsidP="005A229F">
      <w:pPr>
        <w:pStyle w:val="BodyText"/>
      </w:pPr>
      <w:r w:rsidRPr="00FE363C">
        <w:t>This section outlines assumptions regarding the VDE-SAT system parameters that are used as representative examples in this annex.</w:t>
      </w:r>
    </w:p>
    <w:p w14:paraId="6D512F60" w14:textId="3EA62800" w:rsidR="002D3592" w:rsidRPr="00FE363C" w:rsidRDefault="002D3592" w:rsidP="008C4F8D">
      <w:pPr>
        <w:pStyle w:val="AnnexDHead3"/>
      </w:pPr>
      <w:bookmarkStart w:id="10430" w:name="_Toc527027206"/>
      <w:r w:rsidRPr="00FE363C">
        <w:t>Satellite to surface distance range</w:t>
      </w:r>
      <w:bookmarkEnd w:id="10430"/>
    </w:p>
    <w:p w14:paraId="5E936538" w14:textId="5104E1BA" w:rsidR="002D3592" w:rsidRPr="00FE363C" w:rsidRDefault="002D3592" w:rsidP="005A229F">
      <w:pPr>
        <w:pStyle w:val="BodyText"/>
      </w:pPr>
      <w:r w:rsidRPr="00FE363C">
        <w:t>The orbit height determines the satellite range variations. For example, for a 600 km LEO the maximum range is 2 830 km. For timing purposes</w:t>
      </w:r>
      <w:r w:rsidR="005A229F" w:rsidRPr="00FE363C">
        <w:t>,</w:t>
      </w:r>
      <w:r w:rsidRPr="00FE363C">
        <w:t xml:space="preserve"> a maximum range of 3 000 km will be used.</w:t>
      </w:r>
    </w:p>
    <w:p w14:paraId="6687F846" w14:textId="54FF353B" w:rsidR="002E6108" w:rsidRPr="00FE363C" w:rsidRDefault="002D3592" w:rsidP="005A229F">
      <w:pPr>
        <w:pStyle w:val="BodyText"/>
      </w:pPr>
      <w:r w:rsidRPr="00FE363C">
        <w:t>The minimum range is equal to the orbit height. For a LEO satellite at 600 km altitude the minimum range will be 600 km. This value is used to determine the minimum propagation delay time. Considering these exemplary values for the minimum and maximum ranges, the path delay will vary from 2 ms to 10 ms, a variation of 8 ms as shown in</w:t>
      </w:r>
      <w:r w:rsidR="002E6108" w:rsidRPr="00FE363C">
        <w:t xml:space="preserve"> </w:t>
      </w:r>
      <w:r w:rsidR="0098119A">
        <w:fldChar w:fldCharType="begin"/>
      </w:r>
      <w:r w:rsidR="0098119A">
        <w:instrText xml:space="preserve"> REF _Ref527026332 \h </w:instrText>
      </w:r>
      <w:r w:rsidR="0098119A">
        <w:fldChar w:fldCharType="separate"/>
      </w:r>
      <w:r w:rsidR="0098119A">
        <w:t xml:space="preserve">Figure </w:t>
      </w:r>
      <w:r w:rsidR="0098119A">
        <w:rPr>
          <w:noProof/>
        </w:rPr>
        <w:t>45</w:t>
      </w:r>
      <w:r w:rsidR="0098119A">
        <w:fldChar w:fldCharType="end"/>
      </w:r>
      <w:r w:rsidR="0098119A">
        <w:t xml:space="preserve"> </w:t>
      </w:r>
      <w:r w:rsidR="002E6108" w:rsidRPr="00FE363C">
        <w:t xml:space="preserve">and </w:t>
      </w:r>
      <w:r w:rsidR="0098119A">
        <w:fldChar w:fldCharType="begin"/>
      </w:r>
      <w:r w:rsidR="0098119A">
        <w:instrText xml:space="preserve"> REF _Ref527026343 \h </w:instrText>
      </w:r>
      <w:r w:rsidR="0098119A">
        <w:fldChar w:fldCharType="separate"/>
      </w:r>
      <w:r w:rsidR="0098119A">
        <w:t xml:space="preserve">Figure </w:t>
      </w:r>
      <w:r w:rsidR="0098119A">
        <w:rPr>
          <w:noProof/>
        </w:rPr>
        <w:t>46</w:t>
      </w:r>
      <w:r w:rsidR="0098119A">
        <w:fldChar w:fldCharType="end"/>
      </w:r>
      <w:r w:rsidR="0098119A">
        <w:t>.</w:t>
      </w:r>
    </w:p>
    <w:p w14:paraId="06D7B4EC" w14:textId="6DF4E1D1" w:rsidR="002D3592" w:rsidRPr="00FE363C" w:rsidRDefault="002D3592" w:rsidP="005A229F">
      <w:pPr>
        <w:pStyle w:val="BodyText"/>
      </w:pPr>
      <w:r w:rsidRPr="00FE363C">
        <w:t>For the VDE-SAT downlink, in addition to the relative delays between signal receptions at a vessel from different satellites, there could be absolute delay due to other sources such as signal processing delay. The satellite service provider should pre-compensate for absolute delay.</w:t>
      </w:r>
    </w:p>
    <w:p w14:paraId="778FD64E" w14:textId="2C12C6EE" w:rsidR="002D3592" w:rsidRPr="00FE363C" w:rsidRDefault="00B57928" w:rsidP="002E6108">
      <w:pPr>
        <w:pStyle w:val="BodyText"/>
        <w:jc w:val="center"/>
      </w:pPr>
      <w:r w:rsidRPr="00FE363C">
        <w:object w:dxaOrig="4785" w:dyaOrig="3975" w14:anchorId="13885037">
          <v:shape id="_x0000_i1035" type="#_x0000_t75" alt="" style="width:240pt;height:192.75pt;mso-width-percent:0;mso-height-percent:0;mso-width-percent:0;mso-height-percent:0" o:ole="">
            <v:imagedata r:id="rId88" o:title=""/>
          </v:shape>
          <o:OLEObject Type="Embed" ProgID="Visio.Drawing.11" ShapeID="_x0000_i1035" DrawAspect="Content" ObjectID="_1600852483" r:id="rId89"/>
        </w:object>
      </w:r>
    </w:p>
    <w:p w14:paraId="676654C7" w14:textId="408D1CDE" w:rsidR="002E6108" w:rsidRPr="00FE363C" w:rsidRDefault="0098119A" w:rsidP="0098119A">
      <w:pPr>
        <w:pStyle w:val="Caption"/>
        <w:jc w:val="center"/>
      </w:pPr>
      <w:bookmarkStart w:id="10431" w:name="_Ref527026332"/>
      <w:bookmarkStart w:id="10432" w:name="_Toc527027305"/>
      <w:r>
        <w:t xml:space="preserve">Figure </w:t>
      </w:r>
      <w:r>
        <w:fldChar w:fldCharType="begin"/>
      </w:r>
      <w:r>
        <w:instrText xml:space="preserve"> SEQ Figure \* ARABIC </w:instrText>
      </w:r>
      <w:r>
        <w:fldChar w:fldCharType="separate"/>
      </w:r>
      <w:r w:rsidR="00D36ABA">
        <w:rPr>
          <w:noProof/>
        </w:rPr>
        <w:t>45</w:t>
      </w:r>
      <w:r>
        <w:fldChar w:fldCharType="end"/>
      </w:r>
      <w:bookmarkEnd w:id="10431"/>
      <w:r>
        <w:t xml:space="preserve"> - </w:t>
      </w:r>
      <w:r w:rsidR="002E6108" w:rsidRPr="00FE363C">
        <w:t>VDE-SAT downlink timing</w:t>
      </w:r>
      <w:bookmarkEnd w:id="10432"/>
    </w:p>
    <w:p w14:paraId="3947A2C8" w14:textId="77777777" w:rsidR="002E6108" w:rsidRPr="00FE363C" w:rsidRDefault="002E6108" w:rsidP="002E6108"/>
    <w:p w14:paraId="79DC0813" w14:textId="600F908F" w:rsidR="002D3592" w:rsidRPr="00FE363C" w:rsidRDefault="00B57928" w:rsidP="002E6108">
      <w:pPr>
        <w:pStyle w:val="BodyText"/>
        <w:jc w:val="center"/>
      </w:pPr>
      <w:r w:rsidRPr="00FE363C">
        <w:object w:dxaOrig="5070" w:dyaOrig="5265" w14:anchorId="477CDF57">
          <v:shape id="_x0000_i1036" type="#_x0000_t75" alt="" style="width:322.5pt;height:345.75pt;mso-width-percent:0;mso-height-percent:0;mso-width-percent:0;mso-height-percent:0" o:ole="">
            <v:imagedata r:id="rId90" o:title=""/>
          </v:shape>
          <o:OLEObject Type="Embed" ProgID="Visio.Drawing.11" ShapeID="_x0000_i1036" DrawAspect="Content" ObjectID="_1600852484" r:id="rId91"/>
        </w:object>
      </w:r>
    </w:p>
    <w:p w14:paraId="5029A965" w14:textId="40963971" w:rsidR="002E6108" w:rsidRPr="00FE363C" w:rsidRDefault="0098119A" w:rsidP="0098119A">
      <w:pPr>
        <w:pStyle w:val="Caption"/>
        <w:jc w:val="center"/>
      </w:pPr>
      <w:bookmarkStart w:id="10433" w:name="_Ref527026343"/>
      <w:bookmarkStart w:id="10434" w:name="_Toc527027306"/>
      <w:r>
        <w:t xml:space="preserve">Figure </w:t>
      </w:r>
      <w:r>
        <w:fldChar w:fldCharType="begin"/>
      </w:r>
      <w:r>
        <w:instrText xml:space="preserve"> SEQ Figure \* ARABIC </w:instrText>
      </w:r>
      <w:r>
        <w:fldChar w:fldCharType="separate"/>
      </w:r>
      <w:r w:rsidR="00D36ABA">
        <w:rPr>
          <w:noProof/>
        </w:rPr>
        <w:t>46</w:t>
      </w:r>
      <w:r>
        <w:fldChar w:fldCharType="end"/>
      </w:r>
      <w:bookmarkEnd w:id="10433"/>
      <w:r>
        <w:t xml:space="preserve"> - </w:t>
      </w:r>
      <w:r w:rsidR="002E6108" w:rsidRPr="00FE363C">
        <w:t>VDE-SAT Uplink timing</w:t>
      </w:r>
      <w:bookmarkEnd w:id="10434"/>
    </w:p>
    <w:p w14:paraId="2B670324" w14:textId="77777777" w:rsidR="002E6108" w:rsidRPr="00FE363C" w:rsidRDefault="002E6108" w:rsidP="002E6108"/>
    <w:p w14:paraId="092EC4DB" w14:textId="6B717D88" w:rsidR="002D3592" w:rsidRPr="00FE363C" w:rsidRDefault="002D3592" w:rsidP="008C4F8D">
      <w:pPr>
        <w:pStyle w:val="AnnexDHead3"/>
      </w:pPr>
      <w:bookmarkStart w:id="10435" w:name="_Toc527027207"/>
      <w:r w:rsidRPr="00FE363C">
        <w:t>Satellite transmission carrier frequency error</w:t>
      </w:r>
      <w:bookmarkEnd w:id="10435"/>
    </w:p>
    <w:p w14:paraId="6242B416" w14:textId="77777777" w:rsidR="002D3592" w:rsidRPr="00FE363C" w:rsidRDefault="002D3592" w:rsidP="001343A4">
      <w:pPr>
        <w:pStyle w:val="BodyText"/>
      </w:pPr>
      <w:r w:rsidRPr="00FE363C">
        <w:t>The satellite transmission carrier frequency error is the sum of the satellite transmission frequency error and Doppler, and the frequency uncertainty at the receiver. The transmit frequency error at the satellite shall be less than 1 ppm, i.e. ±160 Hz.</w:t>
      </w:r>
    </w:p>
    <w:p w14:paraId="3403A87A" w14:textId="77777777" w:rsidR="002D3592" w:rsidRPr="00FE363C" w:rsidRDefault="002D3592" w:rsidP="001343A4">
      <w:pPr>
        <w:pStyle w:val="BodyText"/>
      </w:pPr>
      <w:r w:rsidRPr="00FE363C">
        <w:t xml:space="preserve">A LEO satellite will move at a speed of about 8 km/s and this will cause a maximum Doppler of ±4 kHz at VHF. </w:t>
      </w:r>
    </w:p>
    <w:p w14:paraId="0B632D29" w14:textId="7E0E26A6" w:rsidR="002D3592" w:rsidRPr="00FE363C" w:rsidRDefault="002D3592" w:rsidP="008C4F8D">
      <w:pPr>
        <w:pStyle w:val="AnnexDHead3"/>
      </w:pPr>
      <w:bookmarkStart w:id="10436" w:name="_Toc527027208"/>
      <w:r w:rsidRPr="00FE363C">
        <w:t>Ship station transmitter requirements</w:t>
      </w:r>
      <w:bookmarkEnd w:id="10436"/>
    </w:p>
    <w:p w14:paraId="76C83364" w14:textId="72AD3020" w:rsidR="002D3592" w:rsidRPr="00FE363C" w:rsidRDefault="002D3592" w:rsidP="001343A4">
      <w:pPr>
        <w:pStyle w:val="BodyText"/>
      </w:pPr>
      <w:r w:rsidRPr="00FE363C">
        <w:t>For ship station transmitter requirements, see Annex</w:t>
      </w:r>
      <w:r w:rsidR="002E6108" w:rsidRPr="00FE363C">
        <w:t xml:space="preserve"> A</w:t>
      </w:r>
      <w:r w:rsidRPr="00FE363C">
        <w:t>.</w:t>
      </w:r>
    </w:p>
    <w:p w14:paraId="796877B0" w14:textId="7FEDB399" w:rsidR="002D3592" w:rsidRPr="00FE363C" w:rsidRDefault="002D3592" w:rsidP="008C4F8D">
      <w:pPr>
        <w:pStyle w:val="AnnexDHead3"/>
      </w:pPr>
      <w:bookmarkStart w:id="10437" w:name="_Toc527027209"/>
      <w:r w:rsidRPr="00FE363C">
        <w:t>Ship station antenna gain</w:t>
      </w:r>
      <w:bookmarkEnd w:id="10437"/>
    </w:p>
    <w:p w14:paraId="37C49E96" w14:textId="79C11660" w:rsidR="002D3592" w:rsidRPr="00FE363C" w:rsidRDefault="002D3592" w:rsidP="001343A4">
      <w:pPr>
        <w:pStyle w:val="BodyText"/>
      </w:pPr>
      <w:r w:rsidRPr="00FE363C">
        <w:t xml:space="preserve">For ship station antenna gain, see Annex </w:t>
      </w:r>
      <w:r w:rsidR="002E6108" w:rsidRPr="00FE363C">
        <w:t>A</w:t>
      </w:r>
      <w:r w:rsidRPr="00FE363C">
        <w:t>.</w:t>
      </w:r>
    </w:p>
    <w:p w14:paraId="0D04BFE1" w14:textId="5D0FFA2D" w:rsidR="002D3592" w:rsidRPr="00FE363C" w:rsidRDefault="002D3592" w:rsidP="008C4F8D">
      <w:pPr>
        <w:pStyle w:val="AnnexDHead3"/>
      </w:pPr>
      <w:bookmarkStart w:id="10438" w:name="_Toc527027210"/>
      <w:r w:rsidRPr="00FE363C">
        <w:t>Ship station noise plus interference level</w:t>
      </w:r>
      <w:bookmarkEnd w:id="10438"/>
    </w:p>
    <w:p w14:paraId="0A41D6FC" w14:textId="5EE8350D" w:rsidR="002D3592" w:rsidRPr="00FE363C" w:rsidRDefault="002D3592" w:rsidP="001343A4">
      <w:pPr>
        <w:pStyle w:val="BodyText"/>
      </w:pPr>
      <w:r w:rsidRPr="00FE363C">
        <w:t xml:space="preserve">For noise plus interference level of ship station, see Annex </w:t>
      </w:r>
      <w:r w:rsidR="002E6108" w:rsidRPr="00FE363C">
        <w:t>A</w:t>
      </w:r>
      <w:r w:rsidRPr="00FE363C">
        <w:t>.</w:t>
      </w:r>
    </w:p>
    <w:p w14:paraId="1AE13686" w14:textId="48FD8B74" w:rsidR="002D3592" w:rsidRPr="00FE363C" w:rsidRDefault="002D3592" w:rsidP="008C4F8D">
      <w:pPr>
        <w:pStyle w:val="AnnexDHead2"/>
        <w:rPr>
          <w:caps/>
        </w:rPr>
      </w:pPr>
      <w:bookmarkStart w:id="10439" w:name="_Toc527027211"/>
      <w:r w:rsidRPr="00FE363C">
        <w:rPr>
          <w:caps/>
        </w:rPr>
        <w:t>Link budget analysis</w:t>
      </w:r>
      <w:bookmarkEnd w:id="10439"/>
    </w:p>
    <w:p w14:paraId="41DBCBB0" w14:textId="408C098A" w:rsidR="00081EE3" w:rsidRPr="00FE363C" w:rsidDel="00892B39" w:rsidRDefault="00081EE3" w:rsidP="00081EE3">
      <w:pPr>
        <w:pStyle w:val="Heading2separationline"/>
        <w:rPr>
          <w:del w:id="10440" w:author="Stefan Pielmeier" w:date="2018-10-09T23:57:00Z"/>
          <w:lang w:eastAsia="de-DE"/>
        </w:rPr>
      </w:pPr>
    </w:p>
    <w:p w14:paraId="4CF57644" w14:textId="77777777" w:rsidR="002D3592" w:rsidRPr="00FE363C" w:rsidRDefault="002D3592" w:rsidP="001343A4">
      <w:pPr>
        <w:pStyle w:val="BodyText"/>
      </w:pPr>
      <w:r w:rsidRPr="00FE363C">
        <w:t xml:space="preserve">The link </w:t>
      </w:r>
      <w:r w:rsidRPr="00FE363C">
        <w:rPr>
          <w:i/>
          <w:iCs/>
        </w:rPr>
        <w:t>C</w:t>
      </w:r>
      <w:r w:rsidRPr="00FE363C">
        <w:t>/</w:t>
      </w:r>
      <w:r w:rsidRPr="00FE363C">
        <w:rPr>
          <w:i/>
          <w:iCs/>
        </w:rPr>
        <w:t>N</w:t>
      </w:r>
      <w:r w:rsidRPr="00FE363C">
        <w:rPr>
          <w:vertAlign w:val="subscript"/>
        </w:rPr>
        <w:t>0</w:t>
      </w:r>
      <w:r w:rsidRPr="00FE363C">
        <w:t xml:space="preserve"> is determined by the transmitted e.i.r.p., path losses, propagation losses, receiver sensitivity/figure of merit and local interference levels. </w:t>
      </w:r>
    </w:p>
    <w:p w14:paraId="7FC6E265" w14:textId="28220404" w:rsidR="002D3592" w:rsidRPr="00FE363C" w:rsidRDefault="002D3592" w:rsidP="008C4F8D">
      <w:pPr>
        <w:pStyle w:val="AnnexDHead3"/>
      </w:pPr>
      <w:bookmarkStart w:id="10441" w:name="_Toc527027212"/>
      <w:r w:rsidRPr="00FE363C">
        <w:t>VDE-SAT downlink link budget</w:t>
      </w:r>
      <w:bookmarkEnd w:id="10441"/>
    </w:p>
    <w:p w14:paraId="0BE838C7" w14:textId="77777777" w:rsidR="002D3592" w:rsidRPr="00FE363C" w:rsidRDefault="002D3592" w:rsidP="001343A4">
      <w:pPr>
        <w:pStyle w:val="BodyText"/>
      </w:pPr>
      <w:r w:rsidRPr="00FE363C">
        <w:t>Examples of link budgets for the VDE-SAT downlink are provided in the following sections.</w:t>
      </w:r>
    </w:p>
    <w:p w14:paraId="66D6D5F9" w14:textId="3C00E891" w:rsidR="002D3592" w:rsidRPr="00FE363C" w:rsidRDefault="002D3592" w:rsidP="00081EE3">
      <w:pPr>
        <w:pStyle w:val="AnnexDHead4"/>
        <w:rPr>
          <w:b/>
        </w:rPr>
      </w:pPr>
      <w:r w:rsidRPr="00FE363C">
        <w:rPr>
          <w:b/>
        </w:rPr>
        <w:t>Satellite downlink e.i.r.p.</w:t>
      </w:r>
    </w:p>
    <w:p w14:paraId="5ADBADB0" w14:textId="71C75ACF" w:rsidR="002D3592" w:rsidRPr="00FE363C" w:rsidRDefault="002D3592" w:rsidP="001343A4">
      <w:pPr>
        <w:pStyle w:val="BodyText"/>
      </w:pPr>
      <w:r w:rsidRPr="00FE363C">
        <w:t>The e.i.r.p. can be derived from PFD mask given in</w:t>
      </w:r>
      <w:r w:rsidR="004057A5" w:rsidRPr="00FE363C">
        <w:t xml:space="preserve"> </w:t>
      </w:r>
      <w:r w:rsidR="00151353" w:rsidRPr="00FE363C">
        <w:t>Table 40</w:t>
      </w:r>
      <w:r w:rsidR="004057A5" w:rsidRPr="00FE363C">
        <w:t>.</w:t>
      </w:r>
    </w:p>
    <w:p w14:paraId="07B8B661" w14:textId="40778746" w:rsidR="004057A5" w:rsidRPr="00FE363C" w:rsidRDefault="004057A5" w:rsidP="004057A5">
      <w:pPr>
        <w:pStyle w:val="Caption"/>
        <w:jc w:val="center"/>
      </w:pPr>
      <w:bookmarkStart w:id="10442" w:name="_Ref496880201"/>
      <w:r w:rsidRPr="00FE363C">
        <w:t xml:space="preserve">Table </w:t>
      </w:r>
      <w:bookmarkEnd w:id="10442"/>
      <w:r w:rsidR="00151353" w:rsidRPr="00FE363C">
        <w:t>40</w:t>
      </w:r>
      <w:r w:rsidRPr="00FE363C">
        <w:t xml:space="preserve"> - Proposed power spectral and PFD mask</w:t>
      </w:r>
    </w:p>
    <w:p w14:paraId="7875BC08" w14:textId="77777777" w:rsidR="004057A5" w:rsidRPr="00FE363C" w:rsidRDefault="004057A5" w:rsidP="004057A5">
      <w:pPr>
        <w:rPr>
          <w:highlight w:val="yellow"/>
        </w:rPr>
      </w:pPr>
    </w:p>
    <w:p w14:paraId="6AC22127" w14:textId="77777777" w:rsidR="002D3592" w:rsidRPr="00FE363C" w:rsidRDefault="002D3592" w:rsidP="002D3592">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347EC21D" w14:textId="77777777" w:rsidR="002D3592" w:rsidRPr="00FE363C" w:rsidRDefault="00DA26A6" w:rsidP="002D3592">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*4 kHz))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-149+0.16*θ°                        0°≤θ&lt;45°;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7DE9B06B" w14:textId="2D815002" w:rsidR="002D3592" w:rsidRPr="00FE363C" w:rsidRDefault="00151353" w:rsidP="001343A4">
      <w:pPr>
        <w:pStyle w:val="BodyText"/>
      </w:pPr>
      <w:r w:rsidRPr="00FE363C">
        <w:t>Table 41</w:t>
      </w:r>
      <w:r w:rsidR="004057A5" w:rsidRPr="00FE363C">
        <w:t xml:space="preserve"> </w:t>
      </w:r>
      <w:r w:rsidR="002D3592" w:rsidRPr="00FE363C">
        <w:t>shows the theoretical maximum satellite e.i.r.p. as a function of elevation angles for this mask.</w:t>
      </w:r>
    </w:p>
    <w:p w14:paraId="338D4609" w14:textId="69236868" w:rsidR="004057A5" w:rsidRPr="00FE363C" w:rsidRDefault="004057A5" w:rsidP="004057A5">
      <w:pPr>
        <w:pStyle w:val="Caption"/>
        <w:jc w:val="center"/>
        <w:rPr>
          <w:highlight w:val="yellow"/>
        </w:rPr>
      </w:pPr>
      <w:bookmarkStart w:id="10443" w:name="_Ref496880248"/>
      <w:r w:rsidRPr="00FE363C">
        <w:t xml:space="preserve">Table </w:t>
      </w:r>
      <w:bookmarkEnd w:id="10443"/>
      <w:r w:rsidR="00151353" w:rsidRPr="00FE363C">
        <w:t>41</w:t>
      </w:r>
      <w:r w:rsidRPr="00FE363C">
        <w:t xml:space="preserve"> - Satellite maximum e.i.r.p. vs. elevation angle</w:t>
      </w:r>
    </w:p>
    <w:p w14:paraId="750A1A57" w14:textId="7FAC5363" w:rsidR="002D3592" w:rsidRPr="00FE363C" w:rsidRDefault="002D3592" w:rsidP="002D3592">
      <w:pPr>
        <w:pStyle w:val="Tabletitle"/>
      </w:pPr>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2D3592" w:rsidRPr="00FE363C" w14:paraId="36340B89" w14:textId="77777777" w:rsidTr="00203701">
        <w:trPr>
          <w:trHeight w:val="320"/>
        </w:trPr>
        <w:tc>
          <w:tcPr>
            <w:tcW w:w="1498" w:type="dxa"/>
            <w:shd w:val="clear" w:color="auto" w:fill="00558C"/>
            <w:vAlign w:val="center"/>
          </w:tcPr>
          <w:p w14:paraId="4A4DCFDD" w14:textId="77777777" w:rsidR="00203701" w:rsidRPr="00FE363C" w:rsidRDefault="002D3592" w:rsidP="001343A4">
            <w:pPr>
              <w:pStyle w:val="Tablehead"/>
              <w:rPr>
                <w:color w:val="FFFFFF" w:themeColor="background1"/>
                <w:lang w:val="en-GB"/>
              </w:rPr>
            </w:pPr>
            <w:r w:rsidRPr="00FE363C">
              <w:rPr>
                <w:color w:val="FFFFFF" w:themeColor="background1"/>
                <w:lang w:val="en-GB"/>
              </w:rPr>
              <w:t xml:space="preserve">Ship Elevation angle </w:t>
            </w:r>
            <w:r w:rsidRPr="00FE363C">
              <w:rPr>
                <w:color w:val="FFFFFF" w:themeColor="background1"/>
                <w:lang w:val="en-GB"/>
              </w:rPr>
              <w:sym w:font="Symbol" w:char="F071"/>
            </w:r>
          </w:p>
          <w:p w14:paraId="1FA1846D" w14:textId="262C25BB" w:rsidR="002D3592" w:rsidRPr="00FE363C" w:rsidRDefault="00203701" w:rsidP="001343A4">
            <w:pPr>
              <w:pStyle w:val="Tablehead"/>
              <w:rPr>
                <w:color w:val="FFFFFF" w:themeColor="background1"/>
                <w:lang w:val="en-GB"/>
              </w:rPr>
            </w:pPr>
            <w:r w:rsidRPr="00FE363C">
              <w:rPr>
                <w:color w:val="FFFFFF" w:themeColor="background1"/>
                <w:lang w:val="en-GB"/>
              </w:rPr>
              <w:t>(degrees)</w:t>
            </w:r>
          </w:p>
        </w:tc>
        <w:tc>
          <w:tcPr>
            <w:tcW w:w="1762" w:type="dxa"/>
            <w:shd w:val="clear" w:color="auto" w:fill="00558C"/>
            <w:noWrap/>
            <w:vAlign w:val="center"/>
          </w:tcPr>
          <w:p w14:paraId="3F1FC38B" w14:textId="77777777" w:rsidR="00203701" w:rsidRPr="00FE363C" w:rsidRDefault="002D3592" w:rsidP="001343A4">
            <w:pPr>
              <w:pStyle w:val="Tablehead"/>
              <w:rPr>
                <w:color w:val="FFFFFF" w:themeColor="background1"/>
                <w:lang w:val="en-GB"/>
              </w:rPr>
            </w:pPr>
            <w:r w:rsidRPr="00FE363C">
              <w:rPr>
                <w:color w:val="FFFFFF" w:themeColor="background1"/>
                <w:lang w:val="en-GB"/>
              </w:rPr>
              <w:t>Powerflux density on ground</w:t>
            </w:r>
          </w:p>
          <w:p w14:paraId="12621727" w14:textId="409D9046" w:rsidR="002D3592" w:rsidRPr="00FE363C" w:rsidRDefault="00203701" w:rsidP="001343A4">
            <w:pPr>
              <w:pStyle w:val="Tablehead"/>
              <w:rPr>
                <w:bCs/>
                <w:color w:val="FFFFFF" w:themeColor="background1"/>
                <w:lang w:val="en-GB"/>
              </w:rPr>
            </w:pPr>
            <w:r w:rsidRPr="00FE363C">
              <w:rPr>
                <w:color w:val="FFFFFF" w:themeColor="background1"/>
                <w:lang w:val="en-GB"/>
              </w:rPr>
              <w:t>(dBW/m</w:t>
            </w:r>
            <w:r w:rsidRPr="00FE363C">
              <w:rPr>
                <w:color w:val="FFFFFF" w:themeColor="background1"/>
                <w:vertAlign w:val="superscript"/>
                <w:lang w:val="en-GB"/>
              </w:rPr>
              <w:t>2</w:t>
            </w:r>
            <w:r w:rsidRPr="00FE363C">
              <w:rPr>
                <w:color w:val="FFFFFF" w:themeColor="background1"/>
                <w:lang w:val="en-GB"/>
              </w:rPr>
              <w:t>/4 kHz)</w:t>
            </w:r>
          </w:p>
        </w:tc>
        <w:tc>
          <w:tcPr>
            <w:tcW w:w="931" w:type="dxa"/>
            <w:shd w:val="clear" w:color="auto" w:fill="00558C"/>
            <w:noWrap/>
            <w:vAlign w:val="center"/>
          </w:tcPr>
          <w:p w14:paraId="346101DA" w14:textId="77777777" w:rsidR="002D3592" w:rsidRPr="00FE363C" w:rsidRDefault="002D3592" w:rsidP="001343A4">
            <w:pPr>
              <w:pStyle w:val="Tablehead"/>
              <w:rPr>
                <w:color w:val="FFFFFF" w:themeColor="background1"/>
                <w:lang w:val="en-GB"/>
              </w:rPr>
            </w:pPr>
            <w:r w:rsidRPr="00FE363C">
              <w:rPr>
                <w:color w:val="FFFFFF" w:themeColor="background1"/>
                <w:lang w:val="en-GB"/>
              </w:rPr>
              <w:t>Satellite range</w:t>
            </w:r>
          </w:p>
          <w:p w14:paraId="581EE691" w14:textId="0890D201" w:rsidR="00203701" w:rsidRPr="00FE363C" w:rsidRDefault="00203701" w:rsidP="00203701">
            <w:pPr>
              <w:jc w:val="center"/>
              <w:rPr>
                <w:b/>
                <w:color w:val="FFFFFF" w:themeColor="background1"/>
              </w:rPr>
            </w:pPr>
            <w:r w:rsidRPr="00FE363C">
              <w:rPr>
                <w:b/>
                <w:color w:val="FFFFFF" w:themeColor="background1"/>
              </w:rPr>
              <w:t>(km)</w:t>
            </w:r>
          </w:p>
        </w:tc>
        <w:tc>
          <w:tcPr>
            <w:tcW w:w="1763" w:type="dxa"/>
            <w:shd w:val="clear" w:color="auto" w:fill="00558C"/>
            <w:vAlign w:val="center"/>
          </w:tcPr>
          <w:p w14:paraId="27C738E8" w14:textId="77777777" w:rsidR="002D3592" w:rsidRPr="00FE363C" w:rsidRDefault="002D3592" w:rsidP="001343A4">
            <w:pPr>
              <w:pStyle w:val="Tablehead"/>
              <w:rPr>
                <w:color w:val="FFFFFF" w:themeColor="background1"/>
                <w:lang w:val="en-GB"/>
              </w:rPr>
            </w:pPr>
            <w:r w:rsidRPr="00FE363C">
              <w:rPr>
                <w:color w:val="FFFFFF" w:themeColor="background1"/>
                <w:lang w:val="en-GB"/>
              </w:rPr>
              <w:t>Maximum downlink satellite e.i.r.p.</w:t>
            </w:r>
          </w:p>
          <w:p w14:paraId="348039BE" w14:textId="724C8209" w:rsidR="00203701" w:rsidRPr="00FE363C" w:rsidRDefault="00203701" w:rsidP="00203701">
            <w:pPr>
              <w:jc w:val="center"/>
              <w:rPr>
                <w:b/>
                <w:color w:val="FFFFFF" w:themeColor="background1"/>
              </w:rPr>
            </w:pPr>
            <w:r w:rsidRPr="00FE363C">
              <w:rPr>
                <w:b/>
                <w:color w:val="FFFFFF" w:themeColor="background1"/>
              </w:rPr>
              <w:t>(dBW in 25 kHz)</w:t>
            </w:r>
          </w:p>
        </w:tc>
      </w:tr>
      <w:tr w:rsidR="002D3592" w:rsidRPr="00FE363C" w14:paraId="10C3BEAD" w14:textId="77777777" w:rsidTr="001343A4">
        <w:trPr>
          <w:trHeight w:val="320"/>
        </w:trPr>
        <w:tc>
          <w:tcPr>
            <w:tcW w:w="1498" w:type="dxa"/>
            <w:shd w:val="clear" w:color="auto" w:fill="auto"/>
            <w:vAlign w:val="center"/>
            <w:hideMark/>
          </w:tcPr>
          <w:p w14:paraId="7E152464" w14:textId="77777777" w:rsidR="002D3592" w:rsidRPr="00FE363C" w:rsidRDefault="002D3592" w:rsidP="001343A4">
            <w:pPr>
              <w:pStyle w:val="Tabletext0"/>
            </w:pPr>
            <w:r w:rsidRPr="00FE363C">
              <w:t>0</w:t>
            </w:r>
          </w:p>
        </w:tc>
        <w:tc>
          <w:tcPr>
            <w:tcW w:w="1762" w:type="dxa"/>
            <w:shd w:val="clear" w:color="auto" w:fill="auto"/>
            <w:noWrap/>
            <w:vAlign w:val="bottom"/>
            <w:hideMark/>
          </w:tcPr>
          <w:p w14:paraId="0C221EC5" w14:textId="77777777" w:rsidR="002D3592" w:rsidRPr="00FE363C" w:rsidRDefault="002D3592" w:rsidP="001343A4">
            <w:pPr>
              <w:pStyle w:val="Tabletext0"/>
            </w:pPr>
            <w:r w:rsidRPr="00FE363C">
              <w:t>−149.0</w:t>
            </w:r>
          </w:p>
        </w:tc>
        <w:tc>
          <w:tcPr>
            <w:tcW w:w="931" w:type="dxa"/>
            <w:shd w:val="clear" w:color="auto" w:fill="auto"/>
            <w:noWrap/>
            <w:vAlign w:val="center"/>
            <w:hideMark/>
          </w:tcPr>
          <w:p w14:paraId="14032A96" w14:textId="77777777" w:rsidR="002D3592" w:rsidRPr="00FE363C" w:rsidRDefault="002D3592" w:rsidP="001343A4">
            <w:pPr>
              <w:pStyle w:val="Tabletext0"/>
            </w:pPr>
            <w:r w:rsidRPr="00FE363C">
              <w:t>2 831</w:t>
            </w:r>
          </w:p>
        </w:tc>
        <w:tc>
          <w:tcPr>
            <w:tcW w:w="1763" w:type="dxa"/>
            <w:shd w:val="clear" w:color="auto" w:fill="auto"/>
            <w:vAlign w:val="center"/>
            <w:hideMark/>
          </w:tcPr>
          <w:p w14:paraId="588566C0" w14:textId="77777777" w:rsidR="002D3592" w:rsidRPr="00FE363C" w:rsidRDefault="002D3592" w:rsidP="001343A4">
            <w:pPr>
              <w:pStyle w:val="Tabletext0"/>
            </w:pPr>
            <w:r w:rsidRPr="00FE363C">
              <w:t>−1.0</w:t>
            </w:r>
          </w:p>
        </w:tc>
      </w:tr>
      <w:tr w:rsidR="002D3592" w:rsidRPr="00FE363C" w14:paraId="64B42477" w14:textId="77777777" w:rsidTr="001343A4">
        <w:trPr>
          <w:trHeight w:val="320"/>
        </w:trPr>
        <w:tc>
          <w:tcPr>
            <w:tcW w:w="1498" w:type="dxa"/>
            <w:shd w:val="clear" w:color="auto" w:fill="auto"/>
            <w:vAlign w:val="center"/>
            <w:hideMark/>
          </w:tcPr>
          <w:p w14:paraId="4076AE0B" w14:textId="77777777" w:rsidR="002D3592" w:rsidRPr="00FE363C" w:rsidRDefault="002D3592" w:rsidP="001343A4">
            <w:pPr>
              <w:pStyle w:val="Tabletext0"/>
            </w:pPr>
            <w:r w:rsidRPr="00FE363C">
              <w:t>10</w:t>
            </w:r>
          </w:p>
        </w:tc>
        <w:tc>
          <w:tcPr>
            <w:tcW w:w="1762" w:type="dxa"/>
            <w:shd w:val="clear" w:color="auto" w:fill="auto"/>
            <w:noWrap/>
            <w:vAlign w:val="bottom"/>
            <w:hideMark/>
          </w:tcPr>
          <w:p w14:paraId="23FFA281" w14:textId="77777777" w:rsidR="002D3592" w:rsidRPr="00FE363C" w:rsidRDefault="002D3592" w:rsidP="001343A4">
            <w:pPr>
              <w:pStyle w:val="Tabletext0"/>
            </w:pPr>
            <w:r w:rsidRPr="00FE363C">
              <w:t>−147.4</w:t>
            </w:r>
          </w:p>
        </w:tc>
        <w:tc>
          <w:tcPr>
            <w:tcW w:w="931" w:type="dxa"/>
            <w:shd w:val="clear" w:color="auto" w:fill="auto"/>
            <w:noWrap/>
            <w:vAlign w:val="center"/>
            <w:hideMark/>
          </w:tcPr>
          <w:p w14:paraId="210A05C8" w14:textId="77777777" w:rsidR="002D3592" w:rsidRPr="00FE363C" w:rsidRDefault="002D3592" w:rsidP="001343A4">
            <w:pPr>
              <w:pStyle w:val="Tabletext0"/>
            </w:pPr>
            <w:r w:rsidRPr="00FE363C">
              <w:t>1 932</w:t>
            </w:r>
          </w:p>
        </w:tc>
        <w:tc>
          <w:tcPr>
            <w:tcW w:w="1763" w:type="dxa"/>
            <w:shd w:val="clear" w:color="auto" w:fill="auto"/>
            <w:vAlign w:val="center"/>
            <w:hideMark/>
          </w:tcPr>
          <w:p w14:paraId="188C981C" w14:textId="77777777" w:rsidR="002D3592" w:rsidRPr="00FE363C" w:rsidRDefault="002D3592" w:rsidP="001343A4">
            <w:pPr>
              <w:pStyle w:val="Tabletext0"/>
            </w:pPr>
            <w:r w:rsidRPr="00FE363C">
              <w:t>−2.7</w:t>
            </w:r>
          </w:p>
        </w:tc>
      </w:tr>
      <w:tr w:rsidR="002D3592" w:rsidRPr="00FE363C" w14:paraId="6711F80A" w14:textId="77777777" w:rsidTr="001343A4">
        <w:trPr>
          <w:trHeight w:val="320"/>
        </w:trPr>
        <w:tc>
          <w:tcPr>
            <w:tcW w:w="1498" w:type="dxa"/>
            <w:shd w:val="clear" w:color="auto" w:fill="auto"/>
            <w:vAlign w:val="center"/>
            <w:hideMark/>
          </w:tcPr>
          <w:p w14:paraId="6DE7CF35" w14:textId="77777777" w:rsidR="002D3592" w:rsidRPr="00FE363C" w:rsidRDefault="002D3592" w:rsidP="001343A4">
            <w:pPr>
              <w:pStyle w:val="Tabletext0"/>
            </w:pPr>
            <w:r w:rsidRPr="00FE363C">
              <w:t>20</w:t>
            </w:r>
          </w:p>
        </w:tc>
        <w:tc>
          <w:tcPr>
            <w:tcW w:w="1762" w:type="dxa"/>
            <w:shd w:val="clear" w:color="auto" w:fill="auto"/>
            <w:noWrap/>
            <w:vAlign w:val="bottom"/>
            <w:hideMark/>
          </w:tcPr>
          <w:p w14:paraId="71050642" w14:textId="77777777" w:rsidR="002D3592" w:rsidRPr="00FE363C" w:rsidRDefault="002D3592" w:rsidP="001343A4">
            <w:pPr>
              <w:pStyle w:val="Tabletext0"/>
            </w:pPr>
            <w:r w:rsidRPr="00FE363C">
              <w:t>−145.8</w:t>
            </w:r>
          </w:p>
        </w:tc>
        <w:tc>
          <w:tcPr>
            <w:tcW w:w="931" w:type="dxa"/>
            <w:shd w:val="clear" w:color="auto" w:fill="auto"/>
            <w:noWrap/>
            <w:vAlign w:val="center"/>
            <w:hideMark/>
          </w:tcPr>
          <w:p w14:paraId="68CE024B" w14:textId="77777777" w:rsidR="002D3592" w:rsidRPr="00FE363C" w:rsidRDefault="002D3592" w:rsidP="001343A4">
            <w:pPr>
              <w:pStyle w:val="Tabletext0"/>
            </w:pPr>
            <w:r w:rsidRPr="00FE363C">
              <w:t>1 392</w:t>
            </w:r>
          </w:p>
        </w:tc>
        <w:tc>
          <w:tcPr>
            <w:tcW w:w="1763" w:type="dxa"/>
            <w:shd w:val="clear" w:color="auto" w:fill="auto"/>
            <w:vAlign w:val="center"/>
            <w:hideMark/>
          </w:tcPr>
          <w:p w14:paraId="423ADBE0" w14:textId="77777777" w:rsidR="002D3592" w:rsidRPr="00FE363C" w:rsidRDefault="002D3592" w:rsidP="001343A4">
            <w:pPr>
              <w:pStyle w:val="Tabletext0"/>
            </w:pPr>
            <w:r w:rsidRPr="00FE363C">
              <w:t>−4.0</w:t>
            </w:r>
          </w:p>
        </w:tc>
      </w:tr>
      <w:tr w:rsidR="002D3592" w:rsidRPr="00FE363C" w14:paraId="518D69A3" w14:textId="77777777" w:rsidTr="001343A4">
        <w:trPr>
          <w:trHeight w:val="320"/>
        </w:trPr>
        <w:tc>
          <w:tcPr>
            <w:tcW w:w="1498" w:type="dxa"/>
            <w:shd w:val="clear" w:color="auto" w:fill="auto"/>
            <w:vAlign w:val="center"/>
            <w:hideMark/>
          </w:tcPr>
          <w:p w14:paraId="37658567" w14:textId="77777777" w:rsidR="002D3592" w:rsidRPr="00FE363C" w:rsidRDefault="002D3592" w:rsidP="001343A4">
            <w:pPr>
              <w:pStyle w:val="Tabletext0"/>
            </w:pPr>
            <w:r w:rsidRPr="00FE363C">
              <w:t>30</w:t>
            </w:r>
          </w:p>
        </w:tc>
        <w:tc>
          <w:tcPr>
            <w:tcW w:w="1762" w:type="dxa"/>
            <w:shd w:val="clear" w:color="auto" w:fill="auto"/>
            <w:noWrap/>
            <w:vAlign w:val="bottom"/>
            <w:hideMark/>
          </w:tcPr>
          <w:p w14:paraId="4CBB9E3A" w14:textId="77777777" w:rsidR="002D3592" w:rsidRPr="00FE363C" w:rsidRDefault="002D3592" w:rsidP="001343A4">
            <w:pPr>
              <w:pStyle w:val="Tabletext0"/>
            </w:pPr>
            <w:r w:rsidRPr="00FE363C">
              <w:t>−144.2</w:t>
            </w:r>
          </w:p>
        </w:tc>
        <w:tc>
          <w:tcPr>
            <w:tcW w:w="931" w:type="dxa"/>
            <w:shd w:val="clear" w:color="auto" w:fill="auto"/>
            <w:noWrap/>
            <w:vAlign w:val="center"/>
            <w:hideMark/>
          </w:tcPr>
          <w:p w14:paraId="54B200CB" w14:textId="77777777" w:rsidR="002D3592" w:rsidRPr="00FE363C" w:rsidRDefault="002D3592" w:rsidP="001343A4">
            <w:pPr>
              <w:pStyle w:val="Tabletext0"/>
            </w:pPr>
            <w:r w:rsidRPr="00FE363C">
              <w:t>1 075</w:t>
            </w:r>
          </w:p>
        </w:tc>
        <w:tc>
          <w:tcPr>
            <w:tcW w:w="1763" w:type="dxa"/>
            <w:shd w:val="clear" w:color="auto" w:fill="auto"/>
            <w:vAlign w:val="center"/>
            <w:hideMark/>
          </w:tcPr>
          <w:p w14:paraId="4BD550E6" w14:textId="77777777" w:rsidR="002D3592" w:rsidRPr="00FE363C" w:rsidRDefault="002D3592" w:rsidP="001343A4">
            <w:pPr>
              <w:pStyle w:val="Tabletext0"/>
            </w:pPr>
            <w:r w:rsidRPr="00FE363C">
              <w:t>−4.6</w:t>
            </w:r>
          </w:p>
        </w:tc>
      </w:tr>
      <w:tr w:rsidR="002D3592" w:rsidRPr="00FE363C" w14:paraId="245C0B38" w14:textId="77777777" w:rsidTr="001343A4">
        <w:trPr>
          <w:trHeight w:val="320"/>
        </w:trPr>
        <w:tc>
          <w:tcPr>
            <w:tcW w:w="1498" w:type="dxa"/>
            <w:shd w:val="clear" w:color="auto" w:fill="auto"/>
            <w:vAlign w:val="center"/>
            <w:hideMark/>
          </w:tcPr>
          <w:p w14:paraId="391A6323" w14:textId="77777777" w:rsidR="002D3592" w:rsidRPr="00FE363C" w:rsidRDefault="002D3592" w:rsidP="001343A4">
            <w:pPr>
              <w:pStyle w:val="Tabletext0"/>
            </w:pPr>
            <w:r w:rsidRPr="00FE363C">
              <w:t>40</w:t>
            </w:r>
          </w:p>
        </w:tc>
        <w:tc>
          <w:tcPr>
            <w:tcW w:w="1762" w:type="dxa"/>
            <w:shd w:val="clear" w:color="auto" w:fill="auto"/>
            <w:noWrap/>
            <w:vAlign w:val="bottom"/>
            <w:hideMark/>
          </w:tcPr>
          <w:p w14:paraId="445A1626" w14:textId="77777777" w:rsidR="002D3592" w:rsidRPr="00FE363C" w:rsidRDefault="002D3592" w:rsidP="001343A4">
            <w:pPr>
              <w:pStyle w:val="Tabletext0"/>
            </w:pPr>
            <w:r w:rsidRPr="00FE363C">
              <w:t>−142.6</w:t>
            </w:r>
          </w:p>
        </w:tc>
        <w:tc>
          <w:tcPr>
            <w:tcW w:w="931" w:type="dxa"/>
            <w:shd w:val="clear" w:color="auto" w:fill="auto"/>
            <w:noWrap/>
            <w:vAlign w:val="center"/>
            <w:hideMark/>
          </w:tcPr>
          <w:p w14:paraId="4F1080E0" w14:textId="77777777" w:rsidR="002D3592" w:rsidRPr="00FE363C" w:rsidRDefault="002D3592" w:rsidP="001343A4">
            <w:pPr>
              <w:pStyle w:val="Tabletext0"/>
            </w:pPr>
            <w:r w:rsidRPr="00FE363C">
              <w:t>882</w:t>
            </w:r>
          </w:p>
        </w:tc>
        <w:tc>
          <w:tcPr>
            <w:tcW w:w="1763" w:type="dxa"/>
            <w:shd w:val="clear" w:color="auto" w:fill="auto"/>
            <w:vAlign w:val="center"/>
            <w:hideMark/>
          </w:tcPr>
          <w:p w14:paraId="472CFFBF" w14:textId="77777777" w:rsidR="002D3592" w:rsidRPr="00FE363C" w:rsidRDefault="002D3592" w:rsidP="001343A4">
            <w:pPr>
              <w:pStyle w:val="Tabletext0"/>
            </w:pPr>
            <w:r w:rsidRPr="00FE363C">
              <w:t>−4.7</w:t>
            </w:r>
          </w:p>
        </w:tc>
      </w:tr>
      <w:tr w:rsidR="002D3592" w:rsidRPr="00FE363C" w14:paraId="3EA82EB8" w14:textId="77777777" w:rsidTr="001343A4">
        <w:trPr>
          <w:trHeight w:val="320"/>
        </w:trPr>
        <w:tc>
          <w:tcPr>
            <w:tcW w:w="1498" w:type="dxa"/>
            <w:shd w:val="clear" w:color="auto" w:fill="auto"/>
            <w:vAlign w:val="center"/>
            <w:hideMark/>
          </w:tcPr>
          <w:p w14:paraId="7A272C19" w14:textId="77777777" w:rsidR="002D3592" w:rsidRPr="00FE363C" w:rsidRDefault="002D3592" w:rsidP="001343A4">
            <w:pPr>
              <w:pStyle w:val="Tabletext0"/>
            </w:pPr>
            <w:r w:rsidRPr="00FE363C">
              <w:t>50</w:t>
            </w:r>
          </w:p>
        </w:tc>
        <w:tc>
          <w:tcPr>
            <w:tcW w:w="1762" w:type="dxa"/>
            <w:shd w:val="clear" w:color="auto" w:fill="auto"/>
            <w:noWrap/>
            <w:vAlign w:val="bottom"/>
            <w:hideMark/>
          </w:tcPr>
          <w:p w14:paraId="4BD3A33B" w14:textId="77777777" w:rsidR="002D3592" w:rsidRPr="00FE363C" w:rsidRDefault="002D3592" w:rsidP="001343A4">
            <w:pPr>
              <w:pStyle w:val="Tabletext0"/>
            </w:pPr>
            <w:r w:rsidRPr="00FE363C">
              <w:t>−139.4</w:t>
            </w:r>
          </w:p>
        </w:tc>
        <w:tc>
          <w:tcPr>
            <w:tcW w:w="931" w:type="dxa"/>
            <w:shd w:val="clear" w:color="auto" w:fill="auto"/>
            <w:noWrap/>
            <w:vAlign w:val="center"/>
            <w:hideMark/>
          </w:tcPr>
          <w:p w14:paraId="1129FADC" w14:textId="77777777" w:rsidR="002D3592" w:rsidRPr="00FE363C" w:rsidRDefault="002D3592" w:rsidP="001343A4">
            <w:pPr>
              <w:pStyle w:val="Tabletext0"/>
            </w:pPr>
            <w:r w:rsidRPr="00FE363C">
              <w:t>761</w:t>
            </w:r>
          </w:p>
        </w:tc>
        <w:tc>
          <w:tcPr>
            <w:tcW w:w="1763" w:type="dxa"/>
            <w:shd w:val="clear" w:color="auto" w:fill="auto"/>
            <w:vAlign w:val="center"/>
            <w:hideMark/>
          </w:tcPr>
          <w:p w14:paraId="12897708" w14:textId="77777777" w:rsidR="002D3592" w:rsidRPr="00FE363C" w:rsidRDefault="002D3592" w:rsidP="001343A4">
            <w:pPr>
              <w:pStyle w:val="Tabletext0"/>
            </w:pPr>
            <w:r w:rsidRPr="00FE363C">
              <w:t>−2.8</w:t>
            </w:r>
          </w:p>
        </w:tc>
      </w:tr>
      <w:tr w:rsidR="002D3592" w:rsidRPr="00FE363C" w14:paraId="413D5A14" w14:textId="77777777" w:rsidTr="001343A4">
        <w:trPr>
          <w:trHeight w:val="320"/>
        </w:trPr>
        <w:tc>
          <w:tcPr>
            <w:tcW w:w="1498" w:type="dxa"/>
            <w:shd w:val="clear" w:color="auto" w:fill="auto"/>
            <w:vAlign w:val="center"/>
            <w:hideMark/>
          </w:tcPr>
          <w:p w14:paraId="55152741" w14:textId="77777777" w:rsidR="002D3592" w:rsidRPr="00FE363C" w:rsidRDefault="002D3592" w:rsidP="001343A4">
            <w:pPr>
              <w:pStyle w:val="Tabletext0"/>
            </w:pPr>
            <w:r w:rsidRPr="00FE363C">
              <w:t>60</w:t>
            </w:r>
          </w:p>
        </w:tc>
        <w:tc>
          <w:tcPr>
            <w:tcW w:w="1762" w:type="dxa"/>
            <w:shd w:val="clear" w:color="auto" w:fill="auto"/>
            <w:noWrap/>
            <w:vAlign w:val="bottom"/>
            <w:hideMark/>
          </w:tcPr>
          <w:p w14:paraId="278FBD5C" w14:textId="77777777" w:rsidR="002D3592" w:rsidRPr="00FE363C" w:rsidRDefault="002D3592" w:rsidP="001343A4">
            <w:pPr>
              <w:pStyle w:val="Tabletext0"/>
            </w:pPr>
            <w:r w:rsidRPr="00FE363C">
              <w:t>−134.0</w:t>
            </w:r>
          </w:p>
        </w:tc>
        <w:tc>
          <w:tcPr>
            <w:tcW w:w="931" w:type="dxa"/>
            <w:shd w:val="clear" w:color="auto" w:fill="auto"/>
            <w:noWrap/>
            <w:vAlign w:val="center"/>
            <w:hideMark/>
          </w:tcPr>
          <w:p w14:paraId="5060369B" w14:textId="77777777" w:rsidR="002D3592" w:rsidRPr="00FE363C" w:rsidRDefault="002D3592" w:rsidP="001343A4">
            <w:pPr>
              <w:pStyle w:val="Tabletext0"/>
            </w:pPr>
            <w:r w:rsidRPr="00FE363C">
              <w:t>683</w:t>
            </w:r>
          </w:p>
        </w:tc>
        <w:tc>
          <w:tcPr>
            <w:tcW w:w="1763" w:type="dxa"/>
            <w:shd w:val="clear" w:color="auto" w:fill="auto"/>
            <w:vAlign w:val="center"/>
            <w:hideMark/>
          </w:tcPr>
          <w:p w14:paraId="161BBD64" w14:textId="77777777" w:rsidR="002D3592" w:rsidRPr="00FE363C" w:rsidRDefault="002D3592" w:rsidP="001343A4">
            <w:pPr>
              <w:pStyle w:val="Tabletext0"/>
            </w:pPr>
            <w:r w:rsidRPr="00FE363C">
              <w:t>1.6</w:t>
            </w:r>
          </w:p>
        </w:tc>
      </w:tr>
      <w:tr w:rsidR="002D3592" w:rsidRPr="00FE363C" w14:paraId="492FC4FF" w14:textId="77777777" w:rsidTr="001343A4">
        <w:trPr>
          <w:trHeight w:val="320"/>
        </w:trPr>
        <w:tc>
          <w:tcPr>
            <w:tcW w:w="1498" w:type="dxa"/>
            <w:shd w:val="clear" w:color="auto" w:fill="auto"/>
            <w:vAlign w:val="center"/>
            <w:hideMark/>
          </w:tcPr>
          <w:p w14:paraId="69B5864F" w14:textId="77777777" w:rsidR="002D3592" w:rsidRPr="00FE363C" w:rsidRDefault="002D3592" w:rsidP="001343A4">
            <w:pPr>
              <w:pStyle w:val="Tabletext0"/>
            </w:pPr>
            <w:r w:rsidRPr="00FE363C">
              <w:t>70</w:t>
            </w:r>
          </w:p>
        </w:tc>
        <w:tc>
          <w:tcPr>
            <w:tcW w:w="1762" w:type="dxa"/>
            <w:shd w:val="clear" w:color="auto" w:fill="auto"/>
            <w:noWrap/>
            <w:vAlign w:val="bottom"/>
            <w:hideMark/>
          </w:tcPr>
          <w:p w14:paraId="73EE64C1" w14:textId="77777777" w:rsidR="002D3592" w:rsidRPr="00FE363C" w:rsidRDefault="002D3592" w:rsidP="001343A4">
            <w:pPr>
              <w:pStyle w:val="Tabletext0"/>
            </w:pPr>
            <w:r w:rsidRPr="00FE363C">
              <w:t>−133.0</w:t>
            </w:r>
          </w:p>
        </w:tc>
        <w:tc>
          <w:tcPr>
            <w:tcW w:w="931" w:type="dxa"/>
            <w:shd w:val="clear" w:color="auto" w:fill="auto"/>
            <w:noWrap/>
            <w:vAlign w:val="center"/>
            <w:hideMark/>
          </w:tcPr>
          <w:p w14:paraId="1B9C3B13" w14:textId="77777777" w:rsidR="002D3592" w:rsidRPr="00FE363C" w:rsidRDefault="002D3592" w:rsidP="001343A4">
            <w:pPr>
              <w:pStyle w:val="Tabletext0"/>
            </w:pPr>
            <w:r w:rsidRPr="00FE363C">
              <w:t>635</w:t>
            </w:r>
          </w:p>
        </w:tc>
        <w:tc>
          <w:tcPr>
            <w:tcW w:w="1763" w:type="dxa"/>
            <w:shd w:val="clear" w:color="auto" w:fill="auto"/>
            <w:vAlign w:val="center"/>
            <w:hideMark/>
          </w:tcPr>
          <w:p w14:paraId="5392FE39" w14:textId="77777777" w:rsidR="002D3592" w:rsidRPr="00FE363C" w:rsidRDefault="002D3592" w:rsidP="001343A4">
            <w:pPr>
              <w:pStyle w:val="Tabletext0"/>
            </w:pPr>
            <w:r w:rsidRPr="00FE363C">
              <w:t>2.0</w:t>
            </w:r>
          </w:p>
        </w:tc>
      </w:tr>
      <w:tr w:rsidR="002D3592" w:rsidRPr="00FE363C" w14:paraId="6BE5EA96" w14:textId="77777777" w:rsidTr="001343A4">
        <w:trPr>
          <w:trHeight w:val="320"/>
        </w:trPr>
        <w:tc>
          <w:tcPr>
            <w:tcW w:w="1498" w:type="dxa"/>
            <w:shd w:val="clear" w:color="auto" w:fill="auto"/>
            <w:vAlign w:val="center"/>
            <w:hideMark/>
          </w:tcPr>
          <w:p w14:paraId="48A540E1" w14:textId="77777777" w:rsidR="002D3592" w:rsidRPr="00FE363C" w:rsidRDefault="002D3592" w:rsidP="001343A4">
            <w:pPr>
              <w:pStyle w:val="Tabletext0"/>
            </w:pPr>
            <w:r w:rsidRPr="00FE363C">
              <w:t>80</w:t>
            </w:r>
          </w:p>
        </w:tc>
        <w:tc>
          <w:tcPr>
            <w:tcW w:w="1762" w:type="dxa"/>
            <w:shd w:val="clear" w:color="auto" w:fill="auto"/>
            <w:noWrap/>
            <w:vAlign w:val="bottom"/>
            <w:hideMark/>
          </w:tcPr>
          <w:p w14:paraId="06B6D434" w14:textId="77777777" w:rsidR="002D3592" w:rsidRPr="00FE363C" w:rsidRDefault="002D3592" w:rsidP="001343A4">
            <w:pPr>
              <w:pStyle w:val="Tabletext0"/>
            </w:pPr>
            <w:r w:rsidRPr="00FE363C">
              <w:t>−132.0</w:t>
            </w:r>
          </w:p>
        </w:tc>
        <w:tc>
          <w:tcPr>
            <w:tcW w:w="931" w:type="dxa"/>
            <w:shd w:val="clear" w:color="auto" w:fill="auto"/>
            <w:noWrap/>
            <w:vAlign w:val="center"/>
            <w:hideMark/>
          </w:tcPr>
          <w:p w14:paraId="2EF787EA" w14:textId="77777777" w:rsidR="002D3592" w:rsidRPr="00FE363C" w:rsidRDefault="002D3592" w:rsidP="001343A4">
            <w:pPr>
              <w:pStyle w:val="Tabletext0"/>
            </w:pPr>
            <w:r w:rsidRPr="00FE363C">
              <w:t>608</w:t>
            </w:r>
          </w:p>
        </w:tc>
        <w:tc>
          <w:tcPr>
            <w:tcW w:w="1763" w:type="dxa"/>
            <w:shd w:val="clear" w:color="auto" w:fill="auto"/>
            <w:vAlign w:val="center"/>
            <w:hideMark/>
          </w:tcPr>
          <w:p w14:paraId="6925D83F" w14:textId="77777777" w:rsidR="002D3592" w:rsidRPr="00FE363C" w:rsidRDefault="002D3592" w:rsidP="001343A4">
            <w:pPr>
              <w:pStyle w:val="Tabletext0"/>
            </w:pPr>
            <w:r w:rsidRPr="00FE363C">
              <w:t>2.6</w:t>
            </w:r>
          </w:p>
        </w:tc>
      </w:tr>
      <w:tr w:rsidR="002D3592" w:rsidRPr="00FE363C" w14:paraId="79DFE7B8" w14:textId="77777777" w:rsidTr="001343A4">
        <w:trPr>
          <w:trHeight w:val="320"/>
        </w:trPr>
        <w:tc>
          <w:tcPr>
            <w:tcW w:w="1498" w:type="dxa"/>
            <w:shd w:val="clear" w:color="auto" w:fill="auto"/>
            <w:vAlign w:val="center"/>
            <w:hideMark/>
          </w:tcPr>
          <w:p w14:paraId="6E656670" w14:textId="77777777" w:rsidR="002D3592" w:rsidRPr="00FE363C" w:rsidRDefault="002D3592" w:rsidP="001343A4">
            <w:pPr>
              <w:pStyle w:val="Tabletext0"/>
            </w:pPr>
            <w:r w:rsidRPr="00FE363C">
              <w:t>90</w:t>
            </w:r>
          </w:p>
        </w:tc>
        <w:tc>
          <w:tcPr>
            <w:tcW w:w="1762" w:type="dxa"/>
            <w:shd w:val="clear" w:color="auto" w:fill="auto"/>
            <w:noWrap/>
            <w:vAlign w:val="bottom"/>
            <w:hideMark/>
          </w:tcPr>
          <w:p w14:paraId="4317D0E5" w14:textId="77777777" w:rsidR="002D3592" w:rsidRPr="00FE363C" w:rsidRDefault="002D3592" w:rsidP="001343A4">
            <w:pPr>
              <w:pStyle w:val="Tabletext0"/>
            </w:pPr>
            <w:r w:rsidRPr="00FE363C">
              <w:t>−131.0</w:t>
            </w:r>
          </w:p>
        </w:tc>
        <w:tc>
          <w:tcPr>
            <w:tcW w:w="931" w:type="dxa"/>
            <w:shd w:val="clear" w:color="auto" w:fill="auto"/>
            <w:noWrap/>
            <w:vAlign w:val="center"/>
            <w:hideMark/>
          </w:tcPr>
          <w:p w14:paraId="03B5C4ED" w14:textId="77777777" w:rsidR="002D3592" w:rsidRPr="00FE363C" w:rsidRDefault="002D3592" w:rsidP="001343A4">
            <w:pPr>
              <w:pStyle w:val="Tabletext0"/>
            </w:pPr>
            <w:r w:rsidRPr="00FE363C">
              <w:t>600</w:t>
            </w:r>
          </w:p>
        </w:tc>
        <w:tc>
          <w:tcPr>
            <w:tcW w:w="1763" w:type="dxa"/>
            <w:shd w:val="clear" w:color="auto" w:fill="auto"/>
            <w:vAlign w:val="center"/>
            <w:hideMark/>
          </w:tcPr>
          <w:p w14:paraId="6F506281" w14:textId="77777777" w:rsidR="002D3592" w:rsidRPr="00FE363C" w:rsidRDefault="002D3592" w:rsidP="001343A4">
            <w:pPr>
              <w:pStyle w:val="Tabletext0"/>
            </w:pPr>
            <w:r w:rsidRPr="00FE363C">
              <w:t>3.5</w:t>
            </w:r>
          </w:p>
        </w:tc>
      </w:tr>
    </w:tbl>
    <w:p w14:paraId="1DC97D99" w14:textId="77EE8DE6" w:rsidR="002D3592" w:rsidRPr="00FE363C" w:rsidRDefault="002D3592" w:rsidP="008C4F8D">
      <w:pPr>
        <w:pStyle w:val="AnnexDHead4"/>
        <w:rPr>
          <w:b/>
        </w:rPr>
      </w:pPr>
      <w:r w:rsidRPr="00FE363C">
        <w:rPr>
          <w:b/>
        </w:rPr>
        <w:t>S</w:t>
      </w:r>
      <w:r w:rsidR="00081EE3" w:rsidRPr="00FE363C">
        <w:rPr>
          <w:b/>
        </w:rPr>
        <w:t>atellite e.i.r.p. vs. elevation</w:t>
      </w:r>
    </w:p>
    <w:p w14:paraId="55E424E2" w14:textId="77777777" w:rsidR="002D3592" w:rsidRPr="00FE363C" w:rsidRDefault="002D3592" w:rsidP="001343A4">
      <w:pPr>
        <w:pStyle w:val="BodyText"/>
      </w:pPr>
      <w:r w:rsidRPr="00FE363C">
        <w:t xml:space="preserve">Most of the satellite coverage area and visibility time will be at low elevation angles, and high elevation angle coverage may be sacrificed without significant system capacity loss. </w:t>
      </w:r>
    </w:p>
    <w:p w14:paraId="2C67C4D3" w14:textId="77777777" w:rsidR="002D3592" w:rsidRPr="00FE363C" w:rsidRDefault="002D3592" w:rsidP="001343A4">
      <w:pPr>
        <w:pStyle w:val="BodyText"/>
      </w:pPr>
      <w:r w:rsidRPr="00FE363C">
        <w:t>The following two satellite antennas have been analysed and are acceptable.</w:t>
      </w:r>
    </w:p>
    <w:p w14:paraId="23F69A83" w14:textId="3100411F" w:rsidR="002D3592" w:rsidRPr="00FE363C" w:rsidRDefault="002D3592" w:rsidP="00081EE3">
      <w:pPr>
        <w:pStyle w:val="List"/>
        <w:ind w:left="357" w:hanging="357"/>
      </w:pPr>
      <w:r w:rsidRPr="00FE363C">
        <w:t>1)</w:t>
      </w:r>
      <w:r w:rsidRPr="00FE363C">
        <w:tab/>
      </w:r>
      <w:r w:rsidRPr="00FE363C">
        <w:rPr>
          <w:u w:val="single"/>
        </w:rPr>
        <w:t>Yagi Antenna</w:t>
      </w:r>
      <w:r w:rsidRPr="00FE363C">
        <w:t>: For this antenna</w:t>
      </w:r>
      <w:r w:rsidR="001343A4" w:rsidRPr="00FE363C">
        <w:t>,</w:t>
      </w:r>
      <w:r w:rsidRPr="00FE363C">
        <w:t xml:space="preserve"> the link budget is optimised for 0 degrees ship elevation angle using a three element Yagi antenna with the satellite pointed at the horizon is given in Table A4-3. Assuming a peak antenna gain of 8 dBi, a transmit RF power of −12.4 dBW in 25 kHz will ensure compliance with the PFD limit. Satellite e.i.r.p. vs. ship elevation is shown in</w:t>
      </w:r>
      <w:r w:rsidR="00755F84" w:rsidRPr="00FE363C">
        <w:t xml:space="preserve"> </w:t>
      </w:r>
      <w:r w:rsidR="00151353" w:rsidRPr="00FE363C">
        <w:t>Table 42</w:t>
      </w:r>
      <w:r w:rsidR="00755F84" w:rsidRPr="00FE363C">
        <w:t>.</w:t>
      </w:r>
    </w:p>
    <w:p w14:paraId="11904DA8" w14:textId="77777777" w:rsidR="00755F84" w:rsidRPr="00FE363C" w:rsidRDefault="00755F84" w:rsidP="001343A4">
      <w:pPr>
        <w:pStyle w:val="List"/>
      </w:pPr>
    </w:p>
    <w:p w14:paraId="7515EB88" w14:textId="7592FE0D" w:rsidR="00755F84" w:rsidRPr="00FE363C" w:rsidRDefault="00755F84" w:rsidP="00755F84">
      <w:pPr>
        <w:pStyle w:val="Caption"/>
        <w:jc w:val="center"/>
        <w:rPr>
          <w:highlight w:val="yellow"/>
        </w:rPr>
      </w:pPr>
      <w:bookmarkStart w:id="10444" w:name="_Ref496880287"/>
      <w:r w:rsidRPr="00FE363C">
        <w:t xml:space="preserve">Table </w:t>
      </w:r>
      <w:bookmarkEnd w:id="10444"/>
      <w:r w:rsidR="00151353" w:rsidRPr="00FE363C">
        <w:t>42</w:t>
      </w:r>
      <w:r w:rsidRPr="00FE363C">
        <w:t xml:space="preserve"> - Satellite e.i.r.p. vs. elevation using a Yagi antenna</w:t>
      </w:r>
    </w:p>
    <w:p w14:paraId="75D9BC0B" w14:textId="0DB8A25A" w:rsidR="002D3592" w:rsidRPr="00FE363C" w:rsidRDefault="002D3592" w:rsidP="002D3592">
      <w:pPr>
        <w:pStyle w:val="Tabletitle"/>
      </w:pPr>
      <w:r w:rsidRPr="00FE363C">
        <w:t xml:space="preserve">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2D3592" w:rsidRPr="00FE363C" w14:paraId="06478E3D" w14:textId="77777777" w:rsidTr="00203701">
        <w:trPr>
          <w:trHeight w:val="300"/>
          <w:tblHeader/>
          <w:jc w:val="center"/>
        </w:trPr>
        <w:tc>
          <w:tcPr>
            <w:tcW w:w="1070"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3D0FD966" w14:textId="2BE3D888"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2413EB02" w14:textId="5EF6B3B1"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203701" w:rsidRPr="00FE363C">
              <w:rPr>
                <w:color w:val="FFFFFF" w:themeColor="background1"/>
                <w:lang w:val="en-GB"/>
              </w:rPr>
              <w:t xml:space="preserve"> (degrees)</w:t>
            </w:r>
          </w:p>
        </w:tc>
        <w:tc>
          <w:tcPr>
            <w:tcW w:w="1072" w:type="dxa"/>
            <w:tcBorders>
              <w:top w:val="single" w:sz="4" w:space="0" w:color="auto"/>
              <w:left w:val="nil"/>
              <w:bottom w:val="single" w:sz="4" w:space="0" w:color="auto"/>
              <w:right w:val="single" w:sz="4" w:space="0" w:color="auto"/>
            </w:tcBorders>
            <w:shd w:val="clear" w:color="auto" w:fill="00558C"/>
            <w:noWrap/>
            <w:vAlign w:val="center"/>
            <w:hideMark/>
          </w:tcPr>
          <w:p w14:paraId="2B2B741C" w14:textId="148447B0" w:rsidR="002D3592" w:rsidRPr="00FE363C" w:rsidRDefault="002D3592" w:rsidP="001343A4">
            <w:pPr>
              <w:pStyle w:val="Tablehead"/>
              <w:rPr>
                <w:color w:val="FFFFFF" w:themeColor="background1"/>
                <w:lang w:val="en-GB"/>
              </w:rPr>
            </w:pPr>
            <w:r w:rsidRPr="00FE363C">
              <w:rPr>
                <w:color w:val="FFFFFF" w:themeColor="background1"/>
                <w:lang w:val="en-GB"/>
              </w:rPr>
              <w:t>Boresight offset</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75A3BE5F" w14:textId="77777777" w:rsidR="00203701"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203701" w:rsidRPr="00FE363C">
              <w:rPr>
                <w:color w:val="FFFFFF" w:themeColor="background1"/>
                <w:lang w:val="en-GB"/>
              </w:rPr>
              <w:t xml:space="preserve"> </w:t>
            </w:r>
          </w:p>
          <w:p w14:paraId="3D121B7B" w14:textId="01000A59" w:rsidR="002D3592" w:rsidRPr="00FE363C" w:rsidRDefault="00203701" w:rsidP="001343A4">
            <w:pPr>
              <w:pStyle w:val="Tablehead"/>
              <w:rPr>
                <w:color w:val="FFFFFF" w:themeColor="background1"/>
                <w:lang w:val="en-GB"/>
              </w:rPr>
            </w:pPr>
            <w:r w:rsidRPr="00FE363C">
              <w:rPr>
                <w:color w:val="FFFFFF" w:themeColor="background1"/>
                <w:lang w:val="en-GB"/>
              </w:rPr>
              <w:t>(dBi)</w:t>
            </w:r>
          </w:p>
        </w:tc>
        <w:tc>
          <w:tcPr>
            <w:tcW w:w="1250" w:type="dxa"/>
            <w:tcBorders>
              <w:top w:val="single" w:sz="4" w:space="0" w:color="auto"/>
              <w:left w:val="nil"/>
              <w:bottom w:val="single" w:sz="4" w:space="0" w:color="auto"/>
              <w:right w:val="single" w:sz="4" w:space="0" w:color="auto"/>
            </w:tcBorders>
            <w:shd w:val="clear" w:color="auto" w:fill="00558C"/>
            <w:noWrap/>
            <w:vAlign w:val="center"/>
            <w:hideMark/>
          </w:tcPr>
          <w:p w14:paraId="7AB51832" w14:textId="19C53A54" w:rsidR="002D3592" w:rsidRPr="00FE363C" w:rsidRDefault="002D3592" w:rsidP="001343A4">
            <w:pPr>
              <w:pStyle w:val="Tablehead"/>
              <w:rPr>
                <w:color w:val="FFFFFF" w:themeColor="background1"/>
                <w:lang w:val="en-GB"/>
              </w:rPr>
            </w:pPr>
            <w:r w:rsidRPr="00FE363C">
              <w:rPr>
                <w:color w:val="FFFFFF" w:themeColor="background1"/>
                <w:lang w:val="en-GB"/>
              </w:rPr>
              <w:t>Satellite e.i.r.p. in circular polarization</w:t>
            </w:r>
            <w:r w:rsidR="00203701" w:rsidRPr="00FE363C">
              <w:rPr>
                <w:color w:val="FFFFFF" w:themeColor="background1"/>
                <w:lang w:val="en-GB"/>
              </w:rPr>
              <w:t xml:space="preserve"> (dBW)</w:t>
            </w:r>
          </w:p>
        </w:tc>
        <w:tc>
          <w:tcPr>
            <w:tcW w:w="892" w:type="dxa"/>
            <w:tcBorders>
              <w:top w:val="single" w:sz="4" w:space="0" w:color="auto"/>
              <w:left w:val="nil"/>
              <w:bottom w:val="single" w:sz="4" w:space="0" w:color="auto"/>
              <w:right w:val="single" w:sz="4" w:space="0" w:color="auto"/>
            </w:tcBorders>
            <w:shd w:val="clear" w:color="auto" w:fill="00558C"/>
            <w:noWrap/>
            <w:vAlign w:val="center"/>
            <w:hideMark/>
          </w:tcPr>
          <w:p w14:paraId="106E2031" w14:textId="544095C9" w:rsidR="002D3592" w:rsidRPr="00FE363C" w:rsidRDefault="002D3592" w:rsidP="001343A4">
            <w:pPr>
              <w:pStyle w:val="Tablehead"/>
              <w:rPr>
                <w:color w:val="FFFFFF" w:themeColor="background1"/>
                <w:lang w:val="en-GB"/>
              </w:rPr>
            </w:pPr>
            <w:r w:rsidRPr="00FE363C">
              <w:rPr>
                <w:color w:val="FFFFFF" w:themeColor="background1"/>
                <w:lang w:val="en-GB"/>
              </w:rPr>
              <w:t>Satellite range</w:t>
            </w:r>
            <w:r w:rsidR="00203701" w:rsidRPr="00FE363C">
              <w:rPr>
                <w:color w:val="FFFFFF" w:themeColor="background1"/>
                <w:lang w:val="en-GB"/>
              </w:rPr>
              <w:t xml:space="preserve"> (km)</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6BD5AC2C" w14:textId="5CC84224" w:rsidR="002D3592" w:rsidRPr="00FE363C" w:rsidRDefault="002D3592" w:rsidP="001343A4">
            <w:pPr>
              <w:pStyle w:val="Tablehead"/>
              <w:rPr>
                <w:color w:val="FFFFFF" w:themeColor="background1"/>
                <w:lang w:val="en-GB"/>
              </w:rPr>
            </w:pPr>
            <w:r w:rsidRPr="00FE363C">
              <w:rPr>
                <w:color w:val="FFFFFF" w:themeColor="background1"/>
                <w:lang w:val="en-GB"/>
              </w:rPr>
              <w:t>PFD</w:t>
            </w:r>
            <w:r w:rsidR="00203701" w:rsidRPr="00FE363C">
              <w:rPr>
                <w:color w:val="FFFFFF" w:themeColor="background1"/>
                <w:lang w:val="en-GB"/>
              </w:rPr>
              <w:t xml:space="preserve"> dBW/m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1195" w:type="dxa"/>
            <w:tcBorders>
              <w:top w:val="single" w:sz="4" w:space="0" w:color="auto"/>
              <w:left w:val="nil"/>
              <w:bottom w:val="single" w:sz="4" w:space="0" w:color="auto"/>
              <w:right w:val="single" w:sz="4" w:space="0" w:color="auto"/>
            </w:tcBorders>
            <w:shd w:val="clear" w:color="auto" w:fill="00558C"/>
            <w:noWrap/>
            <w:vAlign w:val="center"/>
            <w:hideMark/>
          </w:tcPr>
          <w:p w14:paraId="7F3B12E9" w14:textId="18058982" w:rsidR="002D3592" w:rsidRPr="00FE363C" w:rsidRDefault="002D3592" w:rsidP="001343A4">
            <w:pPr>
              <w:pStyle w:val="Tablehead"/>
              <w:rPr>
                <w:color w:val="FFFFFF" w:themeColor="background1"/>
                <w:lang w:val="en-GB"/>
              </w:rPr>
            </w:pPr>
            <w:r w:rsidRPr="00FE363C">
              <w:rPr>
                <w:color w:val="FFFFFF" w:themeColor="background1"/>
                <w:lang w:val="en-GB"/>
              </w:rPr>
              <w:t>Table A4</w:t>
            </w:r>
            <w:r w:rsidRPr="00FE363C">
              <w:rPr>
                <w:color w:val="FFFFFF" w:themeColor="background1"/>
                <w:lang w:val="en-GB"/>
              </w:rPr>
              <w:noBreakHyphen/>
              <w:t>1 PFD limit</w:t>
            </w:r>
            <w:r w:rsidR="00203701" w:rsidRPr="00FE363C">
              <w:rPr>
                <w:color w:val="FFFFFF" w:themeColor="background1"/>
                <w:lang w:val="en-GB"/>
              </w:rPr>
              <w:t xml:space="preserve"> dBW/m</w:t>
            </w:r>
            <w:r w:rsidR="00203701" w:rsidRPr="00FE363C">
              <w:rPr>
                <w:color w:val="FFFFFF" w:themeColor="background1"/>
                <w:vertAlign w:val="superscript"/>
                <w:lang w:val="en-GB"/>
              </w:rPr>
              <w:t>2</w:t>
            </w:r>
            <w:r w:rsidR="00203701" w:rsidRPr="00FE363C">
              <w:rPr>
                <w:color w:val="FFFFFF" w:themeColor="background1"/>
                <w:lang w:val="en-GB"/>
              </w:rPr>
              <w:t>/</w:t>
            </w:r>
            <w:r w:rsidR="00203701" w:rsidRPr="00FE363C">
              <w:rPr>
                <w:color w:val="FFFFFF" w:themeColor="background1"/>
                <w:lang w:val="en-GB"/>
              </w:rPr>
              <w:br/>
              <w:t>(4 kHz)</w:t>
            </w:r>
          </w:p>
        </w:tc>
        <w:tc>
          <w:tcPr>
            <w:tcW w:w="947" w:type="dxa"/>
            <w:tcBorders>
              <w:top w:val="single" w:sz="4" w:space="0" w:color="auto"/>
              <w:left w:val="nil"/>
              <w:bottom w:val="single" w:sz="4" w:space="0" w:color="auto"/>
              <w:right w:val="single" w:sz="4" w:space="0" w:color="auto"/>
            </w:tcBorders>
            <w:shd w:val="clear" w:color="auto" w:fill="00558C"/>
            <w:noWrap/>
            <w:vAlign w:val="center"/>
            <w:hideMark/>
          </w:tcPr>
          <w:p w14:paraId="18516976" w14:textId="68ADF517" w:rsidR="002D3592" w:rsidRPr="00FE363C" w:rsidRDefault="002D3592" w:rsidP="001343A4">
            <w:pPr>
              <w:pStyle w:val="Tablehead"/>
              <w:rPr>
                <w:color w:val="FFFFFF" w:themeColor="background1"/>
                <w:lang w:val="en-GB"/>
              </w:rPr>
            </w:pPr>
            <w:r w:rsidRPr="00FE363C">
              <w:rPr>
                <w:color w:val="FFFFFF" w:themeColor="background1"/>
                <w:lang w:val="en-GB"/>
              </w:rPr>
              <w:t>PFD margin</w:t>
            </w:r>
            <w:r w:rsidR="00203701" w:rsidRPr="00FE363C">
              <w:rPr>
                <w:color w:val="FFFFFF" w:themeColor="background1"/>
                <w:lang w:val="en-GB"/>
              </w:rPr>
              <w:t xml:space="preserve"> (dB)</w:t>
            </w:r>
          </w:p>
        </w:tc>
      </w:tr>
      <w:tr w:rsidR="002D3592" w:rsidRPr="00FE363C" w14:paraId="6655E76A"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D0403A6" w14:textId="77777777" w:rsidR="002D3592" w:rsidRPr="00FE363C" w:rsidRDefault="002D3592" w:rsidP="001343A4">
            <w:pPr>
              <w:pStyle w:val="Tabletext0"/>
            </w:pPr>
            <w:r w:rsidRPr="00FE363C">
              <w:t>0</w:t>
            </w:r>
          </w:p>
        </w:tc>
        <w:tc>
          <w:tcPr>
            <w:tcW w:w="1071" w:type="dxa"/>
            <w:tcBorders>
              <w:top w:val="nil"/>
              <w:left w:val="nil"/>
              <w:bottom w:val="single" w:sz="4" w:space="0" w:color="auto"/>
              <w:right w:val="single" w:sz="4" w:space="0" w:color="auto"/>
            </w:tcBorders>
            <w:shd w:val="clear" w:color="auto" w:fill="auto"/>
            <w:noWrap/>
            <w:vAlign w:val="bottom"/>
            <w:hideMark/>
          </w:tcPr>
          <w:p w14:paraId="2E0CE8BF" w14:textId="77777777" w:rsidR="002D3592" w:rsidRPr="00FE363C" w:rsidRDefault="002D3592" w:rsidP="001343A4">
            <w:pPr>
              <w:pStyle w:val="Tabletext0"/>
            </w:pPr>
            <w:r w:rsidRPr="00FE363C">
              <w:t>66.1</w:t>
            </w:r>
          </w:p>
        </w:tc>
        <w:tc>
          <w:tcPr>
            <w:tcW w:w="1072" w:type="dxa"/>
            <w:tcBorders>
              <w:top w:val="nil"/>
              <w:left w:val="nil"/>
              <w:bottom w:val="single" w:sz="4" w:space="0" w:color="auto"/>
              <w:right w:val="single" w:sz="4" w:space="0" w:color="auto"/>
            </w:tcBorders>
            <w:shd w:val="clear" w:color="auto" w:fill="auto"/>
            <w:noWrap/>
            <w:vAlign w:val="bottom"/>
            <w:hideMark/>
          </w:tcPr>
          <w:p w14:paraId="4049C160" w14:textId="77777777" w:rsidR="002D3592" w:rsidRPr="00FE363C" w:rsidRDefault="002D3592" w:rsidP="001343A4">
            <w:pPr>
              <w:pStyle w:val="Tabletext0"/>
            </w:pPr>
            <w:r w:rsidRPr="00FE363C">
              <w:t>0</w:t>
            </w:r>
          </w:p>
        </w:tc>
        <w:tc>
          <w:tcPr>
            <w:tcW w:w="1071" w:type="dxa"/>
            <w:tcBorders>
              <w:top w:val="nil"/>
              <w:left w:val="nil"/>
              <w:bottom w:val="single" w:sz="4" w:space="0" w:color="auto"/>
              <w:right w:val="single" w:sz="4" w:space="0" w:color="auto"/>
            </w:tcBorders>
            <w:shd w:val="clear" w:color="auto" w:fill="auto"/>
            <w:noWrap/>
            <w:vAlign w:val="bottom"/>
            <w:hideMark/>
          </w:tcPr>
          <w:p w14:paraId="688C5F7B"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6C37E931"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37F9F224" w14:textId="77777777" w:rsidR="002D3592" w:rsidRPr="00FE363C" w:rsidRDefault="002D3592" w:rsidP="001343A4">
            <w:pPr>
              <w:pStyle w:val="Tabletext0"/>
            </w:pPr>
            <w:r w:rsidRPr="00FE363C">
              <w:t>2 830</w:t>
            </w:r>
          </w:p>
        </w:tc>
        <w:tc>
          <w:tcPr>
            <w:tcW w:w="1071" w:type="dxa"/>
            <w:tcBorders>
              <w:top w:val="nil"/>
              <w:left w:val="nil"/>
              <w:bottom w:val="single" w:sz="4" w:space="0" w:color="auto"/>
              <w:right w:val="single" w:sz="4" w:space="0" w:color="auto"/>
            </w:tcBorders>
            <w:shd w:val="clear" w:color="auto" w:fill="auto"/>
            <w:noWrap/>
            <w:vAlign w:val="bottom"/>
            <w:hideMark/>
          </w:tcPr>
          <w:p w14:paraId="0ACB13F1" w14:textId="77777777" w:rsidR="002D3592" w:rsidRPr="00FE363C" w:rsidRDefault="002D3592" w:rsidP="001343A4">
            <w:pPr>
              <w:pStyle w:val="Tabletext0"/>
            </w:pPr>
            <w:r w:rsidRPr="00FE363C">
              <w:t>−152.4</w:t>
            </w:r>
          </w:p>
        </w:tc>
        <w:tc>
          <w:tcPr>
            <w:tcW w:w="1195" w:type="dxa"/>
            <w:tcBorders>
              <w:top w:val="nil"/>
              <w:left w:val="nil"/>
              <w:bottom w:val="single" w:sz="4" w:space="0" w:color="auto"/>
              <w:right w:val="single" w:sz="4" w:space="0" w:color="auto"/>
            </w:tcBorders>
            <w:shd w:val="clear" w:color="auto" w:fill="auto"/>
            <w:noWrap/>
            <w:vAlign w:val="bottom"/>
            <w:hideMark/>
          </w:tcPr>
          <w:p w14:paraId="2BC8B541" w14:textId="77777777" w:rsidR="002D3592" w:rsidRPr="00FE363C" w:rsidRDefault="002D3592" w:rsidP="001343A4">
            <w:pPr>
              <w:pStyle w:val="Tabletext0"/>
            </w:pPr>
            <w:r w:rsidRPr="00FE363C">
              <w:t>−149.0</w:t>
            </w:r>
          </w:p>
        </w:tc>
        <w:tc>
          <w:tcPr>
            <w:tcW w:w="947" w:type="dxa"/>
            <w:tcBorders>
              <w:top w:val="nil"/>
              <w:left w:val="nil"/>
              <w:bottom w:val="single" w:sz="4" w:space="0" w:color="auto"/>
              <w:right w:val="single" w:sz="4" w:space="0" w:color="auto"/>
            </w:tcBorders>
            <w:shd w:val="clear" w:color="auto" w:fill="auto"/>
            <w:noWrap/>
            <w:vAlign w:val="bottom"/>
            <w:hideMark/>
          </w:tcPr>
          <w:p w14:paraId="4DDE5B00" w14:textId="77777777" w:rsidR="002D3592" w:rsidRPr="00FE363C" w:rsidRDefault="002D3592" w:rsidP="001343A4">
            <w:pPr>
              <w:pStyle w:val="Tabletext0"/>
            </w:pPr>
            <w:r w:rsidRPr="00FE363C">
              <w:t>3.4</w:t>
            </w:r>
          </w:p>
        </w:tc>
      </w:tr>
      <w:tr w:rsidR="002D3592" w:rsidRPr="00FE363C" w14:paraId="705D1C45"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089BB43D" w14:textId="77777777" w:rsidR="002D3592" w:rsidRPr="00FE363C" w:rsidRDefault="002D3592" w:rsidP="001343A4">
            <w:pPr>
              <w:pStyle w:val="Tabletext0"/>
            </w:pPr>
            <w:r w:rsidRPr="00FE363C">
              <w:t>10</w:t>
            </w:r>
          </w:p>
        </w:tc>
        <w:tc>
          <w:tcPr>
            <w:tcW w:w="1071" w:type="dxa"/>
            <w:tcBorders>
              <w:top w:val="nil"/>
              <w:left w:val="nil"/>
              <w:bottom w:val="single" w:sz="4" w:space="0" w:color="auto"/>
              <w:right w:val="single" w:sz="4" w:space="0" w:color="auto"/>
            </w:tcBorders>
            <w:shd w:val="clear" w:color="auto" w:fill="auto"/>
            <w:noWrap/>
            <w:vAlign w:val="bottom"/>
            <w:hideMark/>
          </w:tcPr>
          <w:p w14:paraId="585E3CC2" w14:textId="77777777" w:rsidR="002D3592" w:rsidRPr="00FE363C" w:rsidRDefault="002D3592" w:rsidP="001343A4">
            <w:pPr>
              <w:pStyle w:val="Tabletext0"/>
            </w:pPr>
            <w:r w:rsidRPr="00FE363C">
              <w:t>64.2</w:t>
            </w:r>
          </w:p>
        </w:tc>
        <w:tc>
          <w:tcPr>
            <w:tcW w:w="1072" w:type="dxa"/>
            <w:tcBorders>
              <w:top w:val="nil"/>
              <w:left w:val="nil"/>
              <w:bottom w:val="single" w:sz="4" w:space="0" w:color="auto"/>
              <w:right w:val="single" w:sz="4" w:space="0" w:color="auto"/>
            </w:tcBorders>
            <w:shd w:val="clear" w:color="auto" w:fill="auto"/>
            <w:noWrap/>
            <w:vAlign w:val="bottom"/>
            <w:hideMark/>
          </w:tcPr>
          <w:p w14:paraId="324DCBF3" w14:textId="77777777" w:rsidR="002D3592" w:rsidRPr="00FE363C" w:rsidRDefault="002D3592" w:rsidP="001343A4">
            <w:pPr>
              <w:pStyle w:val="Tabletext0"/>
            </w:pPr>
            <w:r w:rsidRPr="00FE363C">
              <w:t>1.9</w:t>
            </w:r>
          </w:p>
        </w:tc>
        <w:tc>
          <w:tcPr>
            <w:tcW w:w="1071" w:type="dxa"/>
            <w:tcBorders>
              <w:top w:val="nil"/>
              <w:left w:val="nil"/>
              <w:bottom w:val="single" w:sz="4" w:space="0" w:color="auto"/>
              <w:right w:val="single" w:sz="4" w:space="0" w:color="auto"/>
            </w:tcBorders>
            <w:shd w:val="clear" w:color="auto" w:fill="auto"/>
            <w:noWrap/>
            <w:vAlign w:val="bottom"/>
            <w:hideMark/>
          </w:tcPr>
          <w:p w14:paraId="6D95EB36"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2B6D70D4"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208E3262" w14:textId="77777777" w:rsidR="002D3592" w:rsidRPr="00FE363C" w:rsidRDefault="002D3592" w:rsidP="001343A4">
            <w:pPr>
              <w:pStyle w:val="Tabletext0"/>
            </w:pPr>
            <w:r w:rsidRPr="00FE363C">
              <w:t>1 932</w:t>
            </w:r>
          </w:p>
        </w:tc>
        <w:tc>
          <w:tcPr>
            <w:tcW w:w="1071" w:type="dxa"/>
            <w:tcBorders>
              <w:top w:val="nil"/>
              <w:left w:val="nil"/>
              <w:bottom w:val="single" w:sz="4" w:space="0" w:color="auto"/>
              <w:right w:val="single" w:sz="4" w:space="0" w:color="auto"/>
            </w:tcBorders>
            <w:shd w:val="clear" w:color="auto" w:fill="auto"/>
            <w:noWrap/>
            <w:vAlign w:val="bottom"/>
            <w:hideMark/>
          </w:tcPr>
          <w:p w14:paraId="0A2FAA61" w14:textId="77777777" w:rsidR="002D3592" w:rsidRPr="00FE363C" w:rsidRDefault="002D3592" w:rsidP="001343A4">
            <w:pPr>
              <w:pStyle w:val="Tabletext0"/>
            </w:pPr>
            <w:r w:rsidRPr="00FE363C">
              <w:t>−149.1</w:t>
            </w:r>
          </w:p>
        </w:tc>
        <w:tc>
          <w:tcPr>
            <w:tcW w:w="1195" w:type="dxa"/>
            <w:tcBorders>
              <w:top w:val="nil"/>
              <w:left w:val="nil"/>
              <w:bottom w:val="single" w:sz="4" w:space="0" w:color="auto"/>
              <w:right w:val="single" w:sz="4" w:space="0" w:color="auto"/>
            </w:tcBorders>
            <w:shd w:val="clear" w:color="auto" w:fill="auto"/>
            <w:noWrap/>
            <w:vAlign w:val="bottom"/>
            <w:hideMark/>
          </w:tcPr>
          <w:p w14:paraId="61A7F75F" w14:textId="77777777" w:rsidR="002D3592" w:rsidRPr="00FE363C" w:rsidRDefault="002D3592" w:rsidP="001343A4">
            <w:pPr>
              <w:pStyle w:val="Tabletext0"/>
            </w:pPr>
            <w:r w:rsidRPr="00FE363C">
              <w:t>−147.4</w:t>
            </w:r>
          </w:p>
        </w:tc>
        <w:tc>
          <w:tcPr>
            <w:tcW w:w="947" w:type="dxa"/>
            <w:tcBorders>
              <w:top w:val="nil"/>
              <w:left w:val="nil"/>
              <w:bottom w:val="single" w:sz="4" w:space="0" w:color="auto"/>
              <w:right w:val="single" w:sz="4" w:space="0" w:color="auto"/>
            </w:tcBorders>
            <w:shd w:val="clear" w:color="auto" w:fill="auto"/>
            <w:noWrap/>
            <w:vAlign w:val="bottom"/>
            <w:hideMark/>
          </w:tcPr>
          <w:p w14:paraId="03C9D0D5" w14:textId="77777777" w:rsidR="002D3592" w:rsidRPr="00FE363C" w:rsidRDefault="002D3592" w:rsidP="001343A4">
            <w:pPr>
              <w:pStyle w:val="Tabletext0"/>
            </w:pPr>
            <w:r w:rsidRPr="00FE363C">
              <w:t>1.7</w:t>
            </w:r>
          </w:p>
        </w:tc>
      </w:tr>
      <w:tr w:rsidR="002D3592" w:rsidRPr="00FE363C" w14:paraId="7C58F5BB"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F12794E" w14:textId="77777777" w:rsidR="002D3592" w:rsidRPr="00FE363C" w:rsidRDefault="002D3592" w:rsidP="001343A4">
            <w:pPr>
              <w:pStyle w:val="Tabletext0"/>
            </w:pPr>
            <w:r w:rsidRPr="00FE363C">
              <w:t>20</w:t>
            </w:r>
          </w:p>
        </w:tc>
        <w:tc>
          <w:tcPr>
            <w:tcW w:w="1071" w:type="dxa"/>
            <w:tcBorders>
              <w:top w:val="nil"/>
              <w:left w:val="nil"/>
              <w:bottom w:val="single" w:sz="4" w:space="0" w:color="auto"/>
              <w:right w:val="single" w:sz="4" w:space="0" w:color="auto"/>
            </w:tcBorders>
            <w:shd w:val="clear" w:color="auto" w:fill="auto"/>
            <w:noWrap/>
            <w:vAlign w:val="bottom"/>
            <w:hideMark/>
          </w:tcPr>
          <w:p w14:paraId="42C47117" w14:textId="77777777" w:rsidR="002D3592" w:rsidRPr="00FE363C" w:rsidRDefault="002D3592" w:rsidP="001343A4">
            <w:pPr>
              <w:pStyle w:val="Tabletext0"/>
            </w:pPr>
            <w:r w:rsidRPr="00FE363C">
              <w:t>59.2</w:t>
            </w:r>
          </w:p>
        </w:tc>
        <w:tc>
          <w:tcPr>
            <w:tcW w:w="1072" w:type="dxa"/>
            <w:tcBorders>
              <w:top w:val="nil"/>
              <w:left w:val="nil"/>
              <w:bottom w:val="single" w:sz="4" w:space="0" w:color="auto"/>
              <w:right w:val="single" w:sz="4" w:space="0" w:color="auto"/>
            </w:tcBorders>
            <w:shd w:val="clear" w:color="auto" w:fill="auto"/>
            <w:noWrap/>
            <w:vAlign w:val="bottom"/>
            <w:hideMark/>
          </w:tcPr>
          <w:p w14:paraId="05334B56" w14:textId="77777777" w:rsidR="002D3592" w:rsidRPr="00FE363C" w:rsidRDefault="002D3592" w:rsidP="001343A4">
            <w:pPr>
              <w:pStyle w:val="Tabletext0"/>
            </w:pPr>
            <w:r w:rsidRPr="00FE363C">
              <w:t>6.9</w:t>
            </w:r>
          </w:p>
        </w:tc>
        <w:tc>
          <w:tcPr>
            <w:tcW w:w="1071" w:type="dxa"/>
            <w:tcBorders>
              <w:top w:val="nil"/>
              <w:left w:val="nil"/>
              <w:bottom w:val="single" w:sz="4" w:space="0" w:color="auto"/>
              <w:right w:val="single" w:sz="4" w:space="0" w:color="auto"/>
            </w:tcBorders>
            <w:shd w:val="clear" w:color="auto" w:fill="auto"/>
            <w:noWrap/>
            <w:vAlign w:val="bottom"/>
            <w:hideMark/>
          </w:tcPr>
          <w:p w14:paraId="1BDDDCC4"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296AF95C"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07ED1412" w14:textId="77777777" w:rsidR="002D3592" w:rsidRPr="00FE363C" w:rsidRDefault="002D3592" w:rsidP="001343A4">
            <w:pPr>
              <w:pStyle w:val="Tabletext0"/>
            </w:pPr>
            <w:r w:rsidRPr="00FE363C">
              <w:t>1 392</w:t>
            </w:r>
          </w:p>
        </w:tc>
        <w:tc>
          <w:tcPr>
            <w:tcW w:w="1071" w:type="dxa"/>
            <w:tcBorders>
              <w:top w:val="nil"/>
              <w:left w:val="nil"/>
              <w:bottom w:val="single" w:sz="4" w:space="0" w:color="auto"/>
              <w:right w:val="single" w:sz="4" w:space="0" w:color="auto"/>
            </w:tcBorders>
            <w:shd w:val="clear" w:color="auto" w:fill="auto"/>
            <w:noWrap/>
            <w:vAlign w:val="bottom"/>
            <w:hideMark/>
          </w:tcPr>
          <w:p w14:paraId="2D279B41" w14:textId="77777777" w:rsidR="002D3592" w:rsidRPr="00FE363C" w:rsidRDefault="002D3592" w:rsidP="001343A4">
            <w:pPr>
              <w:pStyle w:val="Tabletext0"/>
            </w:pPr>
            <w:r w:rsidRPr="00FE363C">
              <w:t>−146.2</w:t>
            </w:r>
          </w:p>
        </w:tc>
        <w:tc>
          <w:tcPr>
            <w:tcW w:w="1195" w:type="dxa"/>
            <w:tcBorders>
              <w:top w:val="nil"/>
              <w:left w:val="nil"/>
              <w:bottom w:val="single" w:sz="4" w:space="0" w:color="auto"/>
              <w:right w:val="single" w:sz="4" w:space="0" w:color="auto"/>
            </w:tcBorders>
            <w:shd w:val="clear" w:color="auto" w:fill="auto"/>
            <w:noWrap/>
            <w:vAlign w:val="bottom"/>
            <w:hideMark/>
          </w:tcPr>
          <w:p w14:paraId="637BE69A" w14:textId="77777777" w:rsidR="002D3592" w:rsidRPr="00FE363C" w:rsidRDefault="002D3592" w:rsidP="001343A4">
            <w:pPr>
              <w:pStyle w:val="Tabletext0"/>
            </w:pPr>
            <w:r w:rsidRPr="00FE363C">
              <w:t>−145.8</w:t>
            </w:r>
          </w:p>
        </w:tc>
        <w:tc>
          <w:tcPr>
            <w:tcW w:w="947" w:type="dxa"/>
            <w:tcBorders>
              <w:top w:val="nil"/>
              <w:left w:val="nil"/>
              <w:bottom w:val="single" w:sz="4" w:space="0" w:color="auto"/>
              <w:right w:val="single" w:sz="4" w:space="0" w:color="auto"/>
            </w:tcBorders>
            <w:shd w:val="clear" w:color="auto" w:fill="auto"/>
            <w:noWrap/>
            <w:vAlign w:val="bottom"/>
            <w:hideMark/>
          </w:tcPr>
          <w:p w14:paraId="234A818E" w14:textId="77777777" w:rsidR="002D3592" w:rsidRPr="00FE363C" w:rsidRDefault="002D3592" w:rsidP="001343A4">
            <w:pPr>
              <w:pStyle w:val="Tabletext0"/>
            </w:pPr>
            <w:r w:rsidRPr="00FE363C">
              <w:t>0.4</w:t>
            </w:r>
          </w:p>
        </w:tc>
      </w:tr>
      <w:tr w:rsidR="002D3592" w:rsidRPr="00FE363C" w14:paraId="7928AA3D"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7BD7FC45" w14:textId="77777777" w:rsidR="002D3592" w:rsidRPr="00FE363C" w:rsidRDefault="002D3592" w:rsidP="001343A4">
            <w:pPr>
              <w:pStyle w:val="Tabletext0"/>
            </w:pPr>
            <w:r w:rsidRPr="00FE363C">
              <w:t>30</w:t>
            </w:r>
          </w:p>
        </w:tc>
        <w:tc>
          <w:tcPr>
            <w:tcW w:w="1071" w:type="dxa"/>
            <w:tcBorders>
              <w:top w:val="nil"/>
              <w:left w:val="nil"/>
              <w:bottom w:val="single" w:sz="4" w:space="0" w:color="auto"/>
              <w:right w:val="single" w:sz="4" w:space="0" w:color="auto"/>
            </w:tcBorders>
            <w:shd w:val="clear" w:color="auto" w:fill="auto"/>
            <w:noWrap/>
            <w:vAlign w:val="bottom"/>
            <w:hideMark/>
          </w:tcPr>
          <w:p w14:paraId="27F5CE4A" w14:textId="77777777" w:rsidR="002D3592" w:rsidRPr="00FE363C" w:rsidRDefault="002D3592" w:rsidP="001343A4">
            <w:pPr>
              <w:pStyle w:val="Tabletext0"/>
            </w:pPr>
            <w:r w:rsidRPr="00FE363C">
              <w:t>52.3</w:t>
            </w:r>
          </w:p>
        </w:tc>
        <w:tc>
          <w:tcPr>
            <w:tcW w:w="1072" w:type="dxa"/>
            <w:tcBorders>
              <w:top w:val="nil"/>
              <w:left w:val="nil"/>
              <w:bottom w:val="single" w:sz="4" w:space="0" w:color="auto"/>
              <w:right w:val="single" w:sz="4" w:space="0" w:color="auto"/>
            </w:tcBorders>
            <w:shd w:val="clear" w:color="auto" w:fill="auto"/>
            <w:noWrap/>
            <w:vAlign w:val="bottom"/>
            <w:hideMark/>
          </w:tcPr>
          <w:p w14:paraId="1BF7C407" w14:textId="77777777" w:rsidR="002D3592" w:rsidRPr="00FE363C" w:rsidRDefault="002D3592" w:rsidP="001343A4">
            <w:pPr>
              <w:pStyle w:val="Tabletext0"/>
            </w:pPr>
            <w:r w:rsidRPr="00FE363C">
              <w:t>13.8</w:t>
            </w:r>
          </w:p>
        </w:tc>
        <w:tc>
          <w:tcPr>
            <w:tcW w:w="1071" w:type="dxa"/>
            <w:tcBorders>
              <w:top w:val="nil"/>
              <w:left w:val="nil"/>
              <w:bottom w:val="single" w:sz="4" w:space="0" w:color="auto"/>
              <w:right w:val="single" w:sz="4" w:space="0" w:color="auto"/>
            </w:tcBorders>
            <w:shd w:val="clear" w:color="auto" w:fill="auto"/>
            <w:noWrap/>
            <w:vAlign w:val="bottom"/>
            <w:hideMark/>
          </w:tcPr>
          <w:p w14:paraId="0B27FD8A" w14:textId="77777777" w:rsidR="002D3592" w:rsidRPr="00FE363C" w:rsidRDefault="002D3592" w:rsidP="001343A4">
            <w:pPr>
              <w:pStyle w:val="Tabletext0"/>
            </w:pPr>
            <w:r w:rsidRPr="00FE363C">
              <w:t>7.8</w:t>
            </w:r>
          </w:p>
        </w:tc>
        <w:tc>
          <w:tcPr>
            <w:tcW w:w="1250" w:type="dxa"/>
            <w:tcBorders>
              <w:top w:val="nil"/>
              <w:left w:val="nil"/>
              <w:bottom w:val="single" w:sz="4" w:space="0" w:color="auto"/>
              <w:right w:val="single" w:sz="4" w:space="0" w:color="auto"/>
            </w:tcBorders>
            <w:shd w:val="clear" w:color="auto" w:fill="auto"/>
            <w:noWrap/>
            <w:vAlign w:val="bottom"/>
            <w:hideMark/>
          </w:tcPr>
          <w:p w14:paraId="18364511" w14:textId="77777777" w:rsidR="002D3592" w:rsidRPr="00FE363C" w:rsidRDefault="002D3592" w:rsidP="001343A4">
            <w:pPr>
              <w:pStyle w:val="Tabletext0"/>
            </w:pPr>
            <w:r w:rsidRPr="00FE363C">
              <w:t>−4.6</w:t>
            </w:r>
          </w:p>
        </w:tc>
        <w:tc>
          <w:tcPr>
            <w:tcW w:w="892" w:type="dxa"/>
            <w:tcBorders>
              <w:top w:val="nil"/>
              <w:left w:val="nil"/>
              <w:bottom w:val="single" w:sz="4" w:space="0" w:color="auto"/>
              <w:right w:val="single" w:sz="4" w:space="0" w:color="auto"/>
            </w:tcBorders>
            <w:shd w:val="clear" w:color="auto" w:fill="auto"/>
            <w:noWrap/>
            <w:vAlign w:val="bottom"/>
            <w:hideMark/>
          </w:tcPr>
          <w:p w14:paraId="75045DE9" w14:textId="77777777" w:rsidR="002D3592" w:rsidRPr="00FE363C" w:rsidRDefault="002D3592" w:rsidP="001343A4">
            <w:pPr>
              <w:pStyle w:val="Tabletext0"/>
            </w:pPr>
            <w:r w:rsidRPr="00FE363C">
              <w:t>1 075</w:t>
            </w:r>
          </w:p>
        </w:tc>
        <w:tc>
          <w:tcPr>
            <w:tcW w:w="1071" w:type="dxa"/>
            <w:tcBorders>
              <w:top w:val="nil"/>
              <w:left w:val="nil"/>
              <w:bottom w:val="single" w:sz="4" w:space="0" w:color="auto"/>
              <w:right w:val="single" w:sz="4" w:space="0" w:color="auto"/>
            </w:tcBorders>
            <w:shd w:val="clear" w:color="auto" w:fill="auto"/>
            <w:noWrap/>
            <w:vAlign w:val="bottom"/>
            <w:hideMark/>
          </w:tcPr>
          <w:p w14:paraId="4393B173" w14:textId="77777777" w:rsidR="002D3592" w:rsidRPr="00FE363C" w:rsidRDefault="002D3592" w:rsidP="001343A4">
            <w:pPr>
              <w:pStyle w:val="Tabletext0"/>
            </w:pPr>
            <w:r w:rsidRPr="00FE363C">
              <w:t>−144.2</w:t>
            </w:r>
          </w:p>
        </w:tc>
        <w:tc>
          <w:tcPr>
            <w:tcW w:w="1195" w:type="dxa"/>
            <w:tcBorders>
              <w:top w:val="nil"/>
              <w:left w:val="nil"/>
              <w:bottom w:val="single" w:sz="4" w:space="0" w:color="auto"/>
              <w:right w:val="single" w:sz="4" w:space="0" w:color="auto"/>
            </w:tcBorders>
            <w:shd w:val="clear" w:color="auto" w:fill="auto"/>
            <w:noWrap/>
            <w:vAlign w:val="bottom"/>
            <w:hideMark/>
          </w:tcPr>
          <w:p w14:paraId="140B61B8" w14:textId="77777777" w:rsidR="002D3592" w:rsidRPr="00FE363C" w:rsidRDefault="002D3592" w:rsidP="001343A4">
            <w:pPr>
              <w:pStyle w:val="Tabletext0"/>
            </w:pPr>
            <w:r w:rsidRPr="00FE363C">
              <w:t>−144.2</w:t>
            </w:r>
          </w:p>
        </w:tc>
        <w:tc>
          <w:tcPr>
            <w:tcW w:w="947" w:type="dxa"/>
            <w:tcBorders>
              <w:top w:val="nil"/>
              <w:left w:val="nil"/>
              <w:bottom w:val="single" w:sz="4" w:space="0" w:color="auto"/>
              <w:right w:val="single" w:sz="4" w:space="0" w:color="auto"/>
            </w:tcBorders>
            <w:shd w:val="clear" w:color="auto" w:fill="auto"/>
            <w:noWrap/>
            <w:vAlign w:val="bottom"/>
            <w:hideMark/>
          </w:tcPr>
          <w:p w14:paraId="13B09AA0" w14:textId="77777777" w:rsidR="002D3592" w:rsidRPr="00FE363C" w:rsidRDefault="002D3592" w:rsidP="001343A4">
            <w:pPr>
              <w:pStyle w:val="Tabletext0"/>
            </w:pPr>
            <w:r w:rsidRPr="00FE363C">
              <w:t>0.0</w:t>
            </w:r>
          </w:p>
        </w:tc>
      </w:tr>
      <w:tr w:rsidR="002D3592" w:rsidRPr="00FE363C" w14:paraId="12470187"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817D641" w14:textId="77777777" w:rsidR="002D3592" w:rsidRPr="00FE363C" w:rsidRDefault="002D3592" w:rsidP="001343A4">
            <w:pPr>
              <w:pStyle w:val="Tabletext0"/>
            </w:pPr>
            <w:r w:rsidRPr="00FE363C">
              <w:t>40</w:t>
            </w:r>
          </w:p>
        </w:tc>
        <w:tc>
          <w:tcPr>
            <w:tcW w:w="1071" w:type="dxa"/>
            <w:tcBorders>
              <w:top w:val="nil"/>
              <w:left w:val="nil"/>
              <w:bottom w:val="single" w:sz="4" w:space="0" w:color="auto"/>
              <w:right w:val="single" w:sz="4" w:space="0" w:color="auto"/>
            </w:tcBorders>
            <w:shd w:val="clear" w:color="auto" w:fill="auto"/>
            <w:noWrap/>
            <w:vAlign w:val="bottom"/>
            <w:hideMark/>
          </w:tcPr>
          <w:p w14:paraId="35834B43" w14:textId="77777777" w:rsidR="002D3592" w:rsidRPr="00FE363C" w:rsidRDefault="002D3592" w:rsidP="001343A4">
            <w:pPr>
              <w:pStyle w:val="Tabletext0"/>
            </w:pPr>
            <w:r w:rsidRPr="00FE363C">
              <w:t>44.4</w:t>
            </w:r>
          </w:p>
        </w:tc>
        <w:tc>
          <w:tcPr>
            <w:tcW w:w="1072" w:type="dxa"/>
            <w:tcBorders>
              <w:top w:val="nil"/>
              <w:left w:val="nil"/>
              <w:bottom w:val="single" w:sz="4" w:space="0" w:color="auto"/>
              <w:right w:val="single" w:sz="4" w:space="0" w:color="auto"/>
            </w:tcBorders>
            <w:shd w:val="clear" w:color="auto" w:fill="auto"/>
            <w:noWrap/>
            <w:vAlign w:val="bottom"/>
            <w:hideMark/>
          </w:tcPr>
          <w:p w14:paraId="08EB2668" w14:textId="77777777" w:rsidR="002D3592" w:rsidRPr="00FE363C" w:rsidRDefault="002D3592" w:rsidP="001343A4">
            <w:pPr>
              <w:pStyle w:val="Tabletext0"/>
            </w:pPr>
            <w:r w:rsidRPr="00FE363C">
              <w:t>21.7</w:t>
            </w:r>
          </w:p>
        </w:tc>
        <w:tc>
          <w:tcPr>
            <w:tcW w:w="1071" w:type="dxa"/>
            <w:tcBorders>
              <w:top w:val="nil"/>
              <w:left w:val="nil"/>
              <w:bottom w:val="single" w:sz="4" w:space="0" w:color="auto"/>
              <w:right w:val="single" w:sz="4" w:space="0" w:color="auto"/>
            </w:tcBorders>
            <w:shd w:val="clear" w:color="auto" w:fill="auto"/>
            <w:noWrap/>
            <w:vAlign w:val="bottom"/>
            <w:hideMark/>
          </w:tcPr>
          <w:p w14:paraId="402D07D2" w14:textId="77777777" w:rsidR="002D3592" w:rsidRPr="00FE363C" w:rsidRDefault="002D3592" w:rsidP="001343A4">
            <w:pPr>
              <w:pStyle w:val="Tabletext0"/>
            </w:pPr>
            <w:r w:rsidRPr="00FE363C">
              <w:t>6.9</w:t>
            </w:r>
          </w:p>
        </w:tc>
        <w:tc>
          <w:tcPr>
            <w:tcW w:w="1250" w:type="dxa"/>
            <w:tcBorders>
              <w:top w:val="nil"/>
              <w:left w:val="nil"/>
              <w:bottom w:val="single" w:sz="4" w:space="0" w:color="auto"/>
              <w:right w:val="single" w:sz="4" w:space="0" w:color="auto"/>
            </w:tcBorders>
            <w:shd w:val="clear" w:color="auto" w:fill="auto"/>
            <w:noWrap/>
            <w:vAlign w:val="bottom"/>
            <w:hideMark/>
          </w:tcPr>
          <w:p w14:paraId="1A91EB4B" w14:textId="77777777" w:rsidR="002D3592" w:rsidRPr="00FE363C" w:rsidRDefault="002D3592" w:rsidP="001343A4">
            <w:pPr>
              <w:pStyle w:val="Tabletext0"/>
            </w:pPr>
            <w:r w:rsidRPr="00FE363C">
              <w:t>−5.5</w:t>
            </w:r>
          </w:p>
        </w:tc>
        <w:tc>
          <w:tcPr>
            <w:tcW w:w="892" w:type="dxa"/>
            <w:tcBorders>
              <w:top w:val="nil"/>
              <w:left w:val="nil"/>
              <w:bottom w:val="single" w:sz="4" w:space="0" w:color="auto"/>
              <w:right w:val="single" w:sz="4" w:space="0" w:color="auto"/>
            </w:tcBorders>
            <w:shd w:val="clear" w:color="auto" w:fill="auto"/>
            <w:noWrap/>
            <w:vAlign w:val="bottom"/>
            <w:hideMark/>
          </w:tcPr>
          <w:p w14:paraId="6AFC5437" w14:textId="77777777" w:rsidR="002D3592" w:rsidRPr="00FE363C" w:rsidRDefault="002D3592" w:rsidP="001343A4">
            <w:pPr>
              <w:pStyle w:val="Tabletext0"/>
            </w:pPr>
            <w:r w:rsidRPr="00FE363C">
              <w:t>882</w:t>
            </w:r>
          </w:p>
        </w:tc>
        <w:tc>
          <w:tcPr>
            <w:tcW w:w="1071" w:type="dxa"/>
            <w:tcBorders>
              <w:top w:val="nil"/>
              <w:left w:val="nil"/>
              <w:bottom w:val="single" w:sz="4" w:space="0" w:color="auto"/>
              <w:right w:val="single" w:sz="4" w:space="0" w:color="auto"/>
            </w:tcBorders>
            <w:shd w:val="clear" w:color="auto" w:fill="auto"/>
            <w:noWrap/>
            <w:vAlign w:val="bottom"/>
            <w:hideMark/>
          </w:tcPr>
          <w:p w14:paraId="6D37B61E" w14:textId="77777777" w:rsidR="002D3592" w:rsidRPr="00FE363C" w:rsidRDefault="002D3592" w:rsidP="001343A4">
            <w:pPr>
              <w:pStyle w:val="Tabletext0"/>
            </w:pPr>
            <w:r w:rsidRPr="00FE363C">
              <w:t>−143.4</w:t>
            </w:r>
          </w:p>
        </w:tc>
        <w:tc>
          <w:tcPr>
            <w:tcW w:w="1195" w:type="dxa"/>
            <w:tcBorders>
              <w:top w:val="nil"/>
              <w:left w:val="nil"/>
              <w:bottom w:val="single" w:sz="4" w:space="0" w:color="auto"/>
              <w:right w:val="single" w:sz="4" w:space="0" w:color="auto"/>
            </w:tcBorders>
            <w:shd w:val="clear" w:color="auto" w:fill="auto"/>
            <w:noWrap/>
            <w:vAlign w:val="bottom"/>
            <w:hideMark/>
          </w:tcPr>
          <w:p w14:paraId="0D528BB9" w14:textId="77777777" w:rsidR="002D3592" w:rsidRPr="00FE363C" w:rsidRDefault="002D3592" w:rsidP="001343A4">
            <w:pPr>
              <w:pStyle w:val="Tabletext0"/>
            </w:pPr>
            <w:r w:rsidRPr="00FE363C">
              <w:t>−142.6</w:t>
            </w:r>
          </w:p>
        </w:tc>
        <w:tc>
          <w:tcPr>
            <w:tcW w:w="947" w:type="dxa"/>
            <w:tcBorders>
              <w:top w:val="nil"/>
              <w:left w:val="nil"/>
              <w:bottom w:val="single" w:sz="4" w:space="0" w:color="auto"/>
              <w:right w:val="single" w:sz="4" w:space="0" w:color="auto"/>
            </w:tcBorders>
            <w:shd w:val="clear" w:color="auto" w:fill="auto"/>
            <w:noWrap/>
            <w:vAlign w:val="bottom"/>
            <w:hideMark/>
          </w:tcPr>
          <w:p w14:paraId="32C6DE32" w14:textId="77777777" w:rsidR="002D3592" w:rsidRPr="00FE363C" w:rsidRDefault="002D3592" w:rsidP="001343A4">
            <w:pPr>
              <w:pStyle w:val="Tabletext0"/>
            </w:pPr>
            <w:r w:rsidRPr="00FE363C">
              <w:t>0.8</w:t>
            </w:r>
          </w:p>
        </w:tc>
      </w:tr>
      <w:tr w:rsidR="002D3592" w:rsidRPr="00FE363C" w14:paraId="67282D6D" w14:textId="77777777" w:rsidTr="001343A4">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257F5" w14:textId="77777777" w:rsidR="002D3592" w:rsidRPr="00FE363C" w:rsidRDefault="002D3592" w:rsidP="001343A4">
            <w:pPr>
              <w:pStyle w:val="Tabletext0"/>
            </w:pPr>
            <w:r w:rsidRPr="00FE363C">
              <w:t>50</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5FC52985" w14:textId="77777777" w:rsidR="002D3592" w:rsidRPr="00FE363C" w:rsidRDefault="002D3592" w:rsidP="001343A4">
            <w:pPr>
              <w:pStyle w:val="Tabletext0"/>
            </w:pPr>
            <w:r w:rsidRPr="00FE363C">
              <w:t>36</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29D6B327" w14:textId="77777777" w:rsidR="002D3592" w:rsidRPr="00FE363C" w:rsidRDefault="002D3592" w:rsidP="001343A4">
            <w:pPr>
              <w:pStyle w:val="Tabletext0"/>
            </w:pPr>
            <w:r w:rsidRPr="00FE363C">
              <w:t>30.1</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2CA39EDC" w14:textId="77777777" w:rsidR="002D3592" w:rsidRPr="00FE363C" w:rsidRDefault="002D3592" w:rsidP="001343A4">
            <w:pPr>
              <w:pStyle w:val="Tabletext0"/>
            </w:pPr>
            <w:r w:rsidRPr="00FE363C">
              <w:t>5.5</w:t>
            </w:r>
          </w:p>
        </w:tc>
        <w:tc>
          <w:tcPr>
            <w:tcW w:w="1250" w:type="dxa"/>
            <w:tcBorders>
              <w:top w:val="single" w:sz="4" w:space="0" w:color="auto"/>
              <w:left w:val="nil"/>
              <w:bottom w:val="single" w:sz="4" w:space="0" w:color="auto"/>
              <w:right w:val="single" w:sz="4" w:space="0" w:color="auto"/>
            </w:tcBorders>
            <w:shd w:val="clear" w:color="auto" w:fill="auto"/>
            <w:noWrap/>
            <w:vAlign w:val="bottom"/>
            <w:hideMark/>
          </w:tcPr>
          <w:p w14:paraId="1C122089" w14:textId="77777777" w:rsidR="002D3592" w:rsidRPr="00FE363C" w:rsidRDefault="002D3592" w:rsidP="001343A4">
            <w:pPr>
              <w:pStyle w:val="Tabletext0"/>
            </w:pPr>
            <w:r w:rsidRPr="00FE363C">
              <w:t>−6.9</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7E76ED99" w14:textId="77777777" w:rsidR="002D3592" w:rsidRPr="00FE363C" w:rsidRDefault="002D3592" w:rsidP="001343A4">
            <w:pPr>
              <w:pStyle w:val="Tabletext0"/>
            </w:pPr>
            <w:r w:rsidRPr="00FE363C">
              <w:t>761</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338611E0" w14:textId="77777777" w:rsidR="002D3592" w:rsidRPr="00FE363C" w:rsidRDefault="002D3592" w:rsidP="001343A4">
            <w:pPr>
              <w:pStyle w:val="Tabletext0"/>
            </w:pPr>
            <w:r w:rsidRPr="00FE363C">
              <w:t>−143.5</w:t>
            </w:r>
          </w:p>
        </w:tc>
        <w:tc>
          <w:tcPr>
            <w:tcW w:w="1195" w:type="dxa"/>
            <w:tcBorders>
              <w:top w:val="single" w:sz="4" w:space="0" w:color="auto"/>
              <w:left w:val="nil"/>
              <w:bottom w:val="single" w:sz="4" w:space="0" w:color="auto"/>
              <w:right w:val="single" w:sz="4" w:space="0" w:color="auto"/>
            </w:tcBorders>
            <w:shd w:val="clear" w:color="auto" w:fill="auto"/>
            <w:noWrap/>
            <w:vAlign w:val="bottom"/>
            <w:hideMark/>
          </w:tcPr>
          <w:p w14:paraId="39688BA0" w14:textId="77777777" w:rsidR="002D3592" w:rsidRPr="00FE363C" w:rsidRDefault="002D3592" w:rsidP="001343A4">
            <w:pPr>
              <w:pStyle w:val="Tabletext0"/>
            </w:pPr>
            <w:r w:rsidRPr="00FE363C">
              <w:t>−139.4</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7AC15D60" w14:textId="77777777" w:rsidR="002D3592" w:rsidRPr="00FE363C" w:rsidRDefault="002D3592" w:rsidP="001343A4">
            <w:pPr>
              <w:pStyle w:val="Tabletext0"/>
            </w:pPr>
            <w:r w:rsidRPr="00FE363C">
              <w:t>4.1</w:t>
            </w:r>
          </w:p>
        </w:tc>
      </w:tr>
      <w:tr w:rsidR="002D3592" w:rsidRPr="00FE363C" w14:paraId="2B4C69B4" w14:textId="77777777" w:rsidTr="001343A4">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38AB0" w14:textId="77777777" w:rsidR="002D3592" w:rsidRPr="00FE363C" w:rsidRDefault="002D3592" w:rsidP="001343A4">
            <w:pPr>
              <w:pStyle w:val="Tabletext0"/>
            </w:pPr>
            <w:r w:rsidRPr="00FE363C">
              <w:t>60</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04CC3E7C" w14:textId="77777777" w:rsidR="002D3592" w:rsidRPr="00FE363C" w:rsidRDefault="002D3592" w:rsidP="001343A4">
            <w:pPr>
              <w:pStyle w:val="Tabletext0"/>
            </w:pPr>
            <w:r w:rsidRPr="00FE363C">
              <w:t>27.2</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2A85C588" w14:textId="77777777" w:rsidR="002D3592" w:rsidRPr="00FE363C" w:rsidRDefault="002D3592" w:rsidP="001343A4">
            <w:pPr>
              <w:pStyle w:val="Tabletext0"/>
            </w:pPr>
            <w:r w:rsidRPr="00FE363C">
              <w:t>38.9</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68F7CBDE" w14:textId="77777777" w:rsidR="002D3592" w:rsidRPr="00FE363C" w:rsidRDefault="002D3592" w:rsidP="001343A4">
            <w:pPr>
              <w:pStyle w:val="Tabletext0"/>
            </w:pPr>
            <w:r w:rsidRPr="00FE363C">
              <w:t>3.6</w:t>
            </w:r>
          </w:p>
        </w:tc>
        <w:tc>
          <w:tcPr>
            <w:tcW w:w="1250" w:type="dxa"/>
            <w:tcBorders>
              <w:top w:val="single" w:sz="4" w:space="0" w:color="auto"/>
              <w:left w:val="nil"/>
              <w:bottom w:val="single" w:sz="4" w:space="0" w:color="auto"/>
              <w:right w:val="single" w:sz="4" w:space="0" w:color="auto"/>
            </w:tcBorders>
            <w:shd w:val="clear" w:color="auto" w:fill="auto"/>
            <w:noWrap/>
            <w:vAlign w:val="bottom"/>
            <w:hideMark/>
          </w:tcPr>
          <w:p w14:paraId="0554FF36" w14:textId="77777777" w:rsidR="002D3592" w:rsidRPr="00FE363C" w:rsidRDefault="002D3592" w:rsidP="001343A4">
            <w:pPr>
              <w:pStyle w:val="Tabletext0"/>
            </w:pPr>
            <w:r w:rsidRPr="00FE363C">
              <w:t>−8.8</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28CF5BE3" w14:textId="77777777" w:rsidR="002D3592" w:rsidRPr="00FE363C" w:rsidRDefault="002D3592" w:rsidP="001343A4">
            <w:pPr>
              <w:pStyle w:val="Tabletext0"/>
            </w:pPr>
            <w:r w:rsidRPr="00FE363C">
              <w:t>683</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3604DFD1" w14:textId="77777777" w:rsidR="002D3592" w:rsidRPr="00FE363C" w:rsidRDefault="002D3592" w:rsidP="001343A4">
            <w:pPr>
              <w:pStyle w:val="Tabletext0"/>
            </w:pPr>
            <w:r w:rsidRPr="00FE363C">
              <w:t>−144.5</w:t>
            </w:r>
          </w:p>
        </w:tc>
        <w:tc>
          <w:tcPr>
            <w:tcW w:w="1195" w:type="dxa"/>
            <w:tcBorders>
              <w:top w:val="single" w:sz="4" w:space="0" w:color="auto"/>
              <w:left w:val="nil"/>
              <w:bottom w:val="single" w:sz="4" w:space="0" w:color="auto"/>
              <w:right w:val="single" w:sz="4" w:space="0" w:color="auto"/>
            </w:tcBorders>
            <w:shd w:val="clear" w:color="auto" w:fill="auto"/>
            <w:noWrap/>
            <w:vAlign w:val="bottom"/>
            <w:hideMark/>
          </w:tcPr>
          <w:p w14:paraId="740B3249" w14:textId="77777777" w:rsidR="002D3592" w:rsidRPr="00FE363C" w:rsidRDefault="002D3592" w:rsidP="001343A4">
            <w:pPr>
              <w:pStyle w:val="Tabletext0"/>
            </w:pPr>
            <w:r w:rsidRPr="00FE363C">
              <w:t>−134.0</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C9500CB" w14:textId="77777777" w:rsidR="002D3592" w:rsidRPr="00FE363C" w:rsidRDefault="002D3592" w:rsidP="001343A4">
            <w:pPr>
              <w:pStyle w:val="Tabletext0"/>
            </w:pPr>
            <w:r w:rsidRPr="00FE363C">
              <w:t>10.5</w:t>
            </w:r>
          </w:p>
        </w:tc>
      </w:tr>
      <w:tr w:rsidR="002D3592" w:rsidRPr="00FE363C" w14:paraId="029298CD"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D7FDEE8" w14:textId="77777777" w:rsidR="002D3592" w:rsidRPr="00FE363C" w:rsidRDefault="002D3592" w:rsidP="001343A4">
            <w:pPr>
              <w:pStyle w:val="Tabletext0"/>
            </w:pPr>
            <w:r w:rsidRPr="00FE363C">
              <w:t>70</w:t>
            </w:r>
          </w:p>
        </w:tc>
        <w:tc>
          <w:tcPr>
            <w:tcW w:w="1071" w:type="dxa"/>
            <w:tcBorders>
              <w:top w:val="nil"/>
              <w:left w:val="nil"/>
              <w:bottom w:val="single" w:sz="4" w:space="0" w:color="auto"/>
              <w:right w:val="single" w:sz="4" w:space="0" w:color="auto"/>
            </w:tcBorders>
            <w:shd w:val="clear" w:color="auto" w:fill="auto"/>
            <w:noWrap/>
            <w:vAlign w:val="bottom"/>
            <w:hideMark/>
          </w:tcPr>
          <w:p w14:paraId="1D972CD2" w14:textId="77777777" w:rsidR="002D3592" w:rsidRPr="00FE363C" w:rsidRDefault="002D3592" w:rsidP="001343A4">
            <w:pPr>
              <w:pStyle w:val="Tabletext0"/>
            </w:pPr>
            <w:r w:rsidRPr="00FE363C">
              <w:t>18.2</w:t>
            </w:r>
          </w:p>
        </w:tc>
        <w:tc>
          <w:tcPr>
            <w:tcW w:w="1072" w:type="dxa"/>
            <w:tcBorders>
              <w:top w:val="nil"/>
              <w:left w:val="nil"/>
              <w:bottom w:val="single" w:sz="4" w:space="0" w:color="auto"/>
              <w:right w:val="single" w:sz="4" w:space="0" w:color="auto"/>
            </w:tcBorders>
            <w:shd w:val="clear" w:color="auto" w:fill="auto"/>
            <w:noWrap/>
            <w:vAlign w:val="bottom"/>
            <w:hideMark/>
          </w:tcPr>
          <w:p w14:paraId="4B9F3327" w14:textId="77777777" w:rsidR="002D3592" w:rsidRPr="00FE363C" w:rsidRDefault="002D3592" w:rsidP="001343A4">
            <w:pPr>
              <w:pStyle w:val="Tabletext0"/>
            </w:pPr>
            <w:r w:rsidRPr="00FE363C">
              <w:t>47.9</w:t>
            </w:r>
          </w:p>
        </w:tc>
        <w:tc>
          <w:tcPr>
            <w:tcW w:w="1071" w:type="dxa"/>
            <w:tcBorders>
              <w:top w:val="nil"/>
              <w:left w:val="nil"/>
              <w:bottom w:val="single" w:sz="4" w:space="0" w:color="auto"/>
              <w:right w:val="single" w:sz="4" w:space="0" w:color="auto"/>
            </w:tcBorders>
            <w:shd w:val="clear" w:color="auto" w:fill="auto"/>
            <w:noWrap/>
            <w:vAlign w:val="bottom"/>
            <w:hideMark/>
          </w:tcPr>
          <w:p w14:paraId="357A4838" w14:textId="77777777" w:rsidR="002D3592" w:rsidRPr="00FE363C" w:rsidRDefault="002D3592" w:rsidP="001343A4">
            <w:pPr>
              <w:pStyle w:val="Tabletext0"/>
            </w:pPr>
            <w:r w:rsidRPr="00FE363C">
              <w:t>0.7</w:t>
            </w:r>
          </w:p>
        </w:tc>
        <w:tc>
          <w:tcPr>
            <w:tcW w:w="1250" w:type="dxa"/>
            <w:tcBorders>
              <w:top w:val="nil"/>
              <w:left w:val="nil"/>
              <w:bottom w:val="single" w:sz="4" w:space="0" w:color="auto"/>
              <w:right w:val="single" w:sz="4" w:space="0" w:color="auto"/>
            </w:tcBorders>
            <w:shd w:val="clear" w:color="auto" w:fill="auto"/>
            <w:noWrap/>
            <w:vAlign w:val="bottom"/>
            <w:hideMark/>
          </w:tcPr>
          <w:p w14:paraId="2F315926" w14:textId="77777777" w:rsidR="002D3592" w:rsidRPr="00FE363C" w:rsidRDefault="002D3592" w:rsidP="001343A4">
            <w:pPr>
              <w:pStyle w:val="Tabletext0"/>
            </w:pPr>
            <w:r w:rsidRPr="00FE363C">
              <w:t>−11.7</w:t>
            </w:r>
          </w:p>
        </w:tc>
        <w:tc>
          <w:tcPr>
            <w:tcW w:w="892" w:type="dxa"/>
            <w:tcBorders>
              <w:top w:val="nil"/>
              <w:left w:val="nil"/>
              <w:bottom w:val="single" w:sz="4" w:space="0" w:color="auto"/>
              <w:right w:val="single" w:sz="4" w:space="0" w:color="auto"/>
            </w:tcBorders>
            <w:shd w:val="clear" w:color="auto" w:fill="auto"/>
            <w:noWrap/>
            <w:vAlign w:val="bottom"/>
            <w:hideMark/>
          </w:tcPr>
          <w:p w14:paraId="1335C140" w14:textId="77777777" w:rsidR="002D3592" w:rsidRPr="00FE363C" w:rsidRDefault="002D3592" w:rsidP="001343A4">
            <w:pPr>
              <w:pStyle w:val="Tabletext0"/>
            </w:pPr>
            <w:r w:rsidRPr="00FE363C">
              <w:t>635</w:t>
            </w:r>
          </w:p>
        </w:tc>
        <w:tc>
          <w:tcPr>
            <w:tcW w:w="1071" w:type="dxa"/>
            <w:tcBorders>
              <w:top w:val="nil"/>
              <w:left w:val="nil"/>
              <w:bottom w:val="single" w:sz="4" w:space="0" w:color="auto"/>
              <w:right w:val="single" w:sz="4" w:space="0" w:color="auto"/>
            </w:tcBorders>
            <w:shd w:val="clear" w:color="auto" w:fill="auto"/>
            <w:noWrap/>
            <w:vAlign w:val="bottom"/>
            <w:hideMark/>
          </w:tcPr>
          <w:p w14:paraId="104381CE" w14:textId="77777777" w:rsidR="002D3592" w:rsidRPr="00FE363C" w:rsidRDefault="002D3592" w:rsidP="001343A4">
            <w:pPr>
              <w:pStyle w:val="Tabletext0"/>
            </w:pPr>
            <w:r w:rsidRPr="00FE363C">
              <w:t>−146.7</w:t>
            </w:r>
          </w:p>
        </w:tc>
        <w:tc>
          <w:tcPr>
            <w:tcW w:w="1195" w:type="dxa"/>
            <w:tcBorders>
              <w:top w:val="nil"/>
              <w:left w:val="nil"/>
              <w:bottom w:val="single" w:sz="4" w:space="0" w:color="auto"/>
              <w:right w:val="single" w:sz="4" w:space="0" w:color="auto"/>
            </w:tcBorders>
            <w:shd w:val="clear" w:color="auto" w:fill="auto"/>
            <w:noWrap/>
            <w:vAlign w:val="bottom"/>
            <w:hideMark/>
          </w:tcPr>
          <w:p w14:paraId="08D76F3E" w14:textId="77777777" w:rsidR="002D3592" w:rsidRPr="00FE363C" w:rsidRDefault="002D3592" w:rsidP="001343A4">
            <w:pPr>
              <w:pStyle w:val="Tabletext0"/>
            </w:pPr>
            <w:r w:rsidRPr="00FE363C">
              <w:t>−133.0</w:t>
            </w:r>
          </w:p>
        </w:tc>
        <w:tc>
          <w:tcPr>
            <w:tcW w:w="947" w:type="dxa"/>
            <w:tcBorders>
              <w:top w:val="nil"/>
              <w:left w:val="nil"/>
              <w:bottom w:val="single" w:sz="4" w:space="0" w:color="auto"/>
              <w:right w:val="single" w:sz="4" w:space="0" w:color="auto"/>
            </w:tcBorders>
            <w:shd w:val="clear" w:color="auto" w:fill="auto"/>
            <w:noWrap/>
            <w:vAlign w:val="bottom"/>
            <w:hideMark/>
          </w:tcPr>
          <w:p w14:paraId="4BD341DD" w14:textId="77777777" w:rsidR="002D3592" w:rsidRPr="00FE363C" w:rsidRDefault="002D3592" w:rsidP="001343A4">
            <w:pPr>
              <w:pStyle w:val="Tabletext0"/>
            </w:pPr>
            <w:r w:rsidRPr="00FE363C">
              <w:t>13.7</w:t>
            </w:r>
          </w:p>
        </w:tc>
      </w:tr>
      <w:tr w:rsidR="002D3592" w:rsidRPr="00FE363C" w14:paraId="50619943"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CFC97F6" w14:textId="77777777" w:rsidR="002D3592" w:rsidRPr="00FE363C" w:rsidRDefault="002D3592" w:rsidP="001343A4">
            <w:pPr>
              <w:pStyle w:val="Tabletext0"/>
            </w:pPr>
            <w:r w:rsidRPr="00FE363C">
              <w:t>80</w:t>
            </w:r>
          </w:p>
        </w:tc>
        <w:tc>
          <w:tcPr>
            <w:tcW w:w="1071" w:type="dxa"/>
            <w:tcBorders>
              <w:top w:val="nil"/>
              <w:left w:val="nil"/>
              <w:bottom w:val="single" w:sz="4" w:space="0" w:color="auto"/>
              <w:right w:val="single" w:sz="4" w:space="0" w:color="auto"/>
            </w:tcBorders>
            <w:shd w:val="clear" w:color="auto" w:fill="auto"/>
            <w:noWrap/>
            <w:vAlign w:val="bottom"/>
            <w:hideMark/>
          </w:tcPr>
          <w:p w14:paraId="115E87A6" w14:textId="77777777" w:rsidR="002D3592" w:rsidRPr="00FE363C" w:rsidRDefault="002D3592" w:rsidP="001343A4">
            <w:pPr>
              <w:pStyle w:val="Tabletext0"/>
            </w:pPr>
            <w:r w:rsidRPr="00FE363C">
              <w:t>9.1</w:t>
            </w:r>
          </w:p>
        </w:tc>
        <w:tc>
          <w:tcPr>
            <w:tcW w:w="1072" w:type="dxa"/>
            <w:tcBorders>
              <w:top w:val="nil"/>
              <w:left w:val="nil"/>
              <w:bottom w:val="single" w:sz="4" w:space="0" w:color="auto"/>
              <w:right w:val="single" w:sz="4" w:space="0" w:color="auto"/>
            </w:tcBorders>
            <w:shd w:val="clear" w:color="auto" w:fill="auto"/>
            <w:noWrap/>
            <w:vAlign w:val="bottom"/>
            <w:hideMark/>
          </w:tcPr>
          <w:p w14:paraId="72869629" w14:textId="77777777" w:rsidR="002D3592" w:rsidRPr="00FE363C" w:rsidRDefault="002D3592" w:rsidP="001343A4">
            <w:pPr>
              <w:pStyle w:val="Tabletext0"/>
            </w:pPr>
            <w:r w:rsidRPr="00FE363C">
              <w:t>57</w:t>
            </w:r>
          </w:p>
        </w:tc>
        <w:tc>
          <w:tcPr>
            <w:tcW w:w="1071" w:type="dxa"/>
            <w:tcBorders>
              <w:top w:val="nil"/>
              <w:left w:val="nil"/>
              <w:bottom w:val="single" w:sz="4" w:space="0" w:color="auto"/>
              <w:right w:val="single" w:sz="4" w:space="0" w:color="auto"/>
            </w:tcBorders>
            <w:shd w:val="clear" w:color="auto" w:fill="auto"/>
            <w:noWrap/>
            <w:vAlign w:val="bottom"/>
            <w:hideMark/>
          </w:tcPr>
          <w:p w14:paraId="303B9F34" w14:textId="77777777" w:rsidR="002D3592" w:rsidRPr="00FE363C" w:rsidRDefault="002D3592" w:rsidP="001343A4">
            <w:pPr>
              <w:pStyle w:val="Tabletext0"/>
            </w:pPr>
            <w:r w:rsidRPr="00FE363C">
              <w:t>−2.2</w:t>
            </w:r>
          </w:p>
        </w:tc>
        <w:tc>
          <w:tcPr>
            <w:tcW w:w="1250" w:type="dxa"/>
            <w:tcBorders>
              <w:top w:val="nil"/>
              <w:left w:val="nil"/>
              <w:bottom w:val="single" w:sz="4" w:space="0" w:color="auto"/>
              <w:right w:val="single" w:sz="4" w:space="0" w:color="auto"/>
            </w:tcBorders>
            <w:shd w:val="clear" w:color="auto" w:fill="auto"/>
            <w:noWrap/>
            <w:vAlign w:val="bottom"/>
            <w:hideMark/>
          </w:tcPr>
          <w:p w14:paraId="7A574E8D" w14:textId="77777777" w:rsidR="002D3592" w:rsidRPr="00FE363C" w:rsidRDefault="002D3592" w:rsidP="001343A4">
            <w:pPr>
              <w:pStyle w:val="Tabletext0"/>
            </w:pPr>
            <w:r w:rsidRPr="00FE363C">
              <w:t>−14.6</w:t>
            </w:r>
          </w:p>
        </w:tc>
        <w:tc>
          <w:tcPr>
            <w:tcW w:w="892" w:type="dxa"/>
            <w:tcBorders>
              <w:top w:val="nil"/>
              <w:left w:val="nil"/>
              <w:bottom w:val="single" w:sz="4" w:space="0" w:color="auto"/>
              <w:right w:val="single" w:sz="4" w:space="0" w:color="auto"/>
            </w:tcBorders>
            <w:shd w:val="clear" w:color="auto" w:fill="auto"/>
            <w:noWrap/>
            <w:vAlign w:val="bottom"/>
            <w:hideMark/>
          </w:tcPr>
          <w:p w14:paraId="026D6E10" w14:textId="77777777" w:rsidR="002D3592" w:rsidRPr="00FE363C" w:rsidRDefault="002D3592" w:rsidP="001343A4">
            <w:pPr>
              <w:pStyle w:val="Tabletext0"/>
            </w:pPr>
            <w:r w:rsidRPr="00FE363C">
              <w:t>608</w:t>
            </w:r>
          </w:p>
        </w:tc>
        <w:tc>
          <w:tcPr>
            <w:tcW w:w="1071" w:type="dxa"/>
            <w:tcBorders>
              <w:top w:val="nil"/>
              <w:left w:val="nil"/>
              <w:bottom w:val="single" w:sz="4" w:space="0" w:color="auto"/>
              <w:right w:val="single" w:sz="4" w:space="0" w:color="auto"/>
            </w:tcBorders>
            <w:shd w:val="clear" w:color="auto" w:fill="auto"/>
            <w:noWrap/>
            <w:vAlign w:val="bottom"/>
            <w:hideMark/>
          </w:tcPr>
          <w:p w14:paraId="3B241296" w14:textId="77777777" w:rsidR="002D3592" w:rsidRPr="00FE363C" w:rsidRDefault="002D3592" w:rsidP="001343A4">
            <w:pPr>
              <w:pStyle w:val="Tabletext0"/>
            </w:pPr>
            <w:r w:rsidRPr="00FE363C">
              <w:t>−149.2</w:t>
            </w:r>
          </w:p>
        </w:tc>
        <w:tc>
          <w:tcPr>
            <w:tcW w:w="1195" w:type="dxa"/>
            <w:tcBorders>
              <w:top w:val="nil"/>
              <w:left w:val="nil"/>
              <w:bottom w:val="single" w:sz="4" w:space="0" w:color="auto"/>
              <w:right w:val="single" w:sz="4" w:space="0" w:color="auto"/>
            </w:tcBorders>
            <w:shd w:val="clear" w:color="auto" w:fill="auto"/>
            <w:noWrap/>
            <w:vAlign w:val="bottom"/>
            <w:hideMark/>
          </w:tcPr>
          <w:p w14:paraId="71E9D5DD" w14:textId="77777777" w:rsidR="002D3592" w:rsidRPr="00FE363C" w:rsidRDefault="002D3592" w:rsidP="001343A4">
            <w:pPr>
              <w:pStyle w:val="Tabletext0"/>
            </w:pPr>
            <w:r w:rsidRPr="00FE363C">
              <w:t>−132.0</w:t>
            </w:r>
          </w:p>
        </w:tc>
        <w:tc>
          <w:tcPr>
            <w:tcW w:w="947" w:type="dxa"/>
            <w:tcBorders>
              <w:top w:val="nil"/>
              <w:left w:val="nil"/>
              <w:bottom w:val="single" w:sz="4" w:space="0" w:color="auto"/>
              <w:right w:val="single" w:sz="4" w:space="0" w:color="auto"/>
            </w:tcBorders>
            <w:shd w:val="clear" w:color="auto" w:fill="auto"/>
            <w:noWrap/>
            <w:vAlign w:val="bottom"/>
            <w:hideMark/>
          </w:tcPr>
          <w:p w14:paraId="32BE7A2B" w14:textId="77777777" w:rsidR="002D3592" w:rsidRPr="00FE363C" w:rsidRDefault="002D3592" w:rsidP="001343A4">
            <w:pPr>
              <w:pStyle w:val="Tabletext0"/>
            </w:pPr>
            <w:r w:rsidRPr="00FE363C">
              <w:t>17.2</w:t>
            </w:r>
          </w:p>
        </w:tc>
      </w:tr>
      <w:tr w:rsidR="002D3592" w:rsidRPr="00FE363C" w14:paraId="41F869E4"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B4190C8" w14:textId="77777777" w:rsidR="002D3592" w:rsidRPr="00FE363C" w:rsidRDefault="002D3592" w:rsidP="001343A4">
            <w:pPr>
              <w:pStyle w:val="Tabletext0"/>
            </w:pPr>
            <w:r w:rsidRPr="00FE363C">
              <w:t>90</w:t>
            </w:r>
          </w:p>
        </w:tc>
        <w:tc>
          <w:tcPr>
            <w:tcW w:w="1071" w:type="dxa"/>
            <w:tcBorders>
              <w:top w:val="nil"/>
              <w:left w:val="nil"/>
              <w:bottom w:val="single" w:sz="4" w:space="0" w:color="auto"/>
              <w:right w:val="single" w:sz="4" w:space="0" w:color="auto"/>
            </w:tcBorders>
            <w:shd w:val="clear" w:color="auto" w:fill="auto"/>
            <w:noWrap/>
            <w:vAlign w:val="bottom"/>
            <w:hideMark/>
          </w:tcPr>
          <w:p w14:paraId="2D5C22A6" w14:textId="77777777" w:rsidR="002D3592" w:rsidRPr="00FE363C" w:rsidRDefault="002D3592" w:rsidP="001343A4">
            <w:pPr>
              <w:pStyle w:val="Tabletext0"/>
            </w:pPr>
            <w:r w:rsidRPr="00FE363C">
              <w:t>0</w:t>
            </w:r>
          </w:p>
        </w:tc>
        <w:tc>
          <w:tcPr>
            <w:tcW w:w="1072" w:type="dxa"/>
            <w:tcBorders>
              <w:top w:val="nil"/>
              <w:left w:val="nil"/>
              <w:bottom w:val="single" w:sz="4" w:space="0" w:color="auto"/>
              <w:right w:val="single" w:sz="4" w:space="0" w:color="auto"/>
            </w:tcBorders>
            <w:shd w:val="clear" w:color="auto" w:fill="auto"/>
            <w:noWrap/>
            <w:vAlign w:val="bottom"/>
            <w:hideMark/>
          </w:tcPr>
          <w:p w14:paraId="42A9F38D" w14:textId="77777777" w:rsidR="002D3592" w:rsidRPr="00FE363C" w:rsidRDefault="002D3592" w:rsidP="001343A4">
            <w:pPr>
              <w:pStyle w:val="Tabletext0"/>
            </w:pPr>
            <w:r w:rsidRPr="00FE363C">
              <w:t>66.1</w:t>
            </w:r>
          </w:p>
        </w:tc>
        <w:tc>
          <w:tcPr>
            <w:tcW w:w="1071" w:type="dxa"/>
            <w:tcBorders>
              <w:top w:val="nil"/>
              <w:left w:val="nil"/>
              <w:bottom w:val="single" w:sz="4" w:space="0" w:color="auto"/>
              <w:right w:val="single" w:sz="4" w:space="0" w:color="auto"/>
            </w:tcBorders>
            <w:shd w:val="clear" w:color="auto" w:fill="auto"/>
            <w:noWrap/>
            <w:vAlign w:val="bottom"/>
            <w:hideMark/>
          </w:tcPr>
          <w:p w14:paraId="0CF13960" w14:textId="77777777" w:rsidR="002D3592" w:rsidRPr="00FE363C" w:rsidRDefault="002D3592" w:rsidP="001343A4">
            <w:pPr>
              <w:pStyle w:val="Tabletext0"/>
            </w:pPr>
            <w:r w:rsidRPr="00FE363C">
              <w:t>−5.5</w:t>
            </w:r>
          </w:p>
        </w:tc>
        <w:tc>
          <w:tcPr>
            <w:tcW w:w="1250" w:type="dxa"/>
            <w:tcBorders>
              <w:top w:val="nil"/>
              <w:left w:val="nil"/>
              <w:bottom w:val="single" w:sz="4" w:space="0" w:color="auto"/>
              <w:right w:val="single" w:sz="4" w:space="0" w:color="auto"/>
            </w:tcBorders>
            <w:shd w:val="clear" w:color="auto" w:fill="auto"/>
            <w:noWrap/>
            <w:vAlign w:val="bottom"/>
            <w:hideMark/>
          </w:tcPr>
          <w:p w14:paraId="1D32C07D" w14:textId="77777777" w:rsidR="002D3592" w:rsidRPr="00FE363C" w:rsidRDefault="002D3592" w:rsidP="001343A4">
            <w:pPr>
              <w:pStyle w:val="Tabletext0"/>
            </w:pPr>
            <w:r w:rsidRPr="00FE363C">
              <w:t>−17.9</w:t>
            </w:r>
          </w:p>
        </w:tc>
        <w:tc>
          <w:tcPr>
            <w:tcW w:w="892" w:type="dxa"/>
            <w:tcBorders>
              <w:top w:val="nil"/>
              <w:left w:val="nil"/>
              <w:bottom w:val="single" w:sz="4" w:space="0" w:color="auto"/>
              <w:right w:val="single" w:sz="4" w:space="0" w:color="auto"/>
            </w:tcBorders>
            <w:shd w:val="clear" w:color="auto" w:fill="auto"/>
            <w:noWrap/>
            <w:vAlign w:val="bottom"/>
            <w:hideMark/>
          </w:tcPr>
          <w:p w14:paraId="3F0F401F" w14:textId="77777777" w:rsidR="002D3592" w:rsidRPr="00FE363C" w:rsidRDefault="002D3592" w:rsidP="001343A4">
            <w:pPr>
              <w:pStyle w:val="Tabletext0"/>
            </w:pPr>
            <w:r w:rsidRPr="00FE363C">
              <w:t>600</w:t>
            </w:r>
          </w:p>
        </w:tc>
        <w:tc>
          <w:tcPr>
            <w:tcW w:w="1071" w:type="dxa"/>
            <w:tcBorders>
              <w:top w:val="nil"/>
              <w:left w:val="nil"/>
              <w:bottom w:val="single" w:sz="4" w:space="0" w:color="auto"/>
              <w:right w:val="single" w:sz="4" w:space="0" w:color="auto"/>
            </w:tcBorders>
            <w:shd w:val="clear" w:color="auto" w:fill="auto"/>
            <w:noWrap/>
            <w:vAlign w:val="bottom"/>
            <w:hideMark/>
          </w:tcPr>
          <w:p w14:paraId="471BAE64" w14:textId="77777777" w:rsidR="002D3592" w:rsidRPr="00FE363C" w:rsidRDefault="002D3592" w:rsidP="001343A4">
            <w:pPr>
              <w:pStyle w:val="Tabletext0"/>
            </w:pPr>
            <w:r w:rsidRPr="00FE363C">
              <w:t>−152.4</w:t>
            </w:r>
          </w:p>
        </w:tc>
        <w:tc>
          <w:tcPr>
            <w:tcW w:w="1195" w:type="dxa"/>
            <w:tcBorders>
              <w:top w:val="nil"/>
              <w:left w:val="nil"/>
              <w:bottom w:val="single" w:sz="4" w:space="0" w:color="auto"/>
              <w:right w:val="single" w:sz="4" w:space="0" w:color="auto"/>
            </w:tcBorders>
            <w:shd w:val="clear" w:color="auto" w:fill="auto"/>
            <w:noWrap/>
            <w:vAlign w:val="bottom"/>
            <w:hideMark/>
          </w:tcPr>
          <w:p w14:paraId="0BFE16F6" w14:textId="77777777" w:rsidR="002D3592" w:rsidRPr="00FE363C" w:rsidRDefault="002D3592" w:rsidP="001343A4">
            <w:pPr>
              <w:pStyle w:val="Tabletext0"/>
            </w:pPr>
            <w:r w:rsidRPr="00FE363C">
              <w:t>−131.0</w:t>
            </w:r>
          </w:p>
        </w:tc>
        <w:tc>
          <w:tcPr>
            <w:tcW w:w="947" w:type="dxa"/>
            <w:tcBorders>
              <w:top w:val="nil"/>
              <w:left w:val="nil"/>
              <w:bottom w:val="single" w:sz="4" w:space="0" w:color="auto"/>
              <w:right w:val="single" w:sz="4" w:space="0" w:color="auto"/>
            </w:tcBorders>
            <w:shd w:val="clear" w:color="auto" w:fill="auto"/>
            <w:noWrap/>
            <w:vAlign w:val="bottom"/>
            <w:hideMark/>
          </w:tcPr>
          <w:p w14:paraId="2DC38CAC" w14:textId="77777777" w:rsidR="002D3592" w:rsidRPr="00FE363C" w:rsidRDefault="002D3592" w:rsidP="001343A4">
            <w:pPr>
              <w:pStyle w:val="Tabletext0"/>
            </w:pPr>
            <w:r w:rsidRPr="00FE363C">
              <w:t>21.4</w:t>
            </w:r>
          </w:p>
        </w:tc>
      </w:tr>
    </w:tbl>
    <w:p w14:paraId="72032DA3" w14:textId="77777777" w:rsidR="002D3592" w:rsidRPr="00FE363C" w:rsidRDefault="002D3592" w:rsidP="002D3592">
      <w:pPr>
        <w:pStyle w:val="enumlev1"/>
        <w:rPr>
          <w:lang w:val="en-GB"/>
        </w:rPr>
      </w:pPr>
    </w:p>
    <w:p w14:paraId="34D1D970" w14:textId="752B09A2" w:rsidR="005634D7" w:rsidRPr="00FE363C" w:rsidRDefault="002D3592" w:rsidP="00081EE3">
      <w:pPr>
        <w:spacing w:after="120"/>
        <w:rPr>
          <w:sz w:val="22"/>
        </w:rPr>
      </w:pPr>
      <w:r w:rsidRPr="00FE363C">
        <w:rPr>
          <w:sz w:val="22"/>
        </w:rPr>
        <w:t>2)</w:t>
      </w:r>
      <w:r w:rsidRPr="00FE363C">
        <w:rPr>
          <w:sz w:val="22"/>
        </w:rPr>
        <w:tab/>
        <w:t>Isoflux antenna: This antenna is designed to point at the nadir direction providing a symmetric radiation pattern around the pointing direction. Assuming a peak antenna gain of 2 dBi, a transmit RF power of −5 dBW in 25 kHz will ensure compliance with the PFD limit. Satellite e.i.r.p. vs. ship elevation is shown in</w:t>
      </w:r>
      <w:r w:rsidR="005634D7" w:rsidRPr="00FE363C">
        <w:rPr>
          <w:sz w:val="22"/>
        </w:rPr>
        <w:t xml:space="preserve"> </w:t>
      </w:r>
      <w:r w:rsidR="00E4638F" w:rsidRPr="00FE363C">
        <w:rPr>
          <w:sz w:val="22"/>
        </w:rPr>
        <w:t>Table 43.</w:t>
      </w:r>
    </w:p>
    <w:p w14:paraId="55F3E1C5" w14:textId="2D3ED1FF" w:rsidR="005A584E" w:rsidRPr="00FE363C" w:rsidRDefault="005A584E" w:rsidP="005634D7">
      <w:pPr>
        <w:pStyle w:val="List"/>
        <w:rPr>
          <w:b/>
          <w:bCs/>
          <w:i/>
          <w:color w:val="575756"/>
          <w:u w:val="single"/>
        </w:rPr>
      </w:pPr>
      <w:bookmarkStart w:id="10445" w:name="_Ref496880343"/>
    </w:p>
    <w:p w14:paraId="33A2747D" w14:textId="1C2B536A" w:rsidR="00755F84" w:rsidRPr="00FE363C" w:rsidRDefault="00755F84" w:rsidP="00755F84">
      <w:pPr>
        <w:pStyle w:val="Caption"/>
        <w:jc w:val="center"/>
        <w:rPr>
          <w:highlight w:val="yellow"/>
        </w:rPr>
      </w:pPr>
      <w:bookmarkStart w:id="10446" w:name="_Ref498185823"/>
      <w:r w:rsidRPr="00FE363C">
        <w:t xml:space="preserve">Table </w:t>
      </w:r>
      <w:bookmarkEnd w:id="10445"/>
      <w:bookmarkEnd w:id="10446"/>
      <w:r w:rsidR="00E4638F" w:rsidRPr="00FE363C">
        <w:t>43</w:t>
      </w:r>
      <w:r w:rsidRPr="00FE363C">
        <w:t xml:space="preserve"> - Satellite e.i.r.p vs. elevation using an isoflux antenna</w:t>
      </w:r>
    </w:p>
    <w:p w14:paraId="138B1EA3" w14:textId="7945B967" w:rsidR="002D3592" w:rsidRPr="00FE363C" w:rsidRDefault="002D3592" w:rsidP="002D3592">
      <w:pPr>
        <w:pStyle w:val="Tabletitle"/>
      </w:pPr>
      <w:r w:rsidRPr="00FE363C">
        <w:t xml:space="preserve">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2D3592" w:rsidRPr="00FE363C" w14:paraId="7CDCCB11" w14:textId="77777777" w:rsidTr="00203701">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5B2300B2" w14:textId="4F752CE4"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68DE9051" w14:textId="30F4D346"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203701" w:rsidRPr="00FE363C">
              <w:rPr>
                <w:color w:val="FFFFFF" w:themeColor="background1"/>
                <w:lang w:val="en-GB"/>
              </w:rPr>
              <w:t xml:space="preserve"> (degrees)</w:t>
            </w:r>
          </w:p>
        </w:tc>
        <w:tc>
          <w:tcPr>
            <w:tcW w:w="1072" w:type="dxa"/>
            <w:tcBorders>
              <w:top w:val="single" w:sz="4" w:space="0" w:color="auto"/>
              <w:left w:val="nil"/>
              <w:bottom w:val="single" w:sz="4" w:space="0" w:color="auto"/>
              <w:right w:val="single" w:sz="4" w:space="0" w:color="auto"/>
            </w:tcBorders>
            <w:shd w:val="clear" w:color="auto" w:fill="00558C"/>
            <w:noWrap/>
            <w:vAlign w:val="center"/>
            <w:hideMark/>
          </w:tcPr>
          <w:p w14:paraId="3D536398" w14:textId="0465C6CC" w:rsidR="002D3592" w:rsidRPr="00FE363C" w:rsidRDefault="002D3592" w:rsidP="001343A4">
            <w:pPr>
              <w:pStyle w:val="Tablehead"/>
              <w:rPr>
                <w:color w:val="FFFFFF" w:themeColor="background1"/>
                <w:lang w:val="en-GB"/>
              </w:rPr>
            </w:pPr>
            <w:r w:rsidRPr="00FE363C">
              <w:rPr>
                <w:color w:val="FFFFFF" w:themeColor="background1"/>
                <w:lang w:val="en-GB"/>
              </w:rPr>
              <w:t>Boresight offset</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432094D6" w14:textId="3701D53C" w:rsidR="002D3592" w:rsidRPr="00FE363C" w:rsidRDefault="002D3592" w:rsidP="001343A4">
            <w:pPr>
              <w:pStyle w:val="Tablehead"/>
              <w:rPr>
                <w:color w:val="FFFFFF" w:themeColor="background1"/>
                <w:lang w:val="en-GB"/>
              </w:rPr>
            </w:pPr>
            <w:r w:rsidRPr="00FE363C">
              <w:rPr>
                <w:color w:val="FFFFFF" w:themeColor="background1"/>
                <w:lang w:val="en-GB"/>
              </w:rPr>
              <w:t xml:space="preserve">Satellite antenna </w:t>
            </w:r>
            <w:r w:rsidR="00203701" w:rsidRPr="00FE363C">
              <w:rPr>
                <w:color w:val="FFFFFF" w:themeColor="background1"/>
                <w:lang w:val="en-GB"/>
              </w:rPr>
              <w:t>(</w:t>
            </w:r>
            <w:r w:rsidRPr="00FE363C">
              <w:rPr>
                <w:color w:val="FFFFFF" w:themeColor="background1"/>
                <w:lang w:val="en-GB"/>
              </w:rPr>
              <w:t>gain</w:t>
            </w:r>
            <w:r w:rsidR="00203701" w:rsidRPr="00FE363C">
              <w:rPr>
                <w:color w:val="FFFFFF" w:themeColor="background1"/>
                <w:lang w:val="en-GB"/>
              </w:rPr>
              <w:t xml:space="preserve"> dBi)</w:t>
            </w:r>
          </w:p>
        </w:tc>
        <w:tc>
          <w:tcPr>
            <w:tcW w:w="1250" w:type="dxa"/>
            <w:tcBorders>
              <w:top w:val="single" w:sz="4" w:space="0" w:color="auto"/>
              <w:left w:val="nil"/>
              <w:bottom w:val="single" w:sz="4" w:space="0" w:color="auto"/>
              <w:right w:val="single" w:sz="4" w:space="0" w:color="auto"/>
            </w:tcBorders>
            <w:shd w:val="clear" w:color="auto" w:fill="00558C"/>
            <w:noWrap/>
            <w:vAlign w:val="center"/>
            <w:hideMark/>
          </w:tcPr>
          <w:p w14:paraId="53FAAEAE" w14:textId="24006A4A" w:rsidR="002D3592" w:rsidRPr="00FE363C" w:rsidRDefault="002D3592" w:rsidP="001343A4">
            <w:pPr>
              <w:pStyle w:val="Tablehead"/>
              <w:rPr>
                <w:color w:val="FFFFFF" w:themeColor="background1"/>
                <w:lang w:val="en-GB"/>
              </w:rPr>
            </w:pPr>
            <w:r w:rsidRPr="00FE363C">
              <w:rPr>
                <w:color w:val="FFFFFF" w:themeColor="background1"/>
                <w:lang w:val="en-GB"/>
              </w:rPr>
              <w:t>Satellite e.i.r.p. in circular polarization</w:t>
            </w:r>
            <w:r w:rsidR="00203701" w:rsidRPr="00FE363C">
              <w:rPr>
                <w:color w:val="FFFFFF" w:themeColor="background1"/>
                <w:lang w:val="en-GB"/>
              </w:rPr>
              <w:t xml:space="preserve"> (dBW)</w:t>
            </w:r>
          </w:p>
        </w:tc>
        <w:tc>
          <w:tcPr>
            <w:tcW w:w="892" w:type="dxa"/>
            <w:tcBorders>
              <w:top w:val="single" w:sz="4" w:space="0" w:color="auto"/>
              <w:left w:val="nil"/>
              <w:bottom w:val="single" w:sz="4" w:space="0" w:color="auto"/>
              <w:right w:val="single" w:sz="4" w:space="0" w:color="auto"/>
            </w:tcBorders>
            <w:shd w:val="clear" w:color="auto" w:fill="00558C"/>
            <w:noWrap/>
            <w:vAlign w:val="center"/>
            <w:hideMark/>
          </w:tcPr>
          <w:p w14:paraId="530C3A5A" w14:textId="23E5B05F" w:rsidR="002D3592" w:rsidRPr="00FE363C" w:rsidRDefault="002D3592" w:rsidP="001343A4">
            <w:pPr>
              <w:pStyle w:val="Tablehead"/>
              <w:rPr>
                <w:color w:val="FFFFFF" w:themeColor="background1"/>
                <w:lang w:val="en-GB"/>
              </w:rPr>
            </w:pPr>
            <w:r w:rsidRPr="00FE363C">
              <w:rPr>
                <w:color w:val="FFFFFF" w:themeColor="background1"/>
                <w:lang w:val="en-GB"/>
              </w:rPr>
              <w:t>Satellite range</w:t>
            </w:r>
            <w:r w:rsidR="00203701" w:rsidRPr="00FE363C">
              <w:rPr>
                <w:color w:val="FFFFFF" w:themeColor="background1"/>
                <w:lang w:val="en-GB"/>
              </w:rPr>
              <w:t xml:space="preserve"> (km)</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1727732D" w14:textId="080CE3F2" w:rsidR="002D3592" w:rsidRPr="00FE363C" w:rsidRDefault="002D3592" w:rsidP="001343A4">
            <w:pPr>
              <w:pStyle w:val="Tablehead"/>
              <w:rPr>
                <w:color w:val="FFFFFF" w:themeColor="background1"/>
                <w:lang w:val="en-GB"/>
              </w:rPr>
            </w:pPr>
            <w:r w:rsidRPr="00FE363C">
              <w:rPr>
                <w:color w:val="FFFFFF" w:themeColor="background1"/>
                <w:lang w:val="en-GB"/>
              </w:rPr>
              <w:t>PFD</w:t>
            </w:r>
            <w:r w:rsidR="00203701" w:rsidRPr="00FE363C">
              <w:rPr>
                <w:color w:val="FFFFFF" w:themeColor="background1"/>
                <w:lang w:val="en-GB"/>
              </w:rPr>
              <w:t xml:space="preserve"> dBW/m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1184" w:type="dxa"/>
            <w:tcBorders>
              <w:top w:val="single" w:sz="4" w:space="0" w:color="auto"/>
              <w:left w:val="nil"/>
              <w:bottom w:val="single" w:sz="4" w:space="0" w:color="auto"/>
              <w:right w:val="single" w:sz="4" w:space="0" w:color="auto"/>
            </w:tcBorders>
            <w:shd w:val="clear" w:color="auto" w:fill="00558C"/>
            <w:noWrap/>
            <w:vAlign w:val="center"/>
            <w:hideMark/>
          </w:tcPr>
          <w:p w14:paraId="5F7A4F13" w14:textId="7275CD4F" w:rsidR="002D3592" w:rsidRPr="00FE363C" w:rsidRDefault="002D3592" w:rsidP="001343A4">
            <w:pPr>
              <w:pStyle w:val="Tablehead"/>
              <w:rPr>
                <w:color w:val="FFFFFF" w:themeColor="background1"/>
                <w:lang w:val="en-GB"/>
              </w:rPr>
            </w:pPr>
            <w:r w:rsidRPr="00FE363C">
              <w:rPr>
                <w:color w:val="FFFFFF" w:themeColor="background1"/>
                <w:lang w:val="en-GB"/>
              </w:rPr>
              <w:t>Table A4</w:t>
            </w:r>
            <w:r w:rsidRPr="00FE363C">
              <w:rPr>
                <w:color w:val="FFFFFF" w:themeColor="background1"/>
                <w:lang w:val="en-GB"/>
              </w:rPr>
              <w:noBreakHyphen/>
              <w:t>1 PFD limit</w:t>
            </w:r>
            <w:r w:rsidR="00203701" w:rsidRPr="00FE363C">
              <w:rPr>
                <w:color w:val="FFFFFF" w:themeColor="background1"/>
                <w:lang w:val="en-GB"/>
              </w:rPr>
              <w:t xml:space="preserve"> dBW/m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958" w:type="dxa"/>
            <w:tcBorders>
              <w:top w:val="single" w:sz="4" w:space="0" w:color="auto"/>
              <w:left w:val="nil"/>
              <w:bottom w:val="single" w:sz="4" w:space="0" w:color="auto"/>
              <w:right w:val="single" w:sz="4" w:space="0" w:color="auto"/>
            </w:tcBorders>
            <w:shd w:val="clear" w:color="auto" w:fill="00558C"/>
            <w:noWrap/>
            <w:vAlign w:val="center"/>
            <w:hideMark/>
          </w:tcPr>
          <w:p w14:paraId="723881E9" w14:textId="6B3DB4C5" w:rsidR="002D3592" w:rsidRPr="00FE363C" w:rsidRDefault="002D3592" w:rsidP="001343A4">
            <w:pPr>
              <w:pStyle w:val="Tablehead"/>
              <w:rPr>
                <w:color w:val="FFFFFF" w:themeColor="background1"/>
                <w:lang w:val="en-GB"/>
              </w:rPr>
            </w:pPr>
            <w:r w:rsidRPr="00FE363C">
              <w:rPr>
                <w:color w:val="FFFFFF" w:themeColor="background1"/>
                <w:lang w:val="en-GB"/>
              </w:rPr>
              <w:t>PFD margin</w:t>
            </w:r>
            <w:r w:rsidR="00203701" w:rsidRPr="00FE363C">
              <w:rPr>
                <w:color w:val="FFFFFF" w:themeColor="background1"/>
                <w:lang w:val="en-GB"/>
              </w:rPr>
              <w:t xml:space="preserve"> (dB)</w:t>
            </w:r>
          </w:p>
        </w:tc>
      </w:tr>
      <w:tr w:rsidR="002D3592" w:rsidRPr="00FE363C" w14:paraId="45F6F162" w14:textId="77777777" w:rsidTr="001343A4">
        <w:trPr>
          <w:trHeight w:val="300"/>
          <w:jc w:val="center"/>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81727D9" w14:textId="77777777" w:rsidR="002D3592" w:rsidRPr="00FE363C" w:rsidRDefault="002D3592" w:rsidP="001343A4">
            <w:pPr>
              <w:pStyle w:val="Tabletext0"/>
            </w:pPr>
            <w:r w:rsidRPr="00FE363C">
              <w:t>0</w:t>
            </w:r>
          </w:p>
        </w:tc>
        <w:tc>
          <w:tcPr>
            <w:tcW w:w="961" w:type="dxa"/>
            <w:tcBorders>
              <w:top w:val="nil"/>
              <w:left w:val="nil"/>
              <w:bottom w:val="single" w:sz="4" w:space="0" w:color="auto"/>
              <w:right w:val="single" w:sz="4" w:space="0" w:color="auto"/>
            </w:tcBorders>
            <w:shd w:val="clear" w:color="auto" w:fill="auto"/>
            <w:noWrap/>
            <w:vAlign w:val="center"/>
            <w:hideMark/>
          </w:tcPr>
          <w:p w14:paraId="4B6067A7" w14:textId="77777777" w:rsidR="002D3592" w:rsidRPr="00FE363C" w:rsidRDefault="002D3592" w:rsidP="001343A4">
            <w:pPr>
              <w:pStyle w:val="Tabletext0"/>
            </w:pPr>
            <w:r w:rsidRPr="00FE363C">
              <w:t>66.1</w:t>
            </w:r>
          </w:p>
        </w:tc>
        <w:tc>
          <w:tcPr>
            <w:tcW w:w="962" w:type="dxa"/>
            <w:tcBorders>
              <w:top w:val="nil"/>
              <w:left w:val="nil"/>
              <w:bottom w:val="single" w:sz="4" w:space="0" w:color="auto"/>
              <w:right w:val="single" w:sz="4" w:space="0" w:color="auto"/>
            </w:tcBorders>
            <w:shd w:val="clear" w:color="auto" w:fill="auto"/>
            <w:noWrap/>
            <w:vAlign w:val="center"/>
            <w:hideMark/>
          </w:tcPr>
          <w:p w14:paraId="4C7557DF" w14:textId="77777777" w:rsidR="002D3592" w:rsidRPr="00FE363C" w:rsidRDefault="002D3592" w:rsidP="001343A4">
            <w:pPr>
              <w:pStyle w:val="Tabletext0"/>
            </w:pPr>
            <w:r w:rsidRPr="00FE363C">
              <w:t>0</w:t>
            </w:r>
          </w:p>
        </w:tc>
        <w:tc>
          <w:tcPr>
            <w:tcW w:w="961" w:type="dxa"/>
            <w:tcBorders>
              <w:top w:val="nil"/>
              <w:left w:val="nil"/>
              <w:bottom w:val="single" w:sz="4" w:space="0" w:color="auto"/>
              <w:right w:val="single" w:sz="4" w:space="0" w:color="auto"/>
            </w:tcBorders>
            <w:shd w:val="clear" w:color="auto" w:fill="auto"/>
            <w:noWrap/>
            <w:vAlign w:val="center"/>
          </w:tcPr>
          <w:p w14:paraId="4CB8D68F" w14:textId="77777777" w:rsidR="002D3592" w:rsidRPr="00FE363C" w:rsidRDefault="002D3592" w:rsidP="001343A4">
            <w:pPr>
              <w:pStyle w:val="Tabletext0"/>
            </w:pPr>
            <w:r w:rsidRPr="00FE363C">
              <w:t>2</w:t>
            </w:r>
          </w:p>
        </w:tc>
        <w:tc>
          <w:tcPr>
            <w:tcW w:w="1122" w:type="dxa"/>
            <w:tcBorders>
              <w:top w:val="nil"/>
              <w:left w:val="nil"/>
              <w:bottom w:val="single" w:sz="4" w:space="0" w:color="auto"/>
              <w:right w:val="single" w:sz="4" w:space="0" w:color="auto"/>
            </w:tcBorders>
            <w:shd w:val="clear" w:color="auto" w:fill="auto"/>
            <w:noWrap/>
            <w:vAlign w:val="center"/>
          </w:tcPr>
          <w:p w14:paraId="6A0C0FE7" w14:textId="77777777" w:rsidR="002D3592" w:rsidRPr="00FE363C" w:rsidRDefault="002D3592" w:rsidP="001343A4">
            <w:pPr>
              <w:pStyle w:val="Tabletext0"/>
            </w:pPr>
            <w:r w:rsidRPr="00FE363C">
              <w:t>−3.0</w:t>
            </w:r>
          </w:p>
        </w:tc>
        <w:tc>
          <w:tcPr>
            <w:tcW w:w="801" w:type="dxa"/>
            <w:tcBorders>
              <w:top w:val="nil"/>
              <w:left w:val="nil"/>
              <w:bottom w:val="single" w:sz="4" w:space="0" w:color="auto"/>
              <w:right w:val="single" w:sz="4" w:space="0" w:color="auto"/>
            </w:tcBorders>
            <w:shd w:val="clear" w:color="auto" w:fill="auto"/>
            <w:noWrap/>
            <w:vAlign w:val="center"/>
            <w:hideMark/>
          </w:tcPr>
          <w:p w14:paraId="6BCAF698" w14:textId="77777777" w:rsidR="002D3592" w:rsidRPr="00FE363C" w:rsidRDefault="002D3592" w:rsidP="001343A4">
            <w:pPr>
              <w:pStyle w:val="Tabletext0"/>
            </w:pPr>
            <w:r w:rsidRPr="00FE363C">
              <w:t>2 830</w:t>
            </w:r>
          </w:p>
        </w:tc>
        <w:tc>
          <w:tcPr>
            <w:tcW w:w="961" w:type="dxa"/>
            <w:tcBorders>
              <w:top w:val="nil"/>
              <w:left w:val="nil"/>
              <w:bottom w:val="single" w:sz="4" w:space="0" w:color="auto"/>
              <w:right w:val="single" w:sz="4" w:space="0" w:color="auto"/>
            </w:tcBorders>
            <w:shd w:val="clear" w:color="auto" w:fill="auto"/>
            <w:noWrap/>
            <w:vAlign w:val="center"/>
          </w:tcPr>
          <w:p w14:paraId="646311B7" w14:textId="77777777" w:rsidR="002D3592" w:rsidRPr="00FE363C" w:rsidRDefault="002D3592" w:rsidP="001343A4">
            <w:pPr>
              <w:pStyle w:val="Tabletext0"/>
            </w:pPr>
            <w:r w:rsidRPr="00FE363C">
              <w:t>−151.0</w:t>
            </w:r>
          </w:p>
        </w:tc>
        <w:tc>
          <w:tcPr>
            <w:tcW w:w="1063" w:type="dxa"/>
            <w:tcBorders>
              <w:top w:val="nil"/>
              <w:left w:val="nil"/>
              <w:bottom w:val="single" w:sz="4" w:space="0" w:color="auto"/>
              <w:right w:val="single" w:sz="4" w:space="0" w:color="auto"/>
            </w:tcBorders>
            <w:shd w:val="clear" w:color="auto" w:fill="auto"/>
            <w:noWrap/>
            <w:vAlign w:val="center"/>
            <w:hideMark/>
          </w:tcPr>
          <w:p w14:paraId="47AB73EB" w14:textId="77777777" w:rsidR="002D3592" w:rsidRPr="00FE363C" w:rsidRDefault="002D3592" w:rsidP="001343A4">
            <w:pPr>
              <w:pStyle w:val="Tabletext0"/>
            </w:pPr>
            <w:r w:rsidRPr="00FE363C">
              <w:t>−149.0</w:t>
            </w:r>
          </w:p>
        </w:tc>
        <w:tc>
          <w:tcPr>
            <w:tcW w:w="860" w:type="dxa"/>
            <w:tcBorders>
              <w:top w:val="nil"/>
              <w:left w:val="nil"/>
              <w:bottom w:val="single" w:sz="4" w:space="0" w:color="auto"/>
              <w:right w:val="single" w:sz="4" w:space="0" w:color="auto"/>
            </w:tcBorders>
            <w:shd w:val="clear" w:color="auto" w:fill="auto"/>
            <w:noWrap/>
            <w:vAlign w:val="center"/>
          </w:tcPr>
          <w:p w14:paraId="178AE16E" w14:textId="77777777" w:rsidR="002D3592" w:rsidRPr="00FE363C" w:rsidRDefault="002D3592" w:rsidP="001343A4">
            <w:pPr>
              <w:pStyle w:val="Tabletext0"/>
            </w:pPr>
            <w:r w:rsidRPr="00FE363C">
              <w:t>2.0</w:t>
            </w:r>
          </w:p>
        </w:tc>
      </w:tr>
      <w:tr w:rsidR="002D3592" w:rsidRPr="00FE363C" w14:paraId="5BA25AF6"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2D970DD3" w14:textId="77777777" w:rsidR="002D3592" w:rsidRPr="00FE363C" w:rsidRDefault="002D3592" w:rsidP="001343A4">
            <w:pPr>
              <w:pStyle w:val="Tabletext0"/>
            </w:pPr>
            <w:r w:rsidRPr="00FE363C">
              <w:t>10</w:t>
            </w:r>
          </w:p>
        </w:tc>
        <w:tc>
          <w:tcPr>
            <w:tcW w:w="1071" w:type="dxa"/>
            <w:tcBorders>
              <w:top w:val="nil"/>
              <w:left w:val="nil"/>
              <w:bottom w:val="single" w:sz="4" w:space="0" w:color="auto"/>
              <w:right w:val="single" w:sz="4" w:space="0" w:color="auto"/>
            </w:tcBorders>
            <w:shd w:val="clear" w:color="auto" w:fill="auto"/>
            <w:noWrap/>
            <w:vAlign w:val="center"/>
            <w:hideMark/>
          </w:tcPr>
          <w:p w14:paraId="16FA2D99" w14:textId="77777777" w:rsidR="002D3592" w:rsidRPr="00FE363C" w:rsidRDefault="002D3592" w:rsidP="001343A4">
            <w:pPr>
              <w:pStyle w:val="Tabletext0"/>
            </w:pPr>
            <w:r w:rsidRPr="00FE363C">
              <w:t>64.2</w:t>
            </w:r>
          </w:p>
        </w:tc>
        <w:tc>
          <w:tcPr>
            <w:tcW w:w="1072" w:type="dxa"/>
            <w:tcBorders>
              <w:top w:val="nil"/>
              <w:left w:val="nil"/>
              <w:bottom w:val="single" w:sz="4" w:space="0" w:color="auto"/>
              <w:right w:val="single" w:sz="4" w:space="0" w:color="auto"/>
            </w:tcBorders>
            <w:shd w:val="clear" w:color="auto" w:fill="auto"/>
            <w:noWrap/>
            <w:vAlign w:val="center"/>
            <w:hideMark/>
          </w:tcPr>
          <w:p w14:paraId="16B4072C" w14:textId="77777777" w:rsidR="002D3592" w:rsidRPr="00FE363C" w:rsidRDefault="002D3592" w:rsidP="001343A4">
            <w:pPr>
              <w:pStyle w:val="Tabletext0"/>
            </w:pPr>
            <w:r w:rsidRPr="00FE363C">
              <w:t>1.9</w:t>
            </w:r>
          </w:p>
        </w:tc>
        <w:tc>
          <w:tcPr>
            <w:tcW w:w="1071" w:type="dxa"/>
            <w:tcBorders>
              <w:top w:val="nil"/>
              <w:left w:val="nil"/>
              <w:bottom w:val="single" w:sz="4" w:space="0" w:color="auto"/>
              <w:right w:val="single" w:sz="4" w:space="0" w:color="auto"/>
            </w:tcBorders>
            <w:shd w:val="clear" w:color="auto" w:fill="auto"/>
            <w:noWrap/>
            <w:vAlign w:val="center"/>
          </w:tcPr>
          <w:p w14:paraId="1383EC7E" w14:textId="77777777" w:rsidR="002D3592" w:rsidRPr="00FE363C" w:rsidRDefault="002D3592" w:rsidP="001343A4">
            <w:pPr>
              <w:pStyle w:val="Tabletext0"/>
            </w:pPr>
            <w:r w:rsidRPr="00FE363C">
              <w:t>1.5</w:t>
            </w:r>
          </w:p>
        </w:tc>
        <w:tc>
          <w:tcPr>
            <w:tcW w:w="1250" w:type="dxa"/>
            <w:tcBorders>
              <w:top w:val="nil"/>
              <w:left w:val="nil"/>
              <w:bottom w:val="single" w:sz="4" w:space="0" w:color="auto"/>
              <w:right w:val="single" w:sz="4" w:space="0" w:color="auto"/>
            </w:tcBorders>
            <w:shd w:val="clear" w:color="auto" w:fill="auto"/>
            <w:noWrap/>
            <w:vAlign w:val="center"/>
          </w:tcPr>
          <w:p w14:paraId="47145884" w14:textId="77777777" w:rsidR="002D3592" w:rsidRPr="00FE363C" w:rsidRDefault="002D3592" w:rsidP="001343A4">
            <w:pPr>
              <w:pStyle w:val="Tabletext0"/>
            </w:pPr>
            <w:r w:rsidRPr="00FE363C">
              <w:t>−3.5</w:t>
            </w:r>
          </w:p>
        </w:tc>
        <w:tc>
          <w:tcPr>
            <w:tcW w:w="892" w:type="dxa"/>
            <w:tcBorders>
              <w:top w:val="nil"/>
              <w:left w:val="nil"/>
              <w:bottom w:val="single" w:sz="4" w:space="0" w:color="auto"/>
              <w:right w:val="single" w:sz="4" w:space="0" w:color="auto"/>
            </w:tcBorders>
            <w:shd w:val="clear" w:color="auto" w:fill="auto"/>
            <w:noWrap/>
            <w:vAlign w:val="center"/>
            <w:hideMark/>
          </w:tcPr>
          <w:p w14:paraId="7294A960" w14:textId="77777777" w:rsidR="002D3592" w:rsidRPr="00FE363C" w:rsidRDefault="002D3592" w:rsidP="001343A4">
            <w:pPr>
              <w:pStyle w:val="Tabletext0"/>
            </w:pPr>
            <w:r w:rsidRPr="00FE363C">
              <w:t>1 932</w:t>
            </w:r>
          </w:p>
        </w:tc>
        <w:tc>
          <w:tcPr>
            <w:tcW w:w="1071" w:type="dxa"/>
            <w:tcBorders>
              <w:top w:val="nil"/>
              <w:left w:val="nil"/>
              <w:bottom w:val="single" w:sz="4" w:space="0" w:color="auto"/>
              <w:right w:val="single" w:sz="4" w:space="0" w:color="auto"/>
            </w:tcBorders>
            <w:shd w:val="clear" w:color="auto" w:fill="auto"/>
            <w:noWrap/>
            <w:vAlign w:val="center"/>
          </w:tcPr>
          <w:p w14:paraId="4C32B785" w14:textId="77777777" w:rsidR="002D3592" w:rsidRPr="00FE363C" w:rsidRDefault="002D3592" w:rsidP="001343A4">
            <w:pPr>
              <w:pStyle w:val="Tabletext0"/>
            </w:pPr>
            <w:r w:rsidRPr="00FE363C">
              <w:t>−148.2</w:t>
            </w:r>
          </w:p>
        </w:tc>
        <w:tc>
          <w:tcPr>
            <w:tcW w:w="1184" w:type="dxa"/>
            <w:tcBorders>
              <w:top w:val="nil"/>
              <w:left w:val="nil"/>
              <w:bottom w:val="single" w:sz="4" w:space="0" w:color="auto"/>
              <w:right w:val="single" w:sz="4" w:space="0" w:color="auto"/>
            </w:tcBorders>
            <w:shd w:val="clear" w:color="auto" w:fill="auto"/>
            <w:noWrap/>
            <w:vAlign w:val="center"/>
            <w:hideMark/>
          </w:tcPr>
          <w:p w14:paraId="50B735AB" w14:textId="77777777" w:rsidR="002D3592" w:rsidRPr="00FE363C" w:rsidRDefault="002D3592" w:rsidP="001343A4">
            <w:pPr>
              <w:pStyle w:val="Tabletext0"/>
            </w:pPr>
            <w:r w:rsidRPr="00FE363C">
              <w:t>−147.4</w:t>
            </w:r>
          </w:p>
        </w:tc>
        <w:tc>
          <w:tcPr>
            <w:tcW w:w="958" w:type="dxa"/>
            <w:tcBorders>
              <w:top w:val="nil"/>
              <w:left w:val="nil"/>
              <w:bottom w:val="single" w:sz="4" w:space="0" w:color="auto"/>
              <w:right w:val="single" w:sz="4" w:space="0" w:color="auto"/>
            </w:tcBorders>
            <w:shd w:val="clear" w:color="auto" w:fill="auto"/>
            <w:noWrap/>
            <w:vAlign w:val="center"/>
          </w:tcPr>
          <w:p w14:paraId="1F92BE7C" w14:textId="77777777" w:rsidR="002D3592" w:rsidRPr="00FE363C" w:rsidRDefault="002D3592" w:rsidP="001343A4">
            <w:pPr>
              <w:pStyle w:val="Tabletext0"/>
            </w:pPr>
            <w:r w:rsidRPr="00FE363C">
              <w:t>0.8</w:t>
            </w:r>
          </w:p>
        </w:tc>
      </w:tr>
      <w:tr w:rsidR="002D3592" w:rsidRPr="00FE363C" w14:paraId="22AA15BE"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E8866E1" w14:textId="77777777" w:rsidR="002D3592" w:rsidRPr="00FE363C" w:rsidRDefault="002D3592" w:rsidP="001343A4">
            <w:pPr>
              <w:pStyle w:val="Tabletext0"/>
            </w:pPr>
            <w:r w:rsidRPr="00FE363C">
              <w:t>20</w:t>
            </w:r>
          </w:p>
        </w:tc>
        <w:tc>
          <w:tcPr>
            <w:tcW w:w="1071" w:type="dxa"/>
            <w:tcBorders>
              <w:top w:val="nil"/>
              <w:left w:val="nil"/>
              <w:bottom w:val="single" w:sz="4" w:space="0" w:color="auto"/>
              <w:right w:val="single" w:sz="4" w:space="0" w:color="auto"/>
            </w:tcBorders>
            <w:shd w:val="clear" w:color="auto" w:fill="auto"/>
            <w:noWrap/>
            <w:vAlign w:val="center"/>
            <w:hideMark/>
          </w:tcPr>
          <w:p w14:paraId="51DFCBEF" w14:textId="77777777" w:rsidR="002D3592" w:rsidRPr="00FE363C" w:rsidRDefault="002D3592" w:rsidP="001343A4">
            <w:pPr>
              <w:pStyle w:val="Tabletext0"/>
            </w:pPr>
            <w:r w:rsidRPr="00FE363C">
              <w:t>59.2</w:t>
            </w:r>
          </w:p>
        </w:tc>
        <w:tc>
          <w:tcPr>
            <w:tcW w:w="1072" w:type="dxa"/>
            <w:tcBorders>
              <w:top w:val="nil"/>
              <w:left w:val="nil"/>
              <w:bottom w:val="single" w:sz="4" w:space="0" w:color="auto"/>
              <w:right w:val="single" w:sz="4" w:space="0" w:color="auto"/>
            </w:tcBorders>
            <w:shd w:val="clear" w:color="auto" w:fill="auto"/>
            <w:noWrap/>
            <w:vAlign w:val="center"/>
            <w:hideMark/>
          </w:tcPr>
          <w:p w14:paraId="119F75F4" w14:textId="77777777" w:rsidR="002D3592" w:rsidRPr="00FE363C" w:rsidRDefault="002D3592" w:rsidP="001343A4">
            <w:pPr>
              <w:pStyle w:val="Tabletext0"/>
            </w:pPr>
            <w:r w:rsidRPr="00FE363C">
              <w:t>6.9</w:t>
            </w:r>
          </w:p>
        </w:tc>
        <w:tc>
          <w:tcPr>
            <w:tcW w:w="1071" w:type="dxa"/>
            <w:tcBorders>
              <w:top w:val="nil"/>
              <w:left w:val="nil"/>
              <w:bottom w:val="single" w:sz="4" w:space="0" w:color="auto"/>
              <w:right w:val="single" w:sz="4" w:space="0" w:color="auto"/>
            </w:tcBorders>
            <w:shd w:val="clear" w:color="auto" w:fill="auto"/>
            <w:noWrap/>
            <w:vAlign w:val="center"/>
          </w:tcPr>
          <w:p w14:paraId="2D7CDB39" w14:textId="77777777" w:rsidR="002D3592" w:rsidRPr="00FE363C" w:rsidRDefault="002D3592" w:rsidP="001343A4">
            <w:pPr>
              <w:pStyle w:val="Tabletext0"/>
            </w:pPr>
            <w:r w:rsidRPr="00FE363C">
              <w:t>1</w:t>
            </w:r>
          </w:p>
        </w:tc>
        <w:tc>
          <w:tcPr>
            <w:tcW w:w="1250" w:type="dxa"/>
            <w:tcBorders>
              <w:top w:val="nil"/>
              <w:left w:val="nil"/>
              <w:bottom w:val="single" w:sz="4" w:space="0" w:color="auto"/>
              <w:right w:val="single" w:sz="4" w:space="0" w:color="auto"/>
            </w:tcBorders>
            <w:shd w:val="clear" w:color="auto" w:fill="auto"/>
            <w:noWrap/>
            <w:vAlign w:val="center"/>
          </w:tcPr>
          <w:p w14:paraId="29F2DB6C" w14:textId="77777777" w:rsidR="002D3592" w:rsidRPr="00FE363C" w:rsidRDefault="002D3592" w:rsidP="001343A4">
            <w:pPr>
              <w:pStyle w:val="Tabletext0"/>
            </w:pPr>
            <w:r w:rsidRPr="00FE363C">
              <w:t>−4.0</w:t>
            </w:r>
          </w:p>
        </w:tc>
        <w:tc>
          <w:tcPr>
            <w:tcW w:w="892" w:type="dxa"/>
            <w:tcBorders>
              <w:top w:val="nil"/>
              <w:left w:val="nil"/>
              <w:bottom w:val="single" w:sz="4" w:space="0" w:color="auto"/>
              <w:right w:val="single" w:sz="4" w:space="0" w:color="auto"/>
            </w:tcBorders>
            <w:shd w:val="clear" w:color="auto" w:fill="auto"/>
            <w:noWrap/>
            <w:vAlign w:val="center"/>
            <w:hideMark/>
          </w:tcPr>
          <w:p w14:paraId="64D87D2C" w14:textId="77777777" w:rsidR="002D3592" w:rsidRPr="00FE363C" w:rsidRDefault="002D3592" w:rsidP="001343A4">
            <w:pPr>
              <w:pStyle w:val="Tabletext0"/>
            </w:pPr>
            <w:r w:rsidRPr="00FE363C">
              <w:t>1 392</w:t>
            </w:r>
          </w:p>
        </w:tc>
        <w:tc>
          <w:tcPr>
            <w:tcW w:w="1071" w:type="dxa"/>
            <w:tcBorders>
              <w:top w:val="nil"/>
              <w:left w:val="nil"/>
              <w:bottom w:val="single" w:sz="4" w:space="0" w:color="auto"/>
              <w:right w:val="single" w:sz="4" w:space="0" w:color="auto"/>
            </w:tcBorders>
            <w:shd w:val="clear" w:color="auto" w:fill="auto"/>
            <w:noWrap/>
            <w:vAlign w:val="center"/>
          </w:tcPr>
          <w:p w14:paraId="6046F100" w14:textId="77777777" w:rsidR="002D3592" w:rsidRPr="00FE363C" w:rsidRDefault="002D3592" w:rsidP="001343A4">
            <w:pPr>
              <w:pStyle w:val="Tabletext0"/>
            </w:pPr>
            <w:r w:rsidRPr="00FE363C">
              <w:t>−145.8</w:t>
            </w:r>
          </w:p>
        </w:tc>
        <w:tc>
          <w:tcPr>
            <w:tcW w:w="1184" w:type="dxa"/>
            <w:tcBorders>
              <w:top w:val="nil"/>
              <w:left w:val="nil"/>
              <w:bottom w:val="single" w:sz="4" w:space="0" w:color="auto"/>
              <w:right w:val="single" w:sz="4" w:space="0" w:color="auto"/>
            </w:tcBorders>
            <w:shd w:val="clear" w:color="auto" w:fill="auto"/>
            <w:noWrap/>
            <w:vAlign w:val="center"/>
            <w:hideMark/>
          </w:tcPr>
          <w:p w14:paraId="1C987C0C" w14:textId="77777777" w:rsidR="002D3592" w:rsidRPr="00FE363C" w:rsidRDefault="002D3592" w:rsidP="001343A4">
            <w:pPr>
              <w:pStyle w:val="Tabletext0"/>
            </w:pPr>
            <w:r w:rsidRPr="00FE363C">
              <w:t>−145.8</w:t>
            </w:r>
          </w:p>
        </w:tc>
        <w:tc>
          <w:tcPr>
            <w:tcW w:w="958" w:type="dxa"/>
            <w:tcBorders>
              <w:top w:val="nil"/>
              <w:left w:val="nil"/>
              <w:bottom w:val="single" w:sz="4" w:space="0" w:color="auto"/>
              <w:right w:val="single" w:sz="4" w:space="0" w:color="auto"/>
            </w:tcBorders>
            <w:shd w:val="clear" w:color="auto" w:fill="auto"/>
            <w:noWrap/>
            <w:vAlign w:val="center"/>
          </w:tcPr>
          <w:p w14:paraId="20DB932E" w14:textId="77777777" w:rsidR="002D3592" w:rsidRPr="00FE363C" w:rsidRDefault="002D3592" w:rsidP="001343A4">
            <w:pPr>
              <w:pStyle w:val="Tabletext0"/>
            </w:pPr>
            <w:r w:rsidRPr="00FE363C">
              <w:t>0.0</w:t>
            </w:r>
          </w:p>
        </w:tc>
      </w:tr>
      <w:tr w:rsidR="002D3592" w:rsidRPr="00FE363C" w14:paraId="73968637"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210DF2E" w14:textId="77777777" w:rsidR="002D3592" w:rsidRPr="00FE363C" w:rsidRDefault="002D3592" w:rsidP="001343A4">
            <w:pPr>
              <w:pStyle w:val="Tabletext0"/>
            </w:pPr>
            <w:r w:rsidRPr="00FE363C">
              <w:t>30</w:t>
            </w:r>
          </w:p>
        </w:tc>
        <w:tc>
          <w:tcPr>
            <w:tcW w:w="1071" w:type="dxa"/>
            <w:tcBorders>
              <w:top w:val="nil"/>
              <w:left w:val="nil"/>
              <w:bottom w:val="single" w:sz="4" w:space="0" w:color="auto"/>
              <w:right w:val="single" w:sz="4" w:space="0" w:color="auto"/>
            </w:tcBorders>
            <w:shd w:val="clear" w:color="auto" w:fill="auto"/>
            <w:noWrap/>
            <w:vAlign w:val="center"/>
            <w:hideMark/>
          </w:tcPr>
          <w:p w14:paraId="0C4EDAA8" w14:textId="77777777" w:rsidR="002D3592" w:rsidRPr="00FE363C" w:rsidRDefault="002D3592" w:rsidP="001343A4">
            <w:pPr>
              <w:pStyle w:val="Tabletext0"/>
            </w:pPr>
            <w:r w:rsidRPr="00FE363C">
              <w:t>52.3</w:t>
            </w:r>
          </w:p>
        </w:tc>
        <w:tc>
          <w:tcPr>
            <w:tcW w:w="1072" w:type="dxa"/>
            <w:tcBorders>
              <w:top w:val="nil"/>
              <w:left w:val="nil"/>
              <w:bottom w:val="single" w:sz="4" w:space="0" w:color="auto"/>
              <w:right w:val="single" w:sz="4" w:space="0" w:color="auto"/>
            </w:tcBorders>
            <w:shd w:val="clear" w:color="auto" w:fill="auto"/>
            <w:noWrap/>
            <w:vAlign w:val="center"/>
            <w:hideMark/>
          </w:tcPr>
          <w:p w14:paraId="482704B8" w14:textId="77777777" w:rsidR="002D3592" w:rsidRPr="00FE363C" w:rsidRDefault="002D3592" w:rsidP="001343A4">
            <w:pPr>
              <w:pStyle w:val="Tabletext0"/>
            </w:pPr>
            <w:r w:rsidRPr="00FE363C">
              <w:t>13.8</w:t>
            </w:r>
          </w:p>
        </w:tc>
        <w:tc>
          <w:tcPr>
            <w:tcW w:w="1071" w:type="dxa"/>
            <w:tcBorders>
              <w:top w:val="nil"/>
              <w:left w:val="nil"/>
              <w:bottom w:val="single" w:sz="4" w:space="0" w:color="auto"/>
              <w:right w:val="single" w:sz="4" w:space="0" w:color="auto"/>
            </w:tcBorders>
            <w:shd w:val="clear" w:color="auto" w:fill="auto"/>
            <w:noWrap/>
            <w:vAlign w:val="center"/>
          </w:tcPr>
          <w:p w14:paraId="1BECEEB2" w14:textId="77777777" w:rsidR="002D3592" w:rsidRPr="00FE363C" w:rsidRDefault="002D3592" w:rsidP="001343A4">
            <w:pPr>
              <w:pStyle w:val="Tabletext0"/>
            </w:pPr>
            <w:r w:rsidRPr="00FE363C">
              <w:t>−0.5</w:t>
            </w:r>
          </w:p>
        </w:tc>
        <w:tc>
          <w:tcPr>
            <w:tcW w:w="1250" w:type="dxa"/>
            <w:tcBorders>
              <w:top w:val="nil"/>
              <w:left w:val="nil"/>
              <w:bottom w:val="single" w:sz="4" w:space="0" w:color="auto"/>
              <w:right w:val="single" w:sz="4" w:space="0" w:color="auto"/>
            </w:tcBorders>
            <w:shd w:val="clear" w:color="auto" w:fill="auto"/>
            <w:noWrap/>
            <w:vAlign w:val="center"/>
          </w:tcPr>
          <w:p w14:paraId="6B8DF30F" w14:textId="77777777" w:rsidR="002D3592" w:rsidRPr="00FE363C" w:rsidRDefault="002D3592" w:rsidP="001343A4">
            <w:pPr>
              <w:pStyle w:val="Tabletext0"/>
            </w:pPr>
            <w:r w:rsidRPr="00FE363C">
              <w:t>−5.5</w:t>
            </w:r>
          </w:p>
        </w:tc>
        <w:tc>
          <w:tcPr>
            <w:tcW w:w="892" w:type="dxa"/>
            <w:tcBorders>
              <w:top w:val="nil"/>
              <w:left w:val="nil"/>
              <w:bottom w:val="single" w:sz="4" w:space="0" w:color="auto"/>
              <w:right w:val="single" w:sz="4" w:space="0" w:color="auto"/>
            </w:tcBorders>
            <w:shd w:val="clear" w:color="auto" w:fill="auto"/>
            <w:noWrap/>
            <w:vAlign w:val="center"/>
            <w:hideMark/>
          </w:tcPr>
          <w:p w14:paraId="3FB282D5" w14:textId="77777777" w:rsidR="002D3592" w:rsidRPr="00FE363C" w:rsidRDefault="002D3592" w:rsidP="001343A4">
            <w:pPr>
              <w:pStyle w:val="Tabletext0"/>
            </w:pPr>
            <w:r w:rsidRPr="00FE363C">
              <w:t>1 075</w:t>
            </w:r>
          </w:p>
        </w:tc>
        <w:tc>
          <w:tcPr>
            <w:tcW w:w="1071" w:type="dxa"/>
            <w:tcBorders>
              <w:top w:val="nil"/>
              <w:left w:val="nil"/>
              <w:bottom w:val="single" w:sz="4" w:space="0" w:color="auto"/>
              <w:right w:val="single" w:sz="4" w:space="0" w:color="auto"/>
            </w:tcBorders>
            <w:shd w:val="clear" w:color="auto" w:fill="auto"/>
            <w:noWrap/>
            <w:vAlign w:val="center"/>
          </w:tcPr>
          <w:p w14:paraId="3E51ECF0" w14:textId="77777777" w:rsidR="002D3592" w:rsidRPr="00FE363C" w:rsidRDefault="002D3592" w:rsidP="001343A4">
            <w:pPr>
              <w:pStyle w:val="Tabletext0"/>
            </w:pPr>
            <w:r w:rsidRPr="00FE363C">
              <w:t>−145.1</w:t>
            </w:r>
          </w:p>
        </w:tc>
        <w:tc>
          <w:tcPr>
            <w:tcW w:w="1184" w:type="dxa"/>
            <w:tcBorders>
              <w:top w:val="nil"/>
              <w:left w:val="nil"/>
              <w:bottom w:val="single" w:sz="4" w:space="0" w:color="auto"/>
              <w:right w:val="single" w:sz="4" w:space="0" w:color="auto"/>
            </w:tcBorders>
            <w:shd w:val="clear" w:color="auto" w:fill="auto"/>
            <w:noWrap/>
            <w:vAlign w:val="center"/>
            <w:hideMark/>
          </w:tcPr>
          <w:p w14:paraId="67FB7892" w14:textId="77777777" w:rsidR="002D3592" w:rsidRPr="00FE363C" w:rsidRDefault="002D3592" w:rsidP="001343A4">
            <w:pPr>
              <w:pStyle w:val="Tabletext0"/>
            </w:pPr>
            <w:r w:rsidRPr="00FE363C">
              <w:t>−144.2</w:t>
            </w:r>
          </w:p>
        </w:tc>
        <w:tc>
          <w:tcPr>
            <w:tcW w:w="958" w:type="dxa"/>
            <w:tcBorders>
              <w:top w:val="nil"/>
              <w:left w:val="nil"/>
              <w:bottom w:val="single" w:sz="4" w:space="0" w:color="auto"/>
              <w:right w:val="single" w:sz="4" w:space="0" w:color="auto"/>
            </w:tcBorders>
            <w:shd w:val="clear" w:color="auto" w:fill="auto"/>
            <w:noWrap/>
            <w:vAlign w:val="center"/>
          </w:tcPr>
          <w:p w14:paraId="354D5A86" w14:textId="77777777" w:rsidR="002D3592" w:rsidRPr="00FE363C" w:rsidRDefault="002D3592" w:rsidP="001343A4">
            <w:pPr>
              <w:pStyle w:val="Tabletext0"/>
            </w:pPr>
            <w:r w:rsidRPr="00FE363C">
              <w:t>0.9</w:t>
            </w:r>
          </w:p>
        </w:tc>
      </w:tr>
      <w:tr w:rsidR="002D3592" w:rsidRPr="00FE363C" w14:paraId="40DBAA1C"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0A7ED61" w14:textId="77777777" w:rsidR="002D3592" w:rsidRPr="00FE363C" w:rsidRDefault="002D3592" w:rsidP="001343A4">
            <w:pPr>
              <w:pStyle w:val="Tabletext0"/>
            </w:pPr>
            <w:r w:rsidRPr="00FE363C">
              <w:t>40</w:t>
            </w:r>
          </w:p>
        </w:tc>
        <w:tc>
          <w:tcPr>
            <w:tcW w:w="1071" w:type="dxa"/>
            <w:tcBorders>
              <w:top w:val="nil"/>
              <w:left w:val="nil"/>
              <w:bottom w:val="single" w:sz="4" w:space="0" w:color="auto"/>
              <w:right w:val="single" w:sz="4" w:space="0" w:color="auto"/>
            </w:tcBorders>
            <w:shd w:val="clear" w:color="auto" w:fill="auto"/>
            <w:noWrap/>
            <w:vAlign w:val="center"/>
            <w:hideMark/>
          </w:tcPr>
          <w:p w14:paraId="754A96C0" w14:textId="77777777" w:rsidR="002D3592" w:rsidRPr="00FE363C" w:rsidRDefault="002D3592" w:rsidP="001343A4">
            <w:pPr>
              <w:pStyle w:val="Tabletext0"/>
            </w:pPr>
            <w:r w:rsidRPr="00FE363C">
              <w:t>44.4</w:t>
            </w:r>
          </w:p>
        </w:tc>
        <w:tc>
          <w:tcPr>
            <w:tcW w:w="1072" w:type="dxa"/>
            <w:tcBorders>
              <w:top w:val="nil"/>
              <w:left w:val="nil"/>
              <w:bottom w:val="single" w:sz="4" w:space="0" w:color="auto"/>
              <w:right w:val="single" w:sz="4" w:space="0" w:color="auto"/>
            </w:tcBorders>
            <w:shd w:val="clear" w:color="auto" w:fill="auto"/>
            <w:noWrap/>
            <w:vAlign w:val="center"/>
            <w:hideMark/>
          </w:tcPr>
          <w:p w14:paraId="49862EF9" w14:textId="77777777" w:rsidR="002D3592" w:rsidRPr="00FE363C" w:rsidRDefault="002D3592" w:rsidP="001343A4">
            <w:pPr>
              <w:pStyle w:val="Tabletext0"/>
            </w:pPr>
            <w:r w:rsidRPr="00FE363C">
              <w:t>21.7</w:t>
            </w:r>
          </w:p>
        </w:tc>
        <w:tc>
          <w:tcPr>
            <w:tcW w:w="1071" w:type="dxa"/>
            <w:tcBorders>
              <w:top w:val="nil"/>
              <w:left w:val="nil"/>
              <w:bottom w:val="single" w:sz="4" w:space="0" w:color="auto"/>
              <w:right w:val="single" w:sz="4" w:space="0" w:color="auto"/>
            </w:tcBorders>
            <w:shd w:val="clear" w:color="auto" w:fill="auto"/>
            <w:noWrap/>
            <w:vAlign w:val="center"/>
          </w:tcPr>
          <w:p w14:paraId="3BC4DD99" w14:textId="77777777" w:rsidR="002D3592" w:rsidRPr="00FE363C" w:rsidRDefault="002D3592" w:rsidP="001343A4">
            <w:pPr>
              <w:pStyle w:val="Tabletext0"/>
            </w:pPr>
            <w:r w:rsidRPr="00FE363C">
              <w:t>−2</w:t>
            </w:r>
          </w:p>
        </w:tc>
        <w:tc>
          <w:tcPr>
            <w:tcW w:w="1250" w:type="dxa"/>
            <w:tcBorders>
              <w:top w:val="nil"/>
              <w:left w:val="nil"/>
              <w:bottom w:val="single" w:sz="4" w:space="0" w:color="auto"/>
              <w:right w:val="single" w:sz="4" w:space="0" w:color="auto"/>
            </w:tcBorders>
            <w:shd w:val="clear" w:color="auto" w:fill="auto"/>
            <w:noWrap/>
            <w:vAlign w:val="center"/>
          </w:tcPr>
          <w:p w14:paraId="0A7619F1" w14:textId="77777777" w:rsidR="002D3592" w:rsidRPr="00FE363C" w:rsidRDefault="002D3592" w:rsidP="001343A4">
            <w:pPr>
              <w:pStyle w:val="Tabletext0"/>
            </w:pPr>
            <w:r w:rsidRPr="00FE363C">
              <w:t>−7.0</w:t>
            </w:r>
          </w:p>
        </w:tc>
        <w:tc>
          <w:tcPr>
            <w:tcW w:w="892" w:type="dxa"/>
            <w:tcBorders>
              <w:top w:val="nil"/>
              <w:left w:val="nil"/>
              <w:bottom w:val="single" w:sz="4" w:space="0" w:color="auto"/>
              <w:right w:val="single" w:sz="4" w:space="0" w:color="auto"/>
            </w:tcBorders>
            <w:shd w:val="clear" w:color="auto" w:fill="auto"/>
            <w:noWrap/>
            <w:vAlign w:val="center"/>
            <w:hideMark/>
          </w:tcPr>
          <w:p w14:paraId="6FCDE07B" w14:textId="77777777" w:rsidR="002D3592" w:rsidRPr="00FE363C" w:rsidRDefault="002D3592" w:rsidP="001343A4">
            <w:pPr>
              <w:pStyle w:val="Tabletext0"/>
            </w:pPr>
            <w:r w:rsidRPr="00FE363C">
              <w:t>882</w:t>
            </w:r>
          </w:p>
        </w:tc>
        <w:tc>
          <w:tcPr>
            <w:tcW w:w="1071" w:type="dxa"/>
            <w:tcBorders>
              <w:top w:val="nil"/>
              <w:left w:val="nil"/>
              <w:bottom w:val="single" w:sz="4" w:space="0" w:color="auto"/>
              <w:right w:val="single" w:sz="4" w:space="0" w:color="auto"/>
            </w:tcBorders>
            <w:shd w:val="clear" w:color="auto" w:fill="auto"/>
            <w:noWrap/>
            <w:vAlign w:val="center"/>
          </w:tcPr>
          <w:p w14:paraId="4829B5C9" w14:textId="77777777" w:rsidR="002D3592" w:rsidRPr="00FE363C" w:rsidRDefault="002D3592" w:rsidP="001343A4">
            <w:pPr>
              <w:pStyle w:val="Tabletext0"/>
            </w:pPr>
            <w:r w:rsidRPr="00FE363C">
              <w:t>−144.9</w:t>
            </w:r>
          </w:p>
        </w:tc>
        <w:tc>
          <w:tcPr>
            <w:tcW w:w="1184" w:type="dxa"/>
            <w:tcBorders>
              <w:top w:val="nil"/>
              <w:left w:val="nil"/>
              <w:bottom w:val="single" w:sz="4" w:space="0" w:color="auto"/>
              <w:right w:val="single" w:sz="4" w:space="0" w:color="auto"/>
            </w:tcBorders>
            <w:shd w:val="clear" w:color="auto" w:fill="auto"/>
            <w:noWrap/>
            <w:vAlign w:val="center"/>
            <w:hideMark/>
          </w:tcPr>
          <w:p w14:paraId="032FB777" w14:textId="77777777" w:rsidR="002D3592" w:rsidRPr="00FE363C" w:rsidRDefault="002D3592" w:rsidP="001343A4">
            <w:pPr>
              <w:pStyle w:val="Tabletext0"/>
            </w:pPr>
            <w:r w:rsidRPr="00FE363C">
              <w:t>−142.6</w:t>
            </w:r>
          </w:p>
        </w:tc>
        <w:tc>
          <w:tcPr>
            <w:tcW w:w="958" w:type="dxa"/>
            <w:tcBorders>
              <w:top w:val="nil"/>
              <w:left w:val="nil"/>
              <w:bottom w:val="single" w:sz="4" w:space="0" w:color="auto"/>
              <w:right w:val="single" w:sz="4" w:space="0" w:color="auto"/>
            </w:tcBorders>
            <w:shd w:val="clear" w:color="auto" w:fill="auto"/>
            <w:noWrap/>
            <w:vAlign w:val="center"/>
          </w:tcPr>
          <w:p w14:paraId="589E02BB" w14:textId="77777777" w:rsidR="002D3592" w:rsidRPr="00FE363C" w:rsidRDefault="002D3592" w:rsidP="001343A4">
            <w:pPr>
              <w:pStyle w:val="Tabletext0"/>
            </w:pPr>
            <w:r w:rsidRPr="00FE363C">
              <w:t>2.3</w:t>
            </w:r>
          </w:p>
        </w:tc>
      </w:tr>
      <w:tr w:rsidR="002D3592" w:rsidRPr="00FE363C" w14:paraId="238C5057"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4619CD69" w14:textId="77777777" w:rsidR="002D3592" w:rsidRPr="00FE363C" w:rsidRDefault="002D3592" w:rsidP="001343A4">
            <w:pPr>
              <w:pStyle w:val="Tabletext0"/>
            </w:pPr>
            <w:r w:rsidRPr="00FE363C">
              <w:t>50</w:t>
            </w:r>
          </w:p>
        </w:tc>
        <w:tc>
          <w:tcPr>
            <w:tcW w:w="1071" w:type="dxa"/>
            <w:tcBorders>
              <w:top w:val="nil"/>
              <w:left w:val="nil"/>
              <w:bottom w:val="single" w:sz="4" w:space="0" w:color="auto"/>
              <w:right w:val="single" w:sz="4" w:space="0" w:color="auto"/>
            </w:tcBorders>
            <w:shd w:val="clear" w:color="auto" w:fill="auto"/>
            <w:noWrap/>
            <w:vAlign w:val="center"/>
            <w:hideMark/>
          </w:tcPr>
          <w:p w14:paraId="66EA1BCB" w14:textId="77777777" w:rsidR="002D3592" w:rsidRPr="00FE363C" w:rsidRDefault="002D3592" w:rsidP="001343A4">
            <w:pPr>
              <w:pStyle w:val="Tabletext0"/>
            </w:pPr>
            <w:r w:rsidRPr="00FE363C">
              <w:t>36</w:t>
            </w:r>
          </w:p>
        </w:tc>
        <w:tc>
          <w:tcPr>
            <w:tcW w:w="1072" w:type="dxa"/>
            <w:tcBorders>
              <w:top w:val="nil"/>
              <w:left w:val="nil"/>
              <w:bottom w:val="single" w:sz="4" w:space="0" w:color="auto"/>
              <w:right w:val="single" w:sz="4" w:space="0" w:color="auto"/>
            </w:tcBorders>
            <w:shd w:val="clear" w:color="auto" w:fill="auto"/>
            <w:noWrap/>
            <w:vAlign w:val="center"/>
            <w:hideMark/>
          </w:tcPr>
          <w:p w14:paraId="3E39351B" w14:textId="77777777" w:rsidR="002D3592" w:rsidRPr="00FE363C" w:rsidRDefault="002D3592" w:rsidP="001343A4">
            <w:pPr>
              <w:pStyle w:val="Tabletext0"/>
            </w:pPr>
            <w:r w:rsidRPr="00FE363C">
              <w:t>30.1</w:t>
            </w:r>
          </w:p>
        </w:tc>
        <w:tc>
          <w:tcPr>
            <w:tcW w:w="1071" w:type="dxa"/>
            <w:tcBorders>
              <w:top w:val="nil"/>
              <w:left w:val="nil"/>
              <w:bottom w:val="single" w:sz="4" w:space="0" w:color="auto"/>
              <w:right w:val="single" w:sz="4" w:space="0" w:color="auto"/>
            </w:tcBorders>
            <w:shd w:val="clear" w:color="auto" w:fill="auto"/>
            <w:noWrap/>
            <w:vAlign w:val="center"/>
          </w:tcPr>
          <w:p w14:paraId="33B7180A" w14:textId="77777777" w:rsidR="002D3592" w:rsidRPr="00FE363C" w:rsidRDefault="002D3592" w:rsidP="001343A4">
            <w:pPr>
              <w:pStyle w:val="Tabletext0"/>
            </w:pPr>
            <w:r w:rsidRPr="00FE363C">
              <w:t>−4</w:t>
            </w:r>
          </w:p>
        </w:tc>
        <w:tc>
          <w:tcPr>
            <w:tcW w:w="1250" w:type="dxa"/>
            <w:tcBorders>
              <w:top w:val="nil"/>
              <w:left w:val="nil"/>
              <w:bottom w:val="single" w:sz="4" w:space="0" w:color="auto"/>
              <w:right w:val="single" w:sz="4" w:space="0" w:color="auto"/>
            </w:tcBorders>
            <w:shd w:val="clear" w:color="auto" w:fill="auto"/>
            <w:noWrap/>
            <w:vAlign w:val="center"/>
          </w:tcPr>
          <w:p w14:paraId="1221F933" w14:textId="77777777" w:rsidR="002D3592" w:rsidRPr="00FE363C" w:rsidRDefault="002D3592" w:rsidP="001343A4">
            <w:pPr>
              <w:pStyle w:val="Tabletext0"/>
            </w:pPr>
            <w:r w:rsidRPr="00FE363C">
              <w:t>−9.0</w:t>
            </w:r>
          </w:p>
        </w:tc>
        <w:tc>
          <w:tcPr>
            <w:tcW w:w="892" w:type="dxa"/>
            <w:tcBorders>
              <w:top w:val="nil"/>
              <w:left w:val="nil"/>
              <w:bottom w:val="single" w:sz="4" w:space="0" w:color="auto"/>
              <w:right w:val="single" w:sz="4" w:space="0" w:color="auto"/>
            </w:tcBorders>
            <w:shd w:val="clear" w:color="auto" w:fill="auto"/>
            <w:noWrap/>
            <w:vAlign w:val="center"/>
            <w:hideMark/>
          </w:tcPr>
          <w:p w14:paraId="3C61CA88" w14:textId="77777777" w:rsidR="002D3592" w:rsidRPr="00FE363C" w:rsidRDefault="002D3592" w:rsidP="001343A4">
            <w:pPr>
              <w:pStyle w:val="Tabletext0"/>
            </w:pPr>
            <w:r w:rsidRPr="00FE363C">
              <w:t>761</w:t>
            </w:r>
          </w:p>
        </w:tc>
        <w:tc>
          <w:tcPr>
            <w:tcW w:w="1071" w:type="dxa"/>
            <w:tcBorders>
              <w:top w:val="nil"/>
              <w:left w:val="nil"/>
              <w:bottom w:val="single" w:sz="4" w:space="0" w:color="auto"/>
              <w:right w:val="single" w:sz="4" w:space="0" w:color="auto"/>
            </w:tcBorders>
            <w:shd w:val="clear" w:color="auto" w:fill="auto"/>
            <w:noWrap/>
            <w:vAlign w:val="center"/>
          </w:tcPr>
          <w:p w14:paraId="0EA3954E" w14:textId="77777777" w:rsidR="002D3592" w:rsidRPr="00FE363C" w:rsidRDefault="002D3592" w:rsidP="001343A4">
            <w:pPr>
              <w:pStyle w:val="Tabletext0"/>
            </w:pPr>
            <w:r w:rsidRPr="00FE363C">
              <w:t>−145.6</w:t>
            </w:r>
          </w:p>
        </w:tc>
        <w:tc>
          <w:tcPr>
            <w:tcW w:w="1184" w:type="dxa"/>
            <w:tcBorders>
              <w:top w:val="nil"/>
              <w:left w:val="nil"/>
              <w:bottom w:val="single" w:sz="4" w:space="0" w:color="auto"/>
              <w:right w:val="single" w:sz="4" w:space="0" w:color="auto"/>
            </w:tcBorders>
            <w:shd w:val="clear" w:color="auto" w:fill="auto"/>
            <w:noWrap/>
            <w:vAlign w:val="center"/>
            <w:hideMark/>
          </w:tcPr>
          <w:p w14:paraId="34A39945" w14:textId="77777777" w:rsidR="002D3592" w:rsidRPr="00FE363C" w:rsidRDefault="002D3592" w:rsidP="001343A4">
            <w:pPr>
              <w:pStyle w:val="Tabletext0"/>
            </w:pPr>
            <w:r w:rsidRPr="00FE363C">
              <w:t>−139.4</w:t>
            </w:r>
          </w:p>
        </w:tc>
        <w:tc>
          <w:tcPr>
            <w:tcW w:w="958" w:type="dxa"/>
            <w:tcBorders>
              <w:top w:val="nil"/>
              <w:left w:val="nil"/>
              <w:bottom w:val="single" w:sz="4" w:space="0" w:color="auto"/>
              <w:right w:val="single" w:sz="4" w:space="0" w:color="auto"/>
            </w:tcBorders>
            <w:shd w:val="clear" w:color="auto" w:fill="auto"/>
            <w:noWrap/>
            <w:vAlign w:val="center"/>
          </w:tcPr>
          <w:p w14:paraId="033BADEF" w14:textId="77777777" w:rsidR="002D3592" w:rsidRPr="00FE363C" w:rsidRDefault="002D3592" w:rsidP="001343A4">
            <w:pPr>
              <w:pStyle w:val="Tabletext0"/>
            </w:pPr>
            <w:r w:rsidRPr="00FE363C">
              <w:t>6.2</w:t>
            </w:r>
          </w:p>
        </w:tc>
      </w:tr>
      <w:tr w:rsidR="002D3592" w:rsidRPr="00FE363C" w14:paraId="1D62AEE0"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58F2DB05" w14:textId="77777777" w:rsidR="002D3592" w:rsidRPr="00FE363C" w:rsidRDefault="002D3592" w:rsidP="001343A4">
            <w:pPr>
              <w:pStyle w:val="Tabletext0"/>
            </w:pPr>
            <w:r w:rsidRPr="00FE363C">
              <w:t>60</w:t>
            </w:r>
          </w:p>
        </w:tc>
        <w:tc>
          <w:tcPr>
            <w:tcW w:w="1071" w:type="dxa"/>
            <w:tcBorders>
              <w:top w:val="nil"/>
              <w:left w:val="nil"/>
              <w:bottom w:val="single" w:sz="4" w:space="0" w:color="auto"/>
              <w:right w:val="single" w:sz="4" w:space="0" w:color="auto"/>
            </w:tcBorders>
            <w:shd w:val="clear" w:color="auto" w:fill="auto"/>
            <w:noWrap/>
            <w:vAlign w:val="center"/>
            <w:hideMark/>
          </w:tcPr>
          <w:p w14:paraId="77C92F3F" w14:textId="77777777" w:rsidR="002D3592" w:rsidRPr="00FE363C" w:rsidRDefault="002D3592" w:rsidP="001343A4">
            <w:pPr>
              <w:pStyle w:val="Tabletext0"/>
            </w:pPr>
            <w:r w:rsidRPr="00FE363C">
              <w:t>27.2</w:t>
            </w:r>
          </w:p>
        </w:tc>
        <w:tc>
          <w:tcPr>
            <w:tcW w:w="1072" w:type="dxa"/>
            <w:tcBorders>
              <w:top w:val="nil"/>
              <w:left w:val="nil"/>
              <w:bottom w:val="single" w:sz="4" w:space="0" w:color="auto"/>
              <w:right w:val="single" w:sz="4" w:space="0" w:color="auto"/>
            </w:tcBorders>
            <w:shd w:val="clear" w:color="auto" w:fill="auto"/>
            <w:noWrap/>
            <w:vAlign w:val="center"/>
            <w:hideMark/>
          </w:tcPr>
          <w:p w14:paraId="7C267B52" w14:textId="77777777" w:rsidR="002D3592" w:rsidRPr="00FE363C" w:rsidRDefault="002D3592" w:rsidP="001343A4">
            <w:pPr>
              <w:pStyle w:val="Tabletext0"/>
            </w:pPr>
            <w:r w:rsidRPr="00FE363C">
              <w:t>38.9</w:t>
            </w:r>
          </w:p>
        </w:tc>
        <w:tc>
          <w:tcPr>
            <w:tcW w:w="1071" w:type="dxa"/>
            <w:tcBorders>
              <w:top w:val="nil"/>
              <w:left w:val="nil"/>
              <w:bottom w:val="single" w:sz="4" w:space="0" w:color="auto"/>
              <w:right w:val="single" w:sz="4" w:space="0" w:color="auto"/>
            </w:tcBorders>
            <w:shd w:val="clear" w:color="auto" w:fill="auto"/>
            <w:noWrap/>
            <w:vAlign w:val="center"/>
          </w:tcPr>
          <w:p w14:paraId="6B55E74E" w14:textId="77777777" w:rsidR="002D3592" w:rsidRPr="00FE363C" w:rsidRDefault="002D3592" w:rsidP="001343A4">
            <w:pPr>
              <w:pStyle w:val="Tabletext0"/>
            </w:pPr>
            <w:r w:rsidRPr="00FE363C">
              <w:t>−5</w:t>
            </w:r>
          </w:p>
        </w:tc>
        <w:tc>
          <w:tcPr>
            <w:tcW w:w="1250" w:type="dxa"/>
            <w:tcBorders>
              <w:top w:val="nil"/>
              <w:left w:val="nil"/>
              <w:bottom w:val="single" w:sz="4" w:space="0" w:color="auto"/>
              <w:right w:val="single" w:sz="4" w:space="0" w:color="auto"/>
            </w:tcBorders>
            <w:shd w:val="clear" w:color="auto" w:fill="auto"/>
            <w:noWrap/>
            <w:vAlign w:val="center"/>
          </w:tcPr>
          <w:p w14:paraId="5997988A" w14:textId="77777777" w:rsidR="002D3592" w:rsidRPr="00FE363C" w:rsidRDefault="002D3592" w:rsidP="001343A4">
            <w:pPr>
              <w:pStyle w:val="Tabletext0"/>
            </w:pPr>
            <w:r w:rsidRPr="00FE363C">
              <w:t>−10.0</w:t>
            </w:r>
          </w:p>
        </w:tc>
        <w:tc>
          <w:tcPr>
            <w:tcW w:w="892" w:type="dxa"/>
            <w:tcBorders>
              <w:top w:val="nil"/>
              <w:left w:val="nil"/>
              <w:bottom w:val="single" w:sz="4" w:space="0" w:color="auto"/>
              <w:right w:val="single" w:sz="4" w:space="0" w:color="auto"/>
            </w:tcBorders>
            <w:shd w:val="clear" w:color="auto" w:fill="auto"/>
            <w:noWrap/>
            <w:vAlign w:val="center"/>
            <w:hideMark/>
          </w:tcPr>
          <w:p w14:paraId="27C3D40E" w14:textId="77777777" w:rsidR="002D3592" w:rsidRPr="00FE363C" w:rsidRDefault="002D3592" w:rsidP="001343A4">
            <w:pPr>
              <w:pStyle w:val="Tabletext0"/>
            </w:pPr>
            <w:r w:rsidRPr="00FE363C">
              <w:t>683</w:t>
            </w:r>
          </w:p>
        </w:tc>
        <w:tc>
          <w:tcPr>
            <w:tcW w:w="1071" w:type="dxa"/>
            <w:tcBorders>
              <w:top w:val="nil"/>
              <w:left w:val="nil"/>
              <w:bottom w:val="single" w:sz="4" w:space="0" w:color="auto"/>
              <w:right w:val="single" w:sz="4" w:space="0" w:color="auto"/>
            </w:tcBorders>
            <w:shd w:val="clear" w:color="auto" w:fill="auto"/>
            <w:noWrap/>
            <w:vAlign w:val="center"/>
          </w:tcPr>
          <w:p w14:paraId="1EAAE279" w14:textId="77777777" w:rsidR="002D3592" w:rsidRPr="00FE363C" w:rsidRDefault="002D3592" w:rsidP="001343A4">
            <w:pPr>
              <w:pStyle w:val="Tabletext0"/>
            </w:pPr>
            <w:r w:rsidRPr="00FE363C">
              <w:t>−145.7</w:t>
            </w:r>
          </w:p>
        </w:tc>
        <w:tc>
          <w:tcPr>
            <w:tcW w:w="1184" w:type="dxa"/>
            <w:tcBorders>
              <w:top w:val="nil"/>
              <w:left w:val="nil"/>
              <w:bottom w:val="single" w:sz="4" w:space="0" w:color="auto"/>
              <w:right w:val="single" w:sz="4" w:space="0" w:color="auto"/>
            </w:tcBorders>
            <w:shd w:val="clear" w:color="auto" w:fill="auto"/>
            <w:noWrap/>
            <w:vAlign w:val="center"/>
            <w:hideMark/>
          </w:tcPr>
          <w:p w14:paraId="1CBEF714" w14:textId="77777777" w:rsidR="002D3592" w:rsidRPr="00FE363C" w:rsidRDefault="002D3592" w:rsidP="001343A4">
            <w:pPr>
              <w:pStyle w:val="Tabletext0"/>
            </w:pPr>
            <w:r w:rsidRPr="00FE363C">
              <w:t>−134.0</w:t>
            </w:r>
          </w:p>
        </w:tc>
        <w:tc>
          <w:tcPr>
            <w:tcW w:w="958" w:type="dxa"/>
            <w:tcBorders>
              <w:top w:val="nil"/>
              <w:left w:val="nil"/>
              <w:bottom w:val="single" w:sz="4" w:space="0" w:color="auto"/>
              <w:right w:val="single" w:sz="4" w:space="0" w:color="auto"/>
            </w:tcBorders>
            <w:shd w:val="clear" w:color="auto" w:fill="auto"/>
            <w:noWrap/>
            <w:vAlign w:val="center"/>
          </w:tcPr>
          <w:p w14:paraId="651979CE" w14:textId="77777777" w:rsidR="002D3592" w:rsidRPr="00FE363C" w:rsidRDefault="002D3592" w:rsidP="001343A4">
            <w:pPr>
              <w:pStyle w:val="Tabletext0"/>
            </w:pPr>
            <w:r w:rsidRPr="00FE363C">
              <w:t>11.7</w:t>
            </w:r>
          </w:p>
        </w:tc>
      </w:tr>
      <w:tr w:rsidR="002D3592" w:rsidRPr="00FE363C" w14:paraId="2A577A8E"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6DDB9573" w14:textId="77777777" w:rsidR="002D3592" w:rsidRPr="00FE363C" w:rsidRDefault="002D3592" w:rsidP="001343A4">
            <w:pPr>
              <w:pStyle w:val="Tabletext0"/>
            </w:pPr>
            <w:r w:rsidRPr="00FE363C">
              <w:t>70</w:t>
            </w:r>
          </w:p>
        </w:tc>
        <w:tc>
          <w:tcPr>
            <w:tcW w:w="1071" w:type="dxa"/>
            <w:tcBorders>
              <w:top w:val="nil"/>
              <w:left w:val="nil"/>
              <w:bottom w:val="single" w:sz="4" w:space="0" w:color="auto"/>
              <w:right w:val="single" w:sz="4" w:space="0" w:color="auto"/>
            </w:tcBorders>
            <w:shd w:val="clear" w:color="auto" w:fill="auto"/>
            <w:noWrap/>
            <w:vAlign w:val="center"/>
            <w:hideMark/>
          </w:tcPr>
          <w:p w14:paraId="1C0140F6" w14:textId="77777777" w:rsidR="002D3592" w:rsidRPr="00FE363C" w:rsidRDefault="002D3592" w:rsidP="001343A4">
            <w:pPr>
              <w:pStyle w:val="Tabletext0"/>
            </w:pPr>
            <w:r w:rsidRPr="00FE363C">
              <w:t>18.2</w:t>
            </w:r>
          </w:p>
        </w:tc>
        <w:tc>
          <w:tcPr>
            <w:tcW w:w="1072" w:type="dxa"/>
            <w:tcBorders>
              <w:top w:val="nil"/>
              <w:left w:val="nil"/>
              <w:bottom w:val="single" w:sz="4" w:space="0" w:color="auto"/>
              <w:right w:val="single" w:sz="4" w:space="0" w:color="auto"/>
            </w:tcBorders>
            <w:shd w:val="clear" w:color="auto" w:fill="auto"/>
            <w:noWrap/>
            <w:vAlign w:val="center"/>
            <w:hideMark/>
          </w:tcPr>
          <w:p w14:paraId="7725CB4C" w14:textId="77777777" w:rsidR="002D3592" w:rsidRPr="00FE363C" w:rsidRDefault="002D3592" w:rsidP="001343A4">
            <w:pPr>
              <w:pStyle w:val="Tabletext0"/>
            </w:pPr>
            <w:r w:rsidRPr="00FE363C">
              <w:t>47.9</w:t>
            </w:r>
          </w:p>
        </w:tc>
        <w:tc>
          <w:tcPr>
            <w:tcW w:w="1071" w:type="dxa"/>
            <w:tcBorders>
              <w:top w:val="nil"/>
              <w:left w:val="nil"/>
              <w:bottom w:val="single" w:sz="4" w:space="0" w:color="auto"/>
              <w:right w:val="single" w:sz="4" w:space="0" w:color="auto"/>
            </w:tcBorders>
            <w:shd w:val="clear" w:color="auto" w:fill="auto"/>
            <w:noWrap/>
            <w:vAlign w:val="center"/>
          </w:tcPr>
          <w:p w14:paraId="7FF509B5" w14:textId="77777777" w:rsidR="002D3592" w:rsidRPr="00FE363C" w:rsidRDefault="002D3592" w:rsidP="001343A4">
            <w:pPr>
              <w:pStyle w:val="Tabletext0"/>
            </w:pPr>
            <w:r w:rsidRPr="00FE363C">
              <w:t>−7</w:t>
            </w:r>
          </w:p>
        </w:tc>
        <w:tc>
          <w:tcPr>
            <w:tcW w:w="1250" w:type="dxa"/>
            <w:tcBorders>
              <w:top w:val="nil"/>
              <w:left w:val="nil"/>
              <w:bottom w:val="single" w:sz="4" w:space="0" w:color="auto"/>
              <w:right w:val="single" w:sz="4" w:space="0" w:color="auto"/>
            </w:tcBorders>
            <w:shd w:val="clear" w:color="auto" w:fill="auto"/>
            <w:noWrap/>
            <w:vAlign w:val="center"/>
          </w:tcPr>
          <w:p w14:paraId="7682628E" w14:textId="77777777" w:rsidR="002D3592" w:rsidRPr="00FE363C" w:rsidRDefault="002D3592" w:rsidP="001343A4">
            <w:pPr>
              <w:pStyle w:val="Tabletext0"/>
            </w:pPr>
            <w:r w:rsidRPr="00FE363C">
              <w:t>−12.0</w:t>
            </w:r>
          </w:p>
        </w:tc>
        <w:tc>
          <w:tcPr>
            <w:tcW w:w="892" w:type="dxa"/>
            <w:tcBorders>
              <w:top w:val="nil"/>
              <w:left w:val="nil"/>
              <w:bottom w:val="single" w:sz="4" w:space="0" w:color="auto"/>
              <w:right w:val="single" w:sz="4" w:space="0" w:color="auto"/>
            </w:tcBorders>
            <w:shd w:val="clear" w:color="auto" w:fill="auto"/>
            <w:noWrap/>
            <w:vAlign w:val="center"/>
            <w:hideMark/>
          </w:tcPr>
          <w:p w14:paraId="030BE0E5" w14:textId="77777777" w:rsidR="002D3592" w:rsidRPr="00FE363C" w:rsidRDefault="002D3592" w:rsidP="001343A4">
            <w:pPr>
              <w:pStyle w:val="Tabletext0"/>
            </w:pPr>
            <w:r w:rsidRPr="00FE363C">
              <w:t>635</w:t>
            </w:r>
          </w:p>
        </w:tc>
        <w:tc>
          <w:tcPr>
            <w:tcW w:w="1071" w:type="dxa"/>
            <w:tcBorders>
              <w:top w:val="nil"/>
              <w:left w:val="nil"/>
              <w:bottom w:val="single" w:sz="4" w:space="0" w:color="auto"/>
              <w:right w:val="single" w:sz="4" w:space="0" w:color="auto"/>
            </w:tcBorders>
            <w:shd w:val="clear" w:color="auto" w:fill="auto"/>
            <w:noWrap/>
            <w:vAlign w:val="center"/>
          </w:tcPr>
          <w:p w14:paraId="79BF55AE" w14:textId="77777777" w:rsidR="002D3592" w:rsidRPr="00FE363C" w:rsidRDefault="002D3592" w:rsidP="001343A4">
            <w:pPr>
              <w:pStyle w:val="Tabletext0"/>
            </w:pPr>
            <w:r w:rsidRPr="00FE363C">
              <w:t>−147.0</w:t>
            </w:r>
          </w:p>
        </w:tc>
        <w:tc>
          <w:tcPr>
            <w:tcW w:w="1184" w:type="dxa"/>
            <w:tcBorders>
              <w:top w:val="nil"/>
              <w:left w:val="nil"/>
              <w:bottom w:val="single" w:sz="4" w:space="0" w:color="auto"/>
              <w:right w:val="single" w:sz="4" w:space="0" w:color="auto"/>
            </w:tcBorders>
            <w:shd w:val="clear" w:color="auto" w:fill="auto"/>
            <w:noWrap/>
            <w:vAlign w:val="center"/>
            <w:hideMark/>
          </w:tcPr>
          <w:p w14:paraId="3C46DFA9" w14:textId="77777777" w:rsidR="002D3592" w:rsidRPr="00FE363C" w:rsidRDefault="002D3592" w:rsidP="001343A4">
            <w:pPr>
              <w:pStyle w:val="Tabletext0"/>
            </w:pPr>
            <w:r w:rsidRPr="00FE363C">
              <w:t>−133.0</w:t>
            </w:r>
          </w:p>
        </w:tc>
        <w:tc>
          <w:tcPr>
            <w:tcW w:w="958" w:type="dxa"/>
            <w:tcBorders>
              <w:top w:val="nil"/>
              <w:left w:val="nil"/>
              <w:bottom w:val="single" w:sz="4" w:space="0" w:color="auto"/>
              <w:right w:val="single" w:sz="4" w:space="0" w:color="auto"/>
            </w:tcBorders>
            <w:shd w:val="clear" w:color="auto" w:fill="auto"/>
            <w:noWrap/>
            <w:vAlign w:val="center"/>
          </w:tcPr>
          <w:p w14:paraId="05FF3316" w14:textId="77777777" w:rsidR="002D3592" w:rsidRPr="00FE363C" w:rsidRDefault="002D3592" w:rsidP="001343A4">
            <w:pPr>
              <w:pStyle w:val="Tabletext0"/>
            </w:pPr>
            <w:r w:rsidRPr="00FE363C">
              <w:t>14.0</w:t>
            </w:r>
          </w:p>
        </w:tc>
      </w:tr>
      <w:tr w:rsidR="002D3592" w:rsidRPr="00FE363C" w14:paraId="2ABB5BA1"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9056FD3" w14:textId="77777777" w:rsidR="002D3592" w:rsidRPr="00FE363C" w:rsidRDefault="002D3592" w:rsidP="001343A4">
            <w:pPr>
              <w:pStyle w:val="Tabletext0"/>
            </w:pPr>
            <w:r w:rsidRPr="00FE363C">
              <w:t>80</w:t>
            </w:r>
          </w:p>
        </w:tc>
        <w:tc>
          <w:tcPr>
            <w:tcW w:w="1071" w:type="dxa"/>
            <w:tcBorders>
              <w:top w:val="nil"/>
              <w:left w:val="nil"/>
              <w:bottom w:val="single" w:sz="4" w:space="0" w:color="auto"/>
              <w:right w:val="single" w:sz="4" w:space="0" w:color="auto"/>
            </w:tcBorders>
            <w:shd w:val="clear" w:color="auto" w:fill="auto"/>
            <w:noWrap/>
            <w:vAlign w:val="center"/>
            <w:hideMark/>
          </w:tcPr>
          <w:p w14:paraId="609FF47A" w14:textId="77777777" w:rsidR="002D3592" w:rsidRPr="00FE363C" w:rsidRDefault="002D3592" w:rsidP="001343A4">
            <w:pPr>
              <w:pStyle w:val="Tabletext0"/>
            </w:pPr>
            <w:r w:rsidRPr="00FE363C">
              <w:t>9.1</w:t>
            </w:r>
          </w:p>
        </w:tc>
        <w:tc>
          <w:tcPr>
            <w:tcW w:w="1072" w:type="dxa"/>
            <w:tcBorders>
              <w:top w:val="nil"/>
              <w:left w:val="nil"/>
              <w:bottom w:val="single" w:sz="4" w:space="0" w:color="auto"/>
              <w:right w:val="single" w:sz="4" w:space="0" w:color="auto"/>
            </w:tcBorders>
            <w:shd w:val="clear" w:color="auto" w:fill="auto"/>
            <w:noWrap/>
            <w:vAlign w:val="center"/>
            <w:hideMark/>
          </w:tcPr>
          <w:p w14:paraId="7372CBDA" w14:textId="77777777" w:rsidR="002D3592" w:rsidRPr="00FE363C" w:rsidRDefault="002D3592" w:rsidP="001343A4">
            <w:pPr>
              <w:pStyle w:val="Tabletext0"/>
            </w:pPr>
            <w:r w:rsidRPr="00FE363C">
              <w:t>57</w:t>
            </w:r>
          </w:p>
        </w:tc>
        <w:tc>
          <w:tcPr>
            <w:tcW w:w="1071" w:type="dxa"/>
            <w:tcBorders>
              <w:top w:val="nil"/>
              <w:left w:val="nil"/>
              <w:bottom w:val="single" w:sz="4" w:space="0" w:color="auto"/>
              <w:right w:val="single" w:sz="4" w:space="0" w:color="auto"/>
            </w:tcBorders>
            <w:shd w:val="clear" w:color="auto" w:fill="auto"/>
            <w:noWrap/>
            <w:vAlign w:val="center"/>
          </w:tcPr>
          <w:p w14:paraId="16035ABE"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center"/>
          </w:tcPr>
          <w:p w14:paraId="19BCD7E8" w14:textId="77777777" w:rsidR="002D3592" w:rsidRPr="00FE363C" w:rsidRDefault="002D3592" w:rsidP="001343A4">
            <w:pPr>
              <w:pStyle w:val="Tabletext0"/>
            </w:pPr>
            <w:r w:rsidRPr="00FE363C">
              <w:t>−13.0</w:t>
            </w:r>
          </w:p>
        </w:tc>
        <w:tc>
          <w:tcPr>
            <w:tcW w:w="892" w:type="dxa"/>
            <w:tcBorders>
              <w:top w:val="nil"/>
              <w:left w:val="nil"/>
              <w:bottom w:val="single" w:sz="4" w:space="0" w:color="auto"/>
              <w:right w:val="single" w:sz="4" w:space="0" w:color="auto"/>
            </w:tcBorders>
            <w:shd w:val="clear" w:color="auto" w:fill="auto"/>
            <w:noWrap/>
            <w:vAlign w:val="center"/>
            <w:hideMark/>
          </w:tcPr>
          <w:p w14:paraId="7CB3B18D" w14:textId="77777777" w:rsidR="002D3592" w:rsidRPr="00FE363C" w:rsidRDefault="002D3592" w:rsidP="001343A4">
            <w:pPr>
              <w:pStyle w:val="Tabletext0"/>
            </w:pPr>
            <w:r w:rsidRPr="00FE363C">
              <w:t>608</w:t>
            </w:r>
          </w:p>
        </w:tc>
        <w:tc>
          <w:tcPr>
            <w:tcW w:w="1071" w:type="dxa"/>
            <w:tcBorders>
              <w:top w:val="nil"/>
              <w:left w:val="nil"/>
              <w:bottom w:val="single" w:sz="4" w:space="0" w:color="auto"/>
              <w:right w:val="single" w:sz="4" w:space="0" w:color="auto"/>
            </w:tcBorders>
            <w:shd w:val="clear" w:color="auto" w:fill="auto"/>
            <w:noWrap/>
            <w:vAlign w:val="center"/>
          </w:tcPr>
          <w:p w14:paraId="14AF5900" w14:textId="77777777" w:rsidR="002D3592" w:rsidRPr="00FE363C" w:rsidRDefault="002D3592" w:rsidP="001343A4">
            <w:pPr>
              <w:pStyle w:val="Tabletext0"/>
            </w:pPr>
            <w:r w:rsidRPr="00FE363C">
              <w:t>−147.6</w:t>
            </w:r>
          </w:p>
        </w:tc>
        <w:tc>
          <w:tcPr>
            <w:tcW w:w="1184" w:type="dxa"/>
            <w:tcBorders>
              <w:top w:val="nil"/>
              <w:left w:val="nil"/>
              <w:bottom w:val="single" w:sz="4" w:space="0" w:color="auto"/>
              <w:right w:val="single" w:sz="4" w:space="0" w:color="auto"/>
            </w:tcBorders>
            <w:shd w:val="clear" w:color="auto" w:fill="auto"/>
            <w:noWrap/>
            <w:vAlign w:val="center"/>
            <w:hideMark/>
          </w:tcPr>
          <w:p w14:paraId="25F60255" w14:textId="77777777" w:rsidR="002D3592" w:rsidRPr="00FE363C" w:rsidRDefault="002D3592" w:rsidP="001343A4">
            <w:pPr>
              <w:pStyle w:val="Tabletext0"/>
            </w:pPr>
            <w:r w:rsidRPr="00FE363C">
              <w:t>−132.0</w:t>
            </w:r>
          </w:p>
        </w:tc>
        <w:tc>
          <w:tcPr>
            <w:tcW w:w="958" w:type="dxa"/>
            <w:tcBorders>
              <w:top w:val="nil"/>
              <w:left w:val="nil"/>
              <w:bottom w:val="single" w:sz="4" w:space="0" w:color="auto"/>
              <w:right w:val="single" w:sz="4" w:space="0" w:color="auto"/>
            </w:tcBorders>
            <w:shd w:val="clear" w:color="auto" w:fill="auto"/>
            <w:noWrap/>
            <w:vAlign w:val="center"/>
          </w:tcPr>
          <w:p w14:paraId="69C44C98" w14:textId="77777777" w:rsidR="002D3592" w:rsidRPr="00FE363C" w:rsidRDefault="002D3592" w:rsidP="001343A4">
            <w:pPr>
              <w:pStyle w:val="Tabletext0"/>
            </w:pPr>
            <w:r w:rsidRPr="00FE363C">
              <w:t>15.6</w:t>
            </w:r>
          </w:p>
        </w:tc>
      </w:tr>
      <w:tr w:rsidR="002D3592" w:rsidRPr="00FE363C" w14:paraId="63D2F1C9"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0B7055A" w14:textId="77777777" w:rsidR="002D3592" w:rsidRPr="00FE363C" w:rsidRDefault="002D3592" w:rsidP="001343A4">
            <w:pPr>
              <w:pStyle w:val="Tabletext0"/>
            </w:pPr>
            <w:r w:rsidRPr="00FE363C">
              <w:t>90</w:t>
            </w:r>
          </w:p>
        </w:tc>
        <w:tc>
          <w:tcPr>
            <w:tcW w:w="1071" w:type="dxa"/>
            <w:tcBorders>
              <w:top w:val="nil"/>
              <w:left w:val="nil"/>
              <w:bottom w:val="single" w:sz="4" w:space="0" w:color="auto"/>
              <w:right w:val="single" w:sz="4" w:space="0" w:color="auto"/>
            </w:tcBorders>
            <w:shd w:val="clear" w:color="auto" w:fill="auto"/>
            <w:noWrap/>
            <w:vAlign w:val="center"/>
            <w:hideMark/>
          </w:tcPr>
          <w:p w14:paraId="3855540B" w14:textId="77777777" w:rsidR="002D3592" w:rsidRPr="00FE363C" w:rsidRDefault="002D3592" w:rsidP="001343A4">
            <w:pPr>
              <w:pStyle w:val="Tabletext0"/>
            </w:pPr>
            <w:r w:rsidRPr="00FE363C">
              <w:t>0</w:t>
            </w:r>
          </w:p>
        </w:tc>
        <w:tc>
          <w:tcPr>
            <w:tcW w:w="1072" w:type="dxa"/>
            <w:tcBorders>
              <w:top w:val="nil"/>
              <w:left w:val="nil"/>
              <w:bottom w:val="single" w:sz="4" w:space="0" w:color="auto"/>
              <w:right w:val="single" w:sz="4" w:space="0" w:color="auto"/>
            </w:tcBorders>
            <w:shd w:val="clear" w:color="auto" w:fill="auto"/>
            <w:noWrap/>
            <w:vAlign w:val="center"/>
            <w:hideMark/>
          </w:tcPr>
          <w:p w14:paraId="3C85F7B3" w14:textId="77777777" w:rsidR="002D3592" w:rsidRPr="00FE363C" w:rsidRDefault="002D3592" w:rsidP="001343A4">
            <w:pPr>
              <w:pStyle w:val="Tabletext0"/>
            </w:pPr>
            <w:r w:rsidRPr="00FE363C">
              <w:t>66.1</w:t>
            </w:r>
          </w:p>
        </w:tc>
        <w:tc>
          <w:tcPr>
            <w:tcW w:w="1071" w:type="dxa"/>
            <w:tcBorders>
              <w:top w:val="nil"/>
              <w:left w:val="nil"/>
              <w:bottom w:val="single" w:sz="4" w:space="0" w:color="auto"/>
              <w:right w:val="single" w:sz="4" w:space="0" w:color="auto"/>
            </w:tcBorders>
            <w:shd w:val="clear" w:color="auto" w:fill="auto"/>
            <w:noWrap/>
            <w:vAlign w:val="center"/>
          </w:tcPr>
          <w:p w14:paraId="7A7C4F5D" w14:textId="77777777" w:rsidR="002D3592" w:rsidRPr="00FE363C" w:rsidRDefault="002D3592" w:rsidP="001343A4">
            <w:pPr>
              <w:pStyle w:val="Tabletext0"/>
            </w:pPr>
            <w:r w:rsidRPr="00FE363C">
              <w:t>−8.5</w:t>
            </w:r>
          </w:p>
        </w:tc>
        <w:tc>
          <w:tcPr>
            <w:tcW w:w="1250" w:type="dxa"/>
            <w:tcBorders>
              <w:top w:val="nil"/>
              <w:left w:val="nil"/>
              <w:bottom w:val="single" w:sz="4" w:space="0" w:color="auto"/>
              <w:right w:val="single" w:sz="4" w:space="0" w:color="auto"/>
            </w:tcBorders>
            <w:shd w:val="clear" w:color="auto" w:fill="auto"/>
            <w:noWrap/>
            <w:vAlign w:val="center"/>
          </w:tcPr>
          <w:p w14:paraId="0DFD8B9D" w14:textId="77777777" w:rsidR="002D3592" w:rsidRPr="00FE363C" w:rsidRDefault="002D3592" w:rsidP="001343A4">
            <w:pPr>
              <w:pStyle w:val="Tabletext0"/>
            </w:pPr>
            <w:r w:rsidRPr="00FE363C">
              <w:t>−13.5</w:t>
            </w:r>
          </w:p>
        </w:tc>
        <w:tc>
          <w:tcPr>
            <w:tcW w:w="892" w:type="dxa"/>
            <w:tcBorders>
              <w:top w:val="nil"/>
              <w:left w:val="nil"/>
              <w:bottom w:val="single" w:sz="4" w:space="0" w:color="auto"/>
              <w:right w:val="single" w:sz="4" w:space="0" w:color="auto"/>
            </w:tcBorders>
            <w:shd w:val="clear" w:color="auto" w:fill="auto"/>
            <w:noWrap/>
            <w:vAlign w:val="center"/>
            <w:hideMark/>
          </w:tcPr>
          <w:p w14:paraId="52E1BE01" w14:textId="77777777" w:rsidR="002D3592" w:rsidRPr="00FE363C" w:rsidRDefault="002D3592" w:rsidP="001343A4">
            <w:pPr>
              <w:pStyle w:val="Tabletext0"/>
            </w:pPr>
            <w:r w:rsidRPr="00FE363C">
              <w:t>600</w:t>
            </w:r>
          </w:p>
        </w:tc>
        <w:tc>
          <w:tcPr>
            <w:tcW w:w="1071" w:type="dxa"/>
            <w:tcBorders>
              <w:top w:val="nil"/>
              <w:left w:val="nil"/>
              <w:bottom w:val="single" w:sz="4" w:space="0" w:color="auto"/>
              <w:right w:val="single" w:sz="4" w:space="0" w:color="auto"/>
            </w:tcBorders>
            <w:shd w:val="clear" w:color="auto" w:fill="auto"/>
            <w:noWrap/>
            <w:vAlign w:val="center"/>
          </w:tcPr>
          <w:p w14:paraId="39432081" w14:textId="77777777" w:rsidR="002D3592" w:rsidRPr="00FE363C" w:rsidRDefault="002D3592" w:rsidP="001343A4">
            <w:pPr>
              <w:pStyle w:val="Tabletext0"/>
            </w:pPr>
            <w:r w:rsidRPr="00FE363C">
              <w:t>−148.0</w:t>
            </w:r>
          </w:p>
        </w:tc>
        <w:tc>
          <w:tcPr>
            <w:tcW w:w="1184" w:type="dxa"/>
            <w:tcBorders>
              <w:top w:val="nil"/>
              <w:left w:val="nil"/>
              <w:bottom w:val="single" w:sz="4" w:space="0" w:color="auto"/>
              <w:right w:val="single" w:sz="4" w:space="0" w:color="auto"/>
            </w:tcBorders>
            <w:shd w:val="clear" w:color="auto" w:fill="auto"/>
            <w:noWrap/>
            <w:vAlign w:val="center"/>
            <w:hideMark/>
          </w:tcPr>
          <w:p w14:paraId="5F42BD2B" w14:textId="77777777" w:rsidR="002D3592" w:rsidRPr="00FE363C" w:rsidRDefault="002D3592" w:rsidP="001343A4">
            <w:pPr>
              <w:pStyle w:val="Tabletext0"/>
            </w:pPr>
            <w:r w:rsidRPr="00FE363C">
              <w:t>−131.0</w:t>
            </w:r>
          </w:p>
        </w:tc>
        <w:tc>
          <w:tcPr>
            <w:tcW w:w="958" w:type="dxa"/>
            <w:tcBorders>
              <w:top w:val="nil"/>
              <w:left w:val="nil"/>
              <w:bottom w:val="single" w:sz="4" w:space="0" w:color="auto"/>
              <w:right w:val="single" w:sz="4" w:space="0" w:color="auto"/>
            </w:tcBorders>
            <w:shd w:val="clear" w:color="auto" w:fill="auto"/>
            <w:noWrap/>
            <w:vAlign w:val="center"/>
          </w:tcPr>
          <w:p w14:paraId="1E5FFF54" w14:textId="77777777" w:rsidR="002D3592" w:rsidRPr="00FE363C" w:rsidRDefault="002D3592" w:rsidP="001343A4">
            <w:pPr>
              <w:pStyle w:val="Tabletext0"/>
            </w:pPr>
            <w:r w:rsidRPr="00FE363C">
              <w:t>17.0</w:t>
            </w:r>
          </w:p>
        </w:tc>
      </w:tr>
    </w:tbl>
    <w:p w14:paraId="7967D3A9" w14:textId="56FBE0A7" w:rsidR="002C120D" w:rsidRPr="00FE363C" w:rsidRDefault="002C120D">
      <w:pPr>
        <w:spacing w:after="200" w:line="276" w:lineRule="auto"/>
        <w:rPr>
          <w:color w:val="407EC9"/>
          <w:sz w:val="22"/>
        </w:rPr>
      </w:pPr>
    </w:p>
    <w:p w14:paraId="17E640CF" w14:textId="77777777" w:rsidR="002C120D" w:rsidRPr="00FE363C" w:rsidRDefault="002C120D">
      <w:pPr>
        <w:spacing w:after="200" w:line="276" w:lineRule="auto"/>
        <w:rPr>
          <w:color w:val="407EC9"/>
          <w:sz w:val="22"/>
        </w:rPr>
      </w:pPr>
      <w:r w:rsidRPr="00FE363C">
        <w:rPr>
          <w:color w:val="407EC9"/>
          <w:sz w:val="22"/>
        </w:rPr>
        <w:br w:type="page"/>
      </w:r>
    </w:p>
    <w:p w14:paraId="2E9295AB" w14:textId="46F9D4DC" w:rsidR="002D3592" w:rsidRPr="00FE363C" w:rsidRDefault="002D3592" w:rsidP="008C4F8D">
      <w:pPr>
        <w:pStyle w:val="AnnexDHead4"/>
        <w:rPr>
          <w:b/>
        </w:rPr>
      </w:pPr>
      <w:r w:rsidRPr="00FE363C">
        <w:rPr>
          <w:b/>
        </w:rPr>
        <w:t xml:space="preserve">Link </w:t>
      </w:r>
      <w:r w:rsidRPr="00FE363C">
        <w:rPr>
          <w:b/>
          <w:i/>
          <w:iCs/>
        </w:rPr>
        <w:t>C</w:t>
      </w:r>
      <w:r w:rsidRPr="00FE363C">
        <w:rPr>
          <w:b/>
        </w:rPr>
        <w:t>/(</w:t>
      </w:r>
      <w:r w:rsidRPr="00FE363C">
        <w:rPr>
          <w:b/>
          <w:i/>
          <w:iCs/>
        </w:rPr>
        <w:t>N</w:t>
      </w:r>
      <w:r w:rsidRPr="00FE363C">
        <w:rPr>
          <w:b/>
          <w:vertAlign w:val="subscript"/>
        </w:rPr>
        <w:t>0</w:t>
      </w:r>
      <w:r w:rsidRPr="00FE363C">
        <w:rPr>
          <w:b/>
        </w:rPr>
        <w:t>+</w:t>
      </w:r>
      <w:r w:rsidRPr="00FE363C">
        <w:rPr>
          <w:b/>
          <w:i/>
          <w:iCs/>
        </w:rPr>
        <w:t>I</w:t>
      </w:r>
      <w:r w:rsidRPr="00FE363C">
        <w:rPr>
          <w:b/>
          <w:vertAlign w:val="subscript"/>
        </w:rPr>
        <w:t>0</w:t>
      </w:r>
      <w:r w:rsidRPr="00FE363C">
        <w:rPr>
          <w:b/>
        </w:rPr>
        <w:t>)</w:t>
      </w:r>
    </w:p>
    <w:p w14:paraId="48849F4E" w14:textId="1BFB03E2" w:rsidR="002D3592" w:rsidRPr="00FE363C" w:rsidRDefault="002D3592" w:rsidP="001343A4">
      <w:pPr>
        <w:pStyle w:val="BodyText"/>
      </w:pPr>
      <w:r w:rsidRPr="00FE363C">
        <w:t xml:space="preserve">The nominal signal level and </w:t>
      </w:r>
      <w:r w:rsidRPr="00FE363C">
        <w:rPr>
          <w:i/>
          <w:iCs/>
        </w:rPr>
        <w:t>C</w:t>
      </w:r>
      <w:r w:rsidRPr="00FE363C">
        <w:t>/(</w:t>
      </w:r>
      <w:r w:rsidRPr="00FE363C">
        <w:rPr>
          <w:i/>
          <w:iCs/>
        </w:rPr>
        <w:t>N</w:t>
      </w:r>
      <w:r w:rsidRPr="00FE363C">
        <w:rPr>
          <w:vertAlign w:val="subscript"/>
        </w:rPr>
        <w:t>0</w:t>
      </w:r>
      <w:r w:rsidRPr="00FE363C">
        <w:t>+</w:t>
      </w:r>
      <w:r w:rsidRPr="00FE363C">
        <w:rPr>
          <w:i/>
          <w:iCs/>
        </w:rPr>
        <w:t>I</w:t>
      </w:r>
      <w:r w:rsidRPr="00FE363C">
        <w:rPr>
          <w:vertAlign w:val="subscript"/>
        </w:rPr>
        <w:t>0</w:t>
      </w:r>
      <w:r w:rsidRPr="00FE363C">
        <w:t>) vs. elevation for a 25 kHz channel are provided in</w:t>
      </w:r>
      <w:r w:rsidR="00755F84" w:rsidRPr="00FE363C">
        <w:t xml:space="preserve"> </w:t>
      </w:r>
      <w:r w:rsidR="00E4638F" w:rsidRPr="00FE363C">
        <w:t>Table 42</w:t>
      </w:r>
      <w:r w:rsidR="00755F84" w:rsidRPr="00FE363C">
        <w:t xml:space="preserve"> and </w:t>
      </w:r>
      <w:r w:rsidR="00E4638F" w:rsidRPr="00FE363C">
        <w:t>Table 43</w:t>
      </w:r>
      <w:r w:rsidRPr="00FE363C">
        <w:t xml:space="preserve"> for Yagi and Isoflux on-board antennas. The assumed ship antenna gain is 3 dBi and the system noise temperature is 30.2 dBK as shown in</w:t>
      </w:r>
      <w:r w:rsidR="00755F84" w:rsidRPr="00FE363C">
        <w:t xml:space="preserve"> </w:t>
      </w:r>
      <w:r w:rsidR="00E4638F" w:rsidRPr="00FE363C">
        <w:t>Table 11.</w:t>
      </w:r>
    </w:p>
    <w:p w14:paraId="22E0598A" w14:textId="77777777" w:rsidR="002D3592" w:rsidRPr="00FE363C" w:rsidRDefault="002D3592" w:rsidP="001343A4">
      <w:pPr>
        <w:pStyle w:val="BodyText"/>
      </w:pPr>
      <w:r w:rsidRPr="00FE363C">
        <w:t xml:space="preserve">Because the downlink is PFD limited, increasing the channel bandwidth to 50 kHz or 100 kHz will increase the signal level and </w:t>
      </w:r>
      <w:r w:rsidRPr="00FE363C">
        <w:rPr>
          <w:i/>
          <w:iCs/>
        </w:rPr>
        <w:t>C</w:t>
      </w:r>
      <w:r w:rsidRPr="00FE363C">
        <w:t>/(</w:t>
      </w:r>
      <w:r w:rsidRPr="00FE363C">
        <w:rPr>
          <w:i/>
          <w:iCs/>
        </w:rPr>
        <w:t>N</w:t>
      </w:r>
      <w:r w:rsidRPr="00FE363C">
        <w:rPr>
          <w:vertAlign w:val="subscript"/>
        </w:rPr>
        <w:t>0</w:t>
      </w:r>
      <w:r w:rsidRPr="00FE363C">
        <w:t>+</w:t>
      </w:r>
      <w:r w:rsidRPr="00FE363C">
        <w:rPr>
          <w:i/>
          <w:iCs/>
        </w:rPr>
        <w:t>I</w:t>
      </w:r>
      <w:r w:rsidRPr="00FE363C">
        <w:rPr>
          <w:vertAlign w:val="subscript"/>
        </w:rPr>
        <w:t>0</w:t>
      </w:r>
      <w:r w:rsidRPr="00FE363C">
        <w:t>) by 3 and 6 dB respectively. Limiting the service area to ship elevation angles between 10 and 55 degrees also improves the link margin by 3 dB.</w:t>
      </w:r>
    </w:p>
    <w:p w14:paraId="13D7D3AF" w14:textId="77777777" w:rsidR="002D3592" w:rsidRPr="00FE363C" w:rsidRDefault="002D3592" w:rsidP="001343A4">
      <w:pPr>
        <w:pStyle w:val="BodyText"/>
      </w:pPr>
      <w:r w:rsidRPr="00FE363C">
        <w:t>The Isoflux antenna improves the link budget at low elevation angles and provides a wider symmetrical coverage area, but requires a 5 times larger transmitter power on the satellite.</w:t>
      </w:r>
    </w:p>
    <w:p w14:paraId="59E09E2A" w14:textId="4CAF713A" w:rsidR="002D3592" w:rsidRPr="00FE363C" w:rsidRDefault="002D3592" w:rsidP="00081EE3">
      <w:pPr>
        <w:pStyle w:val="BodyText"/>
      </w:pPr>
      <w:r w:rsidRPr="00FE363C">
        <w:t>The link budget results with a satellite Yagi antenna is shown in</w:t>
      </w:r>
      <w:r w:rsidR="00755F84" w:rsidRPr="00FE363C">
        <w:t xml:space="preserve"> </w:t>
      </w:r>
      <w:r w:rsidR="00056015" w:rsidRPr="00FE363C">
        <w:t>Table 44</w:t>
      </w:r>
      <w:r w:rsidR="00755F84" w:rsidRPr="00FE363C">
        <w:t xml:space="preserve">. </w:t>
      </w:r>
      <w:r w:rsidRPr="00FE363C">
        <w:t xml:space="preserve"> Isoflux antenna is shown in </w:t>
      </w:r>
      <w:r w:rsidR="00081EE3" w:rsidRPr="00FE363C">
        <w:t>Table 45</w:t>
      </w:r>
      <w:r w:rsidR="00755F84" w:rsidRPr="00FE363C">
        <w:t>.</w:t>
      </w:r>
    </w:p>
    <w:p w14:paraId="192096F0" w14:textId="6F31EDF0" w:rsidR="002D3592" w:rsidRPr="00FE363C" w:rsidRDefault="002D3592" w:rsidP="001343A4">
      <w:pPr>
        <w:pStyle w:val="BodyText"/>
      </w:pPr>
      <w:r w:rsidRPr="00FE363C">
        <w:t>It should be noted that the analyses based on single satellite visibility.</w:t>
      </w:r>
    </w:p>
    <w:p w14:paraId="439CE801" w14:textId="126A09E4" w:rsidR="00755F84" w:rsidRPr="00FE363C" w:rsidRDefault="00755F84" w:rsidP="00755F84">
      <w:pPr>
        <w:pStyle w:val="Caption"/>
        <w:jc w:val="center"/>
        <w:rPr>
          <w:highlight w:val="yellow"/>
        </w:rPr>
      </w:pPr>
      <w:bookmarkStart w:id="10447" w:name="_Ref496880528"/>
      <w:r w:rsidRPr="00FE363C">
        <w:t xml:space="preserve">Table </w:t>
      </w:r>
      <w:bookmarkEnd w:id="10447"/>
      <w:r w:rsidR="00056015" w:rsidRPr="00FE363C">
        <w:t>44</w:t>
      </w:r>
      <w:r w:rsidRPr="00FE363C">
        <w:t xml:space="preserve"> - Link budget with satellite Yagi antenna (transmit RF power = −12.4 dBW/25 kHz)</w:t>
      </w:r>
    </w:p>
    <w:tbl>
      <w:tblPr>
        <w:tblW w:w="9639" w:type="dxa"/>
        <w:jc w:val="center"/>
        <w:tblLayout w:type="fixed"/>
        <w:tblCellMar>
          <w:left w:w="70" w:type="dxa"/>
          <w:right w:w="70" w:type="dxa"/>
        </w:tblCellMar>
        <w:tblLook w:val="04A0" w:firstRow="1" w:lastRow="0" w:firstColumn="1" w:lastColumn="0" w:noHBand="0" w:noVBand="1"/>
      </w:tblPr>
      <w:tblGrid>
        <w:gridCol w:w="922"/>
        <w:gridCol w:w="1227"/>
        <w:gridCol w:w="823"/>
        <w:gridCol w:w="915"/>
        <w:gridCol w:w="1212"/>
        <w:gridCol w:w="897"/>
        <w:gridCol w:w="923"/>
        <w:gridCol w:w="770"/>
        <w:gridCol w:w="906"/>
        <w:gridCol w:w="1044"/>
      </w:tblGrid>
      <w:tr w:rsidR="002D3592" w:rsidRPr="00FE363C" w14:paraId="54A90B1C" w14:textId="77777777" w:rsidTr="00A91BCE">
        <w:trPr>
          <w:trHeight w:val="300"/>
          <w:jc w:val="center"/>
        </w:trPr>
        <w:tc>
          <w:tcPr>
            <w:tcW w:w="922"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5092B627" w14:textId="77777777" w:rsidR="00A91BCE" w:rsidRPr="00FE363C" w:rsidRDefault="002D3592" w:rsidP="001343A4">
            <w:pPr>
              <w:pStyle w:val="Tablehead"/>
              <w:rPr>
                <w:color w:val="FFFFFF" w:themeColor="background1"/>
                <w:lang w:val="en-GB"/>
              </w:rPr>
            </w:pPr>
            <w:r w:rsidRPr="00FE363C">
              <w:rPr>
                <w:color w:val="FFFFFF" w:themeColor="background1"/>
                <w:lang w:val="en-GB"/>
              </w:rPr>
              <w:t>Ship elevation angle</w:t>
            </w:r>
          </w:p>
          <w:p w14:paraId="1B2FFB21" w14:textId="2762E597" w:rsidR="002D3592" w:rsidRPr="00FE363C" w:rsidRDefault="00A91BCE" w:rsidP="001343A4">
            <w:pPr>
              <w:pStyle w:val="Tablehead"/>
              <w:rPr>
                <w:color w:val="FFFFFF" w:themeColor="background1"/>
                <w:lang w:val="en-GB"/>
              </w:rPr>
            </w:pPr>
            <w:r w:rsidRPr="00FE363C">
              <w:rPr>
                <w:color w:val="FFFFFF" w:themeColor="background1"/>
                <w:lang w:val="en-GB"/>
              </w:rPr>
              <w:t>(degrees)</w:t>
            </w:r>
          </w:p>
        </w:tc>
        <w:tc>
          <w:tcPr>
            <w:tcW w:w="1227" w:type="dxa"/>
            <w:tcBorders>
              <w:top w:val="single" w:sz="4" w:space="0" w:color="auto"/>
              <w:left w:val="nil"/>
              <w:bottom w:val="single" w:sz="4" w:space="0" w:color="auto"/>
              <w:right w:val="single" w:sz="4" w:space="0" w:color="auto"/>
            </w:tcBorders>
            <w:shd w:val="clear" w:color="auto" w:fill="00558C"/>
            <w:noWrap/>
            <w:vAlign w:val="center"/>
            <w:hideMark/>
          </w:tcPr>
          <w:p w14:paraId="27515363" w14:textId="77777777" w:rsidR="00A91BCE" w:rsidRPr="00FE363C" w:rsidRDefault="002D3592" w:rsidP="001343A4">
            <w:pPr>
              <w:pStyle w:val="Tablehead"/>
              <w:rPr>
                <w:color w:val="FFFFFF" w:themeColor="background1"/>
                <w:lang w:val="en-GB"/>
              </w:rPr>
            </w:pPr>
            <w:r w:rsidRPr="00FE363C">
              <w:rPr>
                <w:color w:val="FFFFFF" w:themeColor="background1"/>
                <w:lang w:val="en-GB"/>
              </w:rPr>
              <w:t>Satellite EIRP in circular polarization</w:t>
            </w:r>
          </w:p>
          <w:p w14:paraId="1AC1D990" w14:textId="75F8BB4D" w:rsidR="002D3592" w:rsidRPr="00FE363C" w:rsidRDefault="00A91BCE" w:rsidP="001343A4">
            <w:pPr>
              <w:pStyle w:val="Tablehead"/>
              <w:rPr>
                <w:color w:val="FFFFFF" w:themeColor="background1"/>
                <w:lang w:val="en-GB"/>
              </w:rPr>
            </w:pPr>
            <w:r w:rsidRPr="00FE363C">
              <w:rPr>
                <w:color w:val="FFFFFF" w:themeColor="background1"/>
                <w:lang w:val="en-GB"/>
              </w:rPr>
              <w:t>(dBW)</w:t>
            </w:r>
          </w:p>
        </w:tc>
        <w:tc>
          <w:tcPr>
            <w:tcW w:w="823" w:type="dxa"/>
            <w:tcBorders>
              <w:top w:val="single" w:sz="4" w:space="0" w:color="auto"/>
              <w:left w:val="nil"/>
              <w:bottom w:val="single" w:sz="4" w:space="0" w:color="auto"/>
              <w:right w:val="single" w:sz="4" w:space="0" w:color="auto"/>
            </w:tcBorders>
            <w:shd w:val="clear" w:color="auto" w:fill="00558C"/>
            <w:noWrap/>
            <w:vAlign w:val="center"/>
            <w:hideMark/>
          </w:tcPr>
          <w:p w14:paraId="0D67441E" w14:textId="77777777" w:rsidR="00A91BCE" w:rsidRPr="00FE363C" w:rsidRDefault="002D3592" w:rsidP="001343A4">
            <w:pPr>
              <w:pStyle w:val="Tablehead"/>
              <w:rPr>
                <w:color w:val="FFFFFF" w:themeColor="background1"/>
                <w:lang w:val="en-GB"/>
              </w:rPr>
            </w:pPr>
            <w:r w:rsidRPr="00FE363C">
              <w:rPr>
                <w:color w:val="FFFFFF" w:themeColor="background1"/>
                <w:lang w:val="en-GB"/>
              </w:rPr>
              <w:t>Satellite range</w:t>
            </w:r>
          </w:p>
          <w:p w14:paraId="19C4221C" w14:textId="4DACE181" w:rsidR="002D3592" w:rsidRPr="00FE363C" w:rsidRDefault="00A91BCE" w:rsidP="001343A4">
            <w:pPr>
              <w:pStyle w:val="Tablehead"/>
              <w:rPr>
                <w:color w:val="FFFFFF" w:themeColor="background1"/>
                <w:lang w:val="en-GB"/>
              </w:rPr>
            </w:pPr>
            <w:r w:rsidRPr="00FE363C">
              <w:rPr>
                <w:color w:val="FFFFFF" w:themeColor="background1"/>
                <w:lang w:val="en-GB"/>
              </w:rPr>
              <w:t>(km)</w:t>
            </w:r>
          </w:p>
        </w:tc>
        <w:tc>
          <w:tcPr>
            <w:tcW w:w="915" w:type="dxa"/>
            <w:tcBorders>
              <w:top w:val="single" w:sz="4" w:space="0" w:color="auto"/>
              <w:left w:val="nil"/>
              <w:bottom w:val="single" w:sz="4" w:space="0" w:color="auto"/>
              <w:right w:val="single" w:sz="4" w:space="0" w:color="auto"/>
            </w:tcBorders>
            <w:shd w:val="clear" w:color="auto" w:fill="00558C"/>
            <w:noWrap/>
            <w:vAlign w:val="center"/>
            <w:hideMark/>
          </w:tcPr>
          <w:p w14:paraId="20A503F8" w14:textId="77777777" w:rsidR="00A91BCE" w:rsidRPr="00FE363C" w:rsidRDefault="002D3592" w:rsidP="001343A4">
            <w:pPr>
              <w:pStyle w:val="Tablehead"/>
              <w:rPr>
                <w:color w:val="FFFFFF" w:themeColor="background1"/>
                <w:lang w:val="en-GB"/>
              </w:rPr>
            </w:pPr>
            <w:r w:rsidRPr="00FE363C">
              <w:rPr>
                <w:color w:val="FFFFFF" w:themeColor="background1"/>
                <w:lang w:val="en-GB"/>
              </w:rPr>
              <w:t>Path loss</w:t>
            </w:r>
          </w:p>
          <w:p w14:paraId="145D59E0" w14:textId="75960CE1" w:rsidR="002D3592" w:rsidRPr="00FE363C" w:rsidRDefault="00A91BCE" w:rsidP="001343A4">
            <w:pPr>
              <w:pStyle w:val="Tablehead"/>
              <w:rPr>
                <w:color w:val="FFFFFF" w:themeColor="background1"/>
                <w:lang w:val="en-GB"/>
              </w:rPr>
            </w:pPr>
            <w:r w:rsidRPr="00FE363C">
              <w:rPr>
                <w:color w:val="FFFFFF" w:themeColor="background1"/>
                <w:lang w:val="en-GB"/>
              </w:rPr>
              <w:t>(dB)</w:t>
            </w:r>
          </w:p>
        </w:tc>
        <w:tc>
          <w:tcPr>
            <w:tcW w:w="1212" w:type="dxa"/>
            <w:tcBorders>
              <w:top w:val="single" w:sz="4" w:space="0" w:color="auto"/>
              <w:left w:val="nil"/>
              <w:bottom w:val="single" w:sz="4" w:space="0" w:color="auto"/>
              <w:right w:val="single" w:sz="4" w:space="0" w:color="auto"/>
            </w:tcBorders>
            <w:shd w:val="clear" w:color="auto" w:fill="00558C"/>
            <w:noWrap/>
            <w:vAlign w:val="center"/>
            <w:hideMark/>
          </w:tcPr>
          <w:p w14:paraId="5487E8AD" w14:textId="77777777" w:rsidR="00A91BCE" w:rsidRPr="00FE363C" w:rsidRDefault="002D3592" w:rsidP="001343A4">
            <w:pPr>
              <w:pStyle w:val="Tablehead"/>
              <w:rPr>
                <w:color w:val="FFFFFF" w:themeColor="background1"/>
                <w:lang w:val="en-GB"/>
              </w:rPr>
            </w:pPr>
            <w:r w:rsidRPr="00FE363C">
              <w:rPr>
                <w:color w:val="FFFFFF" w:themeColor="background1"/>
                <w:lang w:val="en-GB"/>
              </w:rPr>
              <w:t>Polarization loss</w:t>
            </w:r>
          </w:p>
          <w:p w14:paraId="5C4DA7B6" w14:textId="7CF6089E" w:rsidR="002D3592" w:rsidRPr="00FE363C" w:rsidRDefault="00A91BCE" w:rsidP="001343A4">
            <w:pPr>
              <w:pStyle w:val="Tablehead"/>
              <w:rPr>
                <w:color w:val="FFFFFF" w:themeColor="background1"/>
                <w:lang w:val="en-GB"/>
              </w:rPr>
            </w:pPr>
            <w:r w:rsidRPr="00FE363C">
              <w:rPr>
                <w:color w:val="FFFFFF" w:themeColor="background1"/>
                <w:lang w:val="en-GB"/>
              </w:rPr>
              <w:t>(dB)</w:t>
            </w:r>
          </w:p>
        </w:tc>
        <w:tc>
          <w:tcPr>
            <w:tcW w:w="897" w:type="dxa"/>
            <w:tcBorders>
              <w:top w:val="single" w:sz="4" w:space="0" w:color="auto"/>
              <w:left w:val="nil"/>
              <w:bottom w:val="single" w:sz="4" w:space="0" w:color="auto"/>
              <w:right w:val="single" w:sz="4" w:space="0" w:color="auto"/>
            </w:tcBorders>
            <w:shd w:val="clear" w:color="auto" w:fill="00558C"/>
            <w:noWrap/>
            <w:vAlign w:val="center"/>
            <w:hideMark/>
          </w:tcPr>
          <w:p w14:paraId="3EE2242D" w14:textId="77777777" w:rsidR="00A91BCE" w:rsidRPr="00FE363C" w:rsidRDefault="002D3592" w:rsidP="001343A4">
            <w:pPr>
              <w:pStyle w:val="Tablehead"/>
              <w:rPr>
                <w:color w:val="FFFFFF" w:themeColor="background1"/>
                <w:lang w:val="en-GB"/>
              </w:rPr>
            </w:pPr>
            <w:r w:rsidRPr="00FE363C">
              <w:rPr>
                <w:color w:val="FFFFFF" w:themeColor="background1"/>
                <w:lang w:val="en-GB"/>
              </w:rPr>
              <w:t>Ship antenna gain</w:t>
            </w:r>
          </w:p>
          <w:p w14:paraId="2A27D9F2" w14:textId="0492A3E0" w:rsidR="002D3592" w:rsidRPr="00FE363C" w:rsidRDefault="00A91BCE" w:rsidP="001343A4">
            <w:pPr>
              <w:pStyle w:val="Tablehead"/>
              <w:rPr>
                <w:color w:val="FFFFFF" w:themeColor="background1"/>
                <w:lang w:val="en-GB"/>
              </w:rPr>
            </w:pPr>
            <w:r w:rsidRPr="00FE363C">
              <w:rPr>
                <w:color w:val="FFFFFF" w:themeColor="background1"/>
                <w:lang w:val="en-GB"/>
              </w:rPr>
              <w:t>(dBi)</w:t>
            </w:r>
          </w:p>
        </w:tc>
        <w:tc>
          <w:tcPr>
            <w:tcW w:w="923" w:type="dxa"/>
            <w:tcBorders>
              <w:top w:val="single" w:sz="4" w:space="0" w:color="auto"/>
              <w:left w:val="nil"/>
              <w:bottom w:val="single" w:sz="4" w:space="0" w:color="auto"/>
              <w:right w:val="single" w:sz="4" w:space="0" w:color="auto"/>
            </w:tcBorders>
            <w:shd w:val="clear" w:color="auto" w:fill="00558C"/>
            <w:noWrap/>
            <w:vAlign w:val="center"/>
            <w:hideMark/>
          </w:tcPr>
          <w:p w14:paraId="4C929CD2" w14:textId="77777777" w:rsidR="00A91BCE" w:rsidRPr="00FE363C" w:rsidRDefault="002D3592" w:rsidP="001343A4">
            <w:pPr>
              <w:pStyle w:val="Tablehead"/>
              <w:rPr>
                <w:color w:val="FFFFFF" w:themeColor="background1"/>
                <w:lang w:val="en-GB"/>
              </w:rPr>
            </w:pPr>
            <w:r w:rsidRPr="00FE363C">
              <w:rPr>
                <w:color w:val="FFFFFF" w:themeColor="background1"/>
                <w:lang w:val="en-GB"/>
              </w:rPr>
              <w:t>Antenna signal level</w:t>
            </w:r>
          </w:p>
          <w:p w14:paraId="55E0D0CF" w14:textId="2F971069" w:rsidR="002D3592" w:rsidRPr="00FE363C" w:rsidRDefault="00A91BCE" w:rsidP="001343A4">
            <w:pPr>
              <w:pStyle w:val="Tablehead"/>
              <w:rPr>
                <w:color w:val="FFFFFF" w:themeColor="background1"/>
                <w:lang w:val="en-GB"/>
              </w:rPr>
            </w:pPr>
            <w:r w:rsidRPr="00FE363C">
              <w:rPr>
                <w:color w:val="FFFFFF" w:themeColor="background1"/>
                <w:lang w:val="en-GB"/>
              </w:rPr>
              <w:t>(dBm)</w:t>
            </w:r>
          </w:p>
        </w:tc>
        <w:tc>
          <w:tcPr>
            <w:tcW w:w="770" w:type="dxa"/>
            <w:tcBorders>
              <w:top w:val="single" w:sz="4" w:space="0" w:color="auto"/>
              <w:left w:val="nil"/>
              <w:bottom w:val="single" w:sz="4" w:space="0" w:color="auto"/>
              <w:right w:val="single" w:sz="4" w:space="0" w:color="auto"/>
            </w:tcBorders>
            <w:shd w:val="clear" w:color="auto" w:fill="00558C"/>
            <w:vAlign w:val="center"/>
          </w:tcPr>
          <w:p w14:paraId="6FC361D3" w14:textId="77777777" w:rsidR="00A91BCE" w:rsidRPr="00FE363C" w:rsidRDefault="002D3592" w:rsidP="001343A4">
            <w:pPr>
              <w:pStyle w:val="Tablehead"/>
              <w:rPr>
                <w:color w:val="FFFFFF" w:themeColor="background1"/>
                <w:vertAlign w:val="subscript"/>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p>
          <w:p w14:paraId="2CB7825F" w14:textId="358CCD18" w:rsidR="002D3592" w:rsidRPr="00FE363C" w:rsidRDefault="00A91BCE" w:rsidP="001343A4">
            <w:pPr>
              <w:pStyle w:val="Tablehead"/>
              <w:rPr>
                <w:color w:val="FFFFFF" w:themeColor="background1"/>
                <w:lang w:val="en-GB"/>
              </w:rPr>
            </w:pPr>
            <w:r w:rsidRPr="00FE363C">
              <w:rPr>
                <w:color w:val="FFFFFF" w:themeColor="background1"/>
                <w:lang w:val="en-GB"/>
              </w:rPr>
              <w:t>(dBHz)</w:t>
            </w:r>
          </w:p>
        </w:tc>
        <w:tc>
          <w:tcPr>
            <w:tcW w:w="906"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00229D76" w14:textId="77777777" w:rsidR="00A91BCE" w:rsidRPr="00FE363C" w:rsidRDefault="002D3592" w:rsidP="001343A4">
            <w:pPr>
              <w:pStyle w:val="Tablehead"/>
              <w:rPr>
                <w:color w:val="FFFFFF" w:themeColor="background1"/>
                <w:lang w:val="en-GB"/>
              </w:rPr>
            </w:pPr>
            <w:r w:rsidRPr="00FE363C">
              <w:rPr>
                <w:color w:val="FFFFFF" w:themeColor="background1"/>
                <w:lang w:val="en-GB"/>
              </w:rPr>
              <w:t>Noise level in 25 kHz BW</w:t>
            </w:r>
          </w:p>
          <w:p w14:paraId="171142F1" w14:textId="4AFF7263" w:rsidR="002D3592" w:rsidRPr="00FE363C" w:rsidRDefault="00A91BCE" w:rsidP="001343A4">
            <w:pPr>
              <w:pStyle w:val="Tablehead"/>
              <w:rPr>
                <w:color w:val="FFFFFF" w:themeColor="background1"/>
                <w:lang w:val="en-GB"/>
              </w:rPr>
            </w:pPr>
            <w:r w:rsidRPr="00FE363C">
              <w:rPr>
                <w:color w:val="FFFFFF" w:themeColor="background1"/>
                <w:lang w:val="en-GB"/>
              </w:rPr>
              <w:t>(dBm)</w:t>
            </w:r>
          </w:p>
        </w:tc>
        <w:tc>
          <w:tcPr>
            <w:tcW w:w="1044" w:type="dxa"/>
            <w:tcBorders>
              <w:top w:val="single" w:sz="4" w:space="0" w:color="auto"/>
              <w:left w:val="nil"/>
              <w:bottom w:val="single" w:sz="4" w:space="0" w:color="auto"/>
              <w:right w:val="single" w:sz="4" w:space="0" w:color="auto"/>
            </w:tcBorders>
            <w:shd w:val="clear" w:color="auto" w:fill="00558C"/>
            <w:noWrap/>
            <w:vAlign w:val="center"/>
            <w:hideMark/>
          </w:tcPr>
          <w:p w14:paraId="0C41D585" w14:textId="1BC1463B" w:rsidR="002D3592" w:rsidRPr="00FE363C" w:rsidRDefault="002D3592" w:rsidP="001343A4">
            <w:pPr>
              <w:pStyle w:val="Tablehead"/>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w:t>
            </w:r>
            <w:r w:rsidRPr="00FE363C">
              <w:rPr>
                <w:i/>
                <w:iCs/>
                <w:color w:val="FFFFFF" w:themeColor="background1"/>
                <w:lang w:val="en-GB"/>
              </w:rPr>
              <w:t>I</w:t>
            </w:r>
            <w:r w:rsidRPr="00FE363C">
              <w:rPr>
                <w:color w:val="FFFFFF" w:themeColor="background1"/>
                <w:vertAlign w:val="subscript"/>
                <w:lang w:val="en-GB"/>
              </w:rPr>
              <w:t>0</w:t>
            </w:r>
            <w:r w:rsidRPr="00FE363C">
              <w:rPr>
                <w:color w:val="FFFFFF" w:themeColor="background1"/>
                <w:lang w:val="en-GB"/>
              </w:rPr>
              <w:t>)</w:t>
            </w:r>
            <w:r w:rsidR="00A91BCE" w:rsidRPr="00FE363C">
              <w:rPr>
                <w:color w:val="FFFFFF" w:themeColor="background1"/>
                <w:lang w:val="en-GB"/>
              </w:rPr>
              <w:t xml:space="preserve"> (dBHz)</w:t>
            </w:r>
          </w:p>
        </w:tc>
      </w:tr>
      <w:tr w:rsidR="002D3592" w:rsidRPr="00FE363C" w14:paraId="0DF2E362"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112E516E" w14:textId="77777777" w:rsidR="002D3592" w:rsidRPr="00FE363C" w:rsidRDefault="002D3592" w:rsidP="001343A4">
            <w:pPr>
              <w:pStyle w:val="Tabletext0"/>
            </w:pPr>
            <w:r w:rsidRPr="00FE363C">
              <w:t>0</w:t>
            </w:r>
          </w:p>
        </w:tc>
        <w:tc>
          <w:tcPr>
            <w:tcW w:w="1227" w:type="dxa"/>
            <w:tcBorders>
              <w:top w:val="nil"/>
              <w:left w:val="nil"/>
              <w:bottom w:val="single" w:sz="4" w:space="0" w:color="auto"/>
              <w:right w:val="single" w:sz="4" w:space="0" w:color="auto"/>
            </w:tcBorders>
            <w:noWrap/>
            <w:vAlign w:val="bottom"/>
            <w:hideMark/>
          </w:tcPr>
          <w:p w14:paraId="38F6A401"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68FE994C" w14:textId="77777777" w:rsidR="002D3592" w:rsidRPr="00FE363C" w:rsidRDefault="002D3592" w:rsidP="001343A4">
            <w:pPr>
              <w:pStyle w:val="Tabletext0"/>
            </w:pPr>
            <w:r w:rsidRPr="00FE363C">
              <w:t>2 830</w:t>
            </w:r>
          </w:p>
        </w:tc>
        <w:tc>
          <w:tcPr>
            <w:tcW w:w="915" w:type="dxa"/>
            <w:tcBorders>
              <w:top w:val="nil"/>
              <w:left w:val="nil"/>
              <w:bottom w:val="single" w:sz="4" w:space="0" w:color="auto"/>
              <w:right w:val="single" w:sz="4" w:space="0" w:color="auto"/>
            </w:tcBorders>
            <w:noWrap/>
            <w:vAlign w:val="bottom"/>
            <w:hideMark/>
          </w:tcPr>
          <w:p w14:paraId="0A4BD7C6" w14:textId="77777777" w:rsidR="002D3592" w:rsidRPr="00FE363C" w:rsidRDefault="002D3592" w:rsidP="001343A4">
            <w:pPr>
              <w:pStyle w:val="Tabletext0"/>
            </w:pPr>
            <w:r w:rsidRPr="00FE363C">
              <w:t>145.6</w:t>
            </w:r>
          </w:p>
        </w:tc>
        <w:tc>
          <w:tcPr>
            <w:tcW w:w="1212" w:type="dxa"/>
            <w:tcBorders>
              <w:top w:val="nil"/>
              <w:left w:val="nil"/>
              <w:bottom w:val="single" w:sz="4" w:space="0" w:color="auto"/>
              <w:right w:val="single" w:sz="4" w:space="0" w:color="auto"/>
            </w:tcBorders>
            <w:noWrap/>
            <w:vAlign w:val="bottom"/>
            <w:hideMark/>
          </w:tcPr>
          <w:p w14:paraId="1AA16E4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3E100E68"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09056E3F" w14:textId="77777777" w:rsidR="002D3592" w:rsidRPr="00FE363C" w:rsidRDefault="002D3592" w:rsidP="001343A4">
            <w:pPr>
              <w:pStyle w:val="Tabletext0"/>
            </w:pPr>
            <w:r w:rsidRPr="00FE363C">
              <w:t>−120.0</w:t>
            </w:r>
          </w:p>
        </w:tc>
        <w:tc>
          <w:tcPr>
            <w:tcW w:w="770" w:type="dxa"/>
            <w:tcBorders>
              <w:top w:val="single" w:sz="4" w:space="0" w:color="auto"/>
              <w:left w:val="nil"/>
              <w:bottom w:val="single" w:sz="4" w:space="0" w:color="auto"/>
              <w:right w:val="single" w:sz="4" w:space="0" w:color="auto"/>
            </w:tcBorders>
            <w:vAlign w:val="bottom"/>
            <w:hideMark/>
          </w:tcPr>
          <w:p w14:paraId="30631EC9" w14:textId="77777777" w:rsidR="002D3592" w:rsidRPr="00FE363C" w:rsidRDefault="002D3592" w:rsidP="001343A4">
            <w:pPr>
              <w:pStyle w:val="Tabletext0"/>
            </w:pPr>
            <w:r w:rsidRPr="00FE363C">
              <w:t>48.4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65A0CBD3"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64B85071" w14:textId="77777777" w:rsidR="002D3592" w:rsidRPr="00FE363C" w:rsidRDefault="002D3592" w:rsidP="001343A4">
            <w:pPr>
              <w:pStyle w:val="Tabletext0"/>
            </w:pPr>
            <w:r w:rsidRPr="00FE363C">
              <w:t>40.0</w:t>
            </w:r>
          </w:p>
        </w:tc>
      </w:tr>
      <w:tr w:rsidR="002D3592" w:rsidRPr="00FE363C" w14:paraId="3A1B9A7C"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3A09E265" w14:textId="77777777" w:rsidR="002D3592" w:rsidRPr="00FE363C" w:rsidRDefault="002D3592" w:rsidP="001343A4">
            <w:pPr>
              <w:pStyle w:val="Tabletext0"/>
            </w:pPr>
            <w:r w:rsidRPr="00FE363C">
              <w:t>10</w:t>
            </w:r>
          </w:p>
        </w:tc>
        <w:tc>
          <w:tcPr>
            <w:tcW w:w="1227" w:type="dxa"/>
            <w:tcBorders>
              <w:top w:val="nil"/>
              <w:left w:val="nil"/>
              <w:bottom w:val="single" w:sz="4" w:space="0" w:color="auto"/>
              <w:right w:val="single" w:sz="4" w:space="0" w:color="auto"/>
            </w:tcBorders>
            <w:noWrap/>
            <w:vAlign w:val="bottom"/>
            <w:hideMark/>
          </w:tcPr>
          <w:p w14:paraId="283F1496"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17057472" w14:textId="77777777" w:rsidR="002D3592" w:rsidRPr="00FE363C" w:rsidRDefault="002D3592" w:rsidP="001343A4">
            <w:pPr>
              <w:pStyle w:val="Tabletext0"/>
            </w:pPr>
            <w:r w:rsidRPr="00FE363C">
              <w:t>1 932</w:t>
            </w:r>
          </w:p>
        </w:tc>
        <w:tc>
          <w:tcPr>
            <w:tcW w:w="915" w:type="dxa"/>
            <w:tcBorders>
              <w:top w:val="nil"/>
              <w:left w:val="nil"/>
              <w:bottom w:val="single" w:sz="4" w:space="0" w:color="auto"/>
              <w:right w:val="single" w:sz="4" w:space="0" w:color="auto"/>
            </w:tcBorders>
            <w:noWrap/>
            <w:vAlign w:val="bottom"/>
            <w:hideMark/>
          </w:tcPr>
          <w:p w14:paraId="4750E47F" w14:textId="77777777" w:rsidR="002D3592" w:rsidRPr="00FE363C" w:rsidRDefault="002D3592" w:rsidP="001343A4">
            <w:pPr>
              <w:pStyle w:val="Tabletext0"/>
            </w:pPr>
            <w:r w:rsidRPr="00FE363C">
              <w:t>142.2</w:t>
            </w:r>
          </w:p>
        </w:tc>
        <w:tc>
          <w:tcPr>
            <w:tcW w:w="1212" w:type="dxa"/>
            <w:tcBorders>
              <w:top w:val="nil"/>
              <w:left w:val="nil"/>
              <w:bottom w:val="single" w:sz="4" w:space="0" w:color="auto"/>
              <w:right w:val="single" w:sz="4" w:space="0" w:color="auto"/>
            </w:tcBorders>
            <w:noWrap/>
            <w:vAlign w:val="bottom"/>
            <w:hideMark/>
          </w:tcPr>
          <w:p w14:paraId="055AC6FD"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06908C24"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725CE557" w14:textId="77777777" w:rsidR="002D3592" w:rsidRPr="00FE363C" w:rsidRDefault="002D3592" w:rsidP="001343A4">
            <w:pPr>
              <w:pStyle w:val="Tabletext0"/>
            </w:pPr>
            <w:r w:rsidRPr="00FE363C">
              <w:t>−116.7</w:t>
            </w:r>
          </w:p>
        </w:tc>
        <w:tc>
          <w:tcPr>
            <w:tcW w:w="770" w:type="dxa"/>
            <w:tcBorders>
              <w:top w:val="single" w:sz="4" w:space="0" w:color="auto"/>
              <w:left w:val="nil"/>
              <w:bottom w:val="single" w:sz="4" w:space="0" w:color="auto"/>
              <w:right w:val="single" w:sz="4" w:space="0" w:color="auto"/>
            </w:tcBorders>
            <w:vAlign w:val="bottom"/>
            <w:hideMark/>
          </w:tcPr>
          <w:p w14:paraId="70D73782" w14:textId="77777777" w:rsidR="002D3592" w:rsidRPr="00FE363C" w:rsidRDefault="002D3592" w:rsidP="001343A4">
            <w:pPr>
              <w:pStyle w:val="Tabletext0"/>
            </w:pPr>
            <w:r w:rsidRPr="00FE363C">
              <w:t>51.7</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B796EA4"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4C963928" w14:textId="77777777" w:rsidR="002D3592" w:rsidRPr="00FE363C" w:rsidRDefault="002D3592" w:rsidP="001343A4">
            <w:pPr>
              <w:pStyle w:val="Tabletext0"/>
            </w:pPr>
            <w:r w:rsidRPr="00FE363C">
              <w:t>43.3</w:t>
            </w:r>
          </w:p>
        </w:tc>
      </w:tr>
      <w:tr w:rsidR="002D3592" w:rsidRPr="00FE363C" w14:paraId="220EB841"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5002508D" w14:textId="77777777" w:rsidR="002D3592" w:rsidRPr="00FE363C" w:rsidRDefault="002D3592" w:rsidP="001343A4">
            <w:pPr>
              <w:pStyle w:val="Tabletext0"/>
            </w:pPr>
            <w:r w:rsidRPr="00FE363C">
              <w:t>20</w:t>
            </w:r>
          </w:p>
        </w:tc>
        <w:tc>
          <w:tcPr>
            <w:tcW w:w="1227" w:type="dxa"/>
            <w:tcBorders>
              <w:top w:val="nil"/>
              <w:left w:val="nil"/>
              <w:bottom w:val="single" w:sz="4" w:space="0" w:color="auto"/>
              <w:right w:val="single" w:sz="4" w:space="0" w:color="auto"/>
            </w:tcBorders>
            <w:noWrap/>
            <w:vAlign w:val="bottom"/>
            <w:hideMark/>
          </w:tcPr>
          <w:p w14:paraId="03D91255"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39A109F1" w14:textId="77777777" w:rsidR="002D3592" w:rsidRPr="00FE363C" w:rsidRDefault="002D3592" w:rsidP="001343A4">
            <w:pPr>
              <w:pStyle w:val="Tabletext0"/>
            </w:pPr>
            <w:r w:rsidRPr="00FE363C">
              <w:t>1 392</w:t>
            </w:r>
          </w:p>
        </w:tc>
        <w:tc>
          <w:tcPr>
            <w:tcW w:w="915" w:type="dxa"/>
            <w:tcBorders>
              <w:top w:val="nil"/>
              <w:left w:val="nil"/>
              <w:bottom w:val="single" w:sz="4" w:space="0" w:color="auto"/>
              <w:right w:val="single" w:sz="4" w:space="0" w:color="auto"/>
            </w:tcBorders>
            <w:noWrap/>
            <w:vAlign w:val="bottom"/>
            <w:hideMark/>
          </w:tcPr>
          <w:p w14:paraId="72072BD4" w14:textId="77777777" w:rsidR="002D3592" w:rsidRPr="00FE363C" w:rsidRDefault="002D3592" w:rsidP="001343A4">
            <w:pPr>
              <w:pStyle w:val="Tabletext0"/>
            </w:pPr>
            <w:r w:rsidRPr="00FE363C">
              <w:t>139.4</w:t>
            </w:r>
          </w:p>
        </w:tc>
        <w:tc>
          <w:tcPr>
            <w:tcW w:w="1212" w:type="dxa"/>
            <w:tcBorders>
              <w:top w:val="nil"/>
              <w:left w:val="nil"/>
              <w:bottom w:val="single" w:sz="4" w:space="0" w:color="auto"/>
              <w:right w:val="single" w:sz="4" w:space="0" w:color="auto"/>
            </w:tcBorders>
            <w:noWrap/>
            <w:vAlign w:val="bottom"/>
            <w:hideMark/>
          </w:tcPr>
          <w:p w14:paraId="1829569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04EB61A2" w14:textId="77777777" w:rsidR="002D3592" w:rsidRPr="00FE363C" w:rsidRDefault="002D3592" w:rsidP="001343A4">
            <w:pPr>
              <w:pStyle w:val="Tabletext0"/>
            </w:pPr>
            <w:r w:rsidRPr="00FE363C">
              <w:t>2.5</w:t>
            </w:r>
          </w:p>
        </w:tc>
        <w:tc>
          <w:tcPr>
            <w:tcW w:w="923" w:type="dxa"/>
            <w:tcBorders>
              <w:top w:val="nil"/>
              <w:left w:val="nil"/>
              <w:bottom w:val="single" w:sz="4" w:space="0" w:color="auto"/>
              <w:right w:val="single" w:sz="4" w:space="0" w:color="auto"/>
            </w:tcBorders>
            <w:noWrap/>
            <w:vAlign w:val="bottom"/>
            <w:hideMark/>
          </w:tcPr>
          <w:p w14:paraId="550D2C9D" w14:textId="77777777" w:rsidR="002D3592" w:rsidRPr="00FE363C" w:rsidRDefault="002D3592" w:rsidP="001343A4">
            <w:pPr>
              <w:pStyle w:val="Tabletext0"/>
            </w:pPr>
            <w:r w:rsidRPr="00FE363C">
              <w:t>−114.3</w:t>
            </w:r>
          </w:p>
        </w:tc>
        <w:tc>
          <w:tcPr>
            <w:tcW w:w="770" w:type="dxa"/>
            <w:tcBorders>
              <w:top w:val="single" w:sz="4" w:space="0" w:color="auto"/>
              <w:left w:val="nil"/>
              <w:bottom w:val="single" w:sz="4" w:space="0" w:color="auto"/>
              <w:right w:val="single" w:sz="4" w:space="0" w:color="auto"/>
            </w:tcBorders>
            <w:vAlign w:val="bottom"/>
            <w:hideMark/>
          </w:tcPr>
          <w:p w14:paraId="757555AE" w14:textId="77777777" w:rsidR="002D3592" w:rsidRPr="00FE363C" w:rsidRDefault="002D3592" w:rsidP="001343A4">
            <w:pPr>
              <w:pStyle w:val="Tabletext0"/>
            </w:pPr>
            <w:r w:rsidRPr="00FE363C">
              <w:t>54.1</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3164DB77"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05442366" w14:textId="77777777" w:rsidR="002D3592" w:rsidRPr="00FE363C" w:rsidRDefault="002D3592" w:rsidP="001343A4">
            <w:pPr>
              <w:pStyle w:val="Tabletext0"/>
            </w:pPr>
            <w:r w:rsidRPr="00FE363C">
              <w:t>45.7</w:t>
            </w:r>
          </w:p>
        </w:tc>
      </w:tr>
      <w:tr w:rsidR="002D3592" w:rsidRPr="00FE363C" w14:paraId="3F3263E7"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29BF51EF" w14:textId="77777777" w:rsidR="002D3592" w:rsidRPr="00FE363C" w:rsidRDefault="002D3592" w:rsidP="001343A4">
            <w:pPr>
              <w:pStyle w:val="Tabletext0"/>
            </w:pPr>
            <w:r w:rsidRPr="00FE363C">
              <w:t>30</w:t>
            </w:r>
          </w:p>
        </w:tc>
        <w:tc>
          <w:tcPr>
            <w:tcW w:w="1227" w:type="dxa"/>
            <w:tcBorders>
              <w:top w:val="nil"/>
              <w:left w:val="nil"/>
              <w:bottom w:val="single" w:sz="4" w:space="0" w:color="auto"/>
              <w:right w:val="single" w:sz="4" w:space="0" w:color="auto"/>
            </w:tcBorders>
            <w:noWrap/>
            <w:vAlign w:val="bottom"/>
            <w:hideMark/>
          </w:tcPr>
          <w:p w14:paraId="2BB6F9C5" w14:textId="77777777" w:rsidR="002D3592" w:rsidRPr="00FE363C" w:rsidRDefault="002D3592" w:rsidP="001343A4">
            <w:pPr>
              <w:pStyle w:val="Tabletext0"/>
            </w:pPr>
            <w:r w:rsidRPr="00FE363C">
              <w:t>−4.6</w:t>
            </w:r>
          </w:p>
        </w:tc>
        <w:tc>
          <w:tcPr>
            <w:tcW w:w="823" w:type="dxa"/>
            <w:tcBorders>
              <w:top w:val="nil"/>
              <w:left w:val="nil"/>
              <w:bottom w:val="single" w:sz="4" w:space="0" w:color="auto"/>
              <w:right w:val="single" w:sz="4" w:space="0" w:color="auto"/>
            </w:tcBorders>
            <w:noWrap/>
            <w:vAlign w:val="bottom"/>
            <w:hideMark/>
          </w:tcPr>
          <w:p w14:paraId="2598BA08" w14:textId="77777777" w:rsidR="002D3592" w:rsidRPr="00FE363C" w:rsidRDefault="002D3592" w:rsidP="001343A4">
            <w:pPr>
              <w:pStyle w:val="Tabletext0"/>
            </w:pPr>
            <w:r w:rsidRPr="00FE363C">
              <w:t>1 075</w:t>
            </w:r>
          </w:p>
        </w:tc>
        <w:tc>
          <w:tcPr>
            <w:tcW w:w="915" w:type="dxa"/>
            <w:tcBorders>
              <w:top w:val="nil"/>
              <w:left w:val="nil"/>
              <w:bottom w:val="single" w:sz="4" w:space="0" w:color="auto"/>
              <w:right w:val="single" w:sz="4" w:space="0" w:color="auto"/>
            </w:tcBorders>
            <w:noWrap/>
            <w:vAlign w:val="bottom"/>
            <w:hideMark/>
          </w:tcPr>
          <w:p w14:paraId="6F2598F9" w14:textId="77777777" w:rsidR="002D3592" w:rsidRPr="00FE363C" w:rsidRDefault="002D3592" w:rsidP="001343A4">
            <w:pPr>
              <w:pStyle w:val="Tabletext0"/>
            </w:pPr>
            <w:r w:rsidRPr="00FE363C">
              <w:t>137.2</w:t>
            </w:r>
          </w:p>
        </w:tc>
        <w:tc>
          <w:tcPr>
            <w:tcW w:w="1212" w:type="dxa"/>
            <w:tcBorders>
              <w:top w:val="nil"/>
              <w:left w:val="nil"/>
              <w:bottom w:val="single" w:sz="4" w:space="0" w:color="auto"/>
              <w:right w:val="single" w:sz="4" w:space="0" w:color="auto"/>
            </w:tcBorders>
            <w:noWrap/>
            <w:vAlign w:val="bottom"/>
            <w:hideMark/>
          </w:tcPr>
          <w:p w14:paraId="106A810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60E45A55" w14:textId="77777777" w:rsidR="002D3592" w:rsidRPr="00FE363C" w:rsidRDefault="002D3592" w:rsidP="001343A4">
            <w:pPr>
              <w:pStyle w:val="Tabletext0"/>
            </w:pPr>
            <w:r w:rsidRPr="00FE363C">
              <w:t>1</w:t>
            </w:r>
          </w:p>
        </w:tc>
        <w:tc>
          <w:tcPr>
            <w:tcW w:w="923" w:type="dxa"/>
            <w:tcBorders>
              <w:top w:val="nil"/>
              <w:left w:val="nil"/>
              <w:bottom w:val="single" w:sz="4" w:space="0" w:color="auto"/>
              <w:right w:val="single" w:sz="4" w:space="0" w:color="auto"/>
            </w:tcBorders>
            <w:noWrap/>
            <w:vAlign w:val="bottom"/>
            <w:hideMark/>
          </w:tcPr>
          <w:p w14:paraId="336A4D97" w14:textId="77777777" w:rsidR="002D3592" w:rsidRPr="00FE363C" w:rsidRDefault="002D3592" w:rsidP="001343A4">
            <w:pPr>
              <w:pStyle w:val="Tabletext0"/>
            </w:pPr>
            <w:r w:rsidRPr="00FE363C">
              <w:t>−113.8</w:t>
            </w:r>
          </w:p>
        </w:tc>
        <w:tc>
          <w:tcPr>
            <w:tcW w:w="770" w:type="dxa"/>
            <w:tcBorders>
              <w:top w:val="single" w:sz="4" w:space="0" w:color="auto"/>
              <w:left w:val="nil"/>
              <w:bottom w:val="single" w:sz="4" w:space="0" w:color="auto"/>
              <w:right w:val="single" w:sz="4" w:space="0" w:color="auto"/>
            </w:tcBorders>
            <w:vAlign w:val="bottom"/>
            <w:hideMark/>
          </w:tcPr>
          <w:p w14:paraId="102F641D" w14:textId="77777777" w:rsidR="002D3592" w:rsidRPr="00FE363C" w:rsidRDefault="002D3592" w:rsidP="001343A4">
            <w:pPr>
              <w:pStyle w:val="Tabletext0"/>
            </w:pPr>
            <w:r w:rsidRPr="00FE363C">
              <w:t>54.6</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520603D"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4618C460" w14:textId="77777777" w:rsidR="002D3592" w:rsidRPr="00FE363C" w:rsidRDefault="002D3592" w:rsidP="001343A4">
            <w:pPr>
              <w:pStyle w:val="Tabletext0"/>
            </w:pPr>
            <w:r w:rsidRPr="00FE363C">
              <w:t>46.2</w:t>
            </w:r>
          </w:p>
        </w:tc>
      </w:tr>
      <w:tr w:rsidR="002D3592" w:rsidRPr="00FE363C" w14:paraId="7DA181BF"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B2F6445" w14:textId="77777777" w:rsidR="002D3592" w:rsidRPr="00FE363C" w:rsidRDefault="002D3592" w:rsidP="001343A4">
            <w:pPr>
              <w:pStyle w:val="Tabletext0"/>
            </w:pPr>
            <w:r w:rsidRPr="00FE363C">
              <w:t>40</w:t>
            </w:r>
          </w:p>
        </w:tc>
        <w:tc>
          <w:tcPr>
            <w:tcW w:w="1227" w:type="dxa"/>
            <w:tcBorders>
              <w:top w:val="nil"/>
              <w:left w:val="nil"/>
              <w:bottom w:val="single" w:sz="4" w:space="0" w:color="auto"/>
              <w:right w:val="single" w:sz="4" w:space="0" w:color="auto"/>
            </w:tcBorders>
            <w:noWrap/>
            <w:vAlign w:val="bottom"/>
            <w:hideMark/>
          </w:tcPr>
          <w:p w14:paraId="34266C41" w14:textId="77777777" w:rsidR="002D3592" w:rsidRPr="00FE363C" w:rsidRDefault="002D3592" w:rsidP="001343A4">
            <w:pPr>
              <w:pStyle w:val="Tabletext0"/>
            </w:pPr>
            <w:r w:rsidRPr="00FE363C">
              <w:t>−5.5</w:t>
            </w:r>
          </w:p>
        </w:tc>
        <w:tc>
          <w:tcPr>
            <w:tcW w:w="823" w:type="dxa"/>
            <w:tcBorders>
              <w:top w:val="nil"/>
              <w:left w:val="nil"/>
              <w:bottom w:val="single" w:sz="4" w:space="0" w:color="auto"/>
              <w:right w:val="single" w:sz="4" w:space="0" w:color="auto"/>
            </w:tcBorders>
            <w:noWrap/>
            <w:vAlign w:val="bottom"/>
            <w:hideMark/>
          </w:tcPr>
          <w:p w14:paraId="4113D480" w14:textId="77777777" w:rsidR="002D3592" w:rsidRPr="00FE363C" w:rsidRDefault="002D3592" w:rsidP="001343A4">
            <w:pPr>
              <w:pStyle w:val="Tabletext0"/>
            </w:pPr>
            <w:r w:rsidRPr="00FE363C">
              <w:t>882</w:t>
            </w:r>
          </w:p>
        </w:tc>
        <w:tc>
          <w:tcPr>
            <w:tcW w:w="915" w:type="dxa"/>
            <w:tcBorders>
              <w:top w:val="nil"/>
              <w:left w:val="nil"/>
              <w:bottom w:val="single" w:sz="4" w:space="0" w:color="auto"/>
              <w:right w:val="single" w:sz="4" w:space="0" w:color="auto"/>
            </w:tcBorders>
            <w:noWrap/>
            <w:vAlign w:val="bottom"/>
            <w:hideMark/>
          </w:tcPr>
          <w:p w14:paraId="30CC1901" w14:textId="77777777" w:rsidR="002D3592" w:rsidRPr="00FE363C" w:rsidRDefault="002D3592" w:rsidP="001343A4">
            <w:pPr>
              <w:pStyle w:val="Tabletext0"/>
            </w:pPr>
            <w:r w:rsidRPr="00FE363C">
              <w:t>135.4</w:t>
            </w:r>
          </w:p>
        </w:tc>
        <w:tc>
          <w:tcPr>
            <w:tcW w:w="1212" w:type="dxa"/>
            <w:tcBorders>
              <w:top w:val="nil"/>
              <w:left w:val="nil"/>
              <w:bottom w:val="single" w:sz="4" w:space="0" w:color="auto"/>
              <w:right w:val="single" w:sz="4" w:space="0" w:color="auto"/>
            </w:tcBorders>
            <w:noWrap/>
            <w:vAlign w:val="bottom"/>
            <w:hideMark/>
          </w:tcPr>
          <w:p w14:paraId="20E8016C"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F8B5FB3" w14:textId="77777777" w:rsidR="002D3592" w:rsidRPr="00FE363C" w:rsidRDefault="002D3592" w:rsidP="001343A4">
            <w:pPr>
              <w:pStyle w:val="Tabletext0"/>
            </w:pPr>
            <w:r w:rsidRPr="00FE363C">
              <w:t>0</w:t>
            </w:r>
          </w:p>
        </w:tc>
        <w:tc>
          <w:tcPr>
            <w:tcW w:w="923" w:type="dxa"/>
            <w:tcBorders>
              <w:top w:val="nil"/>
              <w:left w:val="nil"/>
              <w:bottom w:val="single" w:sz="4" w:space="0" w:color="auto"/>
              <w:right w:val="single" w:sz="4" w:space="0" w:color="auto"/>
            </w:tcBorders>
            <w:noWrap/>
            <w:vAlign w:val="bottom"/>
            <w:hideMark/>
          </w:tcPr>
          <w:p w14:paraId="20E36392" w14:textId="77777777" w:rsidR="002D3592" w:rsidRPr="00FE363C" w:rsidRDefault="002D3592" w:rsidP="001343A4">
            <w:pPr>
              <w:pStyle w:val="Tabletext0"/>
            </w:pPr>
            <w:r w:rsidRPr="00FE363C">
              <w:t>−114.0</w:t>
            </w:r>
          </w:p>
        </w:tc>
        <w:tc>
          <w:tcPr>
            <w:tcW w:w="770" w:type="dxa"/>
            <w:tcBorders>
              <w:top w:val="single" w:sz="4" w:space="0" w:color="auto"/>
              <w:left w:val="nil"/>
              <w:bottom w:val="single" w:sz="4" w:space="0" w:color="auto"/>
              <w:right w:val="single" w:sz="4" w:space="0" w:color="auto"/>
            </w:tcBorders>
            <w:vAlign w:val="bottom"/>
            <w:hideMark/>
          </w:tcPr>
          <w:p w14:paraId="4E6F9029" w14:textId="77777777" w:rsidR="002D3592" w:rsidRPr="00FE363C" w:rsidRDefault="002D3592" w:rsidP="001343A4">
            <w:pPr>
              <w:pStyle w:val="Tabletext0"/>
            </w:pPr>
            <w:r w:rsidRPr="00FE363C">
              <w:t>54.4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28FA509C"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25F330BD" w14:textId="77777777" w:rsidR="002D3592" w:rsidRPr="00FE363C" w:rsidRDefault="002D3592" w:rsidP="001343A4">
            <w:pPr>
              <w:pStyle w:val="Tabletext0"/>
            </w:pPr>
            <w:r w:rsidRPr="00FE363C">
              <w:t>46.0</w:t>
            </w:r>
          </w:p>
        </w:tc>
      </w:tr>
      <w:tr w:rsidR="002D3592" w:rsidRPr="00FE363C" w14:paraId="7EED286A"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37FB7A58" w14:textId="77777777" w:rsidR="002D3592" w:rsidRPr="00FE363C" w:rsidRDefault="002D3592" w:rsidP="001343A4">
            <w:pPr>
              <w:pStyle w:val="Tabletext0"/>
            </w:pPr>
            <w:r w:rsidRPr="00FE363C">
              <w:t>50</w:t>
            </w:r>
          </w:p>
        </w:tc>
        <w:tc>
          <w:tcPr>
            <w:tcW w:w="1227" w:type="dxa"/>
            <w:tcBorders>
              <w:top w:val="nil"/>
              <w:left w:val="nil"/>
              <w:bottom w:val="single" w:sz="4" w:space="0" w:color="auto"/>
              <w:right w:val="single" w:sz="4" w:space="0" w:color="auto"/>
            </w:tcBorders>
            <w:noWrap/>
            <w:vAlign w:val="bottom"/>
            <w:hideMark/>
          </w:tcPr>
          <w:p w14:paraId="4591427B" w14:textId="77777777" w:rsidR="002D3592" w:rsidRPr="00FE363C" w:rsidRDefault="002D3592" w:rsidP="001343A4">
            <w:pPr>
              <w:pStyle w:val="Tabletext0"/>
            </w:pPr>
            <w:r w:rsidRPr="00FE363C">
              <w:t>−6.9</w:t>
            </w:r>
          </w:p>
        </w:tc>
        <w:tc>
          <w:tcPr>
            <w:tcW w:w="823" w:type="dxa"/>
            <w:tcBorders>
              <w:top w:val="nil"/>
              <w:left w:val="nil"/>
              <w:bottom w:val="single" w:sz="4" w:space="0" w:color="auto"/>
              <w:right w:val="single" w:sz="4" w:space="0" w:color="auto"/>
            </w:tcBorders>
            <w:noWrap/>
            <w:vAlign w:val="bottom"/>
            <w:hideMark/>
          </w:tcPr>
          <w:p w14:paraId="70B05195" w14:textId="77777777" w:rsidR="002D3592" w:rsidRPr="00FE363C" w:rsidRDefault="002D3592" w:rsidP="001343A4">
            <w:pPr>
              <w:pStyle w:val="Tabletext0"/>
            </w:pPr>
            <w:r w:rsidRPr="00FE363C">
              <w:t>761</w:t>
            </w:r>
          </w:p>
        </w:tc>
        <w:tc>
          <w:tcPr>
            <w:tcW w:w="915" w:type="dxa"/>
            <w:tcBorders>
              <w:top w:val="nil"/>
              <w:left w:val="nil"/>
              <w:bottom w:val="single" w:sz="4" w:space="0" w:color="auto"/>
              <w:right w:val="single" w:sz="4" w:space="0" w:color="auto"/>
            </w:tcBorders>
            <w:noWrap/>
            <w:vAlign w:val="bottom"/>
            <w:hideMark/>
          </w:tcPr>
          <w:p w14:paraId="3736A65C" w14:textId="77777777" w:rsidR="002D3592" w:rsidRPr="00FE363C" w:rsidRDefault="002D3592" w:rsidP="001343A4">
            <w:pPr>
              <w:pStyle w:val="Tabletext0"/>
            </w:pPr>
            <w:r w:rsidRPr="00FE363C">
              <w:t>134.2</w:t>
            </w:r>
          </w:p>
        </w:tc>
        <w:tc>
          <w:tcPr>
            <w:tcW w:w="1212" w:type="dxa"/>
            <w:tcBorders>
              <w:top w:val="nil"/>
              <w:left w:val="nil"/>
              <w:bottom w:val="single" w:sz="4" w:space="0" w:color="auto"/>
              <w:right w:val="single" w:sz="4" w:space="0" w:color="auto"/>
            </w:tcBorders>
            <w:noWrap/>
            <w:vAlign w:val="bottom"/>
            <w:hideMark/>
          </w:tcPr>
          <w:p w14:paraId="4698DA2F"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0F710D7" w14:textId="77777777" w:rsidR="002D3592" w:rsidRPr="00FE363C" w:rsidRDefault="002D3592" w:rsidP="001343A4">
            <w:pPr>
              <w:pStyle w:val="Tabletext0"/>
            </w:pPr>
            <w:r w:rsidRPr="00FE363C">
              <w:t>−1.5</w:t>
            </w:r>
          </w:p>
        </w:tc>
        <w:tc>
          <w:tcPr>
            <w:tcW w:w="923" w:type="dxa"/>
            <w:tcBorders>
              <w:top w:val="nil"/>
              <w:left w:val="nil"/>
              <w:bottom w:val="single" w:sz="4" w:space="0" w:color="auto"/>
              <w:right w:val="single" w:sz="4" w:space="0" w:color="auto"/>
            </w:tcBorders>
            <w:noWrap/>
            <w:vAlign w:val="bottom"/>
            <w:hideMark/>
          </w:tcPr>
          <w:p w14:paraId="514E0B28" w14:textId="77777777" w:rsidR="002D3592" w:rsidRPr="00FE363C" w:rsidRDefault="002D3592" w:rsidP="001343A4">
            <w:pPr>
              <w:pStyle w:val="Tabletext0"/>
            </w:pPr>
            <w:r w:rsidRPr="00FE363C">
              <w:t>−115.6</w:t>
            </w:r>
          </w:p>
        </w:tc>
        <w:tc>
          <w:tcPr>
            <w:tcW w:w="770" w:type="dxa"/>
            <w:tcBorders>
              <w:top w:val="single" w:sz="4" w:space="0" w:color="auto"/>
              <w:left w:val="nil"/>
              <w:bottom w:val="single" w:sz="4" w:space="0" w:color="auto"/>
              <w:right w:val="single" w:sz="4" w:space="0" w:color="auto"/>
            </w:tcBorders>
            <w:vAlign w:val="bottom"/>
            <w:hideMark/>
          </w:tcPr>
          <w:p w14:paraId="3A0ECB88" w14:textId="77777777" w:rsidR="002D3592" w:rsidRPr="00FE363C" w:rsidRDefault="002D3592" w:rsidP="001343A4">
            <w:pPr>
              <w:pStyle w:val="Tabletext0"/>
            </w:pPr>
            <w:r w:rsidRPr="00FE363C">
              <w:t>52.8</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64A2FD9D"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5BE86EBD" w14:textId="77777777" w:rsidR="002D3592" w:rsidRPr="00FE363C" w:rsidRDefault="002D3592" w:rsidP="001343A4">
            <w:pPr>
              <w:pStyle w:val="Tabletext0"/>
            </w:pPr>
            <w:r w:rsidRPr="00FE363C">
              <w:t>44.4</w:t>
            </w:r>
          </w:p>
        </w:tc>
      </w:tr>
      <w:tr w:rsidR="002D3592" w:rsidRPr="00FE363C" w14:paraId="00C0DA31"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6B346FF4" w14:textId="77777777" w:rsidR="002D3592" w:rsidRPr="00FE363C" w:rsidRDefault="002D3592" w:rsidP="001343A4">
            <w:pPr>
              <w:pStyle w:val="Tabletext0"/>
            </w:pPr>
            <w:r w:rsidRPr="00FE363C">
              <w:t>60</w:t>
            </w:r>
          </w:p>
        </w:tc>
        <w:tc>
          <w:tcPr>
            <w:tcW w:w="1227" w:type="dxa"/>
            <w:tcBorders>
              <w:top w:val="nil"/>
              <w:left w:val="nil"/>
              <w:bottom w:val="single" w:sz="4" w:space="0" w:color="auto"/>
              <w:right w:val="single" w:sz="4" w:space="0" w:color="auto"/>
            </w:tcBorders>
            <w:noWrap/>
            <w:vAlign w:val="bottom"/>
            <w:hideMark/>
          </w:tcPr>
          <w:p w14:paraId="55B7D0CF" w14:textId="77777777" w:rsidR="002D3592" w:rsidRPr="00FE363C" w:rsidRDefault="002D3592" w:rsidP="001343A4">
            <w:pPr>
              <w:pStyle w:val="Tabletext0"/>
            </w:pPr>
            <w:r w:rsidRPr="00FE363C">
              <w:t>−8.8</w:t>
            </w:r>
          </w:p>
        </w:tc>
        <w:tc>
          <w:tcPr>
            <w:tcW w:w="823" w:type="dxa"/>
            <w:tcBorders>
              <w:top w:val="nil"/>
              <w:left w:val="nil"/>
              <w:bottom w:val="single" w:sz="4" w:space="0" w:color="auto"/>
              <w:right w:val="single" w:sz="4" w:space="0" w:color="auto"/>
            </w:tcBorders>
            <w:noWrap/>
            <w:vAlign w:val="bottom"/>
            <w:hideMark/>
          </w:tcPr>
          <w:p w14:paraId="07D28811" w14:textId="77777777" w:rsidR="002D3592" w:rsidRPr="00FE363C" w:rsidRDefault="002D3592" w:rsidP="001343A4">
            <w:pPr>
              <w:pStyle w:val="Tabletext0"/>
            </w:pPr>
            <w:r w:rsidRPr="00FE363C">
              <w:t>683</w:t>
            </w:r>
          </w:p>
        </w:tc>
        <w:tc>
          <w:tcPr>
            <w:tcW w:w="915" w:type="dxa"/>
            <w:tcBorders>
              <w:top w:val="nil"/>
              <w:left w:val="nil"/>
              <w:bottom w:val="single" w:sz="4" w:space="0" w:color="auto"/>
              <w:right w:val="single" w:sz="4" w:space="0" w:color="auto"/>
            </w:tcBorders>
            <w:noWrap/>
            <w:vAlign w:val="bottom"/>
            <w:hideMark/>
          </w:tcPr>
          <w:p w14:paraId="32BAB91C" w14:textId="77777777" w:rsidR="002D3592" w:rsidRPr="00FE363C" w:rsidRDefault="002D3592" w:rsidP="001343A4">
            <w:pPr>
              <w:pStyle w:val="Tabletext0"/>
            </w:pPr>
            <w:r w:rsidRPr="00FE363C">
              <w:t>133.2</w:t>
            </w:r>
          </w:p>
        </w:tc>
        <w:tc>
          <w:tcPr>
            <w:tcW w:w="1212" w:type="dxa"/>
            <w:tcBorders>
              <w:top w:val="nil"/>
              <w:left w:val="nil"/>
              <w:bottom w:val="single" w:sz="4" w:space="0" w:color="auto"/>
              <w:right w:val="single" w:sz="4" w:space="0" w:color="auto"/>
            </w:tcBorders>
            <w:noWrap/>
            <w:vAlign w:val="bottom"/>
            <w:hideMark/>
          </w:tcPr>
          <w:p w14:paraId="405C453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2ED7DA85"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29E6F91C" w14:textId="77777777" w:rsidR="002D3592" w:rsidRPr="00FE363C" w:rsidRDefault="002D3592" w:rsidP="001343A4">
            <w:pPr>
              <w:pStyle w:val="Tabletext0"/>
            </w:pPr>
            <w:r w:rsidRPr="00FE363C">
              <w:t>−118.0</w:t>
            </w:r>
          </w:p>
        </w:tc>
        <w:tc>
          <w:tcPr>
            <w:tcW w:w="770" w:type="dxa"/>
            <w:tcBorders>
              <w:top w:val="single" w:sz="4" w:space="0" w:color="auto"/>
              <w:left w:val="nil"/>
              <w:bottom w:val="single" w:sz="4" w:space="0" w:color="auto"/>
              <w:right w:val="single" w:sz="4" w:space="0" w:color="auto"/>
            </w:tcBorders>
            <w:vAlign w:val="bottom"/>
            <w:hideMark/>
          </w:tcPr>
          <w:p w14:paraId="1CEF6404" w14:textId="77777777" w:rsidR="002D3592" w:rsidRPr="00FE363C" w:rsidRDefault="002D3592" w:rsidP="001343A4">
            <w:pPr>
              <w:pStyle w:val="Tabletext0"/>
            </w:pPr>
            <w:r w:rsidRPr="00FE363C">
              <w:t>50.4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26DCB3D0"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7BEAFB8A" w14:textId="77777777" w:rsidR="002D3592" w:rsidRPr="00FE363C" w:rsidRDefault="002D3592" w:rsidP="001343A4">
            <w:pPr>
              <w:pStyle w:val="Tabletext0"/>
            </w:pPr>
            <w:r w:rsidRPr="00FE363C">
              <w:t>41.9</w:t>
            </w:r>
          </w:p>
        </w:tc>
      </w:tr>
      <w:tr w:rsidR="002D3592" w:rsidRPr="00FE363C" w14:paraId="347F1CA2"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17F436D" w14:textId="77777777" w:rsidR="002D3592" w:rsidRPr="00FE363C" w:rsidRDefault="002D3592" w:rsidP="001343A4">
            <w:pPr>
              <w:pStyle w:val="Tabletext0"/>
            </w:pPr>
            <w:r w:rsidRPr="00FE363C">
              <w:t>70</w:t>
            </w:r>
          </w:p>
        </w:tc>
        <w:tc>
          <w:tcPr>
            <w:tcW w:w="1227" w:type="dxa"/>
            <w:tcBorders>
              <w:top w:val="nil"/>
              <w:left w:val="nil"/>
              <w:bottom w:val="single" w:sz="4" w:space="0" w:color="auto"/>
              <w:right w:val="single" w:sz="4" w:space="0" w:color="auto"/>
            </w:tcBorders>
            <w:noWrap/>
            <w:vAlign w:val="bottom"/>
            <w:hideMark/>
          </w:tcPr>
          <w:p w14:paraId="0A4A53DD" w14:textId="77777777" w:rsidR="002D3592" w:rsidRPr="00FE363C" w:rsidRDefault="002D3592" w:rsidP="001343A4">
            <w:pPr>
              <w:pStyle w:val="Tabletext0"/>
            </w:pPr>
            <w:r w:rsidRPr="00FE363C">
              <w:t>−11.7</w:t>
            </w:r>
          </w:p>
        </w:tc>
        <w:tc>
          <w:tcPr>
            <w:tcW w:w="823" w:type="dxa"/>
            <w:tcBorders>
              <w:top w:val="nil"/>
              <w:left w:val="nil"/>
              <w:bottom w:val="single" w:sz="4" w:space="0" w:color="auto"/>
              <w:right w:val="single" w:sz="4" w:space="0" w:color="auto"/>
            </w:tcBorders>
            <w:noWrap/>
            <w:vAlign w:val="bottom"/>
            <w:hideMark/>
          </w:tcPr>
          <w:p w14:paraId="60800B27" w14:textId="77777777" w:rsidR="002D3592" w:rsidRPr="00FE363C" w:rsidRDefault="002D3592" w:rsidP="001343A4">
            <w:pPr>
              <w:pStyle w:val="Tabletext0"/>
            </w:pPr>
            <w:r w:rsidRPr="00FE363C">
              <w:t>635</w:t>
            </w:r>
          </w:p>
        </w:tc>
        <w:tc>
          <w:tcPr>
            <w:tcW w:w="915" w:type="dxa"/>
            <w:tcBorders>
              <w:top w:val="nil"/>
              <w:left w:val="nil"/>
              <w:bottom w:val="single" w:sz="4" w:space="0" w:color="auto"/>
              <w:right w:val="single" w:sz="4" w:space="0" w:color="auto"/>
            </w:tcBorders>
            <w:noWrap/>
            <w:vAlign w:val="bottom"/>
            <w:hideMark/>
          </w:tcPr>
          <w:p w14:paraId="2B38BBC5" w14:textId="77777777" w:rsidR="002D3592" w:rsidRPr="00FE363C" w:rsidRDefault="002D3592" w:rsidP="001343A4">
            <w:pPr>
              <w:pStyle w:val="Tabletext0"/>
            </w:pPr>
            <w:r w:rsidRPr="00FE363C">
              <w:t>132.6</w:t>
            </w:r>
          </w:p>
        </w:tc>
        <w:tc>
          <w:tcPr>
            <w:tcW w:w="1212" w:type="dxa"/>
            <w:tcBorders>
              <w:top w:val="nil"/>
              <w:left w:val="nil"/>
              <w:bottom w:val="single" w:sz="4" w:space="0" w:color="auto"/>
              <w:right w:val="single" w:sz="4" w:space="0" w:color="auto"/>
            </w:tcBorders>
            <w:noWrap/>
            <w:vAlign w:val="bottom"/>
            <w:hideMark/>
          </w:tcPr>
          <w:p w14:paraId="3A8844D1"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18C4CE02" w14:textId="77777777" w:rsidR="002D3592" w:rsidRPr="00FE363C" w:rsidRDefault="002D3592" w:rsidP="001343A4">
            <w:pPr>
              <w:pStyle w:val="Tabletext0"/>
            </w:pPr>
            <w:r w:rsidRPr="00FE363C">
              <w:t>−4</w:t>
            </w:r>
          </w:p>
        </w:tc>
        <w:tc>
          <w:tcPr>
            <w:tcW w:w="923" w:type="dxa"/>
            <w:tcBorders>
              <w:top w:val="nil"/>
              <w:left w:val="nil"/>
              <w:bottom w:val="single" w:sz="4" w:space="0" w:color="auto"/>
              <w:right w:val="single" w:sz="4" w:space="0" w:color="auto"/>
            </w:tcBorders>
            <w:noWrap/>
            <w:vAlign w:val="bottom"/>
            <w:hideMark/>
          </w:tcPr>
          <w:p w14:paraId="511FF286" w14:textId="77777777" w:rsidR="002D3592" w:rsidRPr="00FE363C" w:rsidRDefault="002D3592" w:rsidP="001343A4">
            <w:pPr>
              <w:pStyle w:val="Tabletext0"/>
            </w:pPr>
            <w:r w:rsidRPr="00FE363C">
              <w:t>−121.3</w:t>
            </w:r>
          </w:p>
        </w:tc>
        <w:tc>
          <w:tcPr>
            <w:tcW w:w="770" w:type="dxa"/>
            <w:tcBorders>
              <w:top w:val="single" w:sz="4" w:space="0" w:color="auto"/>
              <w:left w:val="nil"/>
              <w:bottom w:val="single" w:sz="4" w:space="0" w:color="auto"/>
              <w:right w:val="single" w:sz="4" w:space="0" w:color="auto"/>
            </w:tcBorders>
            <w:vAlign w:val="bottom"/>
            <w:hideMark/>
          </w:tcPr>
          <w:p w14:paraId="51A7E9AD" w14:textId="77777777" w:rsidR="002D3592" w:rsidRPr="00FE363C" w:rsidRDefault="002D3592" w:rsidP="001343A4">
            <w:pPr>
              <w:pStyle w:val="Tabletext0"/>
            </w:pPr>
            <w:r w:rsidRPr="00FE363C">
              <w:t>47.1</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31BC7A60"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26AF7743" w14:textId="77777777" w:rsidR="002D3592" w:rsidRPr="00FE363C" w:rsidRDefault="002D3592" w:rsidP="001343A4">
            <w:pPr>
              <w:pStyle w:val="Tabletext0"/>
            </w:pPr>
            <w:r w:rsidRPr="00FE363C">
              <w:t>38.7</w:t>
            </w:r>
          </w:p>
        </w:tc>
      </w:tr>
      <w:tr w:rsidR="002D3592" w:rsidRPr="00FE363C" w14:paraId="55EBABCC"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B7A3DC9" w14:textId="77777777" w:rsidR="002D3592" w:rsidRPr="00FE363C" w:rsidRDefault="002D3592" w:rsidP="001343A4">
            <w:pPr>
              <w:pStyle w:val="Tabletext0"/>
            </w:pPr>
            <w:r w:rsidRPr="00FE363C">
              <w:t>80</w:t>
            </w:r>
          </w:p>
        </w:tc>
        <w:tc>
          <w:tcPr>
            <w:tcW w:w="1227" w:type="dxa"/>
            <w:tcBorders>
              <w:top w:val="nil"/>
              <w:left w:val="nil"/>
              <w:bottom w:val="single" w:sz="4" w:space="0" w:color="auto"/>
              <w:right w:val="single" w:sz="4" w:space="0" w:color="auto"/>
            </w:tcBorders>
            <w:noWrap/>
            <w:vAlign w:val="bottom"/>
            <w:hideMark/>
          </w:tcPr>
          <w:p w14:paraId="6BA0EDB5" w14:textId="77777777" w:rsidR="002D3592" w:rsidRPr="00FE363C" w:rsidRDefault="002D3592" w:rsidP="001343A4">
            <w:pPr>
              <w:pStyle w:val="Tabletext0"/>
            </w:pPr>
            <w:r w:rsidRPr="00FE363C">
              <w:t>−14.6</w:t>
            </w:r>
          </w:p>
        </w:tc>
        <w:tc>
          <w:tcPr>
            <w:tcW w:w="823" w:type="dxa"/>
            <w:tcBorders>
              <w:top w:val="nil"/>
              <w:left w:val="nil"/>
              <w:bottom w:val="single" w:sz="4" w:space="0" w:color="auto"/>
              <w:right w:val="single" w:sz="4" w:space="0" w:color="auto"/>
            </w:tcBorders>
            <w:noWrap/>
            <w:vAlign w:val="bottom"/>
            <w:hideMark/>
          </w:tcPr>
          <w:p w14:paraId="17CC209B" w14:textId="77777777" w:rsidR="002D3592" w:rsidRPr="00FE363C" w:rsidRDefault="002D3592" w:rsidP="001343A4">
            <w:pPr>
              <w:pStyle w:val="Tabletext0"/>
            </w:pPr>
            <w:r w:rsidRPr="00FE363C">
              <w:t>608</w:t>
            </w:r>
          </w:p>
        </w:tc>
        <w:tc>
          <w:tcPr>
            <w:tcW w:w="915" w:type="dxa"/>
            <w:tcBorders>
              <w:top w:val="nil"/>
              <w:left w:val="nil"/>
              <w:bottom w:val="single" w:sz="4" w:space="0" w:color="auto"/>
              <w:right w:val="single" w:sz="4" w:space="0" w:color="auto"/>
            </w:tcBorders>
            <w:noWrap/>
            <w:vAlign w:val="bottom"/>
            <w:hideMark/>
          </w:tcPr>
          <w:p w14:paraId="0D0BAADC" w14:textId="77777777" w:rsidR="002D3592" w:rsidRPr="00FE363C" w:rsidRDefault="002D3592" w:rsidP="001343A4">
            <w:pPr>
              <w:pStyle w:val="Tabletext0"/>
            </w:pPr>
            <w:r w:rsidRPr="00FE363C">
              <w:t>132.2</w:t>
            </w:r>
          </w:p>
        </w:tc>
        <w:tc>
          <w:tcPr>
            <w:tcW w:w="1212" w:type="dxa"/>
            <w:tcBorders>
              <w:top w:val="nil"/>
              <w:left w:val="nil"/>
              <w:bottom w:val="single" w:sz="4" w:space="0" w:color="auto"/>
              <w:right w:val="single" w:sz="4" w:space="0" w:color="auto"/>
            </w:tcBorders>
            <w:noWrap/>
            <w:vAlign w:val="bottom"/>
            <w:hideMark/>
          </w:tcPr>
          <w:p w14:paraId="13A67784"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443C244" w14:textId="77777777" w:rsidR="002D3592" w:rsidRPr="00FE363C" w:rsidRDefault="002D3592" w:rsidP="001343A4">
            <w:pPr>
              <w:pStyle w:val="Tabletext0"/>
            </w:pPr>
            <w:r w:rsidRPr="00FE363C">
              <w:t>−10</w:t>
            </w:r>
          </w:p>
        </w:tc>
        <w:tc>
          <w:tcPr>
            <w:tcW w:w="923" w:type="dxa"/>
            <w:tcBorders>
              <w:top w:val="nil"/>
              <w:left w:val="nil"/>
              <w:bottom w:val="single" w:sz="4" w:space="0" w:color="auto"/>
              <w:right w:val="single" w:sz="4" w:space="0" w:color="auto"/>
            </w:tcBorders>
            <w:noWrap/>
            <w:vAlign w:val="bottom"/>
            <w:hideMark/>
          </w:tcPr>
          <w:p w14:paraId="66809732" w14:textId="77777777" w:rsidR="002D3592" w:rsidRPr="00FE363C" w:rsidRDefault="002D3592" w:rsidP="001343A4">
            <w:pPr>
              <w:pStyle w:val="Tabletext0"/>
            </w:pPr>
            <w:r w:rsidRPr="00FE363C">
              <w:t>−129.8</w:t>
            </w:r>
          </w:p>
        </w:tc>
        <w:tc>
          <w:tcPr>
            <w:tcW w:w="770" w:type="dxa"/>
            <w:tcBorders>
              <w:top w:val="single" w:sz="4" w:space="0" w:color="auto"/>
              <w:left w:val="nil"/>
              <w:bottom w:val="single" w:sz="4" w:space="0" w:color="auto"/>
              <w:right w:val="single" w:sz="4" w:space="0" w:color="auto"/>
            </w:tcBorders>
            <w:vAlign w:val="bottom"/>
            <w:hideMark/>
          </w:tcPr>
          <w:p w14:paraId="6E3559F7" w14:textId="77777777" w:rsidR="002D3592" w:rsidRPr="00FE363C" w:rsidRDefault="002D3592" w:rsidP="001343A4">
            <w:pPr>
              <w:pStyle w:val="Tabletext0"/>
            </w:pPr>
            <w:r w:rsidRPr="00FE363C">
              <w:t>38.6</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FC93BCA"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36076CF4" w14:textId="77777777" w:rsidR="002D3592" w:rsidRPr="00FE363C" w:rsidRDefault="002D3592" w:rsidP="001343A4">
            <w:pPr>
              <w:pStyle w:val="Tabletext0"/>
            </w:pPr>
            <w:r w:rsidRPr="00FE363C">
              <w:t>30.2</w:t>
            </w:r>
          </w:p>
        </w:tc>
      </w:tr>
      <w:tr w:rsidR="002D3592" w:rsidRPr="00FE363C" w14:paraId="00E8B4C7"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4D2AA52C" w14:textId="77777777" w:rsidR="002D3592" w:rsidRPr="00FE363C" w:rsidRDefault="002D3592" w:rsidP="001343A4">
            <w:pPr>
              <w:pStyle w:val="Tabletext0"/>
            </w:pPr>
            <w:r w:rsidRPr="00FE363C">
              <w:t>90</w:t>
            </w:r>
          </w:p>
        </w:tc>
        <w:tc>
          <w:tcPr>
            <w:tcW w:w="1227" w:type="dxa"/>
            <w:tcBorders>
              <w:top w:val="nil"/>
              <w:left w:val="nil"/>
              <w:bottom w:val="single" w:sz="4" w:space="0" w:color="auto"/>
              <w:right w:val="single" w:sz="4" w:space="0" w:color="auto"/>
            </w:tcBorders>
            <w:noWrap/>
            <w:vAlign w:val="bottom"/>
            <w:hideMark/>
          </w:tcPr>
          <w:p w14:paraId="780F70AF" w14:textId="77777777" w:rsidR="002D3592" w:rsidRPr="00FE363C" w:rsidRDefault="002D3592" w:rsidP="001343A4">
            <w:pPr>
              <w:pStyle w:val="Tabletext0"/>
            </w:pPr>
            <w:r w:rsidRPr="00FE363C">
              <w:t>−17.9</w:t>
            </w:r>
          </w:p>
        </w:tc>
        <w:tc>
          <w:tcPr>
            <w:tcW w:w="823" w:type="dxa"/>
            <w:tcBorders>
              <w:top w:val="nil"/>
              <w:left w:val="nil"/>
              <w:bottom w:val="single" w:sz="4" w:space="0" w:color="auto"/>
              <w:right w:val="single" w:sz="4" w:space="0" w:color="auto"/>
            </w:tcBorders>
            <w:noWrap/>
            <w:vAlign w:val="bottom"/>
            <w:hideMark/>
          </w:tcPr>
          <w:p w14:paraId="0362D267" w14:textId="77777777" w:rsidR="002D3592" w:rsidRPr="00FE363C" w:rsidRDefault="002D3592" w:rsidP="001343A4">
            <w:pPr>
              <w:pStyle w:val="Tabletext0"/>
            </w:pPr>
            <w:r w:rsidRPr="00FE363C">
              <w:t>600</w:t>
            </w:r>
          </w:p>
        </w:tc>
        <w:tc>
          <w:tcPr>
            <w:tcW w:w="915" w:type="dxa"/>
            <w:tcBorders>
              <w:top w:val="nil"/>
              <w:left w:val="nil"/>
              <w:bottom w:val="single" w:sz="4" w:space="0" w:color="auto"/>
              <w:right w:val="single" w:sz="4" w:space="0" w:color="auto"/>
            </w:tcBorders>
            <w:noWrap/>
            <w:vAlign w:val="bottom"/>
            <w:hideMark/>
          </w:tcPr>
          <w:p w14:paraId="012E7165" w14:textId="77777777" w:rsidR="002D3592" w:rsidRPr="00FE363C" w:rsidRDefault="002D3592" w:rsidP="001343A4">
            <w:pPr>
              <w:pStyle w:val="Tabletext0"/>
            </w:pPr>
            <w:r w:rsidRPr="00FE363C">
              <w:t>132.1</w:t>
            </w:r>
          </w:p>
        </w:tc>
        <w:tc>
          <w:tcPr>
            <w:tcW w:w="1212" w:type="dxa"/>
            <w:tcBorders>
              <w:top w:val="nil"/>
              <w:left w:val="nil"/>
              <w:bottom w:val="single" w:sz="4" w:space="0" w:color="auto"/>
              <w:right w:val="single" w:sz="4" w:space="0" w:color="auto"/>
            </w:tcBorders>
            <w:noWrap/>
            <w:vAlign w:val="bottom"/>
            <w:hideMark/>
          </w:tcPr>
          <w:p w14:paraId="6DC0D71A"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1A08EF1E" w14:textId="77777777" w:rsidR="002D3592" w:rsidRPr="00FE363C" w:rsidRDefault="002D3592" w:rsidP="001343A4">
            <w:pPr>
              <w:pStyle w:val="Tabletext0"/>
            </w:pPr>
            <w:r w:rsidRPr="00FE363C">
              <w:t>−20</w:t>
            </w:r>
          </w:p>
        </w:tc>
        <w:tc>
          <w:tcPr>
            <w:tcW w:w="923" w:type="dxa"/>
            <w:tcBorders>
              <w:top w:val="nil"/>
              <w:left w:val="nil"/>
              <w:bottom w:val="single" w:sz="4" w:space="0" w:color="auto"/>
              <w:right w:val="single" w:sz="4" w:space="0" w:color="auto"/>
            </w:tcBorders>
            <w:noWrap/>
            <w:vAlign w:val="bottom"/>
            <w:hideMark/>
          </w:tcPr>
          <w:p w14:paraId="63CA1BDA" w14:textId="77777777" w:rsidR="002D3592" w:rsidRPr="00FE363C" w:rsidRDefault="002D3592" w:rsidP="001343A4">
            <w:pPr>
              <w:pStyle w:val="Tabletext0"/>
            </w:pPr>
            <w:r w:rsidRPr="00FE363C">
              <w:t>−143.0</w:t>
            </w:r>
          </w:p>
        </w:tc>
        <w:tc>
          <w:tcPr>
            <w:tcW w:w="770" w:type="dxa"/>
            <w:tcBorders>
              <w:top w:val="single" w:sz="4" w:space="0" w:color="auto"/>
              <w:left w:val="nil"/>
              <w:bottom w:val="single" w:sz="4" w:space="0" w:color="auto"/>
              <w:right w:val="single" w:sz="4" w:space="0" w:color="auto"/>
            </w:tcBorders>
            <w:vAlign w:val="bottom"/>
            <w:hideMark/>
          </w:tcPr>
          <w:p w14:paraId="5B9B5EBF" w14:textId="77777777" w:rsidR="002D3592" w:rsidRPr="00FE363C" w:rsidRDefault="002D3592" w:rsidP="001343A4">
            <w:pPr>
              <w:pStyle w:val="Tabletext0"/>
            </w:pPr>
            <w:r w:rsidRPr="00FE363C">
              <w:t>25.4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728EBC72"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68E0534E" w14:textId="77777777" w:rsidR="002D3592" w:rsidRPr="00FE363C" w:rsidRDefault="002D3592" w:rsidP="001343A4">
            <w:pPr>
              <w:pStyle w:val="Tabletext0"/>
            </w:pPr>
            <w:r w:rsidRPr="00FE363C">
              <w:t>17.0</w:t>
            </w:r>
          </w:p>
        </w:tc>
      </w:tr>
    </w:tbl>
    <w:p w14:paraId="290F5895" w14:textId="77777777" w:rsidR="002C120D" w:rsidRPr="00FE363C" w:rsidRDefault="002C120D" w:rsidP="00755F84">
      <w:pPr>
        <w:pStyle w:val="Caption"/>
        <w:jc w:val="center"/>
      </w:pPr>
      <w:bookmarkStart w:id="10448" w:name="_Ref496880602"/>
    </w:p>
    <w:p w14:paraId="42267EEB" w14:textId="2020C6AF" w:rsidR="00755F84" w:rsidRPr="00FE363C" w:rsidRDefault="00755F84" w:rsidP="00755F84">
      <w:pPr>
        <w:pStyle w:val="Caption"/>
        <w:jc w:val="center"/>
        <w:rPr>
          <w:highlight w:val="yellow"/>
        </w:rPr>
      </w:pPr>
      <w:r w:rsidRPr="00FE363C">
        <w:t xml:space="preserve">Table </w:t>
      </w:r>
      <w:bookmarkEnd w:id="10448"/>
      <w:r w:rsidR="00056015" w:rsidRPr="00FE363C">
        <w:t>45</w:t>
      </w:r>
      <w:r w:rsidRPr="00FE363C">
        <w:t xml:space="preserve"> - Link budget using Isoflux antenna (transmit RF power = −5.0 dBW/25 kHz)</w:t>
      </w:r>
    </w:p>
    <w:tbl>
      <w:tblPr>
        <w:tblW w:w="963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134"/>
        <w:gridCol w:w="709"/>
        <w:gridCol w:w="709"/>
        <w:gridCol w:w="709"/>
        <w:gridCol w:w="997"/>
        <w:gridCol w:w="708"/>
        <w:gridCol w:w="1417"/>
        <w:gridCol w:w="991"/>
        <w:gridCol w:w="1276"/>
        <w:gridCol w:w="989"/>
      </w:tblGrid>
      <w:tr w:rsidR="002D3592" w:rsidRPr="00FE363C" w14:paraId="793358E7" w14:textId="77777777" w:rsidTr="002C120D">
        <w:trPr>
          <w:trHeight w:val="300"/>
          <w:tblHeader/>
          <w:jc w:val="center"/>
        </w:trPr>
        <w:tc>
          <w:tcPr>
            <w:tcW w:w="588" w:type="pct"/>
            <w:shd w:val="clear" w:color="auto" w:fill="00558C"/>
            <w:noWrap/>
            <w:vAlign w:val="center"/>
            <w:hideMark/>
          </w:tcPr>
          <w:p w14:paraId="573798E8"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Ship elevation angle</w:t>
            </w:r>
            <w:r w:rsidR="00A91BCE" w:rsidRPr="00FE363C">
              <w:rPr>
                <w:color w:val="FFFFFF" w:themeColor="background1"/>
                <w:lang w:val="en-GB"/>
              </w:rPr>
              <w:t xml:space="preserve"> </w:t>
            </w:r>
          </w:p>
          <w:p w14:paraId="6789EED3" w14:textId="57F78F34"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deg</w:t>
            </w:r>
            <w:r w:rsidRPr="00FE363C">
              <w:rPr>
                <w:color w:val="FFFFFF" w:themeColor="background1"/>
                <w:lang w:val="en-GB"/>
              </w:rPr>
              <w:t>)</w:t>
            </w:r>
          </w:p>
        </w:tc>
        <w:tc>
          <w:tcPr>
            <w:tcW w:w="368" w:type="pct"/>
            <w:shd w:val="clear" w:color="auto" w:fill="00558C"/>
            <w:noWrap/>
            <w:vAlign w:val="center"/>
            <w:hideMark/>
          </w:tcPr>
          <w:p w14:paraId="319BFD1B" w14:textId="0A8DC01E" w:rsidR="002D3592" w:rsidRPr="00FE363C" w:rsidRDefault="002D3592" w:rsidP="002C120D">
            <w:pPr>
              <w:pStyle w:val="Tablehead"/>
              <w:keepNext w:val="0"/>
              <w:rPr>
                <w:color w:val="FFFFFF" w:themeColor="background1"/>
                <w:lang w:val="en-GB"/>
              </w:rPr>
            </w:pPr>
            <w:r w:rsidRPr="00FE363C">
              <w:rPr>
                <w:color w:val="FFFFFF" w:themeColor="background1"/>
                <w:lang w:val="en-GB"/>
              </w:rPr>
              <w:t>Sat. EIRP</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dBW</w:t>
            </w:r>
            <w:r w:rsidR="006F64FE" w:rsidRPr="00FE363C">
              <w:rPr>
                <w:color w:val="FFFFFF" w:themeColor="background1"/>
                <w:lang w:val="en-GB"/>
              </w:rPr>
              <w:t>)</w:t>
            </w:r>
          </w:p>
        </w:tc>
        <w:tc>
          <w:tcPr>
            <w:tcW w:w="368" w:type="pct"/>
            <w:shd w:val="clear" w:color="auto" w:fill="00558C"/>
            <w:noWrap/>
            <w:vAlign w:val="center"/>
            <w:hideMark/>
          </w:tcPr>
          <w:p w14:paraId="4849B03A" w14:textId="2BAD1740" w:rsidR="002D3592" w:rsidRPr="00FE363C" w:rsidRDefault="002D3592" w:rsidP="002C120D">
            <w:pPr>
              <w:pStyle w:val="Tablehead"/>
              <w:keepNext w:val="0"/>
              <w:rPr>
                <w:color w:val="FFFFFF" w:themeColor="background1"/>
                <w:lang w:val="en-GB"/>
              </w:rPr>
            </w:pPr>
            <w:r w:rsidRPr="00FE363C">
              <w:rPr>
                <w:color w:val="FFFFFF" w:themeColor="background1"/>
                <w:lang w:val="en-GB"/>
              </w:rPr>
              <w:t>Path loss</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w:t>
            </w:r>
            <w:r w:rsidR="006F64FE" w:rsidRPr="00FE363C">
              <w:rPr>
                <w:color w:val="FFFFFF" w:themeColor="background1"/>
                <w:lang w:val="en-GB"/>
              </w:rPr>
              <w:t>)</w:t>
            </w:r>
          </w:p>
        </w:tc>
        <w:tc>
          <w:tcPr>
            <w:tcW w:w="368" w:type="pct"/>
            <w:shd w:val="clear" w:color="auto" w:fill="00558C"/>
            <w:noWrap/>
            <w:vAlign w:val="center"/>
            <w:hideMark/>
          </w:tcPr>
          <w:p w14:paraId="4DFA7C7B" w14:textId="020B009F" w:rsidR="002D3592" w:rsidRPr="00FE363C" w:rsidRDefault="002D3592" w:rsidP="002C120D">
            <w:pPr>
              <w:pStyle w:val="Tablehead"/>
              <w:keepNext w:val="0"/>
              <w:rPr>
                <w:color w:val="FFFFFF" w:themeColor="background1"/>
                <w:lang w:val="en-GB"/>
              </w:rPr>
            </w:pPr>
            <w:r w:rsidRPr="00FE363C">
              <w:rPr>
                <w:color w:val="FFFFFF" w:themeColor="background1"/>
                <w:lang w:val="en-GB"/>
              </w:rPr>
              <w:t>Pol. loss</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w:t>
            </w:r>
            <w:r w:rsidR="006F64FE" w:rsidRPr="00FE363C">
              <w:rPr>
                <w:color w:val="FFFFFF" w:themeColor="background1"/>
                <w:lang w:val="en-GB"/>
              </w:rPr>
              <w:t>)</w:t>
            </w:r>
          </w:p>
        </w:tc>
        <w:tc>
          <w:tcPr>
            <w:tcW w:w="517" w:type="pct"/>
            <w:shd w:val="clear" w:color="auto" w:fill="00558C"/>
            <w:noWrap/>
            <w:vAlign w:val="center"/>
            <w:hideMark/>
          </w:tcPr>
          <w:p w14:paraId="5570F894"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Ship antenna gain</w:t>
            </w:r>
            <w:r w:rsidR="00A91BCE" w:rsidRPr="00FE363C">
              <w:rPr>
                <w:color w:val="FFFFFF" w:themeColor="background1"/>
                <w:lang w:val="en-GB"/>
              </w:rPr>
              <w:t xml:space="preserve"> </w:t>
            </w:r>
          </w:p>
          <w:p w14:paraId="1D866B9A" w14:textId="1D5E3CF5"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dBi</w:t>
            </w:r>
            <w:r w:rsidRPr="00FE363C">
              <w:rPr>
                <w:color w:val="FFFFFF" w:themeColor="background1"/>
                <w:lang w:val="en-GB"/>
              </w:rPr>
              <w:t>)</w:t>
            </w:r>
          </w:p>
        </w:tc>
        <w:tc>
          <w:tcPr>
            <w:tcW w:w="367" w:type="pct"/>
            <w:shd w:val="clear" w:color="auto" w:fill="00558C"/>
            <w:noWrap/>
            <w:vAlign w:val="center"/>
            <w:hideMark/>
          </w:tcPr>
          <w:p w14:paraId="48DAC285" w14:textId="3934460B" w:rsidR="002D3592" w:rsidRPr="00FE363C" w:rsidRDefault="002D3592" w:rsidP="002C120D">
            <w:pPr>
              <w:pStyle w:val="Tablehead"/>
              <w:keepNext w:val="0"/>
              <w:rPr>
                <w:color w:val="FFFFFF" w:themeColor="background1"/>
                <w:lang w:val="en-GB"/>
              </w:rPr>
            </w:pPr>
            <w:r w:rsidRPr="00FE363C">
              <w:rPr>
                <w:color w:val="FFFFFF" w:themeColor="background1"/>
                <w:lang w:val="en-GB"/>
              </w:rPr>
              <w:t>Ship G/T</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dB/K</w:t>
            </w:r>
            <w:r w:rsidR="006F64FE" w:rsidRPr="00FE363C">
              <w:rPr>
                <w:color w:val="FFFFFF" w:themeColor="background1"/>
                <w:lang w:val="en-GB"/>
              </w:rPr>
              <w:t>)</w:t>
            </w:r>
          </w:p>
        </w:tc>
        <w:tc>
          <w:tcPr>
            <w:tcW w:w="735" w:type="pct"/>
            <w:shd w:val="clear" w:color="auto" w:fill="00558C"/>
            <w:noWrap/>
            <w:vAlign w:val="center"/>
            <w:hideMark/>
          </w:tcPr>
          <w:p w14:paraId="0B653E6A" w14:textId="50D34A1F" w:rsidR="002D3592" w:rsidRPr="00FE363C" w:rsidRDefault="002D3592" w:rsidP="002C120D">
            <w:pPr>
              <w:pStyle w:val="Tablehead"/>
              <w:keepNext w:val="0"/>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 xml:space="preserve"> no interference</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dBHz</w:t>
            </w:r>
            <w:r w:rsidR="006F64FE" w:rsidRPr="00FE363C">
              <w:rPr>
                <w:color w:val="FFFFFF" w:themeColor="background1"/>
                <w:lang w:val="en-GB"/>
              </w:rPr>
              <w:t>)</w:t>
            </w:r>
          </w:p>
        </w:tc>
        <w:tc>
          <w:tcPr>
            <w:tcW w:w="514" w:type="pct"/>
            <w:shd w:val="clear" w:color="auto" w:fill="00558C"/>
            <w:noWrap/>
            <w:vAlign w:val="center"/>
            <w:hideMark/>
          </w:tcPr>
          <w:p w14:paraId="0735C7D4"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Antenna level</w:t>
            </w:r>
            <w:r w:rsidR="00A91BCE" w:rsidRPr="00FE363C">
              <w:rPr>
                <w:color w:val="FFFFFF" w:themeColor="background1"/>
                <w:lang w:val="en-GB"/>
              </w:rPr>
              <w:t xml:space="preserve"> </w:t>
            </w:r>
          </w:p>
          <w:p w14:paraId="461810AB" w14:textId="34F4DB4A"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dBm</w:t>
            </w:r>
            <w:r w:rsidRPr="00FE363C">
              <w:rPr>
                <w:color w:val="FFFFFF" w:themeColor="background1"/>
                <w:lang w:val="en-GB"/>
              </w:rPr>
              <w:t>)</w:t>
            </w:r>
          </w:p>
        </w:tc>
        <w:tc>
          <w:tcPr>
            <w:tcW w:w="662" w:type="pct"/>
            <w:shd w:val="clear" w:color="auto" w:fill="00558C"/>
            <w:noWrap/>
            <w:vAlign w:val="center"/>
            <w:hideMark/>
          </w:tcPr>
          <w:p w14:paraId="34B71086"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Noise level in 25 kHz</w:t>
            </w:r>
            <w:r w:rsidR="00A91BCE" w:rsidRPr="00FE363C">
              <w:rPr>
                <w:color w:val="FFFFFF" w:themeColor="background1"/>
                <w:lang w:val="en-GB"/>
              </w:rPr>
              <w:t xml:space="preserve"> </w:t>
            </w:r>
          </w:p>
          <w:p w14:paraId="244457C0" w14:textId="3BC0980A"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dBm</w:t>
            </w:r>
            <w:r w:rsidRPr="00FE363C">
              <w:rPr>
                <w:color w:val="FFFFFF" w:themeColor="background1"/>
                <w:lang w:val="en-GB"/>
              </w:rPr>
              <w:t>)</w:t>
            </w:r>
          </w:p>
        </w:tc>
        <w:tc>
          <w:tcPr>
            <w:tcW w:w="513" w:type="pct"/>
            <w:shd w:val="clear" w:color="auto" w:fill="00558C"/>
            <w:noWrap/>
            <w:vAlign w:val="center"/>
            <w:hideMark/>
          </w:tcPr>
          <w:p w14:paraId="6CE71C3E" w14:textId="1306201D" w:rsidR="002D3592" w:rsidRPr="00FE363C" w:rsidRDefault="002D3592" w:rsidP="002C120D">
            <w:pPr>
              <w:pStyle w:val="Tablehead"/>
              <w:keepNext w:val="0"/>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w:t>
            </w:r>
            <w:r w:rsidRPr="00FE363C">
              <w:rPr>
                <w:i/>
                <w:iCs/>
                <w:color w:val="FFFFFF" w:themeColor="background1"/>
                <w:lang w:val="en-GB"/>
              </w:rPr>
              <w:t>I</w:t>
            </w:r>
            <w:r w:rsidRPr="00FE363C">
              <w:rPr>
                <w:color w:val="FFFFFF" w:themeColor="background1"/>
                <w:vertAlign w:val="subscript"/>
                <w:lang w:val="en-GB"/>
              </w:rPr>
              <w:t>0</w:t>
            </w:r>
            <w:r w:rsidRPr="00FE363C">
              <w:rPr>
                <w:color w:val="FFFFFF" w:themeColor="background1"/>
                <w:lang w:val="en-GB"/>
              </w:rPr>
              <w:t>)</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dBHz</w:t>
            </w:r>
            <w:r w:rsidR="006F64FE" w:rsidRPr="00FE363C">
              <w:rPr>
                <w:color w:val="FFFFFF" w:themeColor="background1"/>
                <w:lang w:val="en-GB"/>
              </w:rPr>
              <w:t>)</w:t>
            </w:r>
          </w:p>
        </w:tc>
      </w:tr>
      <w:tr w:rsidR="002D3592" w:rsidRPr="00FE363C" w14:paraId="562DF804" w14:textId="77777777" w:rsidTr="001343A4">
        <w:trPr>
          <w:trHeight w:val="300"/>
          <w:jc w:val="center"/>
        </w:trPr>
        <w:tc>
          <w:tcPr>
            <w:tcW w:w="588" w:type="pct"/>
            <w:noWrap/>
            <w:vAlign w:val="bottom"/>
            <w:hideMark/>
          </w:tcPr>
          <w:p w14:paraId="0505C7FC" w14:textId="77777777" w:rsidR="002D3592" w:rsidRPr="00FE363C" w:rsidRDefault="002D3592" w:rsidP="002C120D">
            <w:pPr>
              <w:pStyle w:val="Tabletext0"/>
              <w:keepNext w:val="0"/>
            </w:pPr>
            <w:r w:rsidRPr="00FE363C">
              <w:t>0</w:t>
            </w:r>
          </w:p>
        </w:tc>
        <w:tc>
          <w:tcPr>
            <w:tcW w:w="368" w:type="pct"/>
            <w:noWrap/>
            <w:vAlign w:val="bottom"/>
            <w:hideMark/>
          </w:tcPr>
          <w:p w14:paraId="49D5D188" w14:textId="77777777" w:rsidR="002D3592" w:rsidRPr="00FE363C" w:rsidRDefault="002D3592" w:rsidP="002C120D">
            <w:pPr>
              <w:pStyle w:val="Tabletext0"/>
              <w:keepNext w:val="0"/>
            </w:pPr>
            <w:r w:rsidRPr="00FE363C">
              <w:t>−3.0</w:t>
            </w:r>
          </w:p>
        </w:tc>
        <w:tc>
          <w:tcPr>
            <w:tcW w:w="368" w:type="pct"/>
            <w:noWrap/>
            <w:vAlign w:val="bottom"/>
            <w:hideMark/>
          </w:tcPr>
          <w:p w14:paraId="2AD43715" w14:textId="77777777" w:rsidR="002D3592" w:rsidRPr="00FE363C" w:rsidRDefault="002D3592" w:rsidP="002C120D">
            <w:pPr>
              <w:pStyle w:val="Tabletext0"/>
              <w:keepNext w:val="0"/>
            </w:pPr>
            <w:r w:rsidRPr="00FE363C">
              <w:t>145.6</w:t>
            </w:r>
          </w:p>
        </w:tc>
        <w:tc>
          <w:tcPr>
            <w:tcW w:w="368" w:type="pct"/>
            <w:noWrap/>
            <w:vAlign w:val="bottom"/>
            <w:hideMark/>
          </w:tcPr>
          <w:p w14:paraId="2A51F0F4" w14:textId="77777777" w:rsidR="002D3592" w:rsidRPr="00FE363C" w:rsidRDefault="002D3592" w:rsidP="002C120D">
            <w:pPr>
              <w:pStyle w:val="Tabletext0"/>
              <w:keepNext w:val="0"/>
            </w:pPr>
            <w:r w:rsidRPr="00FE363C">
              <w:t>3</w:t>
            </w:r>
          </w:p>
        </w:tc>
        <w:tc>
          <w:tcPr>
            <w:tcW w:w="517" w:type="pct"/>
            <w:noWrap/>
            <w:vAlign w:val="bottom"/>
            <w:hideMark/>
          </w:tcPr>
          <w:p w14:paraId="24958FB1" w14:textId="77777777" w:rsidR="002D3592" w:rsidRPr="00FE363C" w:rsidRDefault="002D3592" w:rsidP="002C120D">
            <w:pPr>
              <w:pStyle w:val="Tabletext0"/>
              <w:keepNext w:val="0"/>
            </w:pPr>
            <w:r w:rsidRPr="00FE363C">
              <w:t>3</w:t>
            </w:r>
          </w:p>
        </w:tc>
        <w:tc>
          <w:tcPr>
            <w:tcW w:w="367" w:type="pct"/>
            <w:noWrap/>
            <w:vAlign w:val="bottom"/>
            <w:hideMark/>
          </w:tcPr>
          <w:p w14:paraId="18B644FB" w14:textId="77777777" w:rsidR="002D3592" w:rsidRPr="00FE363C" w:rsidRDefault="002D3592" w:rsidP="002C120D">
            <w:pPr>
              <w:pStyle w:val="Tabletext0"/>
              <w:keepNext w:val="0"/>
            </w:pPr>
            <w:r w:rsidRPr="00FE363C">
              <w:t>−27.2</w:t>
            </w:r>
          </w:p>
        </w:tc>
        <w:tc>
          <w:tcPr>
            <w:tcW w:w="735" w:type="pct"/>
            <w:noWrap/>
            <w:vAlign w:val="bottom"/>
            <w:hideMark/>
          </w:tcPr>
          <w:p w14:paraId="23811632" w14:textId="77777777" w:rsidR="002D3592" w:rsidRPr="00FE363C" w:rsidRDefault="002D3592" w:rsidP="002C120D">
            <w:pPr>
              <w:pStyle w:val="Tabletext0"/>
              <w:keepNext w:val="0"/>
            </w:pPr>
            <w:r w:rsidRPr="00FE363C">
              <w:t>49.8</w:t>
            </w:r>
          </w:p>
        </w:tc>
        <w:tc>
          <w:tcPr>
            <w:tcW w:w="514" w:type="pct"/>
            <w:noWrap/>
            <w:vAlign w:val="bottom"/>
            <w:hideMark/>
          </w:tcPr>
          <w:p w14:paraId="2A3D3ACE" w14:textId="77777777" w:rsidR="002D3592" w:rsidRPr="00FE363C" w:rsidRDefault="002D3592" w:rsidP="002C120D">
            <w:pPr>
              <w:pStyle w:val="Tabletext0"/>
              <w:keepNext w:val="0"/>
            </w:pPr>
            <w:r w:rsidRPr="00FE363C">
              <w:t>−118.6</w:t>
            </w:r>
          </w:p>
        </w:tc>
        <w:tc>
          <w:tcPr>
            <w:tcW w:w="662" w:type="pct"/>
            <w:noWrap/>
            <w:vAlign w:val="bottom"/>
            <w:hideMark/>
          </w:tcPr>
          <w:p w14:paraId="0A05C4FC" w14:textId="77777777" w:rsidR="002D3592" w:rsidRPr="00FE363C" w:rsidRDefault="002D3592" w:rsidP="002C120D">
            <w:pPr>
              <w:pStyle w:val="Tabletext0"/>
              <w:keepNext w:val="0"/>
            </w:pPr>
            <w:r w:rsidRPr="00FE363C">
              <w:t>−116</w:t>
            </w:r>
          </w:p>
        </w:tc>
        <w:tc>
          <w:tcPr>
            <w:tcW w:w="513" w:type="pct"/>
            <w:noWrap/>
            <w:vAlign w:val="bottom"/>
            <w:hideMark/>
          </w:tcPr>
          <w:p w14:paraId="1A62AA5A" w14:textId="77777777" w:rsidR="002D3592" w:rsidRPr="00FE363C" w:rsidRDefault="002D3592" w:rsidP="002C120D">
            <w:pPr>
              <w:pStyle w:val="Tabletext0"/>
              <w:keepNext w:val="0"/>
            </w:pPr>
            <w:r w:rsidRPr="00FE363C">
              <w:t>41.4</w:t>
            </w:r>
          </w:p>
        </w:tc>
      </w:tr>
      <w:tr w:rsidR="002D3592" w:rsidRPr="00FE363C" w14:paraId="340F9E75" w14:textId="77777777" w:rsidTr="001343A4">
        <w:trPr>
          <w:trHeight w:val="300"/>
          <w:jc w:val="center"/>
        </w:trPr>
        <w:tc>
          <w:tcPr>
            <w:tcW w:w="588" w:type="pct"/>
            <w:noWrap/>
            <w:vAlign w:val="bottom"/>
            <w:hideMark/>
          </w:tcPr>
          <w:p w14:paraId="3C908992" w14:textId="77777777" w:rsidR="002D3592" w:rsidRPr="00FE363C" w:rsidRDefault="002D3592" w:rsidP="002C120D">
            <w:pPr>
              <w:pStyle w:val="Tabletext0"/>
              <w:keepNext w:val="0"/>
            </w:pPr>
            <w:r w:rsidRPr="00FE363C">
              <w:t>10</w:t>
            </w:r>
          </w:p>
        </w:tc>
        <w:tc>
          <w:tcPr>
            <w:tcW w:w="368" w:type="pct"/>
            <w:noWrap/>
            <w:vAlign w:val="bottom"/>
            <w:hideMark/>
          </w:tcPr>
          <w:p w14:paraId="0FFA70E5" w14:textId="77777777" w:rsidR="002D3592" w:rsidRPr="00FE363C" w:rsidRDefault="002D3592" w:rsidP="002C120D">
            <w:pPr>
              <w:pStyle w:val="Tabletext0"/>
              <w:keepNext w:val="0"/>
            </w:pPr>
            <w:r w:rsidRPr="00FE363C">
              <w:t>−3.5</w:t>
            </w:r>
          </w:p>
        </w:tc>
        <w:tc>
          <w:tcPr>
            <w:tcW w:w="368" w:type="pct"/>
            <w:noWrap/>
            <w:vAlign w:val="bottom"/>
            <w:hideMark/>
          </w:tcPr>
          <w:p w14:paraId="15C9C647" w14:textId="77777777" w:rsidR="002D3592" w:rsidRPr="00FE363C" w:rsidRDefault="002D3592" w:rsidP="002C120D">
            <w:pPr>
              <w:pStyle w:val="Tabletext0"/>
              <w:keepNext w:val="0"/>
            </w:pPr>
            <w:r w:rsidRPr="00FE363C">
              <w:t>142.2</w:t>
            </w:r>
          </w:p>
        </w:tc>
        <w:tc>
          <w:tcPr>
            <w:tcW w:w="368" w:type="pct"/>
            <w:noWrap/>
            <w:vAlign w:val="bottom"/>
            <w:hideMark/>
          </w:tcPr>
          <w:p w14:paraId="78C85766" w14:textId="77777777" w:rsidR="002D3592" w:rsidRPr="00FE363C" w:rsidRDefault="002D3592" w:rsidP="002C120D">
            <w:pPr>
              <w:pStyle w:val="Tabletext0"/>
              <w:keepNext w:val="0"/>
            </w:pPr>
            <w:r w:rsidRPr="00FE363C">
              <w:t>3</w:t>
            </w:r>
          </w:p>
        </w:tc>
        <w:tc>
          <w:tcPr>
            <w:tcW w:w="517" w:type="pct"/>
            <w:noWrap/>
            <w:vAlign w:val="bottom"/>
            <w:hideMark/>
          </w:tcPr>
          <w:p w14:paraId="38CDDA71" w14:textId="77777777" w:rsidR="002D3592" w:rsidRPr="00FE363C" w:rsidRDefault="002D3592" w:rsidP="002C120D">
            <w:pPr>
              <w:pStyle w:val="Tabletext0"/>
              <w:keepNext w:val="0"/>
            </w:pPr>
            <w:r w:rsidRPr="00FE363C">
              <w:t>3</w:t>
            </w:r>
          </w:p>
        </w:tc>
        <w:tc>
          <w:tcPr>
            <w:tcW w:w="367" w:type="pct"/>
            <w:noWrap/>
            <w:vAlign w:val="bottom"/>
            <w:hideMark/>
          </w:tcPr>
          <w:p w14:paraId="4C41FA97" w14:textId="77777777" w:rsidR="002D3592" w:rsidRPr="00FE363C" w:rsidRDefault="002D3592" w:rsidP="002C120D">
            <w:pPr>
              <w:pStyle w:val="Tabletext0"/>
              <w:keepNext w:val="0"/>
            </w:pPr>
            <w:r w:rsidRPr="00FE363C">
              <w:t>−27.2</w:t>
            </w:r>
          </w:p>
        </w:tc>
        <w:tc>
          <w:tcPr>
            <w:tcW w:w="735" w:type="pct"/>
            <w:noWrap/>
            <w:vAlign w:val="bottom"/>
            <w:hideMark/>
          </w:tcPr>
          <w:p w14:paraId="1A374F05" w14:textId="77777777" w:rsidR="002D3592" w:rsidRPr="00FE363C" w:rsidRDefault="002D3592" w:rsidP="002C120D">
            <w:pPr>
              <w:pStyle w:val="Tabletext0"/>
              <w:keepNext w:val="0"/>
            </w:pPr>
            <w:r w:rsidRPr="00FE363C">
              <w:t>52.7</w:t>
            </w:r>
          </w:p>
        </w:tc>
        <w:tc>
          <w:tcPr>
            <w:tcW w:w="514" w:type="pct"/>
            <w:noWrap/>
            <w:vAlign w:val="bottom"/>
            <w:hideMark/>
          </w:tcPr>
          <w:p w14:paraId="56DF3653" w14:textId="77777777" w:rsidR="002D3592" w:rsidRPr="00FE363C" w:rsidRDefault="002D3592" w:rsidP="002C120D">
            <w:pPr>
              <w:pStyle w:val="Tabletext0"/>
              <w:keepNext w:val="0"/>
            </w:pPr>
            <w:r w:rsidRPr="00FE363C">
              <w:t>−115.7</w:t>
            </w:r>
          </w:p>
        </w:tc>
        <w:tc>
          <w:tcPr>
            <w:tcW w:w="662" w:type="pct"/>
            <w:noWrap/>
            <w:vAlign w:val="bottom"/>
            <w:hideMark/>
          </w:tcPr>
          <w:p w14:paraId="4C34013E" w14:textId="77777777" w:rsidR="002D3592" w:rsidRPr="00FE363C" w:rsidRDefault="002D3592" w:rsidP="002C120D">
            <w:pPr>
              <w:pStyle w:val="Tabletext0"/>
              <w:keepNext w:val="0"/>
            </w:pPr>
            <w:r w:rsidRPr="00FE363C">
              <w:t>−116</w:t>
            </w:r>
          </w:p>
        </w:tc>
        <w:tc>
          <w:tcPr>
            <w:tcW w:w="513" w:type="pct"/>
            <w:noWrap/>
            <w:vAlign w:val="bottom"/>
            <w:hideMark/>
          </w:tcPr>
          <w:p w14:paraId="0220815E" w14:textId="77777777" w:rsidR="002D3592" w:rsidRPr="00FE363C" w:rsidRDefault="002D3592" w:rsidP="002C120D">
            <w:pPr>
              <w:pStyle w:val="Tabletext0"/>
              <w:keepNext w:val="0"/>
            </w:pPr>
            <w:r w:rsidRPr="00FE363C">
              <w:t>44.2</w:t>
            </w:r>
          </w:p>
        </w:tc>
      </w:tr>
      <w:tr w:rsidR="002D3592" w:rsidRPr="00FE363C" w14:paraId="46311ED8" w14:textId="77777777" w:rsidTr="001343A4">
        <w:trPr>
          <w:trHeight w:val="300"/>
          <w:jc w:val="center"/>
        </w:trPr>
        <w:tc>
          <w:tcPr>
            <w:tcW w:w="588" w:type="pct"/>
            <w:noWrap/>
            <w:vAlign w:val="bottom"/>
            <w:hideMark/>
          </w:tcPr>
          <w:p w14:paraId="563EC7E5" w14:textId="77777777" w:rsidR="002D3592" w:rsidRPr="00FE363C" w:rsidRDefault="002D3592" w:rsidP="002C120D">
            <w:pPr>
              <w:pStyle w:val="Tabletext0"/>
              <w:keepNext w:val="0"/>
            </w:pPr>
            <w:r w:rsidRPr="00FE363C">
              <w:t>20</w:t>
            </w:r>
          </w:p>
        </w:tc>
        <w:tc>
          <w:tcPr>
            <w:tcW w:w="368" w:type="pct"/>
            <w:noWrap/>
            <w:vAlign w:val="bottom"/>
            <w:hideMark/>
          </w:tcPr>
          <w:p w14:paraId="4187816B" w14:textId="77777777" w:rsidR="002D3592" w:rsidRPr="00FE363C" w:rsidRDefault="002D3592" w:rsidP="002C120D">
            <w:pPr>
              <w:pStyle w:val="Tabletext0"/>
              <w:keepNext w:val="0"/>
            </w:pPr>
            <w:r w:rsidRPr="00FE363C">
              <w:t>−4.0</w:t>
            </w:r>
          </w:p>
        </w:tc>
        <w:tc>
          <w:tcPr>
            <w:tcW w:w="368" w:type="pct"/>
            <w:noWrap/>
            <w:vAlign w:val="bottom"/>
            <w:hideMark/>
          </w:tcPr>
          <w:p w14:paraId="067CCEED" w14:textId="77777777" w:rsidR="002D3592" w:rsidRPr="00FE363C" w:rsidRDefault="002D3592" w:rsidP="002C120D">
            <w:pPr>
              <w:pStyle w:val="Tabletext0"/>
              <w:keepNext w:val="0"/>
            </w:pPr>
            <w:r w:rsidRPr="00FE363C">
              <w:t>139.4</w:t>
            </w:r>
          </w:p>
        </w:tc>
        <w:tc>
          <w:tcPr>
            <w:tcW w:w="368" w:type="pct"/>
            <w:noWrap/>
            <w:vAlign w:val="bottom"/>
            <w:hideMark/>
          </w:tcPr>
          <w:p w14:paraId="7D1B0088" w14:textId="77777777" w:rsidR="002D3592" w:rsidRPr="00FE363C" w:rsidRDefault="002D3592" w:rsidP="002C120D">
            <w:pPr>
              <w:pStyle w:val="Tabletext0"/>
              <w:keepNext w:val="0"/>
            </w:pPr>
            <w:r w:rsidRPr="00FE363C">
              <w:t>3</w:t>
            </w:r>
          </w:p>
        </w:tc>
        <w:tc>
          <w:tcPr>
            <w:tcW w:w="517" w:type="pct"/>
            <w:noWrap/>
            <w:vAlign w:val="bottom"/>
            <w:hideMark/>
          </w:tcPr>
          <w:p w14:paraId="0FF06895" w14:textId="77777777" w:rsidR="002D3592" w:rsidRPr="00FE363C" w:rsidRDefault="002D3592" w:rsidP="002C120D">
            <w:pPr>
              <w:pStyle w:val="Tabletext0"/>
              <w:keepNext w:val="0"/>
            </w:pPr>
            <w:r w:rsidRPr="00FE363C">
              <w:t>2.5</w:t>
            </w:r>
          </w:p>
        </w:tc>
        <w:tc>
          <w:tcPr>
            <w:tcW w:w="367" w:type="pct"/>
            <w:noWrap/>
            <w:vAlign w:val="bottom"/>
            <w:hideMark/>
          </w:tcPr>
          <w:p w14:paraId="14E8C352" w14:textId="77777777" w:rsidR="002D3592" w:rsidRPr="00FE363C" w:rsidRDefault="002D3592" w:rsidP="002C120D">
            <w:pPr>
              <w:pStyle w:val="Tabletext0"/>
              <w:keepNext w:val="0"/>
            </w:pPr>
            <w:r w:rsidRPr="00FE363C">
              <w:t>−27.7</w:t>
            </w:r>
          </w:p>
        </w:tc>
        <w:tc>
          <w:tcPr>
            <w:tcW w:w="735" w:type="pct"/>
            <w:noWrap/>
            <w:vAlign w:val="bottom"/>
            <w:hideMark/>
          </w:tcPr>
          <w:p w14:paraId="4099D431" w14:textId="77777777" w:rsidR="002D3592" w:rsidRPr="00FE363C" w:rsidRDefault="002D3592" w:rsidP="002C120D">
            <w:pPr>
              <w:pStyle w:val="Tabletext0"/>
              <w:keepNext w:val="0"/>
            </w:pPr>
            <w:r w:rsidRPr="00FE363C">
              <w:t>54.5</w:t>
            </w:r>
          </w:p>
        </w:tc>
        <w:tc>
          <w:tcPr>
            <w:tcW w:w="514" w:type="pct"/>
            <w:noWrap/>
            <w:vAlign w:val="bottom"/>
            <w:hideMark/>
          </w:tcPr>
          <w:p w14:paraId="686E2681" w14:textId="77777777" w:rsidR="002D3592" w:rsidRPr="00FE363C" w:rsidRDefault="002D3592" w:rsidP="002C120D">
            <w:pPr>
              <w:pStyle w:val="Tabletext0"/>
              <w:keepNext w:val="0"/>
            </w:pPr>
            <w:r w:rsidRPr="00FE363C">
              <w:t>−113.9</w:t>
            </w:r>
          </w:p>
        </w:tc>
        <w:tc>
          <w:tcPr>
            <w:tcW w:w="662" w:type="pct"/>
            <w:noWrap/>
            <w:vAlign w:val="bottom"/>
            <w:hideMark/>
          </w:tcPr>
          <w:p w14:paraId="64C8005F" w14:textId="77777777" w:rsidR="002D3592" w:rsidRPr="00FE363C" w:rsidRDefault="002D3592" w:rsidP="002C120D">
            <w:pPr>
              <w:pStyle w:val="Tabletext0"/>
              <w:keepNext w:val="0"/>
            </w:pPr>
            <w:r w:rsidRPr="00FE363C">
              <w:t>−116</w:t>
            </w:r>
          </w:p>
        </w:tc>
        <w:tc>
          <w:tcPr>
            <w:tcW w:w="513" w:type="pct"/>
            <w:noWrap/>
            <w:vAlign w:val="bottom"/>
            <w:hideMark/>
          </w:tcPr>
          <w:p w14:paraId="67C330B9" w14:textId="77777777" w:rsidR="002D3592" w:rsidRPr="00FE363C" w:rsidRDefault="002D3592" w:rsidP="002C120D">
            <w:pPr>
              <w:pStyle w:val="Tabletext0"/>
              <w:keepNext w:val="0"/>
            </w:pPr>
            <w:r w:rsidRPr="00FE363C">
              <w:t>46.1</w:t>
            </w:r>
          </w:p>
        </w:tc>
      </w:tr>
      <w:tr w:rsidR="002D3592" w:rsidRPr="00FE363C" w14:paraId="6C61179A" w14:textId="77777777" w:rsidTr="001343A4">
        <w:trPr>
          <w:trHeight w:val="300"/>
          <w:jc w:val="center"/>
        </w:trPr>
        <w:tc>
          <w:tcPr>
            <w:tcW w:w="588" w:type="pct"/>
            <w:noWrap/>
            <w:vAlign w:val="bottom"/>
            <w:hideMark/>
          </w:tcPr>
          <w:p w14:paraId="6579250D" w14:textId="77777777" w:rsidR="002D3592" w:rsidRPr="00FE363C" w:rsidRDefault="002D3592" w:rsidP="002C120D">
            <w:pPr>
              <w:pStyle w:val="Tabletext0"/>
              <w:keepNext w:val="0"/>
            </w:pPr>
            <w:r w:rsidRPr="00FE363C">
              <w:t>30</w:t>
            </w:r>
          </w:p>
        </w:tc>
        <w:tc>
          <w:tcPr>
            <w:tcW w:w="368" w:type="pct"/>
            <w:noWrap/>
            <w:vAlign w:val="bottom"/>
            <w:hideMark/>
          </w:tcPr>
          <w:p w14:paraId="738F42BB" w14:textId="77777777" w:rsidR="002D3592" w:rsidRPr="00FE363C" w:rsidRDefault="002D3592" w:rsidP="002C120D">
            <w:pPr>
              <w:pStyle w:val="Tabletext0"/>
              <w:keepNext w:val="0"/>
            </w:pPr>
            <w:r w:rsidRPr="00FE363C">
              <w:t>−5.5</w:t>
            </w:r>
          </w:p>
        </w:tc>
        <w:tc>
          <w:tcPr>
            <w:tcW w:w="368" w:type="pct"/>
            <w:noWrap/>
            <w:vAlign w:val="bottom"/>
            <w:hideMark/>
          </w:tcPr>
          <w:p w14:paraId="59FFE60F" w14:textId="77777777" w:rsidR="002D3592" w:rsidRPr="00FE363C" w:rsidRDefault="002D3592" w:rsidP="002C120D">
            <w:pPr>
              <w:pStyle w:val="Tabletext0"/>
              <w:keepNext w:val="0"/>
            </w:pPr>
            <w:r w:rsidRPr="00FE363C">
              <w:t>137.2</w:t>
            </w:r>
          </w:p>
        </w:tc>
        <w:tc>
          <w:tcPr>
            <w:tcW w:w="368" w:type="pct"/>
            <w:noWrap/>
            <w:vAlign w:val="bottom"/>
            <w:hideMark/>
          </w:tcPr>
          <w:p w14:paraId="4929BD77" w14:textId="77777777" w:rsidR="002D3592" w:rsidRPr="00FE363C" w:rsidRDefault="002D3592" w:rsidP="002C120D">
            <w:pPr>
              <w:pStyle w:val="Tabletext0"/>
              <w:keepNext w:val="0"/>
            </w:pPr>
            <w:r w:rsidRPr="00FE363C">
              <w:t>3</w:t>
            </w:r>
          </w:p>
        </w:tc>
        <w:tc>
          <w:tcPr>
            <w:tcW w:w="517" w:type="pct"/>
            <w:noWrap/>
            <w:vAlign w:val="bottom"/>
            <w:hideMark/>
          </w:tcPr>
          <w:p w14:paraId="61566D46" w14:textId="77777777" w:rsidR="002D3592" w:rsidRPr="00FE363C" w:rsidRDefault="002D3592" w:rsidP="002C120D">
            <w:pPr>
              <w:pStyle w:val="Tabletext0"/>
              <w:keepNext w:val="0"/>
            </w:pPr>
            <w:r w:rsidRPr="00FE363C">
              <w:t>1</w:t>
            </w:r>
          </w:p>
        </w:tc>
        <w:tc>
          <w:tcPr>
            <w:tcW w:w="367" w:type="pct"/>
            <w:noWrap/>
            <w:vAlign w:val="bottom"/>
            <w:hideMark/>
          </w:tcPr>
          <w:p w14:paraId="4BAAF79C" w14:textId="77777777" w:rsidR="002D3592" w:rsidRPr="00FE363C" w:rsidRDefault="002D3592" w:rsidP="002C120D">
            <w:pPr>
              <w:pStyle w:val="Tabletext0"/>
              <w:keepNext w:val="0"/>
            </w:pPr>
            <w:r w:rsidRPr="00FE363C">
              <w:t>−29.2</w:t>
            </w:r>
          </w:p>
        </w:tc>
        <w:tc>
          <w:tcPr>
            <w:tcW w:w="735" w:type="pct"/>
            <w:noWrap/>
            <w:vAlign w:val="bottom"/>
            <w:hideMark/>
          </w:tcPr>
          <w:p w14:paraId="78EA0C10" w14:textId="77777777" w:rsidR="002D3592" w:rsidRPr="00FE363C" w:rsidRDefault="002D3592" w:rsidP="002C120D">
            <w:pPr>
              <w:pStyle w:val="Tabletext0"/>
              <w:keepNext w:val="0"/>
            </w:pPr>
            <w:r w:rsidRPr="00FE363C">
              <w:t>53.7</w:t>
            </w:r>
          </w:p>
        </w:tc>
        <w:tc>
          <w:tcPr>
            <w:tcW w:w="514" w:type="pct"/>
            <w:noWrap/>
            <w:vAlign w:val="bottom"/>
            <w:hideMark/>
          </w:tcPr>
          <w:p w14:paraId="45DDAD56" w14:textId="77777777" w:rsidR="002D3592" w:rsidRPr="00FE363C" w:rsidRDefault="002D3592" w:rsidP="002C120D">
            <w:pPr>
              <w:pStyle w:val="Tabletext0"/>
              <w:keepNext w:val="0"/>
            </w:pPr>
            <w:r w:rsidRPr="00FE363C">
              <w:t>−114.7</w:t>
            </w:r>
          </w:p>
        </w:tc>
        <w:tc>
          <w:tcPr>
            <w:tcW w:w="662" w:type="pct"/>
            <w:noWrap/>
            <w:vAlign w:val="bottom"/>
            <w:hideMark/>
          </w:tcPr>
          <w:p w14:paraId="644F88E4" w14:textId="77777777" w:rsidR="002D3592" w:rsidRPr="00FE363C" w:rsidRDefault="002D3592" w:rsidP="002C120D">
            <w:pPr>
              <w:pStyle w:val="Tabletext0"/>
              <w:keepNext w:val="0"/>
            </w:pPr>
            <w:r w:rsidRPr="00FE363C">
              <w:t>−116</w:t>
            </w:r>
          </w:p>
        </w:tc>
        <w:tc>
          <w:tcPr>
            <w:tcW w:w="513" w:type="pct"/>
            <w:noWrap/>
            <w:vAlign w:val="bottom"/>
            <w:hideMark/>
          </w:tcPr>
          <w:p w14:paraId="5A438C10" w14:textId="77777777" w:rsidR="002D3592" w:rsidRPr="00FE363C" w:rsidRDefault="002D3592" w:rsidP="002C120D">
            <w:pPr>
              <w:pStyle w:val="Tabletext0"/>
              <w:keepNext w:val="0"/>
            </w:pPr>
            <w:r w:rsidRPr="00FE363C">
              <w:t>45.3</w:t>
            </w:r>
          </w:p>
        </w:tc>
      </w:tr>
      <w:tr w:rsidR="002D3592" w:rsidRPr="00FE363C" w14:paraId="5D65CB81" w14:textId="77777777" w:rsidTr="001343A4">
        <w:trPr>
          <w:trHeight w:val="300"/>
          <w:jc w:val="center"/>
        </w:trPr>
        <w:tc>
          <w:tcPr>
            <w:tcW w:w="588" w:type="pct"/>
            <w:noWrap/>
            <w:vAlign w:val="bottom"/>
            <w:hideMark/>
          </w:tcPr>
          <w:p w14:paraId="63D36E52" w14:textId="77777777" w:rsidR="002D3592" w:rsidRPr="00FE363C" w:rsidRDefault="002D3592" w:rsidP="002C120D">
            <w:pPr>
              <w:pStyle w:val="Tabletext0"/>
              <w:keepNext w:val="0"/>
            </w:pPr>
            <w:r w:rsidRPr="00FE363C">
              <w:t>40</w:t>
            </w:r>
          </w:p>
        </w:tc>
        <w:tc>
          <w:tcPr>
            <w:tcW w:w="368" w:type="pct"/>
            <w:noWrap/>
            <w:vAlign w:val="bottom"/>
            <w:hideMark/>
          </w:tcPr>
          <w:p w14:paraId="413C37E6" w14:textId="77777777" w:rsidR="002D3592" w:rsidRPr="00FE363C" w:rsidRDefault="002D3592" w:rsidP="002C120D">
            <w:pPr>
              <w:pStyle w:val="Tabletext0"/>
              <w:keepNext w:val="0"/>
            </w:pPr>
            <w:r w:rsidRPr="00FE363C">
              <w:t>−7.0</w:t>
            </w:r>
          </w:p>
        </w:tc>
        <w:tc>
          <w:tcPr>
            <w:tcW w:w="368" w:type="pct"/>
            <w:noWrap/>
            <w:vAlign w:val="bottom"/>
            <w:hideMark/>
          </w:tcPr>
          <w:p w14:paraId="3E3952EA" w14:textId="77777777" w:rsidR="002D3592" w:rsidRPr="00FE363C" w:rsidRDefault="002D3592" w:rsidP="002C120D">
            <w:pPr>
              <w:pStyle w:val="Tabletext0"/>
              <w:keepNext w:val="0"/>
            </w:pPr>
            <w:r w:rsidRPr="00FE363C">
              <w:t>135.4</w:t>
            </w:r>
          </w:p>
        </w:tc>
        <w:tc>
          <w:tcPr>
            <w:tcW w:w="368" w:type="pct"/>
            <w:noWrap/>
            <w:vAlign w:val="bottom"/>
            <w:hideMark/>
          </w:tcPr>
          <w:p w14:paraId="382EA51D" w14:textId="77777777" w:rsidR="002D3592" w:rsidRPr="00FE363C" w:rsidRDefault="002D3592" w:rsidP="002C120D">
            <w:pPr>
              <w:pStyle w:val="Tabletext0"/>
              <w:keepNext w:val="0"/>
            </w:pPr>
            <w:r w:rsidRPr="00FE363C">
              <w:t>3</w:t>
            </w:r>
          </w:p>
        </w:tc>
        <w:tc>
          <w:tcPr>
            <w:tcW w:w="517" w:type="pct"/>
            <w:noWrap/>
            <w:vAlign w:val="bottom"/>
            <w:hideMark/>
          </w:tcPr>
          <w:p w14:paraId="708115A9" w14:textId="77777777" w:rsidR="002D3592" w:rsidRPr="00FE363C" w:rsidRDefault="002D3592" w:rsidP="002C120D">
            <w:pPr>
              <w:pStyle w:val="Tabletext0"/>
              <w:keepNext w:val="0"/>
            </w:pPr>
            <w:r w:rsidRPr="00FE363C">
              <w:t>0</w:t>
            </w:r>
          </w:p>
        </w:tc>
        <w:tc>
          <w:tcPr>
            <w:tcW w:w="367" w:type="pct"/>
            <w:noWrap/>
            <w:vAlign w:val="bottom"/>
            <w:hideMark/>
          </w:tcPr>
          <w:p w14:paraId="2328E337" w14:textId="77777777" w:rsidR="002D3592" w:rsidRPr="00FE363C" w:rsidRDefault="002D3592" w:rsidP="002C120D">
            <w:pPr>
              <w:pStyle w:val="Tabletext0"/>
              <w:keepNext w:val="0"/>
            </w:pPr>
            <w:r w:rsidRPr="00FE363C">
              <w:t>−30.2</w:t>
            </w:r>
          </w:p>
        </w:tc>
        <w:tc>
          <w:tcPr>
            <w:tcW w:w="735" w:type="pct"/>
            <w:noWrap/>
            <w:vAlign w:val="bottom"/>
            <w:hideMark/>
          </w:tcPr>
          <w:p w14:paraId="72A18154" w14:textId="77777777" w:rsidR="002D3592" w:rsidRPr="00FE363C" w:rsidRDefault="002D3592" w:rsidP="002C120D">
            <w:pPr>
              <w:pStyle w:val="Tabletext0"/>
              <w:keepNext w:val="0"/>
            </w:pPr>
            <w:r w:rsidRPr="00FE363C">
              <w:t>53.0</w:t>
            </w:r>
          </w:p>
        </w:tc>
        <w:tc>
          <w:tcPr>
            <w:tcW w:w="514" w:type="pct"/>
            <w:noWrap/>
            <w:vAlign w:val="bottom"/>
            <w:hideMark/>
          </w:tcPr>
          <w:p w14:paraId="38EB773E" w14:textId="77777777" w:rsidR="002D3592" w:rsidRPr="00FE363C" w:rsidRDefault="002D3592" w:rsidP="002C120D">
            <w:pPr>
              <w:pStyle w:val="Tabletext0"/>
              <w:keepNext w:val="0"/>
            </w:pPr>
            <w:r w:rsidRPr="00FE363C">
              <w:t>−115.4</w:t>
            </w:r>
          </w:p>
        </w:tc>
        <w:tc>
          <w:tcPr>
            <w:tcW w:w="662" w:type="pct"/>
            <w:noWrap/>
            <w:vAlign w:val="bottom"/>
            <w:hideMark/>
          </w:tcPr>
          <w:p w14:paraId="3C4A4596" w14:textId="77777777" w:rsidR="002D3592" w:rsidRPr="00FE363C" w:rsidRDefault="002D3592" w:rsidP="002C120D">
            <w:pPr>
              <w:pStyle w:val="Tabletext0"/>
              <w:keepNext w:val="0"/>
            </w:pPr>
            <w:r w:rsidRPr="00FE363C">
              <w:t>−116</w:t>
            </w:r>
          </w:p>
        </w:tc>
        <w:tc>
          <w:tcPr>
            <w:tcW w:w="513" w:type="pct"/>
            <w:noWrap/>
            <w:vAlign w:val="bottom"/>
            <w:hideMark/>
          </w:tcPr>
          <w:p w14:paraId="085C70F3" w14:textId="77777777" w:rsidR="002D3592" w:rsidRPr="00FE363C" w:rsidRDefault="002D3592" w:rsidP="002C120D">
            <w:pPr>
              <w:pStyle w:val="Tabletext0"/>
              <w:keepNext w:val="0"/>
            </w:pPr>
            <w:r w:rsidRPr="00FE363C">
              <w:t>44.5</w:t>
            </w:r>
          </w:p>
        </w:tc>
      </w:tr>
      <w:tr w:rsidR="002D3592" w:rsidRPr="00FE363C" w14:paraId="3FEA8BE2" w14:textId="77777777" w:rsidTr="001343A4">
        <w:trPr>
          <w:trHeight w:val="300"/>
          <w:jc w:val="center"/>
        </w:trPr>
        <w:tc>
          <w:tcPr>
            <w:tcW w:w="588" w:type="pct"/>
            <w:noWrap/>
            <w:vAlign w:val="bottom"/>
            <w:hideMark/>
          </w:tcPr>
          <w:p w14:paraId="253CFAAB" w14:textId="77777777" w:rsidR="002D3592" w:rsidRPr="00FE363C" w:rsidRDefault="002D3592" w:rsidP="002C120D">
            <w:pPr>
              <w:pStyle w:val="Tabletext0"/>
              <w:keepNext w:val="0"/>
            </w:pPr>
            <w:r w:rsidRPr="00FE363C">
              <w:t>50</w:t>
            </w:r>
          </w:p>
        </w:tc>
        <w:tc>
          <w:tcPr>
            <w:tcW w:w="368" w:type="pct"/>
            <w:noWrap/>
            <w:vAlign w:val="bottom"/>
            <w:hideMark/>
          </w:tcPr>
          <w:p w14:paraId="2F692DB1" w14:textId="77777777" w:rsidR="002D3592" w:rsidRPr="00FE363C" w:rsidRDefault="002D3592" w:rsidP="002C120D">
            <w:pPr>
              <w:pStyle w:val="Tabletext0"/>
              <w:keepNext w:val="0"/>
            </w:pPr>
            <w:r w:rsidRPr="00FE363C">
              <w:t>−9.0</w:t>
            </w:r>
          </w:p>
        </w:tc>
        <w:tc>
          <w:tcPr>
            <w:tcW w:w="368" w:type="pct"/>
            <w:noWrap/>
            <w:vAlign w:val="bottom"/>
            <w:hideMark/>
          </w:tcPr>
          <w:p w14:paraId="710AA249" w14:textId="77777777" w:rsidR="002D3592" w:rsidRPr="00FE363C" w:rsidRDefault="002D3592" w:rsidP="002C120D">
            <w:pPr>
              <w:pStyle w:val="Tabletext0"/>
              <w:keepNext w:val="0"/>
            </w:pPr>
            <w:r w:rsidRPr="00FE363C">
              <w:t>134.2</w:t>
            </w:r>
          </w:p>
        </w:tc>
        <w:tc>
          <w:tcPr>
            <w:tcW w:w="368" w:type="pct"/>
            <w:noWrap/>
            <w:vAlign w:val="bottom"/>
            <w:hideMark/>
          </w:tcPr>
          <w:p w14:paraId="4000B332" w14:textId="77777777" w:rsidR="002D3592" w:rsidRPr="00FE363C" w:rsidRDefault="002D3592" w:rsidP="002C120D">
            <w:pPr>
              <w:pStyle w:val="Tabletext0"/>
              <w:keepNext w:val="0"/>
            </w:pPr>
            <w:r w:rsidRPr="00FE363C">
              <w:t>3</w:t>
            </w:r>
          </w:p>
        </w:tc>
        <w:tc>
          <w:tcPr>
            <w:tcW w:w="517" w:type="pct"/>
            <w:noWrap/>
            <w:vAlign w:val="bottom"/>
            <w:hideMark/>
          </w:tcPr>
          <w:p w14:paraId="75E7558F" w14:textId="77777777" w:rsidR="002D3592" w:rsidRPr="00FE363C" w:rsidRDefault="002D3592" w:rsidP="002C120D">
            <w:pPr>
              <w:pStyle w:val="Tabletext0"/>
              <w:keepNext w:val="0"/>
            </w:pPr>
            <w:r w:rsidRPr="00FE363C">
              <w:t>−1.5</w:t>
            </w:r>
          </w:p>
        </w:tc>
        <w:tc>
          <w:tcPr>
            <w:tcW w:w="367" w:type="pct"/>
            <w:noWrap/>
            <w:vAlign w:val="bottom"/>
            <w:hideMark/>
          </w:tcPr>
          <w:p w14:paraId="46CA4B55" w14:textId="77777777" w:rsidR="002D3592" w:rsidRPr="00FE363C" w:rsidRDefault="002D3592" w:rsidP="002C120D">
            <w:pPr>
              <w:pStyle w:val="Tabletext0"/>
              <w:keepNext w:val="0"/>
            </w:pPr>
            <w:r w:rsidRPr="00FE363C">
              <w:t>−31.7</w:t>
            </w:r>
          </w:p>
        </w:tc>
        <w:tc>
          <w:tcPr>
            <w:tcW w:w="735" w:type="pct"/>
            <w:noWrap/>
            <w:vAlign w:val="bottom"/>
            <w:hideMark/>
          </w:tcPr>
          <w:p w14:paraId="59B8C36F" w14:textId="77777777" w:rsidR="002D3592" w:rsidRPr="00FE363C" w:rsidRDefault="002D3592" w:rsidP="002C120D">
            <w:pPr>
              <w:pStyle w:val="Tabletext0"/>
              <w:keepNext w:val="0"/>
            </w:pPr>
            <w:r w:rsidRPr="00FE363C">
              <w:t>50.7</w:t>
            </w:r>
          </w:p>
        </w:tc>
        <w:tc>
          <w:tcPr>
            <w:tcW w:w="514" w:type="pct"/>
            <w:noWrap/>
            <w:vAlign w:val="bottom"/>
            <w:hideMark/>
          </w:tcPr>
          <w:p w14:paraId="202E6513" w14:textId="77777777" w:rsidR="002D3592" w:rsidRPr="00FE363C" w:rsidRDefault="002D3592" w:rsidP="002C120D">
            <w:pPr>
              <w:pStyle w:val="Tabletext0"/>
              <w:keepNext w:val="0"/>
            </w:pPr>
            <w:r w:rsidRPr="00FE363C">
              <w:t>−117.7</w:t>
            </w:r>
          </w:p>
        </w:tc>
        <w:tc>
          <w:tcPr>
            <w:tcW w:w="662" w:type="pct"/>
            <w:noWrap/>
            <w:vAlign w:val="bottom"/>
            <w:hideMark/>
          </w:tcPr>
          <w:p w14:paraId="2EE84506" w14:textId="77777777" w:rsidR="002D3592" w:rsidRPr="00FE363C" w:rsidRDefault="002D3592" w:rsidP="002C120D">
            <w:pPr>
              <w:pStyle w:val="Tabletext0"/>
              <w:keepNext w:val="0"/>
            </w:pPr>
            <w:r w:rsidRPr="00FE363C">
              <w:t>−116</w:t>
            </w:r>
          </w:p>
        </w:tc>
        <w:tc>
          <w:tcPr>
            <w:tcW w:w="513" w:type="pct"/>
            <w:noWrap/>
            <w:vAlign w:val="bottom"/>
            <w:hideMark/>
          </w:tcPr>
          <w:p w14:paraId="1FACB6B9" w14:textId="77777777" w:rsidR="002D3592" w:rsidRPr="00FE363C" w:rsidRDefault="002D3592" w:rsidP="002C120D">
            <w:pPr>
              <w:pStyle w:val="Tabletext0"/>
              <w:keepNext w:val="0"/>
            </w:pPr>
            <w:r w:rsidRPr="00FE363C">
              <w:t>42.3</w:t>
            </w:r>
          </w:p>
        </w:tc>
      </w:tr>
      <w:tr w:rsidR="002D3592" w:rsidRPr="00FE363C" w14:paraId="782BB7F5" w14:textId="77777777" w:rsidTr="001343A4">
        <w:trPr>
          <w:trHeight w:val="300"/>
          <w:jc w:val="center"/>
        </w:trPr>
        <w:tc>
          <w:tcPr>
            <w:tcW w:w="588" w:type="pct"/>
            <w:noWrap/>
            <w:vAlign w:val="bottom"/>
            <w:hideMark/>
          </w:tcPr>
          <w:p w14:paraId="24052B2E" w14:textId="77777777" w:rsidR="002D3592" w:rsidRPr="00FE363C" w:rsidRDefault="002D3592" w:rsidP="002C120D">
            <w:pPr>
              <w:pStyle w:val="Tabletext0"/>
              <w:keepNext w:val="0"/>
            </w:pPr>
            <w:r w:rsidRPr="00FE363C">
              <w:t>60</w:t>
            </w:r>
          </w:p>
        </w:tc>
        <w:tc>
          <w:tcPr>
            <w:tcW w:w="368" w:type="pct"/>
            <w:noWrap/>
            <w:vAlign w:val="bottom"/>
            <w:hideMark/>
          </w:tcPr>
          <w:p w14:paraId="75564186" w14:textId="77777777" w:rsidR="002D3592" w:rsidRPr="00FE363C" w:rsidRDefault="002D3592" w:rsidP="002C120D">
            <w:pPr>
              <w:pStyle w:val="Tabletext0"/>
              <w:keepNext w:val="0"/>
            </w:pPr>
            <w:r w:rsidRPr="00FE363C">
              <w:t>−10.0</w:t>
            </w:r>
          </w:p>
        </w:tc>
        <w:tc>
          <w:tcPr>
            <w:tcW w:w="368" w:type="pct"/>
            <w:noWrap/>
            <w:vAlign w:val="bottom"/>
            <w:hideMark/>
          </w:tcPr>
          <w:p w14:paraId="091CAC44" w14:textId="77777777" w:rsidR="002D3592" w:rsidRPr="00FE363C" w:rsidRDefault="002D3592" w:rsidP="002C120D">
            <w:pPr>
              <w:pStyle w:val="Tabletext0"/>
              <w:keepNext w:val="0"/>
            </w:pPr>
            <w:r w:rsidRPr="00FE363C">
              <w:t>133.2</w:t>
            </w:r>
          </w:p>
        </w:tc>
        <w:tc>
          <w:tcPr>
            <w:tcW w:w="368" w:type="pct"/>
            <w:noWrap/>
            <w:vAlign w:val="bottom"/>
            <w:hideMark/>
          </w:tcPr>
          <w:p w14:paraId="2C096679" w14:textId="77777777" w:rsidR="002D3592" w:rsidRPr="00FE363C" w:rsidRDefault="002D3592" w:rsidP="002C120D">
            <w:pPr>
              <w:pStyle w:val="Tabletext0"/>
              <w:keepNext w:val="0"/>
            </w:pPr>
            <w:r w:rsidRPr="00FE363C">
              <w:t>3</w:t>
            </w:r>
          </w:p>
        </w:tc>
        <w:tc>
          <w:tcPr>
            <w:tcW w:w="517" w:type="pct"/>
            <w:noWrap/>
            <w:vAlign w:val="bottom"/>
            <w:hideMark/>
          </w:tcPr>
          <w:p w14:paraId="7FAD0B84" w14:textId="77777777" w:rsidR="002D3592" w:rsidRPr="00FE363C" w:rsidRDefault="002D3592" w:rsidP="002C120D">
            <w:pPr>
              <w:pStyle w:val="Tabletext0"/>
              <w:keepNext w:val="0"/>
            </w:pPr>
            <w:r w:rsidRPr="00FE363C">
              <w:t>−3</w:t>
            </w:r>
          </w:p>
        </w:tc>
        <w:tc>
          <w:tcPr>
            <w:tcW w:w="367" w:type="pct"/>
            <w:noWrap/>
            <w:vAlign w:val="bottom"/>
            <w:hideMark/>
          </w:tcPr>
          <w:p w14:paraId="2C9FC5CF" w14:textId="77777777" w:rsidR="002D3592" w:rsidRPr="00FE363C" w:rsidRDefault="002D3592" w:rsidP="002C120D">
            <w:pPr>
              <w:pStyle w:val="Tabletext0"/>
              <w:keepNext w:val="0"/>
            </w:pPr>
            <w:r w:rsidRPr="00FE363C">
              <w:t>−33.2</w:t>
            </w:r>
          </w:p>
        </w:tc>
        <w:tc>
          <w:tcPr>
            <w:tcW w:w="735" w:type="pct"/>
            <w:noWrap/>
            <w:vAlign w:val="bottom"/>
            <w:hideMark/>
          </w:tcPr>
          <w:p w14:paraId="08745D9C" w14:textId="77777777" w:rsidR="002D3592" w:rsidRPr="00FE363C" w:rsidRDefault="002D3592" w:rsidP="002C120D">
            <w:pPr>
              <w:pStyle w:val="Tabletext0"/>
              <w:keepNext w:val="0"/>
            </w:pPr>
            <w:r w:rsidRPr="00FE363C">
              <w:t>49.2</w:t>
            </w:r>
          </w:p>
        </w:tc>
        <w:tc>
          <w:tcPr>
            <w:tcW w:w="514" w:type="pct"/>
            <w:noWrap/>
            <w:vAlign w:val="bottom"/>
            <w:hideMark/>
          </w:tcPr>
          <w:p w14:paraId="7337E11E" w14:textId="77777777" w:rsidR="002D3592" w:rsidRPr="00FE363C" w:rsidRDefault="002D3592" w:rsidP="002C120D">
            <w:pPr>
              <w:pStyle w:val="Tabletext0"/>
              <w:keepNext w:val="0"/>
            </w:pPr>
            <w:r w:rsidRPr="00FE363C">
              <w:t>−119.2</w:t>
            </w:r>
          </w:p>
        </w:tc>
        <w:tc>
          <w:tcPr>
            <w:tcW w:w="662" w:type="pct"/>
            <w:noWrap/>
            <w:vAlign w:val="bottom"/>
            <w:hideMark/>
          </w:tcPr>
          <w:p w14:paraId="41C4259F" w14:textId="77777777" w:rsidR="002D3592" w:rsidRPr="00FE363C" w:rsidRDefault="002D3592" w:rsidP="002C120D">
            <w:pPr>
              <w:pStyle w:val="Tabletext0"/>
              <w:keepNext w:val="0"/>
            </w:pPr>
            <w:r w:rsidRPr="00FE363C">
              <w:t>−116</w:t>
            </w:r>
          </w:p>
        </w:tc>
        <w:tc>
          <w:tcPr>
            <w:tcW w:w="513" w:type="pct"/>
            <w:noWrap/>
            <w:vAlign w:val="bottom"/>
            <w:hideMark/>
          </w:tcPr>
          <w:p w14:paraId="1CE429FE" w14:textId="77777777" w:rsidR="002D3592" w:rsidRPr="00FE363C" w:rsidRDefault="002D3592" w:rsidP="002C120D">
            <w:pPr>
              <w:pStyle w:val="Tabletext0"/>
              <w:keepNext w:val="0"/>
            </w:pPr>
            <w:r w:rsidRPr="00FE363C">
              <w:t>40.8</w:t>
            </w:r>
          </w:p>
        </w:tc>
      </w:tr>
      <w:tr w:rsidR="002D3592" w:rsidRPr="00FE363C" w14:paraId="414D8D8B" w14:textId="77777777" w:rsidTr="001343A4">
        <w:trPr>
          <w:trHeight w:val="300"/>
          <w:jc w:val="center"/>
        </w:trPr>
        <w:tc>
          <w:tcPr>
            <w:tcW w:w="588" w:type="pct"/>
            <w:noWrap/>
            <w:vAlign w:val="bottom"/>
            <w:hideMark/>
          </w:tcPr>
          <w:p w14:paraId="403D252B" w14:textId="77777777" w:rsidR="002D3592" w:rsidRPr="00FE363C" w:rsidRDefault="002D3592" w:rsidP="002C120D">
            <w:pPr>
              <w:pStyle w:val="Tabletext0"/>
              <w:keepNext w:val="0"/>
            </w:pPr>
            <w:r w:rsidRPr="00FE363C">
              <w:t>70</w:t>
            </w:r>
          </w:p>
        </w:tc>
        <w:tc>
          <w:tcPr>
            <w:tcW w:w="368" w:type="pct"/>
            <w:noWrap/>
            <w:vAlign w:val="bottom"/>
            <w:hideMark/>
          </w:tcPr>
          <w:p w14:paraId="04C7C382" w14:textId="77777777" w:rsidR="002D3592" w:rsidRPr="00FE363C" w:rsidRDefault="002D3592" w:rsidP="002C120D">
            <w:pPr>
              <w:pStyle w:val="Tabletext0"/>
              <w:keepNext w:val="0"/>
            </w:pPr>
            <w:r w:rsidRPr="00FE363C">
              <w:t>−12.0</w:t>
            </w:r>
          </w:p>
        </w:tc>
        <w:tc>
          <w:tcPr>
            <w:tcW w:w="368" w:type="pct"/>
            <w:noWrap/>
            <w:vAlign w:val="bottom"/>
            <w:hideMark/>
          </w:tcPr>
          <w:p w14:paraId="7EA40061" w14:textId="77777777" w:rsidR="002D3592" w:rsidRPr="00FE363C" w:rsidRDefault="002D3592" w:rsidP="002C120D">
            <w:pPr>
              <w:pStyle w:val="Tabletext0"/>
              <w:keepNext w:val="0"/>
            </w:pPr>
            <w:r w:rsidRPr="00FE363C">
              <w:t>132.6</w:t>
            </w:r>
          </w:p>
        </w:tc>
        <w:tc>
          <w:tcPr>
            <w:tcW w:w="368" w:type="pct"/>
            <w:noWrap/>
            <w:vAlign w:val="bottom"/>
            <w:hideMark/>
          </w:tcPr>
          <w:p w14:paraId="74AF853E" w14:textId="77777777" w:rsidR="002D3592" w:rsidRPr="00FE363C" w:rsidRDefault="002D3592" w:rsidP="002C120D">
            <w:pPr>
              <w:pStyle w:val="Tabletext0"/>
              <w:keepNext w:val="0"/>
            </w:pPr>
            <w:r w:rsidRPr="00FE363C">
              <w:t>3</w:t>
            </w:r>
          </w:p>
        </w:tc>
        <w:tc>
          <w:tcPr>
            <w:tcW w:w="517" w:type="pct"/>
            <w:noWrap/>
            <w:vAlign w:val="bottom"/>
            <w:hideMark/>
          </w:tcPr>
          <w:p w14:paraId="0C978D0B" w14:textId="77777777" w:rsidR="002D3592" w:rsidRPr="00FE363C" w:rsidRDefault="002D3592" w:rsidP="002C120D">
            <w:pPr>
              <w:pStyle w:val="Tabletext0"/>
              <w:keepNext w:val="0"/>
            </w:pPr>
            <w:r w:rsidRPr="00FE363C">
              <w:t>−4</w:t>
            </w:r>
          </w:p>
        </w:tc>
        <w:tc>
          <w:tcPr>
            <w:tcW w:w="367" w:type="pct"/>
            <w:noWrap/>
            <w:vAlign w:val="bottom"/>
            <w:hideMark/>
          </w:tcPr>
          <w:p w14:paraId="2D0A99AB" w14:textId="77777777" w:rsidR="002D3592" w:rsidRPr="00FE363C" w:rsidRDefault="002D3592" w:rsidP="002C120D">
            <w:pPr>
              <w:pStyle w:val="Tabletext0"/>
              <w:keepNext w:val="0"/>
            </w:pPr>
            <w:r w:rsidRPr="00FE363C">
              <w:t>−34.2</w:t>
            </w:r>
          </w:p>
        </w:tc>
        <w:tc>
          <w:tcPr>
            <w:tcW w:w="735" w:type="pct"/>
            <w:noWrap/>
            <w:vAlign w:val="bottom"/>
            <w:hideMark/>
          </w:tcPr>
          <w:p w14:paraId="0AB5F138" w14:textId="77777777" w:rsidR="002D3592" w:rsidRPr="00FE363C" w:rsidRDefault="002D3592" w:rsidP="002C120D">
            <w:pPr>
              <w:pStyle w:val="Tabletext0"/>
              <w:keepNext w:val="0"/>
            </w:pPr>
            <w:r w:rsidRPr="00FE363C">
              <w:t>46.8</w:t>
            </w:r>
          </w:p>
        </w:tc>
        <w:tc>
          <w:tcPr>
            <w:tcW w:w="514" w:type="pct"/>
            <w:noWrap/>
            <w:vAlign w:val="bottom"/>
            <w:hideMark/>
          </w:tcPr>
          <w:p w14:paraId="00F39863" w14:textId="77777777" w:rsidR="002D3592" w:rsidRPr="00FE363C" w:rsidRDefault="002D3592" w:rsidP="002C120D">
            <w:pPr>
              <w:pStyle w:val="Tabletext0"/>
              <w:keepNext w:val="0"/>
            </w:pPr>
            <w:r w:rsidRPr="00FE363C">
              <w:t>−121.6</w:t>
            </w:r>
          </w:p>
        </w:tc>
        <w:tc>
          <w:tcPr>
            <w:tcW w:w="662" w:type="pct"/>
            <w:noWrap/>
            <w:vAlign w:val="bottom"/>
            <w:hideMark/>
          </w:tcPr>
          <w:p w14:paraId="1C29B36E" w14:textId="77777777" w:rsidR="002D3592" w:rsidRPr="00FE363C" w:rsidRDefault="002D3592" w:rsidP="002C120D">
            <w:pPr>
              <w:pStyle w:val="Tabletext0"/>
              <w:keepNext w:val="0"/>
            </w:pPr>
            <w:r w:rsidRPr="00FE363C">
              <w:t>−116</w:t>
            </w:r>
          </w:p>
        </w:tc>
        <w:tc>
          <w:tcPr>
            <w:tcW w:w="513" w:type="pct"/>
            <w:noWrap/>
            <w:vAlign w:val="bottom"/>
            <w:hideMark/>
          </w:tcPr>
          <w:p w14:paraId="06D555E9" w14:textId="77777777" w:rsidR="002D3592" w:rsidRPr="00FE363C" w:rsidRDefault="002D3592" w:rsidP="002C120D">
            <w:pPr>
              <w:pStyle w:val="Tabletext0"/>
              <w:keepNext w:val="0"/>
            </w:pPr>
            <w:r w:rsidRPr="00FE363C">
              <w:t>38.4</w:t>
            </w:r>
          </w:p>
        </w:tc>
      </w:tr>
      <w:tr w:rsidR="002D3592" w:rsidRPr="00FE363C" w14:paraId="7C433BA4" w14:textId="77777777" w:rsidTr="001343A4">
        <w:trPr>
          <w:trHeight w:val="300"/>
          <w:jc w:val="center"/>
        </w:trPr>
        <w:tc>
          <w:tcPr>
            <w:tcW w:w="588" w:type="pct"/>
            <w:noWrap/>
            <w:vAlign w:val="bottom"/>
            <w:hideMark/>
          </w:tcPr>
          <w:p w14:paraId="573BF10A" w14:textId="77777777" w:rsidR="002D3592" w:rsidRPr="00FE363C" w:rsidRDefault="002D3592" w:rsidP="002C120D">
            <w:pPr>
              <w:pStyle w:val="Tabletext0"/>
              <w:keepNext w:val="0"/>
            </w:pPr>
            <w:r w:rsidRPr="00FE363C">
              <w:t>80</w:t>
            </w:r>
          </w:p>
        </w:tc>
        <w:tc>
          <w:tcPr>
            <w:tcW w:w="368" w:type="pct"/>
            <w:noWrap/>
            <w:vAlign w:val="bottom"/>
            <w:hideMark/>
          </w:tcPr>
          <w:p w14:paraId="319ADF34" w14:textId="77777777" w:rsidR="002D3592" w:rsidRPr="00FE363C" w:rsidRDefault="002D3592" w:rsidP="002C120D">
            <w:pPr>
              <w:pStyle w:val="Tabletext0"/>
              <w:keepNext w:val="0"/>
            </w:pPr>
            <w:r w:rsidRPr="00FE363C">
              <w:t>−13.0</w:t>
            </w:r>
          </w:p>
        </w:tc>
        <w:tc>
          <w:tcPr>
            <w:tcW w:w="368" w:type="pct"/>
            <w:noWrap/>
            <w:vAlign w:val="bottom"/>
            <w:hideMark/>
          </w:tcPr>
          <w:p w14:paraId="1D71AE2D" w14:textId="77777777" w:rsidR="002D3592" w:rsidRPr="00FE363C" w:rsidRDefault="002D3592" w:rsidP="002C120D">
            <w:pPr>
              <w:pStyle w:val="Tabletext0"/>
              <w:keepNext w:val="0"/>
            </w:pPr>
            <w:r w:rsidRPr="00FE363C">
              <w:t>132.2</w:t>
            </w:r>
          </w:p>
        </w:tc>
        <w:tc>
          <w:tcPr>
            <w:tcW w:w="368" w:type="pct"/>
            <w:noWrap/>
            <w:vAlign w:val="bottom"/>
            <w:hideMark/>
          </w:tcPr>
          <w:p w14:paraId="2D33B77C" w14:textId="77777777" w:rsidR="002D3592" w:rsidRPr="00FE363C" w:rsidRDefault="002D3592" w:rsidP="002C120D">
            <w:pPr>
              <w:pStyle w:val="Tabletext0"/>
              <w:keepNext w:val="0"/>
            </w:pPr>
            <w:r w:rsidRPr="00FE363C">
              <w:t>3</w:t>
            </w:r>
          </w:p>
        </w:tc>
        <w:tc>
          <w:tcPr>
            <w:tcW w:w="517" w:type="pct"/>
            <w:noWrap/>
            <w:vAlign w:val="bottom"/>
            <w:hideMark/>
          </w:tcPr>
          <w:p w14:paraId="3412E04C" w14:textId="77777777" w:rsidR="002D3592" w:rsidRPr="00FE363C" w:rsidRDefault="002D3592" w:rsidP="002C120D">
            <w:pPr>
              <w:pStyle w:val="Tabletext0"/>
              <w:keepNext w:val="0"/>
            </w:pPr>
            <w:r w:rsidRPr="00FE363C">
              <w:t>−10</w:t>
            </w:r>
          </w:p>
        </w:tc>
        <w:tc>
          <w:tcPr>
            <w:tcW w:w="367" w:type="pct"/>
            <w:noWrap/>
            <w:vAlign w:val="bottom"/>
            <w:hideMark/>
          </w:tcPr>
          <w:p w14:paraId="53338BB1" w14:textId="77777777" w:rsidR="002D3592" w:rsidRPr="00FE363C" w:rsidRDefault="002D3592" w:rsidP="002C120D">
            <w:pPr>
              <w:pStyle w:val="Tabletext0"/>
              <w:keepNext w:val="0"/>
            </w:pPr>
            <w:r w:rsidRPr="00FE363C">
              <w:t>−40.2</w:t>
            </w:r>
          </w:p>
        </w:tc>
        <w:tc>
          <w:tcPr>
            <w:tcW w:w="735" w:type="pct"/>
            <w:noWrap/>
            <w:vAlign w:val="bottom"/>
            <w:hideMark/>
          </w:tcPr>
          <w:p w14:paraId="7B82D519" w14:textId="77777777" w:rsidR="002D3592" w:rsidRPr="00FE363C" w:rsidRDefault="002D3592" w:rsidP="002C120D">
            <w:pPr>
              <w:pStyle w:val="Tabletext0"/>
              <w:keepNext w:val="0"/>
            </w:pPr>
            <w:r w:rsidRPr="00FE363C">
              <w:t>40.2</w:t>
            </w:r>
          </w:p>
        </w:tc>
        <w:tc>
          <w:tcPr>
            <w:tcW w:w="514" w:type="pct"/>
            <w:noWrap/>
            <w:vAlign w:val="bottom"/>
            <w:hideMark/>
          </w:tcPr>
          <w:p w14:paraId="65360B14" w14:textId="77777777" w:rsidR="002D3592" w:rsidRPr="00FE363C" w:rsidRDefault="002D3592" w:rsidP="002C120D">
            <w:pPr>
              <w:pStyle w:val="Tabletext0"/>
              <w:keepNext w:val="0"/>
            </w:pPr>
            <w:r w:rsidRPr="00FE363C">
              <w:t>−128.2</w:t>
            </w:r>
          </w:p>
        </w:tc>
        <w:tc>
          <w:tcPr>
            <w:tcW w:w="662" w:type="pct"/>
            <w:noWrap/>
            <w:vAlign w:val="bottom"/>
            <w:hideMark/>
          </w:tcPr>
          <w:p w14:paraId="6553E6CA" w14:textId="77777777" w:rsidR="002D3592" w:rsidRPr="00FE363C" w:rsidRDefault="002D3592" w:rsidP="002C120D">
            <w:pPr>
              <w:pStyle w:val="Tabletext0"/>
              <w:keepNext w:val="0"/>
            </w:pPr>
            <w:r w:rsidRPr="00FE363C">
              <w:t>−116</w:t>
            </w:r>
          </w:p>
        </w:tc>
        <w:tc>
          <w:tcPr>
            <w:tcW w:w="513" w:type="pct"/>
            <w:noWrap/>
            <w:vAlign w:val="bottom"/>
            <w:hideMark/>
          </w:tcPr>
          <w:p w14:paraId="5EC9BC22" w14:textId="77777777" w:rsidR="002D3592" w:rsidRPr="00FE363C" w:rsidRDefault="002D3592" w:rsidP="002C120D">
            <w:pPr>
              <w:pStyle w:val="Tabletext0"/>
              <w:keepNext w:val="0"/>
            </w:pPr>
            <w:r w:rsidRPr="00FE363C">
              <w:t>31.8</w:t>
            </w:r>
          </w:p>
        </w:tc>
      </w:tr>
      <w:tr w:rsidR="002D3592" w:rsidRPr="00FE363C" w14:paraId="342AB70D" w14:textId="77777777" w:rsidTr="001343A4">
        <w:trPr>
          <w:trHeight w:val="300"/>
          <w:jc w:val="center"/>
        </w:trPr>
        <w:tc>
          <w:tcPr>
            <w:tcW w:w="588" w:type="pct"/>
            <w:noWrap/>
            <w:vAlign w:val="bottom"/>
            <w:hideMark/>
          </w:tcPr>
          <w:p w14:paraId="3A53F3DF" w14:textId="77777777" w:rsidR="002D3592" w:rsidRPr="00FE363C" w:rsidRDefault="002D3592" w:rsidP="002C120D">
            <w:pPr>
              <w:pStyle w:val="Tabletext0"/>
              <w:keepNext w:val="0"/>
            </w:pPr>
            <w:r w:rsidRPr="00FE363C">
              <w:t>90</w:t>
            </w:r>
          </w:p>
        </w:tc>
        <w:tc>
          <w:tcPr>
            <w:tcW w:w="368" w:type="pct"/>
            <w:noWrap/>
            <w:vAlign w:val="bottom"/>
            <w:hideMark/>
          </w:tcPr>
          <w:p w14:paraId="41BF7E10" w14:textId="77777777" w:rsidR="002D3592" w:rsidRPr="00FE363C" w:rsidRDefault="002D3592" w:rsidP="002C120D">
            <w:pPr>
              <w:pStyle w:val="Tabletext0"/>
              <w:keepNext w:val="0"/>
            </w:pPr>
            <w:r w:rsidRPr="00FE363C">
              <w:t>−13.5</w:t>
            </w:r>
          </w:p>
        </w:tc>
        <w:tc>
          <w:tcPr>
            <w:tcW w:w="368" w:type="pct"/>
            <w:noWrap/>
            <w:vAlign w:val="bottom"/>
            <w:hideMark/>
          </w:tcPr>
          <w:p w14:paraId="6A5413A9" w14:textId="77777777" w:rsidR="002D3592" w:rsidRPr="00FE363C" w:rsidRDefault="002D3592" w:rsidP="002C120D">
            <w:pPr>
              <w:pStyle w:val="Tabletext0"/>
              <w:keepNext w:val="0"/>
            </w:pPr>
            <w:r w:rsidRPr="00FE363C">
              <w:t>132.1</w:t>
            </w:r>
          </w:p>
        </w:tc>
        <w:tc>
          <w:tcPr>
            <w:tcW w:w="368" w:type="pct"/>
            <w:noWrap/>
            <w:vAlign w:val="bottom"/>
            <w:hideMark/>
          </w:tcPr>
          <w:p w14:paraId="36833128" w14:textId="77777777" w:rsidR="002D3592" w:rsidRPr="00FE363C" w:rsidRDefault="002D3592" w:rsidP="002C120D">
            <w:pPr>
              <w:pStyle w:val="Tabletext0"/>
              <w:keepNext w:val="0"/>
            </w:pPr>
            <w:r w:rsidRPr="00FE363C">
              <w:t>3</w:t>
            </w:r>
          </w:p>
        </w:tc>
        <w:tc>
          <w:tcPr>
            <w:tcW w:w="517" w:type="pct"/>
            <w:noWrap/>
            <w:vAlign w:val="bottom"/>
            <w:hideMark/>
          </w:tcPr>
          <w:p w14:paraId="6201A18C" w14:textId="77777777" w:rsidR="002D3592" w:rsidRPr="00FE363C" w:rsidRDefault="002D3592" w:rsidP="002C120D">
            <w:pPr>
              <w:pStyle w:val="Tabletext0"/>
              <w:keepNext w:val="0"/>
            </w:pPr>
            <w:r w:rsidRPr="00FE363C">
              <w:t>−20</w:t>
            </w:r>
          </w:p>
        </w:tc>
        <w:tc>
          <w:tcPr>
            <w:tcW w:w="367" w:type="pct"/>
            <w:noWrap/>
            <w:vAlign w:val="bottom"/>
            <w:hideMark/>
          </w:tcPr>
          <w:p w14:paraId="739F65C7" w14:textId="77777777" w:rsidR="002D3592" w:rsidRPr="00FE363C" w:rsidRDefault="002D3592" w:rsidP="002C120D">
            <w:pPr>
              <w:pStyle w:val="Tabletext0"/>
              <w:keepNext w:val="0"/>
            </w:pPr>
            <w:r w:rsidRPr="00FE363C">
              <w:t>−50.2</w:t>
            </w:r>
          </w:p>
        </w:tc>
        <w:tc>
          <w:tcPr>
            <w:tcW w:w="735" w:type="pct"/>
            <w:noWrap/>
            <w:vAlign w:val="bottom"/>
            <w:hideMark/>
          </w:tcPr>
          <w:p w14:paraId="45106F0A" w14:textId="77777777" w:rsidR="002D3592" w:rsidRPr="00FE363C" w:rsidRDefault="002D3592" w:rsidP="002C120D">
            <w:pPr>
              <w:pStyle w:val="Tabletext0"/>
              <w:keepNext w:val="0"/>
            </w:pPr>
            <w:r w:rsidRPr="00FE363C">
              <w:t>29.8</w:t>
            </w:r>
          </w:p>
        </w:tc>
        <w:tc>
          <w:tcPr>
            <w:tcW w:w="514" w:type="pct"/>
            <w:noWrap/>
            <w:vAlign w:val="bottom"/>
            <w:hideMark/>
          </w:tcPr>
          <w:p w14:paraId="2280B444" w14:textId="77777777" w:rsidR="002D3592" w:rsidRPr="00FE363C" w:rsidRDefault="002D3592" w:rsidP="002C120D">
            <w:pPr>
              <w:pStyle w:val="Tabletext0"/>
              <w:keepNext w:val="0"/>
            </w:pPr>
            <w:r w:rsidRPr="00FE363C">
              <w:t>−138.6</w:t>
            </w:r>
          </w:p>
        </w:tc>
        <w:tc>
          <w:tcPr>
            <w:tcW w:w="662" w:type="pct"/>
            <w:noWrap/>
            <w:vAlign w:val="bottom"/>
            <w:hideMark/>
          </w:tcPr>
          <w:p w14:paraId="3E90622E" w14:textId="77777777" w:rsidR="002D3592" w:rsidRPr="00FE363C" w:rsidRDefault="002D3592" w:rsidP="002C120D">
            <w:pPr>
              <w:pStyle w:val="Tabletext0"/>
              <w:keepNext w:val="0"/>
            </w:pPr>
            <w:r w:rsidRPr="00FE363C">
              <w:t>−116</w:t>
            </w:r>
          </w:p>
        </w:tc>
        <w:tc>
          <w:tcPr>
            <w:tcW w:w="513" w:type="pct"/>
            <w:noWrap/>
            <w:vAlign w:val="bottom"/>
            <w:hideMark/>
          </w:tcPr>
          <w:p w14:paraId="44135182" w14:textId="77777777" w:rsidR="002D3592" w:rsidRPr="00FE363C" w:rsidRDefault="002D3592" w:rsidP="002C120D">
            <w:pPr>
              <w:pStyle w:val="Tabletext0"/>
              <w:keepNext w:val="0"/>
            </w:pPr>
            <w:r w:rsidRPr="00FE363C">
              <w:t>21.4</w:t>
            </w:r>
          </w:p>
        </w:tc>
      </w:tr>
    </w:tbl>
    <w:p w14:paraId="0600930C" w14:textId="77777777" w:rsidR="00081EE3" w:rsidRPr="00FE363C" w:rsidRDefault="00081EE3">
      <w:pPr>
        <w:spacing w:after="200" w:line="276" w:lineRule="auto"/>
        <w:rPr>
          <w:b/>
          <w:smallCaps/>
          <w:color w:val="407EC9"/>
          <w:sz w:val="22"/>
          <w:lang w:eastAsia="de-DE"/>
        </w:rPr>
      </w:pPr>
      <w:r w:rsidRPr="00FE363C">
        <w:br w:type="page"/>
      </w:r>
    </w:p>
    <w:p w14:paraId="65BD4ADB" w14:textId="64D622C4" w:rsidR="002D3592" w:rsidRPr="00FE363C" w:rsidRDefault="002D3592" w:rsidP="008C4F8D">
      <w:pPr>
        <w:pStyle w:val="AnnexDHead3"/>
      </w:pPr>
      <w:bookmarkStart w:id="10449" w:name="_Toc527027213"/>
      <w:r w:rsidRPr="00FE363C">
        <w:t>VDE-SAT uplink link budget</w:t>
      </w:r>
      <w:bookmarkEnd w:id="10449"/>
    </w:p>
    <w:p w14:paraId="29EDAB4C" w14:textId="77777777" w:rsidR="002D3592" w:rsidRPr="00FE363C" w:rsidRDefault="002D3592" w:rsidP="001B46AE">
      <w:pPr>
        <w:pStyle w:val="BodyText"/>
      </w:pPr>
      <w:r w:rsidRPr="00FE363C">
        <w:t>Examples of link budgets for the VDE-SAT uplink are provided in the following sections.</w:t>
      </w:r>
    </w:p>
    <w:p w14:paraId="1DD14021" w14:textId="72538716" w:rsidR="002D3592" w:rsidRPr="00FE363C" w:rsidRDefault="002D3592" w:rsidP="008C4F8D">
      <w:pPr>
        <w:pStyle w:val="AnnexDHead4"/>
        <w:rPr>
          <w:b/>
        </w:rPr>
      </w:pPr>
      <w:r w:rsidRPr="00FE363C">
        <w:rPr>
          <w:b/>
        </w:rPr>
        <w:t>Ship station e.i.r.p. vs. elevation angle</w:t>
      </w:r>
    </w:p>
    <w:p w14:paraId="7F95EA55" w14:textId="5F936DE8" w:rsidR="002D3592" w:rsidRPr="00FE363C" w:rsidRDefault="002D3592" w:rsidP="001B46AE">
      <w:pPr>
        <w:pStyle w:val="BodyText"/>
      </w:pPr>
      <w:r w:rsidRPr="00FE363C">
        <w:t xml:space="preserve">For ship station e.i.r.p vs elevation angle, see Annex </w:t>
      </w:r>
      <w:r w:rsidR="002E6108" w:rsidRPr="00FE363C">
        <w:t>A</w:t>
      </w:r>
      <w:r w:rsidRPr="00FE363C">
        <w:t>.</w:t>
      </w:r>
    </w:p>
    <w:p w14:paraId="354BAF7F" w14:textId="6F85EE37" w:rsidR="002D3592" w:rsidRPr="00FE363C" w:rsidRDefault="002D3592" w:rsidP="008C4F8D">
      <w:pPr>
        <w:pStyle w:val="AnnexDHead4"/>
        <w:rPr>
          <w:b/>
        </w:rPr>
      </w:pPr>
      <w:r w:rsidRPr="00FE363C">
        <w:rPr>
          <w:b/>
        </w:rPr>
        <w:t xml:space="preserve">Satellite antenna gain </w:t>
      </w:r>
    </w:p>
    <w:p w14:paraId="33987547" w14:textId="00AB44C4" w:rsidR="002D3592" w:rsidRPr="00FE363C" w:rsidRDefault="00056015" w:rsidP="001B46AE">
      <w:pPr>
        <w:pStyle w:val="BodyText"/>
      </w:pPr>
      <w:r w:rsidRPr="00FE363C">
        <w:t>Table 46</w:t>
      </w:r>
      <w:r w:rsidR="009D4DE6" w:rsidRPr="00FE363C">
        <w:t xml:space="preserve"> </w:t>
      </w:r>
      <w:r w:rsidR="002D3592" w:rsidRPr="00FE363C">
        <w:t>presents the gain of a 3-element Yagi satellite antenna with a peak gain of 8 dBi as a funct</w:t>
      </w:r>
      <w:r w:rsidR="001B46AE" w:rsidRPr="00FE363C">
        <w:t>i</w:t>
      </w:r>
      <w:r w:rsidR="002D3592" w:rsidRPr="00FE363C">
        <w:t>on of elevation angle.</w:t>
      </w:r>
    </w:p>
    <w:p w14:paraId="520678D1" w14:textId="63DA0845" w:rsidR="009D4DE6" w:rsidRPr="00FE363C" w:rsidRDefault="009D4DE6" w:rsidP="009D4DE6">
      <w:pPr>
        <w:pStyle w:val="Caption"/>
        <w:jc w:val="center"/>
        <w:rPr>
          <w:highlight w:val="yellow"/>
        </w:rPr>
      </w:pPr>
      <w:bookmarkStart w:id="10450" w:name="_Ref496880647"/>
      <w:r w:rsidRPr="00FE363C">
        <w:t xml:space="preserve">Table </w:t>
      </w:r>
      <w:bookmarkEnd w:id="10450"/>
      <w:r w:rsidR="00056015" w:rsidRPr="00FE363C">
        <w:t>46</w:t>
      </w:r>
      <w:r w:rsidRPr="00FE363C">
        <w:t xml:space="preserve"> - Satellite antenna gain vs. ship elevation angle</w:t>
      </w:r>
    </w:p>
    <w:p w14:paraId="48849EBA" w14:textId="3EA2E444" w:rsidR="002D3592" w:rsidRPr="00FE363C" w:rsidRDefault="002D3592" w:rsidP="002D3592">
      <w:pPr>
        <w:pStyle w:val="Tabletitle"/>
      </w:pPr>
    </w:p>
    <w:tbl>
      <w:tblPr>
        <w:tblW w:w="38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1"/>
        <w:gridCol w:w="1742"/>
        <w:gridCol w:w="2196"/>
        <w:gridCol w:w="2039"/>
      </w:tblGrid>
      <w:tr w:rsidR="002D3592" w:rsidRPr="00FE363C" w14:paraId="5B6A76F9" w14:textId="77777777" w:rsidTr="006F64FE">
        <w:trPr>
          <w:trHeight w:val="300"/>
          <w:jc w:val="center"/>
        </w:trPr>
        <w:tc>
          <w:tcPr>
            <w:tcW w:w="1192" w:type="pct"/>
            <w:tcBorders>
              <w:bottom w:val="nil"/>
            </w:tcBorders>
            <w:shd w:val="clear" w:color="auto" w:fill="00558C"/>
            <w:noWrap/>
            <w:vAlign w:val="center"/>
            <w:hideMark/>
          </w:tcPr>
          <w:p w14:paraId="22CA155F" w14:textId="24C92F5C"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6F64FE" w:rsidRPr="00FE363C">
              <w:rPr>
                <w:color w:val="FFFFFF" w:themeColor="background1"/>
                <w:lang w:val="en-GB"/>
              </w:rPr>
              <w:t xml:space="preserve"> (deg)</w:t>
            </w:r>
          </w:p>
        </w:tc>
        <w:tc>
          <w:tcPr>
            <w:tcW w:w="1110" w:type="pct"/>
            <w:tcBorders>
              <w:bottom w:val="nil"/>
            </w:tcBorders>
            <w:shd w:val="clear" w:color="auto" w:fill="00558C"/>
            <w:noWrap/>
            <w:vAlign w:val="center"/>
            <w:hideMark/>
          </w:tcPr>
          <w:p w14:paraId="3DA2A226" w14:textId="34CAA506"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6F64FE" w:rsidRPr="00FE363C">
              <w:rPr>
                <w:color w:val="FFFFFF" w:themeColor="background1"/>
                <w:lang w:val="en-GB"/>
              </w:rPr>
              <w:t xml:space="preserve"> (deg)</w:t>
            </w:r>
          </w:p>
        </w:tc>
        <w:tc>
          <w:tcPr>
            <w:tcW w:w="1399" w:type="pct"/>
            <w:tcBorders>
              <w:bottom w:val="nil"/>
            </w:tcBorders>
            <w:shd w:val="clear" w:color="auto" w:fill="00558C"/>
            <w:noWrap/>
            <w:vAlign w:val="center"/>
            <w:hideMark/>
          </w:tcPr>
          <w:p w14:paraId="23334DF8" w14:textId="2836BF97" w:rsidR="002D3592" w:rsidRPr="00FE363C" w:rsidRDefault="002D3592" w:rsidP="001343A4">
            <w:pPr>
              <w:pStyle w:val="Tablehead"/>
              <w:rPr>
                <w:color w:val="FFFFFF" w:themeColor="background1"/>
                <w:lang w:val="en-GB"/>
              </w:rPr>
            </w:pPr>
            <w:r w:rsidRPr="00FE363C">
              <w:rPr>
                <w:color w:val="FFFFFF" w:themeColor="background1"/>
                <w:lang w:val="en-GB"/>
              </w:rPr>
              <w:t>Boresight offset angle</w:t>
            </w:r>
            <w:r w:rsidR="006F64FE" w:rsidRPr="00FE363C">
              <w:rPr>
                <w:color w:val="FFFFFF" w:themeColor="background1"/>
                <w:lang w:val="en-GB"/>
              </w:rPr>
              <w:t xml:space="preserve"> (deg)</w:t>
            </w:r>
          </w:p>
        </w:tc>
        <w:tc>
          <w:tcPr>
            <w:tcW w:w="1299" w:type="pct"/>
            <w:tcBorders>
              <w:bottom w:val="nil"/>
            </w:tcBorders>
            <w:shd w:val="clear" w:color="auto" w:fill="00558C"/>
            <w:noWrap/>
            <w:vAlign w:val="center"/>
            <w:hideMark/>
          </w:tcPr>
          <w:p w14:paraId="0242E57C" w14:textId="6B34DBE8" w:rsidR="002D3592"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6F64FE" w:rsidRPr="00FE363C">
              <w:rPr>
                <w:color w:val="FFFFFF" w:themeColor="background1"/>
                <w:lang w:val="en-GB"/>
              </w:rPr>
              <w:t xml:space="preserve"> (dBi)</w:t>
            </w:r>
          </w:p>
        </w:tc>
      </w:tr>
      <w:tr w:rsidR="002D3592" w:rsidRPr="00FE363C" w14:paraId="676FEDE4" w14:textId="77777777" w:rsidTr="001343A4">
        <w:trPr>
          <w:trHeight w:val="300"/>
          <w:jc w:val="center"/>
        </w:trPr>
        <w:tc>
          <w:tcPr>
            <w:tcW w:w="1192" w:type="pct"/>
            <w:shd w:val="clear" w:color="auto" w:fill="auto"/>
            <w:noWrap/>
            <w:vAlign w:val="bottom"/>
            <w:hideMark/>
          </w:tcPr>
          <w:p w14:paraId="20B48770" w14:textId="77777777" w:rsidR="002D3592" w:rsidRPr="00FE363C" w:rsidRDefault="002D3592" w:rsidP="001343A4">
            <w:pPr>
              <w:pStyle w:val="Tabletext0"/>
            </w:pPr>
            <w:r w:rsidRPr="00FE363C">
              <w:t>0</w:t>
            </w:r>
          </w:p>
        </w:tc>
        <w:tc>
          <w:tcPr>
            <w:tcW w:w="1110" w:type="pct"/>
            <w:shd w:val="clear" w:color="auto" w:fill="auto"/>
            <w:noWrap/>
            <w:vAlign w:val="bottom"/>
            <w:hideMark/>
          </w:tcPr>
          <w:p w14:paraId="48BCA429" w14:textId="77777777" w:rsidR="002D3592" w:rsidRPr="00FE363C" w:rsidRDefault="002D3592" w:rsidP="001343A4">
            <w:pPr>
              <w:pStyle w:val="Tabletext0"/>
            </w:pPr>
            <w:r w:rsidRPr="00FE363C">
              <w:t>66.1</w:t>
            </w:r>
          </w:p>
        </w:tc>
        <w:tc>
          <w:tcPr>
            <w:tcW w:w="1399" w:type="pct"/>
            <w:shd w:val="clear" w:color="auto" w:fill="auto"/>
            <w:noWrap/>
            <w:vAlign w:val="bottom"/>
            <w:hideMark/>
          </w:tcPr>
          <w:p w14:paraId="07F295E2" w14:textId="77777777" w:rsidR="002D3592" w:rsidRPr="00FE363C" w:rsidRDefault="002D3592" w:rsidP="001343A4">
            <w:pPr>
              <w:pStyle w:val="Tabletext0"/>
            </w:pPr>
            <w:r w:rsidRPr="00FE363C">
              <w:t>0</w:t>
            </w:r>
          </w:p>
        </w:tc>
        <w:tc>
          <w:tcPr>
            <w:tcW w:w="1299" w:type="pct"/>
            <w:shd w:val="clear" w:color="auto" w:fill="auto"/>
            <w:noWrap/>
            <w:vAlign w:val="bottom"/>
            <w:hideMark/>
          </w:tcPr>
          <w:p w14:paraId="006CC28B" w14:textId="77777777" w:rsidR="002D3592" w:rsidRPr="00FE363C" w:rsidRDefault="002D3592" w:rsidP="001343A4">
            <w:pPr>
              <w:pStyle w:val="Tabletext0"/>
            </w:pPr>
            <w:r w:rsidRPr="00FE363C">
              <w:t>8</w:t>
            </w:r>
          </w:p>
        </w:tc>
      </w:tr>
      <w:tr w:rsidR="002D3592" w:rsidRPr="00FE363C" w14:paraId="1F4C88A0" w14:textId="77777777" w:rsidTr="001343A4">
        <w:trPr>
          <w:trHeight w:val="300"/>
          <w:jc w:val="center"/>
        </w:trPr>
        <w:tc>
          <w:tcPr>
            <w:tcW w:w="1192" w:type="pct"/>
            <w:shd w:val="clear" w:color="auto" w:fill="auto"/>
            <w:noWrap/>
            <w:vAlign w:val="bottom"/>
            <w:hideMark/>
          </w:tcPr>
          <w:p w14:paraId="4C0621CA" w14:textId="77777777" w:rsidR="002D3592" w:rsidRPr="00FE363C" w:rsidRDefault="002D3592" w:rsidP="001343A4">
            <w:pPr>
              <w:pStyle w:val="Tabletext0"/>
            </w:pPr>
            <w:r w:rsidRPr="00FE363C">
              <w:t>10</w:t>
            </w:r>
          </w:p>
        </w:tc>
        <w:tc>
          <w:tcPr>
            <w:tcW w:w="1110" w:type="pct"/>
            <w:shd w:val="clear" w:color="auto" w:fill="auto"/>
            <w:noWrap/>
            <w:vAlign w:val="bottom"/>
            <w:hideMark/>
          </w:tcPr>
          <w:p w14:paraId="224B1F25" w14:textId="77777777" w:rsidR="002D3592" w:rsidRPr="00FE363C" w:rsidRDefault="002D3592" w:rsidP="001343A4">
            <w:pPr>
              <w:pStyle w:val="Tabletext0"/>
            </w:pPr>
            <w:r w:rsidRPr="00FE363C">
              <w:t>64.2</w:t>
            </w:r>
          </w:p>
        </w:tc>
        <w:tc>
          <w:tcPr>
            <w:tcW w:w="1399" w:type="pct"/>
            <w:shd w:val="clear" w:color="auto" w:fill="auto"/>
            <w:noWrap/>
            <w:vAlign w:val="bottom"/>
            <w:hideMark/>
          </w:tcPr>
          <w:p w14:paraId="36F6A356" w14:textId="77777777" w:rsidR="002D3592" w:rsidRPr="00FE363C" w:rsidRDefault="002D3592" w:rsidP="001343A4">
            <w:pPr>
              <w:pStyle w:val="Tabletext0"/>
            </w:pPr>
            <w:r w:rsidRPr="00FE363C">
              <w:t>1.9</w:t>
            </w:r>
          </w:p>
        </w:tc>
        <w:tc>
          <w:tcPr>
            <w:tcW w:w="1299" w:type="pct"/>
            <w:shd w:val="clear" w:color="auto" w:fill="auto"/>
            <w:noWrap/>
            <w:vAlign w:val="bottom"/>
            <w:hideMark/>
          </w:tcPr>
          <w:p w14:paraId="2EE4EC5D" w14:textId="77777777" w:rsidR="002D3592" w:rsidRPr="00FE363C" w:rsidRDefault="002D3592" w:rsidP="001343A4">
            <w:pPr>
              <w:pStyle w:val="Tabletext0"/>
            </w:pPr>
            <w:r w:rsidRPr="00FE363C">
              <w:t>8</w:t>
            </w:r>
          </w:p>
        </w:tc>
      </w:tr>
      <w:tr w:rsidR="002D3592" w:rsidRPr="00FE363C" w14:paraId="4C0F9E63" w14:textId="77777777" w:rsidTr="001343A4">
        <w:trPr>
          <w:trHeight w:val="300"/>
          <w:jc w:val="center"/>
        </w:trPr>
        <w:tc>
          <w:tcPr>
            <w:tcW w:w="1192" w:type="pct"/>
            <w:shd w:val="clear" w:color="auto" w:fill="auto"/>
            <w:noWrap/>
            <w:vAlign w:val="bottom"/>
            <w:hideMark/>
          </w:tcPr>
          <w:p w14:paraId="5622179F" w14:textId="77777777" w:rsidR="002D3592" w:rsidRPr="00FE363C" w:rsidRDefault="002D3592" w:rsidP="001343A4">
            <w:pPr>
              <w:pStyle w:val="Tabletext0"/>
            </w:pPr>
            <w:r w:rsidRPr="00FE363C">
              <w:t>20</w:t>
            </w:r>
          </w:p>
        </w:tc>
        <w:tc>
          <w:tcPr>
            <w:tcW w:w="1110" w:type="pct"/>
            <w:shd w:val="clear" w:color="auto" w:fill="auto"/>
            <w:noWrap/>
            <w:vAlign w:val="bottom"/>
            <w:hideMark/>
          </w:tcPr>
          <w:p w14:paraId="74F1231F" w14:textId="77777777" w:rsidR="002D3592" w:rsidRPr="00FE363C" w:rsidRDefault="002D3592" w:rsidP="001343A4">
            <w:pPr>
              <w:pStyle w:val="Tabletext0"/>
            </w:pPr>
            <w:r w:rsidRPr="00FE363C">
              <w:t>59.2</w:t>
            </w:r>
          </w:p>
        </w:tc>
        <w:tc>
          <w:tcPr>
            <w:tcW w:w="1399" w:type="pct"/>
            <w:shd w:val="clear" w:color="auto" w:fill="auto"/>
            <w:noWrap/>
            <w:vAlign w:val="bottom"/>
            <w:hideMark/>
          </w:tcPr>
          <w:p w14:paraId="61DD5FD6" w14:textId="77777777" w:rsidR="002D3592" w:rsidRPr="00FE363C" w:rsidRDefault="002D3592" w:rsidP="001343A4">
            <w:pPr>
              <w:pStyle w:val="Tabletext0"/>
            </w:pPr>
            <w:r w:rsidRPr="00FE363C">
              <w:t>6.9</w:t>
            </w:r>
          </w:p>
        </w:tc>
        <w:tc>
          <w:tcPr>
            <w:tcW w:w="1299" w:type="pct"/>
            <w:shd w:val="clear" w:color="auto" w:fill="auto"/>
            <w:noWrap/>
            <w:vAlign w:val="bottom"/>
            <w:hideMark/>
          </w:tcPr>
          <w:p w14:paraId="04B26D16" w14:textId="77777777" w:rsidR="002D3592" w:rsidRPr="00FE363C" w:rsidRDefault="002D3592" w:rsidP="001343A4">
            <w:pPr>
              <w:pStyle w:val="Tabletext0"/>
            </w:pPr>
            <w:r w:rsidRPr="00FE363C">
              <w:t>8</w:t>
            </w:r>
          </w:p>
        </w:tc>
      </w:tr>
      <w:tr w:rsidR="002D3592" w:rsidRPr="00FE363C" w14:paraId="2CE2E1B5" w14:textId="77777777" w:rsidTr="001343A4">
        <w:trPr>
          <w:trHeight w:val="300"/>
          <w:jc w:val="center"/>
        </w:trPr>
        <w:tc>
          <w:tcPr>
            <w:tcW w:w="1192" w:type="pct"/>
            <w:shd w:val="clear" w:color="auto" w:fill="auto"/>
            <w:noWrap/>
            <w:vAlign w:val="bottom"/>
            <w:hideMark/>
          </w:tcPr>
          <w:p w14:paraId="0E3C1B0D" w14:textId="77777777" w:rsidR="002D3592" w:rsidRPr="00FE363C" w:rsidRDefault="002D3592" w:rsidP="001343A4">
            <w:pPr>
              <w:pStyle w:val="Tabletext0"/>
            </w:pPr>
            <w:r w:rsidRPr="00FE363C">
              <w:t>30</w:t>
            </w:r>
          </w:p>
        </w:tc>
        <w:tc>
          <w:tcPr>
            <w:tcW w:w="1110" w:type="pct"/>
            <w:shd w:val="clear" w:color="auto" w:fill="auto"/>
            <w:noWrap/>
            <w:vAlign w:val="bottom"/>
            <w:hideMark/>
          </w:tcPr>
          <w:p w14:paraId="32E68875" w14:textId="77777777" w:rsidR="002D3592" w:rsidRPr="00FE363C" w:rsidRDefault="002D3592" w:rsidP="001343A4">
            <w:pPr>
              <w:pStyle w:val="Tabletext0"/>
            </w:pPr>
            <w:r w:rsidRPr="00FE363C">
              <w:t>52.3</w:t>
            </w:r>
          </w:p>
        </w:tc>
        <w:tc>
          <w:tcPr>
            <w:tcW w:w="1399" w:type="pct"/>
            <w:shd w:val="clear" w:color="auto" w:fill="auto"/>
            <w:noWrap/>
            <w:vAlign w:val="bottom"/>
            <w:hideMark/>
          </w:tcPr>
          <w:p w14:paraId="510DB5F6" w14:textId="77777777" w:rsidR="002D3592" w:rsidRPr="00FE363C" w:rsidRDefault="002D3592" w:rsidP="001343A4">
            <w:pPr>
              <w:pStyle w:val="Tabletext0"/>
            </w:pPr>
            <w:r w:rsidRPr="00FE363C">
              <w:t>13.8</w:t>
            </w:r>
          </w:p>
        </w:tc>
        <w:tc>
          <w:tcPr>
            <w:tcW w:w="1299" w:type="pct"/>
            <w:shd w:val="clear" w:color="auto" w:fill="auto"/>
            <w:noWrap/>
            <w:vAlign w:val="bottom"/>
            <w:hideMark/>
          </w:tcPr>
          <w:p w14:paraId="160A86D2" w14:textId="77777777" w:rsidR="002D3592" w:rsidRPr="00FE363C" w:rsidRDefault="002D3592" w:rsidP="001343A4">
            <w:pPr>
              <w:pStyle w:val="Tabletext0"/>
            </w:pPr>
            <w:r w:rsidRPr="00FE363C">
              <w:t>7.8</w:t>
            </w:r>
          </w:p>
        </w:tc>
      </w:tr>
      <w:tr w:rsidR="002D3592" w:rsidRPr="00FE363C" w14:paraId="44DB339E" w14:textId="77777777" w:rsidTr="001343A4">
        <w:trPr>
          <w:trHeight w:val="300"/>
          <w:jc w:val="center"/>
        </w:trPr>
        <w:tc>
          <w:tcPr>
            <w:tcW w:w="1192" w:type="pct"/>
            <w:shd w:val="clear" w:color="auto" w:fill="auto"/>
            <w:noWrap/>
            <w:vAlign w:val="bottom"/>
            <w:hideMark/>
          </w:tcPr>
          <w:p w14:paraId="16F9B82B" w14:textId="77777777" w:rsidR="002D3592" w:rsidRPr="00FE363C" w:rsidRDefault="002D3592" w:rsidP="001343A4">
            <w:pPr>
              <w:pStyle w:val="Tabletext0"/>
            </w:pPr>
            <w:r w:rsidRPr="00FE363C">
              <w:t>40</w:t>
            </w:r>
          </w:p>
        </w:tc>
        <w:tc>
          <w:tcPr>
            <w:tcW w:w="1110" w:type="pct"/>
            <w:shd w:val="clear" w:color="auto" w:fill="auto"/>
            <w:noWrap/>
            <w:vAlign w:val="bottom"/>
            <w:hideMark/>
          </w:tcPr>
          <w:p w14:paraId="051B142E" w14:textId="77777777" w:rsidR="002D3592" w:rsidRPr="00FE363C" w:rsidRDefault="002D3592" w:rsidP="001343A4">
            <w:pPr>
              <w:pStyle w:val="Tabletext0"/>
            </w:pPr>
            <w:r w:rsidRPr="00FE363C">
              <w:t>44.4</w:t>
            </w:r>
          </w:p>
        </w:tc>
        <w:tc>
          <w:tcPr>
            <w:tcW w:w="1399" w:type="pct"/>
            <w:shd w:val="clear" w:color="auto" w:fill="auto"/>
            <w:noWrap/>
            <w:vAlign w:val="bottom"/>
            <w:hideMark/>
          </w:tcPr>
          <w:p w14:paraId="7AE1D1EB" w14:textId="77777777" w:rsidR="002D3592" w:rsidRPr="00FE363C" w:rsidRDefault="002D3592" w:rsidP="001343A4">
            <w:pPr>
              <w:pStyle w:val="Tabletext0"/>
            </w:pPr>
            <w:r w:rsidRPr="00FE363C">
              <w:t>21.7</w:t>
            </w:r>
          </w:p>
        </w:tc>
        <w:tc>
          <w:tcPr>
            <w:tcW w:w="1299" w:type="pct"/>
            <w:shd w:val="clear" w:color="auto" w:fill="auto"/>
            <w:noWrap/>
            <w:vAlign w:val="bottom"/>
            <w:hideMark/>
          </w:tcPr>
          <w:p w14:paraId="443F20D4" w14:textId="77777777" w:rsidR="002D3592" w:rsidRPr="00FE363C" w:rsidRDefault="002D3592" w:rsidP="001343A4">
            <w:pPr>
              <w:pStyle w:val="Tabletext0"/>
            </w:pPr>
            <w:r w:rsidRPr="00FE363C">
              <w:t>6.9</w:t>
            </w:r>
          </w:p>
        </w:tc>
      </w:tr>
      <w:tr w:rsidR="002D3592" w:rsidRPr="00FE363C" w14:paraId="066CC5CA" w14:textId="77777777" w:rsidTr="001343A4">
        <w:trPr>
          <w:trHeight w:val="300"/>
          <w:jc w:val="center"/>
        </w:trPr>
        <w:tc>
          <w:tcPr>
            <w:tcW w:w="1192" w:type="pct"/>
            <w:shd w:val="clear" w:color="auto" w:fill="auto"/>
            <w:noWrap/>
            <w:vAlign w:val="bottom"/>
            <w:hideMark/>
          </w:tcPr>
          <w:p w14:paraId="2857FCA2" w14:textId="77777777" w:rsidR="002D3592" w:rsidRPr="00FE363C" w:rsidRDefault="002D3592" w:rsidP="001343A4">
            <w:pPr>
              <w:pStyle w:val="Tabletext0"/>
            </w:pPr>
            <w:r w:rsidRPr="00FE363C">
              <w:t>50</w:t>
            </w:r>
          </w:p>
        </w:tc>
        <w:tc>
          <w:tcPr>
            <w:tcW w:w="1110" w:type="pct"/>
            <w:shd w:val="clear" w:color="auto" w:fill="auto"/>
            <w:noWrap/>
            <w:vAlign w:val="bottom"/>
            <w:hideMark/>
          </w:tcPr>
          <w:p w14:paraId="52838A39" w14:textId="77777777" w:rsidR="002D3592" w:rsidRPr="00FE363C" w:rsidRDefault="002D3592" w:rsidP="001343A4">
            <w:pPr>
              <w:pStyle w:val="Tabletext0"/>
            </w:pPr>
            <w:r w:rsidRPr="00FE363C">
              <w:t>36</w:t>
            </w:r>
          </w:p>
        </w:tc>
        <w:tc>
          <w:tcPr>
            <w:tcW w:w="1399" w:type="pct"/>
            <w:shd w:val="clear" w:color="auto" w:fill="auto"/>
            <w:noWrap/>
            <w:vAlign w:val="bottom"/>
            <w:hideMark/>
          </w:tcPr>
          <w:p w14:paraId="1B5A8F77" w14:textId="77777777" w:rsidR="002D3592" w:rsidRPr="00FE363C" w:rsidRDefault="002D3592" w:rsidP="001343A4">
            <w:pPr>
              <w:pStyle w:val="Tabletext0"/>
            </w:pPr>
            <w:r w:rsidRPr="00FE363C">
              <w:t>30.1</w:t>
            </w:r>
          </w:p>
        </w:tc>
        <w:tc>
          <w:tcPr>
            <w:tcW w:w="1299" w:type="pct"/>
            <w:shd w:val="clear" w:color="auto" w:fill="auto"/>
            <w:noWrap/>
            <w:vAlign w:val="bottom"/>
            <w:hideMark/>
          </w:tcPr>
          <w:p w14:paraId="7C3E8B23" w14:textId="77777777" w:rsidR="002D3592" w:rsidRPr="00FE363C" w:rsidRDefault="002D3592" w:rsidP="001343A4">
            <w:pPr>
              <w:pStyle w:val="Tabletext0"/>
            </w:pPr>
            <w:r w:rsidRPr="00FE363C">
              <w:t>5.5</w:t>
            </w:r>
          </w:p>
        </w:tc>
      </w:tr>
      <w:tr w:rsidR="002D3592" w:rsidRPr="00FE363C" w14:paraId="1E2BCCBE" w14:textId="77777777" w:rsidTr="001343A4">
        <w:trPr>
          <w:trHeight w:val="300"/>
          <w:jc w:val="center"/>
        </w:trPr>
        <w:tc>
          <w:tcPr>
            <w:tcW w:w="1192" w:type="pct"/>
            <w:shd w:val="clear" w:color="auto" w:fill="auto"/>
            <w:noWrap/>
            <w:vAlign w:val="bottom"/>
            <w:hideMark/>
          </w:tcPr>
          <w:p w14:paraId="15EC8477" w14:textId="77777777" w:rsidR="002D3592" w:rsidRPr="00FE363C" w:rsidRDefault="002D3592" w:rsidP="001343A4">
            <w:pPr>
              <w:pStyle w:val="Tabletext0"/>
            </w:pPr>
            <w:r w:rsidRPr="00FE363C">
              <w:t>60</w:t>
            </w:r>
          </w:p>
        </w:tc>
        <w:tc>
          <w:tcPr>
            <w:tcW w:w="1110" w:type="pct"/>
            <w:shd w:val="clear" w:color="auto" w:fill="auto"/>
            <w:noWrap/>
            <w:vAlign w:val="bottom"/>
            <w:hideMark/>
          </w:tcPr>
          <w:p w14:paraId="2DA297E8" w14:textId="77777777" w:rsidR="002D3592" w:rsidRPr="00FE363C" w:rsidRDefault="002D3592" w:rsidP="001343A4">
            <w:pPr>
              <w:pStyle w:val="Tabletext0"/>
            </w:pPr>
            <w:r w:rsidRPr="00FE363C">
              <w:t>27.2</w:t>
            </w:r>
          </w:p>
        </w:tc>
        <w:tc>
          <w:tcPr>
            <w:tcW w:w="1399" w:type="pct"/>
            <w:shd w:val="clear" w:color="auto" w:fill="auto"/>
            <w:noWrap/>
            <w:vAlign w:val="bottom"/>
            <w:hideMark/>
          </w:tcPr>
          <w:p w14:paraId="51AA6E7B" w14:textId="77777777" w:rsidR="002D3592" w:rsidRPr="00FE363C" w:rsidRDefault="002D3592" w:rsidP="001343A4">
            <w:pPr>
              <w:pStyle w:val="Tabletext0"/>
            </w:pPr>
            <w:r w:rsidRPr="00FE363C">
              <w:t>38.9</w:t>
            </w:r>
          </w:p>
        </w:tc>
        <w:tc>
          <w:tcPr>
            <w:tcW w:w="1299" w:type="pct"/>
            <w:shd w:val="clear" w:color="auto" w:fill="auto"/>
            <w:noWrap/>
            <w:vAlign w:val="bottom"/>
            <w:hideMark/>
          </w:tcPr>
          <w:p w14:paraId="125D3E4D" w14:textId="77777777" w:rsidR="002D3592" w:rsidRPr="00FE363C" w:rsidRDefault="002D3592" w:rsidP="001343A4">
            <w:pPr>
              <w:pStyle w:val="Tabletext0"/>
            </w:pPr>
            <w:r w:rsidRPr="00FE363C">
              <w:t>3.6</w:t>
            </w:r>
          </w:p>
        </w:tc>
      </w:tr>
      <w:tr w:rsidR="002D3592" w:rsidRPr="00FE363C" w14:paraId="0C1AC2DF" w14:textId="77777777" w:rsidTr="001343A4">
        <w:trPr>
          <w:trHeight w:val="300"/>
          <w:jc w:val="center"/>
        </w:trPr>
        <w:tc>
          <w:tcPr>
            <w:tcW w:w="1192" w:type="pct"/>
            <w:shd w:val="clear" w:color="auto" w:fill="auto"/>
            <w:noWrap/>
            <w:vAlign w:val="bottom"/>
            <w:hideMark/>
          </w:tcPr>
          <w:p w14:paraId="115A546A" w14:textId="77777777" w:rsidR="002D3592" w:rsidRPr="00FE363C" w:rsidRDefault="002D3592" w:rsidP="001343A4">
            <w:pPr>
              <w:pStyle w:val="Tabletext0"/>
            </w:pPr>
            <w:r w:rsidRPr="00FE363C">
              <w:t>70</w:t>
            </w:r>
          </w:p>
        </w:tc>
        <w:tc>
          <w:tcPr>
            <w:tcW w:w="1110" w:type="pct"/>
            <w:shd w:val="clear" w:color="auto" w:fill="auto"/>
            <w:noWrap/>
            <w:vAlign w:val="bottom"/>
            <w:hideMark/>
          </w:tcPr>
          <w:p w14:paraId="5165339C" w14:textId="77777777" w:rsidR="002D3592" w:rsidRPr="00FE363C" w:rsidRDefault="002D3592" w:rsidP="001343A4">
            <w:pPr>
              <w:pStyle w:val="Tabletext0"/>
            </w:pPr>
            <w:r w:rsidRPr="00FE363C">
              <w:t>18.2</w:t>
            </w:r>
          </w:p>
        </w:tc>
        <w:tc>
          <w:tcPr>
            <w:tcW w:w="1399" w:type="pct"/>
            <w:shd w:val="clear" w:color="auto" w:fill="auto"/>
            <w:noWrap/>
            <w:vAlign w:val="bottom"/>
            <w:hideMark/>
          </w:tcPr>
          <w:p w14:paraId="3279BDFE" w14:textId="77777777" w:rsidR="002D3592" w:rsidRPr="00FE363C" w:rsidRDefault="002D3592" w:rsidP="001343A4">
            <w:pPr>
              <w:pStyle w:val="Tabletext0"/>
            </w:pPr>
            <w:r w:rsidRPr="00FE363C">
              <w:t>47.9</w:t>
            </w:r>
          </w:p>
        </w:tc>
        <w:tc>
          <w:tcPr>
            <w:tcW w:w="1299" w:type="pct"/>
            <w:shd w:val="clear" w:color="auto" w:fill="auto"/>
            <w:noWrap/>
            <w:vAlign w:val="bottom"/>
            <w:hideMark/>
          </w:tcPr>
          <w:p w14:paraId="037A7658" w14:textId="77777777" w:rsidR="002D3592" w:rsidRPr="00FE363C" w:rsidRDefault="002D3592" w:rsidP="001343A4">
            <w:pPr>
              <w:pStyle w:val="Tabletext0"/>
            </w:pPr>
            <w:r w:rsidRPr="00FE363C">
              <w:t>0.7</w:t>
            </w:r>
          </w:p>
        </w:tc>
      </w:tr>
      <w:tr w:rsidR="002D3592" w:rsidRPr="00FE363C" w14:paraId="0543BAC5" w14:textId="77777777" w:rsidTr="001343A4">
        <w:trPr>
          <w:trHeight w:val="300"/>
          <w:jc w:val="center"/>
        </w:trPr>
        <w:tc>
          <w:tcPr>
            <w:tcW w:w="1192" w:type="pct"/>
            <w:shd w:val="clear" w:color="auto" w:fill="auto"/>
            <w:noWrap/>
            <w:vAlign w:val="bottom"/>
            <w:hideMark/>
          </w:tcPr>
          <w:p w14:paraId="79B2A1A0" w14:textId="77777777" w:rsidR="002D3592" w:rsidRPr="00FE363C" w:rsidRDefault="002D3592" w:rsidP="001343A4">
            <w:pPr>
              <w:pStyle w:val="Tabletext0"/>
            </w:pPr>
            <w:r w:rsidRPr="00FE363C">
              <w:t>80</w:t>
            </w:r>
          </w:p>
        </w:tc>
        <w:tc>
          <w:tcPr>
            <w:tcW w:w="1110" w:type="pct"/>
            <w:shd w:val="clear" w:color="auto" w:fill="auto"/>
            <w:noWrap/>
            <w:vAlign w:val="bottom"/>
            <w:hideMark/>
          </w:tcPr>
          <w:p w14:paraId="54EF754E" w14:textId="77777777" w:rsidR="002D3592" w:rsidRPr="00FE363C" w:rsidRDefault="002D3592" w:rsidP="001343A4">
            <w:pPr>
              <w:pStyle w:val="Tabletext0"/>
            </w:pPr>
            <w:r w:rsidRPr="00FE363C">
              <w:t>9.1</w:t>
            </w:r>
          </w:p>
        </w:tc>
        <w:tc>
          <w:tcPr>
            <w:tcW w:w="1399" w:type="pct"/>
            <w:shd w:val="clear" w:color="auto" w:fill="auto"/>
            <w:noWrap/>
            <w:vAlign w:val="bottom"/>
            <w:hideMark/>
          </w:tcPr>
          <w:p w14:paraId="017406AF" w14:textId="77777777" w:rsidR="002D3592" w:rsidRPr="00FE363C" w:rsidRDefault="002D3592" w:rsidP="001343A4">
            <w:pPr>
              <w:pStyle w:val="Tabletext0"/>
            </w:pPr>
            <w:r w:rsidRPr="00FE363C">
              <w:t>57</w:t>
            </w:r>
          </w:p>
        </w:tc>
        <w:tc>
          <w:tcPr>
            <w:tcW w:w="1299" w:type="pct"/>
            <w:shd w:val="clear" w:color="auto" w:fill="auto"/>
            <w:noWrap/>
            <w:vAlign w:val="bottom"/>
            <w:hideMark/>
          </w:tcPr>
          <w:p w14:paraId="5B3116C7" w14:textId="77777777" w:rsidR="002D3592" w:rsidRPr="00FE363C" w:rsidRDefault="002D3592" w:rsidP="001343A4">
            <w:pPr>
              <w:pStyle w:val="Tabletext0"/>
            </w:pPr>
            <w:r w:rsidRPr="00FE363C">
              <w:t>−2.2</w:t>
            </w:r>
          </w:p>
        </w:tc>
      </w:tr>
      <w:tr w:rsidR="002D3592" w:rsidRPr="00FE363C" w14:paraId="71DC2B2A" w14:textId="77777777" w:rsidTr="001343A4">
        <w:trPr>
          <w:trHeight w:val="300"/>
          <w:jc w:val="center"/>
        </w:trPr>
        <w:tc>
          <w:tcPr>
            <w:tcW w:w="1192" w:type="pct"/>
            <w:shd w:val="clear" w:color="auto" w:fill="auto"/>
            <w:noWrap/>
            <w:vAlign w:val="bottom"/>
            <w:hideMark/>
          </w:tcPr>
          <w:p w14:paraId="1260DAC8" w14:textId="77777777" w:rsidR="002D3592" w:rsidRPr="00FE363C" w:rsidRDefault="002D3592" w:rsidP="001343A4">
            <w:pPr>
              <w:pStyle w:val="Tabletext0"/>
            </w:pPr>
            <w:r w:rsidRPr="00FE363C">
              <w:t>90</w:t>
            </w:r>
          </w:p>
        </w:tc>
        <w:tc>
          <w:tcPr>
            <w:tcW w:w="1110" w:type="pct"/>
            <w:shd w:val="clear" w:color="auto" w:fill="auto"/>
            <w:noWrap/>
            <w:vAlign w:val="bottom"/>
            <w:hideMark/>
          </w:tcPr>
          <w:p w14:paraId="28B5DB83" w14:textId="77777777" w:rsidR="002D3592" w:rsidRPr="00FE363C" w:rsidRDefault="002D3592" w:rsidP="001343A4">
            <w:pPr>
              <w:pStyle w:val="Tabletext0"/>
            </w:pPr>
            <w:r w:rsidRPr="00FE363C">
              <w:t>0</w:t>
            </w:r>
          </w:p>
        </w:tc>
        <w:tc>
          <w:tcPr>
            <w:tcW w:w="1399" w:type="pct"/>
            <w:shd w:val="clear" w:color="auto" w:fill="auto"/>
            <w:noWrap/>
            <w:vAlign w:val="bottom"/>
            <w:hideMark/>
          </w:tcPr>
          <w:p w14:paraId="63B2F48C" w14:textId="77777777" w:rsidR="002D3592" w:rsidRPr="00FE363C" w:rsidRDefault="002D3592" w:rsidP="001343A4">
            <w:pPr>
              <w:pStyle w:val="Tabletext0"/>
            </w:pPr>
            <w:r w:rsidRPr="00FE363C">
              <w:t>66.1</w:t>
            </w:r>
          </w:p>
        </w:tc>
        <w:tc>
          <w:tcPr>
            <w:tcW w:w="1299" w:type="pct"/>
            <w:shd w:val="clear" w:color="auto" w:fill="auto"/>
            <w:noWrap/>
            <w:vAlign w:val="bottom"/>
            <w:hideMark/>
          </w:tcPr>
          <w:p w14:paraId="635C9565" w14:textId="77777777" w:rsidR="002D3592" w:rsidRPr="00FE363C" w:rsidRDefault="002D3592" w:rsidP="001343A4">
            <w:pPr>
              <w:pStyle w:val="Tabletext0"/>
            </w:pPr>
            <w:r w:rsidRPr="00FE363C">
              <w:t>−5.5</w:t>
            </w:r>
          </w:p>
        </w:tc>
      </w:tr>
    </w:tbl>
    <w:p w14:paraId="2670E48B" w14:textId="3A623B13" w:rsidR="002D3592" w:rsidRPr="00FE363C" w:rsidRDefault="002D3592" w:rsidP="008C4F8D">
      <w:pPr>
        <w:pStyle w:val="AnnexDHead4"/>
        <w:rPr>
          <w:b/>
        </w:rPr>
      </w:pPr>
      <w:r w:rsidRPr="00FE363C">
        <w:rPr>
          <w:b/>
        </w:rPr>
        <w:t>Satellite system noise temperature</w:t>
      </w:r>
    </w:p>
    <w:p w14:paraId="53FC6CC1" w14:textId="78C3C00A" w:rsidR="002D3592" w:rsidRPr="00FE363C" w:rsidRDefault="002D3592" w:rsidP="001B46AE">
      <w:pPr>
        <w:pStyle w:val="BodyText"/>
      </w:pPr>
      <w:r w:rsidRPr="00FE363C">
        <w:t>The satellite noise level at the receiver input is shown in</w:t>
      </w:r>
      <w:r w:rsidR="009D4DE6" w:rsidRPr="00FE363C">
        <w:t xml:space="preserve"> </w:t>
      </w:r>
      <w:r w:rsidR="00056015" w:rsidRPr="00FE363C">
        <w:t>Table 47</w:t>
      </w:r>
      <w:r w:rsidR="009D4DE6" w:rsidRPr="00FE363C">
        <w:t>.</w:t>
      </w:r>
      <w:r w:rsidRPr="00FE363C">
        <w:t xml:space="preserve"> Without external interference</w:t>
      </w:r>
      <w:r w:rsidR="001B46AE" w:rsidRPr="00FE363C">
        <w:t>,</w:t>
      </w:r>
      <w:r w:rsidRPr="00FE363C">
        <w:t xml:space="preserve"> the system noise temperature is 25.7 dBK.</w:t>
      </w:r>
    </w:p>
    <w:p w14:paraId="20C58CB3" w14:textId="2E0D05D9" w:rsidR="009D4DE6" w:rsidRPr="00FE363C" w:rsidRDefault="009D4DE6" w:rsidP="009D4DE6">
      <w:pPr>
        <w:pStyle w:val="Caption"/>
        <w:jc w:val="center"/>
        <w:rPr>
          <w:highlight w:val="yellow"/>
        </w:rPr>
      </w:pPr>
      <w:bookmarkStart w:id="10451" w:name="_Ref496880697"/>
      <w:r w:rsidRPr="00FE363C">
        <w:t xml:space="preserve">Table </w:t>
      </w:r>
      <w:bookmarkEnd w:id="10451"/>
      <w:r w:rsidR="00056015" w:rsidRPr="00FE363C">
        <w:t>47</w:t>
      </w:r>
      <w:r w:rsidRPr="00FE363C">
        <w:t xml:space="preserve"> - Satellite receiver system noise temperature</w:t>
      </w:r>
    </w:p>
    <w:p w14:paraId="10433FE4" w14:textId="053814DD" w:rsidR="002D3592" w:rsidRPr="00FE363C" w:rsidRDefault="002D3592" w:rsidP="002D3592">
      <w:pPr>
        <w:pStyle w:val="Tabletitle"/>
      </w:pPr>
    </w:p>
    <w:tbl>
      <w:tblPr>
        <w:tblW w:w="4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77"/>
        <w:gridCol w:w="992"/>
        <w:gridCol w:w="992"/>
      </w:tblGrid>
      <w:tr w:rsidR="002D3592" w:rsidRPr="00FE363C" w14:paraId="50BA5608" w14:textId="77777777" w:rsidTr="001343A4">
        <w:trPr>
          <w:trHeight w:val="300"/>
          <w:jc w:val="center"/>
        </w:trPr>
        <w:tc>
          <w:tcPr>
            <w:tcW w:w="2977" w:type="dxa"/>
            <w:shd w:val="clear" w:color="auto" w:fill="auto"/>
            <w:noWrap/>
            <w:vAlign w:val="bottom"/>
            <w:hideMark/>
          </w:tcPr>
          <w:p w14:paraId="7EF6BCE1" w14:textId="77777777" w:rsidR="002D3592" w:rsidRPr="00FE363C" w:rsidRDefault="002D3592" w:rsidP="001343A4">
            <w:pPr>
              <w:pStyle w:val="Tabletext0"/>
            </w:pPr>
            <w:r w:rsidRPr="00FE363C">
              <w:t>Antenna noise temperature</w:t>
            </w:r>
          </w:p>
        </w:tc>
        <w:tc>
          <w:tcPr>
            <w:tcW w:w="992" w:type="dxa"/>
            <w:shd w:val="clear" w:color="auto" w:fill="auto"/>
            <w:noWrap/>
            <w:vAlign w:val="bottom"/>
            <w:hideMark/>
          </w:tcPr>
          <w:p w14:paraId="5AB906A3" w14:textId="77777777" w:rsidR="002D3592" w:rsidRPr="00FE363C" w:rsidRDefault="002D3592" w:rsidP="001343A4">
            <w:pPr>
              <w:pStyle w:val="Tabletext0"/>
            </w:pPr>
            <w:r w:rsidRPr="00FE363C">
              <w:t>200.0</w:t>
            </w:r>
          </w:p>
        </w:tc>
        <w:tc>
          <w:tcPr>
            <w:tcW w:w="992" w:type="dxa"/>
            <w:shd w:val="clear" w:color="auto" w:fill="auto"/>
            <w:noWrap/>
            <w:vAlign w:val="bottom"/>
            <w:hideMark/>
          </w:tcPr>
          <w:p w14:paraId="074081A5" w14:textId="552AA002" w:rsidR="002D3592" w:rsidRPr="00FE363C" w:rsidRDefault="006F64FE" w:rsidP="001343A4">
            <w:pPr>
              <w:pStyle w:val="Tabletext0"/>
            </w:pPr>
            <w:r w:rsidRPr="00FE363C">
              <w:rPr>
                <w:vertAlign w:val="superscript"/>
              </w:rPr>
              <w:t>o</w:t>
            </w:r>
            <w:r w:rsidR="002D3592" w:rsidRPr="00FE363C">
              <w:t>K</w:t>
            </w:r>
          </w:p>
        </w:tc>
      </w:tr>
      <w:tr w:rsidR="002D3592" w:rsidRPr="00FE363C" w14:paraId="0A9E8340" w14:textId="77777777" w:rsidTr="001343A4">
        <w:trPr>
          <w:trHeight w:val="300"/>
          <w:jc w:val="center"/>
        </w:trPr>
        <w:tc>
          <w:tcPr>
            <w:tcW w:w="2977" w:type="dxa"/>
            <w:shd w:val="clear" w:color="auto" w:fill="auto"/>
            <w:noWrap/>
            <w:vAlign w:val="bottom"/>
            <w:hideMark/>
          </w:tcPr>
          <w:p w14:paraId="17834880" w14:textId="77777777" w:rsidR="002D3592" w:rsidRPr="00FE363C" w:rsidRDefault="002D3592" w:rsidP="001343A4">
            <w:pPr>
              <w:pStyle w:val="Tabletext0"/>
            </w:pPr>
            <w:r w:rsidRPr="00FE363C">
              <w:t>Feed losses</w:t>
            </w:r>
          </w:p>
        </w:tc>
        <w:tc>
          <w:tcPr>
            <w:tcW w:w="992" w:type="dxa"/>
            <w:shd w:val="clear" w:color="auto" w:fill="auto"/>
            <w:noWrap/>
            <w:vAlign w:val="bottom"/>
            <w:hideMark/>
          </w:tcPr>
          <w:p w14:paraId="228116F1" w14:textId="77777777" w:rsidR="002D3592" w:rsidRPr="00FE363C" w:rsidRDefault="002D3592" w:rsidP="001343A4">
            <w:pPr>
              <w:pStyle w:val="Tabletext0"/>
            </w:pPr>
            <w:r w:rsidRPr="00FE363C">
              <w:t>1.0</w:t>
            </w:r>
          </w:p>
        </w:tc>
        <w:tc>
          <w:tcPr>
            <w:tcW w:w="992" w:type="dxa"/>
            <w:shd w:val="clear" w:color="auto" w:fill="auto"/>
            <w:noWrap/>
            <w:vAlign w:val="bottom"/>
            <w:hideMark/>
          </w:tcPr>
          <w:p w14:paraId="4D59D71E" w14:textId="77777777" w:rsidR="002D3592" w:rsidRPr="00FE363C" w:rsidRDefault="002D3592" w:rsidP="001343A4">
            <w:pPr>
              <w:pStyle w:val="Tabletext0"/>
            </w:pPr>
            <w:r w:rsidRPr="00FE363C">
              <w:t>dB</w:t>
            </w:r>
          </w:p>
        </w:tc>
      </w:tr>
      <w:tr w:rsidR="002D3592" w:rsidRPr="00FE363C" w14:paraId="766FFC61" w14:textId="77777777" w:rsidTr="001343A4">
        <w:trPr>
          <w:trHeight w:val="300"/>
          <w:jc w:val="center"/>
        </w:trPr>
        <w:tc>
          <w:tcPr>
            <w:tcW w:w="2977" w:type="dxa"/>
            <w:shd w:val="clear" w:color="auto" w:fill="auto"/>
            <w:noWrap/>
            <w:vAlign w:val="bottom"/>
            <w:hideMark/>
          </w:tcPr>
          <w:p w14:paraId="7E1DF08F" w14:textId="77777777" w:rsidR="002D3592" w:rsidRPr="00FE363C" w:rsidRDefault="002D3592" w:rsidP="001343A4">
            <w:pPr>
              <w:pStyle w:val="Tabletext0"/>
            </w:pPr>
            <w:r w:rsidRPr="00FE363C">
              <w:t>LNA noise figure</w:t>
            </w:r>
          </w:p>
        </w:tc>
        <w:tc>
          <w:tcPr>
            <w:tcW w:w="992" w:type="dxa"/>
            <w:shd w:val="clear" w:color="auto" w:fill="auto"/>
            <w:noWrap/>
            <w:vAlign w:val="bottom"/>
            <w:hideMark/>
          </w:tcPr>
          <w:p w14:paraId="5DA294A2" w14:textId="77777777" w:rsidR="002D3592" w:rsidRPr="00FE363C" w:rsidRDefault="002D3592" w:rsidP="001343A4">
            <w:pPr>
              <w:pStyle w:val="Tabletext0"/>
            </w:pPr>
            <w:r w:rsidRPr="00FE363C">
              <w:t>2.0</w:t>
            </w:r>
          </w:p>
        </w:tc>
        <w:tc>
          <w:tcPr>
            <w:tcW w:w="992" w:type="dxa"/>
            <w:shd w:val="clear" w:color="auto" w:fill="auto"/>
            <w:noWrap/>
            <w:vAlign w:val="bottom"/>
            <w:hideMark/>
          </w:tcPr>
          <w:p w14:paraId="412D0044" w14:textId="77777777" w:rsidR="002D3592" w:rsidRPr="00FE363C" w:rsidRDefault="002D3592" w:rsidP="001343A4">
            <w:pPr>
              <w:pStyle w:val="Tabletext0"/>
            </w:pPr>
            <w:r w:rsidRPr="00FE363C">
              <w:t>dB</w:t>
            </w:r>
          </w:p>
        </w:tc>
      </w:tr>
      <w:tr w:rsidR="006F64FE" w:rsidRPr="00FE363C" w14:paraId="0E724055" w14:textId="77777777" w:rsidTr="00D756B2">
        <w:trPr>
          <w:trHeight w:val="300"/>
          <w:jc w:val="center"/>
        </w:trPr>
        <w:tc>
          <w:tcPr>
            <w:tcW w:w="2977" w:type="dxa"/>
            <w:shd w:val="clear" w:color="auto" w:fill="auto"/>
            <w:noWrap/>
            <w:vAlign w:val="bottom"/>
            <w:hideMark/>
          </w:tcPr>
          <w:p w14:paraId="4132009C" w14:textId="77777777" w:rsidR="006F64FE" w:rsidRPr="00FE363C" w:rsidRDefault="006F64FE" w:rsidP="006F64FE">
            <w:pPr>
              <w:pStyle w:val="Tabletext0"/>
            </w:pPr>
            <w:r w:rsidRPr="00FE363C">
              <w:t>LNA noise temperature</w:t>
            </w:r>
          </w:p>
        </w:tc>
        <w:tc>
          <w:tcPr>
            <w:tcW w:w="992" w:type="dxa"/>
            <w:shd w:val="clear" w:color="auto" w:fill="auto"/>
            <w:noWrap/>
            <w:vAlign w:val="bottom"/>
            <w:hideMark/>
          </w:tcPr>
          <w:p w14:paraId="364E45C0" w14:textId="77777777" w:rsidR="006F64FE" w:rsidRPr="00FE363C" w:rsidRDefault="006F64FE" w:rsidP="006F64FE">
            <w:pPr>
              <w:pStyle w:val="Tabletext0"/>
            </w:pPr>
            <w:r w:rsidRPr="00FE363C">
              <w:t>159.7</w:t>
            </w:r>
          </w:p>
        </w:tc>
        <w:tc>
          <w:tcPr>
            <w:tcW w:w="992" w:type="dxa"/>
            <w:shd w:val="clear" w:color="auto" w:fill="auto"/>
            <w:noWrap/>
            <w:hideMark/>
          </w:tcPr>
          <w:p w14:paraId="73D6B1DC" w14:textId="128C335C" w:rsidR="006F64FE" w:rsidRPr="00FE363C" w:rsidRDefault="006F64FE" w:rsidP="006F64FE">
            <w:pPr>
              <w:pStyle w:val="Tabletext0"/>
            </w:pPr>
            <w:r w:rsidRPr="00FE363C">
              <w:rPr>
                <w:vertAlign w:val="superscript"/>
              </w:rPr>
              <w:t>o</w:t>
            </w:r>
            <w:r w:rsidRPr="00FE363C">
              <w:t>K</w:t>
            </w:r>
          </w:p>
        </w:tc>
      </w:tr>
      <w:tr w:rsidR="006F64FE" w:rsidRPr="00FE363C" w14:paraId="74851668" w14:textId="77777777" w:rsidTr="00D756B2">
        <w:trPr>
          <w:trHeight w:val="300"/>
          <w:jc w:val="center"/>
        </w:trPr>
        <w:tc>
          <w:tcPr>
            <w:tcW w:w="2977" w:type="dxa"/>
            <w:shd w:val="clear" w:color="auto" w:fill="auto"/>
            <w:noWrap/>
            <w:vAlign w:val="bottom"/>
            <w:hideMark/>
          </w:tcPr>
          <w:p w14:paraId="501AB6A6" w14:textId="77777777" w:rsidR="006F64FE" w:rsidRPr="00FE363C" w:rsidRDefault="006F64FE" w:rsidP="006F64FE">
            <w:pPr>
              <w:pStyle w:val="Tabletext0"/>
            </w:pPr>
            <w:r w:rsidRPr="00FE363C">
              <w:t>Feedloss noise temp. at LNA</w:t>
            </w:r>
          </w:p>
        </w:tc>
        <w:tc>
          <w:tcPr>
            <w:tcW w:w="992" w:type="dxa"/>
            <w:shd w:val="clear" w:color="auto" w:fill="auto"/>
            <w:noWrap/>
            <w:vAlign w:val="bottom"/>
            <w:hideMark/>
          </w:tcPr>
          <w:p w14:paraId="2BDDD9DE" w14:textId="77777777" w:rsidR="006F64FE" w:rsidRPr="00FE363C" w:rsidRDefault="006F64FE" w:rsidP="006F64FE">
            <w:pPr>
              <w:pStyle w:val="Tabletext0"/>
            </w:pPr>
            <w:r w:rsidRPr="00FE363C">
              <w:t>56.1</w:t>
            </w:r>
          </w:p>
        </w:tc>
        <w:tc>
          <w:tcPr>
            <w:tcW w:w="992" w:type="dxa"/>
            <w:shd w:val="clear" w:color="auto" w:fill="auto"/>
            <w:noWrap/>
            <w:hideMark/>
          </w:tcPr>
          <w:p w14:paraId="78FBF223" w14:textId="00BDA28F" w:rsidR="006F64FE" w:rsidRPr="00FE363C" w:rsidRDefault="006F64FE" w:rsidP="006F64FE">
            <w:pPr>
              <w:pStyle w:val="Tabletext0"/>
            </w:pPr>
            <w:r w:rsidRPr="00FE363C">
              <w:rPr>
                <w:vertAlign w:val="superscript"/>
              </w:rPr>
              <w:t>o</w:t>
            </w:r>
            <w:r w:rsidRPr="00FE363C">
              <w:t>K</w:t>
            </w:r>
          </w:p>
        </w:tc>
      </w:tr>
      <w:tr w:rsidR="006F64FE" w:rsidRPr="00FE363C" w14:paraId="7877E14D" w14:textId="77777777" w:rsidTr="00D756B2">
        <w:trPr>
          <w:trHeight w:val="300"/>
          <w:jc w:val="center"/>
        </w:trPr>
        <w:tc>
          <w:tcPr>
            <w:tcW w:w="2977" w:type="dxa"/>
            <w:shd w:val="clear" w:color="auto" w:fill="auto"/>
            <w:noWrap/>
            <w:vAlign w:val="bottom"/>
            <w:hideMark/>
          </w:tcPr>
          <w:p w14:paraId="30B990FD" w14:textId="77777777" w:rsidR="006F64FE" w:rsidRPr="00FE363C" w:rsidRDefault="006F64FE" w:rsidP="006F64FE">
            <w:pPr>
              <w:pStyle w:val="Tabletext0"/>
            </w:pPr>
            <w:r w:rsidRPr="00FE363C">
              <w:t>Antenna noise temp. at LNA</w:t>
            </w:r>
          </w:p>
        </w:tc>
        <w:tc>
          <w:tcPr>
            <w:tcW w:w="992" w:type="dxa"/>
            <w:shd w:val="clear" w:color="auto" w:fill="auto"/>
            <w:noWrap/>
            <w:vAlign w:val="bottom"/>
            <w:hideMark/>
          </w:tcPr>
          <w:p w14:paraId="59FC0177" w14:textId="77777777" w:rsidR="006F64FE" w:rsidRPr="00FE363C" w:rsidRDefault="006F64FE" w:rsidP="006F64FE">
            <w:pPr>
              <w:pStyle w:val="Tabletext0"/>
            </w:pPr>
            <w:r w:rsidRPr="00FE363C">
              <w:t>158.9</w:t>
            </w:r>
          </w:p>
        </w:tc>
        <w:tc>
          <w:tcPr>
            <w:tcW w:w="992" w:type="dxa"/>
            <w:shd w:val="clear" w:color="auto" w:fill="auto"/>
            <w:noWrap/>
            <w:hideMark/>
          </w:tcPr>
          <w:p w14:paraId="33D11DFA" w14:textId="7A745B71" w:rsidR="006F64FE" w:rsidRPr="00FE363C" w:rsidRDefault="006F64FE" w:rsidP="006F64FE">
            <w:pPr>
              <w:pStyle w:val="Tabletext0"/>
            </w:pPr>
            <w:r w:rsidRPr="00FE363C">
              <w:rPr>
                <w:vertAlign w:val="superscript"/>
              </w:rPr>
              <w:t>o</w:t>
            </w:r>
            <w:r w:rsidRPr="00FE363C">
              <w:t>K</w:t>
            </w:r>
          </w:p>
        </w:tc>
      </w:tr>
      <w:tr w:rsidR="006F64FE" w:rsidRPr="00FE363C" w14:paraId="3875D04F" w14:textId="77777777" w:rsidTr="00D756B2">
        <w:trPr>
          <w:trHeight w:val="300"/>
          <w:jc w:val="center"/>
        </w:trPr>
        <w:tc>
          <w:tcPr>
            <w:tcW w:w="2977" w:type="dxa"/>
            <w:shd w:val="clear" w:color="auto" w:fill="auto"/>
            <w:noWrap/>
            <w:vAlign w:val="bottom"/>
            <w:hideMark/>
          </w:tcPr>
          <w:p w14:paraId="2A0B2CE0" w14:textId="77777777" w:rsidR="006F64FE" w:rsidRPr="00FE363C" w:rsidRDefault="006F64FE" w:rsidP="006F64FE">
            <w:pPr>
              <w:pStyle w:val="Tabletext0"/>
            </w:pPr>
            <w:r w:rsidRPr="00FE363C">
              <w:t>System noise temp. at LNA</w:t>
            </w:r>
          </w:p>
        </w:tc>
        <w:tc>
          <w:tcPr>
            <w:tcW w:w="992" w:type="dxa"/>
            <w:shd w:val="clear" w:color="auto" w:fill="auto"/>
            <w:noWrap/>
            <w:vAlign w:val="bottom"/>
            <w:hideMark/>
          </w:tcPr>
          <w:p w14:paraId="09C5686B" w14:textId="77777777" w:rsidR="006F64FE" w:rsidRPr="00FE363C" w:rsidRDefault="006F64FE" w:rsidP="006F64FE">
            <w:pPr>
              <w:pStyle w:val="Tabletext0"/>
            </w:pPr>
            <w:r w:rsidRPr="00FE363C">
              <w:t>374.7</w:t>
            </w:r>
          </w:p>
        </w:tc>
        <w:tc>
          <w:tcPr>
            <w:tcW w:w="992" w:type="dxa"/>
            <w:shd w:val="clear" w:color="auto" w:fill="auto"/>
            <w:noWrap/>
            <w:hideMark/>
          </w:tcPr>
          <w:p w14:paraId="75437895" w14:textId="5597D2DF" w:rsidR="006F64FE" w:rsidRPr="00FE363C" w:rsidRDefault="006F64FE" w:rsidP="006F64FE">
            <w:pPr>
              <w:pStyle w:val="Tabletext0"/>
            </w:pPr>
            <w:r w:rsidRPr="00FE363C">
              <w:rPr>
                <w:vertAlign w:val="superscript"/>
              </w:rPr>
              <w:t>o</w:t>
            </w:r>
            <w:r w:rsidRPr="00FE363C">
              <w:t>K</w:t>
            </w:r>
          </w:p>
        </w:tc>
      </w:tr>
      <w:tr w:rsidR="002D3592" w:rsidRPr="00FE363C" w14:paraId="2C221F4B" w14:textId="77777777" w:rsidTr="001343A4">
        <w:trPr>
          <w:trHeight w:val="300"/>
          <w:jc w:val="center"/>
        </w:trPr>
        <w:tc>
          <w:tcPr>
            <w:tcW w:w="2977" w:type="dxa"/>
            <w:shd w:val="clear" w:color="auto" w:fill="auto"/>
            <w:noWrap/>
            <w:vAlign w:val="bottom"/>
            <w:hideMark/>
          </w:tcPr>
          <w:p w14:paraId="1AC53AFF" w14:textId="77777777" w:rsidR="002D3592" w:rsidRPr="00FE363C" w:rsidRDefault="002D3592" w:rsidP="001343A4">
            <w:pPr>
              <w:pStyle w:val="Tabletext0"/>
            </w:pPr>
            <w:r w:rsidRPr="00FE363C">
              <w:t>System noise temp. at LNA</w:t>
            </w:r>
          </w:p>
        </w:tc>
        <w:tc>
          <w:tcPr>
            <w:tcW w:w="992" w:type="dxa"/>
            <w:shd w:val="clear" w:color="auto" w:fill="auto"/>
            <w:noWrap/>
            <w:vAlign w:val="bottom"/>
            <w:hideMark/>
          </w:tcPr>
          <w:p w14:paraId="1B750961" w14:textId="77777777" w:rsidR="002D3592" w:rsidRPr="00FE363C" w:rsidRDefault="002D3592" w:rsidP="001343A4">
            <w:pPr>
              <w:pStyle w:val="Tabletext0"/>
            </w:pPr>
            <w:r w:rsidRPr="00FE363C">
              <w:t>25.7</w:t>
            </w:r>
          </w:p>
        </w:tc>
        <w:tc>
          <w:tcPr>
            <w:tcW w:w="992" w:type="dxa"/>
            <w:shd w:val="clear" w:color="auto" w:fill="auto"/>
            <w:noWrap/>
            <w:vAlign w:val="bottom"/>
            <w:hideMark/>
          </w:tcPr>
          <w:p w14:paraId="73F57F50" w14:textId="77777777" w:rsidR="002D3592" w:rsidRPr="00FE363C" w:rsidRDefault="002D3592" w:rsidP="001343A4">
            <w:pPr>
              <w:pStyle w:val="Tabletext0"/>
            </w:pPr>
            <w:r w:rsidRPr="00FE363C">
              <w:t>dBK</w:t>
            </w:r>
          </w:p>
        </w:tc>
      </w:tr>
    </w:tbl>
    <w:p w14:paraId="34174435" w14:textId="689BE5B2" w:rsidR="002D3592" w:rsidRPr="00FE363C" w:rsidRDefault="002D3592" w:rsidP="008C4F8D">
      <w:pPr>
        <w:pStyle w:val="AnnexDHead4"/>
        <w:rPr>
          <w:b/>
        </w:rPr>
      </w:pPr>
      <w:r w:rsidRPr="00FE363C">
        <w:rPr>
          <w:b/>
        </w:rPr>
        <w:t xml:space="preserve">Uplink </w:t>
      </w:r>
      <w:r w:rsidRPr="00FE363C">
        <w:rPr>
          <w:b/>
          <w:i/>
          <w:iCs/>
        </w:rPr>
        <w:t>C</w:t>
      </w:r>
      <w:r w:rsidRPr="00FE363C">
        <w:rPr>
          <w:b/>
        </w:rPr>
        <w:t>/</w:t>
      </w:r>
      <w:r w:rsidRPr="00FE363C">
        <w:rPr>
          <w:b/>
          <w:i/>
          <w:iCs/>
        </w:rPr>
        <w:t>N</w:t>
      </w:r>
      <w:r w:rsidRPr="00FE363C">
        <w:rPr>
          <w:b/>
          <w:vertAlign w:val="subscript"/>
        </w:rPr>
        <w:t>0</w:t>
      </w:r>
    </w:p>
    <w:p w14:paraId="7BA0756D" w14:textId="048509C9" w:rsidR="002D3592" w:rsidRPr="00FE363C" w:rsidRDefault="002D3592" w:rsidP="00056015">
      <w:pPr>
        <w:pStyle w:val="BodyText"/>
      </w:pPr>
      <w:r w:rsidRPr="00FE363C">
        <w:t xml:space="preserve">The baseline uplink link budget is given </w:t>
      </w:r>
      <w:r w:rsidR="00056015" w:rsidRPr="00FE363C">
        <w:t>in Table 48</w:t>
      </w:r>
      <w:r w:rsidR="002C120D" w:rsidRPr="00FE363C">
        <w:t>.</w:t>
      </w:r>
      <w:r w:rsidRPr="00FE363C">
        <w:t xml:space="preserve"> It is optimised for 0 degree ship elevation angles.</w:t>
      </w:r>
    </w:p>
    <w:p w14:paraId="55C5BE13" w14:textId="0FD0C00D" w:rsidR="002D3592" w:rsidRPr="00FE363C" w:rsidRDefault="002D3592" w:rsidP="00056015">
      <w:pPr>
        <w:pStyle w:val="BodyText"/>
      </w:pPr>
      <w:r w:rsidRPr="00FE363C">
        <w:t>It can be seen from</w:t>
      </w:r>
      <w:r w:rsidR="009D4DE6" w:rsidRPr="00FE363C">
        <w:t xml:space="preserve"> </w:t>
      </w:r>
      <w:r w:rsidR="00056015" w:rsidRPr="00FE363C">
        <w:t>Table 48</w:t>
      </w:r>
      <w:r w:rsidRPr="00FE363C">
        <w:t xml:space="preserve"> that the </w:t>
      </w:r>
      <w:r w:rsidRPr="00FE363C">
        <w:rPr>
          <w:i/>
          <w:iCs/>
        </w:rPr>
        <w:t>C</w:t>
      </w:r>
      <w:r w:rsidRPr="00FE363C">
        <w:t>/</w:t>
      </w:r>
      <w:r w:rsidRPr="00FE363C">
        <w:rPr>
          <w:i/>
          <w:iCs/>
        </w:rPr>
        <w:t>N</w:t>
      </w:r>
      <w:r w:rsidRPr="00FE363C">
        <w:rPr>
          <w:vertAlign w:val="subscript"/>
        </w:rPr>
        <w:t>0</w:t>
      </w:r>
      <w:r w:rsidRPr="00FE363C">
        <w:t xml:space="preserve"> is better than 74 dBHz for ship elevation angles between 0 and 65 degrees.</w:t>
      </w:r>
    </w:p>
    <w:p w14:paraId="650C1F82" w14:textId="77777777" w:rsidR="00081EE3" w:rsidRPr="00FE363C" w:rsidRDefault="00081EE3">
      <w:pPr>
        <w:spacing w:after="200" w:line="276" w:lineRule="auto"/>
        <w:rPr>
          <w:b/>
          <w:bCs/>
          <w:i/>
          <w:color w:val="575756"/>
          <w:sz w:val="22"/>
          <w:u w:val="single"/>
        </w:rPr>
      </w:pPr>
      <w:bookmarkStart w:id="10452" w:name="_Ref496880751"/>
      <w:bookmarkStart w:id="10453" w:name="_Ref498186093"/>
      <w:r w:rsidRPr="00FE363C">
        <w:br w:type="page"/>
      </w:r>
    </w:p>
    <w:p w14:paraId="53272EF0" w14:textId="752BA06C" w:rsidR="009D4DE6" w:rsidRPr="00FE363C" w:rsidRDefault="009D4DE6" w:rsidP="009D4DE6">
      <w:pPr>
        <w:pStyle w:val="Caption"/>
        <w:jc w:val="center"/>
        <w:rPr>
          <w:highlight w:val="yellow"/>
        </w:rPr>
      </w:pPr>
      <w:r w:rsidRPr="00FE363C">
        <w:t xml:space="preserve">Table </w:t>
      </w:r>
      <w:bookmarkEnd w:id="10452"/>
      <w:bookmarkEnd w:id="10453"/>
      <w:r w:rsidR="00056015" w:rsidRPr="00FE363C">
        <w:t>48</w:t>
      </w:r>
      <w:r w:rsidRPr="00FE363C">
        <w:t xml:space="preserve"> - VDE-SAT Uplink link budget, 6 W ship transmit power</w:t>
      </w:r>
    </w:p>
    <w:p w14:paraId="5AF0ECC8" w14:textId="0FA1BB88" w:rsidR="002D3592" w:rsidRPr="00FE363C" w:rsidRDefault="002D3592" w:rsidP="002D3592">
      <w:pPr>
        <w:pStyle w:val="Tabletitle"/>
      </w:pPr>
    </w:p>
    <w:tbl>
      <w:tblPr>
        <w:tblW w:w="4929" w:type="pct"/>
        <w:jc w:val="center"/>
        <w:tblLayout w:type="fixed"/>
        <w:tblCellMar>
          <w:left w:w="70" w:type="dxa"/>
          <w:right w:w="70" w:type="dxa"/>
        </w:tblCellMar>
        <w:tblLook w:val="04A0" w:firstRow="1" w:lastRow="0" w:firstColumn="1" w:lastColumn="0" w:noHBand="0" w:noVBand="1"/>
      </w:tblPr>
      <w:tblGrid>
        <w:gridCol w:w="1181"/>
        <w:gridCol w:w="16"/>
        <w:gridCol w:w="1097"/>
        <w:gridCol w:w="788"/>
        <w:gridCol w:w="1274"/>
        <w:gridCol w:w="1045"/>
        <w:gridCol w:w="1053"/>
        <w:gridCol w:w="1200"/>
        <w:gridCol w:w="1351"/>
        <w:gridCol w:w="1045"/>
      </w:tblGrid>
      <w:tr w:rsidR="002D3592" w:rsidRPr="00FE363C" w14:paraId="02F67A12" w14:textId="77777777" w:rsidTr="006F64FE">
        <w:trPr>
          <w:trHeight w:val="300"/>
          <w:jc w:val="center"/>
        </w:trPr>
        <w:tc>
          <w:tcPr>
            <w:tcW w:w="595" w:type="pct"/>
            <w:gridSpan w:val="2"/>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67A2F31F" w14:textId="77777777" w:rsidR="006F64FE" w:rsidRPr="00FE363C" w:rsidRDefault="002D3592" w:rsidP="001343A4">
            <w:pPr>
              <w:pStyle w:val="Tablehead"/>
              <w:rPr>
                <w:color w:val="FFFFFF" w:themeColor="background1"/>
                <w:lang w:val="en-GB"/>
              </w:rPr>
            </w:pPr>
            <w:r w:rsidRPr="00FE363C">
              <w:rPr>
                <w:color w:val="FFFFFF" w:themeColor="background1"/>
                <w:lang w:val="en-GB"/>
              </w:rPr>
              <w:t>Ship elevation angle</w:t>
            </w:r>
            <w:r w:rsidR="006F64FE" w:rsidRPr="00FE363C">
              <w:rPr>
                <w:color w:val="FFFFFF" w:themeColor="background1"/>
                <w:lang w:val="en-GB"/>
              </w:rPr>
              <w:t xml:space="preserve"> </w:t>
            </w:r>
          </w:p>
          <w:p w14:paraId="67B89C94" w14:textId="3BE9C061" w:rsidR="002D3592" w:rsidRPr="00FE363C" w:rsidRDefault="006F64FE" w:rsidP="001343A4">
            <w:pPr>
              <w:pStyle w:val="Tablehead"/>
              <w:rPr>
                <w:color w:val="FFFFFF" w:themeColor="background1"/>
                <w:lang w:val="en-GB"/>
              </w:rPr>
            </w:pPr>
            <w:r w:rsidRPr="00FE363C">
              <w:rPr>
                <w:color w:val="FFFFFF" w:themeColor="background1"/>
                <w:lang w:val="en-GB"/>
              </w:rPr>
              <w:t>(deg)</w:t>
            </w:r>
          </w:p>
        </w:tc>
        <w:tc>
          <w:tcPr>
            <w:tcW w:w="546" w:type="pct"/>
            <w:tcBorders>
              <w:top w:val="single" w:sz="4" w:space="0" w:color="auto"/>
              <w:left w:val="nil"/>
              <w:bottom w:val="single" w:sz="4" w:space="0" w:color="auto"/>
              <w:right w:val="single" w:sz="4" w:space="0" w:color="auto"/>
            </w:tcBorders>
            <w:shd w:val="clear" w:color="auto" w:fill="00558C"/>
            <w:noWrap/>
            <w:vAlign w:val="center"/>
            <w:hideMark/>
          </w:tcPr>
          <w:p w14:paraId="71A1974A" w14:textId="77777777" w:rsidR="006F64FE" w:rsidRPr="00FE363C" w:rsidRDefault="002D3592" w:rsidP="001343A4">
            <w:pPr>
              <w:pStyle w:val="Tablehead"/>
              <w:rPr>
                <w:color w:val="FFFFFF" w:themeColor="background1"/>
                <w:lang w:val="en-GB"/>
              </w:rPr>
            </w:pPr>
            <w:r w:rsidRPr="00FE363C">
              <w:rPr>
                <w:color w:val="FFFFFF" w:themeColor="background1"/>
                <w:lang w:val="en-GB"/>
              </w:rPr>
              <w:t>Ship antenna gain</w:t>
            </w:r>
            <w:r w:rsidR="006F64FE" w:rsidRPr="00FE363C">
              <w:rPr>
                <w:color w:val="FFFFFF" w:themeColor="background1"/>
                <w:lang w:val="en-GB"/>
              </w:rPr>
              <w:t xml:space="preserve"> </w:t>
            </w:r>
          </w:p>
          <w:p w14:paraId="305BD77F" w14:textId="5EA3EE7A" w:rsidR="002D3592" w:rsidRPr="00FE363C" w:rsidRDefault="006F64FE" w:rsidP="001343A4">
            <w:pPr>
              <w:pStyle w:val="Tablehead"/>
              <w:rPr>
                <w:color w:val="FFFFFF" w:themeColor="background1"/>
                <w:lang w:val="en-GB"/>
              </w:rPr>
            </w:pPr>
            <w:r w:rsidRPr="00FE363C">
              <w:rPr>
                <w:color w:val="FFFFFF" w:themeColor="background1"/>
                <w:lang w:val="en-GB"/>
              </w:rPr>
              <w:t>(dBi)</w:t>
            </w:r>
          </w:p>
        </w:tc>
        <w:tc>
          <w:tcPr>
            <w:tcW w:w="392" w:type="pct"/>
            <w:tcBorders>
              <w:top w:val="single" w:sz="4" w:space="0" w:color="auto"/>
              <w:left w:val="nil"/>
              <w:bottom w:val="single" w:sz="4" w:space="0" w:color="auto"/>
              <w:right w:val="single" w:sz="4" w:space="0" w:color="auto"/>
            </w:tcBorders>
            <w:shd w:val="clear" w:color="auto" w:fill="00558C"/>
            <w:noWrap/>
            <w:vAlign w:val="center"/>
            <w:hideMark/>
          </w:tcPr>
          <w:p w14:paraId="4E66F508" w14:textId="7BDA2E90" w:rsidR="002D3592" w:rsidRPr="00FE363C" w:rsidRDefault="002D3592" w:rsidP="001343A4">
            <w:pPr>
              <w:pStyle w:val="Tablehead"/>
              <w:rPr>
                <w:color w:val="FFFFFF" w:themeColor="background1"/>
                <w:lang w:val="en-GB"/>
              </w:rPr>
            </w:pPr>
            <w:r w:rsidRPr="00FE363C">
              <w:rPr>
                <w:color w:val="FFFFFF" w:themeColor="background1"/>
                <w:lang w:val="en-GB"/>
              </w:rPr>
              <w:t>Ship e.i.r.p.</w:t>
            </w:r>
            <w:r w:rsidR="006F64FE" w:rsidRPr="00FE363C">
              <w:rPr>
                <w:color w:val="FFFFFF" w:themeColor="background1"/>
                <w:lang w:val="en-GB"/>
              </w:rPr>
              <w:t xml:space="preserve"> (dBW)</w:t>
            </w:r>
          </w:p>
        </w:tc>
        <w:tc>
          <w:tcPr>
            <w:tcW w:w="634" w:type="pct"/>
            <w:tcBorders>
              <w:top w:val="single" w:sz="4" w:space="0" w:color="auto"/>
              <w:left w:val="nil"/>
              <w:bottom w:val="single" w:sz="4" w:space="0" w:color="auto"/>
              <w:right w:val="single" w:sz="4" w:space="0" w:color="auto"/>
            </w:tcBorders>
            <w:shd w:val="clear" w:color="auto" w:fill="00558C"/>
            <w:noWrap/>
            <w:vAlign w:val="center"/>
            <w:hideMark/>
          </w:tcPr>
          <w:p w14:paraId="44099150" w14:textId="77777777" w:rsidR="006F64FE" w:rsidRPr="00FE363C" w:rsidRDefault="002D3592" w:rsidP="001343A4">
            <w:pPr>
              <w:pStyle w:val="Tablehead"/>
              <w:rPr>
                <w:color w:val="FFFFFF" w:themeColor="background1"/>
                <w:lang w:val="en-GB"/>
              </w:rPr>
            </w:pPr>
            <w:r w:rsidRPr="00FE363C">
              <w:rPr>
                <w:color w:val="FFFFFF" w:themeColor="background1"/>
                <w:lang w:val="en-GB"/>
              </w:rPr>
              <w:t>Polarization loss</w:t>
            </w:r>
            <w:r w:rsidR="006F64FE" w:rsidRPr="00FE363C">
              <w:rPr>
                <w:color w:val="FFFFFF" w:themeColor="background1"/>
                <w:lang w:val="en-GB"/>
              </w:rPr>
              <w:t xml:space="preserve"> </w:t>
            </w:r>
          </w:p>
          <w:p w14:paraId="5ED32233" w14:textId="3CDB3C7A" w:rsidR="002D3592" w:rsidRPr="00FE363C" w:rsidRDefault="006F64FE" w:rsidP="001343A4">
            <w:pPr>
              <w:pStyle w:val="Tablehead"/>
              <w:rPr>
                <w:color w:val="FFFFFF" w:themeColor="background1"/>
                <w:lang w:val="en-GB"/>
              </w:rPr>
            </w:pPr>
            <w:r w:rsidRPr="00FE363C">
              <w:rPr>
                <w:color w:val="FFFFFF" w:themeColor="background1"/>
                <w:lang w:val="en-GB"/>
              </w:rPr>
              <w:t>(dB)</w:t>
            </w:r>
          </w:p>
        </w:tc>
        <w:tc>
          <w:tcPr>
            <w:tcW w:w="520" w:type="pct"/>
            <w:tcBorders>
              <w:top w:val="single" w:sz="4" w:space="0" w:color="auto"/>
              <w:left w:val="nil"/>
              <w:bottom w:val="single" w:sz="4" w:space="0" w:color="auto"/>
              <w:right w:val="single" w:sz="4" w:space="0" w:color="auto"/>
            </w:tcBorders>
            <w:shd w:val="clear" w:color="auto" w:fill="00558C"/>
            <w:noWrap/>
            <w:vAlign w:val="center"/>
            <w:hideMark/>
          </w:tcPr>
          <w:p w14:paraId="30EEA688" w14:textId="77777777" w:rsidR="006F64FE" w:rsidRPr="00FE363C" w:rsidRDefault="002D3592" w:rsidP="001343A4">
            <w:pPr>
              <w:pStyle w:val="Tablehead"/>
              <w:rPr>
                <w:color w:val="FFFFFF" w:themeColor="background1"/>
                <w:lang w:val="en-GB"/>
              </w:rPr>
            </w:pPr>
            <w:r w:rsidRPr="00FE363C">
              <w:rPr>
                <w:color w:val="FFFFFF" w:themeColor="background1"/>
                <w:lang w:val="en-GB"/>
              </w:rPr>
              <w:t>Range</w:t>
            </w:r>
            <w:r w:rsidR="006F64FE" w:rsidRPr="00FE363C">
              <w:rPr>
                <w:color w:val="FFFFFF" w:themeColor="background1"/>
                <w:lang w:val="en-GB"/>
              </w:rPr>
              <w:t xml:space="preserve"> </w:t>
            </w:r>
          </w:p>
          <w:p w14:paraId="64D3E6C0" w14:textId="7ACE38B8" w:rsidR="002D3592" w:rsidRPr="00FE363C" w:rsidRDefault="006F64FE" w:rsidP="001343A4">
            <w:pPr>
              <w:pStyle w:val="Tablehead"/>
              <w:rPr>
                <w:color w:val="FFFFFF" w:themeColor="background1"/>
                <w:lang w:val="en-GB"/>
              </w:rPr>
            </w:pPr>
            <w:r w:rsidRPr="00FE363C">
              <w:rPr>
                <w:color w:val="FFFFFF" w:themeColor="background1"/>
                <w:lang w:val="en-GB"/>
              </w:rPr>
              <w:t>(km)</w:t>
            </w:r>
          </w:p>
        </w:tc>
        <w:tc>
          <w:tcPr>
            <w:tcW w:w="524" w:type="pct"/>
            <w:tcBorders>
              <w:top w:val="single" w:sz="4" w:space="0" w:color="auto"/>
              <w:left w:val="nil"/>
              <w:bottom w:val="single" w:sz="4" w:space="0" w:color="auto"/>
              <w:right w:val="single" w:sz="4" w:space="0" w:color="auto"/>
            </w:tcBorders>
            <w:shd w:val="clear" w:color="auto" w:fill="00558C"/>
            <w:noWrap/>
            <w:vAlign w:val="center"/>
            <w:hideMark/>
          </w:tcPr>
          <w:p w14:paraId="304846FE" w14:textId="725E776A" w:rsidR="002D3592" w:rsidRPr="00FE363C" w:rsidRDefault="002D3592" w:rsidP="001343A4">
            <w:pPr>
              <w:pStyle w:val="Tablehead"/>
              <w:rPr>
                <w:color w:val="FFFFFF" w:themeColor="background1"/>
                <w:lang w:val="en-GB"/>
              </w:rPr>
            </w:pPr>
            <w:r w:rsidRPr="00FE363C">
              <w:rPr>
                <w:color w:val="FFFFFF" w:themeColor="background1"/>
                <w:lang w:val="en-GB"/>
              </w:rPr>
              <w:t>Path loss</w:t>
            </w:r>
            <w:r w:rsidR="006F64FE" w:rsidRPr="00FE363C">
              <w:rPr>
                <w:color w:val="FFFFFF" w:themeColor="background1"/>
                <w:lang w:val="en-GB"/>
              </w:rPr>
              <w:t xml:space="preserve"> (dB)</w:t>
            </w:r>
          </w:p>
        </w:tc>
        <w:tc>
          <w:tcPr>
            <w:tcW w:w="597" w:type="pct"/>
            <w:tcBorders>
              <w:top w:val="single" w:sz="4" w:space="0" w:color="auto"/>
              <w:left w:val="nil"/>
              <w:bottom w:val="single" w:sz="4" w:space="0" w:color="auto"/>
              <w:right w:val="single" w:sz="4" w:space="0" w:color="auto"/>
            </w:tcBorders>
            <w:shd w:val="clear" w:color="auto" w:fill="00558C"/>
            <w:noWrap/>
            <w:vAlign w:val="center"/>
            <w:hideMark/>
          </w:tcPr>
          <w:p w14:paraId="0D6B56B3" w14:textId="77777777" w:rsidR="006F64FE"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6F64FE" w:rsidRPr="00FE363C">
              <w:rPr>
                <w:color w:val="FFFFFF" w:themeColor="background1"/>
                <w:lang w:val="en-GB"/>
              </w:rPr>
              <w:t xml:space="preserve"> </w:t>
            </w:r>
          </w:p>
          <w:p w14:paraId="5FD83FAF" w14:textId="0E0565CD" w:rsidR="002D3592" w:rsidRPr="00FE363C" w:rsidRDefault="006F64FE" w:rsidP="001343A4">
            <w:pPr>
              <w:pStyle w:val="Tablehead"/>
              <w:rPr>
                <w:color w:val="FFFFFF" w:themeColor="background1"/>
                <w:lang w:val="en-GB"/>
              </w:rPr>
            </w:pPr>
            <w:r w:rsidRPr="00FE363C">
              <w:rPr>
                <w:color w:val="FFFFFF" w:themeColor="background1"/>
                <w:lang w:val="en-GB"/>
              </w:rPr>
              <w:t>(dBi)</w:t>
            </w:r>
          </w:p>
        </w:tc>
        <w:tc>
          <w:tcPr>
            <w:tcW w:w="672" w:type="pct"/>
            <w:tcBorders>
              <w:top w:val="single" w:sz="4" w:space="0" w:color="auto"/>
              <w:left w:val="nil"/>
              <w:bottom w:val="single" w:sz="4" w:space="0" w:color="auto"/>
              <w:right w:val="single" w:sz="4" w:space="0" w:color="auto"/>
            </w:tcBorders>
            <w:shd w:val="clear" w:color="auto" w:fill="00558C"/>
            <w:noWrap/>
            <w:vAlign w:val="center"/>
            <w:hideMark/>
          </w:tcPr>
          <w:p w14:paraId="06100C5F" w14:textId="44758A26" w:rsidR="002D3592" w:rsidRPr="00FE363C" w:rsidRDefault="002D3592" w:rsidP="001343A4">
            <w:pPr>
              <w:pStyle w:val="Tablehead"/>
              <w:rPr>
                <w:color w:val="FFFFFF" w:themeColor="background1"/>
                <w:lang w:val="en-GB"/>
              </w:rPr>
            </w:pPr>
            <w:r w:rsidRPr="00FE363C">
              <w:rPr>
                <w:color w:val="FFFFFF" w:themeColor="background1"/>
                <w:lang w:val="en-GB"/>
              </w:rPr>
              <w:t>Satellite G/T</w:t>
            </w:r>
            <w:r w:rsidR="006F64FE" w:rsidRPr="00FE363C">
              <w:rPr>
                <w:color w:val="FFFFFF" w:themeColor="background1"/>
                <w:lang w:val="en-GB"/>
              </w:rPr>
              <w:t xml:space="preserve"> (dB/K)</w:t>
            </w:r>
          </w:p>
        </w:tc>
        <w:tc>
          <w:tcPr>
            <w:tcW w:w="521" w:type="pct"/>
            <w:tcBorders>
              <w:top w:val="single" w:sz="4" w:space="0" w:color="auto"/>
              <w:left w:val="nil"/>
              <w:bottom w:val="single" w:sz="4" w:space="0" w:color="auto"/>
              <w:right w:val="single" w:sz="4" w:space="0" w:color="auto"/>
            </w:tcBorders>
            <w:shd w:val="clear" w:color="auto" w:fill="00558C"/>
            <w:noWrap/>
            <w:vAlign w:val="center"/>
            <w:hideMark/>
          </w:tcPr>
          <w:p w14:paraId="6BD38E12" w14:textId="77777777" w:rsidR="006F64FE" w:rsidRPr="00FE363C" w:rsidRDefault="002D3592" w:rsidP="001343A4">
            <w:pPr>
              <w:pStyle w:val="Tablehead"/>
              <w:rPr>
                <w:color w:val="FFFFFF" w:themeColor="background1"/>
                <w:lang w:val="en-GB"/>
              </w:rPr>
            </w:pPr>
            <w:r w:rsidRPr="00FE363C">
              <w:rPr>
                <w:color w:val="FFFFFF" w:themeColor="background1"/>
                <w:lang w:val="en-GB"/>
              </w:rPr>
              <w:t>C/N</w:t>
            </w:r>
            <w:r w:rsidRPr="00FE363C">
              <w:rPr>
                <w:color w:val="FFFFFF" w:themeColor="background1"/>
                <w:vertAlign w:val="subscript"/>
                <w:lang w:val="en-GB"/>
              </w:rPr>
              <w:t>0</w:t>
            </w:r>
            <w:r w:rsidR="006F64FE" w:rsidRPr="00FE363C">
              <w:rPr>
                <w:color w:val="FFFFFF" w:themeColor="background1"/>
                <w:lang w:val="en-GB"/>
              </w:rPr>
              <w:t xml:space="preserve"> </w:t>
            </w:r>
          </w:p>
          <w:p w14:paraId="30B74C4A" w14:textId="2D9E5F49" w:rsidR="002D3592" w:rsidRPr="00FE363C" w:rsidRDefault="006F64FE" w:rsidP="001343A4">
            <w:pPr>
              <w:pStyle w:val="Tablehead"/>
              <w:rPr>
                <w:color w:val="FFFFFF" w:themeColor="background1"/>
                <w:lang w:val="en-GB"/>
              </w:rPr>
            </w:pPr>
            <w:r w:rsidRPr="00FE363C">
              <w:rPr>
                <w:color w:val="FFFFFF" w:themeColor="background1"/>
                <w:lang w:val="en-GB"/>
              </w:rPr>
              <w:t>(dBHz)</w:t>
            </w:r>
          </w:p>
        </w:tc>
      </w:tr>
      <w:tr w:rsidR="002D3592" w:rsidRPr="00FE363C" w14:paraId="266C18D6" w14:textId="77777777" w:rsidTr="001343A4">
        <w:trPr>
          <w:trHeight w:val="300"/>
          <w:jc w:val="center"/>
        </w:trPr>
        <w:tc>
          <w:tcPr>
            <w:tcW w:w="586" w:type="pct"/>
            <w:tcBorders>
              <w:top w:val="nil"/>
              <w:left w:val="single" w:sz="4" w:space="0" w:color="auto"/>
              <w:bottom w:val="single" w:sz="4" w:space="0" w:color="auto"/>
              <w:right w:val="single" w:sz="4" w:space="0" w:color="auto"/>
            </w:tcBorders>
            <w:shd w:val="clear" w:color="auto" w:fill="auto"/>
            <w:noWrap/>
            <w:vAlign w:val="bottom"/>
            <w:hideMark/>
          </w:tcPr>
          <w:p w14:paraId="3E5F512D" w14:textId="77777777" w:rsidR="002D3592" w:rsidRPr="00FE363C" w:rsidRDefault="002D3592" w:rsidP="001343A4">
            <w:pPr>
              <w:pStyle w:val="Tabletext0"/>
            </w:pPr>
            <w:r w:rsidRPr="00FE363C">
              <w:t>0</w:t>
            </w:r>
          </w:p>
        </w:tc>
        <w:tc>
          <w:tcPr>
            <w:tcW w:w="553" w:type="pct"/>
            <w:gridSpan w:val="2"/>
            <w:tcBorders>
              <w:top w:val="nil"/>
              <w:left w:val="nil"/>
              <w:bottom w:val="single" w:sz="4" w:space="0" w:color="auto"/>
              <w:right w:val="single" w:sz="4" w:space="0" w:color="auto"/>
            </w:tcBorders>
            <w:shd w:val="clear" w:color="auto" w:fill="auto"/>
            <w:noWrap/>
            <w:vAlign w:val="bottom"/>
            <w:hideMark/>
          </w:tcPr>
          <w:p w14:paraId="69BA111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222EDF8C" w14:textId="77777777" w:rsidR="002D3592" w:rsidRPr="00FE363C" w:rsidRDefault="002D3592" w:rsidP="001343A4">
            <w:pPr>
              <w:pStyle w:val="Tabletext0"/>
            </w:pPr>
            <w:r w:rsidRPr="00FE363C">
              <w:t>10.8</w:t>
            </w:r>
          </w:p>
        </w:tc>
        <w:tc>
          <w:tcPr>
            <w:tcW w:w="634" w:type="pct"/>
            <w:tcBorders>
              <w:top w:val="nil"/>
              <w:left w:val="nil"/>
              <w:bottom w:val="single" w:sz="4" w:space="0" w:color="auto"/>
              <w:right w:val="single" w:sz="4" w:space="0" w:color="auto"/>
            </w:tcBorders>
            <w:shd w:val="clear" w:color="auto" w:fill="auto"/>
            <w:noWrap/>
            <w:vAlign w:val="bottom"/>
            <w:hideMark/>
          </w:tcPr>
          <w:p w14:paraId="7B42D42C"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DD2A5C7" w14:textId="77777777" w:rsidR="002D3592" w:rsidRPr="00FE363C" w:rsidRDefault="002D3592" w:rsidP="001343A4">
            <w:pPr>
              <w:pStyle w:val="Tabletext0"/>
            </w:pPr>
            <w:r w:rsidRPr="00FE363C">
              <w:t>2 830</w:t>
            </w:r>
          </w:p>
        </w:tc>
        <w:tc>
          <w:tcPr>
            <w:tcW w:w="524" w:type="pct"/>
            <w:tcBorders>
              <w:top w:val="nil"/>
              <w:left w:val="nil"/>
              <w:bottom w:val="single" w:sz="4" w:space="0" w:color="auto"/>
              <w:right w:val="single" w:sz="4" w:space="0" w:color="auto"/>
            </w:tcBorders>
            <w:shd w:val="clear" w:color="auto" w:fill="auto"/>
            <w:noWrap/>
            <w:vAlign w:val="bottom"/>
            <w:hideMark/>
          </w:tcPr>
          <w:p w14:paraId="252E9EA2" w14:textId="77777777" w:rsidR="002D3592" w:rsidRPr="00FE363C" w:rsidRDefault="002D3592" w:rsidP="001343A4">
            <w:pPr>
              <w:pStyle w:val="Tabletext0"/>
            </w:pPr>
            <w:r w:rsidRPr="00FE363C">
              <w:t>145.56</w:t>
            </w:r>
          </w:p>
        </w:tc>
        <w:tc>
          <w:tcPr>
            <w:tcW w:w="597" w:type="pct"/>
            <w:tcBorders>
              <w:top w:val="nil"/>
              <w:left w:val="nil"/>
              <w:bottom w:val="single" w:sz="4" w:space="0" w:color="auto"/>
              <w:right w:val="single" w:sz="4" w:space="0" w:color="auto"/>
            </w:tcBorders>
            <w:shd w:val="clear" w:color="auto" w:fill="auto"/>
            <w:noWrap/>
            <w:vAlign w:val="bottom"/>
            <w:hideMark/>
          </w:tcPr>
          <w:p w14:paraId="08887071"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754E4C61" w14:textId="77777777" w:rsidR="002D3592" w:rsidRPr="00FE363C" w:rsidRDefault="002D3592" w:rsidP="001343A4">
            <w:pPr>
              <w:pStyle w:val="Tabletext0"/>
            </w:pPr>
            <w:r w:rsidRPr="00FE363C">
              <w:t>−17.6</w:t>
            </w:r>
          </w:p>
        </w:tc>
        <w:tc>
          <w:tcPr>
            <w:tcW w:w="522" w:type="pct"/>
            <w:tcBorders>
              <w:top w:val="nil"/>
              <w:left w:val="nil"/>
              <w:bottom w:val="single" w:sz="4" w:space="0" w:color="auto"/>
              <w:right w:val="single" w:sz="4" w:space="0" w:color="auto"/>
            </w:tcBorders>
            <w:shd w:val="clear" w:color="auto" w:fill="auto"/>
            <w:noWrap/>
            <w:vAlign w:val="bottom"/>
            <w:hideMark/>
          </w:tcPr>
          <w:p w14:paraId="57D52152" w14:textId="77777777" w:rsidR="002D3592" w:rsidRPr="00FE363C" w:rsidRDefault="002D3592" w:rsidP="001343A4">
            <w:pPr>
              <w:pStyle w:val="Tabletext0"/>
            </w:pPr>
            <w:r w:rsidRPr="00FE363C">
              <w:t>73.2</w:t>
            </w:r>
          </w:p>
        </w:tc>
      </w:tr>
      <w:tr w:rsidR="002D3592" w:rsidRPr="00FE363C" w14:paraId="4EFDA76F"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1C019F9D" w14:textId="77777777" w:rsidR="002D3592" w:rsidRPr="00FE363C" w:rsidRDefault="002D3592" w:rsidP="001343A4">
            <w:pPr>
              <w:pStyle w:val="Tabletext0"/>
            </w:pPr>
            <w:r w:rsidRPr="00FE363C">
              <w:t>10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055503A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297A11A9" w14:textId="77777777" w:rsidR="002D3592" w:rsidRPr="00FE363C" w:rsidRDefault="002D3592" w:rsidP="001343A4">
            <w:pPr>
              <w:pStyle w:val="Tabletext0"/>
            </w:pPr>
            <w:r w:rsidRPr="00FE363C">
              <w:t>10.8</w:t>
            </w:r>
          </w:p>
        </w:tc>
        <w:tc>
          <w:tcPr>
            <w:tcW w:w="634" w:type="pct"/>
            <w:tcBorders>
              <w:top w:val="nil"/>
              <w:left w:val="nil"/>
              <w:bottom w:val="single" w:sz="4" w:space="0" w:color="auto"/>
              <w:right w:val="single" w:sz="4" w:space="0" w:color="auto"/>
            </w:tcBorders>
            <w:shd w:val="clear" w:color="auto" w:fill="auto"/>
            <w:noWrap/>
            <w:vAlign w:val="bottom"/>
            <w:hideMark/>
          </w:tcPr>
          <w:p w14:paraId="4B043AC3"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7C4F37C8" w14:textId="77777777" w:rsidR="002D3592" w:rsidRPr="00FE363C" w:rsidRDefault="002D3592" w:rsidP="001343A4">
            <w:pPr>
              <w:pStyle w:val="Tabletext0"/>
            </w:pPr>
            <w:r w:rsidRPr="00FE363C">
              <w:t>1 932</w:t>
            </w:r>
          </w:p>
        </w:tc>
        <w:tc>
          <w:tcPr>
            <w:tcW w:w="524" w:type="pct"/>
            <w:tcBorders>
              <w:top w:val="nil"/>
              <w:left w:val="nil"/>
              <w:bottom w:val="single" w:sz="4" w:space="0" w:color="auto"/>
              <w:right w:val="single" w:sz="4" w:space="0" w:color="auto"/>
            </w:tcBorders>
            <w:shd w:val="clear" w:color="auto" w:fill="auto"/>
            <w:noWrap/>
            <w:vAlign w:val="bottom"/>
            <w:hideMark/>
          </w:tcPr>
          <w:p w14:paraId="061BF7E9" w14:textId="77777777" w:rsidR="002D3592" w:rsidRPr="00FE363C" w:rsidRDefault="002D3592" w:rsidP="001343A4">
            <w:pPr>
              <w:pStyle w:val="Tabletext0"/>
            </w:pPr>
            <w:r w:rsidRPr="00FE363C">
              <w:t>142.25</w:t>
            </w:r>
          </w:p>
        </w:tc>
        <w:tc>
          <w:tcPr>
            <w:tcW w:w="597" w:type="pct"/>
            <w:tcBorders>
              <w:top w:val="nil"/>
              <w:left w:val="nil"/>
              <w:bottom w:val="single" w:sz="4" w:space="0" w:color="auto"/>
              <w:right w:val="single" w:sz="4" w:space="0" w:color="auto"/>
            </w:tcBorders>
            <w:shd w:val="clear" w:color="auto" w:fill="auto"/>
            <w:noWrap/>
            <w:vAlign w:val="bottom"/>
            <w:hideMark/>
          </w:tcPr>
          <w:p w14:paraId="7A0249AF"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44D1A693" w14:textId="77777777" w:rsidR="002D3592" w:rsidRPr="00FE363C" w:rsidRDefault="002D3592" w:rsidP="001343A4">
            <w:pPr>
              <w:pStyle w:val="Tabletext0"/>
            </w:pPr>
            <w:r w:rsidRPr="00FE363C">
              <w:t>−17.6</w:t>
            </w:r>
          </w:p>
        </w:tc>
        <w:tc>
          <w:tcPr>
            <w:tcW w:w="521" w:type="pct"/>
            <w:tcBorders>
              <w:top w:val="nil"/>
              <w:left w:val="nil"/>
              <w:bottom w:val="single" w:sz="4" w:space="0" w:color="auto"/>
              <w:right w:val="single" w:sz="4" w:space="0" w:color="auto"/>
            </w:tcBorders>
            <w:shd w:val="clear" w:color="auto" w:fill="auto"/>
            <w:noWrap/>
            <w:vAlign w:val="bottom"/>
            <w:hideMark/>
          </w:tcPr>
          <w:p w14:paraId="39F033BD" w14:textId="77777777" w:rsidR="002D3592" w:rsidRPr="00FE363C" w:rsidRDefault="002D3592" w:rsidP="001343A4">
            <w:pPr>
              <w:pStyle w:val="Tabletext0"/>
            </w:pPr>
            <w:r w:rsidRPr="00FE363C">
              <w:t>76.5</w:t>
            </w:r>
          </w:p>
        </w:tc>
      </w:tr>
      <w:tr w:rsidR="002D3592" w:rsidRPr="00FE363C" w14:paraId="1195F62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740D3BFE" w14:textId="77777777" w:rsidR="002D3592" w:rsidRPr="00FE363C" w:rsidRDefault="002D3592" w:rsidP="001343A4">
            <w:pPr>
              <w:pStyle w:val="Tabletext0"/>
            </w:pPr>
            <w:r w:rsidRPr="00FE363C">
              <w:t>20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AC363FA" w14:textId="77777777" w:rsidR="002D3592" w:rsidRPr="00FE363C" w:rsidRDefault="002D3592" w:rsidP="001343A4">
            <w:pPr>
              <w:pStyle w:val="Tabletext0"/>
            </w:pPr>
            <w:r w:rsidRPr="00FE363C">
              <w:t>2.5</w:t>
            </w:r>
          </w:p>
        </w:tc>
        <w:tc>
          <w:tcPr>
            <w:tcW w:w="392" w:type="pct"/>
            <w:tcBorders>
              <w:top w:val="nil"/>
              <w:left w:val="nil"/>
              <w:bottom w:val="single" w:sz="4" w:space="0" w:color="auto"/>
              <w:right w:val="single" w:sz="4" w:space="0" w:color="auto"/>
            </w:tcBorders>
            <w:shd w:val="clear" w:color="auto" w:fill="auto"/>
            <w:noWrap/>
            <w:vAlign w:val="bottom"/>
            <w:hideMark/>
          </w:tcPr>
          <w:p w14:paraId="74DF4C74" w14:textId="77777777" w:rsidR="002D3592" w:rsidRPr="00FE363C" w:rsidRDefault="002D3592" w:rsidP="001343A4">
            <w:pPr>
              <w:pStyle w:val="Tabletext0"/>
            </w:pPr>
            <w:r w:rsidRPr="00FE363C">
              <w:t>10.3</w:t>
            </w:r>
          </w:p>
        </w:tc>
        <w:tc>
          <w:tcPr>
            <w:tcW w:w="634" w:type="pct"/>
            <w:tcBorders>
              <w:top w:val="nil"/>
              <w:left w:val="nil"/>
              <w:bottom w:val="single" w:sz="4" w:space="0" w:color="auto"/>
              <w:right w:val="single" w:sz="4" w:space="0" w:color="auto"/>
            </w:tcBorders>
            <w:shd w:val="clear" w:color="auto" w:fill="auto"/>
            <w:noWrap/>
            <w:vAlign w:val="bottom"/>
            <w:hideMark/>
          </w:tcPr>
          <w:p w14:paraId="3584E7CA"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6BD0EB8" w14:textId="77777777" w:rsidR="002D3592" w:rsidRPr="00FE363C" w:rsidRDefault="002D3592" w:rsidP="001343A4">
            <w:pPr>
              <w:pStyle w:val="Tabletext0"/>
            </w:pPr>
            <w:r w:rsidRPr="00FE363C">
              <w:t>1 392</w:t>
            </w:r>
          </w:p>
        </w:tc>
        <w:tc>
          <w:tcPr>
            <w:tcW w:w="524" w:type="pct"/>
            <w:tcBorders>
              <w:top w:val="nil"/>
              <w:left w:val="nil"/>
              <w:bottom w:val="single" w:sz="4" w:space="0" w:color="auto"/>
              <w:right w:val="single" w:sz="4" w:space="0" w:color="auto"/>
            </w:tcBorders>
            <w:shd w:val="clear" w:color="auto" w:fill="auto"/>
            <w:noWrap/>
            <w:vAlign w:val="bottom"/>
            <w:hideMark/>
          </w:tcPr>
          <w:p w14:paraId="5DEA769E" w14:textId="77777777" w:rsidR="002D3592" w:rsidRPr="00FE363C" w:rsidRDefault="002D3592" w:rsidP="001343A4">
            <w:pPr>
              <w:pStyle w:val="Tabletext0"/>
            </w:pPr>
            <w:r w:rsidRPr="00FE363C">
              <w:t>139.40</w:t>
            </w:r>
          </w:p>
        </w:tc>
        <w:tc>
          <w:tcPr>
            <w:tcW w:w="597" w:type="pct"/>
            <w:tcBorders>
              <w:top w:val="nil"/>
              <w:left w:val="nil"/>
              <w:bottom w:val="single" w:sz="4" w:space="0" w:color="auto"/>
              <w:right w:val="single" w:sz="4" w:space="0" w:color="auto"/>
            </w:tcBorders>
            <w:shd w:val="clear" w:color="auto" w:fill="auto"/>
            <w:noWrap/>
            <w:vAlign w:val="bottom"/>
            <w:hideMark/>
          </w:tcPr>
          <w:p w14:paraId="06D57A12"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46B8C2E1" w14:textId="77777777" w:rsidR="002D3592" w:rsidRPr="00FE363C" w:rsidRDefault="002D3592" w:rsidP="001343A4">
            <w:pPr>
              <w:pStyle w:val="Tabletext0"/>
            </w:pPr>
            <w:r w:rsidRPr="00FE363C">
              <w:t>−17.6</w:t>
            </w:r>
          </w:p>
        </w:tc>
        <w:tc>
          <w:tcPr>
            <w:tcW w:w="521" w:type="pct"/>
            <w:tcBorders>
              <w:top w:val="nil"/>
              <w:left w:val="nil"/>
              <w:bottom w:val="single" w:sz="4" w:space="0" w:color="auto"/>
              <w:right w:val="single" w:sz="4" w:space="0" w:color="auto"/>
            </w:tcBorders>
            <w:shd w:val="clear" w:color="auto" w:fill="auto"/>
            <w:noWrap/>
            <w:vAlign w:val="bottom"/>
            <w:hideMark/>
          </w:tcPr>
          <w:p w14:paraId="39191060" w14:textId="77777777" w:rsidR="002D3592" w:rsidRPr="00FE363C" w:rsidRDefault="002D3592" w:rsidP="001343A4">
            <w:pPr>
              <w:pStyle w:val="Tabletext0"/>
            </w:pPr>
            <w:r w:rsidRPr="00FE363C">
              <w:t>78.9</w:t>
            </w:r>
          </w:p>
        </w:tc>
      </w:tr>
      <w:tr w:rsidR="002D3592" w:rsidRPr="00FE363C" w14:paraId="4788A70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41116114" w14:textId="77777777" w:rsidR="002D3592" w:rsidRPr="00FE363C" w:rsidRDefault="002D3592" w:rsidP="001343A4">
            <w:pPr>
              <w:pStyle w:val="Tabletext0"/>
            </w:pPr>
            <w:r w:rsidRPr="00FE363C">
              <w:t>30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52C62278" w14:textId="77777777" w:rsidR="002D3592" w:rsidRPr="00FE363C" w:rsidRDefault="002D3592" w:rsidP="001343A4">
            <w:pPr>
              <w:pStyle w:val="Tabletext0"/>
            </w:pPr>
            <w:r w:rsidRPr="00FE363C">
              <w:t>1</w:t>
            </w:r>
          </w:p>
        </w:tc>
        <w:tc>
          <w:tcPr>
            <w:tcW w:w="392" w:type="pct"/>
            <w:tcBorders>
              <w:top w:val="nil"/>
              <w:left w:val="nil"/>
              <w:bottom w:val="single" w:sz="4" w:space="0" w:color="auto"/>
              <w:right w:val="single" w:sz="4" w:space="0" w:color="auto"/>
            </w:tcBorders>
            <w:shd w:val="clear" w:color="auto" w:fill="auto"/>
            <w:noWrap/>
            <w:vAlign w:val="bottom"/>
            <w:hideMark/>
          </w:tcPr>
          <w:p w14:paraId="16252625" w14:textId="77777777" w:rsidR="002D3592" w:rsidRPr="00FE363C" w:rsidRDefault="002D3592" w:rsidP="001343A4">
            <w:pPr>
              <w:pStyle w:val="Tabletext0"/>
            </w:pPr>
            <w:r w:rsidRPr="00FE363C">
              <w:t>8.8</w:t>
            </w:r>
          </w:p>
        </w:tc>
        <w:tc>
          <w:tcPr>
            <w:tcW w:w="634" w:type="pct"/>
            <w:tcBorders>
              <w:top w:val="nil"/>
              <w:left w:val="nil"/>
              <w:bottom w:val="single" w:sz="4" w:space="0" w:color="auto"/>
              <w:right w:val="single" w:sz="4" w:space="0" w:color="auto"/>
            </w:tcBorders>
            <w:shd w:val="clear" w:color="auto" w:fill="auto"/>
            <w:noWrap/>
            <w:vAlign w:val="bottom"/>
            <w:hideMark/>
          </w:tcPr>
          <w:p w14:paraId="2A351709"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51C17395" w14:textId="77777777" w:rsidR="002D3592" w:rsidRPr="00FE363C" w:rsidRDefault="002D3592" w:rsidP="001343A4">
            <w:pPr>
              <w:pStyle w:val="Tabletext0"/>
            </w:pPr>
            <w:r w:rsidRPr="00FE363C">
              <w:t>1 075</w:t>
            </w:r>
          </w:p>
        </w:tc>
        <w:tc>
          <w:tcPr>
            <w:tcW w:w="524" w:type="pct"/>
            <w:tcBorders>
              <w:top w:val="nil"/>
              <w:left w:val="nil"/>
              <w:bottom w:val="single" w:sz="4" w:space="0" w:color="auto"/>
              <w:right w:val="single" w:sz="4" w:space="0" w:color="auto"/>
            </w:tcBorders>
            <w:shd w:val="clear" w:color="auto" w:fill="auto"/>
            <w:noWrap/>
            <w:vAlign w:val="bottom"/>
            <w:hideMark/>
          </w:tcPr>
          <w:p w14:paraId="057C07A1" w14:textId="77777777" w:rsidR="002D3592" w:rsidRPr="00FE363C" w:rsidRDefault="002D3592" w:rsidP="001343A4">
            <w:pPr>
              <w:pStyle w:val="Tabletext0"/>
            </w:pPr>
            <w:r w:rsidRPr="00FE363C">
              <w:t>137.16</w:t>
            </w:r>
          </w:p>
        </w:tc>
        <w:tc>
          <w:tcPr>
            <w:tcW w:w="597" w:type="pct"/>
            <w:tcBorders>
              <w:top w:val="nil"/>
              <w:left w:val="nil"/>
              <w:bottom w:val="single" w:sz="4" w:space="0" w:color="auto"/>
              <w:right w:val="single" w:sz="4" w:space="0" w:color="auto"/>
            </w:tcBorders>
            <w:shd w:val="clear" w:color="auto" w:fill="auto"/>
            <w:noWrap/>
            <w:vAlign w:val="bottom"/>
            <w:hideMark/>
          </w:tcPr>
          <w:p w14:paraId="023D5F91" w14:textId="77777777" w:rsidR="002D3592" w:rsidRPr="00FE363C" w:rsidRDefault="002D3592" w:rsidP="001343A4">
            <w:pPr>
              <w:pStyle w:val="Tabletext0"/>
            </w:pPr>
            <w:r w:rsidRPr="00FE363C">
              <w:t>7.8</w:t>
            </w:r>
          </w:p>
        </w:tc>
        <w:tc>
          <w:tcPr>
            <w:tcW w:w="672" w:type="pct"/>
            <w:tcBorders>
              <w:top w:val="nil"/>
              <w:left w:val="nil"/>
              <w:bottom w:val="single" w:sz="4" w:space="0" w:color="auto"/>
              <w:right w:val="single" w:sz="4" w:space="0" w:color="auto"/>
            </w:tcBorders>
            <w:shd w:val="clear" w:color="auto" w:fill="auto"/>
            <w:noWrap/>
            <w:vAlign w:val="bottom"/>
            <w:hideMark/>
          </w:tcPr>
          <w:p w14:paraId="0787FA5F" w14:textId="77777777" w:rsidR="002D3592" w:rsidRPr="00FE363C" w:rsidRDefault="002D3592" w:rsidP="001343A4">
            <w:pPr>
              <w:pStyle w:val="Tabletext0"/>
            </w:pPr>
            <w:r w:rsidRPr="00FE363C">
              <w:t>−17.8</w:t>
            </w:r>
          </w:p>
        </w:tc>
        <w:tc>
          <w:tcPr>
            <w:tcW w:w="521" w:type="pct"/>
            <w:tcBorders>
              <w:top w:val="nil"/>
              <w:left w:val="nil"/>
              <w:bottom w:val="single" w:sz="4" w:space="0" w:color="auto"/>
              <w:right w:val="single" w:sz="4" w:space="0" w:color="auto"/>
            </w:tcBorders>
            <w:shd w:val="clear" w:color="auto" w:fill="auto"/>
            <w:noWrap/>
            <w:vAlign w:val="bottom"/>
            <w:hideMark/>
          </w:tcPr>
          <w:p w14:paraId="069CC6F0" w14:textId="77777777" w:rsidR="002D3592" w:rsidRPr="00FE363C" w:rsidRDefault="002D3592" w:rsidP="001343A4">
            <w:pPr>
              <w:pStyle w:val="Tabletext0"/>
            </w:pPr>
            <w:r w:rsidRPr="00FE363C">
              <w:t>79.4</w:t>
            </w:r>
          </w:p>
        </w:tc>
      </w:tr>
      <w:tr w:rsidR="002D3592" w:rsidRPr="00FE363C" w14:paraId="72CC10B5"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607D0E9D" w14:textId="77777777" w:rsidR="002D3592" w:rsidRPr="00FE363C" w:rsidRDefault="002D3592" w:rsidP="001343A4">
            <w:pPr>
              <w:pStyle w:val="Tabletext0"/>
            </w:pPr>
            <w:r w:rsidRPr="00FE363C">
              <w:t>40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8A68A22" w14:textId="77777777" w:rsidR="002D3592" w:rsidRPr="00FE363C" w:rsidRDefault="002D3592" w:rsidP="001343A4">
            <w:pPr>
              <w:pStyle w:val="Tabletext0"/>
            </w:pPr>
            <w:r w:rsidRPr="00FE363C">
              <w:t>0</w:t>
            </w:r>
          </w:p>
        </w:tc>
        <w:tc>
          <w:tcPr>
            <w:tcW w:w="392" w:type="pct"/>
            <w:tcBorders>
              <w:top w:val="nil"/>
              <w:left w:val="nil"/>
              <w:bottom w:val="single" w:sz="4" w:space="0" w:color="auto"/>
              <w:right w:val="single" w:sz="4" w:space="0" w:color="auto"/>
            </w:tcBorders>
            <w:shd w:val="clear" w:color="auto" w:fill="auto"/>
            <w:noWrap/>
            <w:vAlign w:val="bottom"/>
            <w:hideMark/>
          </w:tcPr>
          <w:p w14:paraId="680DFFCF" w14:textId="77777777" w:rsidR="002D3592" w:rsidRPr="00FE363C" w:rsidRDefault="002D3592" w:rsidP="001343A4">
            <w:pPr>
              <w:pStyle w:val="Tabletext0"/>
            </w:pPr>
            <w:r w:rsidRPr="00FE363C">
              <w:t>7.8</w:t>
            </w:r>
          </w:p>
        </w:tc>
        <w:tc>
          <w:tcPr>
            <w:tcW w:w="634" w:type="pct"/>
            <w:tcBorders>
              <w:top w:val="nil"/>
              <w:left w:val="nil"/>
              <w:bottom w:val="single" w:sz="4" w:space="0" w:color="auto"/>
              <w:right w:val="single" w:sz="4" w:space="0" w:color="auto"/>
            </w:tcBorders>
            <w:shd w:val="clear" w:color="auto" w:fill="auto"/>
            <w:noWrap/>
            <w:vAlign w:val="bottom"/>
            <w:hideMark/>
          </w:tcPr>
          <w:p w14:paraId="7C1B90A5"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8891216" w14:textId="77777777" w:rsidR="002D3592" w:rsidRPr="00FE363C" w:rsidRDefault="002D3592" w:rsidP="001343A4">
            <w:pPr>
              <w:pStyle w:val="Tabletext0"/>
            </w:pPr>
            <w:r w:rsidRPr="00FE363C">
              <w:t>882</w:t>
            </w:r>
          </w:p>
        </w:tc>
        <w:tc>
          <w:tcPr>
            <w:tcW w:w="524" w:type="pct"/>
            <w:tcBorders>
              <w:top w:val="nil"/>
              <w:left w:val="nil"/>
              <w:bottom w:val="single" w:sz="4" w:space="0" w:color="auto"/>
              <w:right w:val="single" w:sz="4" w:space="0" w:color="auto"/>
            </w:tcBorders>
            <w:shd w:val="clear" w:color="auto" w:fill="auto"/>
            <w:noWrap/>
            <w:vAlign w:val="bottom"/>
            <w:hideMark/>
          </w:tcPr>
          <w:p w14:paraId="4D87B17B" w14:textId="77777777" w:rsidR="002D3592" w:rsidRPr="00FE363C" w:rsidRDefault="002D3592" w:rsidP="001343A4">
            <w:pPr>
              <w:pStyle w:val="Tabletext0"/>
            </w:pPr>
            <w:r w:rsidRPr="00FE363C">
              <w:t>135.44</w:t>
            </w:r>
          </w:p>
        </w:tc>
        <w:tc>
          <w:tcPr>
            <w:tcW w:w="597" w:type="pct"/>
            <w:tcBorders>
              <w:top w:val="nil"/>
              <w:left w:val="nil"/>
              <w:bottom w:val="single" w:sz="4" w:space="0" w:color="auto"/>
              <w:right w:val="single" w:sz="4" w:space="0" w:color="auto"/>
            </w:tcBorders>
            <w:shd w:val="clear" w:color="auto" w:fill="auto"/>
            <w:noWrap/>
            <w:vAlign w:val="bottom"/>
            <w:hideMark/>
          </w:tcPr>
          <w:p w14:paraId="69B08D34" w14:textId="77777777" w:rsidR="002D3592" w:rsidRPr="00FE363C" w:rsidRDefault="002D3592" w:rsidP="001343A4">
            <w:pPr>
              <w:pStyle w:val="Tabletext0"/>
            </w:pPr>
            <w:r w:rsidRPr="00FE363C">
              <w:t>6.9</w:t>
            </w:r>
          </w:p>
        </w:tc>
        <w:tc>
          <w:tcPr>
            <w:tcW w:w="672" w:type="pct"/>
            <w:tcBorders>
              <w:top w:val="nil"/>
              <w:left w:val="nil"/>
              <w:bottom w:val="single" w:sz="4" w:space="0" w:color="auto"/>
              <w:right w:val="single" w:sz="4" w:space="0" w:color="auto"/>
            </w:tcBorders>
            <w:shd w:val="clear" w:color="auto" w:fill="auto"/>
            <w:noWrap/>
            <w:vAlign w:val="bottom"/>
            <w:hideMark/>
          </w:tcPr>
          <w:p w14:paraId="3525F5B5" w14:textId="77777777" w:rsidR="002D3592" w:rsidRPr="00FE363C" w:rsidRDefault="002D3592" w:rsidP="001343A4">
            <w:pPr>
              <w:pStyle w:val="Tabletext0"/>
            </w:pPr>
            <w:r w:rsidRPr="00FE363C">
              <w:t>−18.7</w:t>
            </w:r>
          </w:p>
        </w:tc>
        <w:tc>
          <w:tcPr>
            <w:tcW w:w="521" w:type="pct"/>
            <w:tcBorders>
              <w:top w:val="nil"/>
              <w:left w:val="nil"/>
              <w:bottom w:val="single" w:sz="4" w:space="0" w:color="auto"/>
              <w:right w:val="single" w:sz="4" w:space="0" w:color="auto"/>
            </w:tcBorders>
            <w:shd w:val="clear" w:color="auto" w:fill="auto"/>
            <w:noWrap/>
            <w:vAlign w:val="bottom"/>
            <w:hideMark/>
          </w:tcPr>
          <w:p w14:paraId="0C4FF73A" w14:textId="77777777" w:rsidR="002D3592" w:rsidRPr="00FE363C" w:rsidRDefault="002D3592" w:rsidP="001343A4">
            <w:pPr>
              <w:pStyle w:val="Tabletext0"/>
            </w:pPr>
            <w:r w:rsidRPr="00FE363C">
              <w:t>79.2</w:t>
            </w:r>
          </w:p>
        </w:tc>
      </w:tr>
      <w:tr w:rsidR="002D3592" w:rsidRPr="00FE363C" w14:paraId="0E441BF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19A9E924" w14:textId="77777777" w:rsidR="002D3592" w:rsidRPr="00FE363C" w:rsidRDefault="002D3592" w:rsidP="001343A4">
            <w:pPr>
              <w:pStyle w:val="Tabletext0"/>
            </w:pPr>
            <w:r w:rsidRPr="00FE363C">
              <w:t>50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2661C772" w14:textId="77777777" w:rsidR="002D3592" w:rsidRPr="00FE363C" w:rsidRDefault="002D3592" w:rsidP="001343A4">
            <w:pPr>
              <w:pStyle w:val="Tabletext0"/>
            </w:pPr>
            <w:r w:rsidRPr="00FE363C">
              <w:t>−1.5</w:t>
            </w:r>
          </w:p>
        </w:tc>
        <w:tc>
          <w:tcPr>
            <w:tcW w:w="392" w:type="pct"/>
            <w:tcBorders>
              <w:top w:val="nil"/>
              <w:left w:val="nil"/>
              <w:bottom w:val="single" w:sz="4" w:space="0" w:color="auto"/>
              <w:right w:val="single" w:sz="4" w:space="0" w:color="auto"/>
            </w:tcBorders>
            <w:shd w:val="clear" w:color="auto" w:fill="auto"/>
            <w:noWrap/>
            <w:vAlign w:val="bottom"/>
            <w:hideMark/>
          </w:tcPr>
          <w:p w14:paraId="102D3131" w14:textId="77777777" w:rsidR="002D3592" w:rsidRPr="00FE363C" w:rsidRDefault="002D3592" w:rsidP="001343A4">
            <w:pPr>
              <w:pStyle w:val="Tabletext0"/>
            </w:pPr>
            <w:r w:rsidRPr="00FE363C">
              <w:t>6.3</w:t>
            </w:r>
          </w:p>
        </w:tc>
        <w:tc>
          <w:tcPr>
            <w:tcW w:w="634" w:type="pct"/>
            <w:tcBorders>
              <w:top w:val="nil"/>
              <w:left w:val="nil"/>
              <w:bottom w:val="single" w:sz="4" w:space="0" w:color="auto"/>
              <w:right w:val="single" w:sz="4" w:space="0" w:color="auto"/>
            </w:tcBorders>
            <w:shd w:val="clear" w:color="auto" w:fill="auto"/>
            <w:noWrap/>
            <w:vAlign w:val="bottom"/>
            <w:hideMark/>
          </w:tcPr>
          <w:p w14:paraId="30C4D0EF"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09903A24" w14:textId="77777777" w:rsidR="002D3592" w:rsidRPr="00FE363C" w:rsidRDefault="002D3592" w:rsidP="001343A4">
            <w:pPr>
              <w:pStyle w:val="Tabletext0"/>
            </w:pPr>
            <w:r w:rsidRPr="00FE363C">
              <w:t>761</w:t>
            </w:r>
          </w:p>
        </w:tc>
        <w:tc>
          <w:tcPr>
            <w:tcW w:w="524" w:type="pct"/>
            <w:tcBorders>
              <w:top w:val="nil"/>
              <w:left w:val="nil"/>
              <w:bottom w:val="single" w:sz="4" w:space="0" w:color="auto"/>
              <w:right w:val="single" w:sz="4" w:space="0" w:color="auto"/>
            </w:tcBorders>
            <w:shd w:val="clear" w:color="auto" w:fill="auto"/>
            <w:noWrap/>
            <w:vAlign w:val="bottom"/>
            <w:hideMark/>
          </w:tcPr>
          <w:p w14:paraId="7D133E55" w14:textId="77777777" w:rsidR="002D3592" w:rsidRPr="00FE363C" w:rsidRDefault="002D3592" w:rsidP="001343A4">
            <w:pPr>
              <w:pStyle w:val="Tabletext0"/>
            </w:pPr>
            <w:r w:rsidRPr="00FE363C">
              <w:t>134.16</w:t>
            </w:r>
          </w:p>
        </w:tc>
        <w:tc>
          <w:tcPr>
            <w:tcW w:w="597" w:type="pct"/>
            <w:tcBorders>
              <w:top w:val="nil"/>
              <w:left w:val="nil"/>
              <w:bottom w:val="single" w:sz="4" w:space="0" w:color="auto"/>
              <w:right w:val="single" w:sz="4" w:space="0" w:color="auto"/>
            </w:tcBorders>
            <w:shd w:val="clear" w:color="auto" w:fill="auto"/>
            <w:noWrap/>
            <w:vAlign w:val="bottom"/>
            <w:hideMark/>
          </w:tcPr>
          <w:p w14:paraId="664B391D" w14:textId="77777777" w:rsidR="002D3592" w:rsidRPr="00FE363C" w:rsidRDefault="002D3592" w:rsidP="001343A4">
            <w:pPr>
              <w:pStyle w:val="Tabletext0"/>
            </w:pPr>
            <w:r w:rsidRPr="00FE363C">
              <w:t>5.5</w:t>
            </w:r>
          </w:p>
        </w:tc>
        <w:tc>
          <w:tcPr>
            <w:tcW w:w="672" w:type="pct"/>
            <w:tcBorders>
              <w:top w:val="nil"/>
              <w:left w:val="nil"/>
              <w:bottom w:val="single" w:sz="4" w:space="0" w:color="auto"/>
              <w:right w:val="single" w:sz="4" w:space="0" w:color="auto"/>
            </w:tcBorders>
            <w:shd w:val="clear" w:color="auto" w:fill="auto"/>
            <w:noWrap/>
            <w:vAlign w:val="bottom"/>
            <w:hideMark/>
          </w:tcPr>
          <w:p w14:paraId="6EDAFFA6" w14:textId="77777777" w:rsidR="002D3592" w:rsidRPr="00FE363C" w:rsidRDefault="002D3592" w:rsidP="001343A4">
            <w:pPr>
              <w:pStyle w:val="Tabletext0"/>
            </w:pPr>
            <w:r w:rsidRPr="00FE363C">
              <w:t>−20.1</w:t>
            </w:r>
          </w:p>
        </w:tc>
        <w:tc>
          <w:tcPr>
            <w:tcW w:w="521" w:type="pct"/>
            <w:tcBorders>
              <w:top w:val="nil"/>
              <w:left w:val="nil"/>
              <w:bottom w:val="single" w:sz="4" w:space="0" w:color="auto"/>
              <w:right w:val="single" w:sz="4" w:space="0" w:color="auto"/>
            </w:tcBorders>
            <w:shd w:val="clear" w:color="auto" w:fill="auto"/>
            <w:noWrap/>
            <w:vAlign w:val="bottom"/>
            <w:hideMark/>
          </w:tcPr>
          <w:p w14:paraId="628E75A5" w14:textId="77777777" w:rsidR="002D3592" w:rsidRPr="00FE363C" w:rsidRDefault="002D3592" w:rsidP="001343A4">
            <w:pPr>
              <w:pStyle w:val="Tabletext0"/>
            </w:pPr>
            <w:r w:rsidRPr="00FE363C">
              <w:t>77.6</w:t>
            </w:r>
          </w:p>
        </w:tc>
      </w:tr>
      <w:tr w:rsidR="002D3592" w:rsidRPr="00FE363C" w14:paraId="584B099B"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65F201E9" w14:textId="77777777" w:rsidR="002D3592" w:rsidRPr="00FE363C" w:rsidRDefault="002D3592" w:rsidP="001343A4">
            <w:pPr>
              <w:pStyle w:val="Tabletext0"/>
            </w:pPr>
            <w:r w:rsidRPr="00FE363C">
              <w:t>60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10403B6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0B33F6FA" w14:textId="77777777" w:rsidR="002D3592" w:rsidRPr="00FE363C" w:rsidRDefault="002D3592" w:rsidP="001343A4">
            <w:pPr>
              <w:pStyle w:val="Tabletext0"/>
            </w:pPr>
            <w:r w:rsidRPr="00FE363C">
              <w:t>4.8</w:t>
            </w:r>
          </w:p>
        </w:tc>
        <w:tc>
          <w:tcPr>
            <w:tcW w:w="634" w:type="pct"/>
            <w:tcBorders>
              <w:top w:val="nil"/>
              <w:left w:val="nil"/>
              <w:bottom w:val="single" w:sz="4" w:space="0" w:color="auto"/>
              <w:right w:val="single" w:sz="4" w:space="0" w:color="auto"/>
            </w:tcBorders>
            <w:shd w:val="clear" w:color="auto" w:fill="auto"/>
            <w:noWrap/>
            <w:vAlign w:val="bottom"/>
            <w:hideMark/>
          </w:tcPr>
          <w:p w14:paraId="63968167"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1FEF292E" w14:textId="77777777" w:rsidR="002D3592" w:rsidRPr="00FE363C" w:rsidRDefault="002D3592" w:rsidP="001343A4">
            <w:pPr>
              <w:pStyle w:val="Tabletext0"/>
            </w:pPr>
            <w:r w:rsidRPr="00FE363C">
              <w:t>683</w:t>
            </w:r>
          </w:p>
        </w:tc>
        <w:tc>
          <w:tcPr>
            <w:tcW w:w="524" w:type="pct"/>
            <w:tcBorders>
              <w:top w:val="nil"/>
              <w:left w:val="nil"/>
              <w:bottom w:val="single" w:sz="4" w:space="0" w:color="auto"/>
              <w:right w:val="single" w:sz="4" w:space="0" w:color="auto"/>
            </w:tcBorders>
            <w:shd w:val="clear" w:color="auto" w:fill="auto"/>
            <w:noWrap/>
            <w:vAlign w:val="bottom"/>
            <w:hideMark/>
          </w:tcPr>
          <w:p w14:paraId="350B9E9B" w14:textId="77777777" w:rsidR="002D3592" w:rsidRPr="00FE363C" w:rsidRDefault="002D3592" w:rsidP="001343A4">
            <w:pPr>
              <w:pStyle w:val="Tabletext0"/>
            </w:pPr>
            <w:r w:rsidRPr="00FE363C">
              <w:t>133.22</w:t>
            </w:r>
          </w:p>
        </w:tc>
        <w:tc>
          <w:tcPr>
            <w:tcW w:w="597" w:type="pct"/>
            <w:tcBorders>
              <w:top w:val="nil"/>
              <w:left w:val="nil"/>
              <w:bottom w:val="single" w:sz="4" w:space="0" w:color="auto"/>
              <w:right w:val="single" w:sz="4" w:space="0" w:color="auto"/>
            </w:tcBorders>
            <w:shd w:val="clear" w:color="auto" w:fill="auto"/>
            <w:noWrap/>
            <w:vAlign w:val="bottom"/>
            <w:hideMark/>
          </w:tcPr>
          <w:p w14:paraId="19D0726F" w14:textId="77777777" w:rsidR="002D3592" w:rsidRPr="00FE363C" w:rsidRDefault="002D3592" w:rsidP="001343A4">
            <w:pPr>
              <w:pStyle w:val="Tabletext0"/>
            </w:pPr>
            <w:r w:rsidRPr="00FE363C">
              <w:t>3.6</w:t>
            </w:r>
          </w:p>
        </w:tc>
        <w:tc>
          <w:tcPr>
            <w:tcW w:w="672" w:type="pct"/>
            <w:tcBorders>
              <w:top w:val="nil"/>
              <w:left w:val="nil"/>
              <w:bottom w:val="single" w:sz="4" w:space="0" w:color="auto"/>
              <w:right w:val="single" w:sz="4" w:space="0" w:color="auto"/>
            </w:tcBorders>
            <w:shd w:val="clear" w:color="auto" w:fill="auto"/>
            <w:noWrap/>
            <w:vAlign w:val="bottom"/>
            <w:hideMark/>
          </w:tcPr>
          <w:p w14:paraId="6CC2C2CB" w14:textId="77777777" w:rsidR="002D3592" w:rsidRPr="00FE363C" w:rsidRDefault="002D3592" w:rsidP="001343A4">
            <w:pPr>
              <w:pStyle w:val="Tabletext0"/>
            </w:pPr>
            <w:r w:rsidRPr="00FE363C">
              <w:t>−22</w:t>
            </w:r>
          </w:p>
        </w:tc>
        <w:tc>
          <w:tcPr>
            <w:tcW w:w="521" w:type="pct"/>
            <w:tcBorders>
              <w:top w:val="nil"/>
              <w:left w:val="nil"/>
              <w:bottom w:val="single" w:sz="4" w:space="0" w:color="auto"/>
              <w:right w:val="single" w:sz="4" w:space="0" w:color="auto"/>
            </w:tcBorders>
            <w:shd w:val="clear" w:color="auto" w:fill="auto"/>
            <w:noWrap/>
            <w:vAlign w:val="bottom"/>
            <w:hideMark/>
          </w:tcPr>
          <w:p w14:paraId="06B7E7FA" w14:textId="77777777" w:rsidR="002D3592" w:rsidRPr="00FE363C" w:rsidRDefault="002D3592" w:rsidP="001343A4">
            <w:pPr>
              <w:pStyle w:val="Tabletext0"/>
            </w:pPr>
            <w:r w:rsidRPr="00FE363C">
              <w:t>75.2</w:t>
            </w:r>
          </w:p>
        </w:tc>
      </w:tr>
      <w:tr w:rsidR="002D3592" w:rsidRPr="00FE363C" w14:paraId="6E7BEE0C"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51BC6A75" w14:textId="77777777" w:rsidR="002D3592" w:rsidRPr="00FE363C" w:rsidRDefault="002D3592" w:rsidP="001343A4">
            <w:pPr>
              <w:pStyle w:val="Tabletext0"/>
            </w:pPr>
            <w:r w:rsidRPr="00FE363C">
              <w:t>70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444CDA9A" w14:textId="77777777" w:rsidR="002D3592" w:rsidRPr="00FE363C" w:rsidRDefault="002D3592" w:rsidP="001343A4">
            <w:pPr>
              <w:pStyle w:val="Tabletext0"/>
            </w:pPr>
            <w:r w:rsidRPr="00FE363C">
              <w:t>−4</w:t>
            </w:r>
          </w:p>
        </w:tc>
        <w:tc>
          <w:tcPr>
            <w:tcW w:w="392" w:type="pct"/>
            <w:tcBorders>
              <w:top w:val="nil"/>
              <w:left w:val="nil"/>
              <w:bottom w:val="single" w:sz="4" w:space="0" w:color="auto"/>
              <w:right w:val="single" w:sz="4" w:space="0" w:color="auto"/>
            </w:tcBorders>
            <w:shd w:val="clear" w:color="auto" w:fill="auto"/>
            <w:noWrap/>
            <w:vAlign w:val="bottom"/>
            <w:hideMark/>
          </w:tcPr>
          <w:p w14:paraId="536B2674" w14:textId="77777777" w:rsidR="002D3592" w:rsidRPr="00FE363C" w:rsidRDefault="002D3592" w:rsidP="001343A4">
            <w:pPr>
              <w:pStyle w:val="Tabletext0"/>
            </w:pPr>
            <w:r w:rsidRPr="00FE363C">
              <w:t>3.8</w:t>
            </w:r>
          </w:p>
        </w:tc>
        <w:tc>
          <w:tcPr>
            <w:tcW w:w="634" w:type="pct"/>
            <w:tcBorders>
              <w:top w:val="nil"/>
              <w:left w:val="nil"/>
              <w:bottom w:val="single" w:sz="4" w:space="0" w:color="auto"/>
              <w:right w:val="single" w:sz="4" w:space="0" w:color="auto"/>
            </w:tcBorders>
            <w:shd w:val="clear" w:color="auto" w:fill="auto"/>
            <w:noWrap/>
            <w:vAlign w:val="bottom"/>
            <w:hideMark/>
          </w:tcPr>
          <w:p w14:paraId="50AF082E"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65D9B6F5" w14:textId="77777777" w:rsidR="002D3592" w:rsidRPr="00FE363C" w:rsidRDefault="002D3592" w:rsidP="001343A4">
            <w:pPr>
              <w:pStyle w:val="Tabletext0"/>
            </w:pPr>
            <w:r w:rsidRPr="00FE363C">
              <w:t>635</w:t>
            </w:r>
          </w:p>
        </w:tc>
        <w:tc>
          <w:tcPr>
            <w:tcW w:w="524" w:type="pct"/>
            <w:tcBorders>
              <w:top w:val="nil"/>
              <w:left w:val="nil"/>
              <w:bottom w:val="single" w:sz="4" w:space="0" w:color="auto"/>
              <w:right w:val="single" w:sz="4" w:space="0" w:color="auto"/>
            </w:tcBorders>
            <w:shd w:val="clear" w:color="auto" w:fill="auto"/>
            <w:noWrap/>
            <w:vAlign w:val="bottom"/>
            <w:hideMark/>
          </w:tcPr>
          <w:p w14:paraId="6C4CC492" w14:textId="77777777" w:rsidR="002D3592" w:rsidRPr="00FE363C" w:rsidRDefault="002D3592" w:rsidP="001343A4">
            <w:pPr>
              <w:pStyle w:val="Tabletext0"/>
            </w:pPr>
            <w:r w:rsidRPr="00FE363C">
              <w:t>132.58</w:t>
            </w:r>
          </w:p>
        </w:tc>
        <w:tc>
          <w:tcPr>
            <w:tcW w:w="597" w:type="pct"/>
            <w:tcBorders>
              <w:top w:val="nil"/>
              <w:left w:val="nil"/>
              <w:bottom w:val="single" w:sz="4" w:space="0" w:color="auto"/>
              <w:right w:val="single" w:sz="4" w:space="0" w:color="auto"/>
            </w:tcBorders>
            <w:shd w:val="clear" w:color="auto" w:fill="auto"/>
            <w:noWrap/>
            <w:vAlign w:val="bottom"/>
            <w:hideMark/>
          </w:tcPr>
          <w:p w14:paraId="581E00A3" w14:textId="77777777" w:rsidR="002D3592" w:rsidRPr="00FE363C" w:rsidRDefault="002D3592" w:rsidP="001343A4">
            <w:pPr>
              <w:pStyle w:val="Tabletext0"/>
            </w:pPr>
            <w:r w:rsidRPr="00FE363C">
              <w:t>0.7</w:t>
            </w:r>
          </w:p>
        </w:tc>
        <w:tc>
          <w:tcPr>
            <w:tcW w:w="672" w:type="pct"/>
            <w:tcBorders>
              <w:top w:val="nil"/>
              <w:left w:val="nil"/>
              <w:bottom w:val="single" w:sz="4" w:space="0" w:color="auto"/>
              <w:right w:val="single" w:sz="4" w:space="0" w:color="auto"/>
            </w:tcBorders>
            <w:shd w:val="clear" w:color="auto" w:fill="auto"/>
            <w:noWrap/>
            <w:vAlign w:val="bottom"/>
            <w:hideMark/>
          </w:tcPr>
          <w:p w14:paraId="120B40C3" w14:textId="77777777" w:rsidR="002D3592" w:rsidRPr="00FE363C" w:rsidRDefault="002D3592" w:rsidP="001343A4">
            <w:pPr>
              <w:pStyle w:val="Tabletext0"/>
            </w:pPr>
            <w:r w:rsidRPr="00FE363C">
              <w:t>−24.9</w:t>
            </w:r>
          </w:p>
        </w:tc>
        <w:tc>
          <w:tcPr>
            <w:tcW w:w="521" w:type="pct"/>
            <w:tcBorders>
              <w:top w:val="nil"/>
              <w:left w:val="nil"/>
              <w:bottom w:val="single" w:sz="4" w:space="0" w:color="auto"/>
              <w:right w:val="single" w:sz="4" w:space="0" w:color="auto"/>
            </w:tcBorders>
            <w:shd w:val="clear" w:color="auto" w:fill="auto"/>
            <w:noWrap/>
            <w:vAlign w:val="bottom"/>
            <w:hideMark/>
          </w:tcPr>
          <w:p w14:paraId="54C0409F" w14:textId="77777777" w:rsidR="002D3592" w:rsidRPr="00FE363C" w:rsidRDefault="002D3592" w:rsidP="001343A4">
            <w:pPr>
              <w:pStyle w:val="Tabletext0"/>
            </w:pPr>
            <w:r w:rsidRPr="00FE363C">
              <w:t>71.9</w:t>
            </w:r>
          </w:p>
        </w:tc>
      </w:tr>
      <w:tr w:rsidR="002D3592" w:rsidRPr="00FE363C" w14:paraId="29CD66A9"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23683DD8" w14:textId="77777777" w:rsidR="002D3592" w:rsidRPr="00FE363C" w:rsidRDefault="002D3592" w:rsidP="001343A4">
            <w:pPr>
              <w:pStyle w:val="Tabletext0"/>
            </w:pPr>
            <w:r w:rsidRPr="00FE363C">
              <w:t>80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71194821" w14:textId="77777777" w:rsidR="002D3592" w:rsidRPr="00FE363C" w:rsidRDefault="002D3592" w:rsidP="001343A4">
            <w:pPr>
              <w:pStyle w:val="Tabletext0"/>
            </w:pPr>
            <w:r w:rsidRPr="00FE363C">
              <w:t>−10</w:t>
            </w:r>
          </w:p>
        </w:tc>
        <w:tc>
          <w:tcPr>
            <w:tcW w:w="392" w:type="pct"/>
            <w:tcBorders>
              <w:top w:val="nil"/>
              <w:left w:val="nil"/>
              <w:bottom w:val="single" w:sz="4" w:space="0" w:color="auto"/>
              <w:right w:val="single" w:sz="4" w:space="0" w:color="auto"/>
            </w:tcBorders>
            <w:shd w:val="clear" w:color="auto" w:fill="auto"/>
            <w:noWrap/>
            <w:vAlign w:val="bottom"/>
            <w:hideMark/>
          </w:tcPr>
          <w:p w14:paraId="71F110D2" w14:textId="77777777" w:rsidR="002D3592" w:rsidRPr="00FE363C" w:rsidRDefault="002D3592" w:rsidP="001343A4">
            <w:pPr>
              <w:pStyle w:val="Tabletext0"/>
            </w:pPr>
            <w:r w:rsidRPr="00FE363C">
              <w:t>−2.2</w:t>
            </w:r>
          </w:p>
        </w:tc>
        <w:tc>
          <w:tcPr>
            <w:tcW w:w="634" w:type="pct"/>
            <w:tcBorders>
              <w:top w:val="nil"/>
              <w:left w:val="nil"/>
              <w:bottom w:val="single" w:sz="4" w:space="0" w:color="auto"/>
              <w:right w:val="single" w:sz="4" w:space="0" w:color="auto"/>
            </w:tcBorders>
            <w:shd w:val="clear" w:color="auto" w:fill="auto"/>
            <w:noWrap/>
            <w:vAlign w:val="bottom"/>
            <w:hideMark/>
          </w:tcPr>
          <w:p w14:paraId="481F4BCA"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73AB55D4" w14:textId="77777777" w:rsidR="002D3592" w:rsidRPr="00FE363C" w:rsidRDefault="002D3592" w:rsidP="001343A4">
            <w:pPr>
              <w:pStyle w:val="Tabletext0"/>
            </w:pPr>
            <w:r w:rsidRPr="00FE363C">
              <w:t>608</w:t>
            </w:r>
          </w:p>
        </w:tc>
        <w:tc>
          <w:tcPr>
            <w:tcW w:w="524" w:type="pct"/>
            <w:tcBorders>
              <w:top w:val="nil"/>
              <w:left w:val="nil"/>
              <w:bottom w:val="single" w:sz="4" w:space="0" w:color="auto"/>
              <w:right w:val="single" w:sz="4" w:space="0" w:color="auto"/>
            </w:tcBorders>
            <w:shd w:val="clear" w:color="auto" w:fill="auto"/>
            <w:noWrap/>
            <w:vAlign w:val="bottom"/>
            <w:hideMark/>
          </w:tcPr>
          <w:p w14:paraId="0F0890DE" w14:textId="77777777" w:rsidR="002D3592" w:rsidRPr="00FE363C" w:rsidRDefault="002D3592" w:rsidP="001343A4">
            <w:pPr>
              <w:pStyle w:val="Tabletext0"/>
            </w:pPr>
            <w:r w:rsidRPr="00FE363C">
              <w:t>132.21</w:t>
            </w:r>
          </w:p>
        </w:tc>
        <w:tc>
          <w:tcPr>
            <w:tcW w:w="597" w:type="pct"/>
            <w:tcBorders>
              <w:top w:val="nil"/>
              <w:left w:val="nil"/>
              <w:bottom w:val="single" w:sz="4" w:space="0" w:color="auto"/>
              <w:right w:val="single" w:sz="4" w:space="0" w:color="auto"/>
            </w:tcBorders>
            <w:shd w:val="clear" w:color="auto" w:fill="auto"/>
            <w:noWrap/>
            <w:vAlign w:val="bottom"/>
            <w:hideMark/>
          </w:tcPr>
          <w:p w14:paraId="56AA4906" w14:textId="77777777" w:rsidR="002D3592" w:rsidRPr="00FE363C" w:rsidRDefault="002D3592" w:rsidP="001343A4">
            <w:pPr>
              <w:pStyle w:val="Tabletext0"/>
            </w:pPr>
            <w:r w:rsidRPr="00FE363C">
              <w:t>-2.2</w:t>
            </w:r>
          </w:p>
        </w:tc>
        <w:tc>
          <w:tcPr>
            <w:tcW w:w="672" w:type="pct"/>
            <w:tcBorders>
              <w:top w:val="nil"/>
              <w:left w:val="nil"/>
              <w:bottom w:val="single" w:sz="4" w:space="0" w:color="auto"/>
              <w:right w:val="single" w:sz="4" w:space="0" w:color="auto"/>
            </w:tcBorders>
            <w:shd w:val="clear" w:color="auto" w:fill="auto"/>
            <w:noWrap/>
            <w:vAlign w:val="bottom"/>
            <w:hideMark/>
          </w:tcPr>
          <w:p w14:paraId="5DC043BE" w14:textId="77777777" w:rsidR="002D3592" w:rsidRPr="00FE363C" w:rsidRDefault="002D3592" w:rsidP="001343A4">
            <w:pPr>
              <w:pStyle w:val="Tabletext0"/>
            </w:pPr>
            <w:r w:rsidRPr="00FE363C">
              <w:t>−27.8</w:t>
            </w:r>
          </w:p>
        </w:tc>
        <w:tc>
          <w:tcPr>
            <w:tcW w:w="521" w:type="pct"/>
            <w:tcBorders>
              <w:top w:val="nil"/>
              <w:left w:val="nil"/>
              <w:bottom w:val="single" w:sz="4" w:space="0" w:color="auto"/>
              <w:right w:val="single" w:sz="4" w:space="0" w:color="auto"/>
            </w:tcBorders>
            <w:shd w:val="clear" w:color="auto" w:fill="auto"/>
            <w:noWrap/>
            <w:vAlign w:val="bottom"/>
            <w:hideMark/>
          </w:tcPr>
          <w:p w14:paraId="33F3C4B0" w14:textId="77777777" w:rsidR="002D3592" w:rsidRPr="00FE363C" w:rsidRDefault="002D3592" w:rsidP="001343A4">
            <w:pPr>
              <w:pStyle w:val="Tabletext0"/>
            </w:pPr>
            <w:r w:rsidRPr="00FE363C">
              <w:t>63.4</w:t>
            </w:r>
          </w:p>
        </w:tc>
      </w:tr>
      <w:tr w:rsidR="002D3592" w:rsidRPr="00FE363C" w14:paraId="64332EDF"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47E82940" w14:textId="77777777" w:rsidR="002D3592" w:rsidRPr="00FE363C" w:rsidRDefault="002D3592" w:rsidP="001343A4">
            <w:pPr>
              <w:pStyle w:val="Tabletext0"/>
            </w:pPr>
            <w:r w:rsidRPr="00FE363C">
              <w:t>90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0835D82" w14:textId="77777777" w:rsidR="002D3592" w:rsidRPr="00FE363C" w:rsidRDefault="002D3592" w:rsidP="001343A4">
            <w:pPr>
              <w:pStyle w:val="Tabletext0"/>
            </w:pPr>
            <w:r w:rsidRPr="00FE363C">
              <w:t>−20</w:t>
            </w:r>
          </w:p>
        </w:tc>
        <w:tc>
          <w:tcPr>
            <w:tcW w:w="392" w:type="pct"/>
            <w:tcBorders>
              <w:top w:val="nil"/>
              <w:left w:val="nil"/>
              <w:bottom w:val="single" w:sz="4" w:space="0" w:color="auto"/>
              <w:right w:val="single" w:sz="4" w:space="0" w:color="auto"/>
            </w:tcBorders>
            <w:shd w:val="clear" w:color="auto" w:fill="auto"/>
            <w:noWrap/>
            <w:vAlign w:val="bottom"/>
            <w:hideMark/>
          </w:tcPr>
          <w:p w14:paraId="3AA7153A" w14:textId="77777777" w:rsidR="002D3592" w:rsidRPr="00FE363C" w:rsidRDefault="002D3592" w:rsidP="001343A4">
            <w:pPr>
              <w:pStyle w:val="Tabletext0"/>
            </w:pPr>
            <w:r w:rsidRPr="00FE363C">
              <w:t>−12.2</w:t>
            </w:r>
          </w:p>
        </w:tc>
        <w:tc>
          <w:tcPr>
            <w:tcW w:w="634" w:type="pct"/>
            <w:tcBorders>
              <w:top w:val="nil"/>
              <w:left w:val="nil"/>
              <w:bottom w:val="single" w:sz="4" w:space="0" w:color="auto"/>
              <w:right w:val="single" w:sz="4" w:space="0" w:color="auto"/>
            </w:tcBorders>
            <w:shd w:val="clear" w:color="auto" w:fill="auto"/>
            <w:noWrap/>
            <w:vAlign w:val="bottom"/>
            <w:hideMark/>
          </w:tcPr>
          <w:p w14:paraId="36E6131C"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3377E620" w14:textId="77777777" w:rsidR="002D3592" w:rsidRPr="00FE363C" w:rsidRDefault="002D3592" w:rsidP="001343A4">
            <w:pPr>
              <w:pStyle w:val="Tabletext0"/>
            </w:pPr>
            <w:r w:rsidRPr="00FE363C">
              <w:t>600</w:t>
            </w:r>
          </w:p>
        </w:tc>
        <w:tc>
          <w:tcPr>
            <w:tcW w:w="524" w:type="pct"/>
            <w:tcBorders>
              <w:top w:val="nil"/>
              <w:left w:val="nil"/>
              <w:bottom w:val="single" w:sz="4" w:space="0" w:color="auto"/>
              <w:right w:val="single" w:sz="4" w:space="0" w:color="auto"/>
            </w:tcBorders>
            <w:shd w:val="clear" w:color="auto" w:fill="auto"/>
            <w:noWrap/>
            <w:vAlign w:val="bottom"/>
            <w:hideMark/>
          </w:tcPr>
          <w:p w14:paraId="19C42202" w14:textId="77777777" w:rsidR="002D3592" w:rsidRPr="00FE363C" w:rsidRDefault="002D3592" w:rsidP="001343A4">
            <w:pPr>
              <w:pStyle w:val="Tabletext0"/>
            </w:pPr>
            <w:r w:rsidRPr="00FE363C">
              <w:t>132.09</w:t>
            </w:r>
          </w:p>
        </w:tc>
        <w:tc>
          <w:tcPr>
            <w:tcW w:w="597" w:type="pct"/>
            <w:tcBorders>
              <w:top w:val="nil"/>
              <w:left w:val="nil"/>
              <w:bottom w:val="single" w:sz="4" w:space="0" w:color="auto"/>
              <w:right w:val="single" w:sz="4" w:space="0" w:color="auto"/>
            </w:tcBorders>
            <w:shd w:val="clear" w:color="auto" w:fill="auto"/>
            <w:noWrap/>
            <w:vAlign w:val="bottom"/>
            <w:hideMark/>
          </w:tcPr>
          <w:p w14:paraId="14596C0A" w14:textId="77777777" w:rsidR="002D3592" w:rsidRPr="00FE363C" w:rsidRDefault="002D3592" w:rsidP="001343A4">
            <w:pPr>
              <w:pStyle w:val="Tabletext0"/>
            </w:pPr>
            <w:r w:rsidRPr="00FE363C">
              <w:t>-5.5</w:t>
            </w:r>
          </w:p>
        </w:tc>
        <w:tc>
          <w:tcPr>
            <w:tcW w:w="672" w:type="pct"/>
            <w:tcBorders>
              <w:top w:val="nil"/>
              <w:left w:val="nil"/>
              <w:bottom w:val="single" w:sz="4" w:space="0" w:color="auto"/>
              <w:right w:val="single" w:sz="4" w:space="0" w:color="auto"/>
            </w:tcBorders>
            <w:shd w:val="clear" w:color="auto" w:fill="auto"/>
            <w:noWrap/>
            <w:vAlign w:val="bottom"/>
            <w:hideMark/>
          </w:tcPr>
          <w:p w14:paraId="45926FC8" w14:textId="77777777" w:rsidR="002D3592" w:rsidRPr="00FE363C" w:rsidRDefault="002D3592" w:rsidP="001343A4">
            <w:pPr>
              <w:pStyle w:val="Tabletext0"/>
            </w:pPr>
            <w:r w:rsidRPr="00FE363C">
              <w:t>−31.1</w:t>
            </w:r>
          </w:p>
        </w:tc>
        <w:tc>
          <w:tcPr>
            <w:tcW w:w="521" w:type="pct"/>
            <w:tcBorders>
              <w:top w:val="nil"/>
              <w:left w:val="nil"/>
              <w:bottom w:val="single" w:sz="4" w:space="0" w:color="auto"/>
              <w:right w:val="single" w:sz="4" w:space="0" w:color="auto"/>
            </w:tcBorders>
            <w:shd w:val="clear" w:color="auto" w:fill="auto"/>
            <w:noWrap/>
            <w:vAlign w:val="bottom"/>
            <w:hideMark/>
          </w:tcPr>
          <w:p w14:paraId="1DD735AF" w14:textId="77777777" w:rsidR="002D3592" w:rsidRPr="00FE363C" w:rsidRDefault="002D3592" w:rsidP="001343A4">
            <w:pPr>
              <w:pStyle w:val="Tabletext0"/>
            </w:pPr>
            <w:r w:rsidRPr="00FE363C">
              <w:t>50.2</w:t>
            </w:r>
          </w:p>
        </w:tc>
      </w:tr>
    </w:tbl>
    <w:p w14:paraId="0CBA109B" w14:textId="77777777" w:rsidR="002C120D" w:rsidRPr="00FE363C" w:rsidRDefault="002C120D" w:rsidP="002C120D">
      <w:pPr>
        <w:pStyle w:val="AnnexDHead3"/>
        <w:numPr>
          <w:ilvl w:val="0"/>
          <w:numId w:val="0"/>
        </w:numPr>
      </w:pPr>
    </w:p>
    <w:p w14:paraId="1A9A18F9" w14:textId="635EA457" w:rsidR="002D3592" w:rsidRPr="00FE363C" w:rsidRDefault="002D3592" w:rsidP="008C4F8D">
      <w:pPr>
        <w:pStyle w:val="AnnexDHead3"/>
      </w:pPr>
      <w:bookmarkStart w:id="10454" w:name="_Toc527027214"/>
      <w:r w:rsidRPr="00FE363C">
        <w:t>Propagation effects</w:t>
      </w:r>
      <w:bookmarkEnd w:id="10454"/>
    </w:p>
    <w:p w14:paraId="24BCDAE1" w14:textId="6C86751A" w:rsidR="002D3592" w:rsidRPr="00FE363C" w:rsidRDefault="002D3592" w:rsidP="00056015">
      <w:pPr>
        <w:pStyle w:val="BodyText"/>
      </w:pPr>
      <w:r w:rsidRPr="00FE363C">
        <w:t>The received signal level on-board a ship will vary due to a number of factors as shown in</w:t>
      </w:r>
      <w:r w:rsidR="009D4DE6" w:rsidRPr="00FE363C">
        <w:t xml:space="preserve"> </w:t>
      </w:r>
      <w:r w:rsidR="009D4DE6" w:rsidRPr="00FE363C">
        <w:fldChar w:fldCharType="begin"/>
      </w:r>
      <w:r w:rsidR="009D4DE6" w:rsidRPr="00FE363C">
        <w:instrText xml:space="preserve"> REF _Ref496880951 \h </w:instrText>
      </w:r>
      <w:r w:rsidR="00056015" w:rsidRPr="00FE363C">
        <w:instrText xml:space="preserve"> \* MERGEFORMAT </w:instrText>
      </w:r>
      <w:r w:rsidR="009D4DE6" w:rsidRPr="00FE363C">
        <w:fldChar w:fldCharType="separate"/>
      </w:r>
      <w:r w:rsidR="00F06B85" w:rsidRPr="00FE363C">
        <w:t xml:space="preserve">Table </w:t>
      </w:r>
      <w:r w:rsidR="009D4DE6" w:rsidRPr="00FE363C">
        <w:fldChar w:fldCharType="end"/>
      </w:r>
      <w:r w:rsidR="009D4DE6" w:rsidRPr="00FE363C">
        <w:t xml:space="preserve">. </w:t>
      </w:r>
      <w:r w:rsidRPr="00FE363C">
        <w:t>A Rice distribution with a carrier to multipath (</w:t>
      </w:r>
      <w:r w:rsidRPr="00FE363C">
        <w:rPr>
          <w:i/>
          <w:iCs/>
        </w:rPr>
        <w:t>C</w:t>
      </w:r>
      <w:r w:rsidRPr="00FE363C">
        <w:t>/</w:t>
      </w:r>
      <w:r w:rsidRPr="00FE363C">
        <w:rPr>
          <w:i/>
          <w:iCs/>
        </w:rPr>
        <w:t>M</w:t>
      </w:r>
      <w:r w:rsidRPr="00FE363C">
        <w:t>) ratio of 10 dB and fading bandwidth of 3 Hz is assumed (see</w:t>
      </w:r>
      <w:r w:rsidR="00240BB5" w:rsidRPr="00FE363C">
        <w:t xml:space="preserve"> </w:t>
      </w:r>
      <w:r w:rsidR="0098119A">
        <w:fldChar w:fldCharType="begin"/>
      </w:r>
      <w:r w:rsidR="0098119A">
        <w:instrText xml:space="preserve"> REF _Ref527026398 \h </w:instrText>
      </w:r>
      <w:r w:rsidR="0098119A">
        <w:fldChar w:fldCharType="separate"/>
      </w:r>
      <w:r w:rsidR="0098119A">
        <w:t xml:space="preserve">Figure </w:t>
      </w:r>
      <w:r w:rsidR="0098119A">
        <w:rPr>
          <w:noProof/>
        </w:rPr>
        <w:t>47</w:t>
      </w:r>
      <w:r w:rsidR="0098119A">
        <w:fldChar w:fldCharType="end"/>
      </w:r>
      <w:r w:rsidRPr="00FE363C">
        <w:t>), however the system shall be adaptable to handle significantly worse and better propagation conditions. Mid-latitude fade depths due to ionospheric scintillation are shown in</w:t>
      </w:r>
      <w:r w:rsidR="002C120D" w:rsidRPr="00FE363C">
        <w:t xml:space="preserve"> </w:t>
      </w:r>
      <w:r w:rsidR="00056015" w:rsidRPr="00FE363C">
        <w:t>Table 50</w:t>
      </w:r>
      <w:r w:rsidR="002C120D" w:rsidRPr="00FE363C">
        <w:t>.</w:t>
      </w:r>
    </w:p>
    <w:p w14:paraId="4D640C98" w14:textId="6834B226" w:rsidR="009D4DE6" w:rsidRPr="00FE363C" w:rsidRDefault="009D4DE6" w:rsidP="009D4DE6">
      <w:pPr>
        <w:pStyle w:val="Caption"/>
        <w:jc w:val="center"/>
      </w:pPr>
      <w:bookmarkStart w:id="10455" w:name="_Ref496880951"/>
      <w:r w:rsidRPr="00FE363C">
        <w:t xml:space="preserve">Table </w:t>
      </w:r>
      <w:bookmarkEnd w:id="10455"/>
      <w:r w:rsidR="00056015" w:rsidRPr="00FE363C">
        <w:t>49</w:t>
      </w:r>
      <w:r w:rsidRPr="00FE363C">
        <w:t xml:space="preserve"> - Ionospheric effects for elevation angles of about 30° one-way traversal</w:t>
      </w:r>
    </w:p>
    <w:p w14:paraId="67BA0254" w14:textId="124403BB" w:rsidR="009D4DE6" w:rsidRPr="00FE363C" w:rsidRDefault="009D4DE6" w:rsidP="009D4DE6">
      <w:pPr>
        <w:pStyle w:val="Caption"/>
        <w:jc w:val="center"/>
        <w:rPr>
          <w:highlight w:val="yellow"/>
        </w:rPr>
      </w:pPr>
      <w:r w:rsidRPr="00FE363C">
        <w:t>(derived from Recommendation ITU-R P.531)</w:t>
      </w:r>
    </w:p>
    <w:p w14:paraId="4EAD635F" w14:textId="1EC6A83B" w:rsidR="002D3592" w:rsidRPr="00FE363C" w:rsidRDefault="002D3592" w:rsidP="002D3592">
      <w:pPr>
        <w:pStyle w:val="Tabletitle"/>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74"/>
        <w:gridCol w:w="1417"/>
        <w:gridCol w:w="1890"/>
        <w:gridCol w:w="1983"/>
        <w:gridCol w:w="1575"/>
      </w:tblGrid>
      <w:tr w:rsidR="002D3592" w:rsidRPr="00FE363C" w14:paraId="73A97E74" w14:textId="77777777" w:rsidTr="006F64FE">
        <w:trPr>
          <w:cantSplit/>
          <w:jc w:val="center"/>
        </w:trPr>
        <w:tc>
          <w:tcPr>
            <w:tcW w:w="2497" w:type="dxa"/>
            <w:tcBorders>
              <w:bottom w:val="single" w:sz="4" w:space="0" w:color="auto"/>
            </w:tcBorders>
            <w:shd w:val="clear" w:color="auto" w:fill="00558C"/>
            <w:vAlign w:val="center"/>
            <w:hideMark/>
          </w:tcPr>
          <w:p w14:paraId="6CCA0328"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Effect</w:t>
            </w:r>
          </w:p>
        </w:tc>
        <w:tc>
          <w:tcPr>
            <w:tcW w:w="1276" w:type="dxa"/>
            <w:tcBorders>
              <w:bottom w:val="single" w:sz="4" w:space="0" w:color="auto"/>
            </w:tcBorders>
            <w:shd w:val="clear" w:color="auto" w:fill="00558C"/>
            <w:vAlign w:val="center"/>
            <w:hideMark/>
          </w:tcPr>
          <w:p w14:paraId="1CE818F5"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Frequency dependence</w:t>
            </w:r>
          </w:p>
        </w:tc>
        <w:tc>
          <w:tcPr>
            <w:tcW w:w="1701" w:type="dxa"/>
            <w:tcBorders>
              <w:bottom w:val="single" w:sz="4" w:space="0" w:color="auto"/>
            </w:tcBorders>
            <w:shd w:val="clear" w:color="auto" w:fill="00558C"/>
            <w:vAlign w:val="center"/>
            <w:hideMark/>
          </w:tcPr>
          <w:p w14:paraId="0F123990"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0.1 GHz</w:t>
            </w:r>
          </w:p>
        </w:tc>
        <w:tc>
          <w:tcPr>
            <w:tcW w:w="1785" w:type="dxa"/>
            <w:tcBorders>
              <w:bottom w:val="single" w:sz="4" w:space="0" w:color="auto"/>
            </w:tcBorders>
            <w:shd w:val="clear" w:color="auto" w:fill="00558C"/>
            <w:vAlign w:val="center"/>
            <w:hideMark/>
          </w:tcPr>
          <w:p w14:paraId="4936F286"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0.25 GHz</w:t>
            </w:r>
          </w:p>
        </w:tc>
        <w:tc>
          <w:tcPr>
            <w:tcW w:w="1418" w:type="dxa"/>
            <w:tcBorders>
              <w:bottom w:val="single" w:sz="4" w:space="0" w:color="auto"/>
            </w:tcBorders>
            <w:shd w:val="clear" w:color="auto" w:fill="00558C"/>
            <w:vAlign w:val="center"/>
            <w:hideMark/>
          </w:tcPr>
          <w:p w14:paraId="5C02D4C5"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1 GHz</w:t>
            </w:r>
          </w:p>
        </w:tc>
      </w:tr>
      <w:tr w:rsidR="002D3592" w:rsidRPr="00FE363C" w14:paraId="340E0C88"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48650FC4" w14:textId="77777777" w:rsidR="002D3592" w:rsidRPr="00FE363C" w:rsidRDefault="002D3592" w:rsidP="00E6631E">
            <w:pPr>
              <w:pStyle w:val="Tabletext0"/>
              <w:keepNext w:val="0"/>
            </w:pPr>
            <w:r w:rsidRPr="00FE363C">
              <w:t>Faraday rotation</w:t>
            </w:r>
          </w:p>
        </w:tc>
        <w:tc>
          <w:tcPr>
            <w:tcW w:w="1276" w:type="dxa"/>
            <w:tcBorders>
              <w:top w:val="single" w:sz="4" w:space="0" w:color="auto"/>
              <w:left w:val="single" w:sz="4" w:space="0" w:color="auto"/>
              <w:bottom w:val="single" w:sz="4" w:space="0" w:color="auto"/>
              <w:right w:val="single" w:sz="4" w:space="0" w:color="auto"/>
            </w:tcBorders>
            <w:hideMark/>
          </w:tcPr>
          <w:p w14:paraId="681AB422"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637D65B3" w14:textId="77777777" w:rsidR="002D3592" w:rsidRPr="00FE363C" w:rsidRDefault="002D3592" w:rsidP="00E6631E">
            <w:pPr>
              <w:pStyle w:val="Tabletext0"/>
              <w:keepNext w:val="0"/>
            </w:pPr>
            <w:r w:rsidRPr="00FE363C">
              <w:t>30 rotations</w:t>
            </w:r>
          </w:p>
        </w:tc>
        <w:tc>
          <w:tcPr>
            <w:tcW w:w="1785" w:type="dxa"/>
            <w:tcBorders>
              <w:top w:val="single" w:sz="4" w:space="0" w:color="auto"/>
              <w:left w:val="single" w:sz="4" w:space="0" w:color="auto"/>
              <w:bottom w:val="single" w:sz="4" w:space="0" w:color="auto"/>
              <w:right w:val="single" w:sz="4" w:space="0" w:color="auto"/>
            </w:tcBorders>
            <w:hideMark/>
          </w:tcPr>
          <w:p w14:paraId="5CB36CB3" w14:textId="77777777" w:rsidR="002D3592" w:rsidRPr="00FE363C" w:rsidRDefault="002D3592" w:rsidP="00E6631E">
            <w:pPr>
              <w:pStyle w:val="Tabletext0"/>
              <w:keepNext w:val="0"/>
            </w:pPr>
            <w:r w:rsidRPr="00FE363C">
              <w:t>4.8 rotations</w:t>
            </w:r>
          </w:p>
        </w:tc>
        <w:tc>
          <w:tcPr>
            <w:tcW w:w="1418" w:type="dxa"/>
            <w:tcBorders>
              <w:top w:val="single" w:sz="4" w:space="0" w:color="auto"/>
              <w:left w:val="single" w:sz="4" w:space="0" w:color="auto"/>
              <w:bottom w:val="single" w:sz="4" w:space="0" w:color="auto"/>
              <w:right w:val="single" w:sz="4" w:space="0" w:color="auto"/>
            </w:tcBorders>
            <w:hideMark/>
          </w:tcPr>
          <w:p w14:paraId="6A5E05B6" w14:textId="77777777" w:rsidR="002D3592" w:rsidRPr="00FE363C" w:rsidRDefault="002D3592" w:rsidP="00E6631E">
            <w:pPr>
              <w:pStyle w:val="Tabletext0"/>
              <w:keepNext w:val="0"/>
            </w:pPr>
            <w:r w:rsidRPr="00FE363C">
              <w:t>108</w:t>
            </w:r>
            <w:r w:rsidRPr="00FE363C">
              <w:sym w:font="Symbol" w:char="F0B0"/>
            </w:r>
          </w:p>
        </w:tc>
      </w:tr>
      <w:tr w:rsidR="002D3592" w:rsidRPr="00FE363C" w14:paraId="6E13D902"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1A038916" w14:textId="77777777" w:rsidR="002D3592" w:rsidRPr="00FE363C" w:rsidRDefault="002D3592" w:rsidP="00E6631E">
            <w:pPr>
              <w:pStyle w:val="Tabletext0"/>
              <w:keepNext w:val="0"/>
            </w:pPr>
            <w:r w:rsidRPr="00FE363C">
              <w:t>Propagation delay</w:t>
            </w:r>
          </w:p>
        </w:tc>
        <w:tc>
          <w:tcPr>
            <w:tcW w:w="1276" w:type="dxa"/>
            <w:tcBorders>
              <w:top w:val="single" w:sz="4" w:space="0" w:color="auto"/>
              <w:left w:val="single" w:sz="4" w:space="0" w:color="auto"/>
              <w:bottom w:val="single" w:sz="4" w:space="0" w:color="auto"/>
              <w:right w:val="single" w:sz="4" w:space="0" w:color="auto"/>
            </w:tcBorders>
            <w:hideMark/>
          </w:tcPr>
          <w:p w14:paraId="14AED601"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1254A302" w14:textId="77777777" w:rsidR="002D3592" w:rsidRPr="00FE363C" w:rsidRDefault="002D3592" w:rsidP="00E6631E">
            <w:pPr>
              <w:pStyle w:val="Tabletext0"/>
              <w:keepNext w:val="0"/>
            </w:pPr>
            <w:r w:rsidRPr="00FE363C">
              <w:t>25 µs</w:t>
            </w:r>
          </w:p>
        </w:tc>
        <w:tc>
          <w:tcPr>
            <w:tcW w:w="1785" w:type="dxa"/>
            <w:tcBorders>
              <w:top w:val="single" w:sz="4" w:space="0" w:color="auto"/>
              <w:left w:val="single" w:sz="4" w:space="0" w:color="auto"/>
              <w:bottom w:val="single" w:sz="4" w:space="0" w:color="auto"/>
              <w:right w:val="single" w:sz="4" w:space="0" w:color="auto"/>
            </w:tcBorders>
            <w:hideMark/>
          </w:tcPr>
          <w:p w14:paraId="53FE3182" w14:textId="77777777" w:rsidR="002D3592" w:rsidRPr="00FE363C" w:rsidRDefault="002D3592" w:rsidP="00E6631E">
            <w:pPr>
              <w:pStyle w:val="Tabletext0"/>
              <w:keepNext w:val="0"/>
            </w:pPr>
            <w:r w:rsidRPr="00FE363C">
              <w:t>4 µs</w:t>
            </w:r>
          </w:p>
        </w:tc>
        <w:tc>
          <w:tcPr>
            <w:tcW w:w="1418" w:type="dxa"/>
            <w:tcBorders>
              <w:top w:val="single" w:sz="4" w:space="0" w:color="auto"/>
              <w:left w:val="single" w:sz="4" w:space="0" w:color="auto"/>
              <w:bottom w:val="single" w:sz="4" w:space="0" w:color="auto"/>
              <w:right w:val="single" w:sz="4" w:space="0" w:color="auto"/>
            </w:tcBorders>
            <w:hideMark/>
          </w:tcPr>
          <w:p w14:paraId="59BE2164" w14:textId="77777777" w:rsidR="002D3592" w:rsidRPr="00FE363C" w:rsidRDefault="002D3592" w:rsidP="00E6631E">
            <w:pPr>
              <w:pStyle w:val="Tabletext0"/>
              <w:keepNext w:val="0"/>
            </w:pPr>
            <w:r w:rsidRPr="00FE363C">
              <w:t>0.25 µs</w:t>
            </w:r>
          </w:p>
        </w:tc>
      </w:tr>
      <w:tr w:rsidR="002D3592" w:rsidRPr="00FE363C" w14:paraId="00FF2380"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0A792036" w14:textId="77777777" w:rsidR="002D3592" w:rsidRPr="00FE363C" w:rsidRDefault="002D3592" w:rsidP="00E6631E">
            <w:pPr>
              <w:pStyle w:val="Tabletext0"/>
              <w:keepNext w:val="0"/>
            </w:pPr>
            <w:r w:rsidRPr="00FE363C">
              <w:t>Refraction</w:t>
            </w:r>
          </w:p>
        </w:tc>
        <w:tc>
          <w:tcPr>
            <w:tcW w:w="1276" w:type="dxa"/>
            <w:tcBorders>
              <w:top w:val="single" w:sz="4" w:space="0" w:color="auto"/>
              <w:left w:val="single" w:sz="4" w:space="0" w:color="auto"/>
              <w:bottom w:val="single" w:sz="4" w:space="0" w:color="auto"/>
              <w:right w:val="single" w:sz="4" w:space="0" w:color="auto"/>
            </w:tcBorders>
            <w:hideMark/>
          </w:tcPr>
          <w:p w14:paraId="63D55C1B"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0B3B6342" w14:textId="77777777" w:rsidR="002D3592" w:rsidRPr="00FE363C" w:rsidRDefault="002D3592" w:rsidP="00E6631E">
            <w:pPr>
              <w:pStyle w:val="Tabletext0"/>
              <w:keepNext w:val="0"/>
            </w:pPr>
            <w:r w:rsidRPr="00FE363C">
              <w:sym w:font="Symbol" w:char="F03C"/>
            </w:r>
            <w:r w:rsidRPr="00FE363C">
              <w:t xml:space="preserve"> 1</w:t>
            </w:r>
            <w:r w:rsidRPr="00FE363C">
              <w:sym w:font="Symbol" w:char="F0B0"/>
            </w:r>
          </w:p>
        </w:tc>
        <w:tc>
          <w:tcPr>
            <w:tcW w:w="1785" w:type="dxa"/>
            <w:tcBorders>
              <w:top w:val="single" w:sz="4" w:space="0" w:color="auto"/>
              <w:left w:val="single" w:sz="4" w:space="0" w:color="auto"/>
              <w:bottom w:val="single" w:sz="4" w:space="0" w:color="auto"/>
              <w:right w:val="single" w:sz="4" w:space="0" w:color="auto"/>
            </w:tcBorders>
            <w:hideMark/>
          </w:tcPr>
          <w:p w14:paraId="005BA097" w14:textId="77777777" w:rsidR="002D3592" w:rsidRPr="00FE363C" w:rsidRDefault="002D3592" w:rsidP="00E6631E">
            <w:pPr>
              <w:pStyle w:val="Tabletext0"/>
              <w:keepNext w:val="0"/>
            </w:pPr>
            <w:r w:rsidRPr="00FE363C">
              <w:sym w:font="Symbol" w:char="F03C"/>
            </w:r>
            <w:r w:rsidRPr="00FE363C">
              <w:t xml:space="preserve"> 0.16</w:t>
            </w:r>
            <w:r w:rsidRPr="00FE363C">
              <w:sym w:font="Symbol" w:char="F0B0"/>
            </w:r>
          </w:p>
        </w:tc>
        <w:tc>
          <w:tcPr>
            <w:tcW w:w="1418" w:type="dxa"/>
            <w:tcBorders>
              <w:top w:val="single" w:sz="4" w:space="0" w:color="auto"/>
              <w:left w:val="single" w:sz="4" w:space="0" w:color="auto"/>
              <w:bottom w:val="single" w:sz="4" w:space="0" w:color="auto"/>
              <w:right w:val="single" w:sz="4" w:space="0" w:color="auto"/>
            </w:tcBorders>
            <w:hideMark/>
          </w:tcPr>
          <w:p w14:paraId="562C6A84" w14:textId="77777777" w:rsidR="002D3592" w:rsidRPr="00FE363C" w:rsidRDefault="002D3592" w:rsidP="00E6631E">
            <w:pPr>
              <w:pStyle w:val="Tabletext0"/>
              <w:keepNext w:val="0"/>
            </w:pPr>
            <w:r w:rsidRPr="00FE363C">
              <w:sym w:font="Symbol" w:char="F03C"/>
            </w:r>
            <w:r w:rsidRPr="00FE363C">
              <w:t xml:space="preserve"> 0.6</w:t>
            </w:r>
            <w:r w:rsidRPr="00FE363C">
              <w:sym w:font="Symbol" w:char="F0A2"/>
            </w:r>
          </w:p>
        </w:tc>
      </w:tr>
      <w:tr w:rsidR="002D3592" w:rsidRPr="00FE363C" w14:paraId="358AFD67"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57018352" w14:textId="77777777" w:rsidR="002D3592" w:rsidRPr="00FE363C" w:rsidRDefault="002D3592" w:rsidP="00E6631E">
            <w:pPr>
              <w:pStyle w:val="Tabletext0"/>
              <w:keepNext w:val="0"/>
            </w:pPr>
            <w:r w:rsidRPr="00FE363C">
              <w:t xml:space="preserve">Variation in the direction of </w:t>
            </w:r>
            <w:r w:rsidRPr="00FE363C">
              <w:br/>
              <w:t>arrival (r.m.s.)</w:t>
            </w:r>
          </w:p>
        </w:tc>
        <w:tc>
          <w:tcPr>
            <w:tcW w:w="1276" w:type="dxa"/>
            <w:tcBorders>
              <w:top w:val="single" w:sz="4" w:space="0" w:color="auto"/>
              <w:left w:val="single" w:sz="4" w:space="0" w:color="auto"/>
              <w:bottom w:val="single" w:sz="4" w:space="0" w:color="auto"/>
              <w:right w:val="single" w:sz="4" w:space="0" w:color="auto"/>
            </w:tcBorders>
            <w:hideMark/>
          </w:tcPr>
          <w:p w14:paraId="7017C5DE" w14:textId="77777777" w:rsidR="002D3592" w:rsidRPr="00FE363C" w:rsidRDefault="002D3592" w:rsidP="00E6631E">
            <w:pPr>
              <w:pStyle w:val="Tabletext0"/>
              <w:keepNext w:val="0"/>
            </w:pPr>
            <w:r w:rsidRPr="00FE363C">
              <w:br/>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5B0EBC39" w14:textId="77777777" w:rsidR="002D3592" w:rsidRPr="00FE363C" w:rsidRDefault="002D3592" w:rsidP="00E6631E">
            <w:pPr>
              <w:pStyle w:val="Tabletext0"/>
              <w:keepNext w:val="0"/>
            </w:pPr>
            <w:r w:rsidRPr="00FE363C">
              <w:br/>
              <w:t>20</w:t>
            </w:r>
            <w:r w:rsidRPr="00FE363C">
              <w:sym w:font="Symbol" w:char="F0A2"/>
            </w:r>
          </w:p>
        </w:tc>
        <w:tc>
          <w:tcPr>
            <w:tcW w:w="1785" w:type="dxa"/>
            <w:tcBorders>
              <w:top w:val="single" w:sz="4" w:space="0" w:color="auto"/>
              <w:left w:val="single" w:sz="4" w:space="0" w:color="auto"/>
              <w:bottom w:val="single" w:sz="4" w:space="0" w:color="auto"/>
              <w:right w:val="single" w:sz="4" w:space="0" w:color="auto"/>
            </w:tcBorders>
            <w:hideMark/>
          </w:tcPr>
          <w:p w14:paraId="5F57CA2C" w14:textId="77777777" w:rsidR="002D3592" w:rsidRPr="00FE363C" w:rsidRDefault="002D3592" w:rsidP="00E6631E">
            <w:pPr>
              <w:pStyle w:val="Tabletext0"/>
              <w:keepNext w:val="0"/>
            </w:pPr>
            <w:r w:rsidRPr="00FE363C">
              <w:br/>
              <w:t>3.2</w:t>
            </w:r>
            <w:r w:rsidRPr="00FE363C">
              <w:sym w:font="Symbol" w:char="F0A2"/>
            </w:r>
          </w:p>
        </w:tc>
        <w:tc>
          <w:tcPr>
            <w:tcW w:w="1418" w:type="dxa"/>
            <w:tcBorders>
              <w:top w:val="single" w:sz="4" w:space="0" w:color="auto"/>
              <w:left w:val="single" w:sz="4" w:space="0" w:color="auto"/>
              <w:bottom w:val="single" w:sz="4" w:space="0" w:color="auto"/>
              <w:right w:val="single" w:sz="4" w:space="0" w:color="auto"/>
            </w:tcBorders>
            <w:hideMark/>
          </w:tcPr>
          <w:p w14:paraId="45F3D04D" w14:textId="77777777" w:rsidR="002D3592" w:rsidRPr="00FE363C" w:rsidRDefault="002D3592" w:rsidP="00E6631E">
            <w:pPr>
              <w:pStyle w:val="Tabletext0"/>
              <w:keepNext w:val="0"/>
            </w:pPr>
            <w:r w:rsidRPr="00FE363C">
              <w:br/>
              <w:t>12</w:t>
            </w:r>
            <w:r w:rsidRPr="00FE363C">
              <w:sym w:font="Symbol" w:char="F0A2"/>
            </w:r>
            <w:r w:rsidRPr="00FE363C">
              <w:sym w:font="Symbol" w:char="F0A2"/>
            </w:r>
          </w:p>
        </w:tc>
      </w:tr>
      <w:tr w:rsidR="002D3592" w:rsidRPr="00FE363C" w14:paraId="41EDEB7B"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302833AF" w14:textId="77777777" w:rsidR="002D3592" w:rsidRPr="00FE363C" w:rsidRDefault="002D3592" w:rsidP="00E6631E">
            <w:pPr>
              <w:pStyle w:val="Tabletext0"/>
              <w:keepNext w:val="0"/>
            </w:pPr>
            <w:r w:rsidRPr="00FE363C">
              <w:t xml:space="preserve">Absorption (auroral and/or </w:t>
            </w:r>
            <w:r w:rsidRPr="00FE363C">
              <w:br/>
              <w:t>polar cap)</w:t>
            </w:r>
          </w:p>
        </w:tc>
        <w:tc>
          <w:tcPr>
            <w:tcW w:w="1276" w:type="dxa"/>
            <w:tcBorders>
              <w:top w:val="single" w:sz="4" w:space="0" w:color="auto"/>
              <w:left w:val="single" w:sz="4" w:space="0" w:color="auto"/>
              <w:bottom w:val="single" w:sz="4" w:space="0" w:color="auto"/>
              <w:right w:val="single" w:sz="4" w:space="0" w:color="auto"/>
            </w:tcBorders>
            <w:hideMark/>
          </w:tcPr>
          <w:p w14:paraId="11537D32" w14:textId="77777777" w:rsidR="002D3592" w:rsidRPr="00FE363C" w:rsidRDefault="002D3592" w:rsidP="00E6631E">
            <w:pPr>
              <w:pStyle w:val="Tabletext0"/>
              <w:keepNext w:val="0"/>
            </w:pPr>
            <w:r w:rsidRPr="00FE363C">
              <w:rPr>
                <w:rFonts w:ascii="Symbol" w:hAnsi="Symbol"/>
              </w:rPr>
              <w:br/>
            </w: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4AF6989E" w14:textId="77777777" w:rsidR="002D3592" w:rsidRPr="00FE363C" w:rsidRDefault="002D3592" w:rsidP="00E6631E">
            <w:pPr>
              <w:pStyle w:val="Tabletext0"/>
              <w:keepNext w:val="0"/>
            </w:pPr>
            <w:r w:rsidRPr="00FE363C">
              <w:br/>
              <w:t>5 dB</w:t>
            </w:r>
          </w:p>
        </w:tc>
        <w:tc>
          <w:tcPr>
            <w:tcW w:w="1785" w:type="dxa"/>
            <w:tcBorders>
              <w:top w:val="single" w:sz="4" w:space="0" w:color="auto"/>
              <w:left w:val="single" w:sz="4" w:space="0" w:color="auto"/>
              <w:bottom w:val="single" w:sz="4" w:space="0" w:color="auto"/>
              <w:right w:val="single" w:sz="4" w:space="0" w:color="auto"/>
            </w:tcBorders>
            <w:hideMark/>
          </w:tcPr>
          <w:p w14:paraId="7149BABD" w14:textId="77777777" w:rsidR="002D3592" w:rsidRPr="00FE363C" w:rsidRDefault="002D3592" w:rsidP="00E6631E">
            <w:pPr>
              <w:pStyle w:val="Tabletext0"/>
              <w:keepNext w:val="0"/>
            </w:pPr>
            <w:r w:rsidRPr="00FE363C">
              <w:br/>
              <w:t>0.8 dB</w:t>
            </w:r>
          </w:p>
        </w:tc>
        <w:tc>
          <w:tcPr>
            <w:tcW w:w="1418" w:type="dxa"/>
            <w:tcBorders>
              <w:top w:val="single" w:sz="4" w:space="0" w:color="auto"/>
              <w:left w:val="single" w:sz="4" w:space="0" w:color="auto"/>
              <w:bottom w:val="single" w:sz="4" w:space="0" w:color="auto"/>
              <w:right w:val="single" w:sz="4" w:space="0" w:color="auto"/>
            </w:tcBorders>
            <w:hideMark/>
          </w:tcPr>
          <w:p w14:paraId="348DE098" w14:textId="77777777" w:rsidR="002D3592" w:rsidRPr="00FE363C" w:rsidRDefault="002D3592" w:rsidP="00E6631E">
            <w:pPr>
              <w:pStyle w:val="Tabletext0"/>
              <w:keepNext w:val="0"/>
            </w:pPr>
            <w:r w:rsidRPr="00FE363C">
              <w:br/>
              <w:t>0.05 dB</w:t>
            </w:r>
          </w:p>
        </w:tc>
      </w:tr>
      <w:tr w:rsidR="002D3592" w:rsidRPr="00FE363C" w14:paraId="0663061A"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5F6F935E" w14:textId="77777777" w:rsidR="002D3592" w:rsidRPr="00FE363C" w:rsidRDefault="002D3592" w:rsidP="00E6631E">
            <w:pPr>
              <w:pStyle w:val="Tabletext0"/>
              <w:keepNext w:val="0"/>
            </w:pPr>
            <w:r w:rsidRPr="00FE363C">
              <w:t>Absorption (mid-latitude)</w:t>
            </w:r>
          </w:p>
        </w:tc>
        <w:tc>
          <w:tcPr>
            <w:tcW w:w="1276" w:type="dxa"/>
            <w:tcBorders>
              <w:top w:val="single" w:sz="4" w:space="0" w:color="auto"/>
              <w:left w:val="single" w:sz="4" w:space="0" w:color="auto"/>
              <w:bottom w:val="single" w:sz="4" w:space="0" w:color="auto"/>
              <w:right w:val="single" w:sz="4" w:space="0" w:color="auto"/>
            </w:tcBorders>
            <w:hideMark/>
          </w:tcPr>
          <w:p w14:paraId="56755424"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6E29BE7E" w14:textId="77777777" w:rsidR="002D3592" w:rsidRPr="00FE363C" w:rsidRDefault="002D3592" w:rsidP="00E6631E">
            <w:pPr>
              <w:pStyle w:val="Tabletext0"/>
              <w:keepNext w:val="0"/>
            </w:pPr>
            <w:r w:rsidRPr="00FE363C">
              <w:sym w:font="Symbol" w:char="F03C"/>
            </w:r>
            <w:r w:rsidRPr="00FE363C">
              <w:t xml:space="preserve"> 1 dB</w:t>
            </w:r>
          </w:p>
        </w:tc>
        <w:tc>
          <w:tcPr>
            <w:tcW w:w="1785" w:type="dxa"/>
            <w:tcBorders>
              <w:top w:val="single" w:sz="4" w:space="0" w:color="auto"/>
              <w:left w:val="single" w:sz="4" w:space="0" w:color="auto"/>
              <w:bottom w:val="single" w:sz="4" w:space="0" w:color="auto"/>
              <w:right w:val="single" w:sz="4" w:space="0" w:color="auto"/>
            </w:tcBorders>
            <w:hideMark/>
          </w:tcPr>
          <w:p w14:paraId="527DEAAC" w14:textId="77777777" w:rsidR="002D3592" w:rsidRPr="00FE363C" w:rsidRDefault="002D3592" w:rsidP="00E6631E">
            <w:pPr>
              <w:pStyle w:val="Tabletext0"/>
              <w:keepNext w:val="0"/>
            </w:pPr>
            <w:r w:rsidRPr="00FE363C">
              <w:sym w:font="Symbol" w:char="F03C"/>
            </w:r>
            <w:r w:rsidRPr="00FE363C">
              <w:t xml:space="preserve"> 0.16 dB</w:t>
            </w:r>
          </w:p>
        </w:tc>
        <w:tc>
          <w:tcPr>
            <w:tcW w:w="1418" w:type="dxa"/>
            <w:tcBorders>
              <w:top w:val="single" w:sz="4" w:space="0" w:color="auto"/>
              <w:left w:val="single" w:sz="4" w:space="0" w:color="auto"/>
              <w:bottom w:val="single" w:sz="4" w:space="0" w:color="auto"/>
              <w:right w:val="single" w:sz="4" w:space="0" w:color="auto"/>
            </w:tcBorders>
            <w:hideMark/>
          </w:tcPr>
          <w:p w14:paraId="43A0AEE9" w14:textId="77777777" w:rsidR="002D3592" w:rsidRPr="00FE363C" w:rsidRDefault="002D3592" w:rsidP="00E6631E">
            <w:pPr>
              <w:pStyle w:val="Tabletext0"/>
              <w:keepNext w:val="0"/>
            </w:pPr>
            <w:r w:rsidRPr="00FE363C">
              <w:sym w:font="Symbol" w:char="F03C"/>
            </w:r>
            <w:r w:rsidRPr="00FE363C">
              <w:t xml:space="preserve"> 0.01 dB</w:t>
            </w:r>
          </w:p>
        </w:tc>
      </w:tr>
      <w:tr w:rsidR="002D3592" w:rsidRPr="00FE363C" w14:paraId="1D450030"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1FEDC4AD" w14:textId="77777777" w:rsidR="002D3592" w:rsidRPr="00FE363C" w:rsidRDefault="002D3592" w:rsidP="00E6631E">
            <w:pPr>
              <w:pStyle w:val="Tabletext0"/>
              <w:keepNext w:val="0"/>
            </w:pPr>
            <w:r w:rsidRPr="00FE363C">
              <w:t>Dispersion</w:t>
            </w:r>
          </w:p>
        </w:tc>
        <w:tc>
          <w:tcPr>
            <w:tcW w:w="1276" w:type="dxa"/>
            <w:tcBorders>
              <w:top w:val="single" w:sz="4" w:space="0" w:color="auto"/>
              <w:left w:val="single" w:sz="4" w:space="0" w:color="auto"/>
              <w:bottom w:val="single" w:sz="4" w:space="0" w:color="auto"/>
              <w:right w:val="single" w:sz="4" w:space="0" w:color="auto"/>
            </w:tcBorders>
            <w:hideMark/>
          </w:tcPr>
          <w:p w14:paraId="7F9EE148"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3</w:t>
            </w:r>
          </w:p>
        </w:tc>
        <w:tc>
          <w:tcPr>
            <w:tcW w:w="1701" w:type="dxa"/>
            <w:tcBorders>
              <w:top w:val="single" w:sz="4" w:space="0" w:color="auto"/>
              <w:left w:val="single" w:sz="4" w:space="0" w:color="auto"/>
              <w:bottom w:val="single" w:sz="4" w:space="0" w:color="auto"/>
              <w:right w:val="single" w:sz="4" w:space="0" w:color="auto"/>
            </w:tcBorders>
            <w:hideMark/>
          </w:tcPr>
          <w:p w14:paraId="0D358F74" w14:textId="77777777" w:rsidR="002D3592" w:rsidRPr="00FE363C" w:rsidRDefault="002D3592" w:rsidP="00E6631E">
            <w:pPr>
              <w:pStyle w:val="Tabletext0"/>
              <w:keepNext w:val="0"/>
            </w:pPr>
            <w:r w:rsidRPr="00FE363C">
              <w:t>0.4 ps/Hz</w:t>
            </w:r>
          </w:p>
        </w:tc>
        <w:tc>
          <w:tcPr>
            <w:tcW w:w="1785" w:type="dxa"/>
            <w:tcBorders>
              <w:top w:val="single" w:sz="4" w:space="0" w:color="auto"/>
              <w:left w:val="single" w:sz="4" w:space="0" w:color="auto"/>
              <w:bottom w:val="single" w:sz="4" w:space="0" w:color="auto"/>
              <w:right w:val="single" w:sz="4" w:space="0" w:color="auto"/>
            </w:tcBorders>
            <w:hideMark/>
          </w:tcPr>
          <w:p w14:paraId="5ACD1833" w14:textId="77777777" w:rsidR="002D3592" w:rsidRPr="00FE363C" w:rsidRDefault="002D3592" w:rsidP="00E6631E">
            <w:pPr>
              <w:pStyle w:val="Tabletext0"/>
              <w:keepNext w:val="0"/>
            </w:pPr>
            <w:r w:rsidRPr="00FE363C">
              <w:t>0.026 ps/Hz</w:t>
            </w:r>
          </w:p>
        </w:tc>
        <w:tc>
          <w:tcPr>
            <w:tcW w:w="1418" w:type="dxa"/>
            <w:tcBorders>
              <w:top w:val="single" w:sz="4" w:space="0" w:color="auto"/>
              <w:left w:val="single" w:sz="4" w:space="0" w:color="auto"/>
              <w:bottom w:val="single" w:sz="4" w:space="0" w:color="auto"/>
              <w:right w:val="single" w:sz="4" w:space="0" w:color="auto"/>
            </w:tcBorders>
            <w:hideMark/>
          </w:tcPr>
          <w:p w14:paraId="09264C2D" w14:textId="77777777" w:rsidR="002D3592" w:rsidRPr="00FE363C" w:rsidRDefault="002D3592" w:rsidP="00E6631E">
            <w:pPr>
              <w:pStyle w:val="Tabletext0"/>
              <w:keepNext w:val="0"/>
            </w:pPr>
            <w:r w:rsidRPr="00FE363C">
              <w:t>0.0004 ps/Hz</w:t>
            </w:r>
          </w:p>
        </w:tc>
      </w:tr>
      <w:tr w:rsidR="002D3592" w:rsidRPr="00FE363C" w14:paraId="77F785F1"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7B2500DC" w14:textId="77777777" w:rsidR="002D3592" w:rsidRPr="00FE363C" w:rsidRDefault="002D3592" w:rsidP="00E6631E">
            <w:pPr>
              <w:pStyle w:val="Tabletext0"/>
              <w:keepNext w:val="0"/>
            </w:pPr>
            <w:r w:rsidRPr="00FE363C">
              <w:t xml:space="preserve">Scintillation </w:t>
            </w:r>
            <w:r w:rsidRPr="00FE363C">
              <w:rPr>
                <w:position w:val="6"/>
                <w:sz w:val="14"/>
              </w:rPr>
              <w:t>(1)</w:t>
            </w:r>
          </w:p>
        </w:tc>
        <w:tc>
          <w:tcPr>
            <w:tcW w:w="1276" w:type="dxa"/>
            <w:tcBorders>
              <w:top w:val="single" w:sz="4" w:space="0" w:color="auto"/>
              <w:left w:val="single" w:sz="4" w:space="0" w:color="auto"/>
              <w:bottom w:val="single" w:sz="4" w:space="0" w:color="auto"/>
              <w:right w:val="single" w:sz="4" w:space="0" w:color="auto"/>
            </w:tcBorders>
            <w:hideMark/>
          </w:tcPr>
          <w:p w14:paraId="559EE671" w14:textId="77777777" w:rsidR="002D3592" w:rsidRPr="00FE363C" w:rsidRDefault="002D3592" w:rsidP="00E6631E">
            <w:pPr>
              <w:pStyle w:val="Tabletext0"/>
              <w:keepNext w:val="0"/>
            </w:pPr>
            <w:r w:rsidRPr="00FE363C">
              <w:t xml:space="preserve">See Rec. </w:t>
            </w:r>
            <w:r w:rsidRPr="00FE363C">
              <w:br/>
              <w:t>ITU-R.P.531</w:t>
            </w:r>
          </w:p>
        </w:tc>
        <w:tc>
          <w:tcPr>
            <w:tcW w:w="1701" w:type="dxa"/>
            <w:tcBorders>
              <w:top w:val="single" w:sz="4" w:space="0" w:color="auto"/>
              <w:left w:val="single" w:sz="4" w:space="0" w:color="auto"/>
              <w:bottom w:val="single" w:sz="4" w:space="0" w:color="auto"/>
              <w:right w:val="single" w:sz="4" w:space="0" w:color="auto"/>
            </w:tcBorders>
            <w:hideMark/>
          </w:tcPr>
          <w:p w14:paraId="4BFB53E4" w14:textId="77777777" w:rsidR="002D3592" w:rsidRPr="00FE363C" w:rsidRDefault="002D3592" w:rsidP="00E6631E">
            <w:pPr>
              <w:pStyle w:val="Tabletext0"/>
              <w:keepNext w:val="0"/>
            </w:pPr>
            <w:r w:rsidRPr="00FE363C">
              <w:t xml:space="preserve">See Rec. </w:t>
            </w:r>
            <w:r w:rsidRPr="00FE363C">
              <w:br/>
              <w:t>ITU-R P.531</w:t>
            </w:r>
          </w:p>
        </w:tc>
        <w:tc>
          <w:tcPr>
            <w:tcW w:w="1785" w:type="dxa"/>
            <w:tcBorders>
              <w:top w:val="single" w:sz="4" w:space="0" w:color="auto"/>
              <w:left w:val="single" w:sz="4" w:space="0" w:color="auto"/>
              <w:bottom w:val="single" w:sz="4" w:space="0" w:color="auto"/>
              <w:right w:val="single" w:sz="4" w:space="0" w:color="auto"/>
            </w:tcBorders>
            <w:hideMark/>
          </w:tcPr>
          <w:p w14:paraId="03CE3FAD" w14:textId="77777777" w:rsidR="002D3592" w:rsidRPr="00FE363C" w:rsidRDefault="002D3592" w:rsidP="00E6631E">
            <w:pPr>
              <w:pStyle w:val="Tabletext0"/>
              <w:keepNext w:val="0"/>
            </w:pPr>
            <w:r w:rsidRPr="00FE363C">
              <w:t xml:space="preserve">See Rec. </w:t>
            </w:r>
            <w:r w:rsidRPr="00FE363C">
              <w:br/>
              <w:t>ITU-R P.531</w:t>
            </w:r>
          </w:p>
        </w:tc>
        <w:tc>
          <w:tcPr>
            <w:tcW w:w="1418" w:type="dxa"/>
            <w:tcBorders>
              <w:top w:val="single" w:sz="4" w:space="0" w:color="auto"/>
              <w:left w:val="single" w:sz="4" w:space="0" w:color="auto"/>
              <w:bottom w:val="single" w:sz="4" w:space="0" w:color="auto"/>
              <w:right w:val="single" w:sz="4" w:space="0" w:color="auto"/>
            </w:tcBorders>
            <w:hideMark/>
          </w:tcPr>
          <w:p w14:paraId="1A6D8E44" w14:textId="77777777" w:rsidR="002D3592" w:rsidRPr="00FE363C" w:rsidRDefault="002D3592" w:rsidP="00E6631E">
            <w:pPr>
              <w:pStyle w:val="Tabletext0"/>
              <w:keepNext w:val="0"/>
            </w:pPr>
            <w:r w:rsidRPr="00FE363C">
              <w:sym w:font="Symbol" w:char="F03E"/>
            </w:r>
            <w:r w:rsidRPr="00FE363C">
              <w:t xml:space="preserve"> 20 dB</w:t>
            </w:r>
            <w:r w:rsidRPr="00FE363C">
              <w:br/>
              <w:t>peak-to-peak</w:t>
            </w:r>
          </w:p>
        </w:tc>
      </w:tr>
      <w:tr w:rsidR="002D3592" w:rsidRPr="00FE363C" w14:paraId="67309E47" w14:textId="77777777" w:rsidTr="001343A4">
        <w:trPr>
          <w:cantSplit/>
          <w:trHeight w:val="609"/>
          <w:jc w:val="center"/>
        </w:trPr>
        <w:tc>
          <w:tcPr>
            <w:tcW w:w="8677" w:type="dxa"/>
            <w:gridSpan w:val="5"/>
            <w:tcBorders>
              <w:top w:val="single" w:sz="4" w:space="0" w:color="auto"/>
              <w:left w:val="nil"/>
              <w:bottom w:val="nil"/>
              <w:right w:val="nil"/>
            </w:tcBorders>
          </w:tcPr>
          <w:p w14:paraId="6DDA5413" w14:textId="77777777" w:rsidR="002D3592" w:rsidRPr="00FE363C" w:rsidRDefault="002D3592" w:rsidP="00E6631E">
            <w:pPr>
              <w:pStyle w:val="Tabletext0"/>
              <w:keepNext w:val="0"/>
            </w:pPr>
            <w:r w:rsidRPr="00FE363C">
              <w:rPr>
                <w:vertAlign w:val="superscript"/>
              </w:rPr>
              <w:t>*</w:t>
            </w:r>
            <w:r w:rsidRPr="00FE363C">
              <w:tab/>
              <w:t>This estimate is based on a TEC of 1 018 electrons/m</w:t>
            </w:r>
            <w:r w:rsidRPr="00FE363C">
              <w:rPr>
                <w:vertAlign w:val="superscript"/>
              </w:rPr>
              <w:t>2</w:t>
            </w:r>
            <w:r w:rsidRPr="00FE363C">
              <w:t>, which is a high value of TEC encountered at low latitudes in day-time with high solar activity.</w:t>
            </w:r>
          </w:p>
          <w:p w14:paraId="6BD861E6" w14:textId="77777777" w:rsidR="002D3592" w:rsidRPr="00FE363C" w:rsidRDefault="002D3592" w:rsidP="00E6631E">
            <w:pPr>
              <w:pStyle w:val="Tabletext0"/>
              <w:keepNext w:val="0"/>
            </w:pPr>
            <w:r w:rsidRPr="00FE363C">
              <w:rPr>
                <w:position w:val="6"/>
                <w:sz w:val="14"/>
              </w:rPr>
              <w:t>(1)</w:t>
            </w:r>
            <w:r w:rsidRPr="00FE363C">
              <w:tab/>
              <w:t>Values observed near the geomagnetic equator during the early night-time hours (local time) at equinox under conditions of high sunspot number.</w:t>
            </w:r>
          </w:p>
        </w:tc>
      </w:tr>
    </w:tbl>
    <w:p w14:paraId="6E682DF0" w14:textId="40F71EFB" w:rsidR="009D4DE6" w:rsidRPr="00FE363C" w:rsidRDefault="009D4DE6" w:rsidP="002D3592">
      <w:pPr>
        <w:pStyle w:val="TableNo"/>
        <w:rPr>
          <w:highlight w:val="yellow"/>
        </w:rPr>
      </w:pPr>
    </w:p>
    <w:p w14:paraId="4DDCA24F" w14:textId="77777777" w:rsidR="00081EE3" w:rsidRPr="00FE363C" w:rsidRDefault="00081EE3">
      <w:pPr>
        <w:spacing w:after="200" w:line="276" w:lineRule="auto"/>
        <w:rPr>
          <w:b/>
          <w:bCs/>
          <w:i/>
          <w:color w:val="575756"/>
          <w:sz w:val="22"/>
          <w:u w:val="single"/>
        </w:rPr>
      </w:pPr>
      <w:bookmarkStart w:id="10456" w:name="_Ref496881047"/>
      <w:bookmarkStart w:id="10457" w:name="_Ref498186201"/>
      <w:r w:rsidRPr="00FE363C">
        <w:br w:type="page"/>
      </w:r>
    </w:p>
    <w:p w14:paraId="6E8D0FCC" w14:textId="6F6EA735" w:rsidR="009D4DE6" w:rsidRPr="00FE363C" w:rsidRDefault="009D4DE6" w:rsidP="009D4DE6">
      <w:pPr>
        <w:pStyle w:val="Caption"/>
        <w:jc w:val="center"/>
      </w:pPr>
      <w:r w:rsidRPr="00FE363C">
        <w:t xml:space="preserve">Table </w:t>
      </w:r>
      <w:bookmarkEnd w:id="10456"/>
      <w:bookmarkEnd w:id="10457"/>
      <w:r w:rsidR="00056015" w:rsidRPr="00FE363C">
        <w:t>50</w:t>
      </w:r>
      <w:r w:rsidRPr="00FE363C">
        <w:t xml:space="preserve"> - Mid-latitude fade depths due to ionospheric scintillation (dB)</w:t>
      </w:r>
    </w:p>
    <w:p w14:paraId="3CC27BDE" w14:textId="2B266DF7" w:rsidR="002D3592" w:rsidRPr="00FE363C" w:rsidRDefault="002D3592" w:rsidP="002D3592">
      <w:pPr>
        <w:pStyle w:val="Tabletitle"/>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1134"/>
        <w:gridCol w:w="1134"/>
        <w:gridCol w:w="1134"/>
      </w:tblGrid>
      <w:tr w:rsidR="002D3592" w:rsidRPr="00FE363C" w14:paraId="76D8340A" w14:textId="77777777" w:rsidTr="006F64FE">
        <w:trPr>
          <w:cantSplit/>
          <w:trHeight w:val="345"/>
          <w:jc w:val="center"/>
        </w:trPr>
        <w:tc>
          <w:tcPr>
            <w:tcW w:w="2268" w:type="dxa"/>
            <w:vMerge w:val="restart"/>
            <w:shd w:val="clear" w:color="auto" w:fill="00558C"/>
            <w:vAlign w:val="center"/>
            <w:hideMark/>
          </w:tcPr>
          <w:p w14:paraId="0C16C074"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Percentage of time</w:t>
            </w:r>
            <w:r w:rsidRPr="00FE363C">
              <w:rPr>
                <w:color w:val="FFFFFF" w:themeColor="background1"/>
                <w:lang w:val="en-GB" w:eastAsia="nb-NO"/>
              </w:rPr>
              <w:br/>
              <w:t>(%)</w:t>
            </w:r>
          </w:p>
        </w:tc>
        <w:tc>
          <w:tcPr>
            <w:tcW w:w="4536" w:type="dxa"/>
            <w:gridSpan w:val="4"/>
            <w:shd w:val="clear" w:color="auto" w:fill="00558C"/>
            <w:hideMark/>
          </w:tcPr>
          <w:p w14:paraId="5FE1DC95"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Frequency (GHz)</w:t>
            </w:r>
          </w:p>
        </w:tc>
      </w:tr>
      <w:tr w:rsidR="002D3592" w:rsidRPr="00FE363C" w14:paraId="5758D5E6" w14:textId="77777777" w:rsidTr="006F64FE">
        <w:trPr>
          <w:cantSplit/>
          <w:jc w:val="center"/>
        </w:trPr>
        <w:tc>
          <w:tcPr>
            <w:tcW w:w="2268" w:type="dxa"/>
            <w:vMerge/>
            <w:tcBorders>
              <w:bottom w:val="single" w:sz="4" w:space="0" w:color="auto"/>
            </w:tcBorders>
            <w:shd w:val="clear" w:color="auto" w:fill="00558C"/>
            <w:hideMark/>
          </w:tcPr>
          <w:p w14:paraId="5F5163C2" w14:textId="77777777" w:rsidR="002D3592" w:rsidRPr="00FE363C" w:rsidRDefault="002D3592" w:rsidP="001343A4">
            <w:pPr>
              <w:pStyle w:val="Tablehead"/>
              <w:rPr>
                <w:color w:val="FFFFFF" w:themeColor="background1"/>
                <w:lang w:val="en-GB" w:eastAsia="nb-NO"/>
              </w:rPr>
            </w:pPr>
          </w:p>
        </w:tc>
        <w:tc>
          <w:tcPr>
            <w:tcW w:w="1134" w:type="dxa"/>
            <w:tcBorders>
              <w:bottom w:val="single" w:sz="4" w:space="0" w:color="auto"/>
            </w:tcBorders>
            <w:shd w:val="clear" w:color="auto" w:fill="00558C"/>
            <w:hideMark/>
          </w:tcPr>
          <w:p w14:paraId="506CFAB1"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0.1</w:t>
            </w:r>
          </w:p>
        </w:tc>
        <w:tc>
          <w:tcPr>
            <w:tcW w:w="1134" w:type="dxa"/>
            <w:tcBorders>
              <w:bottom w:val="single" w:sz="4" w:space="0" w:color="auto"/>
            </w:tcBorders>
            <w:shd w:val="clear" w:color="auto" w:fill="00558C"/>
            <w:hideMark/>
          </w:tcPr>
          <w:p w14:paraId="7FDA43BF"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0.2</w:t>
            </w:r>
          </w:p>
        </w:tc>
        <w:tc>
          <w:tcPr>
            <w:tcW w:w="1134" w:type="dxa"/>
            <w:tcBorders>
              <w:bottom w:val="single" w:sz="4" w:space="0" w:color="auto"/>
            </w:tcBorders>
            <w:shd w:val="clear" w:color="auto" w:fill="00558C"/>
            <w:hideMark/>
          </w:tcPr>
          <w:p w14:paraId="7365E25B"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0.5</w:t>
            </w:r>
          </w:p>
        </w:tc>
        <w:tc>
          <w:tcPr>
            <w:tcW w:w="1134" w:type="dxa"/>
            <w:tcBorders>
              <w:bottom w:val="single" w:sz="4" w:space="0" w:color="auto"/>
            </w:tcBorders>
            <w:shd w:val="clear" w:color="auto" w:fill="00558C"/>
            <w:hideMark/>
          </w:tcPr>
          <w:p w14:paraId="26A9B386"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1</w:t>
            </w:r>
          </w:p>
        </w:tc>
      </w:tr>
      <w:tr w:rsidR="002D3592" w:rsidRPr="00FE363C" w14:paraId="20E3510E" w14:textId="77777777" w:rsidTr="001343A4">
        <w:trPr>
          <w:cantSplit/>
          <w:jc w:val="center"/>
        </w:trPr>
        <w:tc>
          <w:tcPr>
            <w:tcW w:w="2268" w:type="dxa"/>
            <w:tcBorders>
              <w:bottom w:val="nil"/>
            </w:tcBorders>
            <w:hideMark/>
          </w:tcPr>
          <w:p w14:paraId="0612B791" w14:textId="77777777" w:rsidR="002D3592" w:rsidRPr="00FE363C" w:rsidRDefault="002D3592" w:rsidP="001343A4">
            <w:pPr>
              <w:pStyle w:val="Tabletext0"/>
              <w:rPr>
                <w:lang w:eastAsia="nb-NO"/>
              </w:rPr>
            </w:pPr>
            <w:r w:rsidRPr="00FE363C">
              <w:rPr>
                <w:lang w:eastAsia="nb-NO"/>
              </w:rPr>
              <w:t>1.0</w:t>
            </w:r>
          </w:p>
        </w:tc>
        <w:tc>
          <w:tcPr>
            <w:tcW w:w="1134" w:type="dxa"/>
            <w:tcBorders>
              <w:bottom w:val="nil"/>
            </w:tcBorders>
            <w:hideMark/>
          </w:tcPr>
          <w:p w14:paraId="1718F571" w14:textId="77777777" w:rsidR="002D3592" w:rsidRPr="00FE363C" w:rsidRDefault="002D3592" w:rsidP="001343A4">
            <w:pPr>
              <w:pStyle w:val="Tabletext0"/>
              <w:rPr>
                <w:lang w:eastAsia="nb-NO"/>
              </w:rPr>
            </w:pPr>
            <w:r w:rsidRPr="00FE363C">
              <w:rPr>
                <w:lang w:eastAsia="nb-NO"/>
              </w:rPr>
              <w:t>5.9</w:t>
            </w:r>
          </w:p>
        </w:tc>
        <w:tc>
          <w:tcPr>
            <w:tcW w:w="1134" w:type="dxa"/>
            <w:tcBorders>
              <w:bottom w:val="nil"/>
            </w:tcBorders>
            <w:hideMark/>
          </w:tcPr>
          <w:p w14:paraId="338CB9A2" w14:textId="77777777" w:rsidR="002D3592" w:rsidRPr="00FE363C" w:rsidRDefault="002D3592" w:rsidP="001343A4">
            <w:pPr>
              <w:pStyle w:val="Tabletext0"/>
              <w:rPr>
                <w:lang w:eastAsia="nb-NO"/>
              </w:rPr>
            </w:pPr>
            <w:r w:rsidRPr="00FE363C">
              <w:rPr>
                <w:lang w:eastAsia="nb-NO"/>
              </w:rPr>
              <w:t>1.5</w:t>
            </w:r>
          </w:p>
        </w:tc>
        <w:tc>
          <w:tcPr>
            <w:tcW w:w="1134" w:type="dxa"/>
            <w:tcBorders>
              <w:bottom w:val="nil"/>
            </w:tcBorders>
            <w:hideMark/>
          </w:tcPr>
          <w:p w14:paraId="38BA3D90" w14:textId="77777777" w:rsidR="002D3592" w:rsidRPr="00FE363C" w:rsidRDefault="002D3592" w:rsidP="001343A4">
            <w:pPr>
              <w:pStyle w:val="Tabletext0"/>
              <w:rPr>
                <w:lang w:eastAsia="nb-NO"/>
              </w:rPr>
            </w:pPr>
            <w:r w:rsidRPr="00FE363C">
              <w:rPr>
                <w:lang w:eastAsia="nb-NO"/>
              </w:rPr>
              <w:t>0.2</w:t>
            </w:r>
          </w:p>
        </w:tc>
        <w:tc>
          <w:tcPr>
            <w:tcW w:w="1134" w:type="dxa"/>
            <w:tcBorders>
              <w:bottom w:val="nil"/>
            </w:tcBorders>
            <w:hideMark/>
          </w:tcPr>
          <w:p w14:paraId="5BD8A29D" w14:textId="77777777" w:rsidR="002D3592" w:rsidRPr="00FE363C" w:rsidRDefault="002D3592" w:rsidP="001343A4">
            <w:pPr>
              <w:pStyle w:val="Tabletext0"/>
              <w:rPr>
                <w:lang w:eastAsia="nb-NO"/>
              </w:rPr>
            </w:pPr>
            <w:r w:rsidRPr="00FE363C">
              <w:rPr>
                <w:lang w:eastAsia="nb-NO"/>
              </w:rPr>
              <w:t>0.1</w:t>
            </w:r>
          </w:p>
        </w:tc>
      </w:tr>
      <w:tr w:rsidR="002D3592" w:rsidRPr="00FE363C" w14:paraId="6837F5D6" w14:textId="77777777" w:rsidTr="001343A4">
        <w:trPr>
          <w:cantSplit/>
          <w:jc w:val="center"/>
        </w:trPr>
        <w:tc>
          <w:tcPr>
            <w:tcW w:w="2268" w:type="dxa"/>
            <w:tcBorders>
              <w:top w:val="nil"/>
              <w:bottom w:val="nil"/>
            </w:tcBorders>
            <w:hideMark/>
          </w:tcPr>
          <w:p w14:paraId="4BA94EC4" w14:textId="77777777" w:rsidR="002D3592" w:rsidRPr="00FE363C" w:rsidRDefault="002D3592" w:rsidP="001343A4">
            <w:pPr>
              <w:pStyle w:val="Tabletext0"/>
              <w:rPr>
                <w:lang w:eastAsia="nb-NO"/>
              </w:rPr>
            </w:pPr>
            <w:r w:rsidRPr="00FE363C">
              <w:rPr>
                <w:lang w:eastAsia="nb-NO"/>
              </w:rPr>
              <w:t>0.5</w:t>
            </w:r>
          </w:p>
        </w:tc>
        <w:tc>
          <w:tcPr>
            <w:tcW w:w="1134" w:type="dxa"/>
            <w:tcBorders>
              <w:top w:val="nil"/>
              <w:bottom w:val="nil"/>
            </w:tcBorders>
            <w:hideMark/>
          </w:tcPr>
          <w:p w14:paraId="393F9663" w14:textId="77777777" w:rsidR="002D3592" w:rsidRPr="00FE363C" w:rsidRDefault="002D3592" w:rsidP="001343A4">
            <w:pPr>
              <w:pStyle w:val="Tabletext0"/>
              <w:rPr>
                <w:lang w:eastAsia="nb-NO"/>
              </w:rPr>
            </w:pPr>
            <w:r w:rsidRPr="00FE363C">
              <w:rPr>
                <w:lang w:eastAsia="nb-NO"/>
              </w:rPr>
              <w:t>9.3</w:t>
            </w:r>
          </w:p>
        </w:tc>
        <w:tc>
          <w:tcPr>
            <w:tcW w:w="1134" w:type="dxa"/>
            <w:tcBorders>
              <w:top w:val="nil"/>
              <w:bottom w:val="nil"/>
            </w:tcBorders>
            <w:hideMark/>
          </w:tcPr>
          <w:p w14:paraId="57791DFE" w14:textId="77777777" w:rsidR="002D3592" w:rsidRPr="00FE363C" w:rsidRDefault="002D3592" w:rsidP="001343A4">
            <w:pPr>
              <w:pStyle w:val="Tabletext0"/>
              <w:rPr>
                <w:lang w:eastAsia="nb-NO"/>
              </w:rPr>
            </w:pPr>
            <w:r w:rsidRPr="00FE363C">
              <w:rPr>
                <w:lang w:eastAsia="nb-NO"/>
              </w:rPr>
              <w:t>2.3</w:t>
            </w:r>
          </w:p>
        </w:tc>
        <w:tc>
          <w:tcPr>
            <w:tcW w:w="1134" w:type="dxa"/>
            <w:tcBorders>
              <w:top w:val="nil"/>
              <w:bottom w:val="nil"/>
            </w:tcBorders>
            <w:hideMark/>
          </w:tcPr>
          <w:p w14:paraId="5C8084CB" w14:textId="77777777" w:rsidR="002D3592" w:rsidRPr="00FE363C" w:rsidRDefault="002D3592" w:rsidP="001343A4">
            <w:pPr>
              <w:pStyle w:val="Tabletext0"/>
              <w:rPr>
                <w:lang w:eastAsia="nb-NO"/>
              </w:rPr>
            </w:pPr>
            <w:r w:rsidRPr="00FE363C">
              <w:rPr>
                <w:lang w:eastAsia="nb-NO"/>
              </w:rPr>
              <w:t>0.4</w:t>
            </w:r>
          </w:p>
        </w:tc>
        <w:tc>
          <w:tcPr>
            <w:tcW w:w="1134" w:type="dxa"/>
            <w:tcBorders>
              <w:top w:val="nil"/>
              <w:bottom w:val="nil"/>
            </w:tcBorders>
            <w:hideMark/>
          </w:tcPr>
          <w:p w14:paraId="497352B0" w14:textId="77777777" w:rsidR="002D3592" w:rsidRPr="00FE363C" w:rsidRDefault="002D3592" w:rsidP="001343A4">
            <w:pPr>
              <w:pStyle w:val="Tabletext0"/>
              <w:rPr>
                <w:lang w:eastAsia="nb-NO"/>
              </w:rPr>
            </w:pPr>
            <w:r w:rsidRPr="00FE363C">
              <w:rPr>
                <w:lang w:eastAsia="nb-NO"/>
              </w:rPr>
              <w:t>0.1</w:t>
            </w:r>
          </w:p>
        </w:tc>
      </w:tr>
      <w:tr w:rsidR="002D3592" w:rsidRPr="00FE363C" w14:paraId="79AC79F2" w14:textId="77777777" w:rsidTr="001343A4">
        <w:trPr>
          <w:cantSplit/>
          <w:jc w:val="center"/>
        </w:trPr>
        <w:tc>
          <w:tcPr>
            <w:tcW w:w="2268" w:type="dxa"/>
            <w:tcBorders>
              <w:top w:val="nil"/>
              <w:bottom w:val="nil"/>
            </w:tcBorders>
            <w:hideMark/>
          </w:tcPr>
          <w:p w14:paraId="45DF1305" w14:textId="77777777" w:rsidR="002D3592" w:rsidRPr="00FE363C" w:rsidRDefault="002D3592" w:rsidP="001343A4">
            <w:pPr>
              <w:pStyle w:val="Tabletext0"/>
              <w:rPr>
                <w:lang w:eastAsia="nb-NO"/>
              </w:rPr>
            </w:pPr>
            <w:r w:rsidRPr="00FE363C">
              <w:rPr>
                <w:lang w:eastAsia="nb-NO"/>
              </w:rPr>
              <w:t>0.2</w:t>
            </w:r>
          </w:p>
        </w:tc>
        <w:tc>
          <w:tcPr>
            <w:tcW w:w="1134" w:type="dxa"/>
            <w:tcBorders>
              <w:top w:val="nil"/>
              <w:bottom w:val="nil"/>
            </w:tcBorders>
            <w:hideMark/>
          </w:tcPr>
          <w:p w14:paraId="19E97F76" w14:textId="77777777" w:rsidR="002D3592" w:rsidRPr="00FE363C" w:rsidRDefault="002D3592" w:rsidP="001343A4">
            <w:pPr>
              <w:pStyle w:val="Tabletext0"/>
              <w:rPr>
                <w:lang w:eastAsia="nb-NO"/>
              </w:rPr>
            </w:pPr>
            <w:r w:rsidRPr="00FE363C">
              <w:rPr>
                <w:lang w:eastAsia="nb-NO"/>
              </w:rPr>
              <w:t>16.6</w:t>
            </w:r>
          </w:p>
        </w:tc>
        <w:tc>
          <w:tcPr>
            <w:tcW w:w="1134" w:type="dxa"/>
            <w:tcBorders>
              <w:top w:val="nil"/>
              <w:bottom w:val="nil"/>
            </w:tcBorders>
            <w:hideMark/>
          </w:tcPr>
          <w:p w14:paraId="2DCB80C6" w14:textId="77777777" w:rsidR="002D3592" w:rsidRPr="00FE363C" w:rsidRDefault="002D3592" w:rsidP="001343A4">
            <w:pPr>
              <w:pStyle w:val="Tabletext0"/>
              <w:rPr>
                <w:lang w:eastAsia="nb-NO"/>
              </w:rPr>
            </w:pPr>
            <w:r w:rsidRPr="00FE363C">
              <w:rPr>
                <w:lang w:eastAsia="nb-NO"/>
              </w:rPr>
              <w:t>4.2</w:t>
            </w:r>
          </w:p>
        </w:tc>
        <w:tc>
          <w:tcPr>
            <w:tcW w:w="1134" w:type="dxa"/>
            <w:tcBorders>
              <w:top w:val="nil"/>
              <w:bottom w:val="nil"/>
            </w:tcBorders>
            <w:hideMark/>
          </w:tcPr>
          <w:p w14:paraId="7317FA87" w14:textId="77777777" w:rsidR="002D3592" w:rsidRPr="00FE363C" w:rsidRDefault="002D3592" w:rsidP="001343A4">
            <w:pPr>
              <w:pStyle w:val="Tabletext0"/>
              <w:rPr>
                <w:lang w:eastAsia="nb-NO"/>
              </w:rPr>
            </w:pPr>
            <w:r w:rsidRPr="00FE363C">
              <w:rPr>
                <w:lang w:eastAsia="nb-NO"/>
              </w:rPr>
              <w:t>0.7</w:t>
            </w:r>
          </w:p>
        </w:tc>
        <w:tc>
          <w:tcPr>
            <w:tcW w:w="1134" w:type="dxa"/>
            <w:tcBorders>
              <w:top w:val="nil"/>
              <w:bottom w:val="nil"/>
            </w:tcBorders>
            <w:hideMark/>
          </w:tcPr>
          <w:p w14:paraId="79F2FBA2" w14:textId="77777777" w:rsidR="002D3592" w:rsidRPr="00FE363C" w:rsidRDefault="002D3592" w:rsidP="001343A4">
            <w:pPr>
              <w:pStyle w:val="Tabletext0"/>
              <w:rPr>
                <w:lang w:eastAsia="nb-NO"/>
              </w:rPr>
            </w:pPr>
            <w:r w:rsidRPr="00FE363C">
              <w:rPr>
                <w:lang w:eastAsia="nb-NO"/>
              </w:rPr>
              <w:t>0.2</w:t>
            </w:r>
          </w:p>
        </w:tc>
      </w:tr>
      <w:tr w:rsidR="002D3592" w:rsidRPr="00FE363C" w14:paraId="56A6FCB4" w14:textId="77777777" w:rsidTr="001343A4">
        <w:trPr>
          <w:cantSplit/>
          <w:jc w:val="center"/>
        </w:trPr>
        <w:tc>
          <w:tcPr>
            <w:tcW w:w="2268" w:type="dxa"/>
            <w:tcBorders>
              <w:top w:val="nil"/>
            </w:tcBorders>
            <w:hideMark/>
          </w:tcPr>
          <w:p w14:paraId="68CF421B" w14:textId="77777777" w:rsidR="002D3592" w:rsidRPr="00FE363C" w:rsidRDefault="002D3592" w:rsidP="001343A4">
            <w:pPr>
              <w:pStyle w:val="Tabletext0"/>
              <w:rPr>
                <w:lang w:eastAsia="nb-NO"/>
              </w:rPr>
            </w:pPr>
            <w:r w:rsidRPr="00FE363C">
              <w:rPr>
                <w:lang w:eastAsia="nb-NO"/>
              </w:rPr>
              <w:t>0.1</w:t>
            </w:r>
          </w:p>
        </w:tc>
        <w:tc>
          <w:tcPr>
            <w:tcW w:w="1134" w:type="dxa"/>
            <w:tcBorders>
              <w:top w:val="nil"/>
            </w:tcBorders>
            <w:hideMark/>
          </w:tcPr>
          <w:p w14:paraId="7227F620" w14:textId="77777777" w:rsidR="002D3592" w:rsidRPr="00FE363C" w:rsidRDefault="002D3592" w:rsidP="001343A4">
            <w:pPr>
              <w:pStyle w:val="Tabletext0"/>
              <w:rPr>
                <w:lang w:eastAsia="nb-NO"/>
              </w:rPr>
            </w:pPr>
            <w:r w:rsidRPr="00FE363C">
              <w:rPr>
                <w:lang w:eastAsia="nb-NO"/>
              </w:rPr>
              <w:t>25.0</w:t>
            </w:r>
          </w:p>
        </w:tc>
        <w:tc>
          <w:tcPr>
            <w:tcW w:w="1134" w:type="dxa"/>
            <w:tcBorders>
              <w:top w:val="nil"/>
            </w:tcBorders>
            <w:hideMark/>
          </w:tcPr>
          <w:p w14:paraId="021A0E2F" w14:textId="77777777" w:rsidR="002D3592" w:rsidRPr="00FE363C" w:rsidRDefault="002D3592" w:rsidP="001343A4">
            <w:pPr>
              <w:pStyle w:val="Tabletext0"/>
              <w:rPr>
                <w:lang w:eastAsia="nb-NO"/>
              </w:rPr>
            </w:pPr>
            <w:r w:rsidRPr="00FE363C">
              <w:rPr>
                <w:lang w:eastAsia="nb-NO"/>
              </w:rPr>
              <w:t>6.2</w:t>
            </w:r>
          </w:p>
        </w:tc>
        <w:tc>
          <w:tcPr>
            <w:tcW w:w="1134" w:type="dxa"/>
            <w:tcBorders>
              <w:top w:val="nil"/>
            </w:tcBorders>
            <w:hideMark/>
          </w:tcPr>
          <w:p w14:paraId="3C9ECB8F" w14:textId="77777777" w:rsidR="002D3592" w:rsidRPr="00FE363C" w:rsidRDefault="002D3592" w:rsidP="001343A4">
            <w:pPr>
              <w:pStyle w:val="Tabletext0"/>
              <w:rPr>
                <w:lang w:eastAsia="nb-NO"/>
              </w:rPr>
            </w:pPr>
            <w:r w:rsidRPr="00FE363C">
              <w:rPr>
                <w:lang w:eastAsia="nb-NO"/>
              </w:rPr>
              <w:t>1.0</w:t>
            </w:r>
          </w:p>
        </w:tc>
        <w:tc>
          <w:tcPr>
            <w:tcW w:w="1134" w:type="dxa"/>
            <w:tcBorders>
              <w:top w:val="nil"/>
            </w:tcBorders>
            <w:hideMark/>
          </w:tcPr>
          <w:p w14:paraId="32F4066B" w14:textId="77777777" w:rsidR="002D3592" w:rsidRPr="00FE363C" w:rsidRDefault="002D3592" w:rsidP="001343A4">
            <w:pPr>
              <w:pStyle w:val="Tabletext0"/>
              <w:rPr>
                <w:lang w:eastAsia="nb-NO"/>
              </w:rPr>
            </w:pPr>
            <w:r w:rsidRPr="00FE363C">
              <w:rPr>
                <w:lang w:eastAsia="nb-NO"/>
              </w:rPr>
              <w:t>0.3</w:t>
            </w:r>
          </w:p>
        </w:tc>
      </w:tr>
    </w:tbl>
    <w:p w14:paraId="69E91904" w14:textId="18871C87" w:rsidR="002D3592" w:rsidRPr="00FE363C" w:rsidRDefault="002D3592" w:rsidP="00240BB5">
      <w:pPr>
        <w:pStyle w:val="BodyText"/>
        <w:jc w:val="center"/>
      </w:pPr>
      <w:r w:rsidRPr="00FE363C">
        <w:rPr>
          <w:noProof/>
          <w:lang w:eastAsia="fr-FR"/>
        </w:rPr>
        <w:drawing>
          <wp:inline distT="0" distB="0" distL="0" distR="0" wp14:anchorId="5B80CA8F" wp14:editId="76E7C954">
            <wp:extent cx="4882100" cy="2608028"/>
            <wp:effectExtent l="0" t="0" r="0" b="1905"/>
            <wp:docPr id="35"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2F338C1B" w14:textId="53312871" w:rsidR="002E6108" w:rsidRPr="00FE363C" w:rsidRDefault="0098119A" w:rsidP="0098119A">
      <w:pPr>
        <w:pStyle w:val="Caption"/>
        <w:jc w:val="center"/>
      </w:pPr>
      <w:bookmarkStart w:id="10458" w:name="_Ref527026398"/>
      <w:bookmarkStart w:id="10459" w:name="_Toc527027307"/>
      <w:r>
        <w:t xml:space="preserve">Figure </w:t>
      </w:r>
      <w:r>
        <w:fldChar w:fldCharType="begin"/>
      </w:r>
      <w:r>
        <w:instrText xml:space="preserve"> SEQ Figure \* ARABIC </w:instrText>
      </w:r>
      <w:r>
        <w:fldChar w:fldCharType="separate"/>
      </w:r>
      <w:r w:rsidR="00D36ABA">
        <w:rPr>
          <w:noProof/>
        </w:rPr>
        <w:t>47</w:t>
      </w:r>
      <w:r>
        <w:fldChar w:fldCharType="end"/>
      </w:r>
      <w:bookmarkEnd w:id="10458"/>
      <w:r>
        <w:t xml:space="preserve"> - </w:t>
      </w:r>
      <w:r w:rsidR="002E6108" w:rsidRPr="00FE363C">
        <w:t>Ricean fade depth probability</w:t>
      </w:r>
      <w:bookmarkEnd w:id="10459"/>
    </w:p>
    <w:p w14:paraId="1A4AA434" w14:textId="77777777" w:rsidR="002E6108" w:rsidRPr="00FE363C" w:rsidRDefault="002E6108" w:rsidP="002E6108"/>
    <w:p w14:paraId="2E718DC3" w14:textId="421C4550" w:rsidR="002D3592" w:rsidRPr="00FE363C" w:rsidRDefault="002D3592" w:rsidP="008C4F8D">
      <w:pPr>
        <w:pStyle w:val="AnnexDHead2"/>
        <w:rPr>
          <w:caps/>
        </w:rPr>
      </w:pPr>
      <w:bookmarkStart w:id="10460" w:name="_Toc527027215"/>
      <w:r w:rsidRPr="00FE363C">
        <w:rPr>
          <w:caps/>
        </w:rPr>
        <w:t>Protection of the radio astronomy service in the 150.05-153 MHz band from harmful interference from the VDE-SAT downlink</w:t>
      </w:r>
      <w:bookmarkEnd w:id="10460"/>
    </w:p>
    <w:p w14:paraId="71DE90A0" w14:textId="2A097FF4" w:rsidR="00081EE3" w:rsidRPr="00FE363C" w:rsidDel="00892B39" w:rsidRDefault="00081EE3" w:rsidP="00081EE3">
      <w:pPr>
        <w:pStyle w:val="Heading2separationline"/>
        <w:rPr>
          <w:del w:id="10461" w:author="Stefan Pielmeier" w:date="2018-10-09T23:57:00Z"/>
          <w:lang w:eastAsia="de-DE"/>
        </w:rPr>
      </w:pPr>
    </w:p>
    <w:p w14:paraId="382A5470" w14:textId="08B65433" w:rsidR="002C120D" w:rsidRPr="00FE363C" w:rsidRDefault="002D3592" w:rsidP="00081EE3">
      <w:pPr>
        <w:pStyle w:val="BodyText"/>
      </w:pPr>
      <w:r w:rsidRPr="00FE363C">
        <w:t>An appropriate protection limit for Radio Astronomy service in the 150.05-153.0 MHz band would be −238 dBW/m</w:t>
      </w:r>
      <w:r w:rsidRPr="00FE363C">
        <w:rPr>
          <w:vertAlign w:val="superscript"/>
        </w:rPr>
        <w:t>2</w:t>
      </w:r>
      <w:r w:rsidRPr="00FE363C">
        <w:t xml:space="preserve"> in a 2.95 MHz bandwidth centred around 152 MHz. Accordingly</w:t>
      </w:r>
      <w:r w:rsidR="001B46AE" w:rsidRPr="00FE363C">
        <w:t>,</w:t>
      </w:r>
      <w:r w:rsidRPr="00FE363C">
        <w:t xml:space="preserve"> the maximum VDE-SAT downlink emission in the 150.05-153 MHz band should be below values shown in</w:t>
      </w:r>
      <w:r w:rsidR="002C120D" w:rsidRPr="00FE363C">
        <w:t xml:space="preserve"> </w:t>
      </w:r>
      <w:r w:rsidR="00056015" w:rsidRPr="00FE363C">
        <w:t>Table 51</w:t>
      </w:r>
      <w:r w:rsidR="002C120D" w:rsidRPr="00FE363C">
        <w:t>.</w:t>
      </w:r>
    </w:p>
    <w:p w14:paraId="640A89D0" w14:textId="613F1F07" w:rsidR="009D4DE6" w:rsidRPr="00FE363C" w:rsidRDefault="009D4DE6" w:rsidP="009D4DE6">
      <w:pPr>
        <w:pStyle w:val="Caption"/>
        <w:jc w:val="center"/>
        <w:rPr>
          <w:highlight w:val="yellow"/>
        </w:rPr>
      </w:pPr>
      <w:bookmarkStart w:id="10462" w:name="_Ref496881115"/>
      <w:bookmarkStart w:id="10463" w:name="_Ref498186301"/>
      <w:r w:rsidRPr="00FE363C">
        <w:t xml:space="preserve">Table </w:t>
      </w:r>
      <w:bookmarkEnd w:id="10462"/>
      <w:bookmarkEnd w:id="10463"/>
      <w:r w:rsidR="00056015" w:rsidRPr="00FE363C">
        <w:t>51</w:t>
      </w:r>
      <w:r w:rsidRPr="00FE363C">
        <w:t xml:space="preserve"> - Maximum satellite unwanted emissions in the 150.05-153 MHz band</w:t>
      </w:r>
    </w:p>
    <w:p w14:paraId="3B735BDE" w14:textId="06482D27" w:rsidR="002D3592" w:rsidRPr="00FE363C" w:rsidRDefault="002D3592" w:rsidP="009D4DE6">
      <w:pPr>
        <w:pStyle w:val="Tabletitle"/>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1"/>
        <w:gridCol w:w="1779"/>
        <w:gridCol w:w="1191"/>
        <w:gridCol w:w="1320"/>
        <w:gridCol w:w="1320"/>
        <w:gridCol w:w="1414"/>
      </w:tblGrid>
      <w:tr w:rsidR="002D3592" w:rsidRPr="00FE363C" w14:paraId="58014AD5" w14:textId="77777777" w:rsidTr="006F64FE">
        <w:trPr>
          <w:trHeight w:val="483"/>
          <w:jc w:val="center"/>
        </w:trPr>
        <w:tc>
          <w:tcPr>
            <w:tcW w:w="871" w:type="pct"/>
            <w:vMerge w:val="restart"/>
            <w:shd w:val="clear" w:color="auto" w:fill="00558C"/>
            <w:noWrap/>
            <w:vAlign w:val="center"/>
            <w:hideMark/>
          </w:tcPr>
          <w:p w14:paraId="53982ADD"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Ship elevation angle</w:t>
            </w:r>
            <w:r w:rsidRPr="00FE363C">
              <w:rPr>
                <w:color w:val="FFFFFF" w:themeColor="background1"/>
                <w:lang w:val="en-GB"/>
              </w:rPr>
              <w:br/>
              <w:t>(deg)</w:t>
            </w:r>
          </w:p>
        </w:tc>
        <w:tc>
          <w:tcPr>
            <w:tcW w:w="1046" w:type="pct"/>
            <w:vMerge w:val="restart"/>
            <w:shd w:val="clear" w:color="auto" w:fill="00558C"/>
            <w:noWrap/>
            <w:vAlign w:val="center"/>
            <w:hideMark/>
          </w:tcPr>
          <w:p w14:paraId="0FB14A9D"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RAS limit</w:t>
            </w:r>
            <w:r w:rsidRPr="00FE363C">
              <w:rPr>
                <w:color w:val="FFFFFF" w:themeColor="background1"/>
                <w:lang w:val="en-GB"/>
              </w:rPr>
              <w:br/>
              <w:t>(W/m</w:t>
            </w:r>
            <w:r w:rsidRPr="00FE363C">
              <w:rPr>
                <w:color w:val="FFFFFF" w:themeColor="background1"/>
                <w:vertAlign w:val="superscript"/>
                <w:lang w:val="en-GB"/>
              </w:rPr>
              <w:t>2</w:t>
            </w:r>
            <w:r w:rsidRPr="00FE363C">
              <w:rPr>
                <w:color w:val="FFFFFF" w:themeColor="background1"/>
                <w:lang w:val="en-GB"/>
              </w:rPr>
              <w:t>/</w:t>
            </w:r>
            <w:r w:rsidRPr="00FE363C">
              <w:rPr>
                <w:color w:val="FFFFFF" w:themeColor="background1"/>
                <w:lang w:val="en-GB"/>
              </w:rPr>
              <w:br/>
              <w:t>2.95 MHz)</w:t>
            </w:r>
          </w:p>
        </w:tc>
        <w:tc>
          <w:tcPr>
            <w:tcW w:w="700" w:type="pct"/>
            <w:vMerge w:val="restart"/>
            <w:shd w:val="clear" w:color="auto" w:fill="00558C"/>
            <w:noWrap/>
            <w:vAlign w:val="center"/>
            <w:hideMark/>
          </w:tcPr>
          <w:p w14:paraId="1F8812D9"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Range</w:t>
            </w:r>
            <w:r w:rsidRPr="00FE363C">
              <w:rPr>
                <w:color w:val="FFFFFF" w:themeColor="background1"/>
                <w:lang w:val="en-GB"/>
              </w:rPr>
              <w:br/>
              <w:t>(km)</w:t>
            </w:r>
          </w:p>
        </w:tc>
        <w:tc>
          <w:tcPr>
            <w:tcW w:w="2383" w:type="pct"/>
            <w:gridSpan w:val="3"/>
            <w:shd w:val="clear" w:color="auto" w:fill="00558C"/>
            <w:noWrap/>
            <w:vAlign w:val="center"/>
            <w:hideMark/>
          </w:tcPr>
          <w:p w14:paraId="4247CFF2"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Sat. max. interference e.i.r.p.</w:t>
            </w:r>
          </w:p>
        </w:tc>
      </w:tr>
      <w:tr w:rsidR="002D3592" w:rsidRPr="00FE363C" w14:paraId="19A0FF51" w14:textId="77777777" w:rsidTr="006F64FE">
        <w:trPr>
          <w:trHeight w:val="482"/>
          <w:jc w:val="center"/>
        </w:trPr>
        <w:tc>
          <w:tcPr>
            <w:tcW w:w="871" w:type="pct"/>
            <w:vMerge/>
            <w:shd w:val="clear" w:color="auto" w:fill="00558C"/>
            <w:noWrap/>
            <w:vAlign w:val="center"/>
          </w:tcPr>
          <w:p w14:paraId="44A0B800" w14:textId="77777777" w:rsidR="002D3592" w:rsidRPr="00FE363C" w:rsidRDefault="002D3592" w:rsidP="002C120D">
            <w:pPr>
              <w:ind w:left="1588" w:hanging="397"/>
              <w:jc w:val="center"/>
              <w:rPr>
                <w:b/>
                <w:color w:val="FFFFFF" w:themeColor="background1"/>
                <w:szCs w:val="18"/>
              </w:rPr>
            </w:pPr>
          </w:p>
        </w:tc>
        <w:tc>
          <w:tcPr>
            <w:tcW w:w="1046" w:type="pct"/>
            <w:vMerge/>
            <w:shd w:val="clear" w:color="auto" w:fill="00558C"/>
            <w:noWrap/>
            <w:vAlign w:val="center"/>
          </w:tcPr>
          <w:p w14:paraId="64BFC40B" w14:textId="77777777" w:rsidR="002D3592" w:rsidRPr="00FE363C" w:rsidRDefault="002D3592" w:rsidP="002C120D">
            <w:pPr>
              <w:ind w:left="1588" w:hanging="397"/>
              <w:jc w:val="center"/>
              <w:rPr>
                <w:b/>
                <w:color w:val="FFFFFF" w:themeColor="background1"/>
                <w:szCs w:val="18"/>
              </w:rPr>
            </w:pPr>
          </w:p>
        </w:tc>
        <w:tc>
          <w:tcPr>
            <w:tcW w:w="700" w:type="pct"/>
            <w:vMerge/>
            <w:shd w:val="clear" w:color="auto" w:fill="00558C"/>
            <w:noWrap/>
            <w:vAlign w:val="center"/>
          </w:tcPr>
          <w:p w14:paraId="2BD0D75A" w14:textId="77777777" w:rsidR="002D3592" w:rsidRPr="00FE363C" w:rsidRDefault="002D3592" w:rsidP="002C120D">
            <w:pPr>
              <w:ind w:left="1588" w:hanging="397"/>
              <w:jc w:val="center"/>
              <w:rPr>
                <w:b/>
                <w:color w:val="FFFFFF" w:themeColor="background1"/>
                <w:szCs w:val="18"/>
              </w:rPr>
            </w:pPr>
          </w:p>
        </w:tc>
        <w:tc>
          <w:tcPr>
            <w:tcW w:w="776" w:type="pct"/>
            <w:shd w:val="clear" w:color="auto" w:fill="00558C"/>
            <w:noWrap/>
            <w:vAlign w:val="center"/>
          </w:tcPr>
          <w:p w14:paraId="05E26D1E"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(W)</w:t>
            </w:r>
          </w:p>
        </w:tc>
        <w:tc>
          <w:tcPr>
            <w:tcW w:w="776" w:type="pct"/>
            <w:shd w:val="clear" w:color="auto" w:fill="00558C"/>
            <w:vAlign w:val="center"/>
          </w:tcPr>
          <w:p w14:paraId="5A80CE12"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(dBW)</w:t>
            </w:r>
          </w:p>
        </w:tc>
        <w:tc>
          <w:tcPr>
            <w:tcW w:w="831" w:type="pct"/>
            <w:shd w:val="clear" w:color="auto" w:fill="00558C"/>
            <w:vAlign w:val="center"/>
          </w:tcPr>
          <w:p w14:paraId="1A6E6EE5"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(dBW/Hz)</w:t>
            </w:r>
          </w:p>
        </w:tc>
      </w:tr>
      <w:tr w:rsidR="002D3592" w:rsidRPr="00FE363C" w14:paraId="07CB63AB" w14:textId="77777777" w:rsidTr="001343A4">
        <w:trPr>
          <w:trHeight w:val="300"/>
          <w:jc w:val="center"/>
        </w:trPr>
        <w:tc>
          <w:tcPr>
            <w:tcW w:w="871" w:type="pct"/>
            <w:shd w:val="clear" w:color="auto" w:fill="auto"/>
            <w:noWrap/>
            <w:vAlign w:val="bottom"/>
            <w:hideMark/>
          </w:tcPr>
          <w:p w14:paraId="506F7BC6" w14:textId="77777777" w:rsidR="002D3592" w:rsidRPr="00FE363C" w:rsidRDefault="002D3592" w:rsidP="002C120D">
            <w:pPr>
              <w:pStyle w:val="Tabletext0"/>
              <w:keepNext w:val="0"/>
            </w:pPr>
            <w:r w:rsidRPr="00FE363C">
              <w:t>0</w:t>
            </w:r>
          </w:p>
        </w:tc>
        <w:tc>
          <w:tcPr>
            <w:tcW w:w="1046" w:type="pct"/>
            <w:shd w:val="clear" w:color="auto" w:fill="auto"/>
            <w:noWrap/>
            <w:vAlign w:val="bottom"/>
            <w:hideMark/>
          </w:tcPr>
          <w:p w14:paraId="5FEC415B"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05942584" w14:textId="77777777" w:rsidR="002D3592" w:rsidRPr="00FE363C" w:rsidRDefault="002D3592" w:rsidP="002C120D">
            <w:pPr>
              <w:pStyle w:val="Tabletext0"/>
              <w:keepNext w:val="0"/>
            </w:pPr>
            <w:r w:rsidRPr="00FE363C">
              <w:t>2830</w:t>
            </w:r>
          </w:p>
        </w:tc>
        <w:tc>
          <w:tcPr>
            <w:tcW w:w="776" w:type="pct"/>
            <w:shd w:val="clear" w:color="auto" w:fill="auto"/>
            <w:noWrap/>
            <w:vAlign w:val="bottom"/>
            <w:hideMark/>
          </w:tcPr>
          <w:p w14:paraId="1F6FEA2F" w14:textId="77777777" w:rsidR="002D3592" w:rsidRPr="00FE363C" w:rsidRDefault="002D3592" w:rsidP="002C120D">
            <w:pPr>
              <w:pStyle w:val="Tabletext0"/>
              <w:keepNext w:val="0"/>
            </w:pPr>
            <w:r w:rsidRPr="00FE363C">
              <w:t>1.60E-10</w:t>
            </w:r>
          </w:p>
        </w:tc>
        <w:tc>
          <w:tcPr>
            <w:tcW w:w="776" w:type="pct"/>
            <w:shd w:val="clear" w:color="auto" w:fill="auto"/>
            <w:noWrap/>
            <w:vAlign w:val="bottom"/>
            <w:hideMark/>
          </w:tcPr>
          <w:p w14:paraId="2377CD84" w14:textId="77777777" w:rsidR="002D3592" w:rsidRPr="00FE363C" w:rsidRDefault="002D3592" w:rsidP="002C120D">
            <w:pPr>
              <w:pStyle w:val="Tabletext0"/>
              <w:keepNext w:val="0"/>
            </w:pPr>
            <w:r w:rsidRPr="00FE363C">
              <w:t>−97.97</w:t>
            </w:r>
          </w:p>
        </w:tc>
        <w:tc>
          <w:tcPr>
            <w:tcW w:w="831" w:type="pct"/>
            <w:shd w:val="clear" w:color="auto" w:fill="auto"/>
            <w:noWrap/>
            <w:vAlign w:val="bottom"/>
            <w:hideMark/>
          </w:tcPr>
          <w:p w14:paraId="4613FC85" w14:textId="77777777" w:rsidR="002D3592" w:rsidRPr="00FE363C" w:rsidRDefault="002D3592" w:rsidP="002C120D">
            <w:pPr>
              <w:pStyle w:val="Tabletext0"/>
              <w:keepNext w:val="0"/>
            </w:pPr>
            <w:r w:rsidRPr="00FE363C">
              <w:t>−162.67</w:t>
            </w:r>
          </w:p>
        </w:tc>
      </w:tr>
      <w:tr w:rsidR="002D3592" w:rsidRPr="00FE363C" w14:paraId="6A434B3B" w14:textId="77777777" w:rsidTr="001343A4">
        <w:trPr>
          <w:trHeight w:val="300"/>
          <w:jc w:val="center"/>
        </w:trPr>
        <w:tc>
          <w:tcPr>
            <w:tcW w:w="871" w:type="pct"/>
            <w:shd w:val="clear" w:color="auto" w:fill="auto"/>
            <w:noWrap/>
            <w:vAlign w:val="bottom"/>
            <w:hideMark/>
          </w:tcPr>
          <w:p w14:paraId="20BB596F" w14:textId="77777777" w:rsidR="002D3592" w:rsidRPr="00FE363C" w:rsidRDefault="002D3592" w:rsidP="002C120D">
            <w:pPr>
              <w:pStyle w:val="Tabletext0"/>
              <w:keepNext w:val="0"/>
            </w:pPr>
            <w:r w:rsidRPr="00FE363C">
              <w:t>10</w:t>
            </w:r>
          </w:p>
        </w:tc>
        <w:tc>
          <w:tcPr>
            <w:tcW w:w="1046" w:type="pct"/>
            <w:shd w:val="clear" w:color="auto" w:fill="auto"/>
            <w:noWrap/>
            <w:vAlign w:val="bottom"/>
            <w:hideMark/>
          </w:tcPr>
          <w:p w14:paraId="4E62C7A6"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3E91FA5B" w14:textId="77777777" w:rsidR="002D3592" w:rsidRPr="00FE363C" w:rsidRDefault="002D3592" w:rsidP="002C120D">
            <w:pPr>
              <w:pStyle w:val="Tabletext0"/>
              <w:keepNext w:val="0"/>
            </w:pPr>
            <w:r w:rsidRPr="00FE363C">
              <w:t>1932</w:t>
            </w:r>
          </w:p>
        </w:tc>
        <w:tc>
          <w:tcPr>
            <w:tcW w:w="776" w:type="pct"/>
            <w:shd w:val="clear" w:color="auto" w:fill="auto"/>
            <w:noWrap/>
            <w:vAlign w:val="bottom"/>
            <w:hideMark/>
          </w:tcPr>
          <w:p w14:paraId="013E40BE" w14:textId="77777777" w:rsidR="002D3592" w:rsidRPr="00FE363C" w:rsidRDefault="002D3592" w:rsidP="002C120D">
            <w:pPr>
              <w:pStyle w:val="Tabletext0"/>
              <w:keepNext w:val="0"/>
            </w:pPr>
            <w:r w:rsidRPr="00FE363C">
              <w:t>7.43E-11</w:t>
            </w:r>
          </w:p>
        </w:tc>
        <w:tc>
          <w:tcPr>
            <w:tcW w:w="776" w:type="pct"/>
            <w:shd w:val="clear" w:color="auto" w:fill="auto"/>
            <w:noWrap/>
            <w:vAlign w:val="bottom"/>
            <w:hideMark/>
          </w:tcPr>
          <w:p w14:paraId="4C4657AB" w14:textId="77777777" w:rsidR="002D3592" w:rsidRPr="00FE363C" w:rsidRDefault="002D3592" w:rsidP="002C120D">
            <w:pPr>
              <w:pStyle w:val="Tabletext0"/>
              <w:keepNext w:val="0"/>
            </w:pPr>
            <w:r w:rsidRPr="00FE363C">
              <w:t>−101.29</w:t>
            </w:r>
          </w:p>
        </w:tc>
        <w:tc>
          <w:tcPr>
            <w:tcW w:w="831" w:type="pct"/>
            <w:shd w:val="clear" w:color="auto" w:fill="auto"/>
            <w:noWrap/>
            <w:vAlign w:val="bottom"/>
            <w:hideMark/>
          </w:tcPr>
          <w:p w14:paraId="419E2020" w14:textId="77777777" w:rsidR="002D3592" w:rsidRPr="00FE363C" w:rsidRDefault="002D3592" w:rsidP="002C120D">
            <w:pPr>
              <w:pStyle w:val="Tabletext0"/>
              <w:keepNext w:val="0"/>
            </w:pPr>
            <w:r w:rsidRPr="00FE363C">
              <w:t>−165.99</w:t>
            </w:r>
          </w:p>
        </w:tc>
      </w:tr>
      <w:tr w:rsidR="002D3592" w:rsidRPr="00FE363C" w14:paraId="321BB340" w14:textId="77777777" w:rsidTr="001343A4">
        <w:trPr>
          <w:trHeight w:val="300"/>
          <w:jc w:val="center"/>
        </w:trPr>
        <w:tc>
          <w:tcPr>
            <w:tcW w:w="871" w:type="pct"/>
            <w:shd w:val="clear" w:color="auto" w:fill="auto"/>
            <w:noWrap/>
            <w:vAlign w:val="bottom"/>
            <w:hideMark/>
          </w:tcPr>
          <w:p w14:paraId="32AA0DF2" w14:textId="77777777" w:rsidR="002D3592" w:rsidRPr="00FE363C" w:rsidRDefault="002D3592" w:rsidP="002C120D">
            <w:pPr>
              <w:pStyle w:val="Tabletext0"/>
              <w:keepNext w:val="0"/>
            </w:pPr>
            <w:r w:rsidRPr="00FE363C">
              <w:t>20</w:t>
            </w:r>
          </w:p>
        </w:tc>
        <w:tc>
          <w:tcPr>
            <w:tcW w:w="1046" w:type="pct"/>
            <w:shd w:val="clear" w:color="auto" w:fill="auto"/>
            <w:noWrap/>
            <w:vAlign w:val="bottom"/>
            <w:hideMark/>
          </w:tcPr>
          <w:p w14:paraId="40E5CBE4"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4ACBAE89" w14:textId="77777777" w:rsidR="002D3592" w:rsidRPr="00FE363C" w:rsidRDefault="002D3592" w:rsidP="002C120D">
            <w:pPr>
              <w:pStyle w:val="Tabletext0"/>
              <w:keepNext w:val="0"/>
            </w:pPr>
            <w:r w:rsidRPr="00FE363C">
              <w:t>1392</w:t>
            </w:r>
          </w:p>
        </w:tc>
        <w:tc>
          <w:tcPr>
            <w:tcW w:w="776" w:type="pct"/>
            <w:shd w:val="clear" w:color="auto" w:fill="auto"/>
            <w:noWrap/>
            <w:vAlign w:val="bottom"/>
            <w:hideMark/>
          </w:tcPr>
          <w:p w14:paraId="02F3AD44" w14:textId="77777777" w:rsidR="002D3592" w:rsidRPr="00FE363C" w:rsidRDefault="002D3592" w:rsidP="002C120D">
            <w:pPr>
              <w:pStyle w:val="Tabletext0"/>
              <w:keepNext w:val="0"/>
            </w:pPr>
            <w:r w:rsidRPr="00FE363C">
              <w:t>3.86E-11</w:t>
            </w:r>
          </w:p>
        </w:tc>
        <w:tc>
          <w:tcPr>
            <w:tcW w:w="776" w:type="pct"/>
            <w:shd w:val="clear" w:color="auto" w:fill="auto"/>
            <w:noWrap/>
            <w:vAlign w:val="bottom"/>
            <w:hideMark/>
          </w:tcPr>
          <w:p w14:paraId="594AC7F8" w14:textId="77777777" w:rsidR="002D3592" w:rsidRPr="00FE363C" w:rsidRDefault="002D3592" w:rsidP="002C120D">
            <w:pPr>
              <w:pStyle w:val="Tabletext0"/>
              <w:keepNext w:val="0"/>
            </w:pPr>
            <w:r w:rsidRPr="00FE363C">
              <w:t>−104.14</w:t>
            </w:r>
          </w:p>
        </w:tc>
        <w:tc>
          <w:tcPr>
            <w:tcW w:w="831" w:type="pct"/>
            <w:shd w:val="clear" w:color="auto" w:fill="auto"/>
            <w:noWrap/>
            <w:vAlign w:val="bottom"/>
            <w:hideMark/>
          </w:tcPr>
          <w:p w14:paraId="24E64CC4" w14:textId="77777777" w:rsidR="002D3592" w:rsidRPr="00FE363C" w:rsidRDefault="002D3592" w:rsidP="002C120D">
            <w:pPr>
              <w:pStyle w:val="Tabletext0"/>
              <w:keepNext w:val="0"/>
            </w:pPr>
            <w:r w:rsidRPr="00FE363C">
              <w:t>−168.83</w:t>
            </w:r>
          </w:p>
        </w:tc>
      </w:tr>
      <w:tr w:rsidR="002D3592" w:rsidRPr="00FE363C" w14:paraId="261B16BA" w14:textId="77777777" w:rsidTr="001343A4">
        <w:trPr>
          <w:trHeight w:val="300"/>
          <w:jc w:val="center"/>
        </w:trPr>
        <w:tc>
          <w:tcPr>
            <w:tcW w:w="871" w:type="pct"/>
            <w:shd w:val="clear" w:color="auto" w:fill="auto"/>
            <w:noWrap/>
            <w:vAlign w:val="bottom"/>
            <w:hideMark/>
          </w:tcPr>
          <w:p w14:paraId="6BB872FE" w14:textId="77777777" w:rsidR="002D3592" w:rsidRPr="00FE363C" w:rsidRDefault="002D3592" w:rsidP="002C120D">
            <w:pPr>
              <w:pStyle w:val="Tabletext0"/>
              <w:keepNext w:val="0"/>
            </w:pPr>
            <w:r w:rsidRPr="00FE363C">
              <w:t>30</w:t>
            </w:r>
          </w:p>
        </w:tc>
        <w:tc>
          <w:tcPr>
            <w:tcW w:w="1046" w:type="pct"/>
            <w:shd w:val="clear" w:color="auto" w:fill="auto"/>
            <w:noWrap/>
            <w:vAlign w:val="bottom"/>
            <w:hideMark/>
          </w:tcPr>
          <w:p w14:paraId="1E2064D3"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5BC8B184" w14:textId="77777777" w:rsidR="002D3592" w:rsidRPr="00FE363C" w:rsidRDefault="002D3592" w:rsidP="002C120D">
            <w:pPr>
              <w:pStyle w:val="Tabletext0"/>
              <w:keepNext w:val="0"/>
            </w:pPr>
            <w:r w:rsidRPr="00FE363C">
              <w:t>1075</w:t>
            </w:r>
          </w:p>
        </w:tc>
        <w:tc>
          <w:tcPr>
            <w:tcW w:w="776" w:type="pct"/>
            <w:shd w:val="clear" w:color="auto" w:fill="auto"/>
            <w:noWrap/>
            <w:vAlign w:val="bottom"/>
            <w:hideMark/>
          </w:tcPr>
          <w:p w14:paraId="3D4EFE01" w14:textId="77777777" w:rsidR="002D3592" w:rsidRPr="00FE363C" w:rsidRDefault="002D3592" w:rsidP="002C120D">
            <w:pPr>
              <w:pStyle w:val="Tabletext0"/>
              <w:keepNext w:val="0"/>
            </w:pPr>
            <w:r w:rsidRPr="00FE363C">
              <w:t>2.30E-11</w:t>
            </w:r>
          </w:p>
        </w:tc>
        <w:tc>
          <w:tcPr>
            <w:tcW w:w="776" w:type="pct"/>
            <w:shd w:val="clear" w:color="auto" w:fill="auto"/>
            <w:noWrap/>
            <w:vAlign w:val="bottom"/>
            <w:hideMark/>
          </w:tcPr>
          <w:p w14:paraId="1A73392B" w14:textId="77777777" w:rsidR="002D3592" w:rsidRPr="00FE363C" w:rsidRDefault="002D3592" w:rsidP="002C120D">
            <w:pPr>
              <w:pStyle w:val="Tabletext0"/>
              <w:keepNext w:val="0"/>
            </w:pPr>
            <w:r w:rsidRPr="00FE363C">
              <w:t>−106.38</w:t>
            </w:r>
          </w:p>
        </w:tc>
        <w:tc>
          <w:tcPr>
            <w:tcW w:w="831" w:type="pct"/>
            <w:shd w:val="clear" w:color="auto" w:fill="auto"/>
            <w:noWrap/>
            <w:vAlign w:val="bottom"/>
            <w:hideMark/>
          </w:tcPr>
          <w:p w14:paraId="5164E110" w14:textId="77777777" w:rsidR="002D3592" w:rsidRPr="00FE363C" w:rsidRDefault="002D3592" w:rsidP="002C120D">
            <w:pPr>
              <w:pStyle w:val="Tabletext0"/>
              <w:keepNext w:val="0"/>
            </w:pPr>
            <w:r w:rsidRPr="00FE363C">
              <w:t>−171.08</w:t>
            </w:r>
          </w:p>
        </w:tc>
      </w:tr>
      <w:tr w:rsidR="002D3592" w:rsidRPr="00FE363C" w14:paraId="708E58DC" w14:textId="77777777" w:rsidTr="001343A4">
        <w:trPr>
          <w:trHeight w:val="300"/>
          <w:jc w:val="center"/>
        </w:trPr>
        <w:tc>
          <w:tcPr>
            <w:tcW w:w="871" w:type="pct"/>
            <w:shd w:val="clear" w:color="auto" w:fill="auto"/>
            <w:noWrap/>
            <w:vAlign w:val="bottom"/>
            <w:hideMark/>
          </w:tcPr>
          <w:p w14:paraId="7843B755" w14:textId="77777777" w:rsidR="002D3592" w:rsidRPr="00FE363C" w:rsidRDefault="002D3592" w:rsidP="002C120D">
            <w:pPr>
              <w:pStyle w:val="Tabletext0"/>
              <w:keepNext w:val="0"/>
            </w:pPr>
            <w:r w:rsidRPr="00FE363C">
              <w:t>40</w:t>
            </w:r>
          </w:p>
        </w:tc>
        <w:tc>
          <w:tcPr>
            <w:tcW w:w="1046" w:type="pct"/>
            <w:shd w:val="clear" w:color="auto" w:fill="auto"/>
            <w:noWrap/>
            <w:vAlign w:val="bottom"/>
            <w:hideMark/>
          </w:tcPr>
          <w:p w14:paraId="58DD28F2"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3778A980" w14:textId="77777777" w:rsidR="002D3592" w:rsidRPr="00FE363C" w:rsidRDefault="002D3592" w:rsidP="002C120D">
            <w:pPr>
              <w:pStyle w:val="Tabletext0"/>
              <w:keepNext w:val="0"/>
            </w:pPr>
            <w:r w:rsidRPr="00FE363C">
              <w:t>882</w:t>
            </w:r>
          </w:p>
        </w:tc>
        <w:tc>
          <w:tcPr>
            <w:tcW w:w="776" w:type="pct"/>
            <w:shd w:val="clear" w:color="auto" w:fill="auto"/>
            <w:noWrap/>
            <w:vAlign w:val="bottom"/>
            <w:hideMark/>
          </w:tcPr>
          <w:p w14:paraId="2B0B6852" w14:textId="77777777" w:rsidR="002D3592" w:rsidRPr="00FE363C" w:rsidRDefault="002D3592" w:rsidP="002C120D">
            <w:pPr>
              <w:pStyle w:val="Tabletext0"/>
              <w:keepNext w:val="0"/>
            </w:pPr>
            <w:r w:rsidRPr="00FE363C">
              <w:t>1.55E-11</w:t>
            </w:r>
          </w:p>
        </w:tc>
        <w:tc>
          <w:tcPr>
            <w:tcW w:w="776" w:type="pct"/>
            <w:shd w:val="clear" w:color="auto" w:fill="auto"/>
            <w:noWrap/>
            <w:vAlign w:val="bottom"/>
            <w:hideMark/>
          </w:tcPr>
          <w:p w14:paraId="6FADDCF1" w14:textId="77777777" w:rsidR="002D3592" w:rsidRPr="00FE363C" w:rsidRDefault="002D3592" w:rsidP="002C120D">
            <w:pPr>
              <w:pStyle w:val="Tabletext0"/>
              <w:keepNext w:val="0"/>
            </w:pPr>
            <w:r w:rsidRPr="00FE363C">
              <w:t>−108.10</w:t>
            </w:r>
          </w:p>
        </w:tc>
        <w:tc>
          <w:tcPr>
            <w:tcW w:w="831" w:type="pct"/>
            <w:shd w:val="clear" w:color="auto" w:fill="auto"/>
            <w:noWrap/>
            <w:vAlign w:val="bottom"/>
            <w:hideMark/>
          </w:tcPr>
          <w:p w14:paraId="7C01EA81" w14:textId="77777777" w:rsidR="002D3592" w:rsidRPr="00FE363C" w:rsidRDefault="002D3592" w:rsidP="002C120D">
            <w:pPr>
              <w:pStyle w:val="Tabletext0"/>
              <w:keepNext w:val="0"/>
            </w:pPr>
            <w:r w:rsidRPr="00FE363C">
              <w:t>−172.80</w:t>
            </w:r>
          </w:p>
        </w:tc>
      </w:tr>
      <w:tr w:rsidR="002D3592" w:rsidRPr="00FE363C" w14:paraId="17876A80" w14:textId="77777777" w:rsidTr="001343A4">
        <w:trPr>
          <w:trHeight w:val="300"/>
          <w:jc w:val="center"/>
        </w:trPr>
        <w:tc>
          <w:tcPr>
            <w:tcW w:w="871" w:type="pct"/>
            <w:shd w:val="clear" w:color="auto" w:fill="auto"/>
            <w:noWrap/>
            <w:vAlign w:val="bottom"/>
            <w:hideMark/>
          </w:tcPr>
          <w:p w14:paraId="1FF3F5D2" w14:textId="77777777" w:rsidR="002D3592" w:rsidRPr="00FE363C" w:rsidRDefault="002D3592" w:rsidP="002C120D">
            <w:pPr>
              <w:pStyle w:val="Tabletext0"/>
              <w:keepNext w:val="0"/>
            </w:pPr>
            <w:r w:rsidRPr="00FE363C">
              <w:t>50</w:t>
            </w:r>
          </w:p>
        </w:tc>
        <w:tc>
          <w:tcPr>
            <w:tcW w:w="1046" w:type="pct"/>
            <w:shd w:val="clear" w:color="auto" w:fill="auto"/>
            <w:noWrap/>
            <w:vAlign w:val="bottom"/>
            <w:hideMark/>
          </w:tcPr>
          <w:p w14:paraId="6D2A438A"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096E0590" w14:textId="77777777" w:rsidR="002D3592" w:rsidRPr="00FE363C" w:rsidRDefault="002D3592" w:rsidP="002C120D">
            <w:pPr>
              <w:pStyle w:val="Tabletext0"/>
              <w:keepNext w:val="0"/>
            </w:pPr>
            <w:r w:rsidRPr="00FE363C">
              <w:t>761</w:t>
            </w:r>
          </w:p>
        </w:tc>
        <w:tc>
          <w:tcPr>
            <w:tcW w:w="776" w:type="pct"/>
            <w:shd w:val="clear" w:color="auto" w:fill="auto"/>
            <w:noWrap/>
            <w:vAlign w:val="bottom"/>
            <w:hideMark/>
          </w:tcPr>
          <w:p w14:paraId="5CD825AD" w14:textId="77777777" w:rsidR="002D3592" w:rsidRPr="00FE363C" w:rsidRDefault="002D3592" w:rsidP="002C120D">
            <w:pPr>
              <w:pStyle w:val="Tabletext0"/>
              <w:keepNext w:val="0"/>
            </w:pPr>
            <w:r w:rsidRPr="00FE363C">
              <w:t>1.15E-11</w:t>
            </w:r>
          </w:p>
        </w:tc>
        <w:tc>
          <w:tcPr>
            <w:tcW w:w="776" w:type="pct"/>
            <w:shd w:val="clear" w:color="auto" w:fill="auto"/>
            <w:noWrap/>
            <w:vAlign w:val="bottom"/>
            <w:hideMark/>
          </w:tcPr>
          <w:p w14:paraId="6B2A38CF" w14:textId="77777777" w:rsidR="002D3592" w:rsidRPr="00FE363C" w:rsidRDefault="002D3592" w:rsidP="002C120D">
            <w:pPr>
              <w:pStyle w:val="Tabletext0"/>
              <w:keepNext w:val="0"/>
            </w:pPr>
            <w:r w:rsidRPr="00FE363C">
              <w:t>−109.38</w:t>
            </w:r>
          </w:p>
        </w:tc>
        <w:tc>
          <w:tcPr>
            <w:tcW w:w="831" w:type="pct"/>
            <w:shd w:val="clear" w:color="auto" w:fill="auto"/>
            <w:noWrap/>
            <w:vAlign w:val="bottom"/>
            <w:hideMark/>
          </w:tcPr>
          <w:p w14:paraId="4DD24AAB" w14:textId="77777777" w:rsidR="002D3592" w:rsidRPr="00FE363C" w:rsidRDefault="002D3592" w:rsidP="002C120D">
            <w:pPr>
              <w:pStyle w:val="Tabletext0"/>
              <w:keepNext w:val="0"/>
            </w:pPr>
            <w:r w:rsidRPr="00FE363C">
              <w:t>−174.08</w:t>
            </w:r>
          </w:p>
        </w:tc>
      </w:tr>
      <w:tr w:rsidR="002D3592" w:rsidRPr="00FE363C" w14:paraId="504CADAB" w14:textId="77777777" w:rsidTr="001343A4">
        <w:trPr>
          <w:trHeight w:val="300"/>
          <w:jc w:val="center"/>
        </w:trPr>
        <w:tc>
          <w:tcPr>
            <w:tcW w:w="871" w:type="pct"/>
            <w:shd w:val="clear" w:color="auto" w:fill="auto"/>
            <w:noWrap/>
            <w:vAlign w:val="bottom"/>
            <w:hideMark/>
          </w:tcPr>
          <w:p w14:paraId="410D64F3" w14:textId="77777777" w:rsidR="002D3592" w:rsidRPr="00FE363C" w:rsidRDefault="002D3592" w:rsidP="002C120D">
            <w:pPr>
              <w:pStyle w:val="Tabletext0"/>
              <w:keepNext w:val="0"/>
            </w:pPr>
            <w:r w:rsidRPr="00FE363C">
              <w:t>60</w:t>
            </w:r>
          </w:p>
        </w:tc>
        <w:tc>
          <w:tcPr>
            <w:tcW w:w="1046" w:type="pct"/>
            <w:shd w:val="clear" w:color="auto" w:fill="auto"/>
            <w:noWrap/>
            <w:vAlign w:val="bottom"/>
            <w:hideMark/>
          </w:tcPr>
          <w:p w14:paraId="39E69DD0"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5F40FEBD" w14:textId="77777777" w:rsidR="002D3592" w:rsidRPr="00FE363C" w:rsidRDefault="002D3592" w:rsidP="002C120D">
            <w:pPr>
              <w:pStyle w:val="Tabletext0"/>
              <w:keepNext w:val="0"/>
            </w:pPr>
            <w:r w:rsidRPr="00FE363C">
              <w:t>683</w:t>
            </w:r>
          </w:p>
        </w:tc>
        <w:tc>
          <w:tcPr>
            <w:tcW w:w="776" w:type="pct"/>
            <w:shd w:val="clear" w:color="auto" w:fill="auto"/>
            <w:noWrap/>
            <w:vAlign w:val="bottom"/>
            <w:hideMark/>
          </w:tcPr>
          <w:p w14:paraId="5B79921E" w14:textId="77777777" w:rsidR="002D3592" w:rsidRPr="00FE363C" w:rsidRDefault="002D3592" w:rsidP="002C120D">
            <w:pPr>
              <w:pStyle w:val="Tabletext0"/>
              <w:keepNext w:val="0"/>
            </w:pPr>
            <w:r w:rsidRPr="00FE363C">
              <w:t>9.29E-12</w:t>
            </w:r>
          </w:p>
        </w:tc>
        <w:tc>
          <w:tcPr>
            <w:tcW w:w="776" w:type="pct"/>
            <w:shd w:val="clear" w:color="auto" w:fill="auto"/>
            <w:noWrap/>
            <w:vAlign w:val="bottom"/>
            <w:hideMark/>
          </w:tcPr>
          <w:p w14:paraId="61E77398" w14:textId="77777777" w:rsidR="002D3592" w:rsidRPr="00FE363C" w:rsidRDefault="002D3592" w:rsidP="002C120D">
            <w:pPr>
              <w:pStyle w:val="Tabletext0"/>
              <w:keepNext w:val="0"/>
            </w:pPr>
            <w:r w:rsidRPr="00FE363C">
              <w:t>−110.32</w:t>
            </w:r>
          </w:p>
        </w:tc>
        <w:tc>
          <w:tcPr>
            <w:tcW w:w="831" w:type="pct"/>
            <w:shd w:val="clear" w:color="auto" w:fill="auto"/>
            <w:noWrap/>
            <w:vAlign w:val="bottom"/>
            <w:hideMark/>
          </w:tcPr>
          <w:p w14:paraId="074A813D" w14:textId="77777777" w:rsidR="002D3592" w:rsidRPr="00FE363C" w:rsidRDefault="002D3592" w:rsidP="002C120D">
            <w:pPr>
              <w:pStyle w:val="Tabletext0"/>
              <w:keepNext w:val="0"/>
            </w:pPr>
            <w:r w:rsidRPr="00FE363C">
              <w:t>−175.02</w:t>
            </w:r>
          </w:p>
        </w:tc>
      </w:tr>
      <w:tr w:rsidR="002D3592" w:rsidRPr="00FE363C" w14:paraId="43C779EE" w14:textId="77777777" w:rsidTr="001343A4">
        <w:trPr>
          <w:trHeight w:val="300"/>
          <w:jc w:val="center"/>
        </w:trPr>
        <w:tc>
          <w:tcPr>
            <w:tcW w:w="871" w:type="pct"/>
            <w:shd w:val="clear" w:color="auto" w:fill="auto"/>
            <w:noWrap/>
            <w:vAlign w:val="bottom"/>
            <w:hideMark/>
          </w:tcPr>
          <w:p w14:paraId="28AF4EEA" w14:textId="77777777" w:rsidR="002D3592" w:rsidRPr="00FE363C" w:rsidRDefault="002D3592" w:rsidP="002C120D">
            <w:pPr>
              <w:pStyle w:val="Tabletext0"/>
              <w:keepNext w:val="0"/>
            </w:pPr>
            <w:r w:rsidRPr="00FE363C">
              <w:t>70</w:t>
            </w:r>
          </w:p>
        </w:tc>
        <w:tc>
          <w:tcPr>
            <w:tcW w:w="1046" w:type="pct"/>
            <w:shd w:val="clear" w:color="auto" w:fill="auto"/>
            <w:noWrap/>
            <w:vAlign w:val="bottom"/>
            <w:hideMark/>
          </w:tcPr>
          <w:p w14:paraId="68734005"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286BF7EE" w14:textId="77777777" w:rsidR="002D3592" w:rsidRPr="00FE363C" w:rsidRDefault="002D3592" w:rsidP="002C120D">
            <w:pPr>
              <w:pStyle w:val="Tabletext0"/>
              <w:keepNext w:val="0"/>
            </w:pPr>
            <w:r w:rsidRPr="00FE363C">
              <w:t>635</w:t>
            </w:r>
          </w:p>
        </w:tc>
        <w:tc>
          <w:tcPr>
            <w:tcW w:w="776" w:type="pct"/>
            <w:shd w:val="clear" w:color="auto" w:fill="auto"/>
            <w:noWrap/>
            <w:vAlign w:val="bottom"/>
            <w:hideMark/>
          </w:tcPr>
          <w:p w14:paraId="51131F74" w14:textId="77777777" w:rsidR="002D3592" w:rsidRPr="00FE363C" w:rsidRDefault="002D3592" w:rsidP="002C120D">
            <w:pPr>
              <w:pStyle w:val="Tabletext0"/>
              <w:keepNext w:val="0"/>
            </w:pPr>
            <w:r w:rsidRPr="00FE363C">
              <w:t>8.03E-12</w:t>
            </w:r>
          </w:p>
        </w:tc>
        <w:tc>
          <w:tcPr>
            <w:tcW w:w="776" w:type="pct"/>
            <w:shd w:val="clear" w:color="auto" w:fill="auto"/>
            <w:noWrap/>
            <w:vAlign w:val="bottom"/>
            <w:hideMark/>
          </w:tcPr>
          <w:p w14:paraId="65AA959B" w14:textId="77777777" w:rsidR="002D3592" w:rsidRPr="00FE363C" w:rsidRDefault="002D3592" w:rsidP="002C120D">
            <w:pPr>
              <w:pStyle w:val="Tabletext0"/>
              <w:keepNext w:val="0"/>
            </w:pPr>
            <w:r w:rsidRPr="00FE363C">
              <w:t>−110.95</w:t>
            </w:r>
          </w:p>
        </w:tc>
        <w:tc>
          <w:tcPr>
            <w:tcW w:w="831" w:type="pct"/>
            <w:shd w:val="clear" w:color="auto" w:fill="auto"/>
            <w:noWrap/>
            <w:vAlign w:val="bottom"/>
            <w:hideMark/>
          </w:tcPr>
          <w:p w14:paraId="5C3A4DCC" w14:textId="77777777" w:rsidR="002D3592" w:rsidRPr="00FE363C" w:rsidRDefault="002D3592" w:rsidP="002C120D">
            <w:pPr>
              <w:pStyle w:val="Tabletext0"/>
              <w:keepNext w:val="0"/>
            </w:pPr>
            <w:r w:rsidRPr="00FE363C">
              <w:t>−175.65</w:t>
            </w:r>
          </w:p>
        </w:tc>
      </w:tr>
      <w:tr w:rsidR="002D3592" w:rsidRPr="00FE363C" w14:paraId="6F1794CE" w14:textId="77777777" w:rsidTr="001343A4">
        <w:trPr>
          <w:trHeight w:val="300"/>
          <w:jc w:val="center"/>
        </w:trPr>
        <w:tc>
          <w:tcPr>
            <w:tcW w:w="871" w:type="pct"/>
            <w:shd w:val="clear" w:color="auto" w:fill="auto"/>
            <w:noWrap/>
            <w:vAlign w:val="bottom"/>
            <w:hideMark/>
          </w:tcPr>
          <w:p w14:paraId="569D6BBD" w14:textId="77777777" w:rsidR="002D3592" w:rsidRPr="00FE363C" w:rsidRDefault="002D3592" w:rsidP="002C120D">
            <w:pPr>
              <w:pStyle w:val="Tabletext0"/>
              <w:keepNext w:val="0"/>
            </w:pPr>
            <w:r w:rsidRPr="00FE363C">
              <w:t>80</w:t>
            </w:r>
          </w:p>
        </w:tc>
        <w:tc>
          <w:tcPr>
            <w:tcW w:w="1046" w:type="pct"/>
            <w:shd w:val="clear" w:color="auto" w:fill="auto"/>
            <w:noWrap/>
            <w:vAlign w:val="bottom"/>
            <w:hideMark/>
          </w:tcPr>
          <w:p w14:paraId="703B080D"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23B0C51F" w14:textId="77777777" w:rsidR="002D3592" w:rsidRPr="00FE363C" w:rsidRDefault="002D3592" w:rsidP="002C120D">
            <w:pPr>
              <w:pStyle w:val="Tabletext0"/>
              <w:keepNext w:val="0"/>
            </w:pPr>
            <w:r w:rsidRPr="00FE363C">
              <w:t>608</w:t>
            </w:r>
          </w:p>
        </w:tc>
        <w:tc>
          <w:tcPr>
            <w:tcW w:w="776" w:type="pct"/>
            <w:shd w:val="clear" w:color="auto" w:fill="auto"/>
            <w:noWrap/>
            <w:vAlign w:val="bottom"/>
            <w:hideMark/>
          </w:tcPr>
          <w:p w14:paraId="4F870D67" w14:textId="77777777" w:rsidR="002D3592" w:rsidRPr="00FE363C" w:rsidRDefault="002D3592" w:rsidP="002C120D">
            <w:pPr>
              <w:pStyle w:val="Tabletext0"/>
              <w:keepNext w:val="0"/>
            </w:pPr>
            <w:r w:rsidRPr="00FE363C">
              <w:t>7.36E-12</w:t>
            </w:r>
          </w:p>
        </w:tc>
        <w:tc>
          <w:tcPr>
            <w:tcW w:w="776" w:type="pct"/>
            <w:shd w:val="clear" w:color="auto" w:fill="auto"/>
            <w:noWrap/>
            <w:vAlign w:val="bottom"/>
            <w:hideMark/>
          </w:tcPr>
          <w:p w14:paraId="0B1A0BC7" w14:textId="77777777" w:rsidR="002D3592" w:rsidRPr="00FE363C" w:rsidRDefault="002D3592" w:rsidP="002C120D">
            <w:pPr>
              <w:pStyle w:val="Tabletext0"/>
              <w:keepNext w:val="0"/>
            </w:pPr>
            <w:r w:rsidRPr="00FE363C">
              <w:t>−111.33</w:t>
            </w:r>
          </w:p>
        </w:tc>
        <w:tc>
          <w:tcPr>
            <w:tcW w:w="831" w:type="pct"/>
            <w:shd w:val="clear" w:color="auto" w:fill="auto"/>
            <w:noWrap/>
            <w:vAlign w:val="bottom"/>
            <w:hideMark/>
          </w:tcPr>
          <w:p w14:paraId="01427F3A" w14:textId="77777777" w:rsidR="002D3592" w:rsidRPr="00FE363C" w:rsidRDefault="002D3592" w:rsidP="002C120D">
            <w:pPr>
              <w:pStyle w:val="Tabletext0"/>
              <w:keepNext w:val="0"/>
            </w:pPr>
            <w:r w:rsidRPr="00FE363C">
              <w:t>−176.03</w:t>
            </w:r>
          </w:p>
        </w:tc>
      </w:tr>
      <w:tr w:rsidR="002D3592" w:rsidRPr="00FE363C" w14:paraId="2E174905" w14:textId="77777777" w:rsidTr="001343A4">
        <w:trPr>
          <w:trHeight w:val="300"/>
          <w:jc w:val="center"/>
        </w:trPr>
        <w:tc>
          <w:tcPr>
            <w:tcW w:w="871" w:type="pct"/>
            <w:shd w:val="clear" w:color="auto" w:fill="auto"/>
            <w:noWrap/>
            <w:vAlign w:val="bottom"/>
            <w:hideMark/>
          </w:tcPr>
          <w:p w14:paraId="76B4A0A4" w14:textId="77777777" w:rsidR="002D3592" w:rsidRPr="00FE363C" w:rsidRDefault="002D3592" w:rsidP="002C120D">
            <w:pPr>
              <w:pStyle w:val="Tabletext0"/>
              <w:keepNext w:val="0"/>
            </w:pPr>
            <w:r w:rsidRPr="00FE363C">
              <w:t>90</w:t>
            </w:r>
          </w:p>
        </w:tc>
        <w:tc>
          <w:tcPr>
            <w:tcW w:w="1046" w:type="pct"/>
            <w:shd w:val="clear" w:color="auto" w:fill="auto"/>
            <w:noWrap/>
            <w:vAlign w:val="bottom"/>
            <w:hideMark/>
          </w:tcPr>
          <w:p w14:paraId="0A839810"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756D4140" w14:textId="77777777" w:rsidR="002D3592" w:rsidRPr="00FE363C" w:rsidRDefault="002D3592" w:rsidP="002C120D">
            <w:pPr>
              <w:pStyle w:val="Tabletext0"/>
              <w:keepNext w:val="0"/>
            </w:pPr>
            <w:r w:rsidRPr="00FE363C">
              <w:t>600</w:t>
            </w:r>
          </w:p>
        </w:tc>
        <w:tc>
          <w:tcPr>
            <w:tcW w:w="776" w:type="pct"/>
            <w:shd w:val="clear" w:color="auto" w:fill="auto"/>
            <w:noWrap/>
            <w:vAlign w:val="bottom"/>
            <w:hideMark/>
          </w:tcPr>
          <w:p w14:paraId="7B6D313A" w14:textId="77777777" w:rsidR="002D3592" w:rsidRPr="00FE363C" w:rsidRDefault="002D3592" w:rsidP="002C120D">
            <w:pPr>
              <w:pStyle w:val="Tabletext0"/>
              <w:keepNext w:val="0"/>
            </w:pPr>
            <w:r w:rsidRPr="00FE363C">
              <w:t>7.17E-12</w:t>
            </w:r>
          </w:p>
        </w:tc>
        <w:tc>
          <w:tcPr>
            <w:tcW w:w="776" w:type="pct"/>
            <w:shd w:val="clear" w:color="auto" w:fill="auto"/>
            <w:noWrap/>
            <w:vAlign w:val="bottom"/>
            <w:hideMark/>
          </w:tcPr>
          <w:p w14:paraId="27067D60" w14:textId="77777777" w:rsidR="002D3592" w:rsidRPr="00FE363C" w:rsidRDefault="002D3592" w:rsidP="002C120D">
            <w:pPr>
              <w:pStyle w:val="Tabletext0"/>
              <w:keepNext w:val="0"/>
            </w:pPr>
            <w:r w:rsidRPr="00FE363C">
              <w:t>−111.44</w:t>
            </w:r>
          </w:p>
        </w:tc>
        <w:tc>
          <w:tcPr>
            <w:tcW w:w="831" w:type="pct"/>
            <w:shd w:val="clear" w:color="auto" w:fill="auto"/>
            <w:noWrap/>
            <w:vAlign w:val="bottom"/>
            <w:hideMark/>
          </w:tcPr>
          <w:p w14:paraId="3F0496BB" w14:textId="77777777" w:rsidR="002D3592" w:rsidRPr="00FE363C" w:rsidRDefault="002D3592" w:rsidP="002C120D">
            <w:pPr>
              <w:pStyle w:val="Tabletext0"/>
              <w:keepNext w:val="0"/>
            </w:pPr>
            <w:r w:rsidRPr="00FE363C">
              <w:t>−176.14</w:t>
            </w:r>
          </w:p>
        </w:tc>
      </w:tr>
    </w:tbl>
    <w:p w14:paraId="48F1C79F" w14:textId="6AE3F5A1" w:rsidR="002D3592" w:rsidRPr="00FE363C" w:rsidRDefault="002D3592" w:rsidP="008C4F8D">
      <w:pPr>
        <w:pStyle w:val="AnnexDHead2"/>
        <w:rPr>
          <w:caps/>
        </w:rPr>
      </w:pPr>
      <w:bookmarkStart w:id="10464" w:name="_Toc527027216"/>
      <w:r w:rsidRPr="00FE363C">
        <w:rPr>
          <w:caps/>
        </w:rPr>
        <w:t>Bit mapping</w:t>
      </w:r>
      <w:bookmarkEnd w:id="10464"/>
    </w:p>
    <w:p w14:paraId="1B06FD9C" w14:textId="75676C0F" w:rsidR="00081EE3" w:rsidRPr="00FE363C" w:rsidDel="00892B39" w:rsidRDefault="00081EE3" w:rsidP="00081EE3">
      <w:pPr>
        <w:pStyle w:val="Heading2separationline"/>
        <w:rPr>
          <w:del w:id="10465" w:author="Stefan Pielmeier" w:date="2018-10-09T23:57:00Z"/>
          <w:lang w:eastAsia="de-DE"/>
        </w:rPr>
      </w:pPr>
    </w:p>
    <w:p w14:paraId="7E83F84C" w14:textId="0870CA17" w:rsidR="002D3592" w:rsidRPr="00FE363C" w:rsidRDefault="002D3592" w:rsidP="001B46AE">
      <w:pPr>
        <w:pStyle w:val="BodyText"/>
      </w:pPr>
      <w:r w:rsidRPr="00FE363C">
        <w:t xml:space="preserve">For bit mappings, see Annex </w:t>
      </w:r>
      <w:r w:rsidR="005A584E" w:rsidRPr="00FE363C">
        <w:t>A</w:t>
      </w:r>
      <w:r w:rsidRPr="00FE363C">
        <w:t>.</w:t>
      </w:r>
    </w:p>
    <w:p w14:paraId="27D97E23" w14:textId="7966405B" w:rsidR="002D3592" w:rsidRPr="00FE363C" w:rsidRDefault="002D3592" w:rsidP="008C4F8D">
      <w:pPr>
        <w:pStyle w:val="AnnexDHead2"/>
        <w:rPr>
          <w:caps/>
        </w:rPr>
      </w:pPr>
      <w:bookmarkStart w:id="10466" w:name="_Toc527027217"/>
      <w:r w:rsidRPr="00FE363C">
        <w:rPr>
          <w:caps/>
        </w:rPr>
        <w:t>Spread spectrum with constant envelope</w:t>
      </w:r>
      <w:bookmarkEnd w:id="10466"/>
    </w:p>
    <w:p w14:paraId="763C0ADC" w14:textId="2EAF486A" w:rsidR="00081EE3" w:rsidRPr="00FE363C" w:rsidDel="00892B39" w:rsidRDefault="00081EE3" w:rsidP="00081EE3">
      <w:pPr>
        <w:pStyle w:val="Heading2separationline"/>
        <w:rPr>
          <w:del w:id="10467" w:author="Stefan Pielmeier" w:date="2018-10-09T23:57:00Z"/>
          <w:lang w:eastAsia="de-DE"/>
        </w:rPr>
      </w:pPr>
    </w:p>
    <w:p w14:paraId="5DC8C860" w14:textId="4758728F" w:rsidR="002D3592" w:rsidRPr="00FE363C" w:rsidRDefault="002D3592" w:rsidP="001B46AE">
      <w:pPr>
        <w:pStyle w:val="BodyText"/>
      </w:pPr>
      <w:r w:rsidRPr="00FE363C">
        <w:t xml:space="preserve">Direct sequence spreading with constant envelope can be implemented according to the spreading strategy </w:t>
      </w:r>
      <w:r w:rsidR="009E269F" w:rsidRPr="00FE363C">
        <w:t>[</w:t>
      </w:r>
      <w:r w:rsidRPr="00FE363C">
        <w:t>RD-3</w:t>
      </w:r>
      <w:r w:rsidR="009E269F" w:rsidRPr="00FE363C">
        <w:t>]</w:t>
      </w:r>
      <w:r w:rsidRPr="00FE363C">
        <w:t>. This provides a way to generate constant envelope signals whilst allowing the use of linear modulations (i.e. BPSK, or QPSK for data modulation). In this approach</w:t>
      </w:r>
      <w:r w:rsidR="001B46AE" w:rsidRPr="00FE363C">
        <w:t>,</w:t>
      </w:r>
      <w:r w:rsidRPr="00FE363C">
        <w:t xml:space="preserve"> the CPM spreading sequences are selected such that the spread symbols maintain quasi continuous phase even at the transition from one symbol to the next. The CPM spreading principle is provided </w:t>
      </w:r>
      <w:r w:rsidR="0098119A">
        <w:t xml:space="preserve">in </w:t>
      </w:r>
      <w:r w:rsidR="0098119A">
        <w:fldChar w:fldCharType="begin"/>
      </w:r>
      <w:r w:rsidR="0098119A">
        <w:instrText xml:space="preserve"> REF _Ref527026427 \h </w:instrText>
      </w:r>
      <w:r w:rsidR="0098119A">
        <w:fldChar w:fldCharType="separate"/>
      </w:r>
      <w:r w:rsidR="0098119A">
        <w:t xml:space="preserve">Figure </w:t>
      </w:r>
      <w:r w:rsidR="0098119A">
        <w:rPr>
          <w:noProof/>
        </w:rPr>
        <w:t>48</w:t>
      </w:r>
      <w:r w:rsidR="0098119A">
        <w:fldChar w:fldCharType="end"/>
      </w:r>
      <w:r w:rsidR="00240BB5" w:rsidRPr="00FE363C">
        <w:t>.</w:t>
      </w:r>
    </w:p>
    <w:p w14:paraId="5FC5C86E" w14:textId="5C0B3657" w:rsidR="002D3592" w:rsidRPr="00FE363C" w:rsidRDefault="00B57928" w:rsidP="00240BB5">
      <w:pPr>
        <w:pStyle w:val="BodyText"/>
        <w:jc w:val="center"/>
      </w:pPr>
      <w:r w:rsidRPr="00FE363C">
        <w:object w:dxaOrig="8360" w:dyaOrig="3663" w14:anchorId="3D9129EF">
          <v:shape id="_x0000_i1037" type="#_x0000_t75" alt="" style="width:323.25pt;height:2in;mso-width-percent:0;mso-height-percent:0;mso-width-percent:0;mso-height-percent:0" o:ole="">
            <v:imagedata r:id="rId93" o:title=""/>
          </v:shape>
          <o:OLEObject Type="Embed" ProgID="Visio.Drawing.11" ShapeID="_x0000_i1037" DrawAspect="Content" ObjectID="_1600852485" r:id="rId94"/>
        </w:object>
      </w:r>
    </w:p>
    <w:p w14:paraId="3530A1E4" w14:textId="012386BB" w:rsidR="00240BB5" w:rsidRPr="00FE363C" w:rsidRDefault="0098119A" w:rsidP="0098119A">
      <w:pPr>
        <w:pStyle w:val="Caption"/>
        <w:jc w:val="center"/>
      </w:pPr>
      <w:bookmarkStart w:id="10468" w:name="_Ref527026427"/>
      <w:bookmarkStart w:id="10469" w:name="_Toc527027308"/>
      <w:r>
        <w:t xml:space="preserve">Figure </w:t>
      </w:r>
      <w:r>
        <w:fldChar w:fldCharType="begin"/>
      </w:r>
      <w:r>
        <w:instrText xml:space="preserve"> SEQ Figure \* ARABIC </w:instrText>
      </w:r>
      <w:r>
        <w:fldChar w:fldCharType="separate"/>
      </w:r>
      <w:r w:rsidR="00D36ABA">
        <w:rPr>
          <w:noProof/>
        </w:rPr>
        <w:t>48</w:t>
      </w:r>
      <w:r>
        <w:fldChar w:fldCharType="end"/>
      </w:r>
      <w:bookmarkEnd w:id="10468"/>
      <w:r>
        <w:t xml:space="preserve"> - </w:t>
      </w:r>
      <w:r w:rsidR="00240BB5" w:rsidRPr="00FE363C">
        <w:t>CPM Spreading Principle</w:t>
      </w:r>
      <w:bookmarkEnd w:id="10469"/>
    </w:p>
    <w:p w14:paraId="7F1053FC" w14:textId="77777777" w:rsidR="00240BB5" w:rsidRPr="00FE363C" w:rsidRDefault="00240BB5" w:rsidP="00240BB5"/>
    <w:p w14:paraId="41A6FD47" w14:textId="77777777" w:rsidR="002D3592" w:rsidRPr="00FE363C" w:rsidRDefault="002D3592" w:rsidP="00FE3C32">
      <w:pPr>
        <w:pStyle w:val="BodyText"/>
      </w:pPr>
      <w:r w:rsidRPr="00FE363C">
        <w:rPr>
          <w:rStyle w:val="BodyTextChar"/>
        </w:rPr>
        <w:t>In order to avoid phase discontinuity at the data symbol transitions, the proposed solution is to adapt the spreading sequence to the modulation data. In other words, the CPM spreading sequence at the edge of each symbol is adapted according to the new input modulation symbol value to avoid any phase discontinuity. Such a solution produces a small loss at the receiver as the receiver does not know the edge symbol part of the used CPM spreading sequence. For a spreading factor of 16 or higher, the resulting correlation loss</w:t>
      </w:r>
      <w:r w:rsidRPr="00FE363C">
        <w:t xml:space="preserve"> experienced by the receiver due to this issue is less than 0.25 dB. Performance losses with respect to conventional spreading is thus quite negligible provided that SF = 16 or larger is used. </w:t>
      </w:r>
    </w:p>
    <w:p w14:paraId="3E4F540D" w14:textId="77777777" w:rsidR="002D3592" w:rsidRPr="00FE363C" w:rsidRDefault="002D3592" w:rsidP="00FE3C32">
      <w:pPr>
        <w:pStyle w:val="BodyText"/>
      </w:pPr>
      <w:r w:rsidRPr="00FE363C">
        <w:t>The CPM spreading sequences are computed and optimized off-line and then stored in the memory of the terminals and receivers. A single spreading code is sufficient for all the users in the system. There is thus no need for storing multiple spreading sequences but just a single spreading sequence.</w:t>
      </w:r>
    </w:p>
    <w:p w14:paraId="1366E10F" w14:textId="54C4A33F" w:rsidR="00B4363B" w:rsidRPr="00FE363C" w:rsidRDefault="002D3592" w:rsidP="0098119A">
      <w:pPr>
        <w:pStyle w:val="BodyText"/>
        <w:rPr>
          <w:ins w:id="10470" w:author="Stefan Pielmeier" w:date="2018-10-09T23:18:00Z"/>
          <w:szCs w:val="24"/>
        </w:rPr>
      </w:pPr>
      <w:r w:rsidRPr="00FE363C">
        <w:t>The stored spreading sequence</w:t>
      </w:r>
      <w:ins w:id="10471" w:author="Stefan Pielmeier" w:date="2018-10-10T20:28:00Z">
        <w:r w:rsidR="00FD0AFD" w:rsidRPr="00FE363C">
          <w:t xml:space="preserve"> (see G1139-1)</w:t>
        </w:r>
      </w:ins>
      <w:r w:rsidRPr="00FE363C">
        <w:t xml:space="preserve"> is then applied starting from the preamble and continuing in the data part (as shown in</w:t>
      </w:r>
      <w:r w:rsidR="00240BB5" w:rsidRPr="00FE363C">
        <w:t xml:space="preserve"> </w:t>
      </w:r>
      <w:r w:rsidR="00056015" w:rsidRPr="00FE363C">
        <w:t>Figure 41</w:t>
      </w:r>
      <w:r w:rsidR="00240BB5" w:rsidRPr="00FE363C">
        <w:t>)</w:t>
      </w:r>
      <w:r w:rsidRPr="00FE363C">
        <w:t>.</w:t>
      </w:r>
      <w:ins w:id="10472" w:author="Stefan Pielmeier" w:date="2018-10-09T23:18:00Z">
        <w:r w:rsidR="00B4363B" w:rsidRPr="00FE363C">
          <w:rPr>
            <w:rFonts w:cs="Times New Roman"/>
            <w:szCs w:val="24"/>
          </w:rPr>
          <w:t xml:space="preserve"> The generated constant envelope spreading output sequence </w:t>
        </w:r>
        <m:oMath>
          <m:r>
            <w:rPr>
              <w:rFonts w:ascii="Cambria Math" w:hAnsi="Cambria Math" w:cs="Times New Roman"/>
              <w:szCs w:val="24"/>
            </w:rPr>
            <m:t>y</m:t>
          </m:r>
          <m:d>
            <m:dPr>
              <m:ctrlPr>
                <w:rPr>
                  <w:rFonts w:ascii="Cambria Math" w:hAnsi="Cambria Math"/>
                  <w:i/>
                  <w:szCs w:val="24"/>
                </w:rPr>
              </m:ctrlPr>
            </m:dPr>
            <m:e>
              <m:r>
                <w:rPr>
                  <w:rFonts w:ascii="Cambria Math" w:hAnsi="Cambria Math"/>
                  <w:szCs w:val="24"/>
                </w:rPr>
                <m:t>k</m:t>
              </m:r>
            </m:e>
          </m:d>
        </m:oMath>
        <w:r w:rsidR="00B4363B" w:rsidRPr="00FE363C">
          <w:rPr>
            <w:szCs w:val="24"/>
          </w:rPr>
          <w:t xml:space="preserve"> is given by</w:t>
        </w:r>
      </w:ins>
    </w:p>
    <w:p w14:paraId="6CD4AAC1" w14:textId="77777777" w:rsidR="00B4363B" w:rsidRPr="00FE363C" w:rsidRDefault="00B4363B" w:rsidP="0098119A">
      <w:pPr>
        <w:pStyle w:val="BodyText"/>
        <w:rPr>
          <w:ins w:id="10473" w:author="Stefan Pielmeier" w:date="2018-10-09T23:18:00Z"/>
          <w:szCs w:val="24"/>
        </w:rPr>
      </w:pPr>
    </w:p>
    <w:p w14:paraId="35A791B2" w14:textId="77777777" w:rsidR="00B4363B" w:rsidRPr="00FE363C" w:rsidRDefault="00B4363B" w:rsidP="0098119A">
      <w:pPr>
        <w:pStyle w:val="BodyText"/>
        <w:rPr>
          <w:ins w:id="10474" w:author="Stefan Pielmeier" w:date="2018-10-09T23:18:00Z"/>
          <w:szCs w:val="24"/>
        </w:rPr>
      </w:pPr>
      <m:oMathPara>
        <m:oMath>
          <m:r>
            <w:ins w:id="10475" w:author="Stefan Pielmeier" w:date="2018-10-09T23:18:00Z">
              <w:rPr>
                <w:rFonts w:ascii="Cambria Math" w:hAnsi="Cambria Math"/>
                <w:szCs w:val="24"/>
              </w:rPr>
              <m:t>y</m:t>
            </w:ins>
          </m:r>
          <m:d>
            <m:dPr>
              <m:ctrlPr>
                <w:ins w:id="10476" w:author="Stefan Pielmeier" w:date="2018-10-09T23:18:00Z">
                  <w:rPr>
                    <w:rFonts w:ascii="Cambria Math" w:hAnsi="Cambria Math"/>
                    <w:i/>
                    <w:szCs w:val="24"/>
                  </w:rPr>
                </w:ins>
              </m:ctrlPr>
            </m:dPr>
            <m:e>
              <m:r>
                <w:ins w:id="10477" w:author="Stefan Pielmeier" w:date="2018-10-09T23:18:00Z">
                  <w:rPr>
                    <w:rFonts w:ascii="Cambria Math" w:hAnsi="Cambria Math"/>
                    <w:szCs w:val="24"/>
                  </w:rPr>
                  <m:t>k</m:t>
                </w:ins>
              </m:r>
            </m:e>
          </m:d>
          <m:r>
            <w:ins w:id="10478" w:author="Stefan Pielmeier" w:date="2018-10-09T23:18:00Z">
              <w:rPr>
                <w:rFonts w:ascii="Cambria Math" w:hAnsi="Cambria Math"/>
                <w:szCs w:val="24"/>
              </w:rPr>
              <m:t>=</m:t>
            </w:ins>
          </m:r>
          <m:d>
            <m:dPr>
              <m:begChr m:val="{"/>
              <m:endChr m:val=""/>
              <m:ctrlPr>
                <w:ins w:id="10479" w:author="Stefan Pielmeier" w:date="2018-10-09T23:18:00Z">
                  <w:rPr>
                    <w:rFonts w:ascii="Cambria Math" w:hAnsi="Cambria Math"/>
                    <w:i/>
                    <w:szCs w:val="24"/>
                  </w:rPr>
                </w:ins>
              </m:ctrlPr>
            </m:dPr>
            <m:e>
              <m:m>
                <m:mPr>
                  <m:mcs>
                    <m:mc>
                      <m:mcPr>
                        <m:count m:val="1"/>
                        <m:mcJc m:val="center"/>
                      </m:mcPr>
                    </m:mc>
                  </m:mcs>
                  <m:ctrlPr>
                    <w:ins w:id="10480" w:author="Stefan Pielmeier" w:date="2018-10-09T23:18:00Z">
                      <w:rPr>
                        <w:rFonts w:ascii="Cambria Math" w:hAnsi="Cambria Math"/>
                        <w:i/>
                        <w:szCs w:val="24"/>
                      </w:rPr>
                    </w:ins>
                  </m:ctrlPr>
                </m:mPr>
                <m:mr>
                  <m:e>
                    <m:r>
                      <w:ins w:id="10481" w:author="Stefan Pielmeier" w:date="2018-10-09T23:18:00Z">
                        <w:rPr>
                          <w:rFonts w:ascii="Cambria Math" w:hAnsi="Cambria Math"/>
                          <w:szCs w:val="24"/>
                        </w:rPr>
                        <m:t>x</m:t>
                      </w:ins>
                    </m:r>
                    <m:d>
                      <m:dPr>
                        <m:ctrlPr>
                          <w:ins w:id="10482" w:author="Stefan Pielmeier" w:date="2018-10-09T23:18:00Z">
                            <w:rPr>
                              <w:rFonts w:ascii="Cambria Math" w:hAnsi="Cambria Math"/>
                              <w:i/>
                              <w:szCs w:val="24"/>
                            </w:rPr>
                          </w:ins>
                        </m:ctrlPr>
                      </m:dPr>
                      <m:e>
                        <m:r>
                          <w:ins w:id="10483" w:author="Stefan Pielmeier" w:date="2018-10-09T23:18:00Z">
                            <w:rPr>
                              <w:rFonts w:ascii="Cambria Math" w:hAnsi="Cambria Math"/>
                              <w:szCs w:val="24"/>
                            </w:rPr>
                            <m:t>n</m:t>
                          </w:ins>
                        </m:r>
                      </m:e>
                    </m:d>
                    <m:r>
                      <w:ins w:id="10484" w:author="Stefan Pielmeier" w:date="2018-10-09T23:18:00Z">
                        <w:rPr>
                          <w:rFonts w:ascii="Cambria Math" w:hAnsi="Cambria Math"/>
                          <w:szCs w:val="24"/>
                        </w:rPr>
                        <m:t>∙</m:t>
                      </w:ins>
                    </m:r>
                    <w:bookmarkStart w:id="10485" w:name="OLE_LINK110"/>
                    <m:sSub>
                      <m:sSubPr>
                        <m:ctrlPr>
                          <w:ins w:id="10486" w:author="Stefan Pielmeier" w:date="2018-10-09T23:18:00Z">
                            <w:rPr>
                              <w:rFonts w:ascii="Cambria Math" w:hAnsi="Cambria Math"/>
                              <w:i/>
                              <w:szCs w:val="24"/>
                            </w:rPr>
                          </w:ins>
                        </m:ctrlPr>
                      </m:sSubPr>
                      <m:e>
                        <m:r>
                          <w:ins w:id="10487" w:author="Stefan Pielmeier" w:date="2018-10-09T23:18:00Z">
                            <w:rPr>
                              <w:rFonts w:ascii="Cambria Math" w:hAnsi="Cambria Math"/>
                              <w:szCs w:val="24"/>
                            </w:rPr>
                            <m:t>cp</m:t>
                          </w:ins>
                        </m:r>
                      </m:e>
                      <m:sub>
                        <m:r>
                          <w:ins w:id="10488" w:author="Stefan Pielmeier" w:date="2018-10-09T23:18:00Z">
                            <w:rPr>
                              <w:rFonts w:ascii="Cambria Math" w:hAnsi="Cambria Math"/>
                              <w:szCs w:val="24"/>
                            </w:rPr>
                            <m:t>a</m:t>
                          </w:ins>
                        </m:r>
                      </m:sub>
                    </m:sSub>
                    <w:bookmarkEnd w:id="10485"/>
                    <m:d>
                      <m:dPr>
                        <m:ctrlPr>
                          <w:ins w:id="10489" w:author="Stefan Pielmeier" w:date="2018-10-09T23:18:00Z">
                            <w:rPr>
                              <w:rFonts w:ascii="Cambria Math" w:hAnsi="Cambria Math"/>
                              <w:i/>
                              <w:szCs w:val="24"/>
                            </w:rPr>
                          </w:ins>
                        </m:ctrlPr>
                      </m:dPr>
                      <m:e>
                        <m:sSub>
                          <m:sSubPr>
                            <m:ctrlPr>
                              <w:ins w:id="10490" w:author="Stefan Pielmeier" w:date="2018-10-09T23:18:00Z">
                                <w:rPr>
                                  <w:rFonts w:ascii="Cambria Math" w:hAnsi="Cambria Math"/>
                                  <w:i/>
                                  <w:szCs w:val="24"/>
                                </w:rPr>
                              </w:ins>
                            </m:ctrlPr>
                          </m:sSubPr>
                          <m:e>
                            <m:r>
                              <w:ins w:id="10491" w:author="Stefan Pielmeier" w:date="2018-10-09T23:18:00Z">
                                <w:rPr>
                                  <w:rFonts w:ascii="Cambria Math" w:hAnsi="Cambria Math"/>
                                  <w:szCs w:val="24"/>
                                </w:rPr>
                                <m:t>l</m:t>
                              </w:ins>
                            </m:r>
                          </m:e>
                          <m:sub>
                            <m:r>
                              <w:ins w:id="10492" w:author="Stefan Pielmeier" w:date="2018-10-09T23:18:00Z">
                                <w:rPr>
                                  <w:rFonts w:ascii="Cambria Math" w:hAnsi="Cambria Math"/>
                                  <w:szCs w:val="24"/>
                                </w:rPr>
                                <m:t>a</m:t>
                              </w:ins>
                            </m:r>
                          </m:sub>
                        </m:sSub>
                        <m:r>
                          <w:ins w:id="10493" w:author="Stefan Pielmeier" w:date="2018-10-09T23:18:00Z">
                            <w:rPr>
                              <w:rFonts w:ascii="Cambria Math" w:hAnsi="Cambria Math"/>
                              <w:szCs w:val="24"/>
                            </w:rPr>
                            <m:t>,</m:t>
                          </w:ins>
                        </m:r>
                        <w:bookmarkStart w:id="10494" w:name="OLE_LINK111"/>
                        <w:bookmarkStart w:id="10495" w:name="OLE_LINK112"/>
                        <m:sSub>
                          <m:sSubPr>
                            <m:ctrlPr>
                              <w:ins w:id="10496" w:author="Stefan Pielmeier" w:date="2018-10-09T23:18:00Z">
                                <w:rPr>
                                  <w:rFonts w:ascii="Cambria Math" w:hAnsi="Cambria Math"/>
                                  <w:i/>
                                  <w:szCs w:val="24"/>
                                </w:rPr>
                              </w:ins>
                            </m:ctrlPr>
                          </m:sSubPr>
                          <m:e>
                            <m:r>
                              <w:ins w:id="10497" w:author="Stefan Pielmeier" w:date="2018-10-09T23:18:00Z">
                                <w:rPr>
                                  <w:rFonts w:ascii="Cambria Math" w:hAnsi="Cambria Math"/>
                                  <w:szCs w:val="24"/>
                                </w:rPr>
                                <m:t>p</m:t>
                              </w:ins>
                            </m:r>
                          </m:e>
                          <m:sub>
                            <m:r>
                              <w:ins w:id="10498" w:author="Stefan Pielmeier" w:date="2018-10-09T23:18:00Z">
                                <w:rPr>
                                  <w:rFonts w:ascii="Cambria Math" w:hAnsi="Cambria Math"/>
                                  <w:szCs w:val="24"/>
                                </w:rPr>
                                <m:t>a</m:t>
                              </w:ins>
                            </m:r>
                          </m:sub>
                        </m:sSub>
                        <m:d>
                          <m:dPr>
                            <m:ctrlPr>
                              <w:ins w:id="10499" w:author="Stefan Pielmeier" w:date="2018-10-09T23:18:00Z">
                                <w:rPr>
                                  <w:rFonts w:ascii="Cambria Math" w:hAnsi="Cambria Math"/>
                                  <w:i/>
                                  <w:szCs w:val="24"/>
                                </w:rPr>
                              </w:ins>
                            </m:ctrlPr>
                          </m:dPr>
                          <m:e>
                            <m:r>
                              <w:ins w:id="10500" w:author="Stefan Pielmeier" w:date="2018-10-09T23:18:00Z">
                                <w:rPr>
                                  <w:rFonts w:ascii="Cambria Math" w:hAnsi="Cambria Math"/>
                                  <w:szCs w:val="24"/>
                                </w:rPr>
                                <m:t>n</m:t>
                              </w:ins>
                            </m:r>
                          </m:e>
                        </m:d>
                        <w:bookmarkEnd w:id="10494"/>
                        <w:bookmarkEnd w:id="10495"/>
                      </m:e>
                    </m:d>
                    <m:r>
                      <w:ins w:id="10501" w:author="Stefan Pielmeier" w:date="2018-10-09T23:18:00Z">
                        <w:rPr>
                          <w:rFonts w:ascii="Cambria Math" w:hAnsi="Cambria Math"/>
                          <w:szCs w:val="24"/>
                        </w:rPr>
                        <m:t xml:space="preserve">,  </m:t>
                      </w:ins>
                    </m:r>
                    <m:r>
                      <w:ins w:id="10502" w:author="Stefan Pielmeier" w:date="2018-10-09T23:18:00Z">
                        <m:rPr>
                          <m:nor/>
                        </m:rPr>
                        <w:rPr>
                          <w:szCs w:val="24"/>
                        </w:rPr>
                        <m:t xml:space="preserve">for  </m:t>
                      </w:ins>
                    </m:r>
                    <m:r>
                      <w:ins w:id="10503" w:author="Stefan Pielmeier" w:date="2018-10-09T23:18:00Z">
                        <w:rPr>
                          <w:rFonts w:ascii="Cambria Math" w:hAnsi="Cambria Math"/>
                          <w:szCs w:val="24"/>
                        </w:rPr>
                        <m:t>m&lt;</m:t>
                      </w:ins>
                    </m:r>
                    <m:f>
                      <m:fPr>
                        <m:type m:val="lin"/>
                        <m:ctrlPr>
                          <w:ins w:id="10504" w:author="Stefan Pielmeier" w:date="2018-10-09T23:18:00Z">
                            <w:rPr>
                              <w:rFonts w:ascii="Cambria Math" w:hAnsi="Cambria Math"/>
                              <w:i/>
                              <w:szCs w:val="24"/>
                            </w:rPr>
                          </w:ins>
                        </m:ctrlPr>
                      </m:fPr>
                      <m:num>
                        <m:r>
                          <w:ins w:id="10505" w:author="Stefan Pielmeier" w:date="2018-10-09T23:18:00Z">
                            <w:rPr>
                              <w:rFonts w:ascii="Cambria Math" w:hAnsi="Cambria Math"/>
                              <w:szCs w:val="24"/>
                            </w:rPr>
                            <m:t>SL</m:t>
                          </w:ins>
                        </m:r>
                      </m:num>
                      <m:den>
                        <m:r>
                          <w:ins w:id="10506" w:author="Stefan Pielmeier" w:date="2018-10-09T23:18:00Z">
                            <w:rPr>
                              <w:rFonts w:ascii="Cambria Math" w:hAnsi="Cambria Math"/>
                              <w:szCs w:val="24"/>
                            </w:rPr>
                            <m:t>2</m:t>
                          </w:ins>
                        </m:r>
                      </m:den>
                    </m:f>
                  </m:e>
                </m:mr>
                <m:mr>
                  <m:e>
                    <m:r>
                      <w:ins w:id="10507" w:author="Stefan Pielmeier" w:date="2018-10-09T23:18:00Z">
                        <w:rPr>
                          <w:rFonts w:ascii="Cambria Math" w:hAnsi="Cambria Math"/>
                          <w:szCs w:val="24"/>
                        </w:rPr>
                        <m:t>x</m:t>
                      </w:ins>
                    </m:r>
                    <m:d>
                      <m:dPr>
                        <m:ctrlPr>
                          <w:ins w:id="10508" w:author="Stefan Pielmeier" w:date="2018-10-09T23:18:00Z">
                            <w:rPr>
                              <w:rFonts w:ascii="Cambria Math" w:hAnsi="Cambria Math"/>
                              <w:i/>
                              <w:szCs w:val="24"/>
                            </w:rPr>
                          </w:ins>
                        </m:ctrlPr>
                      </m:dPr>
                      <m:e>
                        <m:r>
                          <w:ins w:id="10509" w:author="Stefan Pielmeier" w:date="2018-10-09T23:18:00Z">
                            <w:rPr>
                              <w:rFonts w:ascii="Cambria Math" w:hAnsi="Cambria Math"/>
                              <w:szCs w:val="24"/>
                            </w:rPr>
                            <m:t>n</m:t>
                          </w:ins>
                        </m:r>
                      </m:e>
                    </m:d>
                    <m:r>
                      <w:ins w:id="10510" w:author="Stefan Pielmeier" w:date="2018-10-09T23:18:00Z">
                        <w:rPr>
                          <w:rFonts w:ascii="Cambria Math" w:hAnsi="Cambria Math"/>
                          <w:szCs w:val="24"/>
                        </w:rPr>
                        <m:t>∙</m:t>
                      </w:ins>
                    </m:r>
                    <m:sSub>
                      <m:sSubPr>
                        <m:ctrlPr>
                          <w:ins w:id="10511" w:author="Stefan Pielmeier" w:date="2018-10-09T23:18:00Z">
                            <w:rPr>
                              <w:rFonts w:ascii="Cambria Math" w:hAnsi="Cambria Math"/>
                              <w:i/>
                              <w:szCs w:val="24"/>
                            </w:rPr>
                          </w:ins>
                        </m:ctrlPr>
                      </m:sSubPr>
                      <m:e>
                        <m:r>
                          <w:ins w:id="10512" w:author="Stefan Pielmeier" w:date="2018-10-09T23:18:00Z">
                            <w:rPr>
                              <w:rFonts w:ascii="Cambria Math" w:hAnsi="Cambria Math"/>
                              <w:szCs w:val="24"/>
                            </w:rPr>
                            <m:t>cp</m:t>
                          </w:ins>
                        </m:r>
                      </m:e>
                      <m:sub>
                        <m:r>
                          <w:ins w:id="10513" w:author="Stefan Pielmeier" w:date="2018-10-09T23:18:00Z">
                            <w:rPr>
                              <w:rFonts w:ascii="Cambria Math" w:hAnsi="Cambria Math"/>
                              <w:szCs w:val="24"/>
                            </w:rPr>
                            <m:t>e</m:t>
                          </w:ins>
                        </m:r>
                      </m:sub>
                    </m:sSub>
                    <m:d>
                      <m:dPr>
                        <m:ctrlPr>
                          <w:ins w:id="10514" w:author="Stefan Pielmeier" w:date="2018-10-09T23:18:00Z">
                            <w:rPr>
                              <w:rFonts w:ascii="Cambria Math" w:hAnsi="Cambria Math"/>
                              <w:i/>
                              <w:szCs w:val="24"/>
                            </w:rPr>
                          </w:ins>
                        </m:ctrlPr>
                      </m:dPr>
                      <m:e>
                        <m:sSub>
                          <m:sSubPr>
                            <m:ctrlPr>
                              <w:ins w:id="10515" w:author="Stefan Pielmeier" w:date="2018-10-09T23:18:00Z">
                                <w:rPr>
                                  <w:rFonts w:ascii="Cambria Math" w:hAnsi="Cambria Math"/>
                                  <w:i/>
                                  <w:szCs w:val="24"/>
                                </w:rPr>
                              </w:ins>
                            </m:ctrlPr>
                          </m:sSubPr>
                          <m:e>
                            <m:r>
                              <w:ins w:id="10516" w:author="Stefan Pielmeier" w:date="2018-10-09T23:18:00Z">
                                <w:rPr>
                                  <w:rFonts w:ascii="Cambria Math" w:hAnsi="Cambria Math"/>
                                  <w:szCs w:val="24"/>
                                </w:rPr>
                                <m:t>l</m:t>
                              </w:ins>
                            </m:r>
                          </m:e>
                          <m:sub>
                            <m:r>
                              <w:ins w:id="10517" w:author="Stefan Pielmeier" w:date="2018-10-09T23:18:00Z">
                                <w:rPr>
                                  <w:rFonts w:ascii="Cambria Math" w:hAnsi="Cambria Math"/>
                                  <w:szCs w:val="24"/>
                                </w:rPr>
                                <m:t>e</m:t>
                              </w:ins>
                            </m:r>
                          </m:sub>
                        </m:sSub>
                        <m:r>
                          <w:ins w:id="10518" w:author="Stefan Pielmeier" w:date="2018-10-09T23:18:00Z">
                            <w:rPr>
                              <w:rFonts w:ascii="Cambria Math" w:hAnsi="Cambria Math"/>
                              <w:szCs w:val="24"/>
                            </w:rPr>
                            <m:t>,</m:t>
                          </w:ins>
                        </m:r>
                        <m:sSub>
                          <m:sSubPr>
                            <m:ctrlPr>
                              <w:ins w:id="10519" w:author="Stefan Pielmeier" w:date="2018-10-09T23:18:00Z">
                                <w:rPr>
                                  <w:rFonts w:ascii="Cambria Math" w:hAnsi="Cambria Math"/>
                                  <w:i/>
                                  <w:szCs w:val="24"/>
                                </w:rPr>
                              </w:ins>
                            </m:ctrlPr>
                          </m:sSubPr>
                          <m:e>
                            <m:r>
                              <w:ins w:id="10520" w:author="Stefan Pielmeier" w:date="2018-10-09T23:18:00Z">
                                <w:rPr>
                                  <w:rFonts w:ascii="Cambria Math" w:hAnsi="Cambria Math"/>
                                  <w:szCs w:val="24"/>
                                </w:rPr>
                                <m:t>p</m:t>
                              </w:ins>
                            </m:r>
                          </m:e>
                          <m:sub>
                            <m:r>
                              <w:ins w:id="10521" w:author="Stefan Pielmeier" w:date="2018-10-09T23:18:00Z">
                                <w:rPr>
                                  <w:rFonts w:ascii="Cambria Math" w:hAnsi="Cambria Math"/>
                                  <w:szCs w:val="24"/>
                                </w:rPr>
                                <m:t>e</m:t>
                              </w:ins>
                            </m:r>
                          </m:sub>
                        </m:sSub>
                        <m:d>
                          <m:dPr>
                            <m:ctrlPr>
                              <w:ins w:id="10522" w:author="Stefan Pielmeier" w:date="2018-10-09T23:18:00Z">
                                <w:rPr>
                                  <w:rFonts w:ascii="Cambria Math" w:hAnsi="Cambria Math"/>
                                  <w:i/>
                                  <w:szCs w:val="24"/>
                                </w:rPr>
                              </w:ins>
                            </m:ctrlPr>
                          </m:dPr>
                          <m:e>
                            <m:r>
                              <w:ins w:id="10523" w:author="Stefan Pielmeier" w:date="2018-10-09T23:18:00Z">
                                <w:rPr>
                                  <w:rFonts w:ascii="Cambria Math" w:hAnsi="Cambria Math"/>
                                  <w:szCs w:val="24"/>
                                </w:rPr>
                                <m:t>n</m:t>
                              </w:ins>
                            </m:r>
                          </m:e>
                        </m:d>
                      </m:e>
                    </m:d>
                    <m:r>
                      <w:ins w:id="10524" w:author="Stefan Pielmeier" w:date="2018-10-09T23:18:00Z">
                        <w:rPr>
                          <w:rFonts w:ascii="Cambria Math" w:hAnsi="Cambria Math"/>
                          <w:szCs w:val="24"/>
                        </w:rPr>
                        <m:t xml:space="preserve">,   </m:t>
                      </w:ins>
                    </m:r>
                    <m:r>
                      <w:ins w:id="10525" w:author="Stefan Pielmeier" w:date="2018-10-09T23:18:00Z">
                        <m:rPr>
                          <m:nor/>
                        </m:rPr>
                        <w:rPr>
                          <w:szCs w:val="24"/>
                        </w:rPr>
                        <m:t xml:space="preserve">otherwise        </m:t>
                      </w:ins>
                    </m:r>
                  </m:e>
                </m:mr>
              </m:m>
            </m:e>
          </m:d>
        </m:oMath>
      </m:oMathPara>
    </w:p>
    <w:p w14:paraId="788D1C92" w14:textId="77777777" w:rsidR="00B4363B" w:rsidRPr="00FE363C" w:rsidRDefault="00B4363B" w:rsidP="0098119A">
      <w:pPr>
        <w:pStyle w:val="BodyText"/>
        <w:rPr>
          <w:ins w:id="10526" w:author="Stefan Pielmeier" w:date="2018-10-09T23:18:00Z"/>
          <w:szCs w:val="24"/>
        </w:rPr>
      </w:pPr>
    </w:p>
    <w:p w14:paraId="47AD871F" w14:textId="6989381F" w:rsidR="00B4363B" w:rsidRPr="00FE363C" w:rsidRDefault="00B4363B" w:rsidP="0098119A">
      <w:pPr>
        <w:pStyle w:val="BodyText"/>
        <w:rPr>
          <w:ins w:id="10527" w:author="Stefan Pielmeier" w:date="2018-10-09T23:20:00Z"/>
        </w:rPr>
      </w:pPr>
      <w:ins w:id="10528" w:author="Stefan Pielmeier" w:date="2018-10-09T23:18:00Z">
        <w:r w:rsidRPr="00FE363C">
          <w:t xml:space="preserve">where </w:t>
        </w:r>
        <m:oMath>
          <m:r>
            <w:rPr>
              <w:rFonts w:ascii="Cambria Math" w:hAnsi="Cambria Math"/>
            </w:rPr>
            <m:t>x</m:t>
          </m:r>
          <m:d>
            <m:dPr>
              <m:ctrlPr>
                <w:rPr>
                  <w:rFonts w:ascii="Cambria Math" w:hAnsi="Cambria Math"/>
                  <w:i/>
                </w:rPr>
              </m:ctrlPr>
            </m:dPr>
            <m:e>
              <m:r>
                <w:rPr>
                  <w:rFonts w:ascii="Cambria Math" w:hAnsi="Cambria Math"/>
                </w:rPr>
                <m:t>n</m:t>
              </m:r>
            </m:e>
          </m:d>
        </m:oMath>
        <w:r w:rsidRPr="00FE363C">
          <w:t xml:space="preserve"> represents the QPSK modulated input signal of length </w:t>
        </w:r>
        <w:bookmarkStart w:id="10529" w:name="OLE_LINK119"/>
        <w:bookmarkStart w:id="10530" w:name="OLE_LINK120"/>
        <m:oMath>
          <m:r>
            <w:rPr>
              <w:rFonts w:ascii="Cambria Math" w:hAnsi="Cambria Math"/>
            </w:rPr>
            <m:t>BL</m:t>
          </m:r>
        </m:oMath>
        <w:bookmarkEnd w:id="10529"/>
        <w:bookmarkEnd w:id="10530"/>
        <w:r w:rsidRPr="00FE363C">
          <w:t xml:space="preserve"> symbols. Thus, </w:t>
        </w:r>
        <w:bookmarkStart w:id="10531" w:name="OLE_LINK81"/>
        <w:bookmarkStart w:id="10532" w:name="OLE_LINK82"/>
        <w:bookmarkStart w:id="10533" w:name="OLE_LINK95"/>
        <w:bookmarkStart w:id="10534" w:name="OLE_LINK96"/>
        <m:oMath>
          <m:r>
            <w:rPr>
              <w:rFonts w:ascii="Cambria Math" w:hAnsi="Cambria Math"/>
            </w:rPr>
            <m:t>n</m:t>
          </m:r>
          <w:bookmarkEnd w:id="10531"/>
          <w:bookmarkEnd w:id="10532"/>
          <m:r>
            <w:rPr>
              <w:rFonts w:ascii="Cambria Math" w:hAnsi="Cambria Math"/>
            </w:rPr>
            <m:t>∈</m:t>
          </m:r>
          <m:d>
            <m:dPr>
              <m:begChr m:val="["/>
              <m:endChr m:val=""/>
              <m:ctrlPr>
                <w:rPr>
                  <w:rFonts w:ascii="Cambria Math" w:hAnsi="Cambria Math"/>
                  <w:i/>
                </w:rPr>
              </m:ctrlPr>
            </m:dPr>
            <m:e>
              <m:r>
                <w:rPr>
                  <w:rFonts w:ascii="Cambria Math" w:hAnsi="Cambria Math"/>
                </w:rPr>
                <m:t>0,B</m:t>
              </m:r>
              <m:d>
                <m:dPr>
                  <m:begChr m:val=""/>
                  <m:endChr m:val="]"/>
                  <m:ctrlPr>
                    <w:rPr>
                      <w:rFonts w:ascii="Cambria Math" w:hAnsi="Cambria Math"/>
                      <w:i/>
                    </w:rPr>
                  </m:ctrlPr>
                </m:dPr>
                <m:e>
                  <m:r>
                    <w:rPr>
                      <w:rFonts w:ascii="Cambria Math" w:hAnsi="Cambria Math"/>
                    </w:rPr>
                    <m:t>L-1</m:t>
                  </m:r>
                </m:e>
              </m:d>
            </m:e>
          </m:d>
        </m:oMath>
        <w:bookmarkEnd w:id="10533"/>
        <w:bookmarkEnd w:id="10534"/>
        <w:r w:rsidRPr="00FE363C">
          <w:t xml:space="preserve">. </w:t>
        </w:r>
      </w:ins>
      <w:r w:rsidR="002D3592" w:rsidRPr="00FE363C">
        <w:t xml:space="preserve"> It should be noted that the </w:t>
      </w:r>
      <w:del w:id="10535" w:author="Stefan Pielmeier" w:date="2018-10-09T23:19:00Z">
        <w:r w:rsidR="002D3592" w:rsidRPr="00FE363C" w:rsidDel="00B4363B">
          <w:delText xml:space="preserve">actual </w:delText>
        </w:r>
      </w:del>
      <w:ins w:id="10536" w:author="Stefan Pielmeier" w:date="2018-10-09T23:19:00Z">
        <w:r w:rsidRPr="00FE363C">
          <w:t xml:space="preserve">generated </w:t>
        </w:r>
      </w:ins>
      <w:r w:rsidR="002D3592" w:rsidRPr="00FE363C">
        <w:t>spreading sequence</w:t>
      </w:r>
      <w:ins w:id="10537" w:author="Stefan Pielmeier" w:date="2018-10-09T23:19:00Z">
        <w:r w:rsidRPr="00FE363C">
          <w:t xml:space="preserve"> </w:t>
        </w:r>
        <m:oMath>
          <m:r>
            <w:rPr>
              <w:rFonts w:ascii="Cambria Math" w:hAnsi="Cambria Math"/>
            </w:rPr>
            <m:t>y</m:t>
          </m:r>
          <m:d>
            <m:dPr>
              <m:ctrlPr>
                <w:rPr>
                  <w:rFonts w:ascii="Cambria Math" w:hAnsi="Cambria Math"/>
                  <w:i/>
                </w:rPr>
              </m:ctrlPr>
            </m:dPr>
            <m:e>
              <m:r>
                <w:rPr>
                  <w:rFonts w:ascii="Cambria Math" w:hAnsi="Cambria Math"/>
                </w:rPr>
                <m:t>k</m:t>
              </m:r>
            </m:e>
          </m:d>
        </m:oMath>
      </w:ins>
      <w:r w:rsidR="002D3592" w:rsidRPr="00FE363C">
        <w:t xml:space="preserve"> is actually partly dependent on the modulation symbols in order to ensure continuity of the signal phase when the modulation symbol changes (</w:t>
      </w:r>
      <w:r w:rsidR="00056015" w:rsidRPr="00FE363C">
        <w:t>Figure 40</w:t>
      </w:r>
      <w:r w:rsidR="002D3592" w:rsidRPr="00FE363C">
        <w:t>).</w:t>
      </w:r>
      <w:ins w:id="10538" w:author="Stefan Pielmeier" w:date="2018-10-09T23:20:00Z">
        <w:r w:rsidRPr="00FE363C">
          <w:t xml:space="preserve"> The spreading sequence to be generated is oversampled by a factor </w:t>
        </w:r>
        <m:oMath>
          <m:r>
            <w:rPr>
              <w:rFonts w:ascii="Cambria Math" w:hAnsi="Cambria Math"/>
            </w:rPr>
            <m:t>NS</m:t>
          </m:r>
        </m:oMath>
        <w:r w:rsidRPr="00FE363C">
          <w:t xml:space="preserve"> relative to the chip rate. The total number of constant envelope output samples then becomes </w:t>
        </w:r>
        <m:oMath>
          <m:r>
            <w:rPr>
              <w:rFonts w:ascii="Cambria Math" w:hAnsi="Cambria Math"/>
            </w:rPr>
            <m:t>BS=BL∙</m:t>
          </m:r>
          <w:bookmarkStart w:id="10539" w:name="OLE_LINK6"/>
          <w:bookmarkStart w:id="10540" w:name="OLE_LINK7"/>
          <m:r>
            <w:rPr>
              <w:rFonts w:ascii="Cambria Math" w:hAnsi="Cambria Math"/>
            </w:rPr>
            <m:t>SF</m:t>
          </m:r>
          <w:bookmarkEnd w:id="10539"/>
          <w:bookmarkEnd w:id="10540"/>
          <m:r>
            <w:rPr>
              <w:rFonts w:ascii="Cambria Math" w:hAnsi="Cambria Math"/>
            </w:rPr>
            <m:t>∙NS</m:t>
          </m:r>
        </m:oMath>
        <w:r w:rsidRPr="00FE363C">
          <w:t xml:space="preserve">, where one single input QPSK symbol is spread to </w:t>
        </w:r>
        <m:oMath>
          <m:r>
            <w:rPr>
              <w:rFonts w:ascii="Cambria Math" w:hAnsi="Cambria Math"/>
            </w:rPr>
            <m:t>SL=SF∙NS</m:t>
          </m:r>
        </m:oMath>
        <w:r w:rsidRPr="00DF2B0F">
          <w:t xml:space="preserve"> output samples. The output sample index </w:t>
        </w:r>
        <m:oMath>
          <m:r>
            <w:rPr>
              <w:rFonts w:ascii="Cambria Math" w:hAnsi="Cambria Math"/>
            </w:rPr>
            <m:t>k</m:t>
          </m:r>
        </m:oMath>
        <w:r w:rsidRPr="00E563FF">
          <w:t xml:space="preserve"> is ranging from </w:t>
        </w:r>
        <m:oMath>
          <m:r>
            <w:rPr>
              <w:rFonts w:ascii="Cambria Math" w:hAnsi="Cambria Math"/>
            </w:rPr>
            <m:t>0</m:t>
          </m:r>
        </m:oMath>
        <w:r w:rsidRPr="004E4FE5">
          <w:t xml:space="preserve"> to </w:t>
        </w:r>
        <m:oMath>
          <m:r>
            <w:rPr>
              <w:rFonts w:ascii="Cambria Math" w:hAnsi="Cambria Math"/>
            </w:rPr>
            <m:t>BS-1</m:t>
          </m:r>
        </m:oMath>
        <w:r w:rsidRPr="00685BE3">
          <w:t xml:space="preserve">, and the input symbol index </w:t>
        </w:r>
        <m:oMath>
          <m:r>
            <w:rPr>
              <w:rFonts w:ascii="Cambria Math" w:hAnsi="Cambria Math"/>
            </w:rPr>
            <m:t>n</m:t>
          </m:r>
        </m:oMath>
        <w:r w:rsidRPr="0036691C">
          <w:t xml:space="preserve"> as function of the output sample index </w:t>
        </w:r>
        <m:oMath>
          <m:r>
            <w:rPr>
              <w:rFonts w:ascii="Cambria Math" w:hAnsi="Cambria Math"/>
            </w:rPr>
            <m:t>k</m:t>
          </m:r>
        </m:oMath>
        <w:r w:rsidRPr="00BD718E">
          <w:t xml:space="preserve"> is related by </w:t>
        </w:r>
        <w:bookmarkStart w:id="10541" w:name="OLE_LINK85"/>
        <w:bookmarkStart w:id="10542" w:name="OLE_LINK86"/>
        <m:oMath>
          <m:r>
            <w:rPr>
              <w:rFonts w:ascii="Cambria Math" w:hAnsi="Cambria Math"/>
            </w:rPr>
            <m:t>n</m:t>
          </m:r>
          <w:bookmarkEnd w:id="10541"/>
          <w:bookmarkEnd w:id="10542"/>
          <m:r>
            <w:rPr>
              <w:rFonts w:ascii="Cambria Math" w:hAnsi="Cambria Math"/>
            </w:rPr>
            <m:t>=</m:t>
          </m:r>
          <w:bookmarkStart w:id="10543" w:name="OLE_LINK129"/>
          <w:bookmarkStart w:id="10544" w:name="OLE_LINK130"/>
          <w:bookmarkStart w:id="10545" w:name="OLE_LINK131"/>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k</m:t>
                  </m:r>
                </m:num>
                <m:den>
                  <m:r>
                    <w:rPr>
                      <w:rFonts w:ascii="Cambria Math" w:hAnsi="Cambria Math"/>
                    </w:rPr>
                    <m:t>SL</m:t>
                  </m:r>
                </m:den>
              </m:f>
            </m:e>
          </m:d>
        </m:oMath>
        <w:bookmarkEnd w:id="10543"/>
        <w:bookmarkEnd w:id="10544"/>
        <w:bookmarkEnd w:id="10545"/>
        <w:r w:rsidRPr="00FE363C">
          <w:t xml:space="preserve">. Here the floor operator </w:t>
        </w:r>
        <m:oMath>
          <m:d>
            <m:dPr>
              <m:begChr m:val="⌊"/>
              <m:endChr m:val="⌋"/>
              <m:ctrlPr>
                <w:rPr>
                  <w:rFonts w:ascii="Cambria Math" w:hAnsi="Cambria Math"/>
                  <w:i/>
                </w:rPr>
              </m:ctrlPr>
            </m:dPr>
            <m:e>
              <w:bookmarkStart w:id="10546" w:name="OLE_LINK61"/>
              <m:r>
                <w:rPr>
                  <w:rFonts w:ascii="Cambria Math" w:hAnsi="Cambria Math"/>
                </w:rPr>
                <m:t>u</m:t>
              </m:r>
              <w:bookmarkEnd w:id="10546"/>
            </m:e>
          </m:d>
        </m:oMath>
        <w:r w:rsidRPr="00FE363C">
          <w:t xml:space="preserve"> rounds </w:t>
        </w:r>
        <m:oMath>
          <m:r>
            <w:rPr>
              <w:rFonts w:ascii="Cambria Math" w:hAnsi="Cambria Math"/>
            </w:rPr>
            <m:t>u</m:t>
          </m:r>
        </m:oMath>
        <w:r w:rsidRPr="00FE363C">
          <w:t xml:space="preserve"> down to the nearest integer towards minus infinity. Furthermore, two predefined two-dimensional complex valued </w:t>
        </w:r>
        <w:bookmarkStart w:id="10547" w:name="OLE_LINK99"/>
        <w:bookmarkStart w:id="10548" w:name="OLE_LINK100"/>
        <w:bookmarkStart w:id="10549" w:name="OLE_LINK101"/>
        <w:r w:rsidRPr="00FE363C">
          <w:t xml:space="preserve">tables, </w:t>
        </w:r>
        <m:oMath>
          <m:sSub>
            <m:sSubPr>
              <m:ctrlPr>
                <w:rPr>
                  <w:rFonts w:ascii="Cambria Math" w:hAnsi="Cambria Math"/>
                  <w:i/>
                </w:rPr>
              </m:ctrlPr>
            </m:sSubPr>
            <m:e>
              <m:r>
                <w:rPr>
                  <w:rFonts w:ascii="Cambria Math" w:hAnsi="Cambria Math"/>
                </w:rPr>
                <m:t>cp</m:t>
              </m:r>
            </m:e>
            <m:sub>
              <m:r>
                <w:rPr>
                  <w:rFonts w:ascii="Cambria Math" w:hAnsi="Cambria Math"/>
                </w:rPr>
                <m:t>a</m:t>
              </m:r>
            </m:sub>
          </m:sSub>
        </m:oMath>
        <w:r w:rsidRPr="00FE363C">
          <w:t xml:space="preserve"> and </w:t>
        </w:r>
        <m:oMath>
          <m:sSub>
            <m:sSubPr>
              <m:ctrlPr>
                <w:rPr>
                  <w:rFonts w:ascii="Cambria Math" w:hAnsi="Cambria Math"/>
                  <w:i/>
                </w:rPr>
              </m:ctrlPr>
            </m:sSubPr>
            <m:e>
              <m:r>
                <w:rPr>
                  <w:rFonts w:ascii="Cambria Math" w:hAnsi="Cambria Math"/>
                </w:rPr>
                <m:t>cp</m:t>
              </m:r>
            </m:e>
            <m:sub>
              <m:r>
                <w:rPr>
                  <w:rFonts w:ascii="Cambria Math" w:hAnsi="Cambria Math"/>
                </w:rPr>
                <m:t>e</m:t>
              </m:r>
            </m:sub>
          </m:sSub>
        </m:oMath>
        <w:r w:rsidRPr="00FE363C">
          <w:t xml:space="preserve">, </w:t>
        </w:r>
        <w:bookmarkEnd w:id="10547"/>
        <w:bookmarkEnd w:id="10548"/>
        <w:bookmarkEnd w:id="10549"/>
        <w:r w:rsidRPr="00FE363C">
          <w:t xml:space="preserve">containing optimised constant envelope spreading signature sequences are utilised in the constant envelope spreading process. The table </w:t>
        </w:r>
        <m:oMath>
          <m:sSub>
            <m:sSubPr>
              <m:ctrlPr>
                <w:rPr>
                  <w:rFonts w:ascii="Cambria Math" w:hAnsi="Cambria Math"/>
                  <w:i/>
                </w:rPr>
              </m:ctrlPr>
            </m:sSubPr>
            <m:e>
              <m:r>
                <w:rPr>
                  <w:rFonts w:ascii="Cambria Math" w:hAnsi="Cambria Math"/>
                </w:rPr>
                <m:t>cp</m:t>
              </m:r>
            </m:e>
            <m:sub>
              <m:r>
                <w:rPr>
                  <w:rFonts w:ascii="Cambria Math" w:hAnsi="Cambria Math"/>
                </w:rPr>
                <m:t>a</m:t>
              </m:r>
            </m:sub>
          </m:sSub>
        </m:oMath>
        <w:r w:rsidRPr="00FE363C">
          <w:t xml:space="preserve"> is applied for generating the spreading sequence for the first half of an input symbol, while </w:t>
        </w:r>
        <m:oMath>
          <m:sSub>
            <m:sSubPr>
              <m:ctrlPr>
                <w:rPr>
                  <w:rFonts w:ascii="Cambria Math" w:hAnsi="Cambria Math"/>
                  <w:i/>
                </w:rPr>
              </m:ctrlPr>
            </m:sSubPr>
            <m:e>
              <m:r>
                <w:rPr>
                  <w:rFonts w:ascii="Cambria Math" w:hAnsi="Cambria Math"/>
                </w:rPr>
                <m:t>cp</m:t>
              </m:r>
            </m:e>
            <m:sub>
              <m:r>
                <w:rPr>
                  <w:rFonts w:ascii="Cambria Math" w:hAnsi="Cambria Math"/>
                </w:rPr>
                <m:t>e</m:t>
              </m:r>
            </m:sub>
          </m:sSub>
        </m:oMath>
        <w:r w:rsidRPr="00FE363C">
          <w:t xml:space="preserve"> is used for the second half, where a half symbol period consists of </w:t>
        </w:r>
        <m:oMath>
          <m:f>
            <m:fPr>
              <m:type m:val="lin"/>
              <m:ctrlPr>
                <w:rPr>
                  <w:rFonts w:ascii="Cambria Math" w:hAnsi="Cambria Math"/>
                  <w:i/>
                </w:rPr>
              </m:ctrlPr>
            </m:fPr>
            <m:num>
              <m:r>
                <w:rPr>
                  <w:rFonts w:ascii="Cambria Math" w:hAnsi="Cambria Math"/>
                </w:rPr>
                <m:t>SL</m:t>
              </m:r>
            </m:num>
            <m:den>
              <m:r>
                <w:rPr>
                  <w:rFonts w:ascii="Cambria Math" w:hAnsi="Cambria Math"/>
                </w:rPr>
                <m:t>2</m:t>
              </m:r>
            </m:den>
          </m:f>
        </m:oMath>
        <w:r w:rsidRPr="00FE363C">
          <w:t xml:space="preserve"> output samples. The present table to use, either </w:t>
        </w:r>
        <m:oMath>
          <m:sSub>
            <m:sSubPr>
              <m:ctrlPr>
                <w:rPr>
                  <w:rFonts w:ascii="Cambria Math" w:hAnsi="Cambria Math"/>
                  <w:i/>
                </w:rPr>
              </m:ctrlPr>
            </m:sSubPr>
            <m:e>
              <m:r>
                <w:rPr>
                  <w:rFonts w:ascii="Cambria Math" w:hAnsi="Cambria Math"/>
                </w:rPr>
                <m:t>cp</m:t>
              </m:r>
            </m:e>
            <m:sub>
              <m:r>
                <w:rPr>
                  <w:rFonts w:ascii="Cambria Math" w:hAnsi="Cambria Math"/>
                </w:rPr>
                <m:t>a</m:t>
              </m:r>
            </m:sub>
          </m:sSub>
        </m:oMath>
        <w:r w:rsidRPr="00FE363C">
          <w:t xml:space="preserve"> or </w:t>
        </w:r>
        <m:oMath>
          <m:sSub>
            <m:sSubPr>
              <m:ctrlPr>
                <w:rPr>
                  <w:rFonts w:ascii="Cambria Math" w:hAnsi="Cambria Math"/>
                  <w:i/>
                </w:rPr>
              </m:ctrlPr>
            </m:sSubPr>
            <m:e>
              <m:r>
                <w:rPr>
                  <w:rFonts w:ascii="Cambria Math" w:hAnsi="Cambria Math"/>
                </w:rPr>
                <m:t>cp</m:t>
              </m:r>
            </m:e>
            <m:sub>
              <m:r>
                <w:rPr>
                  <w:rFonts w:ascii="Cambria Math" w:hAnsi="Cambria Math"/>
                </w:rPr>
                <m:t>e</m:t>
              </m:r>
            </m:sub>
          </m:sSub>
        </m:oMath>
        <w:r w:rsidRPr="00FE363C">
          <w:t xml:space="preserve">, is decided by the modulus index </w:t>
        </w:r>
        <w:bookmarkStart w:id="10550" w:name="OLE_LINK62"/>
        <w:bookmarkStart w:id="10551" w:name="OLE_LINK63"/>
        <w:r w:rsidRPr="00FE363C">
          <w:t xml:space="preserve">value given by </w:t>
        </w:r>
        <m:oMath>
          <m:r>
            <w:rPr>
              <w:rFonts w:ascii="Cambria Math" w:hAnsi="Cambria Math"/>
              <w:lang w:eastAsia="nb-NO"/>
            </w:rPr>
            <m:t>m</m:t>
          </m:r>
          <w:bookmarkEnd w:id="10550"/>
          <w:bookmarkEnd w:id="10551"/>
          <m:r>
            <w:rPr>
              <w:rFonts w:ascii="Cambria Math" w:hAnsi="Cambria Math"/>
              <w:lang w:eastAsia="nb-NO"/>
            </w:rPr>
            <m:t>=</m:t>
          </m:r>
          <m:r>
            <w:rPr>
              <w:rFonts w:ascii="Cambria Math" w:hAnsi="Cambria Math"/>
            </w:rPr>
            <m:t xml:space="preserve">k </m:t>
          </m:r>
          <w:bookmarkStart w:id="10552" w:name="OLE_LINK132"/>
          <w:bookmarkStart w:id="10553" w:name="OLE_LINK133"/>
          <m:r>
            <w:rPr>
              <w:rFonts w:ascii="Cambria Math" w:hAnsi="Cambria Math"/>
            </w:rPr>
            <m:t>%</m:t>
          </m:r>
          <w:bookmarkEnd w:id="10552"/>
          <w:bookmarkEnd w:id="10553"/>
          <m:r>
            <w:rPr>
              <w:rFonts w:ascii="Cambria Math" w:hAnsi="Cambria Math"/>
            </w:rPr>
            <m:t xml:space="preserve"> SL=</m:t>
          </m:r>
          <w:bookmarkStart w:id="10554" w:name="OLE_LINK127"/>
          <w:bookmarkStart w:id="10555" w:name="OLE_LINK128"/>
          <m:r>
            <w:rPr>
              <w:rFonts w:ascii="Cambria Math" w:hAnsi="Cambria Math"/>
            </w:rPr>
            <m:t>k-SL∙</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k</m:t>
                  </m:r>
                </m:num>
                <m:den>
                  <m:r>
                    <w:rPr>
                      <w:rFonts w:ascii="Cambria Math" w:hAnsi="Cambria Math"/>
                    </w:rPr>
                    <m:t>SL</m:t>
                  </m:r>
                </m:den>
              </m:f>
            </m:e>
          </m:d>
          <m:r>
            <w:rPr>
              <w:rFonts w:ascii="Cambria Math" w:hAnsi="Cambria Math"/>
            </w:rPr>
            <m:t>=k-SL∙n</m:t>
          </m:r>
        </m:oMath>
        <w:bookmarkStart w:id="10556" w:name="OLE_LINK97"/>
        <w:bookmarkStart w:id="10557" w:name="OLE_LINK98"/>
        <w:bookmarkEnd w:id="10554"/>
        <w:bookmarkEnd w:id="10555"/>
        <w:r w:rsidRPr="00FE363C">
          <w:t xml:space="preserve">, where % defines a modulus operator. The first dimensional, representing sample time, table </w:t>
        </w:r>
        <w:bookmarkStart w:id="10558" w:name="OLE_LINK11"/>
        <w:bookmarkEnd w:id="10556"/>
        <w:bookmarkEnd w:id="10557"/>
        <w:r w:rsidRPr="00FE363C">
          <w:t xml:space="preserve">indexes </w:t>
        </w:r>
        <m:oMath>
          <m:sSub>
            <m:sSubPr>
              <m:ctrlPr>
                <w:rPr>
                  <w:rFonts w:ascii="Cambria Math" w:hAnsi="Cambria Math"/>
                  <w:i/>
                </w:rPr>
              </m:ctrlPr>
            </m:sSubPr>
            <m:e>
              <m:r>
                <w:rPr>
                  <w:rFonts w:ascii="Cambria Math" w:hAnsi="Cambria Math"/>
                </w:rPr>
                <m:t>l</m:t>
              </m:r>
            </m:e>
            <m:sub>
              <m:r>
                <w:rPr>
                  <w:rFonts w:ascii="Cambria Math" w:hAnsi="Cambria Math"/>
                </w:rPr>
                <m:t>a</m:t>
              </m:r>
            </m:sub>
          </m:sSub>
        </m:oMath>
        <w:r w:rsidRPr="00FE363C">
          <w:t xml:space="preserve"> and </w:t>
        </w:r>
        <m:oMath>
          <m:sSub>
            <m:sSubPr>
              <m:ctrlPr>
                <w:rPr>
                  <w:rFonts w:ascii="Cambria Math" w:hAnsi="Cambria Math"/>
                  <w:i/>
                </w:rPr>
              </m:ctrlPr>
            </m:sSubPr>
            <m:e>
              <m:r>
                <w:rPr>
                  <w:rFonts w:ascii="Cambria Math" w:hAnsi="Cambria Math"/>
                </w:rPr>
                <m:t>l</m:t>
              </m:r>
            </m:e>
            <m:sub>
              <m:r>
                <w:rPr>
                  <w:rFonts w:ascii="Cambria Math" w:hAnsi="Cambria Math"/>
                </w:rPr>
                <m:t>e</m:t>
              </m:r>
            </m:sub>
          </m:sSub>
        </m:oMath>
        <w:r w:rsidRPr="00FE363C">
          <w:t xml:space="preserve"> </w:t>
        </w:r>
        <w:bookmarkEnd w:id="10558"/>
        <w:r w:rsidRPr="00FE363C">
          <w:t xml:space="preserve">are given by </w:t>
        </w:r>
        <m:oMath>
          <m:sSub>
            <m:sSubPr>
              <m:ctrlPr>
                <w:rPr>
                  <w:rFonts w:ascii="Cambria Math" w:hAnsi="Cambria Math"/>
                  <w:i/>
                </w:rPr>
              </m:ctrlPr>
            </m:sSubPr>
            <m:e>
              <m:r>
                <w:rPr>
                  <w:rFonts w:ascii="Cambria Math" w:hAnsi="Cambria Math"/>
                </w:rPr>
                <m:t>l</m:t>
              </m:r>
            </m:e>
            <m:sub>
              <m:r>
                <w:rPr>
                  <w:rFonts w:ascii="Cambria Math" w:hAnsi="Cambria Math"/>
                </w:rPr>
                <m:t>a</m:t>
              </m:r>
            </m:sub>
          </m:sSub>
          <m:r>
            <w:rPr>
              <w:rFonts w:ascii="Cambria Math" w:hAnsi="Cambria Math"/>
            </w:rPr>
            <m:t>=</m:t>
          </m:r>
          <m:d>
            <m:dPr>
              <m:ctrlPr>
                <w:rPr>
                  <w:rFonts w:ascii="Cambria Math" w:hAnsi="Cambria Math"/>
                  <w:i/>
                </w:rPr>
              </m:ctrlPr>
            </m:dPr>
            <m:e>
              <m:r>
                <w:rPr>
                  <w:rFonts w:ascii="Cambria Math" w:hAnsi="Cambria Math"/>
                </w:rPr>
                <m:t>m+n∙</m:t>
              </m:r>
              <m:f>
                <m:fPr>
                  <m:type m:val="lin"/>
                  <m:ctrlPr>
                    <w:rPr>
                      <w:rFonts w:ascii="Cambria Math" w:hAnsi="Cambria Math"/>
                      <w:i/>
                    </w:rPr>
                  </m:ctrlPr>
                </m:fPr>
                <m:num>
                  <m:r>
                    <w:rPr>
                      <w:rFonts w:ascii="Cambria Math" w:hAnsi="Cambria Math"/>
                    </w:rPr>
                    <m:t>SL</m:t>
                  </m:r>
                </m:num>
                <m:den>
                  <m:r>
                    <w:rPr>
                      <w:rFonts w:ascii="Cambria Math" w:hAnsi="Cambria Math"/>
                    </w:rPr>
                    <m:t>2</m:t>
                  </m:r>
                </m:den>
              </m:f>
            </m:e>
          </m:d>
          <m:r>
            <w:rPr>
              <w:rFonts w:ascii="Cambria Math" w:hAnsi="Cambria Math"/>
            </w:rPr>
            <m:t xml:space="preserve"> % TL=</m:t>
          </m:r>
          <m:d>
            <m:dPr>
              <m:ctrlPr>
                <w:rPr>
                  <w:rFonts w:ascii="Cambria Math" w:hAnsi="Cambria Math"/>
                  <w:i/>
                </w:rPr>
              </m:ctrlPr>
            </m:dPr>
            <m:e>
              <m:r>
                <w:rPr>
                  <w:rFonts w:ascii="Cambria Math" w:hAnsi="Cambria Math"/>
                </w:rPr>
                <m:t>k-n∙</m:t>
              </m:r>
              <m:f>
                <m:fPr>
                  <m:type m:val="lin"/>
                  <m:ctrlPr>
                    <w:rPr>
                      <w:rFonts w:ascii="Cambria Math" w:hAnsi="Cambria Math"/>
                      <w:i/>
                    </w:rPr>
                  </m:ctrlPr>
                </m:fPr>
                <m:num>
                  <m:r>
                    <w:rPr>
                      <w:rFonts w:ascii="Cambria Math" w:hAnsi="Cambria Math"/>
                    </w:rPr>
                    <m:t>SL</m:t>
                  </m:r>
                </m:num>
                <m:den>
                  <m:r>
                    <w:rPr>
                      <w:rFonts w:ascii="Cambria Math" w:hAnsi="Cambria Math"/>
                    </w:rPr>
                    <m:t>2</m:t>
                  </m:r>
                </m:den>
              </m:f>
            </m:e>
          </m:d>
          <m:r>
            <w:rPr>
              <w:rFonts w:ascii="Cambria Math" w:hAnsi="Cambria Math"/>
            </w:rPr>
            <m:t xml:space="preserve"> % TL</m:t>
          </m:r>
        </m:oMath>
        <w:r w:rsidRPr="00FE363C">
          <w:t xml:space="preserve"> and </w:t>
        </w:r>
        <m:oMath>
          <m:sSub>
            <m:sSubPr>
              <m:ctrlPr>
                <w:rPr>
                  <w:rFonts w:ascii="Cambria Math" w:hAnsi="Cambria Math"/>
                  <w:i/>
                </w:rPr>
              </m:ctrlPr>
            </m:sSubPr>
            <m:e>
              <m:r>
                <w:rPr>
                  <w:rFonts w:ascii="Cambria Math" w:hAnsi="Cambria Math"/>
                </w:rPr>
                <m:t>l</m:t>
              </m:r>
            </m:e>
            <m:sub>
              <m:r>
                <w:rPr>
                  <w:rFonts w:ascii="Cambria Math" w:hAnsi="Cambria Math"/>
                </w:rPr>
                <m:t>e</m:t>
              </m:r>
            </m:sub>
          </m:sSub>
          <m:r>
            <w:rPr>
              <w:rFonts w:ascii="Cambria Math" w:hAnsi="Cambria Math"/>
            </w:rPr>
            <m:t>=</m:t>
          </m:r>
          <m:d>
            <m:dPr>
              <m:ctrlPr>
                <w:rPr>
                  <w:rFonts w:ascii="Cambria Math" w:hAnsi="Cambria Math"/>
                  <w:i/>
                </w:rPr>
              </m:ctrlPr>
            </m:dPr>
            <m:e>
              <m:r>
                <w:rPr>
                  <w:rFonts w:ascii="Cambria Math" w:hAnsi="Cambria Math"/>
                </w:rPr>
                <m:t>m+</m:t>
              </m:r>
              <m:d>
                <m:dPr>
                  <m:ctrlPr>
                    <w:rPr>
                      <w:rFonts w:ascii="Cambria Math" w:hAnsi="Cambria Math"/>
                      <w:i/>
                    </w:rPr>
                  </m:ctrlPr>
                </m:dPr>
                <m:e>
                  <m:r>
                    <w:rPr>
                      <w:rFonts w:ascii="Cambria Math" w:hAnsi="Cambria Math"/>
                    </w:rPr>
                    <m:t>n-1</m:t>
                  </m:r>
                </m:e>
              </m:d>
              <m:r>
                <w:rPr>
                  <w:rFonts w:ascii="Cambria Math" w:hAnsi="Cambria Math"/>
                </w:rPr>
                <m:t>∙</m:t>
              </m:r>
              <m:f>
                <m:fPr>
                  <m:type m:val="lin"/>
                  <m:ctrlPr>
                    <w:rPr>
                      <w:rFonts w:ascii="Cambria Math" w:hAnsi="Cambria Math"/>
                      <w:i/>
                    </w:rPr>
                  </m:ctrlPr>
                </m:fPr>
                <m:num>
                  <m:r>
                    <w:rPr>
                      <w:rFonts w:ascii="Cambria Math" w:hAnsi="Cambria Math"/>
                    </w:rPr>
                    <m:t>SL</m:t>
                  </m:r>
                </m:num>
                <m:den>
                  <m:r>
                    <w:rPr>
                      <w:rFonts w:ascii="Cambria Math" w:hAnsi="Cambria Math"/>
                    </w:rPr>
                    <m:t>2</m:t>
                  </m:r>
                </m:den>
              </m:f>
            </m:e>
          </m:d>
          <m:r>
            <w:rPr>
              <w:rFonts w:ascii="Cambria Math" w:hAnsi="Cambria Math"/>
            </w:rPr>
            <m:t xml:space="preserve"> % TL=</m:t>
          </m:r>
          <m:d>
            <m:dPr>
              <m:ctrlPr>
                <w:rPr>
                  <w:rFonts w:ascii="Cambria Math" w:hAnsi="Cambria Math"/>
                  <w:i/>
                </w:rPr>
              </m:ctrlPr>
            </m:dPr>
            <m:e>
              <m:r>
                <w:rPr>
                  <w:rFonts w:ascii="Cambria Math" w:hAnsi="Cambria Math"/>
                </w:rPr>
                <m:t>k-</m:t>
              </m:r>
              <m:d>
                <m:dPr>
                  <m:ctrlPr>
                    <w:rPr>
                      <w:rFonts w:ascii="Cambria Math" w:hAnsi="Cambria Math"/>
                      <w:i/>
                    </w:rPr>
                  </m:ctrlPr>
                </m:dPr>
                <m:e>
                  <m:r>
                    <w:rPr>
                      <w:rFonts w:ascii="Cambria Math" w:hAnsi="Cambria Math"/>
                    </w:rPr>
                    <m:t>n+1</m:t>
                  </m:r>
                </m:e>
              </m:d>
              <m:r>
                <w:rPr>
                  <w:rFonts w:ascii="Cambria Math" w:hAnsi="Cambria Math"/>
                </w:rPr>
                <m:t>∙</m:t>
              </m:r>
              <m:f>
                <m:fPr>
                  <m:type m:val="lin"/>
                  <m:ctrlPr>
                    <w:rPr>
                      <w:rFonts w:ascii="Cambria Math" w:hAnsi="Cambria Math"/>
                      <w:i/>
                    </w:rPr>
                  </m:ctrlPr>
                </m:fPr>
                <m:num>
                  <m:r>
                    <w:rPr>
                      <w:rFonts w:ascii="Cambria Math" w:hAnsi="Cambria Math"/>
                    </w:rPr>
                    <m:t>SL</m:t>
                  </m:r>
                </m:num>
                <m:den>
                  <m:r>
                    <w:rPr>
                      <w:rFonts w:ascii="Cambria Math" w:hAnsi="Cambria Math"/>
                    </w:rPr>
                    <m:t>2</m:t>
                  </m:r>
                </m:den>
              </m:f>
            </m:e>
          </m:d>
          <m:r>
            <w:rPr>
              <w:rFonts w:ascii="Cambria Math" w:hAnsi="Cambria Math"/>
            </w:rPr>
            <m:t xml:space="preserve"> % TL</m:t>
          </m:r>
        </m:oMath>
        <w:r w:rsidRPr="00FE363C">
          <w:t xml:space="preserve">, where </w:t>
        </w:r>
        <m:oMath>
          <m:r>
            <w:rPr>
              <w:rFonts w:ascii="Cambria Math" w:hAnsi="Cambria Math"/>
            </w:rPr>
            <m:t>TL</m:t>
          </m:r>
        </m:oMath>
        <w:r w:rsidRPr="00FE363C">
          <w:t xml:space="preserve"> is the first dimensional size of the </w:t>
        </w:r>
        <m:oMath>
          <m:sSub>
            <m:sSubPr>
              <m:ctrlPr>
                <w:rPr>
                  <w:rFonts w:ascii="Cambria Math" w:hAnsi="Cambria Math"/>
                  <w:i/>
                </w:rPr>
              </m:ctrlPr>
            </m:sSubPr>
            <m:e>
              <m:r>
                <w:rPr>
                  <w:rFonts w:ascii="Cambria Math" w:hAnsi="Cambria Math"/>
                </w:rPr>
                <m:t>cp</m:t>
              </m:r>
            </m:e>
            <m:sub>
              <m:r>
                <w:rPr>
                  <w:rFonts w:ascii="Cambria Math" w:hAnsi="Cambria Math"/>
                </w:rPr>
                <m:t>a</m:t>
              </m:r>
            </m:sub>
          </m:sSub>
        </m:oMath>
        <w:r w:rsidRPr="00FE363C">
          <w:t xml:space="preserve"> and </w:t>
        </w:r>
        <m:oMath>
          <m:sSub>
            <m:sSubPr>
              <m:ctrlPr>
                <w:rPr>
                  <w:rFonts w:ascii="Cambria Math" w:hAnsi="Cambria Math"/>
                  <w:i/>
                </w:rPr>
              </m:ctrlPr>
            </m:sSubPr>
            <m:e>
              <m:r>
                <w:rPr>
                  <w:rFonts w:ascii="Cambria Math" w:hAnsi="Cambria Math"/>
                </w:rPr>
                <m:t>cp</m:t>
              </m:r>
            </m:e>
            <m:sub>
              <m:r>
                <w:rPr>
                  <w:rFonts w:ascii="Cambria Math" w:hAnsi="Cambria Math"/>
                </w:rPr>
                <m:t>e</m:t>
              </m:r>
            </m:sub>
          </m:sSub>
        </m:oMath>
        <w:r w:rsidRPr="00FE363C">
          <w:t xml:space="preserve"> tables. In our case, the spreading sequence is designed as maximum length, i.e. </w:t>
        </w:r>
        <m:oMath>
          <m:f>
            <m:fPr>
              <m:type m:val="lin"/>
              <m:ctrlPr>
                <w:rPr>
                  <w:rFonts w:ascii="Cambria Math" w:hAnsi="Cambria Math"/>
                  <w:i/>
                </w:rPr>
              </m:ctrlPr>
            </m:fPr>
            <m:num>
              <m:r>
                <w:rPr>
                  <w:rFonts w:ascii="Cambria Math" w:hAnsi="Cambria Math"/>
                </w:rPr>
                <m:t>TL=BS</m:t>
              </m:r>
            </m:num>
            <m:den>
              <m:r>
                <w:rPr>
                  <w:rFonts w:ascii="Cambria Math" w:hAnsi="Cambria Math"/>
                </w:rPr>
                <m:t>2</m:t>
              </m:r>
            </m:den>
          </m:f>
        </m:oMath>
        <w:r w:rsidRPr="00FE363C">
          <w:t xml:space="preserve">, </w:t>
        </w:r>
        <m:oMath>
          <m:sSub>
            <m:sSubPr>
              <m:ctrlPr>
                <w:rPr>
                  <w:rFonts w:ascii="Cambria Math" w:hAnsi="Cambria Math"/>
                  <w:i/>
                </w:rPr>
              </m:ctrlPr>
            </m:sSubPr>
            <m:e>
              <m:r>
                <w:rPr>
                  <w:rFonts w:ascii="Cambria Math" w:hAnsi="Cambria Math"/>
                </w:rPr>
                <m:t>l</m:t>
              </m:r>
            </m:e>
            <m:sub>
              <m:r>
                <w:rPr>
                  <w:rFonts w:ascii="Cambria Math" w:hAnsi="Cambria Math"/>
                </w:rPr>
                <m:t>a</m:t>
              </m:r>
            </m:sub>
          </m:sSub>
          <m:r>
            <w:rPr>
              <w:rFonts w:ascii="Cambria Math" w:hAnsi="Cambria Math"/>
            </w:rPr>
            <m:t>∈</m:t>
          </m:r>
          <m:d>
            <m:dPr>
              <m:begChr m:val="["/>
              <m:endChr m:val=""/>
              <m:ctrlPr>
                <w:rPr>
                  <w:rFonts w:ascii="Cambria Math" w:hAnsi="Cambria Math"/>
                  <w:i/>
                </w:rPr>
              </m:ctrlPr>
            </m:dPr>
            <m:e>
              <m:r>
                <w:rPr>
                  <w:rFonts w:ascii="Cambria Math" w:hAnsi="Cambria Math"/>
                </w:rPr>
                <m:t>0,</m:t>
              </m:r>
              <m:d>
                <m:dPr>
                  <m:begChr m:val=""/>
                  <m:endChr m:val="]"/>
                  <m:ctrlPr>
                    <w:rPr>
                      <w:rFonts w:ascii="Cambria Math" w:hAnsi="Cambria Math"/>
                      <w:i/>
                    </w:rPr>
                  </m:ctrlPr>
                </m:dPr>
                <m:e>
                  <m:r>
                    <w:rPr>
                      <w:rFonts w:ascii="Cambria Math" w:hAnsi="Cambria Math"/>
                    </w:rPr>
                    <m:t xml:space="preserve"> </m:t>
                  </m:r>
                  <m:f>
                    <m:fPr>
                      <m:type m:val="lin"/>
                      <m:ctrlPr>
                        <w:rPr>
                          <w:rFonts w:ascii="Cambria Math" w:hAnsi="Cambria Math"/>
                          <w:i/>
                        </w:rPr>
                      </m:ctrlPr>
                    </m:fPr>
                    <m:num>
                      <m:r>
                        <w:rPr>
                          <w:rFonts w:ascii="Cambria Math" w:hAnsi="Cambria Math"/>
                        </w:rPr>
                        <m:t>BS</m:t>
                      </m:r>
                    </m:num>
                    <m:den>
                      <m:r>
                        <w:rPr>
                          <w:rFonts w:ascii="Cambria Math" w:hAnsi="Cambria Math"/>
                        </w:rPr>
                        <m:t>2-1</m:t>
                      </m:r>
                    </m:den>
                  </m:f>
                </m:e>
              </m:d>
            </m:e>
          </m:d>
        </m:oMath>
        <w:r w:rsidRPr="00FE363C">
          <w:t xml:space="preserve"> and </w:t>
        </w:r>
        <m:oMath>
          <m:sSub>
            <m:sSubPr>
              <m:ctrlPr>
                <w:rPr>
                  <w:rFonts w:ascii="Cambria Math" w:hAnsi="Cambria Math"/>
                  <w:i/>
                </w:rPr>
              </m:ctrlPr>
            </m:sSubPr>
            <m:e>
              <m:r>
                <w:rPr>
                  <w:rFonts w:ascii="Cambria Math" w:hAnsi="Cambria Math"/>
                </w:rPr>
                <m:t>l</m:t>
              </m:r>
            </m:e>
            <m:sub>
              <m:r>
                <w:rPr>
                  <w:rFonts w:ascii="Cambria Math" w:hAnsi="Cambria Math"/>
                </w:rPr>
                <m:t>e</m:t>
              </m:r>
            </m:sub>
          </m:sSub>
          <m:r>
            <w:rPr>
              <w:rFonts w:ascii="Cambria Math" w:hAnsi="Cambria Math"/>
            </w:rPr>
            <m:t>∈</m:t>
          </m:r>
          <m:d>
            <m:dPr>
              <m:begChr m:val="["/>
              <m:endChr m:val=""/>
              <m:ctrlPr>
                <w:rPr>
                  <w:rFonts w:ascii="Cambria Math" w:hAnsi="Cambria Math"/>
                  <w:i/>
                </w:rPr>
              </m:ctrlPr>
            </m:dPr>
            <m:e>
              <m:r>
                <w:rPr>
                  <w:rFonts w:ascii="Cambria Math" w:hAnsi="Cambria Math"/>
                </w:rPr>
                <m:t>0,</m:t>
              </m:r>
              <m:d>
                <m:dPr>
                  <m:begChr m:val=""/>
                  <m:endChr m:val="]"/>
                  <m:ctrlPr>
                    <w:rPr>
                      <w:rFonts w:ascii="Cambria Math" w:hAnsi="Cambria Math"/>
                      <w:i/>
                    </w:rPr>
                  </m:ctrlPr>
                </m:dPr>
                <m:e>
                  <m:r>
                    <w:rPr>
                      <w:rFonts w:ascii="Cambria Math" w:hAnsi="Cambria Math"/>
                    </w:rPr>
                    <m:t xml:space="preserve"> </m:t>
                  </m:r>
                  <m:f>
                    <m:fPr>
                      <m:type m:val="lin"/>
                      <m:ctrlPr>
                        <w:rPr>
                          <w:rFonts w:ascii="Cambria Math" w:hAnsi="Cambria Math"/>
                          <w:i/>
                        </w:rPr>
                      </m:ctrlPr>
                    </m:fPr>
                    <m:num>
                      <m:r>
                        <w:rPr>
                          <w:rFonts w:ascii="Cambria Math" w:hAnsi="Cambria Math"/>
                        </w:rPr>
                        <m:t>BS</m:t>
                      </m:r>
                    </m:num>
                    <m:den>
                      <m:r>
                        <w:rPr>
                          <w:rFonts w:ascii="Cambria Math" w:hAnsi="Cambria Math"/>
                        </w:rPr>
                        <m:t>2-1</m:t>
                      </m:r>
                    </m:den>
                  </m:f>
                </m:e>
              </m:d>
            </m:e>
          </m:d>
        </m:oMath>
        <w:r w:rsidRPr="00FE363C">
          <w:t xml:space="preserve">. The modulus </w:t>
        </w:r>
        <m:oMath>
          <m:r>
            <w:rPr>
              <w:rFonts w:ascii="Cambria Math" w:hAnsi="Cambria Math"/>
            </w:rPr>
            <m:t>TL</m:t>
          </m:r>
        </m:oMath>
        <w:r w:rsidRPr="00FE363C">
          <w:t xml:space="preserve"> in the timing index expressions is not needed. The second dimensional table indexes, </w:t>
        </w:r>
        <m:oMath>
          <m:sSub>
            <m:sSubPr>
              <m:ctrlPr>
                <w:rPr>
                  <w:rFonts w:ascii="Cambria Math" w:hAnsi="Cambria Math"/>
                  <w:i/>
                </w:rPr>
              </m:ctrlPr>
            </m:sSubPr>
            <m:e>
              <m:r>
                <w:rPr>
                  <w:rFonts w:ascii="Cambria Math" w:hAnsi="Cambria Math"/>
                </w:rPr>
                <m:t>p</m:t>
              </m:r>
            </m:e>
            <m:sub>
              <m:r>
                <w:rPr>
                  <w:rFonts w:ascii="Cambria Math" w:hAnsi="Cambria Math"/>
                </w:rPr>
                <m:t>a</m:t>
              </m:r>
            </m:sub>
          </m:sSub>
          <m:d>
            <m:dPr>
              <m:ctrlPr>
                <w:rPr>
                  <w:rFonts w:ascii="Cambria Math" w:hAnsi="Cambria Math"/>
                  <w:i/>
                </w:rPr>
              </m:ctrlPr>
            </m:dPr>
            <m:e>
              <m:r>
                <w:rPr>
                  <w:rFonts w:ascii="Cambria Math" w:hAnsi="Cambria Math"/>
                </w:rPr>
                <m:t>n</m:t>
              </m:r>
            </m:e>
          </m:d>
        </m:oMath>
        <w:r w:rsidRPr="00FE363C">
          <w:t xml:space="preserve">and </w:t>
        </w:r>
        <m:oMath>
          <m:sSub>
            <m:sSubPr>
              <m:ctrlPr>
                <w:rPr>
                  <w:rFonts w:ascii="Cambria Math" w:hAnsi="Cambria Math"/>
                  <w:i/>
                </w:rPr>
              </m:ctrlPr>
            </m:sSubPr>
            <m:e>
              <m:r>
                <w:rPr>
                  <w:rFonts w:ascii="Cambria Math" w:hAnsi="Cambria Math"/>
                </w:rPr>
                <m:t>p</m:t>
              </m:r>
            </m:e>
            <m:sub>
              <m:r>
                <w:rPr>
                  <w:rFonts w:ascii="Cambria Math" w:hAnsi="Cambria Math"/>
                </w:rPr>
                <m:t>e</m:t>
              </m:r>
            </m:sub>
          </m:sSub>
          <m:d>
            <m:dPr>
              <m:ctrlPr>
                <w:rPr>
                  <w:rFonts w:ascii="Cambria Math" w:hAnsi="Cambria Math"/>
                  <w:i/>
                </w:rPr>
              </m:ctrlPr>
            </m:dPr>
            <m:e>
              <m:r>
                <w:rPr>
                  <w:rFonts w:ascii="Cambria Math" w:hAnsi="Cambria Math"/>
                </w:rPr>
                <m:t>n</m:t>
              </m:r>
            </m:e>
          </m:d>
        </m:oMath>
        <w:r w:rsidRPr="00FE363C">
          <w:t xml:space="preserve">, depend on </w:t>
        </w:r>
        <m:oMath>
          <m:r>
            <w:rPr>
              <w:rFonts w:ascii="Cambria Math" w:hAnsi="Cambria Math"/>
            </w:rPr>
            <m:t>x</m:t>
          </m:r>
          <m:d>
            <m:dPr>
              <m:ctrlPr>
                <w:rPr>
                  <w:rFonts w:ascii="Cambria Math" w:hAnsi="Cambria Math"/>
                  <w:i/>
                </w:rPr>
              </m:ctrlPr>
            </m:dPr>
            <m:e>
              <m:r>
                <w:rPr>
                  <w:rFonts w:ascii="Cambria Math" w:hAnsi="Cambria Math"/>
                </w:rPr>
                <m:t>n</m:t>
              </m:r>
            </m:e>
          </m:d>
        </m:oMath>
        <w:r w:rsidRPr="00FE363C">
          <w:t xml:space="preserve"> and are based on differential QPSK symbol quadrant computation. Given the applied Gray-coded QPSK bits-to-symbol mapping definition, the belonging quadrant is given by</w:t>
        </w:r>
      </w:ins>
    </w:p>
    <w:p w14:paraId="672590FD" w14:textId="77777777" w:rsidR="00B4363B" w:rsidRPr="00FE363C" w:rsidRDefault="00B4363B" w:rsidP="0098119A">
      <w:pPr>
        <w:pStyle w:val="BodyText"/>
        <w:rPr>
          <w:ins w:id="10559" w:author="Stefan Pielmeier" w:date="2018-10-09T23:20:00Z"/>
        </w:rPr>
      </w:pPr>
    </w:p>
    <w:p w14:paraId="27381699" w14:textId="77777777" w:rsidR="00B4363B" w:rsidRPr="00FE363C" w:rsidRDefault="00B4363B">
      <w:pPr>
        <w:pStyle w:val="BodyText"/>
        <w:rPr>
          <w:ins w:id="10560" w:author="Stefan Pielmeier" w:date="2018-10-09T23:20:00Z"/>
        </w:rPr>
        <w:pPrChange w:id="10561" w:author="Stefan Pielmeier" w:date="2018-10-09T23:20:00Z">
          <w:pPr>
            <w:shd w:val="clear" w:color="auto" w:fill="FFFFFF"/>
            <w:jc w:val="center"/>
          </w:pPr>
        </w:pPrChange>
      </w:pPr>
      <m:oMathPara>
        <m:oMath>
          <m:r>
            <w:ins w:id="10562" w:author="Stefan Pielmeier" w:date="2018-10-09T23:20:00Z">
              <m:rPr>
                <m:nor/>
              </m:rPr>
              <m:t>q=</m:t>
            </w:ins>
          </m:r>
          <m:d>
            <m:dPr>
              <m:begChr m:val="{"/>
              <m:endChr m:val=""/>
              <m:ctrlPr>
                <w:ins w:id="10563" w:author="Stefan Pielmeier" w:date="2018-10-09T23:20:00Z">
                  <w:rPr>
                    <w:rFonts w:ascii="Cambria Math" w:hAnsi="Cambria Math"/>
                    <w:i/>
                  </w:rPr>
                </w:ins>
              </m:ctrlPr>
            </m:dPr>
            <m:e>
              <m:m>
                <m:mPr>
                  <m:mcs>
                    <m:mc>
                      <m:mcPr>
                        <m:count m:val="1"/>
                        <m:mcJc m:val="center"/>
                      </m:mcPr>
                    </m:mc>
                  </m:mcs>
                  <m:ctrlPr>
                    <w:ins w:id="10564" w:author="Stefan Pielmeier" w:date="2018-10-09T23:20:00Z">
                      <w:rPr>
                        <w:rFonts w:ascii="Cambria Math" w:hAnsi="Cambria Math"/>
                        <w:i/>
                      </w:rPr>
                    </w:ins>
                  </m:ctrlPr>
                </m:mPr>
                <m:mr>
                  <m:e>
                    <m:m>
                      <m:mPr>
                        <m:mcs>
                          <m:mc>
                            <m:mcPr>
                              <m:count m:val="1"/>
                              <m:mcJc m:val="center"/>
                            </m:mcPr>
                          </m:mc>
                        </m:mcs>
                        <m:ctrlPr>
                          <w:ins w:id="10565" w:author="Stefan Pielmeier" w:date="2018-10-09T23:20:00Z">
                            <w:rPr>
                              <w:rFonts w:ascii="Cambria Math" w:hAnsi="Cambria Math"/>
                              <w:i/>
                            </w:rPr>
                          </w:ins>
                        </m:ctrlPr>
                      </m:mPr>
                      <m:mr>
                        <m:e>
                          <m:r>
                            <w:ins w:id="10566" w:author="Stefan Pielmeier" w:date="2018-10-09T23:20:00Z">
                              <m:rPr>
                                <m:nor/>
                              </m:rPr>
                              <m:t xml:space="preserve">0, for QPSK </m:t>
                            </w:ins>
                          </m:r>
                          <m:r>
                            <w:ins w:id="10567" w:author="Stefan Pielmeier" w:date="2018-10-09T23:20:00Z">
                              <m:rPr>
                                <m:nor/>
                              </m:rPr>
                              <w:rPr>
                                <w:rFonts w:ascii="Times New Roman"/>
                                <w:rPrChange w:id="10568" w:author="Joar Petter Tanem" w:date="2017-08-29T10:45:00Z">
                                  <w:rPr>
                                    <w:rFonts w:ascii="Cambria Math" w:cs="Calibri"/>
                                  </w:rPr>
                                </w:rPrChange>
                              </w:rPr>
                              <m:t xml:space="preserve">input bits </m:t>
                            </w:ins>
                          </m:r>
                          <m:r>
                            <w:ins w:id="10569" w:author="Stefan Pielmeier" w:date="2018-10-09T23:20:00Z">
                              <m:rPr>
                                <m:nor/>
                              </m:rPr>
                              <m:t>equal to 11</m:t>
                            </w:ins>
                          </m:r>
                        </m:e>
                      </m:mr>
                      <m:mr>
                        <m:e>
                          <m:r>
                            <w:ins w:id="10570" w:author="Stefan Pielmeier" w:date="2018-10-09T23:20:00Z">
                              <m:rPr>
                                <m:nor/>
                              </m:rPr>
                              <m:t>1, for QPSK input bits equal to 01</m:t>
                            </w:ins>
                          </m:r>
                        </m:e>
                      </m:mr>
                    </m:m>
                  </m:e>
                </m:mr>
                <m:mr>
                  <m:e>
                    <m:m>
                      <m:mPr>
                        <m:mcs>
                          <m:mc>
                            <m:mcPr>
                              <m:count m:val="1"/>
                              <m:mcJc m:val="center"/>
                            </m:mcPr>
                          </m:mc>
                        </m:mcs>
                        <m:ctrlPr>
                          <w:ins w:id="10571" w:author="Stefan Pielmeier" w:date="2018-10-09T23:20:00Z">
                            <w:rPr>
                              <w:rFonts w:ascii="Cambria Math" w:hAnsi="Cambria Math"/>
                              <w:i/>
                            </w:rPr>
                          </w:ins>
                        </m:ctrlPr>
                      </m:mPr>
                      <m:mr>
                        <m:e>
                          <m:r>
                            <w:ins w:id="10572" w:author="Stefan Pielmeier" w:date="2018-10-09T23:20:00Z">
                              <m:rPr>
                                <m:nor/>
                              </m:rPr>
                              <m:t xml:space="preserve">2, for QPSK </m:t>
                            </w:ins>
                          </m:r>
                          <m:r>
                            <w:ins w:id="10573" w:author="Stefan Pielmeier" w:date="2018-10-09T23:20:00Z">
                              <m:rPr>
                                <m:nor/>
                              </m:rPr>
                              <w:rPr>
                                <w:rFonts w:ascii="Times New Roman"/>
                                <w:rPrChange w:id="10574" w:author="Joar Petter Tanem" w:date="2017-08-29T10:45:00Z">
                                  <w:rPr>
                                    <w:rFonts w:ascii="Cambria Math" w:cs="Calibri"/>
                                  </w:rPr>
                                </w:rPrChange>
                              </w:rPr>
                              <m:t xml:space="preserve">input bits </m:t>
                            </w:ins>
                          </m:r>
                          <m:r>
                            <w:ins w:id="10575" w:author="Stefan Pielmeier" w:date="2018-10-09T23:20:00Z">
                              <m:rPr>
                                <m:nor/>
                              </m:rPr>
                              <m:t>equal to 00</m:t>
                            </w:ins>
                          </m:r>
                        </m:e>
                      </m:mr>
                      <m:mr>
                        <m:e>
                          <m:r>
                            <w:ins w:id="10576" w:author="Stefan Pielmeier" w:date="2018-10-09T23:20:00Z">
                              <m:rPr>
                                <m:nor/>
                              </m:rPr>
                              <m:t xml:space="preserve">3, for QPSK </m:t>
                            </w:ins>
                          </m:r>
                          <m:r>
                            <w:ins w:id="10577" w:author="Stefan Pielmeier" w:date="2018-10-09T23:20:00Z">
                              <m:rPr>
                                <m:nor/>
                              </m:rPr>
                              <w:rPr>
                                <w:rFonts w:ascii="Times New Roman"/>
                                <w:rPrChange w:id="10578" w:author="Joar Petter Tanem" w:date="2017-08-29T10:45:00Z">
                                  <w:rPr>
                                    <w:rFonts w:ascii="Cambria Math" w:cs="Calibri"/>
                                  </w:rPr>
                                </w:rPrChange>
                              </w:rPr>
                              <m:t xml:space="preserve">input bits </m:t>
                            </w:ins>
                          </m:r>
                          <m:r>
                            <w:ins w:id="10579" w:author="Stefan Pielmeier" w:date="2018-10-09T23:20:00Z">
                              <m:rPr>
                                <m:nor/>
                              </m:rPr>
                              <m:t>equal to 10</m:t>
                            </w:ins>
                          </m:r>
                        </m:e>
                      </m:mr>
                    </m:m>
                  </m:e>
                </m:mr>
              </m:m>
            </m:e>
          </m:d>
        </m:oMath>
      </m:oMathPara>
    </w:p>
    <w:p w14:paraId="2DC7B982" w14:textId="77777777" w:rsidR="00B4363B" w:rsidRPr="00FE363C" w:rsidRDefault="00B4363B">
      <w:pPr>
        <w:pStyle w:val="BodyText"/>
        <w:rPr>
          <w:ins w:id="10580" w:author="Stefan Pielmeier" w:date="2018-10-09T23:20:00Z"/>
        </w:rPr>
        <w:pPrChange w:id="10581" w:author="Stefan Pielmeier" w:date="2018-10-09T23:20:00Z">
          <w:pPr>
            <w:shd w:val="clear" w:color="auto" w:fill="FFFFFF"/>
          </w:pPr>
        </w:pPrChange>
      </w:pPr>
    </w:p>
    <w:p w14:paraId="62248678" w14:textId="77777777" w:rsidR="00B4363B" w:rsidRPr="00FE363C" w:rsidRDefault="00B4363B">
      <w:pPr>
        <w:pStyle w:val="BodyText"/>
        <w:rPr>
          <w:ins w:id="10582" w:author="Stefan Pielmeier" w:date="2018-10-09T23:20:00Z"/>
        </w:rPr>
        <w:pPrChange w:id="10583" w:author="Stefan Pielmeier" w:date="2018-10-09T23:20:00Z">
          <w:pPr>
            <w:shd w:val="clear" w:color="auto" w:fill="FFFFFF"/>
          </w:pPr>
        </w:pPrChange>
      </w:pPr>
      <w:ins w:id="10584" w:author="Stefan Pielmeier" w:date="2018-10-09T23:20:00Z">
        <w:r w:rsidRPr="00FE363C">
          <w:t>and the second dimensional table indexes</w:t>
        </w:r>
      </w:ins>
    </w:p>
    <w:p w14:paraId="2E47860F" w14:textId="77777777" w:rsidR="00B4363B" w:rsidRPr="00FE363C" w:rsidRDefault="00B4363B">
      <w:pPr>
        <w:pStyle w:val="BodyText"/>
        <w:rPr>
          <w:ins w:id="10585" w:author="Stefan Pielmeier" w:date="2018-10-09T23:20:00Z"/>
        </w:rPr>
        <w:pPrChange w:id="10586" w:author="Stefan Pielmeier" w:date="2018-10-09T23:20:00Z">
          <w:pPr>
            <w:shd w:val="clear" w:color="auto" w:fill="FFFFFF"/>
          </w:pPr>
        </w:pPrChange>
      </w:pPr>
    </w:p>
    <w:bookmarkStart w:id="10587" w:name="OLE_LINK116"/>
    <w:bookmarkStart w:id="10588" w:name="OLE_LINK117"/>
    <w:bookmarkStart w:id="10589" w:name="OLE_LINK118"/>
    <w:p w14:paraId="08EEA679" w14:textId="77777777" w:rsidR="00B4363B" w:rsidRPr="00FE363C" w:rsidRDefault="00DA26A6">
      <w:pPr>
        <w:pStyle w:val="BodyText"/>
        <w:rPr>
          <w:ins w:id="10590" w:author="Stefan Pielmeier" w:date="2018-10-09T23:20:00Z"/>
        </w:rPr>
        <w:pPrChange w:id="10591" w:author="Stefan Pielmeier" w:date="2018-10-09T23:20:00Z">
          <w:pPr>
            <w:shd w:val="clear" w:color="auto" w:fill="FFFFFF"/>
          </w:pPr>
        </w:pPrChange>
      </w:pPr>
      <m:oMathPara>
        <m:oMath>
          <m:sSub>
            <m:sSubPr>
              <m:ctrlPr>
                <w:ins w:id="10592" w:author="Stefan Pielmeier" w:date="2018-10-09T23:20:00Z">
                  <w:rPr>
                    <w:rFonts w:ascii="Cambria Math" w:hAnsi="Cambria Math"/>
                    <w:i/>
                  </w:rPr>
                </w:ins>
              </m:ctrlPr>
            </m:sSubPr>
            <m:e>
              <m:r>
                <w:ins w:id="10593" w:author="Stefan Pielmeier" w:date="2018-10-09T23:20:00Z">
                  <w:rPr>
                    <w:rFonts w:ascii="Cambria Math" w:hAnsi="Cambria Math"/>
                  </w:rPr>
                  <m:t>p</m:t>
                </w:ins>
              </m:r>
            </m:e>
            <m:sub>
              <m:r>
                <w:ins w:id="10594" w:author="Stefan Pielmeier" w:date="2018-10-09T23:20:00Z">
                  <w:rPr>
                    <w:rFonts w:ascii="Cambria Math" w:hAnsi="Cambria Math"/>
                  </w:rPr>
                  <m:t>a</m:t>
                </w:ins>
              </m:r>
            </m:sub>
          </m:sSub>
          <m:d>
            <m:dPr>
              <m:ctrlPr>
                <w:ins w:id="10595" w:author="Stefan Pielmeier" w:date="2018-10-09T23:20:00Z">
                  <w:rPr>
                    <w:rFonts w:ascii="Cambria Math" w:hAnsi="Cambria Math"/>
                    <w:i/>
                  </w:rPr>
                </w:ins>
              </m:ctrlPr>
            </m:dPr>
            <m:e>
              <m:r>
                <w:ins w:id="10596" w:author="Stefan Pielmeier" w:date="2018-10-09T23:20:00Z">
                  <w:rPr>
                    <w:rFonts w:ascii="Cambria Math" w:hAnsi="Cambria Math"/>
                  </w:rPr>
                  <m:t>n</m:t>
                </w:ins>
              </m:r>
            </m:e>
          </m:d>
          <m:r>
            <w:ins w:id="10597" w:author="Stefan Pielmeier" w:date="2018-10-09T23:20:00Z">
              <w:rPr>
                <w:rFonts w:ascii="Cambria Math" w:hAnsi="Cambria Math"/>
              </w:rPr>
              <m:t>=</m:t>
            </w:ins>
          </m:r>
          <m:d>
            <m:dPr>
              <m:begChr m:val="{"/>
              <m:endChr m:val=""/>
              <m:ctrlPr>
                <w:ins w:id="10598" w:author="Stefan Pielmeier" w:date="2018-10-09T23:20:00Z">
                  <w:rPr>
                    <w:rFonts w:ascii="Cambria Math" w:hAnsi="Cambria Math"/>
                    <w:i/>
                  </w:rPr>
                </w:ins>
              </m:ctrlPr>
            </m:dPr>
            <m:e>
              <m:m>
                <m:mPr>
                  <m:mcs>
                    <m:mc>
                      <m:mcPr>
                        <m:count m:val="1"/>
                        <m:mcJc m:val="center"/>
                      </m:mcPr>
                    </m:mc>
                  </m:mcs>
                  <m:ctrlPr>
                    <w:ins w:id="10599" w:author="Stefan Pielmeier" w:date="2018-10-09T23:20:00Z">
                      <w:rPr>
                        <w:rFonts w:ascii="Cambria Math" w:hAnsi="Cambria Math"/>
                        <w:i/>
                      </w:rPr>
                    </w:ins>
                  </m:ctrlPr>
                </m:mPr>
                <m:mr>
                  <m:e>
                    <w:bookmarkStart w:id="10600" w:name="OLE_LINK121"/>
                    <w:bookmarkStart w:id="10601" w:name="OLE_LINK122"/>
                    <w:bookmarkStart w:id="10602" w:name="OLE_LINK123"/>
                    <m:r>
                      <w:ins w:id="10603" w:author="Stefan Pielmeier" w:date="2018-10-09T23:20:00Z">
                        <w:rPr>
                          <w:rFonts w:ascii="Cambria Math" w:hAnsi="Cambria Math"/>
                        </w:rPr>
                        <m:t>0</m:t>
                      </w:ins>
                    </m:r>
                    <w:bookmarkEnd w:id="10600"/>
                    <w:bookmarkEnd w:id="10601"/>
                    <w:bookmarkEnd w:id="10602"/>
                    <m:r>
                      <w:ins w:id="10604" w:author="Stefan Pielmeier" w:date="2018-10-09T23:20:00Z">
                        <w:rPr>
                          <w:rFonts w:ascii="Cambria Math" w:hAnsi="Cambria Math"/>
                        </w:rPr>
                        <m:t xml:space="preserve">,  </m:t>
                      </w:ins>
                    </m:r>
                    <m:r>
                      <w:ins w:id="10605" w:author="Stefan Pielmeier" w:date="2018-10-09T23:20:00Z">
                        <m:rPr>
                          <m:nor/>
                        </m:rPr>
                        <m:t xml:space="preserve">                                     for </m:t>
                      </w:ins>
                    </m:r>
                    <m:r>
                      <w:ins w:id="10606" w:author="Stefan Pielmeier" w:date="2018-10-09T23:20:00Z">
                        <w:rPr>
                          <w:rFonts w:ascii="Cambria Math" w:hAnsi="Cambria Math"/>
                        </w:rPr>
                        <m:t>n=0</m:t>
                      </w:ins>
                    </m:r>
                  </m:e>
                </m:mr>
                <m:mr>
                  <m:e>
                    <m:d>
                      <m:dPr>
                        <m:ctrlPr>
                          <w:ins w:id="10607" w:author="Stefan Pielmeier" w:date="2018-10-09T23:20:00Z">
                            <w:rPr>
                              <w:rFonts w:ascii="Cambria Math" w:hAnsi="Cambria Math"/>
                              <w:i/>
                            </w:rPr>
                          </w:ins>
                        </m:ctrlPr>
                      </m:dPr>
                      <m:e>
                        <m:r>
                          <w:ins w:id="10608" w:author="Stefan Pielmeier" w:date="2018-10-09T23:20:00Z">
                            <w:rPr>
                              <w:rFonts w:ascii="Cambria Math" w:hAnsi="Cambria Math"/>
                            </w:rPr>
                            <m:t>q</m:t>
                          </w:ins>
                        </m:r>
                        <m:d>
                          <m:dPr>
                            <m:ctrlPr>
                              <w:ins w:id="10609" w:author="Stefan Pielmeier" w:date="2018-10-09T23:20:00Z">
                                <w:rPr>
                                  <w:rFonts w:ascii="Cambria Math" w:hAnsi="Cambria Math"/>
                                  <w:i/>
                                </w:rPr>
                              </w:ins>
                            </m:ctrlPr>
                          </m:dPr>
                          <m:e>
                            <m:r>
                              <w:ins w:id="10610" w:author="Stefan Pielmeier" w:date="2018-10-09T23:20:00Z">
                                <w:rPr>
                                  <w:rFonts w:ascii="Cambria Math" w:hAnsi="Cambria Math"/>
                                </w:rPr>
                                <m:t>n</m:t>
                              </w:ins>
                            </m:r>
                          </m:e>
                        </m:d>
                        <m:r>
                          <w:ins w:id="10611" w:author="Stefan Pielmeier" w:date="2018-10-09T23:20:00Z">
                            <w:rPr>
                              <w:rFonts w:ascii="Cambria Math" w:hAnsi="Cambria Math"/>
                            </w:rPr>
                            <m:t>-q</m:t>
                          </w:ins>
                        </m:r>
                        <m:d>
                          <m:dPr>
                            <m:ctrlPr>
                              <w:ins w:id="10612" w:author="Stefan Pielmeier" w:date="2018-10-09T23:20:00Z">
                                <w:rPr>
                                  <w:rFonts w:ascii="Cambria Math" w:hAnsi="Cambria Math"/>
                                  <w:i/>
                                </w:rPr>
                              </w:ins>
                            </m:ctrlPr>
                          </m:dPr>
                          <m:e>
                            <m:r>
                              <w:ins w:id="10613" w:author="Stefan Pielmeier" w:date="2018-10-09T23:20:00Z">
                                <w:rPr>
                                  <w:rFonts w:ascii="Cambria Math" w:hAnsi="Cambria Math"/>
                                </w:rPr>
                                <m:t>n-1</m:t>
                              </w:ins>
                            </m:r>
                          </m:e>
                        </m:d>
                      </m:e>
                    </m:d>
                    <w:bookmarkStart w:id="10614" w:name="OLE_LINK124"/>
                    <w:bookmarkStart w:id="10615" w:name="OLE_LINK125"/>
                    <w:bookmarkStart w:id="10616" w:name="OLE_LINK126"/>
                    <m:r>
                      <w:ins w:id="10617" w:author="Stefan Pielmeier" w:date="2018-10-09T23:20:00Z">
                        <w:rPr>
                          <w:rFonts w:ascii="Cambria Math" w:hAnsi="Cambria Math"/>
                        </w:rPr>
                        <m:t xml:space="preserve"> % 4</m:t>
                      </w:ins>
                    </m:r>
                    <w:bookmarkEnd w:id="10614"/>
                    <w:bookmarkEnd w:id="10615"/>
                    <w:bookmarkEnd w:id="10616"/>
                    <m:r>
                      <w:ins w:id="10618" w:author="Stefan Pielmeier" w:date="2018-10-09T23:20:00Z">
                        <w:rPr>
                          <w:rFonts w:ascii="Cambria Math" w:hAnsi="Cambria Math"/>
                        </w:rPr>
                        <m:t>,</m:t>
                      </w:ins>
                    </m:r>
                    <m:r>
                      <w:ins w:id="10619" w:author="Stefan Pielmeier" w:date="2018-10-09T23:20:00Z">
                        <m:rPr>
                          <m:nor/>
                        </m:rPr>
                        <m:t xml:space="preserve">  for </m:t>
                      </w:ins>
                    </m:r>
                    <m:r>
                      <w:ins w:id="10620" w:author="Stefan Pielmeier" w:date="2018-10-09T23:20:00Z">
                        <w:rPr>
                          <w:rFonts w:ascii="Cambria Math" w:hAnsi="Cambria Math"/>
                        </w:rPr>
                        <m:t>n&gt;0</m:t>
                      </w:ins>
                    </m:r>
                  </m:e>
                </m:mr>
              </m:m>
            </m:e>
          </m:d>
        </m:oMath>
      </m:oMathPara>
      <w:bookmarkEnd w:id="10587"/>
      <w:bookmarkEnd w:id="10588"/>
      <w:bookmarkEnd w:id="10589"/>
    </w:p>
    <w:p w14:paraId="46752C33" w14:textId="77777777" w:rsidR="00B4363B" w:rsidRPr="00FE363C" w:rsidRDefault="00B4363B">
      <w:pPr>
        <w:pStyle w:val="BodyText"/>
        <w:rPr>
          <w:ins w:id="10621" w:author="Stefan Pielmeier" w:date="2018-10-09T23:20:00Z"/>
        </w:rPr>
        <w:pPrChange w:id="10622" w:author="Stefan Pielmeier" w:date="2018-10-09T23:20:00Z">
          <w:pPr>
            <w:shd w:val="clear" w:color="auto" w:fill="FFFFFF"/>
          </w:pPr>
        </w:pPrChange>
      </w:pPr>
    </w:p>
    <w:p w14:paraId="182D7BDE" w14:textId="77777777" w:rsidR="00B4363B" w:rsidRPr="00FE363C" w:rsidRDefault="00B4363B">
      <w:pPr>
        <w:pStyle w:val="BodyText"/>
        <w:rPr>
          <w:ins w:id="10623" w:author="Stefan Pielmeier" w:date="2018-10-09T23:20:00Z"/>
        </w:rPr>
        <w:pPrChange w:id="10624" w:author="Stefan Pielmeier" w:date="2018-10-09T23:20:00Z">
          <w:pPr>
            <w:shd w:val="clear" w:color="auto" w:fill="FFFFFF"/>
          </w:pPr>
        </w:pPrChange>
      </w:pPr>
      <w:ins w:id="10625" w:author="Stefan Pielmeier" w:date="2018-10-09T23:20:00Z">
        <w:r w:rsidRPr="00FE363C">
          <w:t>and</w:t>
        </w:r>
      </w:ins>
    </w:p>
    <w:p w14:paraId="23F5B73C" w14:textId="77777777" w:rsidR="00B4363B" w:rsidRPr="00FE363C" w:rsidRDefault="00DA26A6">
      <w:pPr>
        <w:pStyle w:val="BodyText"/>
        <w:rPr>
          <w:ins w:id="10626" w:author="Stefan Pielmeier" w:date="2018-10-09T23:20:00Z"/>
        </w:rPr>
        <w:pPrChange w:id="10627" w:author="Stefan Pielmeier" w:date="2018-10-09T23:20:00Z">
          <w:pPr>
            <w:shd w:val="clear" w:color="auto" w:fill="FFFFFF"/>
          </w:pPr>
        </w:pPrChange>
      </w:pPr>
      <m:oMathPara>
        <m:oMath>
          <m:sSub>
            <m:sSubPr>
              <m:ctrlPr>
                <w:ins w:id="10628" w:author="Stefan Pielmeier" w:date="2018-10-09T23:20:00Z">
                  <w:rPr>
                    <w:rFonts w:ascii="Cambria Math" w:hAnsi="Cambria Math"/>
                    <w:i/>
                  </w:rPr>
                </w:ins>
              </m:ctrlPr>
            </m:sSubPr>
            <m:e>
              <m:r>
                <w:ins w:id="10629" w:author="Stefan Pielmeier" w:date="2018-10-09T23:20:00Z">
                  <w:rPr>
                    <w:rFonts w:ascii="Cambria Math" w:hAnsi="Cambria Math"/>
                  </w:rPr>
                  <m:t>p</m:t>
                </w:ins>
              </m:r>
            </m:e>
            <m:sub>
              <m:r>
                <w:ins w:id="10630" w:author="Stefan Pielmeier" w:date="2018-10-09T23:20:00Z">
                  <w:rPr>
                    <w:rFonts w:ascii="Cambria Math" w:hAnsi="Cambria Math"/>
                  </w:rPr>
                  <m:t>e</m:t>
                </w:ins>
              </m:r>
            </m:sub>
          </m:sSub>
          <m:d>
            <m:dPr>
              <m:ctrlPr>
                <w:ins w:id="10631" w:author="Stefan Pielmeier" w:date="2018-10-09T23:20:00Z">
                  <w:rPr>
                    <w:rFonts w:ascii="Cambria Math" w:hAnsi="Cambria Math"/>
                    <w:i/>
                  </w:rPr>
                </w:ins>
              </m:ctrlPr>
            </m:dPr>
            <m:e>
              <m:r>
                <w:ins w:id="10632" w:author="Stefan Pielmeier" w:date="2018-10-09T23:20:00Z">
                  <w:rPr>
                    <w:rFonts w:ascii="Cambria Math" w:hAnsi="Cambria Math"/>
                  </w:rPr>
                  <m:t>n</m:t>
                </w:ins>
              </m:r>
            </m:e>
          </m:d>
          <m:r>
            <w:ins w:id="10633" w:author="Stefan Pielmeier" w:date="2018-10-09T23:20:00Z">
              <w:rPr>
                <w:rFonts w:ascii="Cambria Math" w:hAnsi="Cambria Math"/>
              </w:rPr>
              <m:t>=</m:t>
            </w:ins>
          </m:r>
          <m:d>
            <m:dPr>
              <m:begChr m:val="{"/>
              <m:endChr m:val=""/>
              <m:ctrlPr>
                <w:ins w:id="10634" w:author="Stefan Pielmeier" w:date="2018-10-09T23:20:00Z">
                  <w:rPr>
                    <w:rFonts w:ascii="Cambria Math" w:hAnsi="Cambria Math"/>
                    <w:i/>
                  </w:rPr>
                </w:ins>
              </m:ctrlPr>
            </m:dPr>
            <m:e>
              <m:m>
                <m:mPr>
                  <m:mcs>
                    <m:mc>
                      <m:mcPr>
                        <m:count m:val="1"/>
                        <m:mcJc m:val="center"/>
                      </m:mcPr>
                    </m:mc>
                  </m:mcs>
                  <m:ctrlPr>
                    <w:ins w:id="10635" w:author="Stefan Pielmeier" w:date="2018-10-09T23:20:00Z">
                      <w:rPr>
                        <w:rFonts w:ascii="Cambria Math" w:hAnsi="Cambria Math"/>
                        <w:i/>
                      </w:rPr>
                    </w:ins>
                  </m:ctrlPr>
                </m:mPr>
                <m:mr>
                  <m:e>
                    <m:d>
                      <m:dPr>
                        <m:ctrlPr>
                          <w:ins w:id="10636" w:author="Stefan Pielmeier" w:date="2018-10-09T23:20:00Z">
                            <w:rPr>
                              <w:rFonts w:ascii="Cambria Math" w:hAnsi="Cambria Math"/>
                              <w:i/>
                            </w:rPr>
                          </w:ins>
                        </m:ctrlPr>
                      </m:dPr>
                      <m:e>
                        <m:r>
                          <w:ins w:id="10637" w:author="Stefan Pielmeier" w:date="2018-10-09T23:20:00Z">
                            <w:rPr>
                              <w:rFonts w:ascii="Cambria Math" w:hAnsi="Cambria Math"/>
                            </w:rPr>
                            <m:t>q</m:t>
                          </w:ins>
                        </m:r>
                        <m:d>
                          <m:dPr>
                            <m:ctrlPr>
                              <w:ins w:id="10638" w:author="Stefan Pielmeier" w:date="2018-10-09T23:20:00Z">
                                <w:rPr>
                                  <w:rFonts w:ascii="Cambria Math" w:hAnsi="Cambria Math"/>
                                  <w:i/>
                                </w:rPr>
                              </w:ins>
                            </m:ctrlPr>
                          </m:dPr>
                          <m:e>
                            <m:r>
                              <w:ins w:id="10639" w:author="Stefan Pielmeier" w:date="2018-10-09T23:20:00Z">
                                <w:rPr>
                                  <w:rFonts w:ascii="Cambria Math" w:hAnsi="Cambria Math"/>
                                </w:rPr>
                                <m:t>n+1</m:t>
                              </w:ins>
                            </m:r>
                          </m:e>
                        </m:d>
                        <m:r>
                          <w:ins w:id="10640" w:author="Stefan Pielmeier" w:date="2018-10-09T23:20:00Z">
                            <w:rPr>
                              <w:rFonts w:ascii="Cambria Math" w:hAnsi="Cambria Math"/>
                            </w:rPr>
                            <m:t>-q</m:t>
                          </w:ins>
                        </m:r>
                        <m:d>
                          <m:dPr>
                            <m:ctrlPr>
                              <w:ins w:id="10641" w:author="Stefan Pielmeier" w:date="2018-10-09T23:20:00Z">
                                <w:rPr>
                                  <w:rFonts w:ascii="Cambria Math" w:hAnsi="Cambria Math"/>
                                  <w:i/>
                                </w:rPr>
                              </w:ins>
                            </m:ctrlPr>
                          </m:dPr>
                          <m:e>
                            <m:r>
                              <w:ins w:id="10642" w:author="Stefan Pielmeier" w:date="2018-10-09T23:20:00Z">
                                <w:rPr>
                                  <w:rFonts w:ascii="Cambria Math" w:hAnsi="Cambria Math"/>
                                </w:rPr>
                                <m:t>n</m:t>
                              </w:ins>
                            </m:r>
                          </m:e>
                        </m:d>
                      </m:e>
                    </m:d>
                    <m:r>
                      <w:ins w:id="10643" w:author="Stefan Pielmeier" w:date="2018-10-09T23:20:00Z">
                        <w:rPr>
                          <w:rFonts w:ascii="Cambria Math" w:hAnsi="Cambria Math"/>
                        </w:rPr>
                        <m:t xml:space="preserve"> % 4,  </m:t>
                      </w:ins>
                    </m:r>
                    <m:r>
                      <w:ins w:id="10644" w:author="Stefan Pielmeier" w:date="2018-10-09T23:20:00Z">
                        <m:rPr>
                          <m:nor/>
                        </m:rPr>
                        <m:t xml:space="preserve">for </m:t>
                      </w:ins>
                    </m:r>
                    <m:r>
                      <w:ins w:id="10645" w:author="Stefan Pielmeier" w:date="2018-10-09T23:20:00Z">
                        <w:rPr>
                          <w:rFonts w:ascii="Cambria Math" w:hAnsi="Cambria Math"/>
                        </w:rPr>
                        <m:t>n&lt;BL-1</m:t>
                      </w:ins>
                    </m:r>
                  </m:e>
                </m:mr>
                <m:mr>
                  <m:e>
                    <m:r>
                      <w:ins w:id="10646" w:author="Stefan Pielmeier" w:date="2018-10-09T23:20:00Z">
                        <w:rPr>
                          <w:rFonts w:ascii="Cambria Math" w:hAnsi="Cambria Math"/>
                        </w:rPr>
                        <m:t>0,</m:t>
                      </w:ins>
                    </m:r>
                    <m:r>
                      <w:ins w:id="10647" w:author="Stefan Pielmeier" w:date="2018-10-09T23:20:00Z">
                        <m:rPr>
                          <m:nor/>
                        </m:rPr>
                        <m:t xml:space="preserve">                                       for </m:t>
                      </w:ins>
                    </m:r>
                    <m:r>
                      <w:ins w:id="10648" w:author="Stefan Pielmeier" w:date="2018-10-09T23:20:00Z">
                        <w:rPr>
                          <w:rFonts w:ascii="Cambria Math" w:hAnsi="Cambria Math"/>
                        </w:rPr>
                        <m:t>n=BL-1</m:t>
                      </w:ins>
                    </m:r>
                  </m:e>
                </m:mr>
              </m:m>
            </m:e>
          </m:d>
        </m:oMath>
      </m:oMathPara>
    </w:p>
    <w:p w14:paraId="24834C7E" w14:textId="77777777" w:rsidR="00B4363B" w:rsidRPr="00FE363C" w:rsidRDefault="00B4363B">
      <w:pPr>
        <w:pStyle w:val="BodyText"/>
        <w:rPr>
          <w:ins w:id="10649" w:author="Stefan Pielmeier" w:date="2018-10-09T23:20:00Z"/>
        </w:rPr>
        <w:pPrChange w:id="10650" w:author="Stefan Pielmeier" w:date="2018-10-09T23:20:00Z">
          <w:pPr>
            <w:shd w:val="clear" w:color="auto" w:fill="FFFFFF"/>
          </w:pPr>
        </w:pPrChange>
      </w:pPr>
    </w:p>
    <w:p w14:paraId="5C1A537D" w14:textId="77777777" w:rsidR="00B4363B" w:rsidRPr="00FE363C" w:rsidRDefault="00B4363B">
      <w:pPr>
        <w:pStyle w:val="BodyText"/>
        <w:rPr>
          <w:ins w:id="10651" w:author="Stefan Pielmeier" w:date="2018-10-09T23:20:00Z"/>
        </w:rPr>
        <w:pPrChange w:id="10652" w:author="Stefan Pielmeier" w:date="2018-10-09T23:20:00Z">
          <w:pPr>
            <w:shd w:val="clear" w:color="auto" w:fill="FFFFFF"/>
          </w:pPr>
        </w:pPrChange>
      </w:pPr>
      <w:ins w:id="10653" w:author="Stefan Pielmeier" w:date="2018-10-09T23:20:00Z">
        <w:r w:rsidRPr="00FE363C">
          <w:t xml:space="preserve">As the differential phase table indexes </w:t>
        </w:r>
        <m:oMath>
          <m:sSub>
            <m:sSubPr>
              <m:ctrlPr>
                <w:rPr>
                  <w:rFonts w:ascii="Cambria Math" w:hAnsi="Cambria Math"/>
                  <w:i/>
                </w:rPr>
              </m:ctrlPr>
            </m:sSubPr>
            <m:e>
              <m:r>
                <w:rPr>
                  <w:rFonts w:ascii="Cambria Math" w:hAnsi="Cambria Math"/>
                </w:rPr>
                <m:t>p</m:t>
              </m:r>
            </m:e>
            <m:sub>
              <m:r>
                <w:rPr>
                  <w:rFonts w:ascii="Cambria Math" w:hAnsi="Cambria Math"/>
                </w:rPr>
                <m:t>a</m:t>
              </m:r>
            </m:sub>
          </m:sSub>
          <m:d>
            <m:dPr>
              <m:ctrlPr>
                <w:rPr>
                  <w:rFonts w:ascii="Cambria Math" w:hAnsi="Cambria Math"/>
                  <w:i/>
                </w:rPr>
              </m:ctrlPr>
            </m:dPr>
            <m:e>
              <m:r>
                <w:rPr>
                  <w:rFonts w:ascii="Cambria Math" w:hAnsi="Cambria Math"/>
                </w:rPr>
                <m:t>n</m:t>
              </m:r>
            </m:e>
          </m:d>
        </m:oMath>
        <w:r w:rsidRPr="00FE363C">
          <w:t xml:space="preserve"> and </w:t>
        </w:r>
        <m:oMath>
          <m:sSub>
            <m:sSubPr>
              <m:ctrlPr>
                <w:rPr>
                  <w:rFonts w:ascii="Cambria Math" w:hAnsi="Cambria Math"/>
                  <w:i/>
                </w:rPr>
              </m:ctrlPr>
            </m:sSubPr>
            <m:e>
              <m:r>
                <w:rPr>
                  <w:rFonts w:ascii="Cambria Math" w:hAnsi="Cambria Math"/>
                </w:rPr>
                <m:t>p</m:t>
              </m:r>
            </m:e>
            <m:sub>
              <m:r>
                <w:rPr>
                  <w:rFonts w:ascii="Cambria Math" w:hAnsi="Cambria Math"/>
                </w:rPr>
                <m:t>e</m:t>
              </m:r>
            </m:sub>
          </m:sSub>
          <m:d>
            <m:dPr>
              <m:ctrlPr>
                <w:rPr>
                  <w:rFonts w:ascii="Cambria Math" w:hAnsi="Cambria Math"/>
                  <w:i/>
                </w:rPr>
              </m:ctrlPr>
            </m:dPr>
            <m:e>
              <m:r>
                <w:rPr>
                  <w:rFonts w:ascii="Cambria Math" w:hAnsi="Cambria Math"/>
                </w:rPr>
                <m:t>n</m:t>
              </m:r>
            </m:e>
          </m:d>
          <m:r>
            <w:rPr>
              <w:rFonts w:ascii="Cambria Math" w:hAnsi="Cambria Math"/>
            </w:rPr>
            <m:t>∈</m:t>
          </m:r>
          <m:d>
            <m:dPr>
              <m:begChr m:val="["/>
              <m:endChr m:val=""/>
              <m:ctrlPr>
                <w:rPr>
                  <w:rFonts w:ascii="Cambria Math" w:hAnsi="Cambria Math"/>
                  <w:i/>
                </w:rPr>
              </m:ctrlPr>
            </m:dPr>
            <m:e>
              <m:r>
                <w:rPr>
                  <w:rFonts w:ascii="Cambria Math" w:hAnsi="Cambria Math"/>
                </w:rPr>
                <m:t>0,</m:t>
              </m:r>
              <m:d>
                <m:dPr>
                  <m:begChr m:val=""/>
                  <m:endChr m:val="]"/>
                  <m:ctrlPr>
                    <w:rPr>
                      <w:rFonts w:ascii="Cambria Math" w:hAnsi="Cambria Math"/>
                      <w:i/>
                    </w:rPr>
                  </m:ctrlPr>
                </m:dPr>
                <m:e>
                  <m:r>
                    <w:rPr>
                      <w:rFonts w:ascii="Cambria Math" w:hAnsi="Cambria Math"/>
                    </w:rPr>
                    <m:t>3</m:t>
                  </m:r>
                </m:e>
              </m:d>
            </m:e>
          </m:d>
        </m:oMath>
        <w:r w:rsidRPr="00FE363C">
          <w:t xml:space="preserve">, the overall size of the </w:t>
        </w:r>
        <m:oMath>
          <m:sSub>
            <m:sSubPr>
              <m:ctrlPr>
                <w:rPr>
                  <w:rFonts w:ascii="Cambria Math" w:hAnsi="Cambria Math"/>
                  <w:i/>
                </w:rPr>
              </m:ctrlPr>
            </m:sSubPr>
            <m:e>
              <m:r>
                <w:rPr>
                  <w:rFonts w:ascii="Cambria Math" w:hAnsi="Cambria Math"/>
                </w:rPr>
                <m:t>cp</m:t>
              </m:r>
            </m:e>
            <m:sub>
              <m:r>
                <w:rPr>
                  <w:rFonts w:ascii="Cambria Math" w:hAnsi="Cambria Math"/>
                </w:rPr>
                <m:t>a</m:t>
              </m:r>
            </m:sub>
          </m:sSub>
        </m:oMath>
        <w:r w:rsidRPr="00FE363C">
          <w:t xml:space="preserve"> and the </w:t>
        </w:r>
        <m:oMath>
          <m:sSub>
            <m:sSubPr>
              <m:ctrlPr>
                <w:rPr>
                  <w:rFonts w:ascii="Cambria Math" w:hAnsi="Cambria Math"/>
                  <w:i/>
                </w:rPr>
              </m:ctrlPr>
            </m:sSubPr>
            <m:e>
              <m:r>
                <w:rPr>
                  <w:rFonts w:ascii="Cambria Math" w:hAnsi="Cambria Math"/>
                </w:rPr>
                <m:t>cp</m:t>
              </m:r>
            </m:e>
            <m:sub>
              <m:r>
                <w:rPr>
                  <w:rFonts w:ascii="Cambria Math" w:hAnsi="Cambria Math"/>
                </w:rPr>
                <m:t>e</m:t>
              </m:r>
            </m:sub>
          </m:sSub>
        </m:oMath>
        <w:r w:rsidRPr="00FE363C">
          <w:t xml:space="preserve"> tables becomes </w:t>
        </w:r>
        <m:oMath>
          <m:f>
            <m:fPr>
              <m:type m:val="lin"/>
              <m:ctrlPr>
                <w:rPr>
                  <w:rFonts w:ascii="Cambria Math" w:hAnsi="Cambria Math"/>
                  <w:i/>
                </w:rPr>
              </m:ctrlPr>
            </m:fPr>
            <m:num>
              <m:r>
                <w:rPr>
                  <w:rFonts w:ascii="Cambria Math" w:hAnsi="Cambria Math"/>
                </w:rPr>
                <m:t>BS</m:t>
              </m:r>
            </m:num>
            <m:den>
              <m:r>
                <w:rPr>
                  <w:rFonts w:ascii="Cambria Math" w:hAnsi="Cambria Math"/>
                </w:rPr>
                <m:t>2×4</m:t>
              </m:r>
            </m:den>
          </m:f>
        </m:oMath>
        <w:r w:rsidRPr="00FE363C">
          <w:t xml:space="preserve">, thus containing </w:t>
        </w:r>
        <m:oMath>
          <m:r>
            <w:rPr>
              <w:rFonts w:ascii="Cambria Math" w:hAnsi="Cambria Math"/>
            </w:rPr>
            <m:t>2∙BS</m:t>
          </m:r>
        </m:oMath>
        <w:r w:rsidRPr="00FE363C">
          <w:t xml:space="preserve"> complex valued constant envelope values. </w:t>
        </w:r>
      </w:ins>
    </w:p>
    <w:p w14:paraId="7901DAD1" w14:textId="77777777" w:rsidR="00B4363B" w:rsidRPr="00FE363C" w:rsidRDefault="00B4363B">
      <w:pPr>
        <w:pStyle w:val="BodyText"/>
        <w:rPr>
          <w:ins w:id="10654" w:author="Stefan Pielmeier" w:date="2018-10-09T23:20:00Z"/>
          <w:rFonts w:ascii="Times New Roman" w:hAnsi="Times New Roman"/>
          <w:sz w:val="24"/>
          <w:rPrChange w:id="10655" w:author="Joar Petter Tanem" w:date="2017-08-29T10:45:00Z">
            <w:rPr>
              <w:ins w:id="10656" w:author="Stefan Pielmeier" w:date="2018-10-09T23:20:00Z"/>
              <w:rFonts w:ascii="Calibri" w:hAnsi="Calibri" w:cs="Calibri"/>
              <w:sz w:val="22"/>
              <w:szCs w:val="22"/>
              <w:lang w:val="en-GB"/>
            </w:rPr>
          </w:rPrChange>
        </w:rPr>
        <w:pPrChange w:id="10657" w:author="Stefan Pielmeier" w:date="2018-10-09T23:20:00Z">
          <w:pPr>
            <w:pStyle w:val="HTMLPreformatted"/>
            <w:shd w:val="clear" w:color="auto" w:fill="FFFFFF"/>
          </w:pPr>
        </w:pPrChange>
      </w:pPr>
    </w:p>
    <w:p w14:paraId="14255EAB" w14:textId="09BA0731" w:rsidR="00B4363B" w:rsidRPr="00FE363C" w:rsidRDefault="00B4363B">
      <w:pPr>
        <w:pStyle w:val="BodyText"/>
        <w:rPr>
          <w:ins w:id="10658" w:author="Stefan Pielmeier" w:date="2018-10-09T23:20:00Z"/>
        </w:rPr>
        <w:pPrChange w:id="10659" w:author="Stefan Pielmeier" w:date="2018-10-09T23:21:00Z">
          <w:pPr>
            <w:shd w:val="clear" w:color="auto" w:fill="FFFFFF"/>
          </w:pPr>
        </w:pPrChange>
      </w:pPr>
      <w:ins w:id="10660" w:author="Stefan Pielmeier" w:date="2018-10-09T23:20:00Z">
        <w:r w:rsidRPr="00FE363C">
          <w:rPr>
            <w:rPrChange w:id="10661" w:author="Stefan Pielmeier" w:date="2018-10-09T23:21:00Z">
              <w:rPr>
                <w:rFonts w:ascii="Calibri" w:eastAsia="Times New Roman" w:hAnsi="Calibri" w:cs="Calibri"/>
                <w:sz w:val="20"/>
                <w:szCs w:val="20"/>
                <w:lang w:val="nb-NO" w:eastAsia="nb-NO"/>
              </w:rPr>
            </w:rPrChange>
          </w:rPr>
          <w:t xml:space="preserve">The specified constant envelope spreading scheme is </w:t>
        </w:r>
        <w:r w:rsidRPr="00FE363C">
          <w:rPr>
            <w:rPrChange w:id="10662" w:author="Stefan Pielmeier" w:date="2018-10-09T23:21:00Z">
              <w:rPr>
                <w:rFonts w:ascii="Times New Roman" w:eastAsia="Times New Roman" w:hAnsi="Times New Roman" w:cs="Courier New"/>
                <w:color w:val="212121"/>
                <w:sz w:val="24"/>
                <w:szCs w:val="20"/>
                <w:lang w:val="nb-NO" w:eastAsia="nb-NO"/>
              </w:rPr>
            </w:rPrChange>
          </w:rPr>
          <w:t>at present</w:t>
        </w:r>
        <w:r w:rsidRPr="00FE363C">
          <w:rPr>
            <w:rPrChange w:id="10663" w:author="Stefan Pielmeier" w:date="2018-10-09T23:21:00Z">
              <w:rPr>
                <w:rFonts w:ascii="Calibri" w:eastAsia="Times New Roman" w:hAnsi="Calibri" w:cs="Calibri"/>
                <w:color w:val="212121"/>
                <w:sz w:val="20"/>
                <w:szCs w:val="20"/>
                <w:lang w:val="nb-NO" w:eastAsia="nb-NO"/>
              </w:rPr>
            </w:rPrChange>
          </w:rPr>
          <w:t xml:space="preserve"> only </w:t>
        </w:r>
        <w:r w:rsidRPr="00FE363C">
          <w:rPr>
            <w:rPrChange w:id="10664" w:author="Stefan Pielmeier" w:date="2018-10-09T23:21:00Z">
              <w:rPr>
                <w:rFonts w:ascii="Calibri" w:eastAsia="Times New Roman" w:hAnsi="Calibri" w:cs="Calibri"/>
                <w:sz w:val="20"/>
                <w:szCs w:val="20"/>
                <w:lang w:val="nb-NO" w:eastAsia="nb-NO"/>
              </w:rPr>
            </w:rPrChange>
          </w:rPr>
          <w:t xml:space="preserve">applicable for the </w:t>
        </w:r>
        <w:r w:rsidRPr="00FE363C">
          <w:rPr>
            <w:rPrChange w:id="10665" w:author="Stefan Pielmeier" w:date="2018-10-09T23:21:00Z">
              <w:rPr>
                <w:rFonts w:ascii="Calibri" w:eastAsia="Times New Roman" w:hAnsi="Calibri" w:cs="Calibri"/>
                <w:bCs/>
                <w:color w:val="000000"/>
                <w:sz w:val="20"/>
                <w:szCs w:val="20"/>
                <w:lang w:val="nb-NO" w:eastAsia="nb-NO"/>
              </w:rPr>
            </w:rPrChange>
          </w:rPr>
          <w:t xml:space="preserve">SAT-MCS-1.50-2 physical layer burst format, with Link Config ID equal to 20, for which </w:t>
        </w:r>
        <m:oMath>
          <m:r>
            <w:rPr>
              <w:rFonts w:ascii="Cambria Math" w:hAnsi="Cambria Math"/>
            </w:rPr>
            <m:t>BL</m:t>
          </m:r>
          <m:r>
            <m:rPr>
              <m:sty m:val="p"/>
            </m:rPr>
            <w:rPr>
              <w:rFonts w:ascii="Cambria Math" w:hAnsi="Cambria Math"/>
            </w:rPr>
            <m:t>=261</m:t>
          </m:r>
        </m:oMath>
        <w:r w:rsidRPr="00FE363C">
          <w:rPr>
            <w:rPrChange w:id="10666" w:author="Stefan Pielmeier" w:date="2018-10-09T23:21:00Z">
              <w:rPr>
                <w:rFonts w:ascii="Calibri" w:eastAsia="Times New Roman" w:hAnsi="Calibri" w:cs="Calibri"/>
                <w:sz w:val="20"/>
                <w:szCs w:val="20"/>
                <w:lang w:val="nb-NO" w:eastAsia="nb-NO"/>
              </w:rPr>
            </w:rPrChange>
          </w:rPr>
          <w:t xml:space="preserve"> and </w:t>
        </w:r>
        <m:oMath>
          <m:r>
            <w:rPr>
              <w:rFonts w:ascii="Cambria Math" w:hAnsi="Cambria Math"/>
            </w:rPr>
            <m:t>SF</m:t>
          </m:r>
          <m:r>
            <m:rPr>
              <m:sty m:val="p"/>
            </m:rPr>
            <w:rPr>
              <w:rFonts w:ascii="Cambria Math" w:hAnsi="Cambria Math"/>
            </w:rPr>
            <m:t>=16</m:t>
          </m:r>
        </m:oMath>
        <w:r w:rsidRPr="00FE363C">
          <w:rPr>
            <w:rPrChange w:id="10667" w:author="Stefan Pielmeier" w:date="2018-10-09T23:21:00Z">
              <w:rPr>
                <w:rFonts w:ascii="Calibri" w:eastAsia="Times New Roman" w:hAnsi="Calibri" w:cs="Calibri"/>
                <w:sz w:val="20"/>
                <w:szCs w:val="20"/>
                <w:lang w:val="nb-NO" w:eastAsia="nb-NO"/>
              </w:rPr>
            </w:rPrChange>
          </w:rPr>
          <w:t xml:space="preserve">. The signature spreading sequences are optimised for an oversampling factor </w:t>
        </w:r>
        <m:oMath>
          <m:r>
            <w:rPr>
              <w:rFonts w:ascii="Cambria Math" w:hAnsi="Cambria Math"/>
            </w:rPr>
            <m:t>NS</m:t>
          </m:r>
        </m:oMath>
        <w:r w:rsidRPr="00FE363C">
          <w:rPr>
            <w:rPrChange w:id="10668" w:author="Stefan Pielmeier" w:date="2018-10-09T23:21:00Z">
              <w:rPr>
                <w:rFonts w:ascii="Calibri" w:eastAsia="Times New Roman" w:hAnsi="Calibri" w:cs="Calibri"/>
                <w:sz w:val="20"/>
                <w:szCs w:val="20"/>
                <w:lang w:val="nb-NO" w:eastAsia="nb-NO"/>
              </w:rPr>
            </w:rPrChange>
          </w:rPr>
          <w:t xml:space="preserve">=16, and the </w:t>
        </w:r>
        <m:oMath>
          <m:sSub>
            <m:sSubPr>
              <m:ctrlPr>
                <w:rPr>
                  <w:rFonts w:ascii="Cambria Math" w:hAnsi="Cambria Math"/>
                </w:rPr>
              </m:ctrlPr>
            </m:sSubPr>
            <m:e>
              <m:r>
                <w:rPr>
                  <w:rFonts w:ascii="Cambria Math" w:hAnsi="Cambria Math"/>
                </w:rPr>
                <m:t>cp</m:t>
              </m:r>
            </m:e>
            <m:sub>
              <m:r>
                <w:rPr>
                  <w:rFonts w:ascii="Cambria Math" w:hAnsi="Cambria Math"/>
                </w:rPr>
                <m:t>a</m:t>
              </m:r>
            </m:sub>
          </m:sSub>
        </m:oMath>
        <w:r w:rsidRPr="00FE363C">
          <w:rPr>
            <w:rPrChange w:id="10669" w:author="Stefan Pielmeier" w:date="2018-10-09T23:21:00Z">
              <w:rPr>
                <w:rFonts w:ascii="Calibri" w:eastAsia="Times New Roman" w:hAnsi="Calibri" w:cs="Calibri"/>
                <w:sz w:val="20"/>
                <w:szCs w:val="20"/>
                <w:lang w:val="nb-NO" w:eastAsia="nb-NO"/>
              </w:rPr>
            </w:rPrChange>
          </w:rPr>
          <w:t xml:space="preserve"> signature table is stored in the ASCII file “cpa_SF16_NS16_BL261.txt”, and the </w:t>
        </w:r>
        <m:oMath>
          <m:sSub>
            <m:sSubPr>
              <m:ctrlPr>
                <w:rPr>
                  <w:rFonts w:ascii="Cambria Math" w:hAnsi="Cambria Math"/>
                </w:rPr>
              </m:ctrlPr>
            </m:sSubPr>
            <m:e>
              <m:r>
                <w:rPr>
                  <w:rFonts w:ascii="Cambria Math" w:hAnsi="Cambria Math"/>
                </w:rPr>
                <m:t>cp</m:t>
              </m:r>
            </m:e>
            <m:sub>
              <m:r>
                <w:rPr>
                  <w:rFonts w:ascii="Cambria Math" w:hAnsi="Cambria Math"/>
                </w:rPr>
                <m:t>e</m:t>
              </m:r>
            </m:sub>
          </m:sSub>
        </m:oMath>
        <w:r w:rsidRPr="00FE363C">
          <w:rPr>
            <w:rPrChange w:id="10670" w:author="Stefan Pielmeier" w:date="2018-10-09T23:21:00Z">
              <w:rPr>
                <w:rFonts w:ascii="Calibri" w:eastAsia="Times New Roman" w:hAnsi="Calibri" w:cs="Calibri"/>
                <w:sz w:val="20"/>
                <w:szCs w:val="20"/>
                <w:lang w:val="nb-NO" w:eastAsia="nb-NO"/>
              </w:rPr>
            </w:rPrChange>
          </w:rPr>
          <w:t xml:space="preserve"> table is stored in file “cpe_SF16_NS16_BL261.txt”. The table entities within the files are oriented in </w:t>
        </w:r>
        <m:oMath>
          <m:f>
            <m:fPr>
              <m:type m:val="lin"/>
              <m:ctrlPr>
                <w:rPr>
                  <w:rFonts w:ascii="Cambria Math" w:hAnsi="Cambria Math"/>
                </w:rPr>
              </m:ctrlPr>
            </m:fPr>
            <m:num>
              <m:r>
                <w:rPr>
                  <w:rFonts w:ascii="Cambria Math" w:hAnsi="Cambria Math"/>
                </w:rPr>
                <m:t>BS</m:t>
              </m:r>
            </m:num>
            <m:den>
              <m:r>
                <m:rPr>
                  <m:sty m:val="p"/>
                </m:rPr>
                <w:rPr>
                  <w:rFonts w:ascii="Cambria Math" w:hAnsi="Cambria Math"/>
                </w:rPr>
                <m:t>2</m:t>
              </m:r>
            </m:den>
          </m:f>
        </m:oMath>
        <w:r w:rsidRPr="00FE363C">
          <w:rPr>
            <w:rPrChange w:id="10671" w:author="Stefan Pielmeier" w:date="2018-10-09T23:21:00Z">
              <w:rPr>
                <w:rFonts w:ascii="Calibri" w:eastAsia="Times New Roman" w:hAnsi="Calibri" w:cs="Calibri"/>
                <w:sz w:val="20"/>
                <w:szCs w:val="20"/>
                <w:lang w:val="nb-NO" w:eastAsia="nb-NO"/>
              </w:rPr>
            </w:rPrChange>
          </w:rPr>
          <w:t xml:space="preserve"> rows and 8 columns. The row number thus directly related to the first dimensional table indexes, </w:t>
        </w:r>
        <m:oMath>
          <m:sSub>
            <m:sSubPr>
              <m:ctrlPr>
                <w:rPr>
                  <w:rFonts w:ascii="Cambria Math" w:hAnsi="Cambria Math"/>
                </w:rPr>
              </m:ctrlPr>
            </m:sSubPr>
            <m:e>
              <m:r>
                <w:rPr>
                  <w:rFonts w:ascii="Cambria Math" w:hAnsi="Cambria Math"/>
                </w:rPr>
                <m:t>l</m:t>
              </m:r>
            </m:e>
            <m:sub>
              <m:r>
                <w:rPr>
                  <w:rFonts w:ascii="Cambria Math" w:hAnsi="Cambria Math"/>
                </w:rPr>
                <m:t>a</m:t>
              </m:r>
            </m:sub>
          </m:sSub>
        </m:oMath>
        <w:r w:rsidRPr="00FE363C">
          <w:rPr>
            <w:rPrChange w:id="10672" w:author="Stefan Pielmeier" w:date="2018-10-09T23:21:00Z">
              <w:rPr>
                <w:rFonts w:ascii="Calibri" w:eastAsia="Times New Roman" w:hAnsi="Calibri" w:cs="Calibri"/>
                <w:sz w:val="20"/>
                <w:szCs w:val="20"/>
                <w:lang w:val="nb-NO" w:eastAsia="nb-NO"/>
              </w:rPr>
            </w:rPrChange>
          </w:rPr>
          <w:t xml:space="preserve"> and </w:t>
        </w:r>
        <m:oMath>
          <m:sSub>
            <m:sSubPr>
              <m:ctrlPr>
                <w:rPr>
                  <w:rFonts w:ascii="Cambria Math" w:hAnsi="Cambria Math"/>
                </w:rPr>
              </m:ctrlPr>
            </m:sSubPr>
            <m:e>
              <m:r>
                <w:rPr>
                  <w:rFonts w:ascii="Cambria Math" w:hAnsi="Cambria Math"/>
                </w:rPr>
                <m:t>l</m:t>
              </m:r>
            </m:e>
            <m:sub>
              <m:r>
                <w:rPr>
                  <w:rFonts w:ascii="Cambria Math" w:hAnsi="Cambria Math"/>
                </w:rPr>
                <m:t>e</m:t>
              </m:r>
            </m:sub>
          </m:sSub>
        </m:oMath>
        <w:r w:rsidRPr="00FE363C">
          <w:rPr>
            <w:rPrChange w:id="10673" w:author="Stefan Pielmeier" w:date="2018-10-09T23:21:00Z">
              <w:rPr>
                <w:rFonts w:ascii="Calibri" w:eastAsia="Times New Roman" w:hAnsi="Calibri" w:cs="Calibri"/>
                <w:sz w:val="20"/>
                <w:szCs w:val="20"/>
                <w:lang w:val="nb-NO" w:eastAsia="nb-NO"/>
              </w:rPr>
            </w:rPrChange>
          </w:rPr>
          <w:t xml:space="preserve">. The first, third, fifth and seventh columns contain the real part of the complex valued entities, while the second, fourth, sixth and eighth columns hold the imaginary part. The full relationship between a loaded ASCII file table, </w:t>
        </w:r>
        <m:oMath>
          <m:r>
            <w:rPr>
              <w:rFonts w:ascii="Cambria Math" w:hAnsi="Cambria Math"/>
            </w:rPr>
            <m:t>T</m:t>
          </m:r>
          <m:d>
            <m:dPr>
              <m:begChr m:val="["/>
              <m:endChr m:val="]"/>
              <m:ctrlPr>
                <w:rPr>
                  <w:rFonts w:ascii="Cambria Math" w:hAnsi="Cambria Math"/>
                </w:rPr>
              </m:ctrlPr>
            </m:dPr>
            <m:e/>
          </m:d>
        </m:oMath>
        <w:r w:rsidRPr="00FE363C">
          <w:rPr>
            <w:rPrChange w:id="10674" w:author="Stefan Pielmeier" w:date="2018-10-09T23:21:00Z">
              <w:rPr>
                <w:rFonts w:ascii="Calibri" w:eastAsia="Times New Roman" w:hAnsi="Calibri" w:cs="Calibri"/>
                <w:sz w:val="20"/>
                <w:szCs w:val="20"/>
                <w:lang w:val="nb-NO" w:eastAsia="nb-NO"/>
              </w:rPr>
            </w:rPrChange>
          </w:rPr>
          <w:t xml:space="preserve">, and a signature table </w:t>
        </w:r>
        <m:oMath>
          <m:r>
            <w:rPr>
              <w:rFonts w:ascii="Cambria Math" w:hAnsi="Cambria Math"/>
            </w:rPr>
            <m:t>cp</m:t>
          </m:r>
          <m:d>
            <m:dPr>
              <m:ctrlPr>
                <w:rPr>
                  <w:rFonts w:ascii="Cambria Math" w:hAnsi="Cambria Math"/>
                </w:rPr>
              </m:ctrlPr>
            </m:dPr>
            <m:e/>
          </m:d>
        </m:oMath>
        <w:r w:rsidRPr="00FE363C">
          <w:rPr>
            <w:rPrChange w:id="10675" w:author="Stefan Pielmeier" w:date="2018-10-09T23:21:00Z">
              <w:rPr>
                <w:rFonts w:ascii="Calibri" w:eastAsia="Times New Roman" w:hAnsi="Calibri" w:cs="Calibri"/>
                <w:sz w:val="20"/>
                <w:szCs w:val="20"/>
                <w:lang w:val="nb-NO" w:eastAsia="nb-NO"/>
              </w:rPr>
            </w:rPrChange>
          </w:rPr>
          <w:t xml:space="preserve"> becomes</w:t>
        </w:r>
      </w:ins>
    </w:p>
    <w:p w14:paraId="78AD7B51" w14:textId="77777777" w:rsidR="00B4363B" w:rsidRPr="00FE363C" w:rsidRDefault="00B4363B">
      <w:pPr>
        <w:pStyle w:val="BodyText"/>
        <w:rPr>
          <w:ins w:id="10676" w:author="Stefan Pielmeier" w:date="2018-10-09T23:20:00Z"/>
        </w:rPr>
        <w:pPrChange w:id="10677" w:author="Stefan Pielmeier" w:date="2018-10-09T23:21:00Z">
          <w:pPr>
            <w:shd w:val="clear" w:color="auto" w:fill="FFFFFF"/>
          </w:pPr>
        </w:pPrChange>
      </w:pPr>
      <m:oMathPara>
        <m:oMath>
          <m:r>
            <w:ins w:id="10678" w:author="Stefan Pielmeier" w:date="2018-10-09T23:20:00Z">
              <w:rPr>
                <w:rFonts w:ascii="Cambria Math" w:hAnsi="Cambria Math"/>
              </w:rPr>
              <m:t>cp</m:t>
            </w:ins>
          </m:r>
          <m:d>
            <m:dPr>
              <m:ctrlPr>
                <w:ins w:id="10679" w:author="Stefan Pielmeier" w:date="2018-10-09T23:20:00Z">
                  <w:rPr>
                    <w:rFonts w:ascii="Cambria Math" w:hAnsi="Cambria Math"/>
                  </w:rPr>
                </w:ins>
              </m:ctrlPr>
            </m:dPr>
            <m:e>
              <m:r>
                <w:ins w:id="10680" w:author="Stefan Pielmeier" w:date="2018-10-09T23:20:00Z">
                  <w:rPr>
                    <w:rFonts w:ascii="Cambria Math" w:hAnsi="Cambria Math"/>
                  </w:rPr>
                  <m:t>l</m:t>
                </w:ins>
              </m:r>
              <m:r>
                <w:ins w:id="10681" w:author="Stefan Pielmeier" w:date="2018-10-09T23:20:00Z">
                  <m:rPr>
                    <m:sty m:val="p"/>
                  </m:rPr>
                  <w:rPr>
                    <w:rFonts w:ascii="Cambria Math" w:hAnsi="Cambria Math"/>
                  </w:rPr>
                  <m:t>,</m:t>
                </w:ins>
              </m:r>
              <m:r>
                <w:ins w:id="10682" w:author="Stefan Pielmeier" w:date="2018-10-09T23:20:00Z">
                  <w:rPr>
                    <w:rFonts w:ascii="Cambria Math" w:hAnsi="Cambria Math"/>
                  </w:rPr>
                  <m:t>p</m:t>
                </w:ins>
              </m:r>
            </m:e>
          </m:d>
          <m:r>
            <w:ins w:id="10683" w:author="Stefan Pielmeier" w:date="2018-10-09T23:20:00Z">
              <m:rPr>
                <m:sty m:val="p"/>
              </m:rPr>
              <w:rPr>
                <w:rFonts w:ascii="Cambria Math" w:hAnsi="Cambria Math"/>
              </w:rPr>
              <m:t>=</m:t>
            </w:ins>
          </m:r>
          <m:r>
            <w:ins w:id="10684" w:author="Stefan Pielmeier" w:date="2018-10-09T23:20:00Z">
              <w:rPr>
                <w:rFonts w:ascii="Cambria Math" w:hAnsi="Cambria Math"/>
              </w:rPr>
              <m:t>T</m:t>
            </w:ins>
          </m:r>
          <m:d>
            <m:dPr>
              <m:begChr m:val="["/>
              <m:endChr m:val="]"/>
              <m:ctrlPr>
                <w:ins w:id="10685" w:author="Stefan Pielmeier" w:date="2018-10-09T23:20:00Z">
                  <w:rPr>
                    <w:rFonts w:ascii="Cambria Math" w:hAnsi="Cambria Math"/>
                  </w:rPr>
                </w:ins>
              </m:ctrlPr>
            </m:dPr>
            <m:e>
              <m:r>
                <w:ins w:id="10686" w:author="Stefan Pielmeier" w:date="2018-10-09T23:20:00Z">
                  <w:rPr>
                    <w:rFonts w:ascii="Cambria Math" w:hAnsi="Cambria Math"/>
                  </w:rPr>
                  <m:t>l</m:t>
                </w:ins>
              </m:r>
              <m:r>
                <w:ins w:id="10687" w:author="Stefan Pielmeier" w:date="2018-10-09T23:20:00Z">
                  <m:rPr>
                    <m:sty m:val="p"/>
                  </m:rPr>
                  <w:rPr>
                    <w:rFonts w:ascii="Cambria Math" w:hAnsi="Cambria Math"/>
                  </w:rPr>
                  <m:t>+1, 2</m:t>
                </w:ins>
              </m:r>
              <m:r>
                <w:ins w:id="10688" w:author="Stefan Pielmeier" w:date="2018-10-09T23:20:00Z">
                  <w:rPr>
                    <w:rFonts w:ascii="Cambria Math" w:hAnsi="Cambria Math"/>
                  </w:rPr>
                  <m:t>p</m:t>
                </w:ins>
              </m:r>
              <m:r>
                <w:ins w:id="10689" w:author="Stefan Pielmeier" w:date="2018-10-09T23:20:00Z">
                  <m:rPr>
                    <m:sty m:val="p"/>
                  </m:rPr>
                  <w:rPr>
                    <w:rFonts w:ascii="Cambria Math" w:hAnsi="Cambria Math"/>
                  </w:rPr>
                  <m:t>+1</m:t>
                </w:ins>
              </m:r>
            </m:e>
          </m:d>
          <m:r>
            <w:ins w:id="10690" w:author="Stefan Pielmeier" w:date="2018-10-09T23:20:00Z">
              <m:rPr>
                <m:sty m:val="p"/>
              </m:rPr>
              <w:rPr>
                <w:rFonts w:ascii="Cambria Math" w:hAnsi="Cambria Math"/>
              </w:rPr>
              <m:t>+</m:t>
            </w:ins>
          </m:r>
          <m:r>
            <w:ins w:id="10691" w:author="Stefan Pielmeier" w:date="2018-10-09T23:20:00Z">
              <w:rPr>
                <w:rFonts w:ascii="Cambria Math" w:hAnsi="Cambria Math"/>
              </w:rPr>
              <m:t>j</m:t>
            </w:ins>
          </m:r>
          <m:r>
            <w:ins w:id="10692" w:author="Stefan Pielmeier" w:date="2018-10-09T23:20:00Z">
              <m:rPr>
                <m:sty m:val="p"/>
              </m:rPr>
              <w:rPr>
                <w:rFonts w:ascii="Cambria Math" w:hAnsi="Cambria Math"/>
              </w:rPr>
              <m:t>∙</m:t>
            </w:ins>
          </m:r>
          <m:r>
            <w:ins w:id="10693" w:author="Stefan Pielmeier" w:date="2018-10-09T23:20:00Z">
              <w:rPr>
                <w:rFonts w:ascii="Cambria Math" w:hAnsi="Cambria Math"/>
              </w:rPr>
              <m:t>T</m:t>
            </w:ins>
          </m:r>
          <m:d>
            <m:dPr>
              <m:begChr m:val="["/>
              <m:endChr m:val="]"/>
              <m:ctrlPr>
                <w:ins w:id="10694" w:author="Stefan Pielmeier" w:date="2018-10-09T23:20:00Z">
                  <w:rPr>
                    <w:rFonts w:ascii="Cambria Math" w:hAnsi="Cambria Math"/>
                  </w:rPr>
                </w:ins>
              </m:ctrlPr>
            </m:dPr>
            <m:e>
              <m:r>
                <w:ins w:id="10695" w:author="Stefan Pielmeier" w:date="2018-10-09T23:20:00Z">
                  <w:rPr>
                    <w:rFonts w:ascii="Cambria Math" w:hAnsi="Cambria Math"/>
                  </w:rPr>
                  <m:t>l</m:t>
                </w:ins>
              </m:r>
              <m:r>
                <w:ins w:id="10696" w:author="Stefan Pielmeier" w:date="2018-10-09T23:20:00Z">
                  <m:rPr>
                    <m:sty m:val="p"/>
                  </m:rPr>
                  <w:rPr>
                    <w:rFonts w:ascii="Cambria Math" w:hAnsi="Cambria Math"/>
                  </w:rPr>
                  <m:t>+1, 2</m:t>
                </w:ins>
              </m:r>
              <m:r>
                <w:ins w:id="10697" w:author="Stefan Pielmeier" w:date="2018-10-09T23:20:00Z">
                  <w:rPr>
                    <w:rFonts w:ascii="Cambria Math" w:hAnsi="Cambria Math"/>
                  </w:rPr>
                  <m:t>p</m:t>
                </w:ins>
              </m:r>
              <m:r>
                <w:ins w:id="10698" w:author="Stefan Pielmeier" w:date="2018-10-09T23:20:00Z">
                  <m:rPr>
                    <m:sty m:val="p"/>
                  </m:rPr>
                  <w:rPr>
                    <w:rFonts w:ascii="Cambria Math" w:hAnsi="Cambria Math"/>
                  </w:rPr>
                  <m:t>+2</m:t>
                </w:ins>
              </m:r>
            </m:e>
          </m:d>
        </m:oMath>
      </m:oMathPara>
    </w:p>
    <w:p w14:paraId="3260D148" w14:textId="77777777" w:rsidR="00B4363B" w:rsidRPr="00FE363C" w:rsidRDefault="00B4363B">
      <w:pPr>
        <w:pStyle w:val="BodyText"/>
        <w:rPr>
          <w:ins w:id="10699" w:author="Stefan Pielmeier" w:date="2018-10-09T23:20:00Z"/>
        </w:rPr>
        <w:pPrChange w:id="10700" w:author="Stefan Pielmeier" w:date="2018-10-09T23:21:00Z">
          <w:pPr>
            <w:shd w:val="clear" w:color="auto" w:fill="FFFFFF"/>
          </w:pPr>
        </w:pPrChange>
      </w:pPr>
      <w:ins w:id="10701" w:author="Stefan Pielmeier" w:date="2018-10-09T23:20:00Z">
        <w:r w:rsidRPr="00FE363C">
          <w:t xml:space="preserve">where </w:t>
        </w:r>
        <m:oMath>
          <m:r>
            <w:rPr>
              <w:rFonts w:ascii="Cambria Math" w:hAnsi="Cambria Math"/>
            </w:rPr>
            <m:t>j</m:t>
          </m:r>
          <m:r>
            <m:rPr>
              <m:sty m:val="p"/>
            </m:rPr>
            <w:rPr>
              <w:rFonts w:ascii="Cambria Math" w:hAnsi="Cambria Math"/>
            </w:rPr>
            <m:t>=</m:t>
          </m:r>
          <m:rad>
            <m:radPr>
              <m:degHide m:val="1"/>
              <m:ctrlPr>
                <w:rPr>
                  <w:rFonts w:ascii="Cambria Math" w:hAnsi="Cambria Math"/>
                </w:rPr>
              </m:ctrlPr>
            </m:radPr>
            <m:deg/>
            <m:e>
              <m:r>
                <m:rPr>
                  <m:sty m:val="p"/>
                </m:rPr>
                <w:rPr>
                  <w:rFonts w:ascii="Cambria Math" w:hAnsi="Cambria Math"/>
                </w:rPr>
                <m:t>-1</m:t>
              </m:r>
            </m:e>
          </m:rad>
        </m:oMath>
        <w:r w:rsidRPr="00FE363C">
          <w:t xml:space="preserve"> and the row and column of </w:t>
        </w:r>
        <m:oMath>
          <m:r>
            <w:rPr>
              <w:rFonts w:ascii="Cambria Math" w:hAnsi="Cambria Math"/>
            </w:rPr>
            <m:t>T</m:t>
          </m:r>
          <m:d>
            <m:dPr>
              <m:begChr m:val="["/>
              <m:endChr m:val="]"/>
              <m:ctrlPr>
                <w:rPr>
                  <w:rFonts w:ascii="Cambria Math" w:hAnsi="Cambria Math"/>
                </w:rPr>
              </m:ctrlPr>
            </m:dPr>
            <m:e/>
          </m:d>
        </m:oMath>
        <w:r w:rsidRPr="00FE363C">
          <w:t xml:space="preserve"> are assumed counted from one.</w:t>
        </w:r>
      </w:ins>
    </w:p>
    <w:p w14:paraId="47497E90" w14:textId="77777777" w:rsidR="00B4363B" w:rsidRPr="00FE363C" w:rsidRDefault="00B4363B">
      <w:pPr>
        <w:pStyle w:val="BodyText"/>
        <w:rPr>
          <w:ins w:id="10702" w:author="Stefan Pielmeier" w:date="2018-10-09T23:20:00Z"/>
        </w:rPr>
        <w:pPrChange w:id="10703" w:author="Stefan Pielmeier" w:date="2018-10-09T23:20:00Z">
          <w:pPr>
            <w:shd w:val="clear" w:color="auto" w:fill="FFFFFF"/>
          </w:pPr>
        </w:pPrChange>
      </w:pPr>
      <w:ins w:id="10704" w:author="Stefan Pielmeier" w:date="2018-10-09T23:20:00Z">
        <w:r w:rsidRPr="00FE363C">
          <w:t xml:space="preserve">Even if the signature sequences are optimised for </w:t>
        </w:r>
        <w:bookmarkStart w:id="10705" w:name="OLE_LINK10"/>
        <m:oMath>
          <m:r>
            <w:rPr>
              <w:rFonts w:ascii="Cambria Math" w:hAnsi="Cambria Math"/>
            </w:rPr>
            <m:t>NS</m:t>
          </m:r>
        </m:oMath>
        <w:r w:rsidRPr="00FE363C">
          <w:t>=16</w:t>
        </w:r>
        <w:bookmarkEnd w:id="10705"/>
        <w:r w:rsidRPr="00FE363C">
          <w:t xml:space="preserve">, appropriate constant envelope spreading sequences for </w:t>
        </w:r>
        <m:oMath>
          <m:r>
            <w:rPr>
              <w:rFonts w:ascii="Cambria Math" w:hAnsi="Cambria Math"/>
            </w:rPr>
            <m:t>NS</m:t>
          </m:r>
        </m:oMath>
        <w:r w:rsidRPr="00FE363C">
          <w:t xml:space="preserve">=8 and </w:t>
        </w:r>
        <m:oMath>
          <m:r>
            <w:rPr>
              <w:rFonts w:ascii="Cambria Math" w:hAnsi="Cambria Math"/>
            </w:rPr>
            <m:t>NS</m:t>
          </m:r>
        </m:oMath>
        <w:r w:rsidRPr="00FE363C">
          <w:t>=4 can be generated by decimating the signature spreading tables in time, i.e. along the first dimensional table index, by a decimation factor equal to 2 or 4 correspondingly.</w:t>
        </w:r>
      </w:ins>
    </w:p>
    <w:p w14:paraId="0458469A" w14:textId="3CCC5234" w:rsidR="002D3592" w:rsidRPr="00FE363C" w:rsidRDefault="002D3592" w:rsidP="00B4363B">
      <w:pPr>
        <w:pStyle w:val="BodyText"/>
      </w:pPr>
      <w:del w:id="10706" w:author="Stefan Pielmeier" w:date="2018-10-09T23:22:00Z">
        <w:r w:rsidRPr="00FE363C" w:rsidDel="00B4363B">
          <w:delText xml:space="preserve"> The spread samples are computed on the basis of the current modulation symbol and previous modulation symbol. For QPSK modulation there are 4 possible values for the phase difference of these two symbols. An index from 0 to 3 can point to the possible phase differences and is used to address which of 4 possible spreading sequences is actually used for computing the output signal. </w:delText>
        </w:r>
      </w:del>
      <w:r w:rsidR="00F04FBD">
        <w:fldChar w:fldCharType="begin"/>
      </w:r>
      <w:r w:rsidR="00F04FBD">
        <w:instrText xml:space="preserve"> REF _Ref527026760 \h </w:instrText>
      </w:r>
      <w:r w:rsidR="00F04FBD">
        <w:fldChar w:fldCharType="separate"/>
      </w:r>
      <w:r w:rsidR="00F04FBD">
        <w:t xml:space="preserve">Figure </w:t>
      </w:r>
      <w:r w:rsidR="00F04FBD">
        <w:rPr>
          <w:noProof/>
        </w:rPr>
        <w:t>50</w:t>
      </w:r>
      <w:r w:rsidR="00F04FBD">
        <w:fldChar w:fldCharType="end"/>
      </w:r>
      <w:r w:rsidR="0098119A">
        <w:fldChar w:fldCharType="begin"/>
      </w:r>
      <w:r w:rsidR="0098119A">
        <w:instrText xml:space="preserve"> REF _Ref527026458 \h </w:instrText>
      </w:r>
      <w:r w:rsidR="0098119A">
        <w:fldChar w:fldCharType="end"/>
      </w:r>
      <w:r w:rsidR="0098119A">
        <w:t xml:space="preserve"> </w:t>
      </w:r>
      <w:r w:rsidRPr="00FE363C">
        <w:t>illustrates the power spectral properties of the proposed modulation scheme (with spreading factor 16). Due to its constant envelope properties, this modulation scheme can operate with a transmit power amplifier operating close to saturation while maintaining a low power leakage to adjacent channels.</w:t>
      </w:r>
    </w:p>
    <w:p w14:paraId="3776C2AB" w14:textId="77777777" w:rsidR="00240BB5" w:rsidRPr="00FE363C" w:rsidRDefault="00240BB5" w:rsidP="00240BB5">
      <w:pPr>
        <w:pStyle w:val="BodyText"/>
        <w:jc w:val="center"/>
      </w:pPr>
    </w:p>
    <w:p w14:paraId="5AE1A372" w14:textId="6D0D6F61" w:rsidR="002D3592" w:rsidRPr="00FE363C" w:rsidRDefault="00B57928" w:rsidP="00240BB5">
      <w:pPr>
        <w:pStyle w:val="BodyText"/>
        <w:jc w:val="center"/>
      </w:pPr>
      <w:r w:rsidRPr="00FE363C">
        <w:object w:dxaOrig="8871" w:dyaOrig="2635" w14:anchorId="420ACE4A">
          <v:shape id="_x0000_i1038" type="#_x0000_t75" alt="" style="width:403.5pt;height:120pt;mso-width-percent:0;mso-height-percent:0;mso-width-percent:0;mso-height-percent:0" o:ole="">
            <v:imagedata r:id="rId95" o:title=""/>
          </v:shape>
          <o:OLEObject Type="Embed" ProgID="Visio.Drawing.11" ShapeID="_x0000_i1038" DrawAspect="Content" ObjectID="_1600852486" r:id="rId96"/>
        </w:object>
      </w:r>
    </w:p>
    <w:p w14:paraId="5176CA6E" w14:textId="72F0E5DB" w:rsidR="00240BB5" w:rsidRPr="00FE363C" w:rsidRDefault="0098119A" w:rsidP="0098119A">
      <w:pPr>
        <w:pStyle w:val="Caption"/>
        <w:jc w:val="center"/>
      </w:pPr>
      <w:bookmarkStart w:id="10707" w:name="_Ref527026458"/>
      <w:bookmarkStart w:id="10708" w:name="_Toc527027309"/>
      <w:r>
        <w:t xml:space="preserve">Figure </w:t>
      </w:r>
      <w:r>
        <w:fldChar w:fldCharType="begin"/>
      </w:r>
      <w:r>
        <w:instrText xml:space="preserve"> SEQ Figure \* ARABIC </w:instrText>
      </w:r>
      <w:r>
        <w:fldChar w:fldCharType="separate"/>
      </w:r>
      <w:r w:rsidR="00D36ABA">
        <w:rPr>
          <w:noProof/>
        </w:rPr>
        <w:t>49</w:t>
      </w:r>
      <w:r>
        <w:fldChar w:fldCharType="end"/>
      </w:r>
      <w:bookmarkEnd w:id="10707"/>
      <w:r>
        <w:t xml:space="preserve"> - </w:t>
      </w:r>
      <w:r w:rsidR="00240BB5" w:rsidRPr="00FE363C">
        <w:t>Proposed Spreading in the CPM</w:t>
      </w:r>
      <w:bookmarkEnd w:id="10708"/>
    </w:p>
    <w:p w14:paraId="1D482030" w14:textId="77777777" w:rsidR="002D3592" w:rsidRPr="00FE363C" w:rsidRDefault="002D3592" w:rsidP="002D3592"/>
    <w:p w14:paraId="4EE66272" w14:textId="571DE6CD" w:rsidR="002D3592" w:rsidRPr="00FE363C" w:rsidRDefault="002D3592" w:rsidP="00240BB5">
      <w:pPr>
        <w:pStyle w:val="BodyText"/>
        <w:jc w:val="center"/>
      </w:pPr>
      <w:r w:rsidRPr="00FE363C">
        <w:rPr>
          <w:noProof/>
          <w:lang w:eastAsia="fr-FR"/>
        </w:rPr>
        <w:drawing>
          <wp:inline distT="0" distB="0" distL="0" distR="0" wp14:anchorId="3523A59C" wp14:editId="3C2A4975">
            <wp:extent cx="5011947" cy="3071004"/>
            <wp:effectExtent l="0" t="0" r="0" b="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312C366B" w14:textId="758ECA7C" w:rsidR="00240BB5" w:rsidRPr="00FE363C" w:rsidRDefault="00F04FBD" w:rsidP="00F04FBD">
      <w:pPr>
        <w:pStyle w:val="Caption"/>
        <w:jc w:val="center"/>
      </w:pPr>
      <w:bookmarkStart w:id="10709" w:name="_Ref527026760"/>
      <w:bookmarkStart w:id="10710" w:name="_Toc527027310"/>
      <w:r>
        <w:t xml:space="preserve">Figure </w:t>
      </w:r>
      <w:r>
        <w:fldChar w:fldCharType="begin"/>
      </w:r>
      <w:r>
        <w:instrText xml:space="preserve"> SEQ Figure \* ARABIC </w:instrText>
      </w:r>
      <w:r>
        <w:fldChar w:fldCharType="separate"/>
      </w:r>
      <w:r w:rsidR="00D36ABA">
        <w:rPr>
          <w:noProof/>
        </w:rPr>
        <w:t>50</w:t>
      </w:r>
      <w:r>
        <w:fldChar w:fldCharType="end"/>
      </w:r>
      <w:bookmarkEnd w:id="10709"/>
      <w:r>
        <w:t xml:space="preserve"> - </w:t>
      </w:r>
      <w:r w:rsidR="00240BB5" w:rsidRPr="00FE363C">
        <w:t>Power spectral properties of spread spectrum with constant envelope</w:t>
      </w:r>
      <w:bookmarkEnd w:id="10710"/>
    </w:p>
    <w:p w14:paraId="775B8BE0" w14:textId="77777777" w:rsidR="002D3592" w:rsidRPr="00FE363C" w:rsidRDefault="002D3592" w:rsidP="002D3592"/>
    <w:p w14:paraId="0E1206C4" w14:textId="782A308E" w:rsidR="002D3592" w:rsidRPr="00FE363C" w:rsidRDefault="002D3592" w:rsidP="008C4F8D">
      <w:pPr>
        <w:pStyle w:val="AnnexDHead2"/>
        <w:rPr>
          <w:caps/>
        </w:rPr>
      </w:pPr>
      <w:bookmarkStart w:id="10711" w:name="_Toc527027218"/>
      <w:r w:rsidRPr="00FE363C">
        <w:rPr>
          <w:caps/>
        </w:rPr>
        <w:t>Baseband shaping and quadrature modulation</w:t>
      </w:r>
      <w:bookmarkEnd w:id="10711"/>
    </w:p>
    <w:p w14:paraId="4133C084" w14:textId="5319E889" w:rsidR="00081EE3" w:rsidRPr="00FE363C" w:rsidDel="00892B39" w:rsidRDefault="00081EE3" w:rsidP="00081EE3">
      <w:pPr>
        <w:pStyle w:val="Heading2separationline"/>
        <w:rPr>
          <w:del w:id="10712" w:author="Stefan Pielmeier" w:date="2018-10-09T23:58:00Z"/>
          <w:lang w:eastAsia="de-DE"/>
        </w:rPr>
      </w:pPr>
    </w:p>
    <w:p w14:paraId="649A4061" w14:textId="6C28B4BC" w:rsidR="002D3592" w:rsidRPr="00FE363C" w:rsidRDefault="002D3592" w:rsidP="00FE3C32">
      <w:pPr>
        <w:pStyle w:val="BodyText"/>
      </w:pPr>
      <w:r w:rsidRPr="00FE363C">
        <w:t xml:space="preserve">For baseband shaping of symbols, see Annex </w:t>
      </w:r>
      <w:r w:rsidR="00240BB5" w:rsidRPr="00FE363C">
        <w:t>A</w:t>
      </w:r>
      <w:r w:rsidRPr="00FE363C">
        <w:t>.</w:t>
      </w:r>
    </w:p>
    <w:p w14:paraId="0CA4A567" w14:textId="5384A8DB" w:rsidR="002D3592" w:rsidRPr="00FE363C" w:rsidRDefault="002D3592" w:rsidP="008C4F8D">
      <w:pPr>
        <w:pStyle w:val="AnnexDHead2"/>
        <w:rPr>
          <w:caps/>
        </w:rPr>
      </w:pPr>
      <w:bookmarkStart w:id="10713" w:name="_Toc527027219"/>
      <w:r w:rsidRPr="00FE363C">
        <w:rPr>
          <w:caps/>
        </w:rPr>
        <w:t>Transmission timing accuracy</w:t>
      </w:r>
      <w:bookmarkEnd w:id="10713"/>
    </w:p>
    <w:p w14:paraId="7CE6338C" w14:textId="4930C73F" w:rsidR="005773F3" w:rsidRPr="00FE363C" w:rsidDel="00892B39" w:rsidRDefault="005773F3" w:rsidP="005773F3">
      <w:pPr>
        <w:pStyle w:val="Heading2separationline"/>
        <w:rPr>
          <w:del w:id="10714" w:author="Stefan Pielmeier" w:date="2018-10-09T23:58:00Z"/>
          <w:lang w:eastAsia="de-DE"/>
        </w:rPr>
      </w:pPr>
    </w:p>
    <w:p w14:paraId="236A23EE" w14:textId="3B6ACB58" w:rsidR="002D3592" w:rsidRPr="00FE363C" w:rsidRDefault="002D3592" w:rsidP="00FE3C32">
      <w:pPr>
        <w:pStyle w:val="BodyText"/>
      </w:pPr>
      <w:r w:rsidRPr="00FE363C">
        <w:t xml:space="preserve">For transmission accuracy figures, see Annex </w:t>
      </w:r>
      <w:r w:rsidR="00240BB5" w:rsidRPr="00FE363C">
        <w:t>A</w:t>
      </w:r>
      <w:r w:rsidRPr="00FE363C">
        <w:t>.</w:t>
      </w:r>
    </w:p>
    <w:p w14:paraId="39F12E30" w14:textId="78B8971A" w:rsidR="002D3592" w:rsidRPr="00FE363C" w:rsidRDefault="002D3592" w:rsidP="008C4F8D">
      <w:pPr>
        <w:pStyle w:val="AnnexDHead2"/>
        <w:rPr>
          <w:caps/>
        </w:rPr>
      </w:pPr>
      <w:bookmarkStart w:id="10715" w:name="_Toc527027220"/>
      <w:r w:rsidRPr="00FE363C">
        <w:rPr>
          <w:caps/>
        </w:rPr>
        <w:t>Half duplex and full duplex satellites</w:t>
      </w:r>
      <w:bookmarkEnd w:id="10715"/>
    </w:p>
    <w:p w14:paraId="7B18AE06" w14:textId="1963A361" w:rsidR="005773F3" w:rsidRPr="00FE363C" w:rsidDel="00892B39" w:rsidRDefault="005773F3" w:rsidP="005773F3">
      <w:pPr>
        <w:pStyle w:val="Heading2separationline"/>
        <w:rPr>
          <w:del w:id="10716" w:author="Stefan Pielmeier" w:date="2018-10-09T23:58:00Z"/>
          <w:lang w:eastAsia="de-DE"/>
        </w:rPr>
      </w:pPr>
    </w:p>
    <w:p w14:paraId="7485C146" w14:textId="3BEBC708" w:rsidR="002D3592" w:rsidRPr="00FE363C" w:rsidRDefault="002D3592" w:rsidP="00FE3C32">
      <w:pPr>
        <w:pStyle w:val="BodyText"/>
      </w:pPr>
      <w:r w:rsidRPr="00FE363C">
        <w:t xml:space="preserve">The system can be configured for both half and full duplex satellites as shown in </w:t>
      </w:r>
      <w:r w:rsidR="00F04FBD">
        <w:fldChar w:fldCharType="begin"/>
      </w:r>
      <w:r w:rsidR="00F04FBD">
        <w:instrText xml:space="preserve"> REF _Ref527026800 \h </w:instrText>
      </w:r>
      <w:r w:rsidR="00F04FBD">
        <w:fldChar w:fldCharType="separate"/>
      </w:r>
      <w:r w:rsidR="00F04FBD">
        <w:t xml:space="preserve">Figure </w:t>
      </w:r>
      <w:r w:rsidR="00F04FBD">
        <w:rPr>
          <w:noProof/>
        </w:rPr>
        <w:t>51</w:t>
      </w:r>
      <w:r w:rsidR="00F04FBD">
        <w:fldChar w:fldCharType="end"/>
      </w:r>
      <w:r w:rsidR="00240BB5" w:rsidRPr="00FE363C">
        <w:t>.</w:t>
      </w:r>
    </w:p>
    <w:p w14:paraId="3A956F83" w14:textId="77777777" w:rsidR="00240BB5" w:rsidRPr="00FE363C" w:rsidRDefault="00240BB5" w:rsidP="00FE3C32">
      <w:pPr>
        <w:pStyle w:val="BodyText"/>
      </w:pPr>
    </w:p>
    <w:p w14:paraId="3D5439BB" w14:textId="727CCA74" w:rsidR="002D3592" w:rsidRPr="00FE363C" w:rsidRDefault="00B57928" w:rsidP="00240BB5">
      <w:pPr>
        <w:jc w:val="center"/>
      </w:pPr>
      <w:r w:rsidRPr="00FE363C">
        <w:object w:dxaOrig="10761" w:dyaOrig="4525" w14:anchorId="62BB5C3C">
          <v:shape id="_x0000_i1039" type="#_x0000_t75" alt="" style="width:438.75pt;height:181.5pt;mso-width-percent:0;mso-height-percent:0;mso-width-percent:0;mso-height-percent:0" o:ole="">
            <v:imagedata r:id="rId98" o:title=""/>
          </v:shape>
          <o:OLEObject Type="Embed" ProgID="Visio.Drawing.11" ShapeID="_x0000_i1039" DrawAspect="Content" ObjectID="_1600852487" r:id="rId99"/>
        </w:object>
      </w:r>
    </w:p>
    <w:p w14:paraId="386FC744" w14:textId="4B7BB7DE" w:rsidR="00240BB5" w:rsidRPr="00FE363C" w:rsidRDefault="00F04FBD" w:rsidP="00F04FBD">
      <w:pPr>
        <w:pStyle w:val="Caption"/>
        <w:jc w:val="center"/>
      </w:pPr>
      <w:bookmarkStart w:id="10717" w:name="_Ref527026800"/>
      <w:bookmarkStart w:id="10718" w:name="_Toc527027311"/>
      <w:r>
        <w:t xml:space="preserve">Figure </w:t>
      </w:r>
      <w:r>
        <w:fldChar w:fldCharType="begin"/>
      </w:r>
      <w:r>
        <w:instrText xml:space="preserve"> SEQ Figure \* ARABIC </w:instrText>
      </w:r>
      <w:r>
        <w:fldChar w:fldCharType="separate"/>
      </w:r>
      <w:r w:rsidR="00D36ABA">
        <w:rPr>
          <w:noProof/>
        </w:rPr>
        <w:t>51</w:t>
      </w:r>
      <w:r>
        <w:fldChar w:fldCharType="end"/>
      </w:r>
      <w:bookmarkEnd w:id="10717"/>
      <w:r>
        <w:t xml:space="preserve"> - </w:t>
      </w:r>
      <w:r w:rsidR="00240BB5" w:rsidRPr="00FE363C">
        <w:t>Half-duplex and full duplex satellite operation</w:t>
      </w:r>
      <w:bookmarkEnd w:id="10718"/>
    </w:p>
    <w:p w14:paraId="63377E71" w14:textId="5E494C85" w:rsidR="002D3592" w:rsidRPr="00FE363C" w:rsidRDefault="002D3592" w:rsidP="008C4F8D">
      <w:pPr>
        <w:pStyle w:val="AnnexDHead2"/>
        <w:rPr>
          <w:caps/>
        </w:rPr>
      </w:pPr>
      <w:bookmarkStart w:id="10719" w:name="_Toc527027221"/>
      <w:r w:rsidRPr="00FE363C">
        <w:rPr>
          <w:caps/>
        </w:rPr>
        <w:t>Frame structure</w:t>
      </w:r>
      <w:bookmarkEnd w:id="10719"/>
    </w:p>
    <w:p w14:paraId="2D5E8153" w14:textId="71568B75" w:rsidR="005773F3" w:rsidRPr="00FE363C" w:rsidDel="003362CA" w:rsidRDefault="005773F3" w:rsidP="005773F3">
      <w:pPr>
        <w:pStyle w:val="Heading2separationline"/>
        <w:rPr>
          <w:del w:id="10720" w:author="Stefan Pielmeier" w:date="2018-10-09T22:57:00Z"/>
          <w:lang w:eastAsia="de-DE"/>
        </w:rPr>
      </w:pPr>
    </w:p>
    <w:p w14:paraId="62FAA824" w14:textId="785C7921" w:rsidR="002D3592" w:rsidRPr="00FE363C" w:rsidRDefault="002D3592" w:rsidP="00FE3C32">
      <w:pPr>
        <w:pStyle w:val="BodyText"/>
      </w:pPr>
      <w:r w:rsidRPr="00FE363C">
        <w:t xml:space="preserve">For frame and transmission burst structure, see Annex </w:t>
      </w:r>
      <w:r w:rsidR="00240BB5" w:rsidRPr="00FE363C">
        <w:t>A</w:t>
      </w:r>
      <w:r w:rsidRPr="00FE363C">
        <w:t>.</w:t>
      </w:r>
    </w:p>
    <w:p w14:paraId="59FC30B2" w14:textId="33578A82" w:rsidR="003362CA" w:rsidRPr="00FE363C" w:rsidRDefault="003362CA" w:rsidP="008C4F8D">
      <w:pPr>
        <w:pStyle w:val="AnnexDHead2"/>
        <w:rPr>
          <w:ins w:id="10721" w:author="Stefan Pielmeier" w:date="2018-10-09T22:59:00Z"/>
          <w:caps/>
        </w:rPr>
      </w:pPr>
      <w:bookmarkStart w:id="10722" w:name="_Toc527027222"/>
      <w:ins w:id="10723" w:author="Stefan Pielmeier" w:date="2018-10-09T22:59:00Z">
        <w:r w:rsidRPr="00FE363C">
          <w:rPr>
            <w:caps/>
          </w:rPr>
          <w:t>Pilots and Syncword symbol location and modulation</w:t>
        </w:r>
        <w:bookmarkEnd w:id="10722"/>
      </w:ins>
    </w:p>
    <w:p w14:paraId="10378247" w14:textId="2257E517" w:rsidR="003362CA" w:rsidRPr="00FE363C" w:rsidRDefault="003362CA">
      <w:pPr>
        <w:pStyle w:val="BodyText"/>
        <w:rPr>
          <w:ins w:id="10724" w:author="Stefan Pielmeier" w:date="2018-10-09T23:01:00Z"/>
        </w:rPr>
        <w:pPrChange w:id="10725" w:author="Stefan Pielmeier" w:date="2018-10-09T23:01:00Z">
          <w:pPr/>
        </w:pPrChange>
      </w:pPr>
      <w:ins w:id="10726" w:author="Stefan Pielmeier" w:date="2018-10-09T23:01:00Z">
        <w:r w:rsidRPr="00FE363C">
          <w:t xml:space="preserve">Pilot symbols are utilised for some of the VDE-SAT uplink and downlink PL burst waveforms. A pilot symbol is a single symbol with unity power mapped to the constellation point </w:t>
        </w:r>
        <m:oMath>
          <m:d>
            <m:dPr>
              <m:ctrlPr>
                <w:rPr>
                  <w:rFonts w:ascii="Cambria Math" w:hAnsi="Cambria Math"/>
                  <w:i/>
                </w:rPr>
              </m:ctrlPr>
            </m:dPr>
            <m:e>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Pr="00FE363C">
          <w:t xml:space="preserve">. Single pilot symbols are regularly distributed over the burst, and the position of each pilot symbol is defined by the pilot distance. Denoting the pilot distance, </w:t>
        </w:r>
        <m:oMath>
          <m:sSub>
            <m:sSubPr>
              <m:ctrlPr>
                <w:rPr>
                  <w:rFonts w:ascii="Cambria Math" w:hAnsi="Cambria Math"/>
                  <w:i/>
                </w:rPr>
              </m:ctrlPr>
            </m:sSubPr>
            <m:e>
              <m:r>
                <w:rPr>
                  <w:rFonts w:ascii="Cambria Math" w:hAnsi="Cambria Math"/>
                </w:rPr>
                <m:t>d</m:t>
              </m:r>
            </m:e>
            <m:sub>
              <m:r>
                <w:rPr>
                  <w:rFonts w:ascii="Cambria Math" w:hAnsi="Cambria Math"/>
                </w:rPr>
                <m:t>p</m:t>
              </m:r>
            </m:sub>
          </m:sSub>
          <m:r>
            <w:rPr>
              <w:rFonts w:ascii="Cambria Math" w:hAnsi="Cambria Math"/>
            </w:rPr>
            <m:t>,</m:t>
          </m:r>
        </m:oMath>
        <w:r w:rsidRPr="00FE363C">
          <w:t xml:space="preserve"> the </w:t>
        </w:r>
        <w:bookmarkStart w:id="10727" w:name="OLE_LINK4"/>
        <w:r w:rsidRPr="00FE363C">
          <w:t xml:space="preserve">very </w:t>
        </w:r>
        <w:bookmarkStart w:id="10728" w:name="OLE_LINK29"/>
        <w:bookmarkStart w:id="10729" w:name="OLE_LINK30"/>
        <w:r w:rsidRPr="00FE363C">
          <w:t xml:space="preserve">first pilot symbol </w:t>
        </w:r>
        <w:bookmarkEnd w:id="10727"/>
        <w:r w:rsidRPr="00FE363C">
          <w:t xml:space="preserve">in the burst is located </w:t>
        </w:r>
        <m:oMath>
          <m:f>
            <m:fPr>
              <m:type m:val="lin"/>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p</m:t>
                      </m:r>
                    </m:sub>
                  </m:sSub>
                </m:e>
              </m:d>
            </m:num>
            <m:den>
              <m:r>
                <w:rPr>
                  <w:rFonts w:ascii="Cambria Math" w:hAnsi="Cambria Math"/>
                </w:rPr>
                <m:t>2</m:t>
              </m:r>
            </m:den>
          </m:f>
        </m:oMath>
        <w:r w:rsidRPr="00FE363C">
          <w:t xml:space="preserve"> symbols after the last symbol of the preceding training sequence. </w:t>
        </w:r>
        <w:bookmarkStart w:id="10730" w:name="OLE_LINK20"/>
        <w:bookmarkEnd w:id="10728"/>
        <w:bookmarkEnd w:id="10729"/>
        <w:r w:rsidRPr="00FE363C">
          <w:t xml:space="preserve">For the </w:t>
        </w:r>
        <w:bookmarkStart w:id="10731" w:name="OLE_LINK19"/>
        <w:r w:rsidRPr="00FE363C">
          <w:t>VDE-SAT uplink PL format SAT-MCS-5.50</w:t>
        </w:r>
        <w:bookmarkEnd w:id="10731"/>
        <w:r w:rsidRPr="00FE363C">
          <w:t xml:space="preserve">, </w:t>
        </w:r>
        <w:bookmarkStart w:id="10732" w:name="OLE_LINK40"/>
        <w:bookmarkStart w:id="10733" w:name="OLE_LINK41"/>
        <w:bookmarkStart w:id="10734" w:name="OLE_LINK42"/>
        <w:r w:rsidRPr="00FE363C">
          <w:t xml:space="preserve">the syncword size is 27 symbols </w:t>
        </w:r>
        <w:bookmarkEnd w:id="10730"/>
        <w:r w:rsidRPr="00FE363C">
          <w:t>and the pilot distance is 33 symbols</w:t>
        </w:r>
        <w:bookmarkEnd w:id="10732"/>
        <w:bookmarkEnd w:id="10733"/>
        <w:bookmarkEnd w:id="10734"/>
        <w:r w:rsidRPr="00FE363C">
          <w:t xml:space="preserve">. Counting from zero, </w:t>
        </w:r>
        <w:bookmarkStart w:id="10735" w:name="OLE_LINK46"/>
        <w:bookmarkStart w:id="10736" w:name="OLE_LINK47"/>
        <w:r w:rsidRPr="00FE363C">
          <w:t>the last training sequence symbol is thus located at symbol position 26, the first pilot symbol is located at position 43, and the next pilot symbol at position 76.</w:t>
        </w:r>
      </w:ins>
    </w:p>
    <w:bookmarkEnd w:id="10735"/>
    <w:bookmarkEnd w:id="10736"/>
    <w:p w14:paraId="3C8D9611" w14:textId="77777777" w:rsidR="003362CA" w:rsidRPr="00FE363C" w:rsidRDefault="003362CA">
      <w:pPr>
        <w:pStyle w:val="BodyText"/>
        <w:rPr>
          <w:ins w:id="10737" w:author="Stefan Pielmeier" w:date="2018-10-09T23:01:00Z"/>
        </w:rPr>
        <w:pPrChange w:id="10738" w:author="Stefan Pielmeier" w:date="2018-10-09T23:01:00Z">
          <w:pPr/>
        </w:pPrChange>
      </w:pPr>
      <w:ins w:id="10739" w:author="Stefan Pielmeier" w:date="2018-10-09T23:01:00Z">
        <w:r w:rsidRPr="00FE363C">
          <w:t xml:space="preserve">For VDE-SAT downlink, uniformly repeated syncword are utilised for synchronisation purpose. The bit pattern sequence of a repeated syncword is equal to the preamble training sequence, as defined for VDE-SAT in Table A1-2. The location of the uniformly repeated syncwords is given by the syncword distance, defined as the distance between the first symbol of two subsequently syncwords. </w:t>
        </w:r>
        <w:bookmarkStart w:id="10740" w:name="OLE_LINK39"/>
        <w:r w:rsidRPr="00FE363C">
          <w:t xml:space="preserve">For the </w:t>
        </w:r>
        <w:bookmarkStart w:id="10741" w:name="OLE_LINK92"/>
        <w:bookmarkStart w:id="10742" w:name="OLE_LINK93"/>
        <w:r w:rsidRPr="00FE363C">
          <w:t>VDE-SAT downlink PL format SAT-MCS</w:t>
        </w:r>
        <w:bookmarkEnd w:id="10740"/>
        <w:r w:rsidRPr="00FE363C">
          <w:t>-0.50-1</w:t>
        </w:r>
        <w:bookmarkEnd w:id="10741"/>
        <w:bookmarkEnd w:id="10742"/>
        <w:r w:rsidRPr="00FE363C">
          <w:t xml:space="preserve">, the syncword distance is 1004 symbols. The </w:t>
        </w:r>
        <w:bookmarkStart w:id="10743" w:name="OLE_LINK49"/>
        <w:bookmarkStart w:id="10744" w:name="OLE_LINK50"/>
        <w:bookmarkStart w:id="10745" w:name="OLE_LINK51"/>
        <w:r w:rsidRPr="00FE363C">
          <w:t xml:space="preserve">first symbol of the preamble syncword and the first repeated syncword </w:t>
        </w:r>
        <w:bookmarkEnd w:id="10743"/>
        <w:bookmarkEnd w:id="10744"/>
        <w:bookmarkEnd w:id="10745"/>
        <w:r w:rsidRPr="00FE363C">
          <w:t xml:space="preserve">in such a burst waveform is thus located at postion 0 and 1004 correspondingly. </w:t>
        </w:r>
      </w:ins>
    </w:p>
    <w:p w14:paraId="1EC2CD77" w14:textId="77777777" w:rsidR="003362CA" w:rsidRPr="00FE363C" w:rsidRDefault="003362CA">
      <w:pPr>
        <w:pStyle w:val="BodyText"/>
        <w:rPr>
          <w:ins w:id="10746" w:author="Stefan Pielmeier" w:date="2018-10-09T23:01:00Z"/>
        </w:rPr>
        <w:pPrChange w:id="10747" w:author="Stefan Pielmeier" w:date="2018-10-09T23:01:00Z">
          <w:pPr/>
        </w:pPrChange>
      </w:pPr>
      <w:ins w:id="10748" w:author="Stefan Pielmeier" w:date="2018-10-09T23:01:00Z">
        <w:r w:rsidRPr="00FE363C">
          <w:t xml:space="preserve">Both uniformly repeated syncword and regularly distributed single pilot symbols are utilised for the π/4 QPSK and 8PSK modulated VDE-SAT downlink burst waveforms. The location of the repeated syncword and distributed pilot symbols is given by the pilot distance and the syncword distance as previously outlined. The first pilot symbol following a given syncword is thus always located </w:t>
        </w:r>
        <w:bookmarkStart w:id="10749" w:name="OLE_LINK34"/>
        <w:bookmarkStart w:id="10750" w:name="OLE_LINK35"/>
        <m:oMath>
          <m:f>
            <m:fPr>
              <m:type m:val="lin"/>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p</m:t>
                      </m:r>
                    </m:sub>
                  </m:sSub>
                </m:e>
              </m:d>
            </m:num>
            <m:den>
              <m:r>
                <w:rPr>
                  <w:rFonts w:ascii="Cambria Math" w:hAnsi="Cambria Math"/>
                </w:rPr>
                <m:t>2</m:t>
              </m:r>
            </m:den>
          </m:f>
        </m:oMath>
        <w:bookmarkEnd w:id="10749"/>
        <w:bookmarkEnd w:id="10750"/>
        <w:r w:rsidRPr="00FE363C">
          <w:t xml:space="preserve"> symbols after the </w:t>
        </w:r>
        <w:bookmarkStart w:id="10751" w:name="OLE_LINK31"/>
        <w:bookmarkStart w:id="10752" w:name="OLE_LINK32"/>
        <w:bookmarkStart w:id="10753" w:name="OLE_LINK33"/>
        <w:r w:rsidRPr="00FE363C">
          <w:t>last symbol of that particular syncword</w:t>
        </w:r>
        <w:bookmarkEnd w:id="10751"/>
        <w:bookmarkEnd w:id="10752"/>
        <w:bookmarkEnd w:id="10753"/>
        <w:r w:rsidRPr="00FE363C">
          <w:t xml:space="preserve">. Furthermore, the distance from the last single pilot symbol preceding a given syncword to the first symbol of that particular syncword is also </w:t>
        </w:r>
        <w:bookmarkStart w:id="10754" w:name="OLE_LINK52"/>
        <m:oMath>
          <m:f>
            <m:fPr>
              <m:type m:val="lin"/>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p</m:t>
                      </m:r>
                    </m:sub>
                  </m:sSub>
                </m:e>
              </m:d>
            </m:num>
            <m:den>
              <m:r>
                <w:rPr>
                  <w:rFonts w:ascii="Cambria Math" w:hAnsi="Cambria Math"/>
                </w:rPr>
                <m:t>2</m:t>
              </m:r>
            </m:den>
          </m:f>
        </m:oMath>
        <w:bookmarkEnd w:id="10754"/>
        <w:r w:rsidRPr="00FE363C">
          <w:t xml:space="preserve"> symbols. For the VDE-SAT downlink PL format </w:t>
        </w:r>
        <w:bookmarkStart w:id="10755" w:name="OLE_LINK43"/>
        <w:bookmarkStart w:id="10756" w:name="OLE_LINK44"/>
        <w:bookmarkStart w:id="10757" w:name="OLE_LINK45"/>
        <w:r w:rsidRPr="00FE363C">
          <w:t>SAT-</w:t>
        </w:r>
        <w:bookmarkStart w:id="10758" w:name="OLE_LINK56"/>
        <w:bookmarkStart w:id="10759" w:name="OLE_LINK57"/>
        <w:r w:rsidRPr="00FE363C">
          <w:t>MCS-1.50-1</w:t>
        </w:r>
        <w:bookmarkEnd w:id="10755"/>
        <w:bookmarkEnd w:id="10756"/>
        <w:bookmarkEnd w:id="10757"/>
        <w:r w:rsidRPr="00FE363C">
          <w:t xml:space="preserve"> and SAT-MCS-3.50-1, </w:t>
        </w:r>
        <w:bookmarkEnd w:id="10758"/>
        <w:bookmarkEnd w:id="10759"/>
        <w:r w:rsidRPr="00FE363C">
          <w:t>both the syncword size and the pilot distance is 27 symbols, and the syncword distance is 2268 symbols. The last preamble syncword symbol is thus located at position 26, the first pilot symbol at position 40, and the next pilot symbol at position 67. The location of the last pilot symbol preceding the first repeated syncword becomes 2254, and the first repeated syncword symbol is located at position 2268.</w:t>
        </w:r>
      </w:ins>
    </w:p>
    <w:p w14:paraId="3251060E" w14:textId="77777777" w:rsidR="003362CA" w:rsidRPr="00FE363C" w:rsidRDefault="003362CA">
      <w:pPr>
        <w:pStyle w:val="BodyText"/>
        <w:rPr>
          <w:ins w:id="10760" w:author="Stefan Pielmeier" w:date="2018-10-09T23:01:00Z"/>
        </w:rPr>
        <w:pPrChange w:id="10761" w:author="Stefan Pielmeier" w:date="2018-10-09T23:01:00Z">
          <w:pPr/>
        </w:pPrChange>
      </w:pPr>
      <w:ins w:id="10762" w:author="Stefan Pielmeier" w:date="2018-10-09T23:01:00Z">
        <w:r w:rsidRPr="00FE363C">
          <w:t xml:space="preserve">A generalised PL burst structure containing both </w:t>
        </w:r>
        <w:bookmarkStart w:id="10763" w:name="OLE_LINK65"/>
        <w:r w:rsidRPr="00FE363C">
          <w:t xml:space="preserve">uniformly repetitive syncword </w:t>
        </w:r>
        <w:bookmarkEnd w:id="10763"/>
        <w:r w:rsidRPr="00FE363C">
          <w:t xml:space="preserve">and regulary distributed single pilot symbols is visualised in the figure below. The distance </w:t>
        </w:r>
        <m:oMath>
          <m:f>
            <m:fPr>
              <m:type m:val="lin"/>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p</m:t>
                      </m:r>
                    </m:sub>
                  </m:sSub>
                </m:e>
              </m:d>
            </m:num>
            <m:den>
              <m:r>
                <w:rPr>
                  <w:rFonts w:ascii="Cambria Math" w:hAnsi="Cambria Math"/>
                </w:rPr>
                <m:t>2</m:t>
              </m:r>
            </m:den>
          </m:f>
        </m:oMath>
        <w:r w:rsidRPr="00FE363C">
          <w:t xml:space="preserve"> is referred to as “half a pilot distance” in the figure.</w:t>
        </w:r>
      </w:ins>
    </w:p>
    <w:p w14:paraId="696206EC" w14:textId="67DA3907" w:rsidR="003362CA" w:rsidRPr="00FE363C" w:rsidRDefault="003362CA">
      <w:pPr>
        <w:pStyle w:val="BodyText"/>
        <w:rPr>
          <w:ins w:id="10764" w:author="Stefan Pielmeier" w:date="2018-10-09T23:01:00Z"/>
        </w:rPr>
        <w:pPrChange w:id="10765" w:author="Stefan Pielmeier" w:date="2018-10-09T23:01:00Z">
          <w:pPr/>
        </w:pPrChange>
      </w:pPr>
      <w:ins w:id="10766" w:author="Stefan Pielmeier" w:date="2018-10-09T23:01:00Z">
        <w:r w:rsidRPr="00FE363C">
          <w:t xml:space="preserve">For PL burst waveform applying </w:t>
        </w:r>
        <w:bookmarkStart w:id="10767" w:name="OLE_LINK102"/>
        <w:bookmarkStart w:id="10768" w:name="OLE_LINK103"/>
        <w:bookmarkStart w:id="10769" w:name="OLE_LINK104"/>
        <w:bookmarkStart w:id="10770" w:name="OLE_LINK58"/>
        <w:bookmarkStart w:id="10771" w:name="OLE_LINK59"/>
        <w:bookmarkStart w:id="10772" w:name="OLE_LINK60"/>
        <w:bookmarkStart w:id="10773" w:name="OLE_LINK66"/>
        <w:bookmarkStart w:id="10774" w:name="OLE_LINK67"/>
        <w:bookmarkStart w:id="10775" w:name="OLE_LINK68"/>
        <w:r w:rsidRPr="00FE363C">
          <w:t xml:space="preserve">π/4 </w:t>
        </w:r>
        <w:bookmarkEnd w:id="10767"/>
        <w:bookmarkEnd w:id="10768"/>
        <w:bookmarkEnd w:id="10769"/>
        <w:r w:rsidRPr="00FE363C">
          <w:t>QPSK</w:t>
        </w:r>
        <w:bookmarkEnd w:id="10770"/>
        <w:bookmarkEnd w:id="10771"/>
        <w:bookmarkEnd w:id="10772"/>
        <w:bookmarkEnd w:id="10773"/>
        <w:bookmarkEnd w:id="10774"/>
        <w:bookmarkEnd w:id="10775"/>
        <w:r w:rsidRPr="00FE363C">
          <w:t xml:space="preserve">, 8PSK and 16QAM modulation, the syncword is </w:t>
        </w:r>
        <w:bookmarkStart w:id="10776" w:name="OLE_LINK69"/>
        <w:bookmarkStart w:id="10777" w:name="OLE_LINK70"/>
        <w:bookmarkStart w:id="10778" w:name="OLE_LINK71"/>
        <w:bookmarkStart w:id="10779" w:name="OLE_LINK72"/>
        <w:r w:rsidRPr="00FE363C">
          <w:t xml:space="preserve">π/4 </w:t>
        </w:r>
        <w:bookmarkEnd w:id="10776"/>
        <w:bookmarkEnd w:id="10777"/>
        <w:bookmarkEnd w:id="10778"/>
        <w:bookmarkEnd w:id="10779"/>
        <w:r w:rsidRPr="00FE363C">
          <w:t xml:space="preserve">QPSK modulated. Odd symbol position indexes are then mapped to symbol constellation points that are phase offset by +45 degree </w:t>
        </w:r>
        <w:bookmarkStart w:id="10780" w:name="OLE_LINK73"/>
        <w:bookmarkStart w:id="10781" w:name="OLE_LINK74"/>
        <w:r w:rsidRPr="00FE363C">
          <w:t xml:space="preserve">from the nominal QPSK symbol constellation points </w:t>
        </w:r>
        <w:bookmarkEnd w:id="10780"/>
        <w:bookmarkEnd w:id="10781"/>
        <w:r w:rsidRPr="00FE363C">
          <w:t>used for even symbol position indexes. This even and odd position indexes toggling rul</w:t>
        </w:r>
        <w:r w:rsidR="009E23F5" w:rsidRPr="00FE363C">
          <w:t xml:space="preserve">e, as described in Section </w:t>
        </w:r>
      </w:ins>
      <w:ins w:id="10782" w:author="Stefan Pielmeier" w:date="2018-10-09T23:11:00Z">
        <w:r w:rsidR="009E23F5" w:rsidRPr="00FE363C">
          <w:t>A 1.2.7</w:t>
        </w:r>
      </w:ins>
      <w:ins w:id="10783" w:author="Stefan Pielmeier" w:date="2018-10-09T23:01:00Z">
        <w:r w:rsidR="009E23F5" w:rsidRPr="00FE363C">
          <w:t xml:space="preserve"> and visualised in Figure</w:t>
        </w:r>
      </w:ins>
      <w:ins w:id="10784" w:author="Stefan Pielmeier" w:date="2018-10-09T23:12:00Z">
        <w:r w:rsidR="009E23F5" w:rsidRPr="00FE363C">
          <w:t xml:space="preserve"> </w:t>
        </w:r>
      </w:ins>
      <w:ins w:id="10785" w:author="Stefan Pielmeier" w:date="2018-10-09T23:13:00Z">
        <w:r w:rsidR="009E23F5" w:rsidRPr="00FE363C">
          <w:t>12</w:t>
        </w:r>
      </w:ins>
      <w:ins w:id="10786" w:author="Stefan Pielmeier" w:date="2018-10-09T23:01:00Z">
        <w:r w:rsidRPr="00FE363C">
          <w:t xml:space="preserve"> shall also be applied for the uniformly repeated syncword. This rule results in two different syncword modulation signal patterns for these particular PL burst waveforms when the syncword distance is an even number of symbols.</w:t>
        </w:r>
      </w:ins>
    </w:p>
    <w:p w14:paraId="3E90D7E5" w14:textId="54225D81" w:rsidR="003362CA" w:rsidRPr="00FE363C" w:rsidRDefault="003362CA">
      <w:pPr>
        <w:pStyle w:val="BodyText"/>
        <w:rPr>
          <w:ins w:id="10787" w:author="Stefan Pielmeier" w:date="2018-10-09T23:05:00Z"/>
        </w:rPr>
        <w:pPrChange w:id="10788" w:author="Stefan Pielmeier" w:date="2018-10-09T23:01:00Z">
          <w:pPr/>
        </w:pPrChange>
      </w:pPr>
      <w:ins w:id="10789" w:author="Stefan Pielmeier" w:date="2018-10-09T23:01:00Z">
        <w:r w:rsidRPr="00FE363C">
          <w:t xml:space="preserve">For π/4 QPSK modulated PL burst waveforms, single pilot symbols located at </w:t>
        </w:r>
        <w:bookmarkStart w:id="10790" w:name="OLE_LINK77"/>
        <w:bookmarkStart w:id="10791" w:name="OLE_LINK78"/>
        <w:r w:rsidRPr="00FE363C">
          <w:t xml:space="preserve">odd symbol </w:t>
        </w:r>
        <w:bookmarkEnd w:id="10790"/>
        <w:bookmarkEnd w:id="10791"/>
        <w:r w:rsidRPr="00FE363C">
          <w:t>position indexes are phase offset by π/4 from the nominal QPSK symbol constellation points as all other odd symbol positioned symbols in the actual burst.</w:t>
        </w:r>
      </w:ins>
    </w:p>
    <w:p w14:paraId="456A0F9B" w14:textId="77777777" w:rsidR="00DC4591" w:rsidRPr="00FE363C" w:rsidRDefault="00DC4591">
      <w:pPr>
        <w:pStyle w:val="BodyText"/>
        <w:rPr>
          <w:ins w:id="10792" w:author="Stefan Pielmeier" w:date="2018-10-09T23:01:00Z"/>
        </w:rPr>
        <w:pPrChange w:id="10793" w:author="Stefan Pielmeier" w:date="2018-10-09T23:01:00Z">
          <w:pPr/>
        </w:pPrChange>
      </w:pPr>
    </w:p>
    <w:p w14:paraId="30EB4ED2" w14:textId="797C3C1F" w:rsidR="003362CA" w:rsidRPr="00FE363C" w:rsidRDefault="00DC4591" w:rsidP="00F04FBD">
      <w:pPr>
        <w:pStyle w:val="BodyText"/>
        <w:jc w:val="center"/>
        <w:rPr>
          <w:ins w:id="10794" w:author="Stefan Pielmeier" w:date="2018-10-09T23:02:00Z"/>
        </w:rPr>
      </w:pPr>
      <w:ins w:id="10795" w:author="Stefan Pielmeier" w:date="2018-10-09T23:05:00Z">
        <w:r w:rsidRPr="00FE363C">
          <w:rPr>
            <w:noProof/>
            <w:lang w:eastAsia="nb-NO"/>
          </w:rPr>
          <mc:AlternateContent>
            <mc:Choice Requires="wpc">
              <w:drawing>
                <wp:inline distT="0" distB="0" distL="0" distR="0" wp14:anchorId="5CE8052F" wp14:editId="4C1BB610">
                  <wp:extent cx="4761865" cy="1047581"/>
                  <wp:effectExtent l="0" t="0" r="0" b="0"/>
                  <wp:docPr id="1150" name="Canvas 6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20" name="Text Box 3"/>
                          <wps:cNvSpPr txBox="1"/>
                          <wps:spPr>
                            <a:xfrm>
                              <a:off x="190948" y="57554"/>
                              <a:ext cx="491033" cy="314442"/>
                            </a:xfrm>
                            <a:prstGeom prst="rect">
                              <a:avLst/>
                            </a:prstGeom>
                            <a:solidFill>
                              <a:sysClr val="window" lastClr="FFFFFF"/>
                            </a:solidFill>
                            <a:ln w="19050">
                              <a:solidFill>
                                <a:prstClr val="black"/>
                              </a:solidFill>
                            </a:ln>
                          </wps:spPr>
                          <wps:txbx>
                            <w:txbxContent>
                              <w:p w14:paraId="09529018" w14:textId="77777777" w:rsidR="0098119A" w:rsidRDefault="0098119A" w:rsidP="00DC4591">
                                <w:pPr>
                                  <w:pStyle w:val="NormalWeb"/>
                                  <w:spacing w:line="254" w:lineRule="auto"/>
                                  <w:jc w:val="center"/>
                                  <w:rPr>
                                    <w:rFonts w:ascii="Calibri" w:eastAsia="Calibri" w:hAnsi="Calibri"/>
                                    <w:bCs/>
                                    <w:sz w:val="16"/>
                                    <w:szCs w:val="16"/>
                                  </w:rPr>
                                </w:pPr>
                                <w:r>
                                  <w:rPr>
                                    <w:rFonts w:ascii="Calibri" w:eastAsia="Calibri" w:hAnsi="Calibri"/>
                                    <w:bCs/>
                                    <w:sz w:val="16"/>
                                    <w:szCs w:val="16"/>
                                  </w:rPr>
                                  <w:t>Syncword</w:t>
                                </w:r>
                              </w:p>
                              <w:p w14:paraId="3F6EA509" w14:textId="77777777" w:rsidR="0098119A" w:rsidRPr="00261546" w:rsidRDefault="0098119A" w:rsidP="00DC4591">
                                <w:pPr>
                                  <w:pStyle w:val="NormalWeb"/>
                                  <w:spacing w:line="254" w:lineRule="auto"/>
                                  <w:jc w:val="center"/>
                                  <w:rPr>
                                    <w:sz w:val="16"/>
                                    <w:szCs w:val="16"/>
                                  </w:rPr>
                                </w:pPr>
                                <w:r>
                                  <w:rPr>
                                    <w:rFonts w:ascii="Calibri" w:eastAsia="Calibri" w:hAnsi="Calibri"/>
                                    <w:bCs/>
                                    <w:sz w:val="16"/>
                                    <w:szCs w:val="16"/>
                                  </w:rPr>
                                  <w:t>(preamble)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1" name="Text Box 7"/>
                          <wps:cNvSpPr txBox="1"/>
                          <wps:spPr>
                            <a:xfrm>
                              <a:off x="1185546" y="457296"/>
                              <a:ext cx="1304504" cy="146638"/>
                            </a:xfrm>
                            <a:prstGeom prst="rect">
                              <a:avLst/>
                            </a:prstGeom>
                            <a:solidFill>
                              <a:sysClr val="window" lastClr="FFFFFF"/>
                            </a:solidFill>
                            <a:ln w="19050">
                              <a:noFill/>
                            </a:ln>
                          </wps:spPr>
                          <wps:txbx>
                            <w:txbxContent>
                              <w:p w14:paraId="12BE2C94" w14:textId="77777777" w:rsidR="0098119A" w:rsidRPr="00984C9A" w:rsidRDefault="0098119A" w:rsidP="00DC4591">
                                <w:pPr>
                                  <w:pStyle w:val="NormalWeb"/>
                                  <w:spacing w:line="252" w:lineRule="auto"/>
                                  <w:rPr>
                                    <w:rFonts w:asciiTheme="minorHAnsi" w:hAnsiTheme="minorHAnsi" w:cstheme="minorHAnsi"/>
                                    <w:sz w:val="16"/>
                                    <w:szCs w:val="16"/>
                                    <w:lang w:val="nb-NO"/>
                                  </w:rPr>
                                </w:pPr>
                                <w:r w:rsidRPr="00984C9A">
                                  <w:rPr>
                                    <w:rFonts w:asciiTheme="minorHAnsi" w:hAnsiTheme="minorHAnsi" w:cstheme="minorHAnsi"/>
                                    <w:sz w:val="16"/>
                                    <w:szCs w:val="16"/>
                                    <w:lang w:val="nb-NO"/>
                                  </w:rPr>
                                  <w:t>Syncword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22" name="Text Box 3"/>
                          <wps:cNvSpPr txBox="1"/>
                          <wps:spPr>
                            <a:xfrm>
                              <a:off x="1046182" y="57553"/>
                              <a:ext cx="480331" cy="314325"/>
                            </a:xfrm>
                            <a:prstGeom prst="rect">
                              <a:avLst/>
                            </a:prstGeom>
                            <a:solidFill>
                              <a:sysClr val="window" lastClr="FFFFFF"/>
                            </a:solidFill>
                            <a:ln w="19050">
                              <a:solidFill>
                                <a:schemeClr val="tx1"/>
                              </a:solidFill>
                            </a:ln>
                          </wps:spPr>
                          <wps:txbx>
                            <w:txbxContent>
                              <w:p w14:paraId="24C0E93B" w14:textId="77777777" w:rsidR="0098119A" w:rsidRDefault="0098119A"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3" name="Text Box 3"/>
                          <wps:cNvSpPr txBox="1"/>
                          <wps:spPr>
                            <a:xfrm>
                              <a:off x="925158" y="57435"/>
                              <a:ext cx="121024" cy="314720"/>
                            </a:xfrm>
                            <a:prstGeom prst="rect">
                              <a:avLst/>
                            </a:prstGeom>
                            <a:solidFill>
                              <a:sysClr val="window" lastClr="FFFFFF"/>
                            </a:solidFill>
                            <a:ln w="19050">
                              <a:solidFill>
                                <a:schemeClr val="tx1"/>
                              </a:solidFill>
                            </a:ln>
                          </wps:spPr>
                          <wps:txbx>
                            <w:txbxContent>
                              <w:p w14:paraId="17C05082" w14:textId="77777777" w:rsidR="0098119A" w:rsidRDefault="0098119A"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5" name="Text Box 3"/>
                          <wps:cNvSpPr txBox="1"/>
                          <wps:spPr>
                            <a:xfrm>
                              <a:off x="1526513" y="57435"/>
                              <a:ext cx="120650" cy="314720"/>
                            </a:xfrm>
                            <a:prstGeom prst="rect">
                              <a:avLst/>
                            </a:prstGeom>
                            <a:solidFill>
                              <a:sysClr val="window" lastClr="FFFFFF"/>
                            </a:solidFill>
                            <a:ln w="19050">
                              <a:solidFill>
                                <a:schemeClr val="tx1"/>
                              </a:solidFill>
                            </a:ln>
                          </wps:spPr>
                          <wps:txbx>
                            <w:txbxContent>
                              <w:p w14:paraId="47DD370F" w14:textId="77777777" w:rsidR="0098119A" w:rsidRDefault="0098119A"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6" name="Text Box 3"/>
                          <wps:cNvSpPr txBox="1"/>
                          <wps:spPr>
                            <a:xfrm>
                              <a:off x="1647163" y="57435"/>
                              <a:ext cx="480060" cy="314720"/>
                            </a:xfrm>
                            <a:prstGeom prst="rect">
                              <a:avLst/>
                            </a:prstGeom>
                            <a:solidFill>
                              <a:sysClr val="window" lastClr="FFFFFF"/>
                            </a:solidFill>
                            <a:ln w="19050">
                              <a:solidFill>
                                <a:schemeClr val="tx1"/>
                              </a:solidFill>
                            </a:ln>
                          </wps:spPr>
                          <wps:txbx>
                            <w:txbxContent>
                              <w:p w14:paraId="0C961E42" w14:textId="77777777" w:rsidR="0098119A" w:rsidRDefault="0098119A"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7" name="Text Box 3"/>
                          <wps:cNvSpPr txBox="1"/>
                          <wps:spPr>
                            <a:xfrm>
                              <a:off x="681982" y="57830"/>
                              <a:ext cx="243176" cy="314325"/>
                            </a:xfrm>
                            <a:prstGeom prst="rect">
                              <a:avLst/>
                            </a:prstGeom>
                            <a:solidFill>
                              <a:sysClr val="window" lastClr="FFFFFF"/>
                            </a:solidFill>
                            <a:ln w="19050">
                              <a:solidFill>
                                <a:schemeClr val="tx1"/>
                              </a:solidFill>
                            </a:ln>
                          </wps:spPr>
                          <wps:txbx>
                            <w:txbxContent>
                              <w:p w14:paraId="76137B5A" w14:textId="77777777" w:rsidR="0098119A" w:rsidRDefault="0098119A"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8" name="Text Box 3"/>
                          <wps:cNvSpPr txBox="1"/>
                          <wps:spPr>
                            <a:xfrm>
                              <a:off x="2127223" y="57830"/>
                              <a:ext cx="120650" cy="314325"/>
                            </a:xfrm>
                            <a:prstGeom prst="rect">
                              <a:avLst/>
                            </a:prstGeom>
                            <a:solidFill>
                              <a:sysClr val="window" lastClr="FFFFFF"/>
                            </a:solidFill>
                            <a:ln w="19050">
                              <a:solidFill>
                                <a:schemeClr val="tx1"/>
                              </a:solidFill>
                            </a:ln>
                          </wps:spPr>
                          <wps:txbx>
                            <w:txbxContent>
                              <w:p w14:paraId="6470206F" w14:textId="77777777" w:rsidR="0098119A" w:rsidRDefault="0098119A"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9" name="Rektangel 23"/>
                          <wps:cNvSpPr/>
                          <wps:spPr>
                            <a:xfrm>
                              <a:off x="2247873" y="57435"/>
                              <a:ext cx="498016" cy="314325"/>
                            </a:xfrm>
                            <a:prstGeom prst="rect">
                              <a:avLst/>
                            </a:prstGeom>
                            <a:noFill/>
                            <a:ln w="19050">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0" name="Text Box 3"/>
                          <wps:cNvSpPr txBox="1"/>
                          <wps:spPr>
                            <a:xfrm>
                              <a:off x="2745889" y="57830"/>
                              <a:ext cx="120650" cy="314325"/>
                            </a:xfrm>
                            <a:prstGeom prst="rect">
                              <a:avLst/>
                            </a:prstGeom>
                            <a:solidFill>
                              <a:sysClr val="window" lastClr="FFFFFF"/>
                            </a:solidFill>
                            <a:ln w="19050">
                              <a:solidFill>
                                <a:schemeClr val="tx1"/>
                              </a:solidFill>
                            </a:ln>
                          </wps:spPr>
                          <wps:txbx>
                            <w:txbxContent>
                              <w:p w14:paraId="3C991C2A" w14:textId="77777777" w:rsidR="0098119A" w:rsidRDefault="0098119A"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31" name="Text Box 3"/>
                          <wps:cNvSpPr txBox="1"/>
                          <wps:spPr>
                            <a:xfrm>
                              <a:off x="2866539" y="57435"/>
                              <a:ext cx="242570" cy="314720"/>
                            </a:xfrm>
                            <a:prstGeom prst="rect">
                              <a:avLst/>
                            </a:prstGeom>
                            <a:solidFill>
                              <a:sysClr val="window" lastClr="FFFFFF"/>
                            </a:solidFill>
                            <a:ln w="19050">
                              <a:solidFill>
                                <a:schemeClr val="tx1"/>
                              </a:solidFill>
                            </a:ln>
                          </wps:spPr>
                          <wps:txbx>
                            <w:txbxContent>
                              <w:p w14:paraId="58DA48EE" w14:textId="77777777" w:rsidR="0098119A" w:rsidRDefault="0098119A"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32" name="Text Box 3"/>
                          <wps:cNvSpPr txBox="1"/>
                          <wps:spPr>
                            <a:xfrm>
                              <a:off x="3109109" y="57830"/>
                              <a:ext cx="490855" cy="314325"/>
                            </a:xfrm>
                            <a:prstGeom prst="rect">
                              <a:avLst/>
                            </a:prstGeom>
                            <a:solidFill>
                              <a:sysClr val="window" lastClr="FFFFFF"/>
                            </a:solidFill>
                            <a:ln w="19050">
                              <a:solidFill>
                                <a:prstClr val="black"/>
                              </a:solidFill>
                            </a:ln>
                          </wps:spPr>
                          <wps:txbx>
                            <w:txbxContent>
                              <w:p w14:paraId="492CABDA" w14:textId="77777777" w:rsidR="0098119A" w:rsidRDefault="0098119A" w:rsidP="00DC4591">
                                <w:pPr>
                                  <w:pStyle w:val="NormalWeb"/>
                                  <w:spacing w:line="252" w:lineRule="auto"/>
                                  <w:jc w:val="center"/>
                                </w:pPr>
                                <w:r>
                                  <w:rPr>
                                    <w:rFonts w:ascii="Calibri" w:eastAsia="Calibri" w:hAnsi="Calibri"/>
                                    <w:sz w:val="16"/>
                                    <w:szCs w:val="16"/>
                                  </w:rPr>
                                  <w:t>Syncword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33" name="Rett pilkobling 27"/>
                          <wps:cNvCnPr/>
                          <wps:spPr>
                            <a:xfrm>
                              <a:off x="190948" y="594941"/>
                              <a:ext cx="2918161" cy="8068"/>
                            </a:xfrm>
                            <a:prstGeom prst="straightConnector1">
                              <a:avLst/>
                            </a:prstGeom>
                            <a:ln w="12700">
                              <a:headEnd type="triangle"/>
                              <a:tailEnd type="triangle"/>
                            </a:ln>
                          </wps:spPr>
                          <wps:style>
                            <a:lnRef idx="1">
                              <a:schemeClr val="dk1"/>
                            </a:lnRef>
                            <a:fillRef idx="0">
                              <a:schemeClr val="dk1"/>
                            </a:fillRef>
                            <a:effectRef idx="0">
                              <a:schemeClr val="dk1"/>
                            </a:effectRef>
                            <a:fontRef idx="minor">
                              <a:schemeClr val="tx1"/>
                            </a:fontRef>
                          </wps:style>
                          <wps:bodyPr/>
                        </wps:wsp>
                        <wps:wsp>
                          <wps:cNvPr id="1134" name="Text Box 7"/>
                          <wps:cNvSpPr txBox="1"/>
                          <wps:spPr>
                            <a:xfrm>
                              <a:off x="1612883" y="667921"/>
                              <a:ext cx="652978" cy="146050"/>
                            </a:xfrm>
                            <a:prstGeom prst="rect">
                              <a:avLst/>
                            </a:prstGeom>
                            <a:solidFill>
                              <a:sysClr val="window" lastClr="FFFFFF"/>
                            </a:solidFill>
                            <a:ln w="19050">
                              <a:noFill/>
                            </a:ln>
                          </wps:spPr>
                          <wps:txbx>
                            <w:txbxContent>
                              <w:p w14:paraId="51C9986B" w14:textId="77777777" w:rsidR="0098119A" w:rsidRDefault="0098119A"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35" name="Rett pilkobling 29"/>
                          <wps:cNvCnPr/>
                          <wps:spPr>
                            <a:xfrm>
                              <a:off x="1526513" y="813614"/>
                              <a:ext cx="623260" cy="5994"/>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136" name="Rett linje 30"/>
                          <wps:cNvCnPr/>
                          <wps:spPr>
                            <a:xfrm>
                              <a:off x="3599964" y="57435"/>
                              <a:ext cx="507341" cy="395"/>
                            </a:xfrm>
                            <a:prstGeom prst="line">
                              <a:avLst/>
                            </a:prstGeom>
                            <a:ln w="19050">
                              <a:prstDash val="sysDot"/>
                            </a:ln>
                          </wps:spPr>
                          <wps:style>
                            <a:lnRef idx="1">
                              <a:schemeClr val="dk1"/>
                            </a:lnRef>
                            <a:fillRef idx="0">
                              <a:schemeClr val="dk1"/>
                            </a:fillRef>
                            <a:effectRef idx="0">
                              <a:schemeClr val="dk1"/>
                            </a:effectRef>
                            <a:fontRef idx="minor">
                              <a:schemeClr val="tx1"/>
                            </a:fontRef>
                          </wps:style>
                          <wps:bodyPr/>
                        </wps:wsp>
                        <wps:wsp>
                          <wps:cNvPr id="1137" name="Rett linje 31"/>
                          <wps:cNvCnPr/>
                          <wps:spPr>
                            <a:xfrm>
                              <a:off x="3599964" y="371760"/>
                              <a:ext cx="507341" cy="395"/>
                            </a:xfrm>
                            <a:prstGeom prst="line">
                              <a:avLst/>
                            </a:prstGeom>
                            <a:ln w="19050">
                              <a:prstDash val="sysDot"/>
                            </a:ln>
                          </wps:spPr>
                          <wps:style>
                            <a:lnRef idx="1">
                              <a:schemeClr val="dk1"/>
                            </a:lnRef>
                            <a:fillRef idx="0">
                              <a:schemeClr val="dk1"/>
                            </a:fillRef>
                            <a:effectRef idx="0">
                              <a:schemeClr val="dk1"/>
                            </a:effectRef>
                            <a:fontRef idx="minor">
                              <a:schemeClr val="tx1"/>
                            </a:fontRef>
                          </wps:style>
                          <wps:bodyPr/>
                        </wps:wsp>
                        <wpg:wgp>
                          <wpg:cNvPr id="1138" name="Gruppe 32"/>
                          <wpg:cNvGrpSpPr/>
                          <wpg:grpSpPr>
                            <a:xfrm>
                              <a:off x="681981" y="671332"/>
                              <a:ext cx="737915" cy="287911"/>
                              <a:chOff x="681981" y="1040825"/>
                              <a:chExt cx="737915" cy="287911"/>
                            </a:xfrm>
                          </wpg:grpSpPr>
                          <wps:wsp>
                            <wps:cNvPr id="1139" name="Text Box 7"/>
                            <wps:cNvSpPr txBox="1"/>
                            <wps:spPr>
                              <a:xfrm>
                                <a:off x="767116" y="1040825"/>
                                <a:ext cx="260405" cy="145415"/>
                              </a:xfrm>
                              <a:prstGeom prst="rect">
                                <a:avLst/>
                              </a:prstGeom>
                              <a:solidFill>
                                <a:sysClr val="window" lastClr="FFFFFF"/>
                              </a:solidFill>
                              <a:ln w="19050">
                                <a:noFill/>
                              </a:ln>
                            </wps:spPr>
                            <wps:txbx>
                              <w:txbxContent>
                                <w:p w14:paraId="3DE932FD" w14:textId="77777777" w:rsidR="0098119A" w:rsidRDefault="0098119A" w:rsidP="00DC4591">
                                  <w:pPr>
                                    <w:pStyle w:val="NormalWeb"/>
                                    <w:spacing w:line="252" w:lineRule="auto"/>
                                  </w:pPr>
                                  <w:r>
                                    <w:rPr>
                                      <w:rFonts w:ascii="Calibri" w:hAnsi="Calibri" w:cs="Calibri"/>
                                      <w:sz w:val="16"/>
                                      <w:szCs w:val="16"/>
                                    </w:rPr>
                                    <w:t>Half a</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0" name="Text Box 7"/>
                            <wps:cNvSpPr txBox="1"/>
                            <wps:spPr>
                              <a:xfrm>
                                <a:off x="767116" y="1183321"/>
                                <a:ext cx="652780" cy="145415"/>
                              </a:xfrm>
                              <a:prstGeom prst="rect">
                                <a:avLst/>
                              </a:prstGeom>
                              <a:solidFill>
                                <a:sysClr val="window" lastClr="FFFFFF"/>
                              </a:solidFill>
                              <a:ln w="19050">
                                <a:noFill/>
                              </a:ln>
                            </wps:spPr>
                            <wps:txbx>
                              <w:txbxContent>
                                <w:p w14:paraId="3655DFE3" w14:textId="77777777" w:rsidR="0098119A" w:rsidRDefault="0098119A"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1" name="Rett pilkobling 35"/>
                            <wps:cNvCnPr/>
                            <wps:spPr>
                              <a:xfrm>
                                <a:off x="681981" y="1183149"/>
                                <a:ext cx="280938"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wpg:wgp>
                          <wpg:cNvPr id="1142" name="Gruppe 36"/>
                          <wpg:cNvGrpSpPr/>
                          <wpg:grpSpPr>
                            <a:xfrm>
                              <a:off x="2826161" y="671465"/>
                              <a:ext cx="737870" cy="287656"/>
                              <a:chOff x="0" y="0"/>
                              <a:chExt cx="737915" cy="287911"/>
                            </a:xfrm>
                          </wpg:grpSpPr>
                          <wps:wsp>
                            <wps:cNvPr id="1145" name="Text Box 7"/>
                            <wps:cNvSpPr txBox="1"/>
                            <wps:spPr>
                              <a:xfrm>
                                <a:off x="85135" y="0"/>
                                <a:ext cx="260405" cy="145415"/>
                              </a:xfrm>
                              <a:prstGeom prst="rect">
                                <a:avLst/>
                              </a:prstGeom>
                              <a:solidFill>
                                <a:sysClr val="window" lastClr="FFFFFF"/>
                              </a:solidFill>
                              <a:ln w="19050">
                                <a:noFill/>
                              </a:ln>
                            </wps:spPr>
                            <wps:txbx>
                              <w:txbxContent>
                                <w:p w14:paraId="177AE85A" w14:textId="77777777" w:rsidR="0098119A" w:rsidRDefault="0098119A" w:rsidP="00DC4591">
                                  <w:pPr>
                                    <w:pStyle w:val="NormalWeb"/>
                                    <w:spacing w:line="252" w:lineRule="auto"/>
                                  </w:pPr>
                                  <w:r>
                                    <w:rPr>
                                      <w:rFonts w:ascii="Calibri" w:hAnsi="Calibri" w:cs="Calibri"/>
                                      <w:sz w:val="16"/>
                                      <w:szCs w:val="16"/>
                                    </w:rPr>
                                    <w:t>Half a</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7" name="Text Box 7"/>
                            <wps:cNvSpPr txBox="1"/>
                            <wps:spPr>
                              <a:xfrm>
                                <a:off x="85135" y="142496"/>
                                <a:ext cx="652780" cy="145415"/>
                              </a:xfrm>
                              <a:prstGeom prst="rect">
                                <a:avLst/>
                              </a:prstGeom>
                              <a:solidFill>
                                <a:sysClr val="window" lastClr="FFFFFF"/>
                              </a:solidFill>
                              <a:ln w="19050">
                                <a:noFill/>
                              </a:ln>
                            </wps:spPr>
                            <wps:txbx>
                              <w:txbxContent>
                                <w:p w14:paraId="613072D9" w14:textId="77777777" w:rsidR="0098119A" w:rsidRDefault="0098119A"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9" name="Rett pilkobling 39"/>
                            <wps:cNvCnPr/>
                            <wps:spPr>
                              <a:xfrm>
                                <a:off x="0" y="142324"/>
                                <a:ext cx="280938"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wpc:wpc>
                    </a:graphicData>
                  </a:graphic>
                </wp:inline>
              </w:drawing>
            </mc:Choice>
            <mc:Fallback>
              <w:pict>
                <v:group w14:anchorId="5CE8052F" id="_x0000_s1151" editas="canvas" style="width:374.95pt;height:82.5pt;mso-position-horizontal-relative:char;mso-position-vertical-relative:line" coordsize="47618,1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">
                  <v:shape id="_x0000_s1152" type="#_x0000_t75" style="position:absolute;width:47618;height:10471;visibility:visible;mso-wrap-style:square">
                    <v:fill o:detectmouseclick="t"/>
                    <v:path o:connecttype="none"/>
                  </v:shape>
                  <v:shape id="Text Box 3" o:spid="_x0000_s1153" type="#_x0000_t202" style="position:absolute;left:1909;top:575;width:4910;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" fillcolor="window" strokeweight="1.5pt">
                    <v:textbox inset="0,0,0,0">
                      <w:txbxContent>
                        <w:p w14:paraId="09529018" w14:textId="77777777" w:rsidR="0098119A" w:rsidRDefault="0098119A" w:rsidP="00DC4591">
                          <w:pPr>
                            <w:pStyle w:val="NormalWeb"/>
                            <w:spacing w:line="254" w:lineRule="auto"/>
                            <w:jc w:val="center"/>
                            <w:rPr>
                              <w:rFonts w:ascii="Calibri" w:eastAsia="Calibri" w:hAnsi="Calibri"/>
                              <w:bCs/>
                              <w:sz w:val="16"/>
                              <w:szCs w:val="16"/>
                            </w:rPr>
                          </w:pPr>
                          <w:r>
                            <w:rPr>
                              <w:rFonts w:ascii="Calibri" w:eastAsia="Calibri" w:hAnsi="Calibri"/>
                              <w:bCs/>
                              <w:sz w:val="16"/>
                              <w:szCs w:val="16"/>
                            </w:rPr>
                            <w:t>Syncword</w:t>
                          </w:r>
                        </w:p>
                        <w:p w14:paraId="3F6EA509" w14:textId="77777777" w:rsidR="0098119A" w:rsidRPr="00261546" w:rsidRDefault="0098119A" w:rsidP="00DC4591">
                          <w:pPr>
                            <w:pStyle w:val="NormalWeb"/>
                            <w:spacing w:line="254" w:lineRule="auto"/>
                            <w:jc w:val="center"/>
                            <w:rPr>
                              <w:sz w:val="16"/>
                              <w:szCs w:val="16"/>
                            </w:rPr>
                          </w:pPr>
                          <w:r>
                            <w:rPr>
                              <w:rFonts w:ascii="Calibri" w:eastAsia="Calibri" w:hAnsi="Calibri"/>
                              <w:bCs/>
                              <w:sz w:val="16"/>
                              <w:szCs w:val="16"/>
                            </w:rPr>
                            <w:t>(preamble)</w:t>
                          </w:r>
                        </w:p>
                      </w:txbxContent>
                    </v:textbox>
                  </v:shape>
                  <v:shape id="Text Box 7" o:spid="_x0000_s1154" type="#_x0000_t202" style="position:absolute;left:11855;top:4572;width:13045;height:1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" fillcolor="window" stroked="f" strokeweight="1.5pt">
                    <v:textbox inset="0,0,0,0">
                      <w:txbxContent>
                        <w:p w14:paraId="12BE2C94" w14:textId="77777777" w:rsidR="0098119A" w:rsidRPr="00984C9A" w:rsidRDefault="0098119A" w:rsidP="00DC4591">
                          <w:pPr>
                            <w:pStyle w:val="NormalWeb"/>
                            <w:spacing w:line="252" w:lineRule="auto"/>
                            <w:rPr>
                              <w:rFonts w:asciiTheme="minorHAnsi" w:hAnsiTheme="minorHAnsi" w:cstheme="minorHAnsi"/>
                              <w:sz w:val="16"/>
                              <w:szCs w:val="16"/>
                              <w:lang w:val="nb-NO"/>
                            </w:rPr>
                          </w:pPr>
                          <w:r w:rsidRPr="00984C9A">
                            <w:rPr>
                              <w:rFonts w:asciiTheme="minorHAnsi" w:hAnsiTheme="minorHAnsi" w:cstheme="minorHAnsi"/>
                              <w:sz w:val="16"/>
                              <w:szCs w:val="16"/>
                              <w:lang w:val="nb-NO"/>
                            </w:rPr>
                            <w:t>Syncword distance</w:t>
                          </w:r>
                        </w:p>
                      </w:txbxContent>
                    </v:textbox>
                  </v:shape>
                  <v:shape id="Text Box 3" o:spid="_x0000_s1155" type="#_x0000_t202" style="position:absolute;left:10461;top:575;width:4804;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" fillcolor="window" strokecolor="black [3213]" strokeweight="1.5pt">
                    <v:textbox inset="0,0,0,0">
                      <w:txbxContent>
                        <w:p w14:paraId="24C0E93B" w14:textId="77777777" w:rsidR="0098119A" w:rsidRDefault="0098119A" w:rsidP="00DC4591">
                          <w:pPr>
                            <w:pStyle w:val="NormalWeb"/>
                            <w:spacing w:line="252" w:lineRule="auto"/>
                            <w:jc w:val="center"/>
                          </w:pPr>
                          <w:r>
                            <w:rPr>
                              <w:rFonts w:ascii="Calibri" w:eastAsia="Calibri" w:hAnsi="Calibri"/>
                              <w:sz w:val="16"/>
                              <w:szCs w:val="16"/>
                            </w:rPr>
                            <w:t>Data</w:t>
                          </w:r>
                        </w:p>
                      </w:txbxContent>
                    </v:textbox>
                  </v:shape>
                  <v:shape id="Text Box 3" o:spid="_x0000_s1156" type="#_x0000_t202" style="position:absolute;left:9251;top:574;width:1210;height:31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" fillcolor="window" strokecolor="black [3213]" strokeweight="1.5pt">
                    <v:textbox style="layout-flow:vertical" inset="0,0,0,0">
                      <w:txbxContent>
                        <w:p w14:paraId="17C05082" w14:textId="77777777" w:rsidR="0098119A" w:rsidRDefault="0098119A" w:rsidP="00DC4591">
                          <w:pPr>
                            <w:pStyle w:val="NormalWeb"/>
                            <w:spacing w:line="252" w:lineRule="auto"/>
                            <w:jc w:val="center"/>
                          </w:pPr>
                          <w:r>
                            <w:rPr>
                              <w:rFonts w:ascii="Calibri" w:eastAsia="Calibri" w:hAnsi="Calibri"/>
                              <w:sz w:val="16"/>
                              <w:szCs w:val="16"/>
                            </w:rPr>
                            <w:t>Pilot</w:t>
                          </w:r>
                        </w:p>
                      </w:txbxContent>
                    </v:textbox>
                  </v:shape>
                  <v:shape id="Text Box 3" o:spid="_x0000_s1157" type="#_x0000_t202" style="position:absolute;left:15265;top:574;width:1206;height:31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" fillcolor="window" strokecolor="black [3213]" strokeweight="1.5pt">
                    <v:textbox style="layout-flow:vertical" inset="0,0,0,0">
                      <w:txbxContent>
                        <w:p w14:paraId="47DD370F" w14:textId="77777777" w:rsidR="0098119A" w:rsidRDefault="0098119A" w:rsidP="00DC4591">
                          <w:pPr>
                            <w:pStyle w:val="NormalWeb"/>
                            <w:spacing w:line="252" w:lineRule="auto"/>
                            <w:jc w:val="center"/>
                          </w:pPr>
                          <w:r>
                            <w:rPr>
                              <w:rFonts w:ascii="Calibri" w:eastAsia="Calibri" w:hAnsi="Calibri"/>
                              <w:sz w:val="16"/>
                              <w:szCs w:val="16"/>
                            </w:rPr>
                            <w:t>Pilot</w:t>
                          </w:r>
                        </w:p>
                      </w:txbxContent>
                    </v:textbox>
                  </v:shape>
                  <v:shape id="Text Box 3" o:spid="_x0000_s1158" type="#_x0000_t202" style="position:absolute;left:16471;top:574;width:4801;height:3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" fillcolor="window" strokecolor="black [3213]" strokeweight="1.5pt">
                    <v:textbox inset="0,0,0,0">
                      <w:txbxContent>
                        <w:p w14:paraId="0C961E42" w14:textId="77777777" w:rsidR="0098119A" w:rsidRDefault="0098119A" w:rsidP="00DC4591">
                          <w:pPr>
                            <w:pStyle w:val="NormalWeb"/>
                            <w:spacing w:line="252" w:lineRule="auto"/>
                            <w:jc w:val="center"/>
                          </w:pPr>
                          <w:r>
                            <w:rPr>
                              <w:rFonts w:ascii="Calibri" w:eastAsia="Calibri" w:hAnsi="Calibri"/>
                              <w:sz w:val="16"/>
                              <w:szCs w:val="16"/>
                            </w:rPr>
                            <w:t>Data</w:t>
                          </w:r>
                        </w:p>
                      </w:txbxContent>
                    </v:textbox>
                  </v:shape>
                  <v:shape id="Text Box 3" o:spid="_x0000_s1159" type="#_x0000_t202" style="position:absolute;left:6819;top:578;width:2432;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" fillcolor="window" strokecolor="black [3213]" strokeweight="1.5pt">
                    <v:textbox inset="0,0,0,0">
                      <w:txbxContent>
                        <w:p w14:paraId="76137B5A" w14:textId="77777777" w:rsidR="0098119A" w:rsidRDefault="0098119A" w:rsidP="00DC4591">
                          <w:pPr>
                            <w:pStyle w:val="NormalWeb"/>
                            <w:spacing w:line="252" w:lineRule="auto"/>
                            <w:jc w:val="center"/>
                          </w:pPr>
                          <w:r>
                            <w:rPr>
                              <w:rFonts w:ascii="Calibri" w:eastAsia="Calibri" w:hAnsi="Calibri"/>
                              <w:sz w:val="16"/>
                              <w:szCs w:val="16"/>
                            </w:rPr>
                            <w:t>Data</w:t>
                          </w:r>
                        </w:p>
                      </w:txbxContent>
                    </v:textbox>
                  </v:shape>
                  <v:shape id="Text Box 3" o:spid="_x0000_s1160" type="#_x0000_t202" style="position:absolute;left:21272;top:578;width:1206;height:314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" fillcolor="window" strokecolor="black [3213]" strokeweight="1.5pt">
                    <v:textbox style="layout-flow:vertical" inset="0,0,0,0">
                      <w:txbxContent>
                        <w:p w14:paraId="6470206F" w14:textId="77777777" w:rsidR="0098119A" w:rsidRDefault="0098119A" w:rsidP="00DC4591">
                          <w:pPr>
                            <w:pStyle w:val="NormalWeb"/>
                            <w:spacing w:line="252" w:lineRule="auto"/>
                            <w:jc w:val="center"/>
                          </w:pPr>
                          <w:r>
                            <w:rPr>
                              <w:rFonts w:ascii="Calibri" w:eastAsia="Calibri" w:hAnsi="Calibri"/>
                              <w:sz w:val="16"/>
                              <w:szCs w:val="16"/>
                            </w:rPr>
                            <w:t>Pilot</w:t>
                          </w:r>
                        </w:p>
                      </w:txbxContent>
                    </v:textbox>
                  </v:shape>
                  <v:rect id="Rektangel 23" o:spid="_x0000_s1161" style="position:absolute;left:22478;top:574;width:498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" filled="f" strokecolor="black [3213]" strokeweight="1.5pt">
                    <v:stroke dashstyle="1 1"/>
                  </v:rect>
                  <v:shape id="Text Box 3" o:spid="_x0000_s1162" type="#_x0000_t202" style="position:absolute;left:27458;top:578;width:1207;height:314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" fillcolor="window" strokecolor="black [3213]" strokeweight="1.5pt">
                    <v:textbox style="layout-flow:vertical" inset="0,0,0,0">
                      <w:txbxContent>
                        <w:p w14:paraId="3C991C2A" w14:textId="77777777" w:rsidR="0098119A" w:rsidRDefault="0098119A" w:rsidP="00DC4591">
                          <w:pPr>
                            <w:pStyle w:val="NormalWeb"/>
                            <w:spacing w:line="252" w:lineRule="auto"/>
                            <w:jc w:val="center"/>
                          </w:pPr>
                          <w:r>
                            <w:rPr>
                              <w:rFonts w:ascii="Calibri" w:eastAsia="Calibri" w:hAnsi="Calibri"/>
                              <w:sz w:val="16"/>
                              <w:szCs w:val="16"/>
                            </w:rPr>
                            <w:t>Pilot</w:t>
                          </w:r>
                        </w:p>
                      </w:txbxContent>
                    </v:textbox>
                  </v:shape>
                  <v:shape id="Text Box 3" o:spid="_x0000_s1163" type="#_x0000_t202" style="position:absolute;left:28665;top:574;width:2426;height:3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" fillcolor="window" strokecolor="black [3213]" strokeweight="1.5pt">
                    <v:textbox inset="0,0,0,0">
                      <w:txbxContent>
                        <w:p w14:paraId="58DA48EE" w14:textId="77777777" w:rsidR="0098119A" w:rsidRDefault="0098119A" w:rsidP="00DC4591">
                          <w:pPr>
                            <w:pStyle w:val="NormalWeb"/>
                            <w:spacing w:line="252" w:lineRule="auto"/>
                            <w:jc w:val="center"/>
                          </w:pPr>
                          <w:r>
                            <w:rPr>
                              <w:rFonts w:ascii="Calibri" w:eastAsia="Calibri" w:hAnsi="Calibri"/>
                              <w:sz w:val="16"/>
                              <w:szCs w:val="16"/>
                            </w:rPr>
                            <w:t>Data</w:t>
                          </w:r>
                        </w:p>
                      </w:txbxContent>
                    </v:textbox>
                  </v:shape>
                  <v:shape id="Text Box 3" o:spid="_x0000_s1164" type="#_x0000_t202" style="position:absolute;left:31091;top:578;width:4908;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" fillcolor="window" strokeweight="1.5pt">
                    <v:textbox inset="0,0,0,0">
                      <w:txbxContent>
                        <w:p w14:paraId="492CABDA" w14:textId="77777777" w:rsidR="0098119A" w:rsidRDefault="0098119A" w:rsidP="00DC4591">
                          <w:pPr>
                            <w:pStyle w:val="NormalWeb"/>
                            <w:spacing w:line="252" w:lineRule="auto"/>
                            <w:jc w:val="center"/>
                          </w:pPr>
                          <w:r>
                            <w:rPr>
                              <w:rFonts w:ascii="Calibri" w:eastAsia="Calibri" w:hAnsi="Calibri"/>
                              <w:sz w:val="16"/>
                              <w:szCs w:val="16"/>
                            </w:rPr>
                            <w:t>Syncword</w:t>
                          </w:r>
                        </w:p>
                      </w:txbxContent>
                    </v:textbox>
                  </v:shape>
                  <v:shapetype id="_x0000_t32" coordsize="21600,21600" o:spt="32" o:oned="t" path="m,l21600,21600e" filled="f">
                    <v:path arrowok="t" fillok="f" o:connecttype="none"/>
                    <o:lock v:ext="edit" shapetype="t"/>
                  </v:shapetype>
                  <v:shape id="Rett pilkobling 27" o:spid="_x0000_s1165" type="#_x0000_t32" style="position:absolute;left:1909;top:5949;width:29182;height: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" strokecolor="black [3040]" strokeweight="1pt">
                    <v:stroke startarrow="block" endarrow="block"/>
                  </v:shape>
                  <v:shape id="Text Box 7" o:spid="_x0000_s1166" type="#_x0000_t202" style="position:absolute;left:16128;top:6679;width:6530;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" fillcolor="window" stroked="f" strokeweight="1.5pt">
                    <v:textbox inset="0,0,0,0">
                      <w:txbxContent>
                        <w:p w14:paraId="51C9986B" w14:textId="77777777" w:rsidR="0098119A" w:rsidRDefault="0098119A" w:rsidP="00DC4591">
                          <w:pPr>
                            <w:pStyle w:val="NormalWeb"/>
                            <w:spacing w:line="252" w:lineRule="auto"/>
                          </w:pPr>
                          <w:r>
                            <w:rPr>
                              <w:rFonts w:ascii="Calibri" w:hAnsi="Calibri" w:cs="Calibri"/>
                              <w:sz w:val="16"/>
                              <w:szCs w:val="16"/>
                            </w:rPr>
                            <w:t>Pilot distance</w:t>
                          </w:r>
                        </w:p>
                      </w:txbxContent>
                    </v:textbox>
                  </v:shape>
                  <v:shape id="Rett pilkobling 29" o:spid="_x0000_s1167" type="#_x0000_t32" style="position:absolute;left:15265;top:8136;width:6232;height: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" strokecolor="black [3040]">
                    <v:stroke startarrow="block" endarrow="block"/>
                  </v:shape>
                  <v:line id="Rett linje 30" o:spid="_x0000_s1168" style="position:absolute;visibility:visible;mso-wrap-style:square" from="35999,574" to="41073,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" strokecolor="black [3040]" strokeweight="1.5pt">
                    <v:stroke dashstyle="1 1"/>
                  </v:line>
                  <v:line id="Rett linje 31" o:spid="_x0000_s1169" style="position:absolute;visibility:visible;mso-wrap-style:square" from="35999,3717" to="41073,3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" strokecolor="black [3040]" strokeweight="1.5pt">
                    <v:stroke dashstyle="1 1"/>
                  </v:line>
                  <v:group id="Gruppe 32" o:spid="_x0000_s1170" style="position:absolute;left:6819;top:6713;width:7379;height:2879" coordorigin="6819,10408" coordsize="737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aBF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TueDKNzKC3vwDAAD//wMAUEsBAi0AFAAGAAgAAAAhANvh9svuAAAAhQEAABMAAAAAAAAA&#10;AAAAAAAAAAAAAFtDb250ZW50X1R5cGVzXS54bWxQSwECLQAUAAYACAAAACEAWvQsW78AAAAVAQAA&#10;CwAAAAAAAAAAAAAAAAAfAQAAX3JlbHMvLnJlbHNQSwECLQAUAAYACAAAACEAKWGgRcYAAADdAAAA&#10;DwAAAAAAAAAAAAAAAAAHAgAAZHJzL2Rvd25yZXYueG1sUEsFBgAAAAADAAMAtwAAAPoCAAAAAA==&#10;">
                    <v:shape id="Text Box 7" o:spid="_x0000_s1171" type="#_x0000_t202" style="position:absolute;left:7671;top:10408;width:2604;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" fillcolor="window" stroked="f" strokeweight="1.5pt">
                      <v:textbox inset="0,0,0,0">
                        <w:txbxContent>
                          <w:p w14:paraId="3DE932FD" w14:textId="77777777" w:rsidR="0098119A" w:rsidRDefault="0098119A" w:rsidP="00DC4591">
                            <w:pPr>
                              <w:pStyle w:val="NormalWeb"/>
                              <w:spacing w:line="252" w:lineRule="auto"/>
                            </w:pPr>
                            <w:r>
                              <w:rPr>
                                <w:rFonts w:ascii="Calibri" w:hAnsi="Calibri" w:cs="Calibri"/>
                                <w:sz w:val="16"/>
                                <w:szCs w:val="16"/>
                              </w:rPr>
                              <w:t>Half a</w:t>
                            </w:r>
                          </w:p>
                        </w:txbxContent>
                      </v:textbox>
                    </v:shape>
                    <v:shape id="Text Box 7" o:spid="_x0000_s1172" type="#_x0000_t202" style="position:absolute;left:7671;top:11833;width:6527;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" fillcolor="window" stroked="f" strokeweight="1.5pt">
                      <v:textbox inset="0,0,0,0">
                        <w:txbxContent>
                          <w:p w14:paraId="3655DFE3" w14:textId="77777777" w:rsidR="0098119A" w:rsidRDefault="0098119A" w:rsidP="00DC4591">
                            <w:pPr>
                              <w:pStyle w:val="NormalWeb"/>
                              <w:spacing w:line="252" w:lineRule="auto"/>
                            </w:pPr>
                            <w:r>
                              <w:rPr>
                                <w:rFonts w:ascii="Calibri" w:hAnsi="Calibri" w:cs="Calibri"/>
                                <w:sz w:val="16"/>
                                <w:szCs w:val="16"/>
                              </w:rPr>
                              <w:t>pilot distance</w:t>
                            </w:r>
                          </w:p>
                        </w:txbxContent>
                      </v:textbox>
                    </v:shape>
                    <v:shape id="Rett pilkobling 35" o:spid="_x0000_s1173" type="#_x0000_t32" style="position:absolute;left:6819;top:11831;width:2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" strokecolor="black [3040]">
                      <v:stroke startarrow="block" endarrow="block"/>
                    </v:shape>
                  </v:group>
                  <v:group id="Gruppe 36" o:spid="_x0000_s1174" style="position:absolute;left:28261;top:6714;width:7379;height:2877" coordsize="737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">
                    <v:shape id="Text Box 7" o:spid="_x0000_s1175" type="#_x0000_t202" style="position:absolute;left:851;width:2604;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" fillcolor="window" stroked="f" strokeweight="1.5pt">
                      <v:textbox inset="0,0,0,0">
                        <w:txbxContent>
                          <w:p w14:paraId="177AE85A" w14:textId="77777777" w:rsidR="0098119A" w:rsidRDefault="0098119A" w:rsidP="00DC4591">
                            <w:pPr>
                              <w:pStyle w:val="NormalWeb"/>
                              <w:spacing w:line="252" w:lineRule="auto"/>
                            </w:pPr>
                            <w:r>
                              <w:rPr>
                                <w:rFonts w:ascii="Calibri" w:hAnsi="Calibri" w:cs="Calibri"/>
                                <w:sz w:val="16"/>
                                <w:szCs w:val="16"/>
                              </w:rPr>
                              <w:t>Half a</w:t>
                            </w:r>
                          </w:p>
                        </w:txbxContent>
                      </v:textbox>
                    </v:shape>
                    <v:shape id="Text Box 7" o:spid="_x0000_s1176" type="#_x0000_t202" style="position:absolute;left:851;top:1424;width:6528;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" fillcolor="window" stroked="f" strokeweight="1.5pt">
                      <v:textbox inset="0,0,0,0">
                        <w:txbxContent>
                          <w:p w14:paraId="613072D9" w14:textId="77777777" w:rsidR="0098119A" w:rsidRDefault="0098119A" w:rsidP="00DC4591">
                            <w:pPr>
                              <w:pStyle w:val="NormalWeb"/>
                              <w:spacing w:line="252" w:lineRule="auto"/>
                            </w:pPr>
                            <w:r>
                              <w:rPr>
                                <w:rFonts w:ascii="Calibri" w:hAnsi="Calibri" w:cs="Calibri"/>
                                <w:sz w:val="16"/>
                                <w:szCs w:val="16"/>
                              </w:rPr>
                              <w:t>pilot distance</w:t>
                            </w:r>
                          </w:p>
                        </w:txbxContent>
                      </v:textbox>
                    </v:shape>
                    <v:shape id="Rett pilkobling 39" o:spid="_x0000_s1177" type="#_x0000_t32" style="position:absolute;top:1423;width:28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" strokecolor="black [3040]">
                      <v:stroke startarrow="block" endarrow="block"/>
                    </v:shape>
                  </v:group>
                  <w10:anchorlock/>
                </v:group>
              </w:pict>
            </mc:Fallback>
          </mc:AlternateContent>
        </w:r>
      </w:ins>
    </w:p>
    <w:p w14:paraId="0855E9F4" w14:textId="4003DCA1" w:rsidR="003362CA" w:rsidRPr="00FE363C" w:rsidRDefault="00F04FBD" w:rsidP="00F04FBD">
      <w:pPr>
        <w:pStyle w:val="Caption"/>
        <w:jc w:val="center"/>
        <w:rPr>
          <w:ins w:id="10796" w:author="Stefan Pielmeier" w:date="2018-10-09T23:02:00Z"/>
        </w:rPr>
      </w:pPr>
      <w:bookmarkStart w:id="10797" w:name="_Toc527027312"/>
      <w:r>
        <w:t xml:space="preserve">Figure </w:t>
      </w:r>
      <w:r>
        <w:fldChar w:fldCharType="begin"/>
      </w:r>
      <w:r>
        <w:instrText xml:space="preserve"> SEQ Figure \* ARABIC </w:instrText>
      </w:r>
      <w:r>
        <w:fldChar w:fldCharType="separate"/>
      </w:r>
      <w:r w:rsidR="00D36ABA">
        <w:rPr>
          <w:noProof/>
        </w:rPr>
        <w:t>52</w:t>
      </w:r>
      <w:r>
        <w:fldChar w:fldCharType="end"/>
      </w:r>
      <w:r>
        <w:t xml:space="preserve"> - </w:t>
      </w:r>
      <w:ins w:id="10798" w:author="Stefan Pielmeier" w:date="2018-10-09T23:04:00Z">
        <w:r w:rsidR="003362CA" w:rsidRPr="00FE363C">
          <w:t>General PL burst structure with repetitive sync word and distributed single pilot symbols</w:t>
        </w:r>
      </w:ins>
      <w:bookmarkEnd w:id="10797"/>
    </w:p>
    <w:p w14:paraId="75084100" w14:textId="77777777" w:rsidR="003362CA" w:rsidRPr="00F04FBD" w:rsidRDefault="003362CA" w:rsidP="00F04FBD">
      <w:pPr>
        <w:pStyle w:val="BodyText"/>
        <w:rPr>
          <w:ins w:id="10799" w:author="Stefan Pielmeier" w:date="2018-10-09T22:56:00Z"/>
        </w:rPr>
      </w:pPr>
    </w:p>
    <w:p w14:paraId="451146EB" w14:textId="10BDBCAF" w:rsidR="002D3592" w:rsidRPr="00FE363C" w:rsidRDefault="002D3592" w:rsidP="008C4F8D">
      <w:pPr>
        <w:pStyle w:val="AnnexDHead2"/>
        <w:rPr>
          <w:caps/>
        </w:rPr>
      </w:pPr>
      <w:bookmarkStart w:id="10800" w:name="_Toc527027223"/>
      <w:r w:rsidRPr="00FE363C">
        <w:rPr>
          <w:caps/>
        </w:rPr>
        <w:t>Forward Error Correction and interleaving</w:t>
      </w:r>
      <w:bookmarkEnd w:id="10800"/>
    </w:p>
    <w:p w14:paraId="1D941C6E" w14:textId="2F7BA82F" w:rsidR="005773F3" w:rsidRPr="00FE363C" w:rsidDel="003362CA" w:rsidRDefault="005773F3" w:rsidP="005773F3">
      <w:pPr>
        <w:pStyle w:val="Heading2separationline"/>
        <w:rPr>
          <w:del w:id="10801" w:author="Stefan Pielmeier" w:date="2018-10-09T22:56:00Z"/>
          <w:lang w:eastAsia="de-DE"/>
        </w:rPr>
      </w:pPr>
    </w:p>
    <w:p w14:paraId="42DA770B" w14:textId="7CEE2A88" w:rsidR="002D3592" w:rsidRPr="00FE363C" w:rsidRDefault="002D3592" w:rsidP="00FE3C32">
      <w:pPr>
        <w:pStyle w:val="BodyText"/>
      </w:pPr>
      <w:r w:rsidRPr="00FE363C">
        <w:t xml:space="preserve">For forward error correction and interleaving, see Annex </w:t>
      </w:r>
      <w:r w:rsidR="00240BB5" w:rsidRPr="00FE363C">
        <w:t>A</w:t>
      </w:r>
      <w:r w:rsidRPr="00FE363C">
        <w:t>.</w:t>
      </w:r>
    </w:p>
    <w:p w14:paraId="5215BA63" w14:textId="2A2665BB" w:rsidR="002D3592" w:rsidRPr="00FE363C" w:rsidRDefault="002D3592" w:rsidP="008C4F8D">
      <w:pPr>
        <w:pStyle w:val="AnnexDHead2"/>
        <w:rPr>
          <w:caps/>
        </w:rPr>
      </w:pPr>
      <w:bookmarkStart w:id="10802" w:name="_Toc527027224"/>
      <w:r w:rsidRPr="00FE363C">
        <w:rPr>
          <w:caps/>
        </w:rPr>
        <w:t>VDE-SAT link configuration formats</w:t>
      </w:r>
      <w:bookmarkEnd w:id="10802"/>
    </w:p>
    <w:p w14:paraId="5613622E" w14:textId="041EAB4D" w:rsidR="005773F3" w:rsidRPr="00FE363C" w:rsidDel="003362CA" w:rsidRDefault="005773F3" w:rsidP="005773F3">
      <w:pPr>
        <w:pStyle w:val="Heading2separationline"/>
        <w:rPr>
          <w:del w:id="10803" w:author="Stefan Pielmeier" w:date="2018-10-09T22:57:00Z"/>
          <w:lang w:eastAsia="de-DE"/>
        </w:rPr>
      </w:pPr>
    </w:p>
    <w:p w14:paraId="269C3631" w14:textId="00121366" w:rsidR="002D3592" w:rsidRPr="00FE363C" w:rsidRDefault="002D3592" w:rsidP="00FE3C32">
      <w:pPr>
        <w:pStyle w:val="BodyText"/>
      </w:pPr>
      <w:r w:rsidRPr="00FE363C">
        <w:t xml:space="preserve">For link configurations available for the VDE-SAT uplink and downlink, see Annex </w:t>
      </w:r>
      <w:r w:rsidR="00240BB5" w:rsidRPr="00FE363C">
        <w:t>A</w:t>
      </w:r>
      <w:r w:rsidRPr="00FE363C">
        <w:t>.</w:t>
      </w:r>
    </w:p>
    <w:p w14:paraId="51D7C18D" w14:textId="793A8503" w:rsidR="002D3592" w:rsidRPr="00FE363C" w:rsidRDefault="002D3592" w:rsidP="008C4F8D">
      <w:pPr>
        <w:pStyle w:val="AnnexDHead2"/>
        <w:rPr>
          <w:caps/>
        </w:rPr>
      </w:pPr>
      <w:bookmarkStart w:id="10804" w:name="_Toc527027225"/>
      <w:r w:rsidRPr="00FE363C">
        <w:rPr>
          <w:caps/>
        </w:rPr>
        <w:t>VDE-SAT Downlink Block Channel Interleaver</w:t>
      </w:r>
      <w:bookmarkEnd w:id="10804"/>
    </w:p>
    <w:p w14:paraId="40AA5DB8" w14:textId="42F37BCD" w:rsidR="005773F3" w:rsidRPr="00FE363C" w:rsidDel="003362CA" w:rsidRDefault="005773F3" w:rsidP="005773F3">
      <w:pPr>
        <w:pStyle w:val="Heading2separationline"/>
        <w:rPr>
          <w:del w:id="10805" w:author="Stefan Pielmeier" w:date="2018-10-09T22:57:00Z"/>
          <w:lang w:eastAsia="de-DE"/>
        </w:rPr>
      </w:pPr>
    </w:p>
    <w:p w14:paraId="5D293090" w14:textId="77777777" w:rsidR="002D3592" w:rsidRPr="00FE363C" w:rsidRDefault="002D3592" w:rsidP="00FE3C32">
      <w:pPr>
        <w:pStyle w:val="BodyText"/>
      </w:pPr>
      <w:r w:rsidRPr="00FE363C">
        <w:t xml:space="preserve">A block channel interleaver is considered on the VDE-SAT downlink in order to reduce the impact of the channel short blockage (for example due to the AIS transmission from the vessel or fast fading events). The channel interleaver is applied to the code-words at the output of the encoder. </w:t>
      </w:r>
    </w:p>
    <w:p w14:paraId="1038E533" w14:textId="7F80D930" w:rsidR="002D3592" w:rsidRPr="00FE363C" w:rsidRDefault="002D3592" w:rsidP="00FE3C32">
      <w:pPr>
        <w:pStyle w:val="BodyText"/>
      </w:pPr>
      <w:r w:rsidRPr="00FE363C">
        <w:t>The interleaver can be applied on data blocks by column permutation (as long as the number of columns can be made as an integer power of 2). The interleaver memory in this case (from the point of view of the transmitter) is written by row and read by columns after having applied an inter-column permutation. The proposed column permutation is resulting from reading the co</w:t>
      </w:r>
      <w:r w:rsidR="00FE3C32" w:rsidRPr="00FE363C">
        <w:t>lumn index in the reverse order</w:t>
      </w:r>
      <w:r w:rsidRPr="00FE363C">
        <w:t xml:space="preserve"> (bit shuffling), i.e. the column w</w:t>
      </w:r>
      <w:r w:rsidR="009F4398" w:rsidRPr="00FE363C">
        <w:t xml:space="preserve">ith index i5 i4, i3 i2, i1, i0 </w:t>
      </w:r>
      <w:r w:rsidRPr="00FE363C">
        <w:t>become the column i0, i1,i2, i3, i4, i5, where i0, i1 i2 i3 i4 and i5 are the bits representing a given number.</w:t>
      </w:r>
    </w:p>
    <w:p w14:paraId="71BD83AE" w14:textId="77777777" w:rsidR="002D3592" w:rsidRPr="00FE363C" w:rsidRDefault="002D3592" w:rsidP="00FE3C32">
      <w:pPr>
        <w:pStyle w:val="BodyText"/>
      </w:pPr>
      <w:r w:rsidRPr="00FE363C">
        <w:t>In more general cases (where the number of columns is not an integer power of 2), the interleaver index can be made available as table-lookup.</w:t>
      </w:r>
    </w:p>
    <w:p w14:paraId="0E71A638" w14:textId="63CA5115" w:rsidR="002D3592" w:rsidRPr="00FE363C" w:rsidRDefault="002D3592" w:rsidP="00FE3C32">
      <w:pPr>
        <w:pStyle w:val="AnnexDHead1"/>
      </w:pPr>
      <w:bookmarkStart w:id="10806" w:name="_Toc527027226"/>
      <w:r w:rsidRPr="00FE363C">
        <w:t>VDE-SAT link layer</w:t>
      </w:r>
      <w:bookmarkEnd w:id="10806"/>
    </w:p>
    <w:p w14:paraId="62DA41F8" w14:textId="59A71450" w:rsidR="005773F3" w:rsidRPr="00FE363C" w:rsidDel="003362CA" w:rsidRDefault="005773F3" w:rsidP="005773F3">
      <w:pPr>
        <w:pStyle w:val="Heading1separatationline"/>
        <w:rPr>
          <w:del w:id="10807" w:author="Stefan Pielmeier" w:date="2018-10-09T22:57:00Z"/>
          <w:lang w:eastAsia="de-DE"/>
        </w:rPr>
      </w:pPr>
    </w:p>
    <w:p w14:paraId="39027D7F" w14:textId="3B7A40E9" w:rsidR="002D3592" w:rsidRPr="00FE363C" w:rsidRDefault="002D3592" w:rsidP="00FE3C32">
      <w:pPr>
        <w:pStyle w:val="BodyText"/>
      </w:pPr>
      <w:r w:rsidRPr="00FE363C">
        <w:t xml:space="preserve">For description of the link layer, see Annex </w:t>
      </w:r>
      <w:r w:rsidR="00240BB5" w:rsidRPr="00FE363C">
        <w:t>A</w:t>
      </w:r>
      <w:r w:rsidRPr="00FE363C">
        <w:t>.</w:t>
      </w:r>
    </w:p>
    <w:p w14:paraId="2F955218" w14:textId="41E393B1" w:rsidR="002D3592" w:rsidRPr="00FE363C" w:rsidRDefault="002D3592" w:rsidP="00FE3C32">
      <w:pPr>
        <w:pStyle w:val="AnnexDHead1"/>
      </w:pPr>
      <w:bookmarkStart w:id="10808" w:name="_Toc527027227"/>
      <w:r w:rsidRPr="00FE363C">
        <w:t>Network layer</w:t>
      </w:r>
      <w:bookmarkEnd w:id="10808"/>
    </w:p>
    <w:p w14:paraId="6A21B709" w14:textId="332E0602" w:rsidR="005773F3" w:rsidRPr="00FE363C" w:rsidDel="003362CA" w:rsidRDefault="005773F3" w:rsidP="005773F3">
      <w:pPr>
        <w:pStyle w:val="Heading1separatationline"/>
        <w:rPr>
          <w:del w:id="10809" w:author="Stefan Pielmeier" w:date="2018-10-09T22:57:00Z"/>
          <w:lang w:eastAsia="de-DE"/>
        </w:rPr>
      </w:pPr>
    </w:p>
    <w:p w14:paraId="0E7B3E36" w14:textId="329ACDEB" w:rsidR="002D3592" w:rsidRPr="00FE363C" w:rsidRDefault="002D3592" w:rsidP="00FE3C32">
      <w:pPr>
        <w:pStyle w:val="BodyText"/>
      </w:pPr>
      <w:r w:rsidRPr="00FE363C">
        <w:t xml:space="preserve">For description of the network layer, see Annex </w:t>
      </w:r>
      <w:r w:rsidR="00240BB5" w:rsidRPr="00FE363C">
        <w:t>A</w:t>
      </w:r>
      <w:r w:rsidRPr="00FE363C">
        <w:t>.</w:t>
      </w:r>
    </w:p>
    <w:p w14:paraId="290E48C7" w14:textId="71E2D836" w:rsidR="002D3592" w:rsidRPr="00FE363C" w:rsidRDefault="002D3592" w:rsidP="00FE3C32">
      <w:pPr>
        <w:pStyle w:val="AnnexDHead1"/>
      </w:pPr>
      <w:bookmarkStart w:id="10810" w:name="_Toc527027228"/>
      <w:r w:rsidRPr="00FE363C">
        <w:t>Transport layer</w:t>
      </w:r>
      <w:bookmarkEnd w:id="10810"/>
    </w:p>
    <w:p w14:paraId="2A77BC59" w14:textId="09693420" w:rsidR="005773F3" w:rsidRPr="00FE363C" w:rsidDel="003362CA" w:rsidRDefault="005773F3" w:rsidP="005773F3">
      <w:pPr>
        <w:pStyle w:val="Heading1separatationline"/>
        <w:rPr>
          <w:del w:id="10811" w:author="Stefan Pielmeier" w:date="2018-10-09T22:57:00Z"/>
          <w:lang w:eastAsia="de-DE"/>
        </w:rPr>
      </w:pPr>
    </w:p>
    <w:p w14:paraId="240AC5BF" w14:textId="390B67AF" w:rsidR="002D3592" w:rsidRPr="00FE363C" w:rsidRDefault="002D3592" w:rsidP="00FE3C32">
      <w:pPr>
        <w:pStyle w:val="BodyText"/>
      </w:pPr>
      <w:r w:rsidRPr="00FE363C">
        <w:t xml:space="preserve">For description of the transport layer, see Annex </w:t>
      </w:r>
      <w:r w:rsidR="00240BB5" w:rsidRPr="00FE363C">
        <w:t>A</w:t>
      </w:r>
      <w:r w:rsidRPr="00FE363C">
        <w:t>.</w:t>
      </w:r>
    </w:p>
    <w:p w14:paraId="36FCCC8F" w14:textId="77777777" w:rsidR="009F4398" w:rsidRPr="00FE363C" w:rsidRDefault="009F4398" w:rsidP="00877CED">
      <w:pPr>
        <w:pStyle w:val="BodyText"/>
        <w:sectPr w:rsidR="009F4398" w:rsidRPr="00FE363C" w:rsidSect="003A6A32">
          <w:pgSz w:w="11906" w:h="16838" w:code="9"/>
          <w:pgMar w:top="567" w:right="794" w:bottom="567" w:left="907" w:header="850" w:footer="850" w:gutter="0"/>
          <w:cols w:space="708"/>
          <w:docGrid w:linePitch="360"/>
        </w:sectPr>
      </w:pPr>
    </w:p>
    <w:p w14:paraId="29A08A56" w14:textId="103C24EC" w:rsidR="00877CED" w:rsidRPr="00FE363C" w:rsidRDefault="009F4398" w:rsidP="009F4398">
      <w:pPr>
        <w:pStyle w:val="Annex"/>
      </w:pPr>
      <w:bookmarkStart w:id="10812" w:name="_Toc527027229"/>
      <w:r w:rsidRPr="00FE363C">
        <w:t>Resource Sharing Method for VDES Terrestrial and Satellite Services</w:t>
      </w:r>
      <w:bookmarkEnd w:id="10812"/>
    </w:p>
    <w:p w14:paraId="4C02F2B5" w14:textId="62854F18" w:rsidR="009F4398" w:rsidRPr="00FE363C" w:rsidRDefault="00BE7844" w:rsidP="009F4398">
      <w:pPr>
        <w:pStyle w:val="AnnexEHead1"/>
        <w:rPr>
          <w:caps w:val="0"/>
        </w:rPr>
      </w:pPr>
      <w:bookmarkStart w:id="10813" w:name="_Toc527027230"/>
      <w:r w:rsidRPr="00FE363C">
        <w:rPr>
          <w:caps w:val="0"/>
        </w:rPr>
        <w:t>INTRODUCTION</w:t>
      </w:r>
      <w:bookmarkEnd w:id="10813"/>
    </w:p>
    <w:p w14:paraId="6E115273" w14:textId="0C6BD0E6" w:rsidR="00737A8E" w:rsidRPr="00FE363C" w:rsidDel="003362CA" w:rsidRDefault="00737A8E" w:rsidP="00737A8E">
      <w:pPr>
        <w:pStyle w:val="Heading1separatationline"/>
        <w:rPr>
          <w:del w:id="10814" w:author="Stefan Pielmeier" w:date="2018-10-09T22:57:00Z"/>
        </w:rPr>
      </w:pPr>
    </w:p>
    <w:p w14:paraId="2825FA99" w14:textId="4F76C551" w:rsidR="009F4398" w:rsidRPr="00FE363C" w:rsidRDefault="00056015" w:rsidP="009F4398">
      <w:pPr>
        <w:pStyle w:val="BodyText"/>
      </w:pPr>
      <w:r w:rsidRPr="00FE363C">
        <w:t>This a</w:t>
      </w:r>
      <w:r w:rsidR="009F4398" w:rsidRPr="00FE363C">
        <w:t xml:space="preserve">nnex describes how resource sharing (i.e. in time and frequency) for utilizing the VHF spectrum available between different VDES services and stations should be accomplished. </w:t>
      </w:r>
    </w:p>
    <w:p w14:paraId="540B8830" w14:textId="1A7C89EC" w:rsidR="009F4398" w:rsidRPr="00FE363C" w:rsidRDefault="009F4398" w:rsidP="009F4398">
      <w:pPr>
        <w:pStyle w:val="BodyText"/>
      </w:pPr>
      <w:r w:rsidRPr="00FE363C">
        <w:t xml:space="preserve">A ship may be within range of multiple controlling shore stations.  This annex describes a method for coordinating time and frequency resources between multiple controlling shore stations, particularly the use of bulletin boards and announcement signalling channels, as defined in </w:t>
      </w:r>
      <w:r w:rsidR="00240BB5" w:rsidRPr="00FE363C">
        <w:t>Annex</w:t>
      </w:r>
      <w:r w:rsidR="00056015" w:rsidRPr="00FE363C">
        <w:t>es</w:t>
      </w:r>
      <w:r w:rsidR="00240BB5" w:rsidRPr="00FE363C">
        <w:t xml:space="preserve"> A and C. </w:t>
      </w:r>
    </w:p>
    <w:p w14:paraId="597473A6" w14:textId="1370769C" w:rsidR="009F4398" w:rsidRPr="00FE363C" w:rsidRDefault="009F4398" w:rsidP="009F4398">
      <w:pPr>
        <w:pStyle w:val="BodyText"/>
      </w:pPr>
      <w:r w:rsidRPr="00FE363C">
        <w:t>The VDE-SAT is an effective means to extend the VDES to areas outside of coastal VHF coverage. However, due to the large footprint of satellite, the VDE-SAT downlink signal may interfere with VDE-TER in the coastal areas when satellite is in visibility. Similarly, the terrestrial ship-to-shore VDE signals can interfere with the satellite reception of VDE-SAT uplink when a VDE Satellite is in the field of view</w:t>
      </w:r>
      <w:r w:rsidR="00056015" w:rsidRPr="00FE363C">
        <w:t>. The method described in this a</w:t>
      </w:r>
      <w:r w:rsidRPr="00FE363C">
        <w:t xml:space="preserve">nnex for resource sharing is derived based on the characteristics of VDE-TER and VDE-SAT, particularly the use of bulletin board and announcement signalling channels, as defined in Annexes </w:t>
      </w:r>
      <w:r w:rsidR="00240BB5" w:rsidRPr="00FE363C">
        <w:t xml:space="preserve">A, B and C. </w:t>
      </w:r>
    </w:p>
    <w:p w14:paraId="63859BD1" w14:textId="672C682C" w:rsidR="009F4398" w:rsidRPr="00FE363C" w:rsidRDefault="009F4398" w:rsidP="009F4398">
      <w:pPr>
        <w:pStyle w:val="BodyText"/>
      </w:pPr>
      <w:r w:rsidRPr="00FE363C">
        <w:t>The channels 24, 84, 25, 85, 26 and 86 are allocated for VDE, with the lower leg frequencies used for ship-to-shore and the upper leg frequencies used for shore-to-ship and ship-to-ship. The channels 2027 (ASM 1) and 2028 (ASM 2) are allocated for ASM. Currently, 2 alternative frequency utilization plans for VDES are under consideration. They describe how resources are allocated and shared between VDE-TER, VDE-SAT and ASM. These 2 alternative frequency utilization plans are illustrated in</w:t>
      </w:r>
      <w:r w:rsidR="00240BB5" w:rsidRPr="00FE363C">
        <w:t xml:space="preserve"> </w:t>
      </w:r>
      <w:r w:rsidR="00D36ABA">
        <w:fldChar w:fldCharType="begin"/>
      </w:r>
      <w:r w:rsidR="00D36ABA">
        <w:instrText xml:space="preserve"> REF _Ref527026917 \h </w:instrText>
      </w:r>
      <w:r w:rsidR="00D36ABA">
        <w:fldChar w:fldCharType="separate"/>
      </w:r>
      <w:r w:rsidR="00D36ABA">
        <w:t xml:space="preserve">Figure </w:t>
      </w:r>
      <w:r w:rsidR="00D36ABA">
        <w:rPr>
          <w:noProof/>
        </w:rPr>
        <w:t>53</w:t>
      </w:r>
      <w:r w:rsidR="00D36ABA">
        <w:fldChar w:fldCharType="end"/>
      </w:r>
      <w:r w:rsidRPr="00FE363C">
        <w:t>, and described further in this section.</w:t>
      </w:r>
    </w:p>
    <w:p w14:paraId="7EEC1CF5" w14:textId="77777777" w:rsidR="00240BB5" w:rsidRPr="00FE363C" w:rsidRDefault="00240BB5" w:rsidP="009F4398">
      <w:pPr>
        <w:pStyle w:val="BodyText"/>
      </w:pPr>
    </w:p>
    <w:p w14:paraId="584C3182" w14:textId="2F22A107" w:rsidR="009F4398" w:rsidRPr="00FE363C" w:rsidRDefault="009F4398" w:rsidP="00240BB5">
      <w:pPr>
        <w:pStyle w:val="BodyText"/>
        <w:jc w:val="center"/>
      </w:pPr>
      <w:r w:rsidRPr="00FE363C">
        <w:rPr>
          <w:noProof/>
          <w:lang w:eastAsia="fr-FR"/>
        </w:rPr>
        <w:drawing>
          <wp:inline distT="0" distB="0" distL="0" distR="0" wp14:anchorId="7638AE40" wp14:editId="35F38405">
            <wp:extent cx="6626431" cy="1543050"/>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6696885" cy="1559456"/>
                    </a:xfrm>
                    <a:prstGeom prst="rect">
                      <a:avLst/>
                    </a:prstGeom>
                  </pic:spPr>
                </pic:pic>
              </a:graphicData>
            </a:graphic>
          </wp:inline>
        </w:drawing>
      </w:r>
    </w:p>
    <w:p w14:paraId="5E88451C" w14:textId="40207168" w:rsidR="00240BB5" w:rsidRPr="00FE363C" w:rsidRDefault="00D36ABA" w:rsidP="00D36ABA">
      <w:pPr>
        <w:pStyle w:val="Caption"/>
        <w:jc w:val="center"/>
      </w:pPr>
      <w:bookmarkStart w:id="10815" w:name="_Ref527026917"/>
      <w:bookmarkStart w:id="10816" w:name="_Toc527027313"/>
      <w:r>
        <w:t xml:space="preserve">Figure </w:t>
      </w:r>
      <w:r>
        <w:fldChar w:fldCharType="begin"/>
      </w:r>
      <w:r>
        <w:instrText xml:space="preserve"> SEQ Figure \* ARABIC </w:instrText>
      </w:r>
      <w:r>
        <w:fldChar w:fldCharType="separate"/>
      </w:r>
      <w:r>
        <w:rPr>
          <w:noProof/>
        </w:rPr>
        <w:t>53</w:t>
      </w:r>
      <w:r>
        <w:fldChar w:fldCharType="end"/>
      </w:r>
      <w:bookmarkEnd w:id="10815"/>
      <w:r>
        <w:t xml:space="preserve"> </w:t>
      </w:r>
      <w:r w:rsidR="00240BB5" w:rsidRPr="00FE363C">
        <w:t>- RR APPENDIX 18 and VDES frequency utilization plans</w:t>
      </w:r>
      <w:bookmarkEnd w:id="10816"/>
    </w:p>
    <w:p w14:paraId="4A75F4F0" w14:textId="77777777" w:rsidR="00240BB5" w:rsidRPr="00FE363C" w:rsidRDefault="00240BB5" w:rsidP="00240BB5"/>
    <w:p w14:paraId="7E142044" w14:textId="77777777" w:rsidR="009F4398" w:rsidRPr="00FE363C" w:rsidRDefault="009F4398" w:rsidP="009F4398">
      <w:pPr>
        <w:pStyle w:val="AnnexEHead2"/>
      </w:pPr>
      <w:bookmarkStart w:id="10817" w:name="_Toc527027231"/>
      <w:r w:rsidRPr="00FE363C">
        <w:t>Frequency plan alternative 1</w:t>
      </w:r>
      <w:bookmarkEnd w:id="10817"/>
    </w:p>
    <w:p w14:paraId="2994F965" w14:textId="23342BD5" w:rsidR="00737A8E" w:rsidRPr="00FE363C" w:rsidDel="003362CA" w:rsidRDefault="00737A8E" w:rsidP="00737A8E">
      <w:pPr>
        <w:pStyle w:val="Heading2separationline"/>
        <w:rPr>
          <w:del w:id="10818" w:author="Stefan Pielmeier" w:date="2018-10-09T22:57:00Z"/>
        </w:rPr>
      </w:pPr>
    </w:p>
    <w:p w14:paraId="6526BAF3" w14:textId="77777777" w:rsidR="009F4398" w:rsidRPr="00FE363C" w:rsidRDefault="009F4398" w:rsidP="009B3659">
      <w:pPr>
        <w:pStyle w:val="BodyText"/>
      </w:pPr>
      <w:r w:rsidRPr="00FE363C">
        <w:t xml:space="preserve">Frequency plan alternative 1 allow for utilization of the channels 24, 84, 25, 85, 26 and 86 in a shared manner between VDE-TER and VDE-SAT. </w:t>
      </w:r>
    </w:p>
    <w:p w14:paraId="19DEEC00" w14:textId="73918B6E" w:rsidR="009F4398" w:rsidRPr="00FE363C" w:rsidRDefault="009F4398" w:rsidP="009B3659">
      <w:pPr>
        <w:pStyle w:val="Bullet1"/>
      </w:pPr>
      <w:r w:rsidRPr="00FE363C">
        <w:t>The four channels 1024, 1084, 1025 and 1085 are shared between ship-to-shore and ship-to-satellite (VDE-SAT uplink) services</w:t>
      </w:r>
    </w:p>
    <w:p w14:paraId="181068CF" w14:textId="09B3EAC3" w:rsidR="009F4398" w:rsidRPr="00FE363C" w:rsidRDefault="009F4398" w:rsidP="009B3659">
      <w:pPr>
        <w:pStyle w:val="Bullet1"/>
      </w:pPr>
      <w:r w:rsidRPr="00FE363C">
        <w:t>The two channels 1026 and 1086 are exclusively reserved for ship-to-satellite (VDE-SAT uplink) services</w:t>
      </w:r>
    </w:p>
    <w:p w14:paraId="48919881" w14:textId="4C8525D0" w:rsidR="009F4398" w:rsidRPr="00FE363C" w:rsidRDefault="009F4398" w:rsidP="009B3659">
      <w:pPr>
        <w:pStyle w:val="Bullet1"/>
      </w:pPr>
      <w:r w:rsidRPr="00FE363C">
        <w:t>The four channels 2024, 2084, 2025 and 2085 are shared among shore-to-ship, ship-to-ship and satellite-to-ship (VDE-SAT downlink) services</w:t>
      </w:r>
    </w:p>
    <w:p w14:paraId="14945566" w14:textId="2A2AD814" w:rsidR="009F4398" w:rsidRPr="00FE363C" w:rsidRDefault="009F4398" w:rsidP="009B3659">
      <w:pPr>
        <w:pStyle w:val="Bullet1"/>
      </w:pPr>
      <w:r w:rsidRPr="00FE363C">
        <w:t>The two channels 2026 and 2086 are exclusively reserved for satellite-to-ship (VDE-SAT downlink) services.</w:t>
      </w:r>
    </w:p>
    <w:p w14:paraId="199CD6F0" w14:textId="2AA18DD6" w:rsidR="009F4398" w:rsidRPr="00FE363C" w:rsidRDefault="009F4398" w:rsidP="009B3659">
      <w:pPr>
        <w:pStyle w:val="Bullet1"/>
      </w:pPr>
      <w:r w:rsidRPr="00FE363C">
        <w:t>Two channels 2027(ASM 1) and 2028 (ASM 2) are shared between ship-to-shore, ship-to-ship, shore-to-ship and ship-to-satellite services</w:t>
      </w:r>
    </w:p>
    <w:p w14:paraId="12CB07E3" w14:textId="77777777" w:rsidR="00240BB5" w:rsidRPr="00FE363C" w:rsidRDefault="00240BB5" w:rsidP="00240BB5">
      <w:pPr>
        <w:pStyle w:val="Bullet1"/>
        <w:numPr>
          <w:ilvl w:val="0"/>
          <w:numId w:val="0"/>
        </w:numPr>
        <w:ind w:left="425"/>
      </w:pPr>
    </w:p>
    <w:p w14:paraId="30EE8776" w14:textId="77777777" w:rsidR="009F4398" w:rsidRPr="00FE363C" w:rsidRDefault="009F4398" w:rsidP="009F4398">
      <w:pPr>
        <w:pStyle w:val="AnnexEHead2"/>
      </w:pPr>
      <w:bookmarkStart w:id="10819" w:name="_Toc527027232"/>
      <w:r w:rsidRPr="00FE363C">
        <w:t>Frequency plan alternative 2</w:t>
      </w:r>
      <w:bookmarkEnd w:id="10819"/>
    </w:p>
    <w:p w14:paraId="533055A8" w14:textId="480A48B7" w:rsidR="00737A8E" w:rsidRPr="00FE363C" w:rsidDel="003362CA" w:rsidRDefault="00737A8E" w:rsidP="00737A8E">
      <w:pPr>
        <w:pStyle w:val="Heading2separationline"/>
        <w:rPr>
          <w:del w:id="10820" w:author="Stefan Pielmeier" w:date="2018-10-09T22:57:00Z"/>
        </w:rPr>
      </w:pPr>
    </w:p>
    <w:p w14:paraId="49CF7E47" w14:textId="3E1EC43B" w:rsidR="009F4398" w:rsidRPr="00FE363C" w:rsidRDefault="00D36ABA" w:rsidP="009B3659">
      <w:pPr>
        <w:pStyle w:val="BodyText"/>
      </w:pPr>
      <w:r>
        <w:t>F</w:t>
      </w:r>
      <w:r w:rsidR="009F4398" w:rsidRPr="00FE363C">
        <w:t>requency plan alternative 2 allow for utilization of channels 24, 84, 25 and 85 primarily for VDE-TER, while channels 26 and 86 exclusively reserved for VDE-SAT uplink. VDE-SAT uplink is also possible in channels 24, 84, 25 and 85, but the VDE-SAT uplink in these channels do not impose constraints on VDE-TER. Frequencies are exclusively reserved for VDE-SAT downlink within the frequency range 160.9625 MHz to 161.4875 MHz, which is not channelized in RR Appendix 18.</w:t>
      </w:r>
    </w:p>
    <w:p w14:paraId="382C3D6A" w14:textId="5D9C51F2" w:rsidR="009F4398" w:rsidRPr="00FE363C" w:rsidRDefault="009F4398" w:rsidP="009B3659">
      <w:pPr>
        <w:pStyle w:val="Bullet1"/>
      </w:pPr>
      <w:r w:rsidRPr="00FE363C">
        <w:t>The four channels 1024, 1084, 1025 and 1085 are reserved for ship-to-shore services, but ship-to-satellite (VDE-SAT uplink) services are possible without imposing constraints on ship-to-shore services</w:t>
      </w:r>
    </w:p>
    <w:p w14:paraId="143CDA43" w14:textId="532883BD" w:rsidR="009F4398" w:rsidRPr="00FE363C" w:rsidRDefault="009F4398" w:rsidP="009B3659">
      <w:pPr>
        <w:pStyle w:val="Bullet1"/>
      </w:pPr>
      <w:r w:rsidRPr="00FE363C">
        <w:t>The four channels 2024, 2084, 2025 and 2085 are reserved for shore-to-ship and ship-to-ship services, but ship-to-satellite (VDE-SAT uplink) services are possible without imposing constraints on shore-to-ship and ship-to-ship services</w:t>
      </w:r>
    </w:p>
    <w:p w14:paraId="7D8DEC24" w14:textId="22825DEF" w:rsidR="009F4398" w:rsidRPr="00FE363C" w:rsidRDefault="009F4398" w:rsidP="009B3659">
      <w:pPr>
        <w:pStyle w:val="Bullet1"/>
      </w:pPr>
      <w:r w:rsidRPr="00FE363C">
        <w:t>The four channels 1026, 1086, 2026 and 2086 are exclusively reserved for ship-to-satellite (VDE-SAT uplink) services.</w:t>
      </w:r>
    </w:p>
    <w:p w14:paraId="48A91CEF" w14:textId="2972AF5A" w:rsidR="009F4398" w:rsidRPr="00FE363C" w:rsidRDefault="009F4398" w:rsidP="009B3659">
      <w:pPr>
        <w:pStyle w:val="Bullet1"/>
      </w:pPr>
      <w:r w:rsidRPr="00FE363C">
        <w:t>Frequencies are exclusively reserved for satellite-to-ship (VDE-SAT downlink) services within the frequency range 160.9625 MHz to 161.4875 MHz, which is not channelized in RR Appendix 18</w:t>
      </w:r>
    </w:p>
    <w:p w14:paraId="1AC7E068" w14:textId="22407CC9" w:rsidR="009F4398" w:rsidRPr="00FE363C" w:rsidRDefault="009F4398" w:rsidP="009B3659">
      <w:pPr>
        <w:pStyle w:val="Bullet1"/>
      </w:pPr>
      <w:r w:rsidRPr="00FE363C">
        <w:t>Two channels 2027(ASM 1) and 2028 (ASM 2) are shared between ship-to-shore, ship-to-ship, shore-to-ship and ship-to-satellite services</w:t>
      </w:r>
    </w:p>
    <w:p w14:paraId="00F8B89F" w14:textId="6F0E0C3B" w:rsidR="009F4398" w:rsidRPr="00FE363C" w:rsidRDefault="009F4398" w:rsidP="009F4398">
      <w:pPr>
        <w:pStyle w:val="AnnexEHead1"/>
      </w:pPr>
      <w:bookmarkStart w:id="10821" w:name="_Toc527027233"/>
      <w:r w:rsidRPr="00FE363C">
        <w:rPr>
          <w:lang w:eastAsia="ja-JP"/>
        </w:rPr>
        <w:t xml:space="preserve">VDES resource sharing </w:t>
      </w:r>
      <w:r w:rsidRPr="00FE363C">
        <w:t>principles</w:t>
      </w:r>
      <w:bookmarkEnd w:id="10821"/>
    </w:p>
    <w:p w14:paraId="770527D3" w14:textId="290AD6A7" w:rsidR="00737A8E" w:rsidRPr="00FE363C" w:rsidDel="003362CA" w:rsidRDefault="00737A8E" w:rsidP="00737A8E">
      <w:pPr>
        <w:pStyle w:val="Heading1separatationline"/>
        <w:rPr>
          <w:del w:id="10822" w:author="Stefan Pielmeier" w:date="2018-10-09T22:58:00Z"/>
        </w:rPr>
      </w:pPr>
      <w:bookmarkStart w:id="10823" w:name="_Toc526892214"/>
      <w:bookmarkStart w:id="10824" w:name="_Toc526893146"/>
      <w:bookmarkStart w:id="10825" w:name="_Toc526893443"/>
      <w:bookmarkEnd w:id="10823"/>
      <w:bookmarkEnd w:id="10824"/>
      <w:bookmarkEnd w:id="10825"/>
    </w:p>
    <w:p w14:paraId="60CF6023" w14:textId="67B91091" w:rsidR="009F4398" w:rsidRPr="00FE363C" w:rsidRDefault="009F4398" w:rsidP="009F4398">
      <w:pPr>
        <w:pStyle w:val="AnnexEHead2"/>
        <w:rPr>
          <w:lang w:eastAsia="ja-JP"/>
        </w:rPr>
      </w:pPr>
      <w:bookmarkStart w:id="10826" w:name="_Toc527027234"/>
      <w:r w:rsidRPr="00FE363C">
        <w:rPr>
          <w:lang w:eastAsia="ja-JP"/>
        </w:rPr>
        <w:t>AIS priority</w:t>
      </w:r>
      <w:bookmarkEnd w:id="10826"/>
    </w:p>
    <w:p w14:paraId="5055CEC2" w14:textId="231A0551" w:rsidR="00737A8E" w:rsidRPr="00FE363C" w:rsidDel="003362CA" w:rsidRDefault="00737A8E" w:rsidP="00737A8E">
      <w:pPr>
        <w:pStyle w:val="Heading2separationline"/>
        <w:rPr>
          <w:del w:id="10827" w:author="Stefan Pielmeier" w:date="2018-10-09T22:58:00Z"/>
          <w:lang w:eastAsia="ja-JP"/>
        </w:rPr>
      </w:pPr>
    </w:p>
    <w:p w14:paraId="0EA7F749" w14:textId="77777777" w:rsidR="009F4398" w:rsidRPr="00FE363C" w:rsidRDefault="009F4398" w:rsidP="009B3659">
      <w:pPr>
        <w:pStyle w:val="BodyText"/>
        <w:rPr>
          <w:lang w:eastAsia="ja-JP"/>
        </w:rPr>
      </w:pPr>
      <w:r w:rsidRPr="00FE363C">
        <w:rPr>
          <w:lang w:eastAsia="ja-JP"/>
        </w:rPr>
        <w:t>Understanding that when transmissions occurs a VDES mobile station with a single antenna will suffer decreased receiver sensitivity, care must be taken to respect the AIS transmission and reception as the highest priority.</w:t>
      </w:r>
    </w:p>
    <w:p w14:paraId="5CC65EEB" w14:textId="3889C056" w:rsidR="009F4398" w:rsidRPr="00FE363C" w:rsidRDefault="009F4398" w:rsidP="009F4398">
      <w:pPr>
        <w:pStyle w:val="AnnexEHead2"/>
        <w:rPr>
          <w:lang w:eastAsia="ja-JP"/>
        </w:rPr>
      </w:pPr>
      <w:bookmarkStart w:id="10828" w:name="_Toc527027235"/>
      <w:r w:rsidRPr="00FE363C">
        <w:rPr>
          <w:lang w:eastAsia="ja-JP"/>
        </w:rPr>
        <w:t>Coordination between ASM and VDE</w:t>
      </w:r>
      <w:bookmarkEnd w:id="10828"/>
    </w:p>
    <w:p w14:paraId="06E9CD69" w14:textId="3093E789" w:rsidR="00737A8E" w:rsidRPr="00FE363C" w:rsidDel="003362CA" w:rsidRDefault="00737A8E" w:rsidP="00737A8E">
      <w:pPr>
        <w:pStyle w:val="Heading2separationline"/>
        <w:rPr>
          <w:del w:id="10829" w:author="Stefan Pielmeier" w:date="2018-10-09T22:58:00Z"/>
          <w:lang w:eastAsia="ja-JP"/>
        </w:rPr>
      </w:pPr>
    </w:p>
    <w:p w14:paraId="41344E70" w14:textId="77777777" w:rsidR="009F4398" w:rsidRPr="00FE363C" w:rsidRDefault="009F4398" w:rsidP="009B3659">
      <w:pPr>
        <w:pStyle w:val="BodyText"/>
        <w:rPr>
          <w:lang w:eastAsia="ja-JP"/>
        </w:rPr>
      </w:pPr>
      <w:r w:rsidRPr="00FE363C">
        <w:rPr>
          <w:lang w:eastAsia="ja-JP"/>
        </w:rPr>
        <w:t>VDE ship transmissions should be coordinated with transmissions on the ASM channels to ensure that ASM messages with new safety and navigational related information can be received.</w:t>
      </w:r>
    </w:p>
    <w:p w14:paraId="0EB1FC34" w14:textId="756EAD30" w:rsidR="009F4398" w:rsidRPr="00FE363C" w:rsidRDefault="009F4398" w:rsidP="009F4398">
      <w:pPr>
        <w:pStyle w:val="AnnexEHead2"/>
        <w:rPr>
          <w:lang w:eastAsia="ja-JP"/>
        </w:rPr>
      </w:pPr>
      <w:bookmarkStart w:id="10830" w:name="_Toc527027236"/>
      <w:r w:rsidRPr="00FE363C">
        <w:rPr>
          <w:lang w:eastAsia="ja-JP"/>
        </w:rPr>
        <w:t>Shore stat</w:t>
      </w:r>
      <w:r w:rsidR="00737A8E" w:rsidRPr="00FE363C">
        <w:rPr>
          <w:lang w:eastAsia="ja-JP"/>
        </w:rPr>
        <w:t>ion VDES control area</w:t>
      </w:r>
      <w:bookmarkEnd w:id="10830"/>
    </w:p>
    <w:p w14:paraId="27F8234B" w14:textId="05E6D798" w:rsidR="00737A8E" w:rsidRPr="00FE363C" w:rsidDel="003362CA" w:rsidRDefault="00737A8E" w:rsidP="00737A8E">
      <w:pPr>
        <w:pStyle w:val="Heading2separationline"/>
        <w:rPr>
          <w:del w:id="10831" w:author="Stefan Pielmeier" w:date="2018-10-09T22:58:00Z"/>
          <w:lang w:eastAsia="ja-JP"/>
        </w:rPr>
      </w:pPr>
    </w:p>
    <w:p w14:paraId="5D24FE60" w14:textId="77777777" w:rsidR="009F4398" w:rsidRPr="00FE363C" w:rsidRDefault="009F4398" w:rsidP="009B3659">
      <w:pPr>
        <w:pStyle w:val="BodyText"/>
        <w:rPr>
          <w:lang w:eastAsia="ja-JP"/>
        </w:rPr>
      </w:pPr>
      <w:r w:rsidRPr="00FE363C">
        <w:rPr>
          <w:lang w:eastAsia="ja-JP"/>
        </w:rPr>
        <w:t>The VDES resource assignments in the proximity of a shore station is monitored and controlled by a shore station. Shore stations utilize terrestrial bulletin board (TBB) and announcement signalling channels (ASC) to coordinate the resource assignment within the control area. The shore station may incorporate information regarding VDE satellite communications within the TBB and ASC. The shore station may acquire the VDE satellite information directly from the VDE-Satellite downlink (the satellite bulletin board and ASC) or in coordination with the satellite service providers.</w:t>
      </w:r>
    </w:p>
    <w:p w14:paraId="6F3F9E83" w14:textId="05C00E11" w:rsidR="009F4398" w:rsidRPr="00FE363C" w:rsidRDefault="009F4398" w:rsidP="009B3659">
      <w:pPr>
        <w:pStyle w:val="BodyText"/>
        <w:rPr>
          <w:lang w:eastAsia="ja-JP"/>
        </w:rPr>
      </w:pPr>
      <w:r w:rsidRPr="00FE363C">
        <w:rPr>
          <w:lang w:eastAsia="ja-JP"/>
        </w:rPr>
        <w:t>There are dedicated slots and frequency bands for TBB and ASC that are reserved to communicate the required information to each vessel in the control area of a shore station. The default (or initial) assignment are described in</w:t>
      </w:r>
      <w:r w:rsidR="00A642E4" w:rsidRPr="00FE363C">
        <w:rPr>
          <w:lang w:eastAsia="ja-JP"/>
        </w:rPr>
        <w:t xml:space="preserve"> Annex </w:t>
      </w:r>
      <w:r w:rsidR="00A642E4" w:rsidRPr="00FE363C">
        <w:rPr>
          <w:lang w:eastAsia="ja-JP"/>
        </w:rPr>
        <w:fldChar w:fldCharType="begin"/>
      </w:r>
      <w:r w:rsidR="00A642E4" w:rsidRPr="00FE363C">
        <w:rPr>
          <w:lang w:eastAsia="ja-JP"/>
        </w:rPr>
        <w:instrText xml:space="preserve"> REF _Ref496956143 \r \h  \* MERGEFORMAT </w:instrText>
      </w:r>
      <w:r w:rsidR="00A642E4" w:rsidRPr="00FE363C">
        <w:rPr>
          <w:lang w:eastAsia="ja-JP"/>
        </w:rPr>
      </w:r>
      <w:r w:rsidR="00A642E4" w:rsidRPr="00FE363C">
        <w:rPr>
          <w:lang w:eastAsia="ja-JP"/>
        </w:rPr>
        <w:fldChar w:fldCharType="separate"/>
      </w:r>
      <w:r w:rsidR="00F06B85" w:rsidRPr="00FE363C">
        <w:rPr>
          <w:lang w:eastAsia="ja-JP"/>
        </w:rPr>
        <w:t>E 4</w:t>
      </w:r>
      <w:r w:rsidR="00A642E4" w:rsidRPr="00FE363C">
        <w:rPr>
          <w:lang w:eastAsia="ja-JP"/>
        </w:rPr>
        <w:fldChar w:fldCharType="end"/>
      </w:r>
      <w:r w:rsidRPr="00FE363C">
        <w:rPr>
          <w:lang w:eastAsia="ja-JP"/>
        </w:rPr>
        <w:t>.</w:t>
      </w:r>
    </w:p>
    <w:p w14:paraId="76B0E82B" w14:textId="08BFE3B8" w:rsidR="009F4398" w:rsidRPr="00FE363C" w:rsidRDefault="009F4398" w:rsidP="009F4398">
      <w:pPr>
        <w:pStyle w:val="AnnexEHead2"/>
        <w:rPr>
          <w:lang w:eastAsia="ja-JP"/>
        </w:rPr>
      </w:pPr>
      <w:bookmarkStart w:id="10832" w:name="_Toc527027237"/>
      <w:r w:rsidRPr="00FE363C">
        <w:rPr>
          <w:lang w:eastAsia="ja-JP"/>
        </w:rPr>
        <w:t>VDE-SAT resource assignment</w:t>
      </w:r>
      <w:bookmarkEnd w:id="10832"/>
    </w:p>
    <w:p w14:paraId="31F70C70" w14:textId="45778ABA" w:rsidR="00737A8E" w:rsidRPr="00FE363C" w:rsidDel="003362CA" w:rsidRDefault="00737A8E" w:rsidP="00737A8E">
      <w:pPr>
        <w:pStyle w:val="Heading2separationline"/>
        <w:rPr>
          <w:del w:id="10833" w:author="Stefan Pielmeier" w:date="2018-10-09T22:58:00Z"/>
          <w:lang w:eastAsia="ja-JP"/>
        </w:rPr>
      </w:pPr>
    </w:p>
    <w:p w14:paraId="7BC7BF11" w14:textId="0A724F27" w:rsidR="009F4398" w:rsidRPr="00FE363C" w:rsidRDefault="009F4398" w:rsidP="009B3659">
      <w:pPr>
        <w:pStyle w:val="BodyText"/>
        <w:rPr>
          <w:lang w:eastAsia="ja-JP"/>
        </w:rPr>
      </w:pPr>
      <w:r w:rsidRPr="00FE363C">
        <w:rPr>
          <w:lang w:eastAsia="ja-JP"/>
        </w:rPr>
        <w:t>Each satellite should use bulletin board and announcement channels (as defined in Annex</w:t>
      </w:r>
      <w:r w:rsidR="00F06B85" w:rsidRPr="00FE363C">
        <w:rPr>
          <w:lang w:eastAsia="ja-JP"/>
        </w:rPr>
        <w:t>es</w:t>
      </w:r>
      <w:r w:rsidRPr="00FE363C">
        <w:rPr>
          <w:lang w:eastAsia="ja-JP"/>
        </w:rPr>
        <w:t xml:space="preserve"> </w:t>
      </w:r>
      <w:r w:rsidR="00726C07" w:rsidRPr="00FE363C">
        <w:rPr>
          <w:lang w:eastAsia="ja-JP"/>
        </w:rPr>
        <w:t>A</w:t>
      </w:r>
      <w:r w:rsidRPr="00FE363C">
        <w:rPr>
          <w:lang w:eastAsia="ja-JP"/>
        </w:rPr>
        <w:t xml:space="preserve"> and </w:t>
      </w:r>
      <w:r w:rsidR="00726C07" w:rsidRPr="00FE363C">
        <w:rPr>
          <w:lang w:eastAsia="ja-JP"/>
        </w:rPr>
        <w:t>C</w:t>
      </w:r>
      <w:r w:rsidRPr="00FE363C">
        <w:rPr>
          <w:lang w:eastAsia="ja-JP"/>
        </w:rPr>
        <w:t xml:space="preserve">) to communicate the VDE-SAT resource assignments (both downlink and uplink) to vessels in the coverage area. </w:t>
      </w:r>
    </w:p>
    <w:p w14:paraId="38F9DC59" w14:textId="77777777" w:rsidR="009F4398" w:rsidRPr="00FE363C" w:rsidRDefault="009F4398" w:rsidP="009B3659">
      <w:pPr>
        <w:pStyle w:val="BodyText"/>
        <w:rPr>
          <w:lang w:eastAsia="ja-JP"/>
        </w:rPr>
      </w:pPr>
      <w:r w:rsidRPr="00FE363C">
        <w:rPr>
          <w:lang w:eastAsia="ja-JP"/>
        </w:rPr>
        <w:t xml:space="preserve">There are dedicated slots and frequency bands for the satellite bulletin board and announcement channels that are reserved to communicate the required information to each vessel in the field of view of a satellite. </w:t>
      </w:r>
    </w:p>
    <w:p w14:paraId="64870ED5" w14:textId="77777777" w:rsidR="009F4398" w:rsidRPr="00FE363C" w:rsidRDefault="009F4398" w:rsidP="009B3659">
      <w:pPr>
        <w:pStyle w:val="BodyText"/>
        <w:rPr>
          <w:lang w:eastAsia="ja-JP"/>
        </w:rPr>
      </w:pPr>
      <w:r w:rsidRPr="00FE363C">
        <w:rPr>
          <w:lang w:eastAsia="ja-JP"/>
        </w:rPr>
        <w:t xml:space="preserve">Since the satellite coverage may include several shore station control areas, the VDE-SAT resource assignment should respect all requirements of shore control areas that are within the field of view at any given time. Within each satellite orbit the information regarding the resource assignment should be updated according to the shore station control areas in the satellite field of view. </w:t>
      </w:r>
    </w:p>
    <w:p w14:paraId="2C50ECAE" w14:textId="3C2F3157" w:rsidR="009F4398" w:rsidRPr="00FE363C" w:rsidRDefault="009F4398" w:rsidP="009B3659">
      <w:pPr>
        <w:pStyle w:val="BodyText"/>
        <w:rPr>
          <w:lang w:eastAsia="ja-JP"/>
        </w:rPr>
      </w:pPr>
      <w:r w:rsidRPr="00FE363C">
        <w:rPr>
          <w:lang w:eastAsia="ja-JP"/>
        </w:rPr>
        <w:t xml:space="preserve">A default (or initial) VDE-SAT resource allocation is defined </w:t>
      </w:r>
      <w:r w:rsidR="00A642E4" w:rsidRPr="00FE363C">
        <w:rPr>
          <w:lang w:eastAsia="ja-JP"/>
        </w:rPr>
        <w:t xml:space="preserve">Annex </w:t>
      </w:r>
      <w:r w:rsidR="00A642E4" w:rsidRPr="00FE363C">
        <w:rPr>
          <w:highlight w:val="yellow"/>
          <w:lang w:eastAsia="ja-JP"/>
        </w:rPr>
        <w:fldChar w:fldCharType="begin"/>
      </w:r>
      <w:r w:rsidR="00A642E4" w:rsidRPr="00FE363C">
        <w:rPr>
          <w:lang w:eastAsia="ja-JP"/>
        </w:rPr>
        <w:instrText xml:space="preserve"> REF _Ref496956143 \r \h </w:instrText>
      </w:r>
      <w:r w:rsidR="00A642E4" w:rsidRPr="00FE363C">
        <w:rPr>
          <w:highlight w:val="yellow"/>
          <w:lang w:eastAsia="ja-JP"/>
        </w:rPr>
      </w:r>
      <w:r w:rsidR="00A642E4" w:rsidRPr="00FE363C">
        <w:rPr>
          <w:highlight w:val="yellow"/>
          <w:lang w:eastAsia="ja-JP"/>
        </w:rPr>
        <w:fldChar w:fldCharType="separate"/>
      </w:r>
      <w:r w:rsidR="00F06B85" w:rsidRPr="00FE363C">
        <w:rPr>
          <w:lang w:eastAsia="ja-JP"/>
        </w:rPr>
        <w:t>E 4</w:t>
      </w:r>
      <w:r w:rsidR="00A642E4" w:rsidRPr="00FE363C">
        <w:rPr>
          <w:highlight w:val="yellow"/>
          <w:lang w:eastAsia="ja-JP"/>
        </w:rPr>
        <w:fldChar w:fldCharType="end"/>
      </w:r>
      <w:r w:rsidRPr="00FE363C">
        <w:rPr>
          <w:lang w:eastAsia="ja-JP"/>
        </w:rPr>
        <w:t xml:space="preserve"> to serve as the starting point for the resource sharing.</w:t>
      </w:r>
    </w:p>
    <w:p w14:paraId="379486E2" w14:textId="02EA7FB7" w:rsidR="009F4398" w:rsidRPr="00FE363C" w:rsidRDefault="009F4398" w:rsidP="009F4398">
      <w:pPr>
        <w:pStyle w:val="AnnexEHead1"/>
        <w:rPr>
          <w:lang w:eastAsia="ja-JP"/>
        </w:rPr>
      </w:pPr>
      <w:bookmarkStart w:id="10834" w:name="_Toc527027238"/>
      <w:r w:rsidRPr="00FE363C">
        <w:rPr>
          <w:lang w:eastAsia="ja-JP"/>
        </w:rPr>
        <w:t>VDE-TER Resource sharing between mult</w:t>
      </w:r>
      <w:r w:rsidR="00737A8E" w:rsidRPr="00FE363C">
        <w:rPr>
          <w:lang w:eastAsia="ja-JP"/>
        </w:rPr>
        <w:t>iple controlling shore stations</w:t>
      </w:r>
      <w:bookmarkEnd w:id="10834"/>
    </w:p>
    <w:p w14:paraId="6E9FC8E2" w14:textId="341455EA" w:rsidR="00737A8E" w:rsidRPr="00FE363C" w:rsidDel="003362CA" w:rsidRDefault="00737A8E" w:rsidP="00737A8E">
      <w:pPr>
        <w:pStyle w:val="Heading1separatationline"/>
        <w:rPr>
          <w:del w:id="10835" w:author="Stefan Pielmeier" w:date="2018-10-09T22:58:00Z"/>
          <w:lang w:eastAsia="ja-JP"/>
        </w:rPr>
      </w:pPr>
    </w:p>
    <w:p w14:paraId="5807645E" w14:textId="77777777" w:rsidR="009F4398" w:rsidRPr="00FE363C" w:rsidRDefault="009F4398" w:rsidP="009B3659">
      <w:pPr>
        <w:pStyle w:val="BodyText"/>
        <w:rPr>
          <w:lang w:eastAsia="ja-JP"/>
        </w:rPr>
      </w:pPr>
      <w:r w:rsidRPr="00FE363C">
        <w:rPr>
          <w:lang w:eastAsia="ja-JP"/>
        </w:rPr>
        <w:t>The allocation of frequency and time slots used for the bulletin board announcement must be coordinated between controlling stations.  Other resource assignments are managed based on the content of the bulletin board and announcement signalling channels. The assignment may change dynamically (according to temporal demands).</w:t>
      </w:r>
    </w:p>
    <w:p w14:paraId="2EA242F1" w14:textId="268EE4E3" w:rsidR="009F4398" w:rsidRPr="00FE363C" w:rsidRDefault="009F4398" w:rsidP="009B3659">
      <w:pPr>
        <w:pStyle w:val="BodyText"/>
        <w:rPr>
          <w:lang w:eastAsia="ja-JP"/>
        </w:rPr>
      </w:pPr>
      <w:r w:rsidRPr="00FE363C">
        <w:rPr>
          <w:lang w:eastAsia="ja-JP"/>
        </w:rPr>
        <w:t xml:space="preserve">There are dedicated resources in channel 2024 and 2084 that are assigned to the terrestrial bulletin board and announcement channels, as described in </w:t>
      </w:r>
      <w:r w:rsidR="00240BB5" w:rsidRPr="00FE363C">
        <w:rPr>
          <w:lang w:eastAsia="ja-JP"/>
        </w:rPr>
        <w:t>Annex</w:t>
      </w:r>
      <w:r w:rsidR="006F6775" w:rsidRPr="00FE363C">
        <w:rPr>
          <w:lang w:eastAsia="ja-JP"/>
        </w:rPr>
        <w:t>es</w:t>
      </w:r>
      <w:r w:rsidR="00240BB5" w:rsidRPr="00FE363C">
        <w:rPr>
          <w:lang w:eastAsia="ja-JP"/>
        </w:rPr>
        <w:t xml:space="preserve"> A and C. </w:t>
      </w:r>
    </w:p>
    <w:p w14:paraId="21EED465" w14:textId="77777777" w:rsidR="009F4398" w:rsidRPr="00FE363C" w:rsidRDefault="009F4398" w:rsidP="009B3659">
      <w:pPr>
        <w:pStyle w:val="BodyText"/>
        <w:rPr>
          <w:lang w:eastAsia="ja-JP"/>
        </w:rPr>
      </w:pPr>
      <w:r w:rsidRPr="00FE363C">
        <w:rPr>
          <w:lang w:eastAsia="ja-JP"/>
        </w:rPr>
        <w:t xml:space="preserve">Channels 2024, 2084, 2025 and 2085 are shared between multiple controlling stations. The resource sharing must be coordinated between shore station operators. This coordination can be done either directly between the operators or rely on the bulletin board and announcement channels of the shore stations, depending on the shore control areas, the resource assignment may vary. As an initial configuration for resource sharing, the controlling shore stations should adopt a static assignment in time and frequency. </w:t>
      </w:r>
    </w:p>
    <w:p w14:paraId="6256ED0C" w14:textId="79323B76" w:rsidR="009F4398" w:rsidRPr="00FE363C" w:rsidRDefault="009F4398" w:rsidP="009F4398">
      <w:pPr>
        <w:pStyle w:val="AnnexEHead1"/>
        <w:rPr>
          <w:lang w:eastAsia="ja-JP"/>
        </w:rPr>
      </w:pPr>
      <w:bookmarkStart w:id="10836" w:name="_Ref496956143"/>
      <w:bookmarkStart w:id="10837" w:name="_Toc527027239"/>
      <w:r w:rsidRPr="00FE363C">
        <w:rPr>
          <w:lang w:eastAsia="ja-JP"/>
        </w:rPr>
        <w:t>VDE-TER and VDE-SAT downlink resource sharing</w:t>
      </w:r>
      <w:bookmarkEnd w:id="10836"/>
      <w:bookmarkEnd w:id="10837"/>
    </w:p>
    <w:p w14:paraId="17200F9D" w14:textId="5778B9AA" w:rsidR="00737A8E" w:rsidRPr="00FE363C" w:rsidDel="003362CA" w:rsidRDefault="00737A8E" w:rsidP="00737A8E">
      <w:pPr>
        <w:pStyle w:val="Heading1separatationline"/>
        <w:rPr>
          <w:del w:id="10838" w:author="Stefan Pielmeier" w:date="2018-10-09T22:58:00Z"/>
          <w:lang w:eastAsia="ja-JP"/>
        </w:rPr>
      </w:pPr>
      <w:bookmarkStart w:id="10839" w:name="_Toc526892221"/>
      <w:bookmarkStart w:id="10840" w:name="_Toc526893153"/>
      <w:bookmarkStart w:id="10841" w:name="_Toc526893450"/>
      <w:bookmarkEnd w:id="10839"/>
      <w:bookmarkEnd w:id="10840"/>
      <w:bookmarkEnd w:id="10841"/>
    </w:p>
    <w:p w14:paraId="3BD0D4B4" w14:textId="4DE51290" w:rsidR="009F4398" w:rsidRPr="00FE363C" w:rsidRDefault="009F4398" w:rsidP="009F4398">
      <w:pPr>
        <w:pStyle w:val="AnnexEHead2"/>
        <w:rPr>
          <w:lang w:eastAsia="ja-JP"/>
        </w:rPr>
      </w:pPr>
      <w:bookmarkStart w:id="10842" w:name="_Toc527027240"/>
      <w:r w:rsidRPr="00FE363C">
        <w:rPr>
          <w:lang w:eastAsia="ja-JP"/>
        </w:rPr>
        <w:t>Resource sharing with frequency plan alternative 1</w:t>
      </w:r>
      <w:bookmarkEnd w:id="10842"/>
    </w:p>
    <w:p w14:paraId="4403BA40" w14:textId="482DF239" w:rsidR="00737A8E" w:rsidRPr="00FE363C" w:rsidDel="003362CA" w:rsidRDefault="00737A8E" w:rsidP="00737A8E">
      <w:pPr>
        <w:pStyle w:val="Heading2separationline"/>
        <w:rPr>
          <w:del w:id="10843" w:author="Stefan Pielmeier" w:date="2018-10-09T22:58:00Z"/>
          <w:lang w:eastAsia="ja-JP"/>
        </w:rPr>
      </w:pPr>
    </w:p>
    <w:p w14:paraId="557CD415" w14:textId="773F6AE4" w:rsidR="009F4398" w:rsidRPr="00FE363C" w:rsidRDefault="009F4398" w:rsidP="009B3659">
      <w:pPr>
        <w:pStyle w:val="BodyText"/>
        <w:rPr>
          <w:lang w:eastAsia="ja-JP"/>
        </w:rPr>
      </w:pPr>
      <w:r w:rsidRPr="00FE363C">
        <w:rPr>
          <w:lang w:eastAsia="ja-JP"/>
        </w:rPr>
        <w:t>With frequency plan alternative 1, the channels 2026 and 2086 are dedicated to VDE-SAT downlink. Within these exclusive VDE-SAT channels, there are dedicated time slots that are assigned to the satellite bulletin board and announcement signalling channels as described in Annex</w:t>
      </w:r>
      <w:r w:rsidR="00D943B1" w:rsidRPr="00FE363C">
        <w:rPr>
          <w:lang w:eastAsia="ja-JP"/>
        </w:rPr>
        <w:t>es</w:t>
      </w:r>
      <w:r w:rsidRPr="00FE363C">
        <w:rPr>
          <w:lang w:eastAsia="ja-JP"/>
        </w:rPr>
        <w:t xml:space="preserve"> </w:t>
      </w:r>
      <w:r w:rsidR="00726C07" w:rsidRPr="00FE363C">
        <w:rPr>
          <w:lang w:eastAsia="ja-JP"/>
        </w:rPr>
        <w:t>A</w:t>
      </w:r>
      <w:r w:rsidRPr="00FE363C">
        <w:rPr>
          <w:lang w:eastAsia="ja-JP"/>
        </w:rPr>
        <w:t xml:space="preserve"> and </w:t>
      </w:r>
      <w:r w:rsidR="00726C07" w:rsidRPr="00FE363C">
        <w:rPr>
          <w:lang w:eastAsia="ja-JP"/>
        </w:rPr>
        <w:t>C</w:t>
      </w:r>
      <w:r w:rsidRPr="00FE363C">
        <w:rPr>
          <w:lang w:eastAsia="ja-JP"/>
        </w:rPr>
        <w:t>. Other slot assignments in the exclusive VDE-SAT frequency bands are managed based on the content of the bulletin board and announcement signalling channels. The assignment may change dynamically (according to the satellite coverage or temporal demands).</w:t>
      </w:r>
    </w:p>
    <w:p w14:paraId="30E1098A" w14:textId="77777777" w:rsidR="009F4398" w:rsidRPr="00FE363C" w:rsidRDefault="009F4398" w:rsidP="009B3659">
      <w:pPr>
        <w:pStyle w:val="BodyText"/>
        <w:rPr>
          <w:lang w:eastAsia="ja-JP"/>
        </w:rPr>
      </w:pPr>
      <w:r w:rsidRPr="00FE363C">
        <w:rPr>
          <w:lang w:eastAsia="ja-JP"/>
        </w:rPr>
        <w:t xml:space="preserve">Channels 2024, 2084, 2025 and 2085 are shared between VDE-SAT Downlink and VDE-TER. Depending on the satellite coverage area and the shore control areas, the resource assignment may vary. </w:t>
      </w:r>
    </w:p>
    <w:p w14:paraId="4437B9CA" w14:textId="4F1CBD14" w:rsidR="009F4398" w:rsidRPr="00FE363C" w:rsidRDefault="009F4398" w:rsidP="009B3659">
      <w:pPr>
        <w:pStyle w:val="BodyText"/>
        <w:rPr>
          <w:lang w:eastAsia="ja-JP"/>
        </w:rPr>
      </w:pPr>
      <w:r w:rsidRPr="00FE363C">
        <w:rPr>
          <w:lang w:eastAsia="ja-JP"/>
        </w:rPr>
        <w:t xml:space="preserve">There are dedicated time slots in channel 2024 and 2084 that are assigned to the terrestrial signalling channel and terrestrial bulletin board, as described in </w:t>
      </w:r>
      <w:r w:rsidR="00240BB5" w:rsidRPr="00FE363C">
        <w:rPr>
          <w:lang w:eastAsia="ja-JP"/>
        </w:rPr>
        <w:t>Annex</w:t>
      </w:r>
      <w:r w:rsidR="006F6775" w:rsidRPr="00FE363C">
        <w:rPr>
          <w:lang w:eastAsia="ja-JP"/>
        </w:rPr>
        <w:t>es</w:t>
      </w:r>
      <w:r w:rsidR="00240BB5" w:rsidRPr="00FE363C">
        <w:rPr>
          <w:lang w:eastAsia="ja-JP"/>
        </w:rPr>
        <w:t xml:space="preserve"> A and C. </w:t>
      </w:r>
      <w:r w:rsidRPr="00FE363C">
        <w:rPr>
          <w:lang w:eastAsia="ja-JP"/>
        </w:rPr>
        <w:t xml:space="preserve">These slots should not be used by VDE-SAT downlink when a VDE shore station is within the satellite coverage area. </w:t>
      </w:r>
    </w:p>
    <w:p w14:paraId="28DF5F3D" w14:textId="77777777" w:rsidR="009F4398" w:rsidRPr="00FE363C" w:rsidRDefault="009F4398" w:rsidP="009B3659">
      <w:pPr>
        <w:pStyle w:val="BodyText"/>
        <w:rPr>
          <w:lang w:eastAsia="ja-JP"/>
        </w:rPr>
      </w:pPr>
      <w:r w:rsidRPr="00FE363C">
        <w:rPr>
          <w:lang w:eastAsia="ja-JP"/>
        </w:rPr>
        <w:t>A shore station may assign the full resources of channels 2024, 2084, 2025 and 2085 for terrestrial services when there is no transmitting VDE satellite in the field of view.</w:t>
      </w:r>
    </w:p>
    <w:p w14:paraId="1C556D5F" w14:textId="77777777" w:rsidR="009F4398" w:rsidRPr="00FE363C" w:rsidRDefault="009F4398" w:rsidP="009B3659">
      <w:pPr>
        <w:pStyle w:val="BodyText"/>
        <w:rPr>
          <w:lang w:eastAsia="ja-JP"/>
        </w:rPr>
      </w:pPr>
      <w:r w:rsidRPr="00FE363C">
        <w:rPr>
          <w:lang w:eastAsia="ja-JP"/>
        </w:rPr>
        <w:t>When a transmitting VDE satellite is in the field of view the resource sharing between VDE-SAT downlink and VDE shore-to-ship and ship-to-ship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14:paraId="1451908F" w14:textId="2C42922B" w:rsidR="009F4398" w:rsidRPr="00FE363C" w:rsidRDefault="009F4398" w:rsidP="009B3659">
      <w:pPr>
        <w:pStyle w:val="Bullet1"/>
        <w:rPr>
          <w:lang w:eastAsia="ja-JP"/>
        </w:rPr>
      </w:pPr>
      <w:r w:rsidRPr="00FE363C">
        <w:rPr>
          <w:lang w:eastAsia="ja-JP"/>
        </w:rPr>
        <w:t>Channels 2024 and 2084 are exclusively used for terrestrial VDE, maintaining the original signalling assignment that was described above</w:t>
      </w:r>
    </w:p>
    <w:p w14:paraId="18237686" w14:textId="6EE042CB" w:rsidR="009F4398" w:rsidRPr="00FE363C" w:rsidRDefault="009F4398" w:rsidP="009B3659">
      <w:pPr>
        <w:pStyle w:val="Bullet1"/>
        <w:rPr>
          <w:lang w:eastAsia="ja-JP"/>
        </w:rPr>
      </w:pPr>
      <w:r w:rsidRPr="00FE363C">
        <w:rPr>
          <w:lang w:eastAsia="ja-JP"/>
        </w:rPr>
        <w:t>Channels 2026 and 2086 are exclusively used for VDE-SAT downlink, maintaining the original signalling assignment that was described above</w:t>
      </w:r>
    </w:p>
    <w:p w14:paraId="2386AB7A" w14:textId="4CB1B756" w:rsidR="009F4398" w:rsidRPr="00FE363C" w:rsidRDefault="009F4398" w:rsidP="009B3659">
      <w:pPr>
        <w:pStyle w:val="Bullet1"/>
        <w:rPr>
          <w:lang w:eastAsia="ja-JP"/>
        </w:rPr>
      </w:pPr>
      <w:r w:rsidRPr="00FE363C">
        <w:rPr>
          <w:lang w:eastAsia="ja-JP"/>
        </w:rPr>
        <w:t>Channels 2025 and 2085 are time-shared between VDE-SAT downlink and VDE terrestrial services. The time sharing is based on time intervals of 2.4 s (90 slots) that are assigned periodically to VDE-SAT and VDE terrestrial services</w:t>
      </w:r>
    </w:p>
    <w:p w14:paraId="006D3506" w14:textId="77777777" w:rsidR="009F4398" w:rsidRPr="00FE363C" w:rsidRDefault="009F4398" w:rsidP="009B3659">
      <w:pPr>
        <w:pStyle w:val="BodyText"/>
        <w:rPr>
          <w:lang w:eastAsia="ja-JP"/>
        </w:rPr>
      </w:pPr>
      <w:r w:rsidRPr="00FE363C">
        <w:rPr>
          <w:lang w:eastAsia="ja-JP"/>
        </w:rPr>
        <w:t>As the starting point of VDES resource sharing or in the absence of coordination between the shore and satellite operation, this resource sharing method should be used.</w:t>
      </w:r>
    </w:p>
    <w:p w14:paraId="7897E884" w14:textId="1C8E888D" w:rsidR="009F4398" w:rsidRPr="00FE363C" w:rsidRDefault="009F4398" w:rsidP="009B3659">
      <w:pPr>
        <w:pStyle w:val="BodyText"/>
        <w:rPr>
          <w:lang w:eastAsia="ja-JP"/>
        </w:rPr>
      </w:pPr>
      <w:r w:rsidRPr="00FE363C">
        <w:rPr>
          <w:lang w:eastAsia="ja-JP"/>
        </w:rPr>
        <w:t xml:space="preserve">Coordination of resource sharing between VDE ship-to-ship and VDE-SAT downlink for areas not controlled by a VDE shore station is managed by the VDE-SAT bulletin board, as described </w:t>
      </w:r>
      <w:r w:rsidR="006F6775" w:rsidRPr="00FE363C">
        <w:rPr>
          <w:lang w:eastAsia="ja-JP"/>
        </w:rPr>
        <w:t xml:space="preserve">in </w:t>
      </w:r>
      <w:r w:rsidR="00240BB5" w:rsidRPr="00FE363C">
        <w:rPr>
          <w:lang w:eastAsia="ja-JP"/>
        </w:rPr>
        <w:t xml:space="preserve">Annex D. </w:t>
      </w:r>
      <w:r w:rsidRPr="00FE363C">
        <w:rPr>
          <w:lang w:eastAsia="ja-JP"/>
        </w:rPr>
        <w:t>As a starting point for this resource sharing or in the absence of any VDE-SAT bulletin board, the resource sharing method described above should be used.</w:t>
      </w:r>
    </w:p>
    <w:p w14:paraId="76BFF8C7" w14:textId="4F26AA2D" w:rsidR="009F4398" w:rsidRPr="00FE363C" w:rsidRDefault="009F4398" w:rsidP="009F4398">
      <w:pPr>
        <w:pStyle w:val="AnnexEHead2"/>
        <w:rPr>
          <w:lang w:eastAsia="ja-JP"/>
        </w:rPr>
      </w:pPr>
      <w:bookmarkStart w:id="10844" w:name="_Toc527027241"/>
      <w:r w:rsidRPr="00FE363C">
        <w:rPr>
          <w:lang w:eastAsia="ja-JP"/>
        </w:rPr>
        <w:t>Resource sharing with frequency plan alternative 2</w:t>
      </w:r>
      <w:bookmarkEnd w:id="10844"/>
    </w:p>
    <w:p w14:paraId="5E0CF646" w14:textId="22C3317F" w:rsidR="00737A8E" w:rsidRPr="00FE363C" w:rsidDel="003362CA" w:rsidRDefault="00737A8E" w:rsidP="00737A8E">
      <w:pPr>
        <w:pStyle w:val="Heading2separationline"/>
        <w:rPr>
          <w:del w:id="10845" w:author="Stefan Pielmeier" w:date="2018-10-09T22:58:00Z"/>
          <w:lang w:eastAsia="ja-JP"/>
        </w:rPr>
      </w:pPr>
    </w:p>
    <w:p w14:paraId="3DB7D42B" w14:textId="23194C5C" w:rsidR="009F4398" w:rsidRPr="00FE363C" w:rsidRDefault="009F4398" w:rsidP="009B3659">
      <w:pPr>
        <w:pStyle w:val="BodyText"/>
        <w:rPr>
          <w:lang w:eastAsia="ja-JP"/>
        </w:rPr>
      </w:pPr>
      <w:r w:rsidRPr="00FE363C">
        <w:rPr>
          <w:lang w:eastAsia="ja-JP"/>
        </w:rPr>
        <w:t xml:space="preserve">With frequency plan alternative 2, the frequency band from </w:t>
      </w:r>
      <w:r w:rsidRPr="00FE363C">
        <w:t>160.9625 MHz to 161.4875 MHz</w:t>
      </w:r>
      <w:r w:rsidRPr="00FE363C">
        <w:rPr>
          <w:lang w:eastAsia="ja-JP"/>
        </w:rPr>
        <w:t xml:space="preserve"> is dedicated to VDE-SAT downlink. The frequencies in this band are not channelized in RR APPENDIX 18. Within this exclusive VDE-SAT band, there are dedicated channels and time slots that are assigned to the satellite bulletin board and announcement signalling channels as described in </w:t>
      </w:r>
      <w:r w:rsidR="00240BB5" w:rsidRPr="00FE363C">
        <w:rPr>
          <w:lang w:eastAsia="ja-JP"/>
        </w:rPr>
        <w:t>Annex</w:t>
      </w:r>
      <w:r w:rsidR="006F6775" w:rsidRPr="00FE363C">
        <w:rPr>
          <w:lang w:eastAsia="ja-JP"/>
        </w:rPr>
        <w:t>es</w:t>
      </w:r>
      <w:r w:rsidR="00240BB5" w:rsidRPr="00FE363C">
        <w:rPr>
          <w:lang w:eastAsia="ja-JP"/>
        </w:rPr>
        <w:t xml:space="preserve"> A and D</w:t>
      </w:r>
      <w:r w:rsidR="009D4DE6" w:rsidRPr="00FE363C">
        <w:rPr>
          <w:lang w:eastAsia="ja-JP"/>
        </w:rPr>
        <w:t xml:space="preserve">. </w:t>
      </w:r>
      <w:r w:rsidRPr="00FE363C">
        <w:rPr>
          <w:lang w:eastAsia="ja-JP"/>
        </w:rPr>
        <w:t xml:space="preserve"> Other slot assignments in this exclusive VDE-SAT frequency band are managed based on the content of the bulletin board and announcement signalling channels. The assignment may change dynamically (according to the satellite coverage or temporal demands).</w:t>
      </w:r>
    </w:p>
    <w:p w14:paraId="5053426C" w14:textId="49B5087C" w:rsidR="009F4398" w:rsidRPr="00FE363C" w:rsidRDefault="009F4398" w:rsidP="009F4398">
      <w:pPr>
        <w:pStyle w:val="AnnexEHead1"/>
        <w:rPr>
          <w:lang w:eastAsia="ja-JP"/>
        </w:rPr>
      </w:pPr>
      <w:bookmarkStart w:id="10846" w:name="_Toc527027242"/>
      <w:r w:rsidRPr="00FE363C">
        <w:rPr>
          <w:lang w:eastAsia="ja-JP"/>
        </w:rPr>
        <w:t>Sharing between different VDE satellite systems</w:t>
      </w:r>
      <w:bookmarkEnd w:id="10846"/>
    </w:p>
    <w:p w14:paraId="3250D125" w14:textId="54AF1930" w:rsidR="00737A8E" w:rsidRPr="00FE363C" w:rsidDel="003362CA" w:rsidRDefault="00737A8E" w:rsidP="00737A8E">
      <w:pPr>
        <w:pStyle w:val="Heading1separatationline"/>
        <w:rPr>
          <w:del w:id="10847" w:author="Stefan Pielmeier" w:date="2018-10-09T22:58:00Z"/>
          <w:lang w:eastAsia="ja-JP"/>
        </w:rPr>
      </w:pPr>
    </w:p>
    <w:p w14:paraId="25280A0B" w14:textId="1C9335AC" w:rsidR="009F4398" w:rsidRPr="00FE363C" w:rsidRDefault="009F4398" w:rsidP="009B3659">
      <w:pPr>
        <w:pStyle w:val="BodyText"/>
      </w:pPr>
      <w:r w:rsidRPr="00FE363C">
        <w:t>The sharing between two or more satellite systems is coordinated between the satellite operators and organized through the bulletin board, delivered by satellites in VDE-SAT downlink band, as described</w:t>
      </w:r>
      <w:r w:rsidR="00240BB5" w:rsidRPr="00FE363C">
        <w:t xml:space="preserve"> in Annex</w:t>
      </w:r>
      <w:r w:rsidR="006F6775" w:rsidRPr="00FE363C">
        <w:t>es</w:t>
      </w:r>
      <w:r w:rsidR="00240BB5" w:rsidRPr="00FE363C">
        <w:t xml:space="preserve"> A and D.</w:t>
      </w:r>
      <w:r w:rsidRPr="00FE363C">
        <w:t xml:space="preserve"> Ships use the satellite bulletin boards for channel and resource configuration.</w:t>
      </w:r>
    </w:p>
    <w:p w14:paraId="0C16158D" w14:textId="76E1C156" w:rsidR="009F4398" w:rsidRPr="00FE363C" w:rsidRDefault="009F4398" w:rsidP="009B3659">
      <w:pPr>
        <w:pStyle w:val="BodyText"/>
        <w:rPr>
          <w:lang w:eastAsia="ja-JP"/>
        </w:rPr>
      </w:pPr>
      <w:r w:rsidRPr="00FE363C">
        <w:rPr>
          <w:lang w:eastAsia="ja-JP"/>
        </w:rPr>
        <w:t>The waveform used for the bulletin board should allow for detection of overlapping signals received from multiple satellites. The use of direct sequence spreading as defined in</w:t>
      </w:r>
      <w:r w:rsidR="00240BB5" w:rsidRPr="00FE363C">
        <w:rPr>
          <w:lang w:eastAsia="ja-JP"/>
        </w:rPr>
        <w:t xml:space="preserve"> Annex D</w:t>
      </w:r>
      <w:r w:rsidR="009D4DE6" w:rsidRPr="00FE363C">
        <w:rPr>
          <w:lang w:eastAsia="ja-JP"/>
        </w:rPr>
        <w:t>,</w:t>
      </w:r>
      <w:r w:rsidRPr="00FE363C">
        <w:rPr>
          <w:lang w:eastAsia="ja-JP"/>
        </w:rPr>
        <w:t xml:space="preserve"> allows for detection of up to 8 overlapping satellite signals. </w:t>
      </w:r>
    </w:p>
    <w:p w14:paraId="464575A0" w14:textId="469E7558" w:rsidR="009F4398" w:rsidRPr="00FE363C" w:rsidRDefault="009F4398" w:rsidP="009F4398">
      <w:pPr>
        <w:pStyle w:val="AnnexEHead1"/>
        <w:rPr>
          <w:lang w:eastAsia="ja-JP"/>
        </w:rPr>
      </w:pPr>
      <w:bookmarkStart w:id="10848" w:name="_Toc527027243"/>
      <w:r w:rsidRPr="00FE363C">
        <w:rPr>
          <w:lang w:eastAsia="ja-JP"/>
        </w:rPr>
        <w:t>VDE-TER and VDE-SAT uplink resource sharing</w:t>
      </w:r>
      <w:bookmarkEnd w:id="10848"/>
    </w:p>
    <w:p w14:paraId="617439A1" w14:textId="12457B1A" w:rsidR="00737A8E" w:rsidRPr="00FE363C" w:rsidDel="003362CA" w:rsidRDefault="00737A8E" w:rsidP="00737A8E">
      <w:pPr>
        <w:pStyle w:val="Heading1separatationline"/>
        <w:rPr>
          <w:del w:id="10849" w:author="Stefan Pielmeier" w:date="2018-10-09T22:58:00Z"/>
          <w:lang w:eastAsia="ja-JP"/>
        </w:rPr>
      </w:pPr>
      <w:bookmarkStart w:id="10850" w:name="_Toc526892226"/>
      <w:bookmarkStart w:id="10851" w:name="_Toc526893158"/>
      <w:bookmarkStart w:id="10852" w:name="_Toc526893455"/>
      <w:bookmarkEnd w:id="10850"/>
      <w:bookmarkEnd w:id="10851"/>
      <w:bookmarkEnd w:id="10852"/>
    </w:p>
    <w:p w14:paraId="71BE45D3" w14:textId="53ADAF39" w:rsidR="009F4398" w:rsidRPr="00FE363C" w:rsidRDefault="009F4398" w:rsidP="009F4398">
      <w:pPr>
        <w:pStyle w:val="AnnexEHead2"/>
        <w:rPr>
          <w:lang w:eastAsia="ja-JP"/>
        </w:rPr>
      </w:pPr>
      <w:bookmarkStart w:id="10853" w:name="_Toc527027244"/>
      <w:r w:rsidRPr="00FE363C">
        <w:rPr>
          <w:lang w:eastAsia="ja-JP"/>
        </w:rPr>
        <w:t>Resource sharing with frequency plan alternative 1</w:t>
      </w:r>
      <w:bookmarkEnd w:id="10853"/>
    </w:p>
    <w:p w14:paraId="42D3B060" w14:textId="1CCF23D9" w:rsidR="00737A8E" w:rsidRPr="00FE363C" w:rsidDel="003362CA" w:rsidRDefault="00737A8E" w:rsidP="00737A8E">
      <w:pPr>
        <w:pStyle w:val="Heading2separationline"/>
        <w:rPr>
          <w:del w:id="10854" w:author="Stefan Pielmeier" w:date="2018-10-09T22:58:00Z"/>
          <w:lang w:eastAsia="ja-JP"/>
        </w:rPr>
      </w:pPr>
    </w:p>
    <w:p w14:paraId="2B89B387" w14:textId="77777777" w:rsidR="009F4398" w:rsidRPr="00FE363C" w:rsidRDefault="009F4398" w:rsidP="009B3659">
      <w:pPr>
        <w:pStyle w:val="BodyText"/>
        <w:rPr>
          <w:lang w:eastAsia="ja-JP"/>
        </w:rPr>
      </w:pPr>
      <w:r w:rsidRPr="00FE363C">
        <w:rPr>
          <w:lang w:eastAsia="ja-JP"/>
        </w:rPr>
        <w:t xml:space="preserve">With frequency plan alternative 1, the lower frequency bands, channel 1026 and 1086 are dedicated to VDE-SAT uplink while </w:t>
      </w:r>
      <w:r w:rsidRPr="00FE363C">
        <w:t>channels 102</w:t>
      </w:r>
      <w:r w:rsidRPr="00FE363C">
        <w:rPr>
          <w:lang w:eastAsia="ja-JP"/>
        </w:rPr>
        <w:t>4, 1084, 1025 and 1085</w:t>
      </w:r>
      <w:r w:rsidRPr="00FE363C">
        <w:t xml:space="preserve"> are shared between VDE-TER and VDE-SAT.</w:t>
      </w:r>
    </w:p>
    <w:p w14:paraId="5CB90FE4" w14:textId="77777777" w:rsidR="009F4398" w:rsidRPr="00FE363C" w:rsidRDefault="009F4398" w:rsidP="009B3659">
      <w:pPr>
        <w:pStyle w:val="BodyText"/>
      </w:pPr>
      <w:r w:rsidRPr="00FE363C">
        <w:t xml:space="preserve">The exclusive VDE-SAT uplink channels may be used for dedicated (demand assigned) or random access to satellite. Since there is no VDE terrestrial interference on these two channels, these channels should be used for higher priority message (safety, distress, acknowledgement, etc.). </w:t>
      </w:r>
    </w:p>
    <w:p w14:paraId="42A39377" w14:textId="77777777" w:rsidR="009F4398" w:rsidRPr="00FE363C" w:rsidRDefault="009F4398" w:rsidP="009B3659">
      <w:pPr>
        <w:pStyle w:val="BodyText"/>
        <w:rPr>
          <w:lang w:eastAsia="ja-JP"/>
        </w:rPr>
      </w:pPr>
      <w:r w:rsidRPr="00FE363C">
        <w:t>Through the bulletin board, a</w:t>
      </w:r>
      <w:r w:rsidRPr="00FE363C">
        <w:rPr>
          <w:lang w:eastAsia="ja-JP"/>
        </w:rPr>
        <w:t xml:space="preserve"> shore station may assign the full resources of channels 1024, 1084, 1025 and 1085 for terrestrial services when there is no receiving VDE satellite in the field of view.</w:t>
      </w:r>
    </w:p>
    <w:p w14:paraId="185D1CD1" w14:textId="77777777" w:rsidR="009F4398" w:rsidRPr="00FE363C" w:rsidRDefault="009F4398" w:rsidP="009B3659">
      <w:pPr>
        <w:pStyle w:val="BodyText"/>
        <w:rPr>
          <w:lang w:eastAsia="ja-JP"/>
        </w:rPr>
      </w:pPr>
      <w:r w:rsidRPr="00FE363C">
        <w:rPr>
          <w:lang w:eastAsia="ja-JP"/>
        </w:rPr>
        <w:t>When a transmitting VDE satellite is in the field of view the resource sharing between VDE-SAT uplink and VDE-TER ship-to-shore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14:paraId="47273692" w14:textId="6C9447D0" w:rsidR="009F4398" w:rsidRPr="00FE363C" w:rsidRDefault="009F4398" w:rsidP="009B3659">
      <w:pPr>
        <w:pStyle w:val="Bullet1"/>
        <w:rPr>
          <w:lang w:eastAsia="ja-JP"/>
        </w:rPr>
      </w:pPr>
      <w:r w:rsidRPr="00FE363C">
        <w:rPr>
          <w:lang w:eastAsia="ja-JP"/>
        </w:rPr>
        <w:t>Channels 1024 and 1084 are exclusively used for VDE-TER ship-to-shore</w:t>
      </w:r>
    </w:p>
    <w:p w14:paraId="4665652B" w14:textId="4E43FBB7" w:rsidR="009F4398" w:rsidRPr="00FE363C" w:rsidRDefault="009F4398" w:rsidP="009B3659">
      <w:pPr>
        <w:pStyle w:val="Bullet1"/>
        <w:rPr>
          <w:lang w:eastAsia="ja-JP"/>
        </w:rPr>
      </w:pPr>
      <w:r w:rsidRPr="00FE363C">
        <w:rPr>
          <w:lang w:eastAsia="ja-JP"/>
        </w:rPr>
        <w:t>Channels 1026 and 1086 are exclusively used for VDE-SAT uplink (ship-to-satellite)</w:t>
      </w:r>
    </w:p>
    <w:p w14:paraId="3AE6EC34" w14:textId="1B599D93" w:rsidR="009F4398" w:rsidRPr="00FE363C" w:rsidRDefault="009F4398" w:rsidP="009B3659">
      <w:pPr>
        <w:pStyle w:val="Bullet1"/>
        <w:rPr>
          <w:lang w:eastAsia="ja-JP"/>
        </w:rPr>
      </w:pPr>
      <w:r w:rsidRPr="00FE363C">
        <w:rPr>
          <w:lang w:eastAsia="ja-JP"/>
        </w:rPr>
        <w:t>Channels 1025 and 1085 are time-shared between the VDE-SAT uplink and VDE-TER services. The time-sharing is based on time intervals of 1 hexslot (6 slots) that are assigned alternately to VDE-SAT and VDE-TER services</w:t>
      </w:r>
    </w:p>
    <w:p w14:paraId="4800489A" w14:textId="77777777" w:rsidR="009F4398" w:rsidRPr="00FE363C" w:rsidRDefault="009F4398" w:rsidP="009B3659">
      <w:pPr>
        <w:pStyle w:val="BodyText"/>
        <w:rPr>
          <w:lang w:eastAsia="ja-JP"/>
        </w:rPr>
      </w:pPr>
      <w:r w:rsidRPr="00FE363C">
        <w:rPr>
          <w:lang w:eastAsia="ja-JP"/>
        </w:rPr>
        <w:t>As the starting point of VDES resource sharing or in the absence of coordination between the shore and satellite operation, this resource sharing method should be used.</w:t>
      </w:r>
    </w:p>
    <w:p w14:paraId="4DEE213F" w14:textId="39808A01" w:rsidR="009F4398" w:rsidRPr="00FE363C" w:rsidRDefault="009F4398" w:rsidP="009F4398">
      <w:pPr>
        <w:pStyle w:val="AnnexEHead2"/>
        <w:rPr>
          <w:lang w:eastAsia="ja-JP"/>
        </w:rPr>
      </w:pPr>
      <w:bookmarkStart w:id="10855" w:name="_Toc527027245"/>
      <w:r w:rsidRPr="00FE363C">
        <w:rPr>
          <w:lang w:eastAsia="ja-JP"/>
        </w:rPr>
        <w:t>Resource sharing with frequency plan alternative 2</w:t>
      </w:r>
      <w:bookmarkEnd w:id="10855"/>
    </w:p>
    <w:p w14:paraId="4E223960" w14:textId="2452833A" w:rsidR="00737A8E" w:rsidRPr="00FE363C" w:rsidDel="003362CA" w:rsidRDefault="00737A8E" w:rsidP="00737A8E">
      <w:pPr>
        <w:pStyle w:val="Heading2separationline"/>
        <w:rPr>
          <w:del w:id="10856" w:author="Stefan Pielmeier" w:date="2018-10-09T22:58:00Z"/>
          <w:lang w:eastAsia="ja-JP"/>
        </w:rPr>
      </w:pPr>
    </w:p>
    <w:p w14:paraId="437E5DE8" w14:textId="77777777" w:rsidR="009F4398" w:rsidRPr="00FE363C" w:rsidRDefault="009F4398" w:rsidP="009B3659">
      <w:pPr>
        <w:pStyle w:val="BodyText"/>
      </w:pPr>
      <w:r w:rsidRPr="00FE363C">
        <w:t>With frequency plan alternative 2, the utilization of channels 24, 84, 25 and 85 is primarily for VDE-TER. VDE-SAT uplink is also possible in channels 24, 84, 25 and 85, but the VDE-SAT uplink in these channels do not impose constraints on VDE-TER and should only use resources not reserved by VDE-TER.</w:t>
      </w:r>
    </w:p>
    <w:p w14:paraId="14D55BE5" w14:textId="25B1AB15" w:rsidR="00A15BCA" w:rsidRPr="00FE363C" w:rsidRDefault="009F4398" w:rsidP="00285B48">
      <w:pPr>
        <w:pStyle w:val="BodyText"/>
      </w:pPr>
      <w:r w:rsidRPr="00FE363C">
        <w:t>Channels 26 and 86 exclusively reserved for VDE-SAT uplink. Therefore, on these channels no resources are shared and no sharing scheme is required.</w:t>
      </w:r>
    </w:p>
    <w:sectPr w:rsidR="00A15BCA" w:rsidRPr="00FE363C"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0260" w:author="Jan Safar" w:date="2018-06-24T21:22:00Z" w:initials="JS">
    <w:p w14:paraId="6EDBF79E" w14:textId="77777777" w:rsidR="0098119A" w:rsidRDefault="0098119A" w:rsidP="00372B6E">
      <w:pPr>
        <w:pStyle w:val="CommentText"/>
      </w:pPr>
      <w:r>
        <w:rPr>
          <w:rStyle w:val="CommentReference"/>
        </w:rPr>
        <w:annotationRef/>
      </w:r>
      <w:r>
        <w:t>Something missing here?</w:t>
      </w:r>
    </w:p>
  </w:comment>
  <w:comment w:id="10396" w:author="Jurie Otto" w:date="2018-05-14T13:48:00Z" w:initials="JJ">
    <w:p w14:paraId="1C572C5C" w14:textId="77777777" w:rsidR="0098119A" w:rsidRDefault="0098119A" w:rsidP="00372B6E">
      <w:pPr>
        <w:pStyle w:val="CommentText"/>
      </w:pPr>
      <w:r>
        <w:rPr>
          <w:rStyle w:val="CommentReference"/>
        </w:rPr>
        <w:annotationRef/>
      </w:r>
      <w:r>
        <w:t>Todo: Fill in session detail.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EDBF79E" w15:done="0"/>
  <w15:commentEx w15:paraId="1C572C5C"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EDBF79E" w16cid:durableId="1F69C299"/>
  <w16cid:commentId w16cid:paraId="1C572C5C" w16cid:durableId="1EA5445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1A0CDE" w14:textId="77777777" w:rsidR="00DA26A6" w:rsidRDefault="00DA26A6" w:rsidP="003274DB">
      <w:r>
        <w:separator/>
      </w:r>
    </w:p>
    <w:p w14:paraId="396C765E" w14:textId="77777777" w:rsidR="00DA26A6" w:rsidRDefault="00DA26A6"/>
  </w:endnote>
  <w:endnote w:type="continuationSeparator" w:id="0">
    <w:p w14:paraId="25914209" w14:textId="77777777" w:rsidR="00DA26A6" w:rsidRDefault="00DA26A6" w:rsidP="003274DB">
      <w:r>
        <w:continuationSeparator/>
      </w:r>
    </w:p>
    <w:p w14:paraId="509F0CE4" w14:textId="77777777" w:rsidR="00DA26A6" w:rsidRDefault="00DA26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roman"/>
    <w:pitch w:val="variable"/>
    <w:sig w:usb0="E0002AFF" w:usb1="C0007841" w:usb2="00000009" w:usb3="00000000" w:csb0="000001FF" w:csb1="00000000"/>
  </w:font>
  <w:font w:name="Helvetica">
    <w:altName w:val="Arial"/>
    <w:panose1 w:val="020B05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MR12">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98119A" w:rsidRDefault="0098119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4BA80202" w14:textId="77777777" w:rsidR="0098119A" w:rsidRDefault="0098119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0761E8D0" w14:textId="77777777" w:rsidR="0098119A" w:rsidRDefault="0098119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522D1E1F" w14:textId="77777777" w:rsidR="0098119A" w:rsidRDefault="0098119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27E96BB2" w14:textId="77777777" w:rsidR="0098119A" w:rsidRDefault="0098119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3EB0742F" w:rsidR="0098119A" w:rsidRDefault="0098119A" w:rsidP="008747E0">
    <w:pPr>
      <w:pStyle w:val="Footer"/>
    </w:pPr>
    <w:r w:rsidRPr="00442889">
      <w:rPr>
        <w:noProof/>
        <w:lang w:val="fr-FR" w:eastAsia="fr-FR"/>
      </w:rPr>
      <w:drawing>
        <wp:anchor distT="0" distB="0" distL="114300" distR="114300" simplePos="0" relativeHeight="251661312" behindDoc="1" locked="0" layoutInCell="1" allowOverlap="1" wp14:anchorId="278B4932" wp14:editId="68820D18">
          <wp:simplePos x="0" y="0"/>
          <wp:positionH relativeFrom="page">
            <wp:posOffset>815023</wp:posOffset>
          </wp:positionH>
          <wp:positionV relativeFrom="page">
            <wp:posOffset>9617869</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167A3F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64161855" w:rsidR="0098119A" w:rsidRPr="00ED2A8D" w:rsidRDefault="0098119A" w:rsidP="008747E0">
    <w:pPr>
      <w:pStyle w:val="Footer"/>
    </w:pPr>
  </w:p>
  <w:p w14:paraId="05175766" w14:textId="77777777" w:rsidR="0098119A" w:rsidRPr="00ED2A8D" w:rsidRDefault="0098119A" w:rsidP="008747E0">
    <w:pPr>
      <w:pStyle w:val="Footer"/>
    </w:pPr>
  </w:p>
  <w:p w14:paraId="6B80A5D7" w14:textId="77777777" w:rsidR="0098119A" w:rsidRPr="00ED2A8D" w:rsidRDefault="0098119A" w:rsidP="008747E0">
    <w:pPr>
      <w:pStyle w:val="Footer"/>
    </w:pPr>
  </w:p>
  <w:p w14:paraId="41671561" w14:textId="77777777" w:rsidR="0098119A" w:rsidRPr="00ED2A8D" w:rsidRDefault="0098119A"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98119A" w:rsidRDefault="0098119A"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1ADA76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98119A" w:rsidRPr="000C4141" w:rsidRDefault="0098119A" w:rsidP="00525922">
    <w:pPr>
      <w:pStyle w:val="Footerlandscape"/>
      <w:rPr>
        <w:rStyle w:val="PageNumber"/>
        <w:szCs w:val="15"/>
        <w:lang w:val="en-US"/>
      </w:rPr>
    </w:pPr>
    <w:r w:rsidRPr="00C907DF">
      <w:rPr>
        <w:szCs w:val="15"/>
      </w:rPr>
      <w:fldChar w:fldCharType="begin"/>
    </w:r>
    <w:r w:rsidRPr="000C4141">
      <w:rPr>
        <w:szCs w:val="15"/>
        <w:lang w:val="en-US"/>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BE7844">
      <w:rPr>
        <w:szCs w:val="15"/>
        <w:lang w:val="fr-FR"/>
      </w:rPr>
      <w:t xml:space="preserve"> </w:t>
    </w:r>
    <w:r>
      <w:rPr>
        <w:szCs w:val="15"/>
      </w:rPr>
      <w:fldChar w:fldCharType="begin"/>
    </w:r>
    <w:r w:rsidRPr="00BE7844">
      <w:rPr>
        <w:szCs w:val="15"/>
        <w:lang w:val="fr-FR"/>
      </w:rPr>
      <w:instrText xml:space="preserve"> STYLEREF "Document number" \* MERGEFORMAT </w:instrText>
    </w:r>
    <w:r>
      <w:rPr>
        <w:szCs w:val="15"/>
      </w:rPr>
      <w:fldChar w:fldCharType="separate"/>
    </w:r>
    <w:r w:rsidRPr="00F06B85">
      <w:rPr>
        <w:noProof/>
        <w:szCs w:val="15"/>
        <w:lang w:val="en-US"/>
      </w:rPr>
      <w:t>G1139</w:t>
    </w:r>
    <w:r>
      <w:rPr>
        <w:szCs w:val="15"/>
      </w:rPr>
      <w:fldChar w:fldCharType="end"/>
    </w:r>
    <w:r w:rsidRPr="000C4141">
      <w:rPr>
        <w:szCs w:val="15"/>
        <w:lang w:val="en-US"/>
      </w:rPr>
      <w:t xml:space="preserve"> – </w:t>
    </w:r>
    <w:r>
      <w:rPr>
        <w:szCs w:val="15"/>
      </w:rPr>
      <w:fldChar w:fldCharType="begin"/>
    </w:r>
    <w:r w:rsidRPr="000C4141">
      <w:rPr>
        <w:szCs w:val="15"/>
        <w:lang w:val="en-US"/>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98119A" w:rsidRPr="00525922" w:rsidRDefault="0098119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111</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98119A" w:rsidRPr="00C716E5" w:rsidRDefault="0098119A" w:rsidP="00C716E5">
    <w:pPr>
      <w:pStyle w:val="Footer"/>
      <w:rPr>
        <w:sz w:val="15"/>
        <w:szCs w:val="15"/>
      </w:rPr>
    </w:pPr>
  </w:p>
  <w:p w14:paraId="6FC904F9" w14:textId="77777777" w:rsidR="0098119A" w:rsidRDefault="0098119A" w:rsidP="00C716E5">
    <w:pPr>
      <w:pStyle w:val="Footerportrait"/>
    </w:pPr>
  </w:p>
  <w:p w14:paraId="0DD0B946" w14:textId="3C566501" w:rsidR="0098119A" w:rsidRPr="00C907DF" w:rsidRDefault="0098119A" w:rsidP="00C716E5">
    <w:pPr>
      <w:pStyle w:val="Footerportrait"/>
      <w:rPr>
        <w:rStyle w:val="PageNumber"/>
        <w:szCs w:val="15"/>
      </w:rPr>
    </w:pPr>
    <w:r>
      <w:t xml:space="preserve">IALA </w:t>
    </w:r>
    <w:r w:rsidR="00DA26A6">
      <w:fldChar w:fldCharType="begin"/>
    </w:r>
    <w:r w:rsidR="00DA26A6">
      <w:instrText xml:space="preserve"> STYLEREF "Document type" \* MERGEFORMAT </w:instrText>
    </w:r>
    <w:r w:rsidR="00DA26A6">
      <w:fldChar w:fldCharType="separate"/>
    </w:r>
    <w:r w:rsidR="00B660B6">
      <w:t>Guideline</w:t>
    </w:r>
    <w:r w:rsidR="00DA26A6">
      <w:fldChar w:fldCharType="end"/>
    </w:r>
    <w:r w:rsidRPr="007E286B">
      <w:t xml:space="preserve"> </w:t>
    </w:r>
    <w:r w:rsidR="00DA26A6">
      <w:fldChar w:fldCharType="begin"/>
    </w:r>
    <w:r w:rsidR="00DA26A6">
      <w:instrText xml:space="preserve"> STYLEREF "Document number" \* MERGEFORMAT </w:instrText>
    </w:r>
    <w:r w:rsidR="00DA26A6">
      <w:fldChar w:fldCharType="separate"/>
    </w:r>
    <w:r w:rsidR="00B660B6">
      <w:t>G1139</w:t>
    </w:r>
    <w:r w:rsidR="00DA26A6">
      <w:fldChar w:fldCharType="end"/>
    </w:r>
    <w:r w:rsidRPr="00C907DF">
      <w:t xml:space="preserve"> –</w:t>
    </w:r>
    <w:r>
      <w:t xml:space="preserve"> </w:t>
    </w:r>
    <w:r w:rsidR="00DA26A6">
      <w:fldChar w:fldCharType="begin"/>
    </w:r>
    <w:r w:rsidR="00DA26A6">
      <w:instrText xml:space="preserve"> STYLEREF "Document name" \* MERGEFORMAT </w:instrText>
    </w:r>
    <w:r w:rsidR="00DA26A6">
      <w:fldChar w:fldCharType="separate"/>
    </w:r>
    <w:r w:rsidR="00B660B6">
      <w:t>The Technical Specification of VDES</w:t>
    </w:r>
    <w:r w:rsidR="00DA26A6">
      <w:fldChar w:fldCharType="end"/>
    </w:r>
  </w:p>
  <w:p w14:paraId="1B606CCD" w14:textId="6141430D" w:rsidR="0098119A" w:rsidRPr="00C907DF" w:rsidRDefault="00DA26A6" w:rsidP="00C716E5">
    <w:pPr>
      <w:pStyle w:val="Footerportrait"/>
    </w:pPr>
    <w:r>
      <w:fldChar w:fldCharType="begin"/>
    </w:r>
    <w:r>
      <w:instrText xml:space="preserve"> STYLEREF "Edition number" \* MERGEFORMAT </w:instrText>
    </w:r>
    <w:r>
      <w:fldChar w:fldCharType="separate"/>
    </w:r>
    <w:r w:rsidR="00B660B6">
      <w:t>Edition 21.0</w:t>
    </w:r>
    <w:r>
      <w:fldChar w:fldCharType="end"/>
    </w:r>
    <w:r w:rsidR="0098119A">
      <w:t xml:space="preserve">  </w:t>
    </w:r>
    <w:r>
      <w:fldChar w:fldCharType="begin"/>
    </w:r>
    <w:r>
      <w:instrText xml:space="preserve"> STYLEREF "Document date" \* MERGEFORMAT </w:instrText>
    </w:r>
    <w:r>
      <w:fldChar w:fldCharType="separate"/>
    </w:r>
    <w:r w:rsidR="00B660B6">
      <w:t>December October 20172018</w:t>
    </w:r>
    <w:r>
      <w:fldChar w:fldCharType="end"/>
    </w:r>
    <w:r w:rsidR="0098119A" w:rsidRPr="00C907DF">
      <w:tab/>
    </w:r>
    <w:r w:rsidR="0098119A">
      <w:t xml:space="preserve">P </w:t>
    </w:r>
    <w:r w:rsidR="0098119A" w:rsidRPr="00C907DF">
      <w:rPr>
        <w:rStyle w:val="PageNumber"/>
        <w:szCs w:val="15"/>
      </w:rPr>
      <w:fldChar w:fldCharType="begin"/>
    </w:r>
    <w:r w:rsidR="0098119A" w:rsidRPr="00C907DF">
      <w:rPr>
        <w:rStyle w:val="PageNumber"/>
        <w:szCs w:val="15"/>
      </w:rPr>
      <w:instrText xml:space="preserve">PAGE  </w:instrText>
    </w:r>
    <w:r w:rsidR="0098119A" w:rsidRPr="00C907DF">
      <w:rPr>
        <w:rStyle w:val="PageNumber"/>
        <w:szCs w:val="15"/>
      </w:rPr>
      <w:fldChar w:fldCharType="separate"/>
    </w:r>
    <w:r w:rsidR="0098119A">
      <w:rPr>
        <w:rStyle w:val="PageNumber"/>
        <w:szCs w:val="15"/>
      </w:rPr>
      <w:t>11</w:t>
    </w:r>
    <w:r w:rsidR="0098119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98119A" w:rsidRDefault="0098119A" w:rsidP="00C716E5">
    <w:pPr>
      <w:pStyle w:val="Footer"/>
    </w:pPr>
  </w:p>
  <w:p w14:paraId="4D7BEBDA" w14:textId="77777777" w:rsidR="0098119A" w:rsidRDefault="0098119A" w:rsidP="00C716E5">
    <w:pPr>
      <w:pStyle w:val="Footerportrait"/>
    </w:pPr>
  </w:p>
  <w:p w14:paraId="2613E04A" w14:textId="56A8B110" w:rsidR="0098119A" w:rsidRPr="00C907DF" w:rsidRDefault="0098119A" w:rsidP="00C716E5">
    <w:pPr>
      <w:pStyle w:val="Footerportrait"/>
      <w:rPr>
        <w:rStyle w:val="PageNumber"/>
        <w:szCs w:val="15"/>
      </w:rPr>
    </w:pPr>
    <w:r>
      <w:t xml:space="preserve">IALA </w:t>
    </w:r>
    <w:r w:rsidR="00DA26A6">
      <w:fldChar w:fldCharType="begin"/>
    </w:r>
    <w:r w:rsidR="00DA26A6">
      <w:instrText xml:space="preserve"> STYLEREF "Document type" \* MERGEFORMAT </w:instrText>
    </w:r>
    <w:r w:rsidR="00DA26A6">
      <w:fldChar w:fldCharType="separate"/>
    </w:r>
    <w:r w:rsidR="001952FF">
      <w:t>Guideline</w:t>
    </w:r>
    <w:r w:rsidR="00DA26A6">
      <w:fldChar w:fldCharType="end"/>
    </w:r>
    <w:r w:rsidRPr="00C907DF">
      <w:t xml:space="preserve"> </w:t>
    </w:r>
    <w:r w:rsidR="00DA26A6">
      <w:fldChar w:fldCharType="begin"/>
    </w:r>
    <w:r w:rsidR="00DA26A6">
      <w:instrText xml:space="preserve"> STYLEREF "Document number" \* MERGEFORMAT </w:instrText>
    </w:r>
    <w:r w:rsidR="00DA26A6">
      <w:fldChar w:fldCharType="separate"/>
    </w:r>
    <w:r w:rsidR="001952FF">
      <w:t>G1139</w:t>
    </w:r>
    <w:r w:rsidR="00DA26A6">
      <w:fldChar w:fldCharType="end"/>
    </w:r>
    <w:r w:rsidRPr="00C907DF">
      <w:t xml:space="preserve"> –</w:t>
    </w:r>
    <w:r>
      <w:t xml:space="preserve"> </w:t>
    </w:r>
    <w:r w:rsidR="00DA26A6">
      <w:fldChar w:fldCharType="begin"/>
    </w:r>
    <w:r w:rsidR="00DA26A6">
      <w:instrText xml:space="preserve"> STYLEREF "Document name" \* MERGEFORMAT </w:instrText>
    </w:r>
    <w:r w:rsidR="00DA26A6">
      <w:fldChar w:fldCharType="separate"/>
    </w:r>
    <w:r w:rsidR="001952FF">
      <w:t>The Technical Specification of VDES</w:t>
    </w:r>
    <w:r w:rsidR="00DA26A6">
      <w:fldChar w:fldCharType="end"/>
    </w:r>
  </w:p>
  <w:p w14:paraId="63904568" w14:textId="58B0A2C0" w:rsidR="0098119A" w:rsidRPr="00525922" w:rsidRDefault="00DA26A6" w:rsidP="00C716E5">
    <w:pPr>
      <w:pStyle w:val="Footerportrait"/>
    </w:pPr>
    <w:r>
      <w:fldChar w:fldCharType="begin"/>
    </w:r>
    <w:r>
      <w:instrText xml:space="preserve"> STYLEREF "Edition number" \* MERGEFORMAT </w:instrText>
    </w:r>
    <w:r>
      <w:fldChar w:fldCharType="separate"/>
    </w:r>
    <w:r w:rsidR="001952FF">
      <w:t>Edition 21.0</w:t>
    </w:r>
    <w:r>
      <w:fldChar w:fldCharType="end"/>
    </w:r>
    <w:r w:rsidR="0098119A">
      <w:t xml:space="preserve"> December 2017</w:t>
    </w:r>
    <w:r w:rsidR="0098119A" w:rsidRPr="00C907DF">
      <w:tab/>
    </w:r>
    <w:r w:rsidR="0098119A">
      <w:t xml:space="preserve">P </w:t>
    </w:r>
    <w:r w:rsidR="0098119A" w:rsidRPr="00C907DF">
      <w:rPr>
        <w:rStyle w:val="PageNumber"/>
        <w:szCs w:val="15"/>
      </w:rPr>
      <w:fldChar w:fldCharType="begin"/>
    </w:r>
    <w:r w:rsidR="0098119A" w:rsidRPr="00C907DF">
      <w:rPr>
        <w:rStyle w:val="PageNumber"/>
        <w:szCs w:val="15"/>
      </w:rPr>
      <w:instrText xml:space="preserve">PAGE  </w:instrText>
    </w:r>
    <w:r w:rsidR="0098119A" w:rsidRPr="00C907DF">
      <w:rPr>
        <w:rStyle w:val="PageNumber"/>
        <w:szCs w:val="15"/>
      </w:rPr>
      <w:fldChar w:fldCharType="separate"/>
    </w:r>
    <w:r w:rsidR="0098119A">
      <w:rPr>
        <w:rStyle w:val="PageNumber"/>
        <w:szCs w:val="15"/>
      </w:rPr>
      <w:t>3</w:t>
    </w:r>
    <w:r w:rsidR="0098119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98119A" w:rsidRDefault="0098119A" w:rsidP="00C716E5">
    <w:pPr>
      <w:pStyle w:val="Footer"/>
    </w:pPr>
  </w:p>
  <w:p w14:paraId="663AE836" w14:textId="77777777" w:rsidR="0098119A" w:rsidRDefault="0098119A" w:rsidP="00C716E5">
    <w:pPr>
      <w:pStyle w:val="Footerportrait"/>
    </w:pPr>
  </w:p>
  <w:p w14:paraId="7CEB4BBC" w14:textId="49332FBA" w:rsidR="0098119A" w:rsidRPr="00C907DF" w:rsidRDefault="0098119A" w:rsidP="00760004">
    <w:pPr>
      <w:pStyle w:val="Footerportrait"/>
      <w:tabs>
        <w:tab w:val="clear" w:pos="10206"/>
        <w:tab w:val="right" w:pos="15704"/>
      </w:tabs>
    </w:pPr>
    <w:r>
      <w:t xml:space="preserve">IALA </w:t>
    </w:r>
    <w:r w:rsidR="00DA26A6">
      <w:fldChar w:fldCharType="begin"/>
    </w:r>
    <w:r w:rsidR="00DA26A6">
      <w:instrText xml:space="preserve"> STYLEREF "Document type" \* MERGEFORMAT </w:instrText>
    </w:r>
    <w:r w:rsidR="00DA26A6">
      <w:fldChar w:fldCharType="separate"/>
    </w:r>
    <w:r w:rsidR="00F62B80">
      <w:t>Guideline</w:t>
    </w:r>
    <w:r w:rsidR="00DA26A6">
      <w:fldChar w:fldCharType="end"/>
    </w:r>
    <w:r w:rsidRPr="00C907DF">
      <w:t xml:space="preserve"> </w:t>
    </w:r>
    <w:r w:rsidR="00DA26A6">
      <w:fldChar w:fldCharType="begin"/>
    </w:r>
    <w:r w:rsidR="00DA26A6">
      <w:instrText xml:space="preserve"> STYLEREF "Document number" \* MERGEFORMAT </w:instrText>
    </w:r>
    <w:r w:rsidR="00DA26A6">
      <w:fldChar w:fldCharType="separate"/>
    </w:r>
    <w:r w:rsidR="00F62B80">
      <w:t>G1139</w:t>
    </w:r>
    <w:r w:rsidR="00DA26A6">
      <w:fldChar w:fldCharType="end"/>
    </w:r>
    <w:r w:rsidRPr="00C907DF">
      <w:t xml:space="preserve"> –</w:t>
    </w:r>
    <w:r>
      <w:t xml:space="preserve"> </w:t>
    </w:r>
    <w:r w:rsidR="00DA26A6">
      <w:fldChar w:fldCharType="begin"/>
    </w:r>
    <w:r w:rsidR="00DA26A6">
      <w:instrText xml:space="preserve"> STYLEREF "Document name" \* MERGEFORMAT </w:instrText>
    </w:r>
    <w:r w:rsidR="00DA26A6">
      <w:fldChar w:fldCharType="separate"/>
    </w:r>
    <w:r w:rsidR="00F62B80">
      <w:t>The Technical Specification of VDES</w:t>
    </w:r>
    <w:r w:rsidR="00DA26A6">
      <w:fldChar w:fldCharType="end"/>
    </w:r>
    <w:r>
      <w:tab/>
    </w:r>
  </w:p>
  <w:p w14:paraId="69C56F9E" w14:textId="488062EC" w:rsidR="0098119A" w:rsidRPr="00C907DF" w:rsidRDefault="00DA26A6" w:rsidP="00760004">
    <w:pPr>
      <w:pStyle w:val="Footerportrait"/>
      <w:tabs>
        <w:tab w:val="clear" w:pos="10206"/>
        <w:tab w:val="right" w:pos="15704"/>
      </w:tabs>
    </w:pPr>
    <w:r>
      <w:fldChar w:fldCharType="begin"/>
    </w:r>
    <w:r>
      <w:instrText xml:space="preserve"> STYLEREF "Edition number" \* MERGEFORMAT </w:instrText>
    </w:r>
    <w:r>
      <w:fldChar w:fldCharType="separate"/>
    </w:r>
    <w:r w:rsidR="00F62B80">
      <w:t>Edition 21.0</w:t>
    </w:r>
    <w:r>
      <w:fldChar w:fldCharType="end"/>
    </w:r>
    <w:r w:rsidR="0098119A">
      <w:t xml:space="preserve">  </w:t>
    </w:r>
    <w:r>
      <w:fldChar w:fldCharType="begin"/>
    </w:r>
    <w:r>
      <w:instrText xml:space="preserve"> STYLEREF "Document date" \* MERGEFORMAT </w:instrText>
    </w:r>
    <w:r>
      <w:fldChar w:fldCharType="separate"/>
    </w:r>
    <w:r w:rsidR="00F62B80">
      <w:t>December October 20172018</w:t>
    </w:r>
    <w:r>
      <w:fldChar w:fldCharType="end"/>
    </w:r>
    <w:r w:rsidR="0098119A">
      <w:tab/>
    </w:r>
    <w:r w:rsidR="0098119A">
      <w:rPr>
        <w:rStyle w:val="PageNumber"/>
        <w:szCs w:val="15"/>
      </w:rPr>
      <w:t xml:space="preserve">P </w:t>
    </w:r>
    <w:r w:rsidR="0098119A" w:rsidRPr="00C907DF">
      <w:rPr>
        <w:rStyle w:val="PageNumber"/>
        <w:szCs w:val="15"/>
      </w:rPr>
      <w:fldChar w:fldCharType="begin"/>
    </w:r>
    <w:r w:rsidR="0098119A" w:rsidRPr="00C907DF">
      <w:rPr>
        <w:rStyle w:val="PageNumber"/>
        <w:szCs w:val="15"/>
      </w:rPr>
      <w:instrText xml:space="preserve">PAGE  </w:instrText>
    </w:r>
    <w:r w:rsidR="0098119A" w:rsidRPr="00C907DF">
      <w:rPr>
        <w:rStyle w:val="PageNumber"/>
        <w:szCs w:val="15"/>
      </w:rPr>
      <w:fldChar w:fldCharType="separate"/>
    </w:r>
    <w:r w:rsidR="0098119A">
      <w:rPr>
        <w:rStyle w:val="PageNumber"/>
        <w:szCs w:val="15"/>
      </w:rPr>
      <w:t>21</w:t>
    </w:r>
    <w:r w:rsidR="0098119A"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FDD5D8" w14:textId="77777777" w:rsidR="00DA26A6" w:rsidRDefault="00DA26A6" w:rsidP="003274DB">
      <w:r>
        <w:separator/>
      </w:r>
    </w:p>
    <w:p w14:paraId="4B019BEE" w14:textId="77777777" w:rsidR="00DA26A6" w:rsidRDefault="00DA26A6"/>
  </w:footnote>
  <w:footnote w:type="continuationSeparator" w:id="0">
    <w:p w14:paraId="68D6B912" w14:textId="77777777" w:rsidR="00DA26A6" w:rsidRDefault="00DA26A6" w:rsidP="003274DB">
      <w:r>
        <w:continuationSeparator/>
      </w:r>
    </w:p>
    <w:p w14:paraId="1086E93E" w14:textId="77777777" w:rsidR="00DA26A6" w:rsidRDefault="00DA26A6"/>
  </w:footnote>
  <w:footnote w:id="1">
    <w:p w14:paraId="685B3600" w14:textId="72F9FA79" w:rsidR="0098119A" w:rsidRPr="002E7251" w:rsidRDefault="0098119A">
      <w:pPr>
        <w:pStyle w:val="FootnoteText"/>
        <w:rPr>
          <w:lang w:val="en-US"/>
        </w:rPr>
      </w:pPr>
      <w:ins w:id="2048" w:author="Stefan Pielmeier" w:date="2018-10-02T08:27:00Z">
        <w:r>
          <w:rPr>
            <w:rStyle w:val="FootnoteReference"/>
          </w:rPr>
          <w:footnoteRef/>
        </w:r>
        <w:r>
          <w:t xml:space="preserve"> </w:t>
        </w:r>
        <w:r>
          <w:rPr>
            <w:lang w:val="en-US"/>
          </w:rPr>
          <w:t>The baseband shall employ a root raised cosine filter</w:t>
        </w:r>
      </w:ins>
    </w:p>
  </w:footnote>
  <w:footnote w:id="2">
    <w:p w14:paraId="1D338EAD" w14:textId="31FDBE15" w:rsidR="0098119A" w:rsidRPr="004B3EC4" w:rsidRDefault="0098119A">
      <w:pPr>
        <w:pStyle w:val="FootnoteText"/>
        <w:rPr>
          <w:lang w:val="en-US"/>
        </w:rPr>
      </w:pPr>
      <w:ins w:id="3804" w:author="Stefan Pielmeier" w:date="2018-10-10T20:54:00Z">
        <w:r>
          <w:rPr>
            <w:rStyle w:val="FootnoteReference"/>
          </w:rPr>
          <w:footnoteRef/>
        </w:r>
        <w:r>
          <w:t xml:space="preserve"> where </w:t>
        </w:r>
        <w:r>
          <w:rPr>
            <w:lang w:val="en-US"/>
          </w:rPr>
          <w:t xml:space="preserve">0 dBc is average. </w:t>
        </w:r>
      </w:ins>
    </w:p>
  </w:footnote>
  <w:footnote w:id="3">
    <w:p w14:paraId="17049F94" w14:textId="61752374" w:rsidR="0098119A" w:rsidRPr="00896EA5" w:rsidRDefault="0098119A">
      <w:pPr>
        <w:pStyle w:val="FootnoteText"/>
        <w:rPr>
          <w:lang w:val="en-US"/>
        </w:rPr>
      </w:pPr>
      <w:ins w:id="9678" w:author="Stefan Pielmeier" w:date="2018-10-10T20:55:00Z">
        <w:r>
          <w:rPr>
            <w:rStyle w:val="FootnoteReference"/>
          </w:rPr>
          <w:footnoteRef/>
        </w:r>
        <w:r>
          <w:t xml:space="preserve"> </w:t>
        </w:r>
        <w:r>
          <w:rPr>
            <w:lang w:val="en-US"/>
          </w:rPr>
          <w:t>where 0 dBc is 12.5W average power.</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4DFDFB05" w:rsidR="0098119A" w:rsidRDefault="0098119A">
    <w:pPr>
      <w:pStyle w:val="Header"/>
    </w:pPr>
    <w:r>
      <w:rPr>
        <w:noProof/>
        <w:lang w:val="fr-FR" w:eastAsia="fr-FR"/>
      </w:rPr>
      <mc:AlternateContent>
        <mc:Choice Requires="wps">
          <w:drawing>
            <wp:anchor distT="0" distB="0" distL="114300" distR="114300" simplePos="0" relativeHeight="251705344" behindDoc="1" locked="0" layoutInCell="0" allowOverlap="1" wp14:anchorId="7C59FA3D" wp14:editId="32DA531C">
              <wp:simplePos x="0" y="0"/>
              <wp:positionH relativeFrom="margin">
                <wp:align>center</wp:align>
              </wp:positionH>
              <wp:positionV relativeFrom="margin">
                <wp:align>center</wp:align>
              </wp:positionV>
              <wp:extent cx="5709920" cy="3425825"/>
              <wp:effectExtent l="0" t="1247775" r="0" b="717550"/>
              <wp:wrapNone/>
              <wp:docPr id="2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C99965"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C59FA3D" id="_x0000_t202" coordsize="21600,21600" o:spt="202" path="m,l,21600r21600,l21600,xe">
              <v:stroke joinstyle="miter"/>
              <v:path gradientshapeok="t" o:connecttype="rect"/>
            </v:shapetype>
            <v:shape id="WordArt 2" o:spid="_x0000_s1178" type="#_x0000_t202" style="position:absolute;margin-left:0;margin-top:0;width:449.6pt;height:269.75pt;rotation:-45;z-index:-2516111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" o:allowincell="f" filled="f" stroked="f">
              <v:stroke joinstyle="round"/>
              <o:lock v:ext="edit" shapetype="t"/>
              <v:textbox style="mso-fit-shape-to-text:t">
                <w:txbxContent>
                  <w:p w14:paraId="07C99965"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F71229" w14:textId="2393CA28" w:rsidR="0098119A" w:rsidRDefault="0098119A" w:rsidP="00B6066D">
    <w:pPr>
      <w:pStyle w:val="Header"/>
      <w:jc w:val="right"/>
    </w:pPr>
  </w:p>
  <w:p w14:paraId="6D642A9E" w14:textId="06935760" w:rsidR="0098119A" w:rsidRDefault="0098119A" w:rsidP="00B6066D">
    <w:pPr>
      <w:pStyle w:val="Header"/>
      <w:jc w:val="right"/>
    </w:pPr>
    <w:r w:rsidRPr="00442889">
      <w:rPr>
        <w:noProof/>
        <w:lang w:val="fr-FR" w:eastAsia="fr-FR"/>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98119A" w:rsidRDefault="0098119A" w:rsidP="00B6066D">
    <w:pPr>
      <w:pStyle w:val="Header"/>
      <w:jc w:val="right"/>
    </w:pPr>
  </w:p>
  <w:p w14:paraId="294C62FA" w14:textId="77777777" w:rsidR="0098119A" w:rsidRDefault="0098119A" w:rsidP="00B6066D">
    <w:pPr>
      <w:pStyle w:val="Header"/>
      <w:jc w:val="right"/>
    </w:pPr>
  </w:p>
  <w:p w14:paraId="36C3E9FB" w14:textId="21EB6AF5" w:rsidR="0098119A" w:rsidRDefault="0098119A" w:rsidP="00C21ABE">
    <w:pPr>
      <w:pStyle w:val="Header"/>
      <w:tabs>
        <w:tab w:val="left" w:pos="5433"/>
      </w:tabs>
    </w:pPr>
    <w:r>
      <w:tab/>
    </w:r>
  </w:p>
  <w:p w14:paraId="14F42252" w14:textId="6D14E74F" w:rsidR="0098119A" w:rsidRDefault="0098119A" w:rsidP="008747E0">
    <w:pPr>
      <w:pStyle w:val="Header"/>
    </w:pPr>
  </w:p>
  <w:p w14:paraId="74D558FC" w14:textId="55FAA32E" w:rsidR="0098119A" w:rsidRDefault="0098119A" w:rsidP="008747E0">
    <w:pPr>
      <w:pStyle w:val="Header"/>
    </w:pPr>
    <w:r>
      <w:rPr>
        <w:noProof/>
        <w:lang w:val="fr-FR" w:eastAsia="fr-FR"/>
      </w:rPr>
      <w:drawing>
        <wp:anchor distT="0" distB="0" distL="114300" distR="114300" simplePos="0" relativeHeight="251656189" behindDoc="1" locked="0" layoutInCell="1" allowOverlap="1" wp14:anchorId="421992AC" wp14:editId="3372007D">
          <wp:simplePos x="0" y="0"/>
          <wp:positionH relativeFrom="page">
            <wp:posOffset>20955</wp:posOffset>
          </wp:positionH>
          <wp:positionV relativeFrom="page">
            <wp:posOffset>1414256</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98119A" w:rsidRPr="00ED2A8D" w:rsidRDefault="0098119A" w:rsidP="008747E0">
    <w:pPr>
      <w:pStyle w:val="Header"/>
    </w:pPr>
  </w:p>
  <w:p w14:paraId="6AD2C8D3" w14:textId="681F1255" w:rsidR="0098119A" w:rsidRPr="00ED2A8D" w:rsidRDefault="0098119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5F9DF72" w:rsidR="0098119A" w:rsidRDefault="0098119A">
    <w:pPr>
      <w:pStyle w:val="Header"/>
    </w:pPr>
    <w:r>
      <w:rPr>
        <w:noProof/>
        <w:lang w:val="fr-FR" w:eastAsia="fr-F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98119A" w:rsidRDefault="0098119A">
    <w:pPr>
      <w:pStyle w:val="Header"/>
    </w:pPr>
  </w:p>
  <w:p w14:paraId="60B8593E" w14:textId="77777777" w:rsidR="0098119A" w:rsidRDefault="0098119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7AD96697" w:rsidR="0098119A" w:rsidRDefault="0098119A">
    <w:pPr>
      <w:pStyle w:val="Header"/>
    </w:pPr>
    <w:r>
      <w:rPr>
        <w:noProof/>
        <w:lang w:val="fr-FR" w:eastAsia="fr-FR"/>
      </w:rPr>
      <mc:AlternateContent>
        <mc:Choice Requires="wps">
          <w:drawing>
            <wp:anchor distT="0" distB="0" distL="114300" distR="114300" simplePos="0" relativeHeight="251711488" behindDoc="1" locked="0" layoutInCell="0" allowOverlap="1" wp14:anchorId="0A80A743" wp14:editId="7B1FA350">
              <wp:simplePos x="0" y="0"/>
              <wp:positionH relativeFrom="margin">
                <wp:align>center</wp:align>
              </wp:positionH>
              <wp:positionV relativeFrom="margin">
                <wp:align>center</wp:align>
              </wp:positionV>
              <wp:extent cx="5709920" cy="3425825"/>
              <wp:effectExtent l="0" t="1247775" r="0" b="717550"/>
              <wp:wrapNone/>
              <wp:docPr id="13"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06C4EF"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80A743" id="_x0000_t202" coordsize="21600,21600" o:spt="202" path="m,l,21600r21600,l21600,xe">
              <v:stroke joinstyle="miter"/>
              <v:path gradientshapeok="t" o:connecttype="rect"/>
            </v:shapetype>
            <v:shape id="WordArt 5" o:spid="_x0000_s1179" type="#_x0000_t202" style="position:absolute;margin-left:0;margin-top:0;width:449.6pt;height:269.75pt;rotation:-45;z-index:-2516049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BmBb5W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3D06C4EF"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0141AB04" w:rsidR="0098119A" w:rsidRPr="00ED2A8D" w:rsidRDefault="0098119A" w:rsidP="008747E0">
    <w:pPr>
      <w:pStyle w:val="Header"/>
    </w:pPr>
    <w:r>
      <w:rPr>
        <w:noProof/>
        <w:lang w:val="fr-FR" w:eastAsia="fr-F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1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98119A" w:rsidRPr="00ED2A8D" w:rsidRDefault="0098119A" w:rsidP="008747E0">
    <w:pPr>
      <w:pStyle w:val="Header"/>
    </w:pPr>
  </w:p>
  <w:p w14:paraId="20BBBC6D" w14:textId="77777777" w:rsidR="0098119A" w:rsidRDefault="0098119A" w:rsidP="008747E0">
    <w:pPr>
      <w:pStyle w:val="Header"/>
    </w:pPr>
  </w:p>
  <w:p w14:paraId="5D38743E" w14:textId="77777777" w:rsidR="0098119A" w:rsidRDefault="0098119A" w:rsidP="008747E0">
    <w:pPr>
      <w:pStyle w:val="Header"/>
    </w:pPr>
  </w:p>
  <w:p w14:paraId="59D055C6" w14:textId="77777777" w:rsidR="0098119A" w:rsidRDefault="0098119A" w:rsidP="008747E0">
    <w:pPr>
      <w:pStyle w:val="Header"/>
    </w:pPr>
  </w:p>
  <w:p w14:paraId="2877724F" w14:textId="3063CD25" w:rsidR="0098119A" w:rsidRPr="00441393" w:rsidRDefault="0098119A" w:rsidP="00441393">
    <w:pPr>
      <w:pStyle w:val="Contents"/>
    </w:pPr>
    <w:r>
      <w:t>DOCUMENT HISTORY</w:t>
    </w:r>
  </w:p>
  <w:p w14:paraId="09691153" w14:textId="77777777" w:rsidR="0098119A" w:rsidRPr="00ED2A8D" w:rsidRDefault="0098119A" w:rsidP="008747E0">
    <w:pPr>
      <w:pStyle w:val="Header"/>
    </w:pPr>
  </w:p>
  <w:p w14:paraId="1ECA61B7" w14:textId="77777777" w:rsidR="0098119A" w:rsidRPr="00AC33A2" w:rsidRDefault="0098119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77BF241D" w:rsidR="0098119A" w:rsidRDefault="0098119A">
    <w:pPr>
      <w:pStyle w:val="Header"/>
    </w:pPr>
    <w:r>
      <w:rPr>
        <w:noProof/>
        <w:lang w:val="fr-FR" w:eastAsia="fr-FR"/>
      </w:rPr>
      <mc:AlternateContent>
        <mc:Choice Requires="wps">
          <w:drawing>
            <wp:anchor distT="0" distB="0" distL="114300" distR="114300" simplePos="0" relativeHeight="251709440" behindDoc="1" locked="0" layoutInCell="0" allowOverlap="1" wp14:anchorId="3F029FF8" wp14:editId="3E16870C">
              <wp:simplePos x="0" y="0"/>
              <wp:positionH relativeFrom="margin">
                <wp:align>center</wp:align>
              </wp:positionH>
              <wp:positionV relativeFrom="margin">
                <wp:align>center</wp:align>
              </wp:positionV>
              <wp:extent cx="5709920" cy="3425825"/>
              <wp:effectExtent l="0" t="1247775" r="0" b="717550"/>
              <wp:wrapNone/>
              <wp:docPr id="1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077CD3D"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F029FF8" id="_x0000_t202" coordsize="21600,21600" o:spt="202" path="m,l,21600r21600,l21600,xe">
              <v:stroke joinstyle="miter"/>
              <v:path gradientshapeok="t" o:connecttype="rect"/>
            </v:shapetype>
            <v:shape id="WordArt 4" o:spid="_x0000_s1180" type="#_x0000_t202" style="position:absolute;margin-left:0;margin-top:0;width:449.6pt;height:269.75pt;rotation:-45;z-index:-2516070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C6GfSK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7077CD3D"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74FE9C6D" w:rsidR="0098119A" w:rsidRDefault="0098119A">
    <w:pPr>
      <w:pStyle w:val="Header"/>
    </w:pPr>
    <w:r>
      <w:rPr>
        <w:noProof/>
        <w:lang w:val="fr-FR" w:eastAsia="fr-FR"/>
      </w:rPr>
      <mc:AlternateContent>
        <mc:Choice Requires="wps">
          <w:drawing>
            <wp:anchor distT="0" distB="0" distL="114300" distR="114300" simplePos="0" relativeHeight="251717632" behindDoc="1" locked="0" layoutInCell="0" allowOverlap="1" wp14:anchorId="59B72C87" wp14:editId="64E1D275">
              <wp:simplePos x="0" y="0"/>
              <wp:positionH relativeFrom="margin">
                <wp:align>center</wp:align>
              </wp:positionH>
              <wp:positionV relativeFrom="margin">
                <wp:align>center</wp:align>
              </wp:positionV>
              <wp:extent cx="5709920" cy="3425825"/>
              <wp:effectExtent l="0" t="1247775" r="0" b="717550"/>
              <wp:wrapNone/>
              <wp:docPr id="10"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31F99C1"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B72C87" id="_x0000_t202" coordsize="21600,21600" o:spt="202" path="m,l,21600r21600,l21600,xe">
              <v:stroke joinstyle="miter"/>
              <v:path gradientshapeok="t" o:connecttype="rect"/>
            </v:shapetype>
            <v:shape id="WordArt 8" o:spid="_x0000_s1181" type="#_x0000_t202" style="position:absolute;margin-left:0;margin-top:0;width:449.6pt;height:269.75pt;rotation:-45;z-index:-251598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LyMsim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031F99C1"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66C3E94C" w:rsidR="0098119A" w:rsidRPr="00ED2A8D" w:rsidRDefault="0098119A" w:rsidP="008747E0">
    <w:pPr>
      <w:pStyle w:val="Header"/>
    </w:pPr>
    <w:r>
      <w:rPr>
        <w:noProof/>
        <w:lang w:val="fr-FR" w:eastAsia="fr-F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98119A" w:rsidRPr="00ED2A8D" w:rsidRDefault="0098119A" w:rsidP="008747E0">
    <w:pPr>
      <w:pStyle w:val="Header"/>
    </w:pPr>
  </w:p>
  <w:p w14:paraId="15D53F0E" w14:textId="77777777" w:rsidR="0098119A" w:rsidRDefault="0098119A" w:rsidP="008747E0">
    <w:pPr>
      <w:pStyle w:val="Header"/>
    </w:pPr>
  </w:p>
  <w:p w14:paraId="30E0B82E" w14:textId="77777777" w:rsidR="0098119A" w:rsidRDefault="0098119A" w:rsidP="008747E0">
    <w:pPr>
      <w:pStyle w:val="Header"/>
    </w:pPr>
  </w:p>
  <w:p w14:paraId="38068A1D" w14:textId="77777777" w:rsidR="0098119A" w:rsidRDefault="0098119A" w:rsidP="008747E0">
    <w:pPr>
      <w:pStyle w:val="Header"/>
    </w:pPr>
  </w:p>
  <w:p w14:paraId="6DED465C" w14:textId="77777777" w:rsidR="0098119A" w:rsidRPr="00441393" w:rsidRDefault="0098119A" w:rsidP="00441393">
    <w:pPr>
      <w:pStyle w:val="Contents"/>
    </w:pPr>
    <w:r>
      <w:t>CONTENTS</w:t>
    </w:r>
  </w:p>
  <w:p w14:paraId="42B130BB" w14:textId="77777777" w:rsidR="0098119A" w:rsidRDefault="0098119A" w:rsidP="0078486B">
    <w:pPr>
      <w:pStyle w:val="Header"/>
      <w:spacing w:line="140" w:lineRule="exact"/>
    </w:pPr>
  </w:p>
  <w:p w14:paraId="22A752C6" w14:textId="77777777" w:rsidR="0098119A" w:rsidRPr="00AC33A2" w:rsidRDefault="0098119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4F4A6B2E" w:rsidR="0098119A" w:rsidRPr="00ED2A8D" w:rsidRDefault="0098119A" w:rsidP="00C716E5">
    <w:pPr>
      <w:pStyle w:val="Header"/>
    </w:pPr>
    <w:r>
      <w:rPr>
        <w:noProof/>
        <w:lang w:val="fr-FR" w:eastAsia="fr-F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98119A" w:rsidRPr="00ED2A8D" w:rsidRDefault="0098119A" w:rsidP="00C716E5">
    <w:pPr>
      <w:pStyle w:val="Header"/>
    </w:pPr>
  </w:p>
  <w:p w14:paraId="30E6C01B" w14:textId="77777777" w:rsidR="0098119A" w:rsidRDefault="0098119A" w:rsidP="00C716E5">
    <w:pPr>
      <w:pStyle w:val="Header"/>
    </w:pPr>
  </w:p>
  <w:p w14:paraId="1F64AB92" w14:textId="77777777" w:rsidR="0098119A" w:rsidRDefault="0098119A" w:rsidP="00C716E5">
    <w:pPr>
      <w:pStyle w:val="Header"/>
    </w:pPr>
  </w:p>
  <w:p w14:paraId="7416B8C2" w14:textId="77777777" w:rsidR="0098119A" w:rsidRDefault="0098119A" w:rsidP="00C716E5">
    <w:pPr>
      <w:pStyle w:val="Header"/>
    </w:pPr>
  </w:p>
  <w:p w14:paraId="26BAD793" w14:textId="77777777" w:rsidR="0098119A" w:rsidRPr="00441393" w:rsidRDefault="0098119A" w:rsidP="00C716E5">
    <w:pPr>
      <w:pStyle w:val="Contents"/>
    </w:pPr>
    <w:r>
      <w:t>CONTENTS</w:t>
    </w:r>
  </w:p>
  <w:p w14:paraId="68ECE7DC" w14:textId="77777777" w:rsidR="0098119A" w:rsidRPr="00ED2A8D" w:rsidRDefault="0098119A" w:rsidP="00C716E5">
    <w:pPr>
      <w:pStyle w:val="Header"/>
    </w:pPr>
  </w:p>
  <w:p w14:paraId="6387CB5F" w14:textId="77777777" w:rsidR="0098119A" w:rsidRPr="00AC33A2" w:rsidRDefault="0098119A" w:rsidP="00C716E5">
    <w:pPr>
      <w:pStyle w:val="Header"/>
      <w:spacing w:line="140" w:lineRule="exact"/>
    </w:pPr>
  </w:p>
  <w:p w14:paraId="6B91DD4A" w14:textId="77777777" w:rsidR="0098119A" w:rsidRDefault="0098119A">
    <w:pPr>
      <w:pStyle w:val="Header"/>
    </w:pPr>
    <w:r>
      <w:rPr>
        <w:noProof/>
        <w:lang w:val="fr-FR" w:eastAsia="fr-F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67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38100D96" w:rsidR="0098119A" w:rsidRDefault="0098119A">
    <w:pPr>
      <w:pStyle w:val="Header"/>
    </w:pPr>
    <w:r>
      <w:rPr>
        <w:noProof/>
        <w:lang w:val="fr-FR" w:eastAsia="fr-FR"/>
      </w:rPr>
      <mc:AlternateContent>
        <mc:Choice Requires="wps">
          <w:drawing>
            <wp:anchor distT="0" distB="0" distL="114300" distR="114300" simplePos="0" relativeHeight="251723776" behindDoc="1" locked="0" layoutInCell="0" allowOverlap="1" wp14:anchorId="0AD7923B" wp14:editId="59C00AAA">
              <wp:simplePos x="0" y="0"/>
              <wp:positionH relativeFrom="margin">
                <wp:align>center</wp:align>
              </wp:positionH>
              <wp:positionV relativeFrom="margin">
                <wp:align>center</wp:align>
              </wp:positionV>
              <wp:extent cx="5709920" cy="3425825"/>
              <wp:effectExtent l="0" t="1247775" r="0" b="717550"/>
              <wp:wrapNone/>
              <wp:docPr id="8" name="WordArt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9F657A"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WordArt 11" o:spid="_x0000_s1182"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DZ0d/3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749F657A"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5AE5FA4C" w:rsidR="0098119A" w:rsidRPr="00667792" w:rsidRDefault="0098119A" w:rsidP="00667792">
    <w:pPr>
      <w:pStyle w:val="Header"/>
    </w:pPr>
    <w:r>
      <w:rPr>
        <w:noProof/>
        <w:lang w:val="fr-FR" w:eastAsia="fr-F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67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04D9F170" w:rsidR="0098119A" w:rsidRDefault="0098119A">
    <w:pPr>
      <w:pStyle w:val="Header"/>
    </w:pPr>
    <w:r>
      <w:rPr>
        <w:noProof/>
        <w:lang w:val="fr-FR" w:eastAsia="fr-FR"/>
      </w:rPr>
      <mc:AlternateContent>
        <mc:Choice Requires="wps">
          <w:drawing>
            <wp:anchor distT="0" distB="0" distL="114300" distR="114300" simplePos="0" relativeHeight="251721728" behindDoc="1" locked="0" layoutInCell="0" allowOverlap="1" wp14:anchorId="5C25084A" wp14:editId="06370B91">
              <wp:simplePos x="0" y="0"/>
              <wp:positionH relativeFrom="margin">
                <wp:align>center</wp:align>
              </wp:positionH>
              <wp:positionV relativeFrom="margin">
                <wp:align>center</wp:align>
              </wp:positionV>
              <wp:extent cx="5709920" cy="3425825"/>
              <wp:effectExtent l="0" t="1247775" r="0" b="717550"/>
              <wp:wrapNone/>
              <wp:docPr id="3" name="WordArt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56F30DE"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WordArt 10" o:spid="_x0000_s1183"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L82zuy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156F30DE" w14:textId="77777777" w:rsidR="0098119A" w:rsidRDefault="0098119A"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8248A61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010ECBC"/>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99388CA6"/>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36FE401C"/>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EE2EFC74"/>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9FC6E3FE"/>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0AC476A4"/>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E4B782E"/>
    <w:multiLevelType w:val="hybridMultilevel"/>
    <w:tmpl w:val="0F6850A4"/>
    <w:lvl w:ilvl="0" w:tplc="39C0C520">
      <w:start w:val="1"/>
      <w:numFmt w:val="bullet"/>
      <w:pStyle w:val="ListBullet"/>
      <w:lvlText w:val=""/>
      <w:lvlJc w:val="left"/>
      <w:pPr>
        <w:ind w:left="1437" w:hanging="360"/>
      </w:pPr>
      <w:rPr>
        <w:rFonts w:ascii="Symbol" w:hAnsi="Symbol" w:hint="default"/>
        <w:color w:val="407EC9"/>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5142CD5A"/>
    <w:lvl w:ilvl="0">
      <w:start w:val="1"/>
      <w:numFmt w:val="decimal"/>
      <w:pStyle w:val="Tablecaption"/>
      <w:lvlText w:val="Table %1."/>
      <w:lvlJc w:val="left"/>
      <w:pPr>
        <w:ind w:left="360" w:hanging="360"/>
      </w:pPr>
      <w:rPr>
        <w:rFonts w:hint="default"/>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952E6914"/>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b/>
        <w:bCs w:val="0"/>
        <w:i w:val="0"/>
        <w:iCs w:val="0"/>
        <w:caps w:val="0"/>
        <w:smallCaps w:val="0"/>
        <w:strike w:val="0"/>
        <w:dstrike w:val="0"/>
        <w:noProof w:val="0"/>
        <w:vanish w:val="0"/>
        <w:color w:val="407EC9"/>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D5F43A4"/>
    <w:multiLevelType w:val="hybridMultilevel"/>
    <w:tmpl w:val="17F2F2D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31CC18B4"/>
    <w:multiLevelType w:val="hybridMultilevel"/>
    <w:tmpl w:val="83666984"/>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590560E"/>
    <w:multiLevelType w:val="multilevel"/>
    <w:tmpl w:val="2EC8330A"/>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8D554E7"/>
    <w:multiLevelType w:val="hybridMultilevel"/>
    <w:tmpl w:val="7A462F5A"/>
    <w:lvl w:ilvl="0" w:tplc="E89E9144">
      <w:start w:val="1"/>
      <w:numFmt w:val="bullet"/>
      <w:pStyle w:val="Bullet1"/>
      <w:lvlText w:val=""/>
      <w:lvlJc w:val="left"/>
      <w:pPr>
        <w:ind w:left="425" w:hanging="425"/>
      </w:pPr>
      <w:rPr>
        <w:rFonts w:ascii="Symbol" w:hAnsi="Symbol" w:hint="default"/>
        <w:color w:val="407EC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4EC1CFD"/>
    <w:multiLevelType w:val="hybridMultilevel"/>
    <w:tmpl w:val="D52444DA"/>
    <w:lvl w:ilvl="0" w:tplc="1C090011">
      <w:start w:val="3"/>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66D50BD"/>
    <w:multiLevelType w:val="multilevel"/>
    <w:tmpl w:val="5C2C5AA2"/>
    <w:lvl w:ilvl="0">
      <w:start w:val="1"/>
      <w:numFmt w:val="decimal"/>
      <w:pStyle w:val="AnnexAHead5"/>
      <w:lvlText w:val="A.%1."/>
      <w:lvlJc w:val="left"/>
      <w:pPr>
        <w:ind w:left="2160" w:hanging="360"/>
      </w:pPr>
      <w:rPr>
        <w:rFonts w:hint="default"/>
      </w:rPr>
    </w:lvl>
    <w:lvl w:ilvl="1">
      <w:start w:val="1"/>
      <w:numFmt w:val="decimal"/>
      <w:lvlText w:val="%2."/>
      <w:lvlJc w:val="left"/>
      <w:pPr>
        <w:ind w:left="2880" w:hanging="360"/>
      </w:pPr>
      <w:rPr>
        <w:rFonts w:hint="default"/>
      </w:rPr>
    </w:lvl>
    <w:lvl w:ilvl="2">
      <w:start w:val="1"/>
      <w:numFmt w:val="decimal"/>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decimal"/>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3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83363D0"/>
    <w:multiLevelType w:val="hybridMultilevel"/>
    <w:tmpl w:val="D44E56FE"/>
    <w:lvl w:ilvl="0" w:tplc="D5EC4D5C">
      <w:start w:val="1"/>
      <w:numFmt w:val="decimal"/>
      <w:pStyle w:val="Figurecaption"/>
      <w:lvlText w:val="Figure %1."/>
      <w:lvlJc w:val="left"/>
      <w:pPr>
        <w:ind w:left="720" w:hanging="360"/>
      </w:pPr>
      <w:rPr>
        <w:rFonts w:asciiTheme="minorHAnsi" w:hAnsiTheme="minorHAnsi"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58ED571E"/>
    <w:multiLevelType w:val="hybridMultilevel"/>
    <w:tmpl w:val="0890F318"/>
    <w:lvl w:ilvl="0" w:tplc="F6D0431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5F8E0CB2"/>
    <w:multiLevelType w:val="hybridMultilevel"/>
    <w:tmpl w:val="2E2A8C68"/>
    <w:lvl w:ilvl="0" w:tplc="4686E510">
      <w:numFmt w:val="bullet"/>
      <w:lvlText w:val="-"/>
      <w:lvlJc w:val="left"/>
      <w:pPr>
        <w:ind w:left="405" w:hanging="360"/>
      </w:pPr>
      <w:rPr>
        <w:rFonts w:ascii="Calibri" w:eastAsiaTheme="minorHAnsi" w:hAnsi="Calibri" w:cstheme="minorBidi" w:hint="default"/>
      </w:rPr>
    </w:lvl>
    <w:lvl w:ilvl="1" w:tplc="1C090003" w:tentative="1">
      <w:start w:val="1"/>
      <w:numFmt w:val="bullet"/>
      <w:lvlText w:val="o"/>
      <w:lvlJc w:val="left"/>
      <w:pPr>
        <w:ind w:left="1125" w:hanging="360"/>
      </w:pPr>
      <w:rPr>
        <w:rFonts w:ascii="Courier New" w:hAnsi="Courier New" w:cs="Courier New" w:hint="default"/>
      </w:rPr>
    </w:lvl>
    <w:lvl w:ilvl="2" w:tplc="1C090005" w:tentative="1">
      <w:start w:val="1"/>
      <w:numFmt w:val="bullet"/>
      <w:lvlText w:val=""/>
      <w:lvlJc w:val="left"/>
      <w:pPr>
        <w:ind w:left="1845" w:hanging="360"/>
      </w:pPr>
      <w:rPr>
        <w:rFonts w:ascii="Wingdings" w:hAnsi="Wingdings" w:hint="default"/>
      </w:rPr>
    </w:lvl>
    <w:lvl w:ilvl="3" w:tplc="1C090001" w:tentative="1">
      <w:start w:val="1"/>
      <w:numFmt w:val="bullet"/>
      <w:lvlText w:val=""/>
      <w:lvlJc w:val="left"/>
      <w:pPr>
        <w:ind w:left="2565" w:hanging="360"/>
      </w:pPr>
      <w:rPr>
        <w:rFonts w:ascii="Symbol" w:hAnsi="Symbol" w:hint="default"/>
      </w:rPr>
    </w:lvl>
    <w:lvl w:ilvl="4" w:tplc="1C090003" w:tentative="1">
      <w:start w:val="1"/>
      <w:numFmt w:val="bullet"/>
      <w:lvlText w:val="o"/>
      <w:lvlJc w:val="left"/>
      <w:pPr>
        <w:ind w:left="3285" w:hanging="360"/>
      </w:pPr>
      <w:rPr>
        <w:rFonts w:ascii="Courier New" w:hAnsi="Courier New" w:cs="Courier New" w:hint="default"/>
      </w:rPr>
    </w:lvl>
    <w:lvl w:ilvl="5" w:tplc="1C090005" w:tentative="1">
      <w:start w:val="1"/>
      <w:numFmt w:val="bullet"/>
      <w:lvlText w:val=""/>
      <w:lvlJc w:val="left"/>
      <w:pPr>
        <w:ind w:left="4005" w:hanging="360"/>
      </w:pPr>
      <w:rPr>
        <w:rFonts w:ascii="Wingdings" w:hAnsi="Wingdings" w:hint="default"/>
      </w:rPr>
    </w:lvl>
    <w:lvl w:ilvl="6" w:tplc="1C090001" w:tentative="1">
      <w:start w:val="1"/>
      <w:numFmt w:val="bullet"/>
      <w:lvlText w:val=""/>
      <w:lvlJc w:val="left"/>
      <w:pPr>
        <w:ind w:left="4725" w:hanging="360"/>
      </w:pPr>
      <w:rPr>
        <w:rFonts w:ascii="Symbol" w:hAnsi="Symbol" w:hint="default"/>
      </w:rPr>
    </w:lvl>
    <w:lvl w:ilvl="7" w:tplc="1C090003" w:tentative="1">
      <w:start w:val="1"/>
      <w:numFmt w:val="bullet"/>
      <w:lvlText w:val="o"/>
      <w:lvlJc w:val="left"/>
      <w:pPr>
        <w:ind w:left="5445" w:hanging="360"/>
      </w:pPr>
      <w:rPr>
        <w:rFonts w:ascii="Courier New" w:hAnsi="Courier New" w:cs="Courier New" w:hint="default"/>
      </w:rPr>
    </w:lvl>
    <w:lvl w:ilvl="8" w:tplc="1C090005" w:tentative="1">
      <w:start w:val="1"/>
      <w:numFmt w:val="bullet"/>
      <w:lvlText w:val=""/>
      <w:lvlJc w:val="left"/>
      <w:pPr>
        <w:ind w:left="6165" w:hanging="360"/>
      </w:pPr>
      <w:rPr>
        <w:rFonts w:ascii="Wingdings" w:hAnsi="Wingdings" w:hint="default"/>
      </w:rPr>
    </w:lvl>
  </w:abstractNum>
  <w:abstractNum w:abstractNumId="41" w15:restartNumberingAfterBreak="0">
    <w:nsid w:val="67AB4D84"/>
    <w:multiLevelType w:val="multilevel"/>
    <w:tmpl w:val="0C090025"/>
    <w:lvl w:ilvl="0">
      <w:start w:val="1"/>
      <w:numFmt w:val="decimal"/>
      <w:pStyle w:val="Heading1"/>
      <w:lvlText w:val="%1"/>
      <w:lvlJc w:val="left"/>
      <w:pPr>
        <w:ind w:left="432" w:hanging="432"/>
      </w:pPr>
      <w:rPr>
        <w:rFonts w:hint="default"/>
        <w:b/>
        <w:i w:val="0"/>
        <w:color w:val="407EC9"/>
        <w:sz w:val="28"/>
      </w:rPr>
    </w:lvl>
    <w:lvl w:ilvl="1">
      <w:start w:val="1"/>
      <w:numFmt w:val="decimal"/>
      <w:pStyle w:val="Heading2"/>
      <w:lvlText w:val="%1.%2"/>
      <w:lvlJc w:val="left"/>
      <w:pPr>
        <w:ind w:left="576" w:hanging="576"/>
      </w:pPr>
      <w:rPr>
        <w:rFonts w:hint="default"/>
        <w:b/>
        <w:i w:val="0"/>
        <w:color w:val="407EC9"/>
        <w:sz w:val="24"/>
      </w:rPr>
    </w:lvl>
    <w:lvl w:ilvl="2">
      <w:start w:val="1"/>
      <w:numFmt w:val="decimal"/>
      <w:pStyle w:val="Heading3"/>
      <w:lvlText w:val="%1.%2.%3"/>
      <w:lvlJc w:val="left"/>
      <w:pPr>
        <w:ind w:left="720" w:hanging="720"/>
      </w:pPr>
      <w:rPr>
        <w:rFonts w:hint="default"/>
        <w:b/>
        <w:i w:val="0"/>
        <w:color w:val="407EC9"/>
        <w:sz w:val="22"/>
      </w:rPr>
    </w:lvl>
    <w:lvl w:ilvl="3">
      <w:start w:val="1"/>
      <w:numFmt w:val="decimal"/>
      <w:pStyle w:val="Heading4"/>
      <w:lvlText w:val="%1.%2.%3.%4"/>
      <w:lvlJc w:val="left"/>
      <w:pPr>
        <w:ind w:left="864" w:hanging="864"/>
      </w:pPr>
      <w:rPr>
        <w:rFonts w:hint="default"/>
        <w:b/>
        <w:i w:val="0"/>
        <w:color w:val="407EC9"/>
        <w:sz w:val="22"/>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2" w15:restartNumberingAfterBreak="0">
    <w:nsid w:val="6DF77A84"/>
    <w:multiLevelType w:val="multilevel"/>
    <w:tmpl w:val="5A889C6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7"/>
  </w:num>
  <w:num w:numId="3">
    <w:abstractNumId w:val="15"/>
  </w:num>
  <w:num w:numId="4">
    <w:abstractNumId w:val="28"/>
  </w:num>
  <w:num w:numId="5">
    <w:abstractNumId w:val="23"/>
  </w:num>
  <w:num w:numId="6">
    <w:abstractNumId w:val="16"/>
  </w:num>
  <w:num w:numId="7">
    <w:abstractNumId w:val="21"/>
  </w:num>
  <w:num w:numId="8">
    <w:abstractNumId w:val="30"/>
  </w:num>
  <w:num w:numId="9">
    <w:abstractNumId w:val="14"/>
  </w:num>
  <w:num w:numId="10">
    <w:abstractNumId w:val="24"/>
  </w:num>
  <w:num w:numId="11">
    <w:abstractNumId w:val="10"/>
  </w:num>
  <w:num w:numId="12">
    <w:abstractNumId w:val="31"/>
  </w:num>
  <w:num w:numId="13">
    <w:abstractNumId w:val="7"/>
  </w:num>
  <w:num w:numId="14">
    <w:abstractNumId w:val="41"/>
  </w:num>
  <w:num w:numId="15">
    <w:abstractNumId w:val="43"/>
  </w:num>
  <w:num w:numId="16">
    <w:abstractNumId w:val="20"/>
  </w:num>
  <w:num w:numId="17">
    <w:abstractNumId w:val="19"/>
  </w:num>
  <w:num w:numId="18">
    <w:abstractNumId w:val="44"/>
  </w:num>
  <w:num w:numId="19">
    <w:abstractNumId w:val="29"/>
  </w:num>
  <w:num w:numId="20">
    <w:abstractNumId w:val="9"/>
  </w:num>
  <w:num w:numId="21">
    <w:abstractNumId w:val="18"/>
  </w:num>
  <w:num w:numId="22">
    <w:abstractNumId w:val="36"/>
  </w:num>
  <w:num w:numId="23">
    <w:abstractNumId w:val="17"/>
  </w:num>
  <w:num w:numId="24">
    <w:abstractNumId w:val="45"/>
  </w:num>
  <w:num w:numId="25">
    <w:abstractNumId w:val="8"/>
  </w:num>
  <w:num w:numId="26">
    <w:abstractNumId w:val="27"/>
  </w:num>
  <w:num w:numId="27">
    <w:abstractNumId w:val="22"/>
  </w:num>
  <w:num w:numId="28">
    <w:abstractNumId w:val="35"/>
  </w:num>
  <w:num w:numId="29">
    <w:abstractNumId w:val="39"/>
  </w:num>
  <w:num w:numId="30">
    <w:abstractNumId w:val="11"/>
  </w:num>
  <w:num w:numId="31">
    <w:abstractNumId w:val="12"/>
  </w:num>
  <w:num w:numId="32">
    <w:abstractNumId w:val="13"/>
  </w:num>
  <w:num w:numId="33">
    <w:abstractNumId w:val="46"/>
  </w:num>
  <w:num w:numId="3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lvlOverride w:ilvl="0">
      <w:lvl w:ilvl="0">
        <w:start w:val="1"/>
        <w:numFmt w:val="decimal"/>
        <w:lvlText w:val="%1"/>
        <w:lvlJc w:val="left"/>
        <w:pPr>
          <w:ind w:left="432" w:hanging="432"/>
        </w:pPr>
      </w:lvl>
    </w:lvlOverride>
    <w:lvlOverride w:ilvl="1">
      <w:lvl w:ilvl="1">
        <w:start w:val="1"/>
        <w:numFmt w:val="decimal"/>
        <w:lvlText w:val="%1.%2"/>
        <w:lvlJc w:val="left"/>
        <w:pPr>
          <w:ind w:left="576" w:hanging="576"/>
        </w:pPr>
      </w:lvl>
    </w:lvlOverride>
    <w:lvlOverride w:ilvl="2">
      <w:lvl w:ilvl="2">
        <w:start w:val="1"/>
        <w:numFmt w:val="decimal"/>
        <w:lvlText w:val="%1.%2.%3"/>
        <w:lvlJc w:val="left"/>
        <w:pPr>
          <w:ind w:left="720" w:hanging="720"/>
        </w:pPr>
      </w:lvl>
    </w:lvlOverride>
    <w:lvlOverride w:ilvl="3">
      <w:lvl w:ilvl="3">
        <w:start w:val="1"/>
        <w:numFmt w:val="decimal"/>
        <w:lvlText w:val="%1.%2.%3.%4"/>
        <w:lvlJc w:val="left"/>
        <w:pPr>
          <w:ind w:left="864" w:hanging="864"/>
        </w:pPr>
      </w:lvl>
    </w:lvlOverride>
    <w:lvlOverride w:ilvl="4">
      <w:lvl w:ilvl="4">
        <w:start w:val="1"/>
        <w:numFmt w:val="decimal"/>
        <w:lvlText w:val="%1.%2.%3.%4.%5"/>
        <w:lvlJc w:val="left"/>
        <w:pPr>
          <w:ind w:left="1008" w:hanging="1008"/>
        </w:pPr>
      </w:lvl>
    </w:lvlOverride>
    <w:lvlOverride w:ilvl="5">
      <w:lvl w:ilvl="5">
        <w:start w:val="1"/>
        <w:numFmt w:val="decimal"/>
        <w:lvlText w:val="%1.%2.%3.%4.%5.%6"/>
        <w:lvlJc w:val="left"/>
        <w:pPr>
          <w:ind w:left="1152" w:hanging="1152"/>
        </w:pPr>
      </w:lvl>
    </w:lvlOverride>
    <w:lvlOverride w:ilvl="6">
      <w:lvl w:ilvl="6">
        <w:start w:val="1"/>
        <w:numFmt w:val="decimal"/>
        <w:lvlText w:val="%1.%2.%3.%4.%5.%6.%7"/>
        <w:lvlJc w:val="left"/>
        <w:pPr>
          <w:ind w:left="1296" w:hanging="1296"/>
        </w:pPr>
      </w:lvl>
    </w:lvlOverride>
    <w:lvlOverride w:ilvl="7">
      <w:lvl w:ilvl="7">
        <w:start w:val="1"/>
        <w:numFmt w:val="decimal"/>
        <w:lvlText w:val="%1.%2.%3.%4.%5.%6.%7.%8"/>
        <w:lvlJc w:val="left"/>
        <w:pPr>
          <w:ind w:left="1440" w:hanging="1440"/>
        </w:pPr>
      </w:lvl>
    </w:lvlOverride>
    <w:lvlOverride w:ilvl="8">
      <w:lvl w:ilvl="8">
        <w:start w:val="1"/>
        <w:numFmt w:val="decimal"/>
        <w:lvlText w:val="%1.%2.%3.%4.%5.%6.%7.%8.%9"/>
        <w:lvlJc w:val="left"/>
        <w:pPr>
          <w:ind w:left="1584" w:hanging="1584"/>
        </w:pPr>
      </w:lvl>
    </w:lvlOverride>
  </w:num>
  <w:num w:numId="36">
    <w:abstractNumId w:val="34"/>
  </w:num>
  <w:num w:numId="37">
    <w:abstractNumId w:val="37"/>
  </w:num>
  <w:num w:numId="38">
    <w:abstractNumId w:val="0"/>
  </w:num>
  <w:num w:numId="39">
    <w:abstractNumId w:val="1"/>
  </w:num>
  <w:num w:numId="40">
    <w:abstractNumId w:val="2"/>
  </w:num>
  <w:num w:numId="41">
    <w:abstractNumId w:val="4"/>
  </w:num>
  <w:num w:numId="42">
    <w:abstractNumId w:val="3"/>
  </w:num>
  <w:num w:numId="43">
    <w:abstractNumId w:val="5"/>
  </w:num>
  <w:num w:numId="44">
    <w:abstractNumId w:val="6"/>
  </w:num>
  <w:num w:numId="45">
    <w:abstractNumId w:val="41"/>
  </w:num>
  <w:num w:numId="46">
    <w:abstractNumId w:val="37"/>
    <w:lvlOverride w:ilvl="0">
      <w:startOverride w:val="1"/>
    </w:lvlOverride>
  </w:num>
  <w:num w:numId="47">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8">
    <w:abstractNumId w:val="44"/>
    <w:lvlOverride w:ilvl="0">
      <w:startOverride w:val="1"/>
    </w:lvlOverride>
  </w:num>
  <w:num w:numId="49">
    <w:abstractNumId w:val="40"/>
  </w:num>
  <w:num w:numId="50">
    <w:abstractNumId w:val="38"/>
  </w:num>
  <w:num w:numId="51">
    <w:abstractNumId w:val="33"/>
  </w:num>
  <w:num w:numId="52">
    <w:abstractNumId w:val="25"/>
  </w:num>
  <w:num w:numId="53">
    <w:abstractNumId w:val="26"/>
  </w:num>
  <w:num w:numId="54">
    <w:abstractNumId w:val="24"/>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tefan Pielmeier">
    <w15:presenceInfo w15:providerId="Windows Live" w15:userId="768d5c9f58ac9a46"/>
  </w15:person>
  <w15:person w15:author="Jillian Carson-Jackson">
    <w15:presenceInfo w15:providerId="None" w15:userId="Jillian Carson-Jackson"/>
  </w15:person>
  <w15:person w15:author="Jurie Otto">
    <w15:presenceInfo w15:providerId="None" w15:userId="Jurie Otto"/>
  </w15:person>
  <w15:person w15:author="Joar Petter Tanem">
    <w15:presenceInfo w15:providerId="None" w15:userId="Joar Petter Tane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es-ES_tradnl" w:vendorID="64" w:dllVersion="4096" w:nlCheck="1" w:checkStyle="0"/>
  <w:activeWritingStyle w:appName="MSWord" w:lang="fr-CH" w:vendorID="64" w:dllVersion="4096" w:nlCheck="1" w:checkStyle="0"/>
  <w:activeWritingStyle w:appName="MSWord" w:lang="de-DE" w:vendorID="64" w:dllVersion="6" w:nlCheck="1" w:checkStyle="1"/>
  <w:activeWritingStyle w:appName="MSWord" w:lang="en-GB" w:vendorID="64" w:dllVersion="0" w:nlCheck="1" w:checkStyle="0"/>
  <w:activeWritingStyle w:appName="MSWord" w:lang="es-ES" w:vendorID="64" w:dllVersion="6" w:nlCheck="1" w:checkStyle="1"/>
  <w:activeWritingStyle w:appName="MSWord" w:lang="es-ES" w:vendorID="64" w:dllVersion="4096" w:nlCheck="1" w:checkStyle="0"/>
  <w:activeWritingStyle w:appName="MSWord" w:lang="da-DK" w:vendorID="64" w:dllVersion="4096" w:nlCheck="1" w:checkStyle="0"/>
  <w:activeWritingStyle w:appName="MSWord" w:lang="de-DE" w:vendorID="64" w:dllVersion="4096" w:nlCheck="1" w:checkStyle="0"/>
  <w:activeWritingStyle w:appName="MSWord" w:lang="nb-NO" w:vendorID="64" w:dllVersion="4096" w:nlCheck="1" w:checkStyle="0"/>
  <w:activeWritingStyle w:appName="MSWord" w:lang="en-ZA" w:vendorID="64" w:dllVersion="4096" w:nlCheck="1" w:checkStyle="0"/>
  <w:activeWritingStyle w:appName="MSWord" w:lang="en-GB" w:vendorID="2" w:dllVersion="6" w:checkStyle="0"/>
  <w:activeWritingStyle w:appName="MSWord" w:lang="da-DK" w:vendorID="22" w:dllVersion="513" w:checkStyle="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153E6"/>
    <w:rsid w:val="00015A88"/>
    <w:rsid w:val="0001616D"/>
    <w:rsid w:val="00016839"/>
    <w:rsid w:val="000174F9"/>
    <w:rsid w:val="00022FDB"/>
    <w:rsid w:val="00024906"/>
    <w:rsid w:val="000249C2"/>
    <w:rsid w:val="000258F6"/>
    <w:rsid w:val="000300AE"/>
    <w:rsid w:val="00031237"/>
    <w:rsid w:val="000336E6"/>
    <w:rsid w:val="0003449E"/>
    <w:rsid w:val="000379A7"/>
    <w:rsid w:val="0004040C"/>
    <w:rsid w:val="00040461"/>
    <w:rsid w:val="00040EB8"/>
    <w:rsid w:val="00046E7D"/>
    <w:rsid w:val="00050F02"/>
    <w:rsid w:val="00053F70"/>
    <w:rsid w:val="0005449E"/>
    <w:rsid w:val="00055938"/>
    <w:rsid w:val="00056015"/>
    <w:rsid w:val="00057B6D"/>
    <w:rsid w:val="00061A7B"/>
    <w:rsid w:val="00062874"/>
    <w:rsid w:val="000646B5"/>
    <w:rsid w:val="00074052"/>
    <w:rsid w:val="00081EE3"/>
    <w:rsid w:val="00082C85"/>
    <w:rsid w:val="000856C9"/>
    <w:rsid w:val="0008654C"/>
    <w:rsid w:val="000904B1"/>
    <w:rsid w:val="000904ED"/>
    <w:rsid w:val="00091545"/>
    <w:rsid w:val="00097DA4"/>
    <w:rsid w:val="000A27A8"/>
    <w:rsid w:val="000A59C0"/>
    <w:rsid w:val="000A6DAB"/>
    <w:rsid w:val="000B2356"/>
    <w:rsid w:val="000B51ED"/>
    <w:rsid w:val="000C00B1"/>
    <w:rsid w:val="000C217D"/>
    <w:rsid w:val="000C4141"/>
    <w:rsid w:val="000C711B"/>
    <w:rsid w:val="000D2431"/>
    <w:rsid w:val="000D3BED"/>
    <w:rsid w:val="000D6980"/>
    <w:rsid w:val="000E3954"/>
    <w:rsid w:val="000E3E52"/>
    <w:rsid w:val="000F09B6"/>
    <w:rsid w:val="000F0F9F"/>
    <w:rsid w:val="000F1479"/>
    <w:rsid w:val="000F3C2E"/>
    <w:rsid w:val="000F3F43"/>
    <w:rsid w:val="000F5243"/>
    <w:rsid w:val="000F58ED"/>
    <w:rsid w:val="00107B9F"/>
    <w:rsid w:val="00107FE2"/>
    <w:rsid w:val="00113D5B"/>
    <w:rsid w:val="00113F8F"/>
    <w:rsid w:val="00121148"/>
    <w:rsid w:val="00121616"/>
    <w:rsid w:val="00123436"/>
    <w:rsid w:val="00124048"/>
    <w:rsid w:val="001330EC"/>
    <w:rsid w:val="001343A4"/>
    <w:rsid w:val="001349DB"/>
    <w:rsid w:val="00134B86"/>
    <w:rsid w:val="0013572A"/>
    <w:rsid w:val="00135AEB"/>
    <w:rsid w:val="001362B0"/>
    <w:rsid w:val="00136E58"/>
    <w:rsid w:val="0014060A"/>
    <w:rsid w:val="001418EC"/>
    <w:rsid w:val="001432B8"/>
    <w:rsid w:val="001432CF"/>
    <w:rsid w:val="00143695"/>
    <w:rsid w:val="00147C17"/>
    <w:rsid w:val="00151353"/>
    <w:rsid w:val="001544BA"/>
    <w:rsid w:val="001547F9"/>
    <w:rsid w:val="001607D8"/>
    <w:rsid w:val="00161325"/>
    <w:rsid w:val="00162612"/>
    <w:rsid w:val="001635F3"/>
    <w:rsid w:val="00172D5C"/>
    <w:rsid w:val="00173CCA"/>
    <w:rsid w:val="0017557D"/>
    <w:rsid w:val="00184078"/>
    <w:rsid w:val="00184427"/>
    <w:rsid w:val="001875B1"/>
    <w:rsid w:val="00191120"/>
    <w:rsid w:val="0019173E"/>
    <w:rsid w:val="001952FF"/>
    <w:rsid w:val="001A2DCA"/>
    <w:rsid w:val="001A72F4"/>
    <w:rsid w:val="001A7726"/>
    <w:rsid w:val="001B2A35"/>
    <w:rsid w:val="001B339A"/>
    <w:rsid w:val="001B46AE"/>
    <w:rsid w:val="001B60A6"/>
    <w:rsid w:val="001B67A4"/>
    <w:rsid w:val="001C0CB6"/>
    <w:rsid w:val="001C3733"/>
    <w:rsid w:val="001C5264"/>
    <w:rsid w:val="001C650B"/>
    <w:rsid w:val="001C72B5"/>
    <w:rsid w:val="001C77FB"/>
    <w:rsid w:val="001D1845"/>
    <w:rsid w:val="001D1B33"/>
    <w:rsid w:val="001D2E7A"/>
    <w:rsid w:val="001D3992"/>
    <w:rsid w:val="001D4A3E"/>
    <w:rsid w:val="001D4B64"/>
    <w:rsid w:val="001D54B4"/>
    <w:rsid w:val="001D5FF3"/>
    <w:rsid w:val="001E39BE"/>
    <w:rsid w:val="001E3AEE"/>
    <w:rsid w:val="001E416D"/>
    <w:rsid w:val="001F2935"/>
    <w:rsid w:val="001F4EF8"/>
    <w:rsid w:val="001F5AB1"/>
    <w:rsid w:val="001F7199"/>
    <w:rsid w:val="001F7A87"/>
    <w:rsid w:val="00201337"/>
    <w:rsid w:val="002022EA"/>
    <w:rsid w:val="00203701"/>
    <w:rsid w:val="002044E9"/>
    <w:rsid w:val="002049C4"/>
    <w:rsid w:val="00205B17"/>
    <w:rsid w:val="00205D9B"/>
    <w:rsid w:val="00214033"/>
    <w:rsid w:val="00214292"/>
    <w:rsid w:val="00216AEF"/>
    <w:rsid w:val="002204DA"/>
    <w:rsid w:val="00221934"/>
    <w:rsid w:val="0022371A"/>
    <w:rsid w:val="00237785"/>
    <w:rsid w:val="002406D3"/>
    <w:rsid w:val="00240BB5"/>
    <w:rsid w:val="00251FB9"/>
    <w:rsid w:val="002520AD"/>
    <w:rsid w:val="00252924"/>
    <w:rsid w:val="00255FD9"/>
    <w:rsid w:val="0025660A"/>
    <w:rsid w:val="0025771C"/>
    <w:rsid w:val="00257DF8"/>
    <w:rsid w:val="00257E4A"/>
    <w:rsid w:val="0026038D"/>
    <w:rsid w:val="00260512"/>
    <w:rsid w:val="002612DB"/>
    <w:rsid w:val="00263D78"/>
    <w:rsid w:val="00270A89"/>
    <w:rsid w:val="0027175D"/>
    <w:rsid w:val="0027302D"/>
    <w:rsid w:val="00274B97"/>
    <w:rsid w:val="002755FD"/>
    <w:rsid w:val="002805D0"/>
    <w:rsid w:val="00282AEA"/>
    <w:rsid w:val="00285B48"/>
    <w:rsid w:val="00296AE1"/>
    <w:rsid w:val="0029793F"/>
    <w:rsid w:val="002A0BA3"/>
    <w:rsid w:val="002A1C42"/>
    <w:rsid w:val="002A56DE"/>
    <w:rsid w:val="002A617C"/>
    <w:rsid w:val="002A6BC9"/>
    <w:rsid w:val="002A71C7"/>
    <w:rsid w:val="002A71CF"/>
    <w:rsid w:val="002B1850"/>
    <w:rsid w:val="002B284C"/>
    <w:rsid w:val="002B3E9D"/>
    <w:rsid w:val="002B479C"/>
    <w:rsid w:val="002C120D"/>
    <w:rsid w:val="002C412F"/>
    <w:rsid w:val="002C58D7"/>
    <w:rsid w:val="002C77F4"/>
    <w:rsid w:val="002D0869"/>
    <w:rsid w:val="002D2EB0"/>
    <w:rsid w:val="002D3592"/>
    <w:rsid w:val="002D52B5"/>
    <w:rsid w:val="002D77F0"/>
    <w:rsid w:val="002D78FE"/>
    <w:rsid w:val="002E4993"/>
    <w:rsid w:val="002E5BAC"/>
    <w:rsid w:val="002E6010"/>
    <w:rsid w:val="002E6108"/>
    <w:rsid w:val="002E7251"/>
    <w:rsid w:val="002E7635"/>
    <w:rsid w:val="002F265A"/>
    <w:rsid w:val="0030413F"/>
    <w:rsid w:val="00305EFE"/>
    <w:rsid w:val="00307781"/>
    <w:rsid w:val="00313B4B"/>
    <w:rsid w:val="00313D85"/>
    <w:rsid w:val="00315705"/>
    <w:rsid w:val="00315CE3"/>
    <w:rsid w:val="0031629B"/>
    <w:rsid w:val="00317F49"/>
    <w:rsid w:val="003239C7"/>
    <w:rsid w:val="003251FE"/>
    <w:rsid w:val="003271DB"/>
    <w:rsid w:val="003274DB"/>
    <w:rsid w:val="003276DE"/>
    <w:rsid w:val="00327FBF"/>
    <w:rsid w:val="00332A7B"/>
    <w:rsid w:val="003343E0"/>
    <w:rsid w:val="00335E40"/>
    <w:rsid w:val="003362CA"/>
    <w:rsid w:val="00340242"/>
    <w:rsid w:val="003440F9"/>
    <w:rsid w:val="00344408"/>
    <w:rsid w:val="003453F9"/>
    <w:rsid w:val="00345751"/>
    <w:rsid w:val="00345E37"/>
    <w:rsid w:val="00347F3E"/>
    <w:rsid w:val="00350A92"/>
    <w:rsid w:val="00350A9C"/>
    <w:rsid w:val="003621C3"/>
    <w:rsid w:val="0036382D"/>
    <w:rsid w:val="00364C90"/>
    <w:rsid w:val="0036691C"/>
    <w:rsid w:val="00372281"/>
    <w:rsid w:val="00372B6E"/>
    <w:rsid w:val="00380350"/>
    <w:rsid w:val="00380B4E"/>
    <w:rsid w:val="00380F88"/>
    <w:rsid w:val="003816E4"/>
    <w:rsid w:val="00381F7A"/>
    <w:rsid w:val="00382C28"/>
    <w:rsid w:val="00383837"/>
    <w:rsid w:val="00385575"/>
    <w:rsid w:val="0038597C"/>
    <w:rsid w:val="003872E4"/>
    <w:rsid w:val="0039131E"/>
    <w:rsid w:val="003A04A6"/>
    <w:rsid w:val="003A1C90"/>
    <w:rsid w:val="003A1CF3"/>
    <w:rsid w:val="003A57B6"/>
    <w:rsid w:val="003A6A32"/>
    <w:rsid w:val="003A7759"/>
    <w:rsid w:val="003A7F6E"/>
    <w:rsid w:val="003B03EA"/>
    <w:rsid w:val="003B1954"/>
    <w:rsid w:val="003B1AD5"/>
    <w:rsid w:val="003B42C2"/>
    <w:rsid w:val="003B76F0"/>
    <w:rsid w:val="003C138B"/>
    <w:rsid w:val="003C16B4"/>
    <w:rsid w:val="003C5566"/>
    <w:rsid w:val="003C7C34"/>
    <w:rsid w:val="003D0F37"/>
    <w:rsid w:val="003D3B40"/>
    <w:rsid w:val="003D5150"/>
    <w:rsid w:val="003E6788"/>
    <w:rsid w:val="003E7D12"/>
    <w:rsid w:val="003F1C3A"/>
    <w:rsid w:val="003F27AB"/>
    <w:rsid w:val="003F27FD"/>
    <w:rsid w:val="003F4DE4"/>
    <w:rsid w:val="003F71A2"/>
    <w:rsid w:val="004005B1"/>
    <w:rsid w:val="00401D68"/>
    <w:rsid w:val="00402440"/>
    <w:rsid w:val="004057A5"/>
    <w:rsid w:val="00414698"/>
    <w:rsid w:val="00415649"/>
    <w:rsid w:val="004159E7"/>
    <w:rsid w:val="00420707"/>
    <w:rsid w:val="00424F21"/>
    <w:rsid w:val="0042565E"/>
    <w:rsid w:val="004258F6"/>
    <w:rsid w:val="004309F3"/>
    <w:rsid w:val="00432C05"/>
    <w:rsid w:val="00440379"/>
    <w:rsid w:val="00441393"/>
    <w:rsid w:val="0044734B"/>
    <w:rsid w:val="00447CF0"/>
    <w:rsid w:val="00452668"/>
    <w:rsid w:val="00454148"/>
    <w:rsid w:val="00456F10"/>
    <w:rsid w:val="00463B48"/>
    <w:rsid w:val="0046464D"/>
    <w:rsid w:val="00472EE1"/>
    <w:rsid w:val="00474746"/>
    <w:rsid w:val="00476942"/>
    <w:rsid w:val="00477D62"/>
    <w:rsid w:val="00480DE4"/>
    <w:rsid w:val="00481C27"/>
    <w:rsid w:val="004871A2"/>
    <w:rsid w:val="004908B8"/>
    <w:rsid w:val="00492A8D"/>
    <w:rsid w:val="00493B3C"/>
    <w:rsid w:val="004944C8"/>
    <w:rsid w:val="00495DDA"/>
    <w:rsid w:val="004A0EBF"/>
    <w:rsid w:val="004A3751"/>
    <w:rsid w:val="004A4EC4"/>
    <w:rsid w:val="004A7D4A"/>
    <w:rsid w:val="004B3EC4"/>
    <w:rsid w:val="004B556C"/>
    <w:rsid w:val="004B744B"/>
    <w:rsid w:val="004C0E4B"/>
    <w:rsid w:val="004D0C35"/>
    <w:rsid w:val="004D5D1A"/>
    <w:rsid w:val="004D7481"/>
    <w:rsid w:val="004E0BBB"/>
    <w:rsid w:val="004E1D57"/>
    <w:rsid w:val="004E2F16"/>
    <w:rsid w:val="004E4FE5"/>
    <w:rsid w:val="004F2AA4"/>
    <w:rsid w:val="004F5930"/>
    <w:rsid w:val="004F6196"/>
    <w:rsid w:val="00501F9F"/>
    <w:rsid w:val="00503044"/>
    <w:rsid w:val="00516BDB"/>
    <w:rsid w:val="00521D5E"/>
    <w:rsid w:val="00523666"/>
    <w:rsid w:val="00525922"/>
    <w:rsid w:val="00526234"/>
    <w:rsid w:val="005337B4"/>
    <w:rsid w:val="00534F34"/>
    <w:rsid w:val="005368E8"/>
    <w:rsid w:val="0053692E"/>
    <w:rsid w:val="005378A6"/>
    <w:rsid w:val="00540D36"/>
    <w:rsid w:val="00541ED1"/>
    <w:rsid w:val="00547837"/>
    <w:rsid w:val="0055333C"/>
    <w:rsid w:val="00554B61"/>
    <w:rsid w:val="00557434"/>
    <w:rsid w:val="00561D46"/>
    <w:rsid w:val="00562B0D"/>
    <w:rsid w:val="005634D7"/>
    <w:rsid w:val="005773F3"/>
    <w:rsid w:val="005805D2"/>
    <w:rsid w:val="00581239"/>
    <w:rsid w:val="00581392"/>
    <w:rsid w:val="00586C48"/>
    <w:rsid w:val="00595415"/>
    <w:rsid w:val="005966B5"/>
    <w:rsid w:val="00597652"/>
    <w:rsid w:val="005A0703"/>
    <w:rsid w:val="005A080B"/>
    <w:rsid w:val="005A229F"/>
    <w:rsid w:val="005A26CD"/>
    <w:rsid w:val="005A26E6"/>
    <w:rsid w:val="005A584E"/>
    <w:rsid w:val="005B12A5"/>
    <w:rsid w:val="005B12DB"/>
    <w:rsid w:val="005B5C8F"/>
    <w:rsid w:val="005C161A"/>
    <w:rsid w:val="005C1BCB"/>
    <w:rsid w:val="005C2312"/>
    <w:rsid w:val="005C2888"/>
    <w:rsid w:val="005C4735"/>
    <w:rsid w:val="005C5C63"/>
    <w:rsid w:val="005C7EFD"/>
    <w:rsid w:val="005D03E9"/>
    <w:rsid w:val="005D2A5E"/>
    <w:rsid w:val="005D304B"/>
    <w:rsid w:val="005D6E5D"/>
    <w:rsid w:val="005E091A"/>
    <w:rsid w:val="005E3989"/>
    <w:rsid w:val="005E4659"/>
    <w:rsid w:val="005E51F6"/>
    <w:rsid w:val="005E657A"/>
    <w:rsid w:val="005F0A75"/>
    <w:rsid w:val="005F1386"/>
    <w:rsid w:val="005F17C2"/>
    <w:rsid w:val="005F1D77"/>
    <w:rsid w:val="00600C2B"/>
    <w:rsid w:val="006046FC"/>
    <w:rsid w:val="00605E58"/>
    <w:rsid w:val="006127AC"/>
    <w:rsid w:val="00622C26"/>
    <w:rsid w:val="00627228"/>
    <w:rsid w:val="006278E4"/>
    <w:rsid w:val="00632F2C"/>
    <w:rsid w:val="00634498"/>
    <w:rsid w:val="00634A78"/>
    <w:rsid w:val="00637121"/>
    <w:rsid w:val="00641794"/>
    <w:rsid w:val="00641987"/>
    <w:rsid w:val="00642025"/>
    <w:rsid w:val="00646AFD"/>
    <w:rsid w:val="00646E87"/>
    <w:rsid w:val="00646FF3"/>
    <w:rsid w:val="00647541"/>
    <w:rsid w:val="0065107F"/>
    <w:rsid w:val="0066130B"/>
    <w:rsid w:val="00661946"/>
    <w:rsid w:val="00662306"/>
    <w:rsid w:val="00664D43"/>
    <w:rsid w:val="00665E84"/>
    <w:rsid w:val="00666061"/>
    <w:rsid w:val="0066663E"/>
    <w:rsid w:val="00667424"/>
    <w:rsid w:val="00667792"/>
    <w:rsid w:val="00671677"/>
    <w:rsid w:val="006744D8"/>
    <w:rsid w:val="006750F2"/>
    <w:rsid w:val="006752D6"/>
    <w:rsid w:val="00675E02"/>
    <w:rsid w:val="00677612"/>
    <w:rsid w:val="00684562"/>
    <w:rsid w:val="0068553C"/>
    <w:rsid w:val="00685BE3"/>
    <w:rsid w:val="00685F34"/>
    <w:rsid w:val="00693B1F"/>
    <w:rsid w:val="00695656"/>
    <w:rsid w:val="006975A8"/>
    <w:rsid w:val="00697859"/>
    <w:rsid w:val="006A1012"/>
    <w:rsid w:val="006B4509"/>
    <w:rsid w:val="006B4D96"/>
    <w:rsid w:val="006C1376"/>
    <w:rsid w:val="006C14C7"/>
    <w:rsid w:val="006C48F9"/>
    <w:rsid w:val="006C57E7"/>
    <w:rsid w:val="006D3BA9"/>
    <w:rsid w:val="006D5582"/>
    <w:rsid w:val="006E0E7D"/>
    <w:rsid w:val="006E10BF"/>
    <w:rsid w:val="006F0ABD"/>
    <w:rsid w:val="006F1C14"/>
    <w:rsid w:val="006F64FE"/>
    <w:rsid w:val="006F6775"/>
    <w:rsid w:val="00703A6A"/>
    <w:rsid w:val="00704D79"/>
    <w:rsid w:val="0070682D"/>
    <w:rsid w:val="00715B70"/>
    <w:rsid w:val="00722236"/>
    <w:rsid w:val="007225B4"/>
    <w:rsid w:val="00725CCA"/>
    <w:rsid w:val="00725FB4"/>
    <w:rsid w:val="00726C07"/>
    <w:rsid w:val="00726D41"/>
    <w:rsid w:val="0072737A"/>
    <w:rsid w:val="007311E7"/>
    <w:rsid w:val="00731DEE"/>
    <w:rsid w:val="00734BC6"/>
    <w:rsid w:val="00737A8E"/>
    <w:rsid w:val="007479F7"/>
    <w:rsid w:val="00751026"/>
    <w:rsid w:val="007541D3"/>
    <w:rsid w:val="00755F84"/>
    <w:rsid w:val="0075729C"/>
    <w:rsid w:val="007577D7"/>
    <w:rsid w:val="00760004"/>
    <w:rsid w:val="00760B25"/>
    <w:rsid w:val="007648D2"/>
    <w:rsid w:val="007715E8"/>
    <w:rsid w:val="0077377D"/>
    <w:rsid w:val="00776004"/>
    <w:rsid w:val="00777956"/>
    <w:rsid w:val="00781AC3"/>
    <w:rsid w:val="0078446C"/>
    <w:rsid w:val="0078486B"/>
    <w:rsid w:val="00785A39"/>
    <w:rsid w:val="0078731A"/>
    <w:rsid w:val="00787D8A"/>
    <w:rsid w:val="00787F16"/>
    <w:rsid w:val="00790277"/>
    <w:rsid w:val="00791EBC"/>
    <w:rsid w:val="00793577"/>
    <w:rsid w:val="00795637"/>
    <w:rsid w:val="00797B9B"/>
    <w:rsid w:val="007A1166"/>
    <w:rsid w:val="007A446A"/>
    <w:rsid w:val="007A53A6"/>
    <w:rsid w:val="007A6159"/>
    <w:rsid w:val="007B27E9"/>
    <w:rsid w:val="007B2C5B"/>
    <w:rsid w:val="007B2D11"/>
    <w:rsid w:val="007B6700"/>
    <w:rsid w:val="007B6A93"/>
    <w:rsid w:val="007B7BEC"/>
    <w:rsid w:val="007C3F28"/>
    <w:rsid w:val="007C7AC0"/>
    <w:rsid w:val="007D1805"/>
    <w:rsid w:val="007D2107"/>
    <w:rsid w:val="007D3A42"/>
    <w:rsid w:val="007D5895"/>
    <w:rsid w:val="007D77AB"/>
    <w:rsid w:val="007E06E7"/>
    <w:rsid w:val="007E2179"/>
    <w:rsid w:val="007E286B"/>
    <w:rsid w:val="007E28D0"/>
    <w:rsid w:val="007E30DF"/>
    <w:rsid w:val="007E4A09"/>
    <w:rsid w:val="007E6E85"/>
    <w:rsid w:val="007F0977"/>
    <w:rsid w:val="007F2C43"/>
    <w:rsid w:val="007F7544"/>
    <w:rsid w:val="00800995"/>
    <w:rsid w:val="00804736"/>
    <w:rsid w:val="0081117E"/>
    <w:rsid w:val="00816F79"/>
    <w:rsid w:val="008172F8"/>
    <w:rsid w:val="008215AA"/>
    <w:rsid w:val="008228A8"/>
    <w:rsid w:val="008326B2"/>
    <w:rsid w:val="00834150"/>
    <w:rsid w:val="00834A9C"/>
    <w:rsid w:val="008352E6"/>
    <w:rsid w:val="008357F2"/>
    <w:rsid w:val="0084098D"/>
    <w:rsid w:val="008416E0"/>
    <w:rsid w:val="00846831"/>
    <w:rsid w:val="00847B32"/>
    <w:rsid w:val="00851C81"/>
    <w:rsid w:val="00854BCE"/>
    <w:rsid w:val="00864A78"/>
    <w:rsid w:val="00865532"/>
    <w:rsid w:val="00867686"/>
    <w:rsid w:val="00871635"/>
    <w:rsid w:val="008737D3"/>
    <w:rsid w:val="008747E0"/>
    <w:rsid w:val="00876841"/>
    <w:rsid w:val="00877CED"/>
    <w:rsid w:val="00882076"/>
    <w:rsid w:val="00882B3C"/>
    <w:rsid w:val="00886C21"/>
    <w:rsid w:val="0088783D"/>
    <w:rsid w:val="00892B39"/>
    <w:rsid w:val="00893600"/>
    <w:rsid w:val="00894932"/>
    <w:rsid w:val="00896EA5"/>
    <w:rsid w:val="008972C3"/>
    <w:rsid w:val="008A28D9"/>
    <w:rsid w:val="008A30BA"/>
    <w:rsid w:val="008A4108"/>
    <w:rsid w:val="008A49FD"/>
    <w:rsid w:val="008A52DC"/>
    <w:rsid w:val="008A5435"/>
    <w:rsid w:val="008B1FD1"/>
    <w:rsid w:val="008B5021"/>
    <w:rsid w:val="008B62E0"/>
    <w:rsid w:val="008C33B5"/>
    <w:rsid w:val="008C3848"/>
    <w:rsid w:val="008C3A72"/>
    <w:rsid w:val="008C4F8D"/>
    <w:rsid w:val="008C5BAC"/>
    <w:rsid w:val="008C6969"/>
    <w:rsid w:val="008D45D2"/>
    <w:rsid w:val="008D4797"/>
    <w:rsid w:val="008D4DAD"/>
    <w:rsid w:val="008D4E1B"/>
    <w:rsid w:val="008D5CCD"/>
    <w:rsid w:val="008E1F69"/>
    <w:rsid w:val="008E76B1"/>
    <w:rsid w:val="008F239E"/>
    <w:rsid w:val="008F38BB"/>
    <w:rsid w:val="008F57D8"/>
    <w:rsid w:val="008F7183"/>
    <w:rsid w:val="009017BD"/>
    <w:rsid w:val="00902834"/>
    <w:rsid w:val="0090303E"/>
    <w:rsid w:val="00913056"/>
    <w:rsid w:val="00914E26"/>
    <w:rsid w:val="0091590F"/>
    <w:rsid w:val="009217F2"/>
    <w:rsid w:val="00923B4D"/>
    <w:rsid w:val="0092540C"/>
    <w:rsid w:val="00925E0F"/>
    <w:rsid w:val="00931A57"/>
    <w:rsid w:val="00933EE0"/>
    <w:rsid w:val="0093492E"/>
    <w:rsid w:val="009414E6"/>
    <w:rsid w:val="009422B4"/>
    <w:rsid w:val="0094477C"/>
    <w:rsid w:val="00946B8A"/>
    <w:rsid w:val="009544E4"/>
    <w:rsid w:val="0095450F"/>
    <w:rsid w:val="00956901"/>
    <w:rsid w:val="00962EC1"/>
    <w:rsid w:val="0096564D"/>
    <w:rsid w:val="00971591"/>
    <w:rsid w:val="00974564"/>
    <w:rsid w:val="00974E99"/>
    <w:rsid w:val="009764FA"/>
    <w:rsid w:val="00980192"/>
    <w:rsid w:val="00980799"/>
    <w:rsid w:val="0098119A"/>
    <w:rsid w:val="00982A22"/>
    <w:rsid w:val="009830CC"/>
    <w:rsid w:val="00994D97"/>
    <w:rsid w:val="0099752C"/>
    <w:rsid w:val="009A07B7"/>
    <w:rsid w:val="009A4B0F"/>
    <w:rsid w:val="009B1545"/>
    <w:rsid w:val="009B3659"/>
    <w:rsid w:val="009B372E"/>
    <w:rsid w:val="009B5023"/>
    <w:rsid w:val="009B69E8"/>
    <w:rsid w:val="009B785E"/>
    <w:rsid w:val="009C26F8"/>
    <w:rsid w:val="009C387B"/>
    <w:rsid w:val="009C609E"/>
    <w:rsid w:val="009D25B8"/>
    <w:rsid w:val="009D26AB"/>
    <w:rsid w:val="009D4DE6"/>
    <w:rsid w:val="009D6B98"/>
    <w:rsid w:val="009E16EC"/>
    <w:rsid w:val="009E220E"/>
    <w:rsid w:val="009E23F5"/>
    <w:rsid w:val="009E269F"/>
    <w:rsid w:val="009E433C"/>
    <w:rsid w:val="009E4A4D"/>
    <w:rsid w:val="009E6578"/>
    <w:rsid w:val="009F081F"/>
    <w:rsid w:val="009F0E3E"/>
    <w:rsid w:val="009F4398"/>
    <w:rsid w:val="00A049FC"/>
    <w:rsid w:val="00A06A0E"/>
    <w:rsid w:val="00A06A3D"/>
    <w:rsid w:val="00A10EBA"/>
    <w:rsid w:val="00A13E56"/>
    <w:rsid w:val="00A157EF"/>
    <w:rsid w:val="00A15BCA"/>
    <w:rsid w:val="00A179F2"/>
    <w:rsid w:val="00A227BF"/>
    <w:rsid w:val="00A24838"/>
    <w:rsid w:val="00A2543F"/>
    <w:rsid w:val="00A2653A"/>
    <w:rsid w:val="00A2743E"/>
    <w:rsid w:val="00A3074A"/>
    <w:rsid w:val="00A30C33"/>
    <w:rsid w:val="00A35F55"/>
    <w:rsid w:val="00A4308C"/>
    <w:rsid w:val="00A435DF"/>
    <w:rsid w:val="00A44836"/>
    <w:rsid w:val="00A524B5"/>
    <w:rsid w:val="00A52B8A"/>
    <w:rsid w:val="00A549B3"/>
    <w:rsid w:val="00A55815"/>
    <w:rsid w:val="00A56184"/>
    <w:rsid w:val="00A62013"/>
    <w:rsid w:val="00A642E4"/>
    <w:rsid w:val="00A66D22"/>
    <w:rsid w:val="00A67954"/>
    <w:rsid w:val="00A72ED7"/>
    <w:rsid w:val="00A8083F"/>
    <w:rsid w:val="00A81A5B"/>
    <w:rsid w:val="00A848D5"/>
    <w:rsid w:val="00A86801"/>
    <w:rsid w:val="00A90D86"/>
    <w:rsid w:val="00A91BCE"/>
    <w:rsid w:val="00A91DBA"/>
    <w:rsid w:val="00A94EC8"/>
    <w:rsid w:val="00A96C98"/>
    <w:rsid w:val="00A97900"/>
    <w:rsid w:val="00AA1B91"/>
    <w:rsid w:val="00AA1D7A"/>
    <w:rsid w:val="00AA3E01"/>
    <w:rsid w:val="00AB0BFA"/>
    <w:rsid w:val="00AB76B7"/>
    <w:rsid w:val="00AC0E63"/>
    <w:rsid w:val="00AC12CD"/>
    <w:rsid w:val="00AC33A2"/>
    <w:rsid w:val="00AC6712"/>
    <w:rsid w:val="00AD38F7"/>
    <w:rsid w:val="00AD5357"/>
    <w:rsid w:val="00AD7260"/>
    <w:rsid w:val="00AE2267"/>
    <w:rsid w:val="00AE4687"/>
    <w:rsid w:val="00AE65F1"/>
    <w:rsid w:val="00AE6BB4"/>
    <w:rsid w:val="00AE6F71"/>
    <w:rsid w:val="00AE74AD"/>
    <w:rsid w:val="00AF086C"/>
    <w:rsid w:val="00AF159C"/>
    <w:rsid w:val="00AF1D4F"/>
    <w:rsid w:val="00AF1F14"/>
    <w:rsid w:val="00AF3337"/>
    <w:rsid w:val="00B01873"/>
    <w:rsid w:val="00B04441"/>
    <w:rsid w:val="00B074AB"/>
    <w:rsid w:val="00B07717"/>
    <w:rsid w:val="00B11292"/>
    <w:rsid w:val="00B16334"/>
    <w:rsid w:val="00B17253"/>
    <w:rsid w:val="00B249F8"/>
    <w:rsid w:val="00B250D6"/>
    <w:rsid w:val="00B2583D"/>
    <w:rsid w:val="00B27E6A"/>
    <w:rsid w:val="00B31A41"/>
    <w:rsid w:val="00B40199"/>
    <w:rsid w:val="00B41A42"/>
    <w:rsid w:val="00B4203E"/>
    <w:rsid w:val="00B4363B"/>
    <w:rsid w:val="00B502FF"/>
    <w:rsid w:val="00B50B90"/>
    <w:rsid w:val="00B50E28"/>
    <w:rsid w:val="00B5109F"/>
    <w:rsid w:val="00B51D46"/>
    <w:rsid w:val="00B55ACF"/>
    <w:rsid w:val="00B56307"/>
    <w:rsid w:val="00B57928"/>
    <w:rsid w:val="00B6066D"/>
    <w:rsid w:val="00B63917"/>
    <w:rsid w:val="00B643DF"/>
    <w:rsid w:val="00B65300"/>
    <w:rsid w:val="00B658B7"/>
    <w:rsid w:val="00B660B6"/>
    <w:rsid w:val="00B67422"/>
    <w:rsid w:val="00B70BD4"/>
    <w:rsid w:val="00B712CA"/>
    <w:rsid w:val="00B722F3"/>
    <w:rsid w:val="00B73463"/>
    <w:rsid w:val="00B73E04"/>
    <w:rsid w:val="00B82208"/>
    <w:rsid w:val="00B86D2C"/>
    <w:rsid w:val="00B90123"/>
    <w:rsid w:val="00B9016D"/>
    <w:rsid w:val="00B95FDF"/>
    <w:rsid w:val="00BA0F98"/>
    <w:rsid w:val="00BA1301"/>
    <w:rsid w:val="00BA1517"/>
    <w:rsid w:val="00BA46AB"/>
    <w:rsid w:val="00BA4E39"/>
    <w:rsid w:val="00BA67FD"/>
    <w:rsid w:val="00BA7C48"/>
    <w:rsid w:val="00BB50AA"/>
    <w:rsid w:val="00BC251F"/>
    <w:rsid w:val="00BC27F6"/>
    <w:rsid w:val="00BC39F4"/>
    <w:rsid w:val="00BD150C"/>
    <w:rsid w:val="00BD1587"/>
    <w:rsid w:val="00BD42A2"/>
    <w:rsid w:val="00BD5C8F"/>
    <w:rsid w:val="00BD6A20"/>
    <w:rsid w:val="00BD718E"/>
    <w:rsid w:val="00BD7EE1"/>
    <w:rsid w:val="00BE34F9"/>
    <w:rsid w:val="00BE5568"/>
    <w:rsid w:val="00BE5764"/>
    <w:rsid w:val="00BE7844"/>
    <w:rsid w:val="00BE79D7"/>
    <w:rsid w:val="00BF0670"/>
    <w:rsid w:val="00BF122C"/>
    <w:rsid w:val="00BF1358"/>
    <w:rsid w:val="00C0106D"/>
    <w:rsid w:val="00C0755C"/>
    <w:rsid w:val="00C133BE"/>
    <w:rsid w:val="00C21ABE"/>
    <w:rsid w:val="00C222B4"/>
    <w:rsid w:val="00C22E2A"/>
    <w:rsid w:val="00C249E4"/>
    <w:rsid w:val="00C262E4"/>
    <w:rsid w:val="00C30A97"/>
    <w:rsid w:val="00C30BDF"/>
    <w:rsid w:val="00C33E20"/>
    <w:rsid w:val="00C35CF6"/>
    <w:rsid w:val="00C3725B"/>
    <w:rsid w:val="00C447EB"/>
    <w:rsid w:val="00C45AD4"/>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3CA3"/>
    <w:rsid w:val="00C773D9"/>
    <w:rsid w:val="00C80307"/>
    <w:rsid w:val="00C80A1F"/>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1DF7"/>
    <w:rsid w:val="00CB53D7"/>
    <w:rsid w:val="00CB5710"/>
    <w:rsid w:val="00CB59F3"/>
    <w:rsid w:val="00CB7BD0"/>
    <w:rsid w:val="00CC22B5"/>
    <w:rsid w:val="00CC35EF"/>
    <w:rsid w:val="00CC5048"/>
    <w:rsid w:val="00CC6246"/>
    <w:rsid w:val="00CC7E6F"/>
    <w:rsid w:val="00CD4A93"/>
    <w:rsid w:val="00CE5E46"/>
    <w:rsid w:val="00CF0287"/>
    <w:rsid w:val="00CF49CC"/>
    <w:rsid w:val="00CF542A"/>
    <w:rsid w:val="00D000B8"/>
    <w:rsid w:val="00D013E7"/>
    <w:rsid w:val="00D04F0B"/>
    <w:rsid w:val="00D1463A"/>
    <w:rsid w:val="00D1731B"/>
    <w:rsid w:val="00D252C9"/>
    <w:rsid w:val="00D270FA"/>
    <w:rsid w:val="00D2796F"/>
    <w:rsid w:val="00D30532"/>
    <w:rsid w:val="00D32DDF"/>
    <w:rsid w:val="00D36206"/>
    <w:rsid w:val="00D36ABA"/>
    <w:rsid w:val="00D3700C"/>
    <w:rsid w:val="00D41940"/>
    <w:rsid w:val="00D42F1E"/>
    <w:rsid w:val="00D57888"/>
    <w:rsid w:val="00D638E0"/>
    <w:rsid w:val="00D653B1"/>
    <w:rsid w:val="00D6789A"/>
    <w:rsid w:val="00D74AE1"/>
    <w:rsid w:val="00D756B2"/>
    <w:rsid w:val="00D75D42"/>
    <w:rsid w:val="00D80B20"/>
    <w:rsid w:val="00D81009"/>
    <w:rsid w:val="00D83FDE"/>
    <w:rsid w:val="00D85460"/>
    <w:rsid w:val="00D85D7A"/>
    <w:rsid w:val="00D865A8"/>
    <w:rsid w:val="00D8737A"/>
    <w:rsid w:val="00D9012A"/>
    <w:rsid w:val="00D92C2D"/>
    <w:rsid w:val="00D9361E"/>
    <w:rsid w:val="00D943B1"/>
    <w:rsid w:val="00D94F38"/>
    <w:rsid w:val="00DA17CD"/>
    <w:rsid w:val="00DA26A6"/>
    <w:rsid w:val="00DB25B3"/>
    <w:rsid w:val="00DB7E7C"/>
    <w:rsid w:val="00DC0776"/>
    <w:rsid w:val="00DC1C10"/>
    <w:rsid w:val="00DC3ACD"/>
    <w:rsid w:val="00DC4591"/>
    <w:rsid w:val="00DC58EE"/>
    <w:rsid w:val="00DC6F92"/>
    <w:rsid w:val="00DD60F2"/>
    <w:rsid w:val="00DE081B"/>
    <w:rsid w:val="00DE0893"/>
    <w:rsid w:val="00DE280E"/>
    <w:rsid w:val="00DE2814"/>
    <w:rsid w:val="00DE5878"/>
    <w:rsid w:val="00DE6796"/>
    <w:rsid w:val="00DF2B0F"/>
    <w:rsid w:val="00DF41B2"/>
    <w:rsid w:val="00DF6A71"/>
    <w:rsid w:val="00DF6E7F"/>
    <w:rsid w:val="00DF76E9"/>
    <w:rsid w:val="00E01272"/>
    <w:rsid w:val="00E03067"/>
    <w:rsid w:val="00E031BF"/>
    <w:rsid w:val="00E03846"/>
    <w:rsid w:val="00E03A07"/>
    <w:rsid w:val="00E10BDB"/>
    <w:rsid w:val="00E11500"/>
    <w:rsid w:val="00E14876"/>
    <w:rsid w:val="00E16EB4"/>
    <w:rsid w:val="00E20A7D"/>
    <w:rsid w:val="00E21A27"/>
    <w:rsid w:val="00E27A2F"/>
    <w:rsid w:val="00E30078"/>
    <w:rsid w:val="00E30A98"/>
    <w:rsid w:val="00E3280D"/>
    <w:rsid w:val="00E342F5"/>
    <w:rsid w:val="00E359D5"/>
    <w:rsid w:val="00E41561"/>
    <w:rsid w:val="00E42A94"/>
    <w:rsid w:val="00E43BAD"/>
    <w:rsid w:val="00E458BF"/>
    <w:rsid w:val="00E4638F"/>
    <w:rsid w:val="00E47285"/>
    <w:rsid w:val="00E53BA0"/>
    <w:rsid w:val="00E53D80"/>
    <w:rsid w:val="00E54AD5"/>
    <w:rsid w:val="00E54BFB"/>
    <w:rsid w:val="00E54CD7"/>
    <w:rsid w:val="00E55DD4"/>
    <w:rsid w:val="00E563FF"/>
    <w:rsid w:val="00E6631E"/>
    <w:rsid w:val="00E706E7"/>
    <w:rsid w:val="00E73DD6"/>
    <w:rsid w:val="00E77587"/>
    <w:rsid w:val="00E80149"/>
    <w:rsid w:val="00E818AD"/>
    <w:rsid w:val="00E84229"/>
    <w:rsid w:val="00E84965"/>
    <w:rsid w:val="00E85A30"/>
    <w:rsid w:val="00E90E4E"/>
    <w:rsid w:val="00E9391E"/>
    <w:rsid w:val="00EA0CC7"/>
    <w:rsid w:val="00EA1052"/>
    <w:rsid w:val="00EA18FC"/>
    <w:rsid w:val="00EA218F"/>
    <w:rsid w:val="00EA4F29"/>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D6911"/>
    <w:rsid w:val="00ED6B14"/>
    <w:rsid w:val="00ED7425"/>
    <w:rsid w:val="00EE44A6"/>
    <w:rsid w:val="00EE51FA"/>
    <w:rsid w:val="00EE54CB"/>
    <w:rsid w:val="00EE62D0"/>
    <w:rsid w:val="00EE6424"/>
    <w:rsid w:val="00EE65FE"/>
    <w:rsid w:val="00EF004A"/>
    <w:rsid w:val="00EF1936"/>
    <w:rsid w:val="00EF1C54"/>
    <w:rsid w:val="00EF404B"/>
    <w:rsid w:val="00F00376"/>
    <w:rsid w:val="00F01F0C"/>
    <w:rsid w:val="00F02A5A"/>
    <w:rsid w:val="00F04FBD"/>
    <w:rsid w:val="00F06B85"/>
    <w:rsid w:val="00F1078D"/>
    <w:rsid w:val="00F11368"/>
    <w:rsid w:val="00F11764"/>
    <w:rsid w:val="00F119AC"/>
    <w:rsid w:val="00F157E2"/>
    <w:rsid w:val="00F16C7D"/>
    <w:rsid w:val="00F16D07"/>
    <w:rsid w:val="00F175C9"/>
    <w:rsid w:val="00F17F7C"/>
    <w:rsid w:val="00F259E2"/>
    <w:rsid w:val="00F31E5E"/>
    <w:rsid w:val="00F33C81"/>
    <w:rsid w:val="00F358F3"/>
    <w:rsid w:val="00F40DC3"/>
    <w:rsid w:val="00F41F0B"/>
    <w:rsid w:val="00F47482"/>
    <w:rsid w:val="00F50222"/>
    <w:rsid w:val="00F527AC"/>
    <w:rsid w:val="00F5503F"/>
    <w:rsid w:val="00F55AD7"/>
    <w:rsid w:val="00F61D83"/>
    <w:rsid w:val="00F62B80"/>
    <w:rsid w:val="00F65DD1"/>
    <w:rsid w:val="00F6654E"/>
    <w:rsid w:val="00F707B3"/>
    <w:rsid w:val="00F71135"/>
    <w:rsid w:val="00F730DC"/>
    <w:rsid w:val="00F74309"/>
    <w:rsid w:val="00F80A23"/>
    <w:rsid w:val="00F819ED"/>
    <w:rsid w:val="00F82C35"/>
    <w:rsid w:val="00F854C0"/>
    <w:rsid w:val="00F90461"/>
    <w:rsid w:val="00F96826"/>
    <w:rsid w:val="00FA2446"/>
    <w:rsid w:val="00FA370D"/>
    <w:rsid w:val="00FA5F2F"/>
    <w:rsid w:val="00FA5F89"/>
    <w:rsid w:val="00FA66F1"/>
    <w:rsid w:val="00FB0A75"/>
    <w:rsid w:val="00FB320D"/>
    <w:rsid w:val="00FB5647"/>
    <w:rsid w:val="00FC378B"/>
    <w:rsid w:val="00FC3977"/>
    <w:rsid w:val="00FC3A18"/>
    <w:rsid w:val="00FD0AFD"/>
    <w:rsid w:val="00FD2566"/>
    <w:rsid w:val="00FD2F16"/>
    <w:rsid w:val="00FD6065"/>
    <w:rsid w:val="00FE1D34"/>
    <w:rsid w:val="00FE244F"/>
    <w:rsid w:val="00FE2A6F"/>
    <w:rsid w:val="00FE3094"/>
    <w:rsid w:val="00FE363C"/>
    <w:rsid w:val="00FE3C32"/>
    <w:rsid w:val="00FE5A69"/>
    <w:rsid w:val="00FE5D5E"/>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1DFE3C"/>
  <w15:docId w15:val="{DFDAEAC6-0D20-485A-B56A-90D1999427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15B70"/>
    <w:pPr>
      <w:spacing w:after="0" w:line="216" w:lineRule="atLeast"/>
    </w:pPr>
    <w:rPr>
      <w:sz w:val="18"/>
      <w:lang w:val="en-GB"/>
    </w:rPr>
  </w:style>
  <w:style w:type="paragraph" w:styleId="Heading1">
    <w:name w:val="heading 1"/>
    <w:basedOn w:val="Normal"/>
    <w:next w:val="Heading1separatationline"/>
    <w:link w:val="Heading1Char"/>
    <w:uiPriority w:val="99"/>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uiPriority w:val="9"/>
    <w:qFormat/>
    <w:rsid w:val="0025771C"/>
    <w:pPr>
      <w:keepNext/>
      <w:keepLines/>
      <w:numPr>
        <w:ilvl w:val="1"/>
        <w:numId w:val="14"/>
      </w:numPr>
      <w:spacing w:before="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uiPriority w:val="9"/>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uiPriority w:val="9"/>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285B48"/>
    <w:pPr>
      <w:keepNext/>
      <w:keepLines/>
      <w:numPr>
        <w:ilvl w:val="4"/>
        <w:numId w:val="14"/>
      </w:numPr>
      <w:spacing w:before="200"/>
      <w:outlineLvl w:val="4"/>
    </w:pPr>
    <w:rPr>
      <w:rFonts w:asciiTheme="majorHAnsi" w:eastAsiaTheme="majorEastAsia" w:hAnsiTheme="majorHAnsi" w:cstheme="majorBidi"/>
      <w:color w:val="002A45" w:themeColor="accent1" w:themeShade="7F"/>
      <w:sz w:val="22"/>
    </w:rPr>
  </w:style>
  <w:style w:type="paragraph" w:styleId="Heading6">
    <w:name w:val="heading 6"/>
    <w:basedOn w:val="Normal"/>
    <w:next w:val="Normal"/>
    <w:link w:val="Heading6Char"/>
    <w:uiPriority w:val="9"/>
    <w:qFormat/>
    <w:rsid w:val="00CF49CC"/>
    <w:pPr>
      <w:keepNext/>
      <w:keepLines/>
      <w:numPr>
        <w:ilvl w:val="5"/>
        <w:numId w:val="1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CF49CC"/>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qFormat/>
    <w:rsid w:val="00CF49CC"/>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uiPriority w:val="99"/>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uiPriority w:val="9"/>
    <w:rsid w:val="0025771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uiPriority w:val="9"/>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uiPriority w:val="9"/>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285B48"/>
    <w:rPr>
      <w:rFonts w:asciiTheme="majorHAnsi" w:eastAsiaTheme="majorEastAsia" w:hAnsiTheme="majorHAnsi" w:cstheme="majorBidi"/>
      <w:color w:val="002A45" w:themeColor="accent1" w:themeShade="7F"/>
      <w:lang w:val="en-GB"/>
    </w:rPr>
  </w:style>
  <w:style w:type="character" w:customStyle="1" w:styleId="Heading6Char">
    <w:name w:val="Heading 6 Char"/>
    <w:basedOn w:val="DefaultParagraphFont"/>
    <w:link w:val="Heading6"/>
    <w:uiPriority w:val="9"/>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AF1F14"/>
    <w:pPr>
      <w:numPr>
        <w:numId w:val="3"/>
      </w:numPr>
      <w:spacing w:after="360"/>
      <w:outlineLvl w:val="0"/>
    </w:pPr>
    <w:rPr>
      <w:b/>
      <w:i/>
      <w:caps/>
      <w:color w:val="407EC9"/>
      <w:sz w:val="28"/>
      <w:u w:val="single"/>
    </w:rPr>
  </w:style>
  <w:style w:type="character" w:customStyle="1" w:styleId="AnnexChar">
    <w:name w:val="Annex Char"/>
    <w:basedOn w:val="DefaultParagraphFont"/>
    <w:link w:val="Annex"/>
    <w:rsid w:val="00AF1F14"/>
    <w:rPr>
      <w:b/>
      <w:i/>
      <w:caps/>
      <w:color w:val="407EC9"/>
      <w:sz w:val="28"/>
      <w:u w:val="single"/>
      <w:lang w:val="en-GB"/>
    </w:rPr>
  </w:style>
  <w:style w:type="paragraph" w:customStyle="1" w:styleId="AnnexAHead1">
    <w:name w:val="Annex A Head 1"/>
    <w:basedOn w:val="Normal"/>
    <w:next w:val="Heading1separatationline"/>
    <w:rsid w:val="00FE5A69"/>
    <w:pPr>
      <w:numPr>
        <w:numId w:val="10"/>
      </w:numPr>
      <w:spacing w:before="120" w:after="120" w:line="240" w:lineRule="auto"/>
      <w:outlineLvl w:val="0"/>
    </w:pPr>
    <w:rPr>
      <w:rFonts w:eastAsia="Calibri" w:cs="Calibri"/>
      <w:b/>
      <w:bCs/>
      <w:caps/>
      <w:color w:val="407EC9"/>
      <w:sz w:val="28"/>
      <w:lang w:eastAsia="en-GB"/>
    </w:rPr>
  </w:style>
  <w:style w:type="paragraph" w:customStyle="1" w:styleId="AnnexAHead2">
    <w:name w:val="Annex A Head 2"/>
    <w:basedOn w:val="Normal"/>
    <w:next w:val="Heading2separationline"/>
    <w:rsid w:val="00DF6A71"/>
    <w:pPr>
      <w:numPr>
        <w:ilvl w:val="1"/>
        <w:numId w:val="10"/>
      </w:numPr>
      <w:spacing w:before="120" w:after="120" w:line="240" w:lineRule="auto"/>
      <w:outlineLvl w:val="1"/>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1D4B64"/>
    <w:pPr>
      <w:numPr>
        <w:ilvl w:val="2"/>
        <w:numId w:val="10"/>
      </w:numPr>
      <w:spacing w:before="120" w:after="120" w:line="240" w:lineRule="auto"/>
      <w:outlineLvl w:val="2"/>
    </w:pPr>
    <w:rPr>
      <w:rFonts w:eastAsia="Calibri" w:cs="Calibri"/>
      <w:b/>
      <w:smallCaps/>
      <w:color w:val="407EC9"/>
      <w:sz w:val="22"/>
      <w:lang w:eastAsia="en-GB"/>
    </w:rPr>
  </w:style>
  <w:style w:type="paragraph" w:customStyle="1" w:styleId="AnnexAHead4">
    <w:name w:val="Annex A Head 4"/>
    <w:basedOn w:val="Normal"/>
    <w:next w:val="BodyText"/>
    <w:rsid w:val="00DF6A71"/>
    <w:pPr>
      <w:numPr>
        <w:ilvl w:val="3"/>
        <w:numId w:val="10"/>
      </w:numPr>
      <w:spacing w:before="120" w:after="120" w:line="240" w:lineRule="auto"/>
      <w:outlineLvl w:val="3"/>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340242"/>
    <w:pPr>
      <w:framePr w:wrap="around" w:vAnchor="text" w:hAnchor="text" w:y="1"/>
      <w:numPr>
        <w:numId w:val="6"/>
      </w:numPr>
      <w:tabs>
        <w:tab w:val="left" w:pos="851"/>
      </w:tabs>
      <w:spacing w:after="120"/>
      <w:ind w:left="357" w:hanging="357"/>
      <w:jc w:val="center"/>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F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
    <w:basedOn w:val="DefaultParagraphFont"/>
    <w:link w:val="FootnoteText"/>
    <w:uiPriority w:val="99"/>
    <w:rsid w:val="00332A7B"/>
    <w:rPr>
      <w:sz w:val="18"/>
      <w:szCs w:val="24"/>
      <w:vertAlign w:val="superscript"/>
      <w:lang w:val="en-GB"/>
    </w:rPr>
  </w:style>
  <w:style w:type="character" w:styleId="FootnoteReference">
    <w:name w:val="footnote reference"/>
    <w:aliases w:val="Appel note de bas de p,Footnote Reference/,Footnote symbol,Style 12,(NECG) Footnote Reference,Style 124"/>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uiPriority w:val="99"/>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pPr>
      <w:framePr w:wrap="around"/>
    </w:pPr>
  </w:style>
  <w:style w:type="paragraph" w:customStyle="1" w:styleId="Figurecaption">
    <w:name w:val="Figure caption"/>
    <w:basedOn w:val="Caption"/>
    <w:next w:val="Normal"/>
    <w:qFormat/>
    <w:rsid w:val="000153E6"/>
    <w:pPr>
      <w:numPr>
        <w:numId w:val="37"/>
      </w:numPr>
      <w:spacing w:after="120"/>
      <w:jc w:val="center"/>
    </w:pPr>
  </w:style>
  <w:style w:type="paragraph" w:customStyle="1" w:styleId="AnnexBHead1">
    <w:name w:val="Annex B Head 1"/>
    <w:basedOn w:val="AnnexAHead1"/>
    <w:next w:val="Heading1separatationline"/>
    <w:rsid w:val="00DF6A71"/>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F6A71"/>
    <w:pPr>
      <w:numPr>
        <w:numId w:val="12"/>
      </w:numPr>
    </w:pPr>
  </w:style>
  <w:style w:type="paragraph" w:customStyle="1" w:styleId="AnnexBHead3">
    <w:name w:val="Annex B Head 3"/>
    <w:basedOn w:val="AnnexAHead3"/>
    <w:next w:val="BodyText"/>
    <w:rsid w:val="00DF6A71"/>
    <w:pPr>
      <w:numPr>
        <w:numId w:val="4"/>
      </w:numPr>
    </w:pPr>
  </w:style>
  <w:style w:type="paragraph" w:customStyle="1" w:styleId="AnnexBHead4">
    <w:name w:val="Annex B Head 4"/>
    <w:basedOn w:val="AnnexAHead4"/>
    <w:next w:val="BodyText"/>
    <w:rsid w:val="00DF6A71"/>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DF6A71"/>
    <w:pPr>
      <w:numPr>
        <w:numId w:val="20"/>
      </w:numPr>
      <w:outlineLvl w:val="0"/>
    </w:pPr>
    <w:rPr>
      <w:b/>
      <w:caps/>
      <w:color w:val="407EC9"/>
      <w:sz w:val="28"/>
    </w:rPr>
  </w:style>
  <w:style w:type="paragraph" w:customStyle="1" w:styleId="AnnexCHead2">
    <w:name w:val="Annex C Head 2"/>
    <w:basedOn w:val="Normal"/>
    <w:next w:val="Heading2separationline"/>
    <w:rsid w:val="00DF6A71"/>
    <w:pPr>
      <w:numPr>
        <w:ilvl w:val="1"/>
        <w:numId w:val="20"/>
      </w:numPr>
      <w:outlineLvl w:val="1"/>
    </w:pPr>
    <w:rPr>
      <w:b/>
      <w:caps/>
      <w:color w:val="407EC9"/>
      <w:sz w:val="24"/>
    </w:rPr>
  </w:style>
  <w:style w:type="paragraph" w:customStyle="1" w:styleId="AnnexCHead3">
    <w:name w:val="Annex C Head 3"/>
    <w:basedOn w:val="Normal"/>
    <w:rsid w:val="00DF6A71"/>
    <w:pPr>
      <w:numPr>
        <w:ilvl w:val="2"/>
        <w:numId w:val="20"/>
      </w:numPr>
      <w:spacing w:before="120" w:after="120"/>
      <w:outlineLvl w:val="2"/>
    </w:pPr>
    <w:rPr>
      <w:b/>
      <w:smallCaps/>
      <w:color w:val="407EC9"/>
      <w:sz w:val="22"/>
    </w:rPr>
  </w:style>
  <w:style w:type="paragraph" w:customStyle="1" w:styleId="AnnexCHead4">
    <w:name w:val="Annex C Head 4"/>
    <w:basedOn w:val="Normal"/>
    <w:next w:val="BodyText"/>
    <w:rsid w:val="00DF6A71"/>
    <w:pPr>
      <w:numPr>
        <w:ilvl w:val="3"/>
        <w:numId w:val="20"/>
      </w:numPr>
      <w:spacing w:before="120" w:after="120"/>
      <w:outlineLvl w:val="3"/>
    </w:pPr>
    <w:rPr>
      <w:b/>
      <w:color w:val="407EC9"/>
      <w:sz w:val="22"/>
      <w:lang w:eastAsia="de-DE"/>
    </w:rPr>
  </w:style>
  <w:style w:type="paragraph" w:customStyle="1" w:styleId="AnnexDHead1">
    <w:name w:val="Annex D Head 1"/>
    <w:basedOn w:val="Normal"/>
    <w:next w:val="Heading1separatationline"/>
    <w:rsid w:val="00DF6A71"/>
    <w:pPr>
      <w:numPr>
        <w:numId w:val="19"/>
      </w:numPr>
      <w:outlineLvl w:val="0"/>
    </w:pPr>
    <w:rPr>
      <w:b/>
      <w:caps/>
      <w:color w:val="407EC9"/>
      <w:sz w:val="28"/>
      <w:lang w:eastAsia="de-DE"/>
    </w:rPr>
  </w:style>
  <w:style w:type="paragraph" w:customStyle="1" w:styleId="AnnexDHead2">
    <w:name w:val="Annex D Head 2"/>
    <w:basedOn w:val="BodyText"/>
    <w:next w:val="Heading2separationline"/>
    <w:rsid w:val="00DF6A71"/>
    <w:pPr>
      <w:numPr>
        <w:ilvl w:val="1"/>
        <w:numId w:val="19"/>
      </w:numPr>
      <w:spacing w:before="120"/>
      <w:outlineLvl w:val="1"/>
    </w:pPr>
    <w:rPr>
      <w:b/>
      <w:color w:val="407EC9"/>
      <w:sz w:val="24"/>
      <w:lang w:eastAsia="de-DE"/>
    </w:rPr>
  </w:style>
  <w:style w:type="paragraph" w:customStyle="1" w:styleId="AnnexDHead3">
    <w:name w:val="Annex D Head 3"/>
    <w:basedOn w:val="BodyText"/>
    <w:rsid w:val="00DF6A71"/>
    <w:pPr>
      <w:numPr>
        <w:ilvl w:val="2"/>
        <w:numId w:val="19"/>
      </w:numPr>
      <w:outlineLvl w:val="2"/>
    </w:pPr>
    <w:rPr>
      <w:b/>
      <w:smallCaps/>
      <w:color w:val="407EC9"/>
      <w:lang w:eastAsia="de-DE"/>
    </w:rPr>
  </w:style>
  <w:style w:type="paragraph" w:customStyle="1" w:styleId="AnnexDHead4">
    <w:name w:val="Annex D Head 4"/>
    <w:basedOn w:val="Normal"/>
    <w:next w:val="BodyText"/>
    <w:rsid w:val="00DF6A71"/>
    <w:pPr>
      <w:numPr>
        <w:ilvl w:val="3"/>
        <w:numId w:val="19"/>
      </w:numPr>
      <w:spacing w:before="120" w:after="120"/>
      <w:outlineLvl w:val="3"/>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DF6A71"/>
    <w:pPr>
      <w:numPr>
        <w:numId w:val="21"/>
      </w:numPr>
      <w:outlineLvl w:val="0"/>
    </w:pPr>
    <w:rPr>
      <w:b/>
      <w:caps/>
      <w:color w:val="407EC9"/>
      <w:sz w:val="28"/>
    </w:rPr>
  </w:style>
  <w:style w:type="paragraph" w:customStyle="1" w:styleId="AnnexEHead2">
    <w:name w:val="Annex E Head 2"/>
    <w:basedOn w:val="Normal"/>
    <w:next w:val="Heading2separationline"/>
    <w:rsid w:val="00DF6A71"/>
    <w:pPr>
      <w:numPr>
        <w:ilvl w:val="1"/>
        <w:numId w:val="21"/>
      </w:numPr>
      <w:outlineLvl w:val="1"/>
    </w:pPr>
    <w:rPr>
      <w:b/>
      <w:caps/>
      <w:color w:val="407EC9"/>
      <w:sz w:val="24"/>
    </w:rPr>
  </w:style>
  <w:style w:type="paragraph" w:customStyle="1" w:styleId="AnnexEHead3">
    <w:name w:val="Annex E Head 3"/>
    <w:basedOn w:val="Normal"/>
    <w:next w:val="BodyText"/>
    <w:rsid w:val="00DF6A71"/>
    <w:pPr>
      <w:numPr>
        <w:ilvl w:val="2"/>
        <w:numId w:val="21"/>
      </w:numPr>
      <w:outlineLvl w:val="2"/>
    </w:pPr>
    <w:rPr>
      <w:b/>
      <w:color w:val="407EC9"/>
      <w:sz w:val="22"/>
    </w:rPr>
  </w:style>
  <w:style w:type="paragraph" w:customStyle="1" w:styleId="AnnexEHead4">
    <w:name w:val="Annex E Head 4"/>
    <w:basedOn w:val="Normal"/>
    <w:next w:val="BodyText"/>
    <w:rsid w:val="00DF6A71"/>
    <w:pPr>
      <w:numPr>
        <w:ilvl w:val="3"/>
        <w:numId w:val="22"/>
      </w:numPr>
      <w:outlineLvl w:val="3"/>
    </w:pPr>
    <w:rPr>
      <w:b/>
      <w:color w:val="407EC9"/>
      <w:sz w:val="22"/>
    </w:rPr>
  </w:style>
  <w:style w:type="paragraph" w:customStyle="1" w:styleId="AnnexFHead1">
    <w:name w:val="Annex F Head 1"/>
    <w:basedOn w:val="Normal"/>
    <w:next w:val="Heading1separatationline"/>
    <w:rsid w:val="00DF6A71"/>
    <w:pPr>
      <w:numPr>
        <w:numId w:val="23"/>
      </w:numPr>
      <w:outlineLvl w:val="0"/>
    </w:pPr>
    <w:rPr>
      <w:b/>
      <w:color w:val="407EC9"/>
      <w:sz w:val="28"/>
    </w:rPr>
  </w:style>
  <w:style w:type="paragraph" w:customStyle="1" w:styleId="AnnexFHead2">
    <w:name w:val="Annex F Head 2"/>
    <w:basedOn w:val="Normal"/>
    <w:next w:val="Heading2separationline"/>
    <w:rsid w:val="00DF6A71"/>
    <w:pPr>
      <w:numPr>
        <w:ilvl w:val="1"/>
        <w:numId w:val="23"/>
      </w:numPr>
      <w:outlineLvl w:val="1"/>
    </w:pPr>
    <w:rPr>
      <w:b/>
      <w:color w:val="407EC9"/>
      <w:sz w:val="24"/>
    </w:rPr>
  </w:style>
  <w:style w:type="paragraph" w:customStyle="1" w:styleId="AnnexFHead3">
    <w:name w:val="Annex F Head 3"/>
    <w:basedOn w:val="Normal"/>
    <w:next w:val="BodyText"/>
    <w:rsid w:val="00DF6A71"/>
    <w:pPr>
      <w:numPr>
        <w:ilvl w:val="2"/>
        <w:numId w:val="23"/>
      </w:numPr>
      <w:outlineLvl w:val="2"/>
    </w:pPr>
    <w:rPr>
      <w:b/>
      <w:smallCaps/>
      <w:color w:val="407EC9"/>
      <w:sz w:val="22"/>
    </w:rPr>
  </w:style>
  <w:style w:type="paragraph" w:customStyle="1" w:styleId="AnnexFHead4">
    <w:name w:val="Annex F Head 4"/>
    <w:basedOn w:val="Normal"/>
    <w:next w:val="BodyText"/>
    <w:rsid w:val="00DF6A71"/>
    <w:pPr>
      <w:numPr>
        <w:ilvl w:val="3"/>
        <w:numId w:val="23"/>
      </w:numPr>
      <w:outlineLvl w:val="3"/>
    </w:pPr>
    <w:rPr>
      <w:b/>
      <w:color w:val="407EC9"/>
      <w:sz w:val="22"/>
    </w:rPr>
  </w:style>
  <w:style w:type="paragraph" w:customStyle="1" w:styleId="AnnexGHead1">
    <w:name w:val="Annex G Head 1"/>
    <w:basedOn w:val="Normal"/>
    <w:next w:val="Heading1separatationline"/>
    <w:rsid w:val="00DF6A71"/>
    <w:pPr>
      <w:numPr>
        <w:numId w:val="24"/>
      </w:numPr>
      <w:outlineLvl w:val="0"/>
    </w:pPr>
    <w:rPr>
      <w:b/>
      <w:color w:val="407EC9"/>
      <w:sz w:val="28"/>
    </w:rPr>
  </w:style>
  <w:style w:type="paragraph" w:customStyle="1" w:styleId="AnnexGHead2">
    <w:name w:val="Annex G Head 2"/>
    <w:basedOn w:val="Normal"/>
    <w:next w:val="Heading2separationline"/>
    <w:rsid w:val="00DF6A71"/>
    <w:pPr>
      <w:numPr>
        <w:ilvl w:val="1"/>
        <w:numId w:val="24"/>
      </w:numPr>
      <w:outlineLvl w:val="1"/>
    </w:pPr>
    <w:rPr>
      <w:b/>
      <w:color w:val="407EC9"/>
      <w:sz w:val="24"/>
    </w:rPr>
  </w:style>
  <w:style w:type="paragraph" w:customStyle="1" w:styleId="AnnexGHead3">
    <w:name w:val="Annex G Head 3"/>
    <w:basedOn w:val="Normal"/>
    <w:next w:val="BodyText"/>
    <w:rsid w:val="00DF6A71"/>
    <w:pPr>
      <w:numPr>
        <w:ilvl w:val="2"/>
        <w:numId w:val="24"/>
      </w:numPr>
      <w:outlineLvl w:val="2"/>
    </w:pPr>
    <w:rPr>
      <w:b/>
      <w:smallCaps/>
      <w:color w:val="407EC9"/>
      <w:sz w:val="22"/>
    </w:rPr>
  </w:style>
  <w:style w:type="paragraph" w:customStyle="1" w:styleId="AnnexGHead4">
    <w:name w:val="Annex G Head 4"/>
    <w:basedOn w:val="Normal"/>
    <w:next w:val="BodyText"/>
    <w:rsid w:val="00DF6A71"/>
    <w:pPr>
      <w:numPr>
        <w:ilvl w:val="3"/>
        <w:numId w:val="24"/>
      </w:numPr>
      <w:outlineLvl w:val="3"/>
    </w:pPr>
    <w:rPr>
      <w:b/>
      <w:color w:val="407EC9"/>
      <w:sz w:val="22"/>
    </w:rPr>
  </w:style>
  <w:style w:type="paragraph" w:customStyle="1" w:styleId="AnnexHHead1">
    <w:name w:val="Annex H Head 1"/>
    <w:basedOn w:val="Normal"/>
    <w:next w:val="Heading1separatationline"/>
    <w:rsid w:val="00F819ED"/>
    <w:pPr>
      <w:numPr>
        <w:numId w:val="25"/>
      </w:numPr>
      <w:outlineLvl w:val="0"/>
    </w:pPr>
    <w:rPr>
      <w:b/>
      <w:caps/>
      <w:color w:val="407EC9"/>
      <w:sz w:val="28"/>
    </w:rPr>
  </w:style>
  <w:style w:type="paragraph" w:customStyle="1" w:styleId="AnnexHHead2">
    <w:name w:val="Annex H Head 2"/>
    <w:basedOn w:val="Normal"/>
    <w:next w:val="Heading2separationline"/>
    <w:rsid w:val="00F819ED"/>
    <w:pPr>
      <w:numPr>
        <w:ilvl w:val="1"/>
        <w:numId w:val="25"/>
      </w:numPr>
      <w:outlineLvl w:val="1"/>
    </w:pPr>
    <w:rPr>
      <w:b/>
      <w:caps/>
      <w:color w:val="407EC9"/>
      <w:sz w:val="24"/>
    </w:rPr>
  </w:style>
  <w:style w:type="paragraph" w:customStyle="1" w:styleId="AnnexHHead3">
    <w:name w:val="Annex H Head 3"/>
    <w:basedOn w:val="Normal"/>
    <w:rsid w:val="00F819ED"/>
    <w:pPr>
      <w:numPr>
        <w:ilvl w:val="2"/>
        <w:numId w:val="25"/>
      </w:numPr>
      <w:outlineLvl w:val="2"/>
    </w:pPr>
    <w:rPr>
      <w:b/>
      <w:color w:val="407EC9"/>
      <w:sz w:val="22"/>
    </w:rPr>
  </w:style>
  <w:style w:type="paragraph" w:customStyle="1" w:styleId="AnnexHHead4">
    <w:name w:val="Annex H Head 4"/>
    <w:basedOn w:val="Normal"/>
    <w:next w:val="BodyText"/>
    <w:rsid w:val="00F819ED"/>
    <w:pPr>
      <w:numPr>
        <w:ilvl w:val="3"/>
        <w:numId w:val="25"/>
      </w:numPr>
      <w:outlineLvl w:val="3"/>
    </w:pPr>
    <w:rPr>
      <w:b/>
      <w:color w:val="407EC9"/>
      <w:sz w:val="22"/>
    </w:rPr>
  </w:style>
  <w:style w:type="paragraph" w:customStyle="1" w:styleId="AnnexIHead1">
    <w:name w:val="Annex I Head 1"/>
    <w:basedOn w:val="Normal"/>
    <w:next w:val="Heading1separatationline"/>
    <w:rsid w:val="00F819ED"/>
    <w:pPr>
      <w:numPr>
        <w:numId w:val="26"/>
      </w:numPr>
      <w:outlineLvl w:val="0"/>
    </w:pPr>
    <w:rPr>
      <w:b/>
      <w:caps/>
      <w:color w:val="407EC9"/>
      <w:sz w:val="28"/>
    </w:rPr>
  </w:style>
  <w:style w:type="paragraph" w:customStyle="1" w:styleId="AnnexIHead2">
    <w:name w:val="Annex I Head 2"/>
    <w:basedOn w:val="Normal"/>
    <w:next w:val="Heading2separationline"/>
    <w:rsid w:val="00F819ED"/>
    <w:pPr>
      <w:numPr>
        <w:ilvl w:val="1"/>
        <w:numId w:val="26"/>
      </w:numPr>
      <w:outlineLvl w:val="1"/>
    </w:pPr>
    <w:rPr>
      <w:b/>
      <w:caps/>
      <w:color w:val="407EC9"/>
      <w:sz w:val="24"/>
    </w:rPr>
  </w:style>
  <w:style w:type="paragraph" w:customStyle="1" w:styleId="AnnexIHead3">
    <w:name w:val="Annex I Head 3"/>
    <w:basedOn w:val="Normal"/>
    <w:next w:val="BodyText"/>
    <w:rsid w:val="00F819ED"/>
    <w:pPr>
      <w:numPr>
        <w:ilvl w:val="2"/>
        <w:numId w:val="26"/>
      </w:numPr>
      <w:outlineLvl w:val="2"/>
    </w:pPr>
    <w:rPr>
      <w:b/>
      <w:smallCaps/>
      <w:color w:val="407EC9"/>
      <w:sz w:val="22"/>
    </w:rPr>
  </w:style>
  <w:style w:type="paragraph" w:customStyle="1" w:styleId="AnnexIHead4">
    <w:name w:val="Annex I Head 4"/>
    <w:basedOn w:val="Normal"/>
    <w:next w:val="BodyText"/>
    <w:rsid w:val="00F819ED"/>
    <w:pPr>
      <w:numPr>
        <w:ilvl w:val="3"/>
        <w:numId w:val="26"/>
      </w:numPr>
      <w:outlineLvl w:val="3"/>
    </w:pPr>
    <w:rPr>
      <w:b/>
      <w:color w:val="407EC9"/>
      <w:sz w:val="22"/>
    </w:rPr>
  </w:style>
  <w:style w:type="paragraph" w:customStyle="1" w:styleId="AnnexJHead1">
    <w:name w:val="Annex J Head 1"/>
    <w:basedOn w:val="Normal"/>
    <w:next w:val="Heading1separatationline"/>
    <w:rsid w:val="00F819ED"/>
    <w:pPr>
      <w:numPr>
        <w:numId w:val="27"/>
      </w:numPr>
      <w:outlineLvl w:val="0"/>
    </w:pPr>
    <w:rPr>
      <w:b/>
      <w:caps/>
      <w:color w:val="407EC9"/>
      <w:sz w:val="28"/>
    </w:rPr>
  </w:style>
  <w:style w:type="paragraph" w:customStyle="1" w:styleId="AnnexJHead2">
    <w:name w:val="Annex J Head 2"/>
    <w:basedOn w:val="Normal"/>
    <w:next w:val="Heading2separationline"/>
    <w:rsid w:val="00F819ED"/>
    <w:pPr>
      <w:numPr>
        <w:ilvl w:val="1"/>
        <w:numId w:val="27"/>
      </w:numPr>
      <w:outlineLvl w:val="1"/>
    </w:pPr>
    <w:rPr>
      <w:b/>
      <w:caps/>
      <w:color w:val="407EC9"/>
      <w:sz w:val="24"/>
    </w:rPr>
  </w:style>
  <w:style w:type="paragraph" w:customStyle="1" w:styleId="AnnexJHead3">
    <w:name w:val="Annex J Head 3"/>
    <w:basedOn w:val="Normal"/>
    <w:next w:val="BodyText"/>
    <w:rsid w:val="00F819ED"/>
    <w:pPr>
      <w:numPr>
        <w:ilvl w:val="2"/>
        <w:numId w:val="27"/>
      </w:numPr>
      <w:outlineLvl w:val="2"/>
    </w:pPr>
    <w:rPr>
      <w:b/>
      <w:smallCaps/>
      <w:color w:val="407EC9"/>
      <w:sz w:val="22"/>
    </w:rPr>
  </w:style>
  <w:style w:type="paragraph" w:customStyle="1" w:styleId="AnnexJHead4">
    <w:name w:val="Annex J Head 4"/>
    <w:basedOn w:val="Normal"/>
    <w:next w:val="BodyText"/>
    <w:rsid w:val="00F819ED"/>
    <w:pPr>
      <w:numPr>
        <w:ilvl w:val="3"/>
        <w:numId w:val="27"/>
      </w:numPr>
      <w:outlineLvl w:val="3"/>
    </w:pPr>
    <w:rPr>
      <w:b/>
      <w:color w:val="407EC9"/>
      <w:sz w:val="22"/>
    </w:rPr>
  </w:style>
  <w:style w:type="paragraph" w:customStyle="1" w:styleId="AnnexKHead1">
    <w:name w:val="Annex K Head 1"/>
    <w:basedOn w:val="Normal"/>
    <w:next w:val="Heading1separatationline"/>
    <w:rsid w:val="00F819ED"/>
    <w:pPr>
      <w:numPr>
        <w:numId w:val="28"/>
      </w:numPr>
      <w:outlineLvl w:val="0"/>
    </w:pPr>
    <w:rPr>
      <w:b/>
      <w:caps/>
      <w:color w:val="407EC9"/>
      <w:sz w:val="28"/>
    </w:rPr>
  </w:style>
  <w:style w:type="paragraph" w:customStyle="1" w:styleId="AnnexKHead2">
    <w:name w:val="Annex K Head 2"/>
    <w:basedOn w:val="Normal"/>
    <w:next w:val="Heading2separationline"/>
    <w:rsid w:val="00F819ED"/>
    <w:pPr>
      <w:numPr>
        <w:ilvl w:val="1"/>
        <w:numId w:val="28"/>
      </w:numPr>
      <w:outlineLvl w:val="1"/>
    </w:pPr>
    <w:rPr>
      <w:b/>
      <w:caps/>
      <w:color w:val="407EC9"/>
      <w:sz w:val="24"/>
    </w:rPr>
  </w:style>
  <w:style w:type="paragraph" w:customStyle="1" w:styleId="AnnexKHead3">
    <w:name w:val="Annex K Head 3"/>
    <w:basedOn w:val="Normal"/>
    <w:next w:val="BodyText"/>
    <w:rsid w:val="00F819ED"/>
    <w:pPr>
      <w:numPr>
        <w:ilvl w:val="2"/>
        <w:numId w:val="28"/>
      </w:numPr>
      <w:outlineLvl w:val="2"/>
    </w:pPr>
    <w:rPr>
      <w:b/>
      <w:smallCaps/>
      <w:color w:val="407EC9"/>
      <w:sz w:val="22"/>
    </w:rPr>
  </w:style>
  <w:style w:type="paragraph" w:customStyle="1" w:styleId="AnnexKHead4">
    <w:name w:val="Annex K Head 4"/>
    <w:basedOn w:val="Normal"/>
    <w:next w:val="BodyText"/>
    <w:rsid w:val="00F819ED"/>
    <w:pPr>
      <w:numPr>
        <w:ilvl w:val="3"/>
        <w:numId w:val="28"/>
      </w:numPr>
      <w:outlineLvl w:val="3"/>
    </w:pPr>
    <w:rPr>
      <w:b/>
      <w:color w:val="407EC9"/>
      <w:sz w:val="22"/>
    </w:rPr>
  </w:style>
  <w:style w:type="paragraph" w:customStyle="1" w:styleId="AnnexLHead1">
    <w:name w:val="Annex L Head 1"/>
    <w:basedOn w:val="Normal"/>
    <w:next w:val="Heading1separatationline"/>
    <w:rsid w:val="00F819ED"/>
    <w:pPr>
      <w:numPr>
        <w:numId w:val="29"/>
      </w:numPr>
      <w:outlineLvl w:val="0"/>
    </w:pPr>
    <w:rPr>
      <w:b/>
      <w:caps/>
      <w:color w:val="407EC9"/>
      <w:sz w:val="28"/>
    </w:rPr>
  </w:style>
  <w:style w:type="paragraph" w:customStyle="1" w:styleId="AnnexLHead2">
    <w:name w:val="Annex L Head 2"/>
    <w:basedOn w:val="Normal"/>
    <w:next w:val="BodyText"/>
    <w:rsid w:val="00F819ED"/>
    <w:pPr>
      <w:numPr>
        <w:ilvl w:val="1"/>
        <w:numId w:val="29"/>
      </w:numPr>
      <w:outlineLvl w:val="1"/>
    </w:pPr>
    <w:rPr>
      <w:b/>
      <w:caps/>
      <w:color w:val="407EC9"/>
      <w:sz w:val="24"/>
    </w:rPr>
  </w:style>
  <w:style w:type="paragraph" w:customStyle="1" w:styleId="AnnexLHead3">
    <w:name w:val="Annex L Head 3"/>
    <w:basedOn w:val="Normal"/>
    <w:next w:val="BodyText"/>
    <w:rsid w:val="00F819ED"/>
    <w:pPr>
      <w:numPr>
        <w:ilvl w:val="2"/>
        <w:numId w:val="29"/>
      </w:numPr>
      <w:outlineLvl w:val="2"/>
    </w:pPr>
    <w:rPr>
      <w:b/>
      <w:smallCaps/>
      <w:color w:val="407EC9"/>
      <w:sz w:val="22"/>
    </w:rPr>
  </w:style>
  <w:style w:type="paragraph" w:customStyle="1" w:styleId="AnnexLHead4">
    <w:name w:val="Annex L Head 4"/>
    <w:basedOn w:val="Normal"/>
    <w:next w:val="BodyText"/>
    <w:rsid w:val="00F819ED"/>
    <w:pPr>
      <w:numPr>
        <w:ilvl w:val="3"/>
        <w:numId w:val="29"/>
      </w:numPr>
      <w:outlineLvl w:val="3"/>
    </w:pPr>
    <w:rPr>
      <w:b/>
      <w:color w:val="407EC9"/>
      <w:sz w:val="22"/>
    </w:rPr>
  </w:style>
  <w:style w:type="paragraph" w:customStyle="1" w:styleId="AnnexMHead1">
    <w:name w:val="Annex M Head 1"/>
    <w:basedOn w:val="Normal"/>
    <w:next w:val="Heading1separatationline"/>
    <w:rsid w:val="00F819ED"/>
    <w:pPr>
      <w:numPr>
        <w:numId w:val="30"/>
      </w:numPr>
      <w:outlineLvl w:val="0"/>
    </w:pPr>
    <w:rPr>
      <w:b/>
      <w:caps/>
      <w:color w:val="407EC9"/>
      <w:sz w:val="28"/>
    </w:rPr>
  </w:style>
  <w:style w:type="paragraph" w:customStyle="1" w:styleId="AnnexMHead2">
    <w:name w:val="Annex M Head 2"/>
    <w:basedOn w:val="Normal"/>
    <w:next w:val="Heading2separationline"/>
    <w:rsid w:val="00F819ED"/>
    <w:pPr>
      <w:numPr>
        <w:ilvl w:val="1"/>
        <w:numId w:val="30"/>
      </w:numPr>
      <w:outlineLvl w:val="1"/>
    </w:pPr>
    <w:rPr>
      <w:b/>
      <w:caps/>
      <w:color w:val="407EC9"/>
      <w:sz w:val="24"/>
    </w:rPr>
  </w:style>
  <w:style w:type="paragraph" w:customStyle="1" w:styleId="AnnexMHead3">
    <w:name w:val="Annex M Head 3"/>
    <w:basedOn w:val="Normal"/>
    <w:next w:val="BodyText"/>
    <w:rsid w:val="00F819ED"/>
    <w:pPr>
      <w:numPr>
        <w:ilvl w:val="2"/>
        <w:numId w:val="30"/>
      </w:numPr>
      <w:outlineLvl w:val="2"/>
    </w:pPr>
    <w:rPr>
      <w:b/>
      <w:smallCaps/>
      <w:color w:val="407EC9"/>
      <w:sz w:val="22"/>
    </w:rPr>
  </w:style>
  <w:style w:type="paragraph" w:customStyle="1" w:styleId="AnnexMHead4">
    <w:name w:val="Annex M Head 4"/>
    <w:basedOn w:val="Normal"/>
    <w:next w:val="BodyText"/>
    <w:rsid w:val="00F819ED"/>
    <w:pPr>
      <w:numPr>
        <w:ilvl w:val="3"/>
        <w:numId w:val="30"/>
      </w:numPr>
      <w:outlineLvl w:val="3"/>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31"/>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32"/>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uiPriority w:val="99"/>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uiPriority w:val="99"/>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33"/>
      </w:numPr>
      <w:spacing w:after="120" w:line="240" w:lineRule="auto"/>
      <w:jc w:val="both"/>
    </w:pPr>
    <w:rPr>
      <w:rFonts w:ascii="Arial" w:eastAsia="Times New Roman" w:hAnsi="Arial" w:cs="Times New Roman"/>
      <w:sz w:val="22"/>
      <w:szCs w:val="20"/>
      <w:lang w:eastAsia="en-GB"/>
    </w:rPr>
  </w:style>
  <w:style w:type="paragraph" w:customStyle="1" w:styleId="Tablehead">
    <w:name w:val="Table_head"/>
    <w:basedOn w:val="Normal"/>
    <w:next w:val="Normal"/>
    <w:link w:val="TableheadChar"/>
    <w:uiPriority w:val="99"/>
    <w:rsid w:val="002B1850"/>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pPr>
    <w:rPr>
      <w:rFonts w:ascii="Calibri" w:eastAsia="Calibri" w:hAnsi="Calibri" w:cs="Times New Roman"/>
      <w:b/>
      <w:sz w:val="20"/>
      <w:szCs w:val="20"/>
      <w:lang w:val="en-US"/>
    </w:rPr>
  </w:style>
  <w:style w:type="paragraph" w:customStyle="1" w:styleId="TableNo">
    <w:name w:val="Table_No"/>
    <w:basedOn w:val="Normal"/>
    <w:next w:val="Normal"/>
    <w:link w:val="TableNo0"/>
    <w:uiPriority w:val="99"/>
    <w:rsid w:val="002B1850"/>
    <w:pPr>
      <w:keepNext/>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rFonts w:ascii="Times New Roman" w:eastAsia="Times New Roman" w:hAnsi="Times New Roman" w:cs="Times New Roman"/>
      <w:szCs w:val="18"/>
    </w:rPr>
  </w:style>
  <w:style w:type="paragraph" w:customStyle="1" w:styleId="FigureNo">
    <w:name w:val="Figure_No"/>
    <w:basedOn w:val="Normal"/>
    <w:next w:val="Figuretitle"/>
    <w:link w:val="FigureNoChar"/>
    <w:rsid w:val="002B1850"/>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Cs w:val="20"/>
      <w:lang w:val="fr-FR"/>
    </w:rPr>
  </w:style>
  <w:style w:type="paragraph" w:customStyle="1" w:styleId="Figuretitle">
    <w:name w:val="Figure_title"/>
    <w:basedOn w:val="Normal"/>
    <w:next w:val="Normal"/>
    <w:link w:val="FiguretitleChar"/>
    <w:rsid w:val="002B1850"/>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Cs w:val="20"/>
      <w:lang w:val="fr-FR"/>
    </w:rPr>
  </w:style>
  <w:style w:type="paragraph" w:customStyle="1" w:styleId="Tabletitle">
    <w:name w:val="Table_title"/>
    <w:basedOn w:val="Normal"/>
    <w:next w:val="Tablehead"/>
    <w:link w:val="Tabletitle0"/>
    <w:uiPriority w:val="99"/>
    <w:rsid w:val="002B1850"/>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w:eastAsia="Times New Roman" w:hAnsi="Times New Roman" w:cs="Times New Roman"/>
      <w:b/>
      <w:szCs w:val="18"/>
    </w:rPr>
  </w:style>
  <w:style w:type="character" w:customStyle="1" w:styleId="TableheadChar">
    <w:name w:val="Table_head Char"/>
    <w:basedOn w:val="DefaultParagraphFont"/>
    <w:link w:val="Tablehead"/>
    <w:uiPriority w:val="99"/>
    <w:locked/>
    <w:rsid w:val="002B1850"/>
    <w:rPr>
      <w:rFonts w:ascii="Calibri" w:eastAsia="Calibri" w:hAnsi="Calibri" w:cs="Times New Roman"/>
      <w:b/>
      <w:sz w:val="20"/>
      <w:szCs w:val="20"/>
      <w:lang w:val="en-US"/>
    </w:rPr>
  </w:style>
  <w:style w:type="character" w:customStyle="1" w:styleId="TableNo0">
    <w:name w:val="Table_No Знак"/>
    <w:link w:val="TableNo"/>
    <w:uiPriority w:val="99"/>
    <w:locked/>
    <w:rsid w:val="002B1850"/>
    <w:rPr>
      <w:rFonts w:ascii="Times New Roman" w:eastAsia="Times New Roman" w:hAnsi="Times New Roman" w:cs="Times New Roman"/>
      <w:sz w:val="18"/>
      <w:szCs w:val="18"/>
      <w:lang w:val="en-GB"/>
    </w:rPr>
  </w:style>
  <w:style w:type="character" w:customStyle="1" w:styleId="Tabletitle0">
    <w:name w:val="Table_title Знак"/>
    <w:link w:val="Tabletitle"/>
    <w:uiPriority w:val="99"/>
    <w:locked/>
    <w:rsid w:val="002B1850"/>
    <w:rPr>
      <w:rFonts w:ascii="Times New Roman" w:eastAsia="Times New Roman" w:hAnsi="Times New Roman" w:cs="Times New Roman"/>
      <w:b/>
      <w:sz w:val="18"/>
      <w:szCs w:val="18"/>
      <w:lang w:val="en-GB"/>
    </w:rPr>
  </w:style>
  <w:style w:type="character" w:customStyle="1" w:styleId="FiguretitleChar">
    <w:name w:val="Figure_title Char"/>
    <w:basedOn w:val="DefaultParagraphFont"/>
    <w:link w:val="Figuretitle"/>
    <w:locked/>
    <w:rsid w:val="002B1850"/>
    <w:rPr>
      <w:rFonts w:ascii="Times New Roman Bold" w:eastAsia="Times New Roman" w:hAnsi="Times New Roman Bold" w:cs="Times New Roman"/>
      <w:b/>
      <w:sz w:val="18"/>
      <w:szCs w:val="20"/>
    </w:rPr>
  </w:style>
  <w:style w:type="character" w:customStyle="1" w:styleId="FigureNoChar">
    <w:name w:val="Figure_No Char"/>
    <w:basedOn w:val="DefaultParagraphFont"/>
    <w:link w:val="FigureNo"/>
    <w:locked/>
    <w:rsid w:val="002B1850"/>
    <w:rPr>
      <w:rFonts w:ascii="Times New Roman" w:eastAsia="Times New Roman" w:hAnsi="Times New Roman" w:cs="Times New Roman"/>
      <w:caps/>
      <w:sz w:val="18"/>
      <w:szCs w:val="20"/>
    </w:rPr>
  </w:style>
  <w:style w:type="paragraph" w:customStyle="1" w:styleId="enumlev1">
    <w:name w:val="enumlev1"/>
    <w:basedOn w:val="Normal"/>
    <w:rsid w:val="00285B48"/>
    <w:pPr>
      <w:tabs>
        <w:tab w:val="left" w:pos="794"/>
        <w:tab w:val="left" w:pos="1191"/>
        <w:tab w:val="left" w:pos="1588"/>
        <w:tab w:val="left" w:pos="1985"/>
      </w:tabs>
      <w:overflowPunct w:val="0"/>
      <w:autoSpaceDE w:val="0"/>
      <w:autoSpaceDN w:val="0"/>
      <w:adjustRightInd w:val="0"/>
      <w:spacing w:before="80" w:line="240" w:lineRule="auto"/>
      <w:ind w:left="794" w:hanging="794"/>
      <w:jc w:val="both"/>
      <w:textAlignment w:val="baseline"/>
    </w:pPr>
    <w:rPr>
      <w:rFonts w:ascii="Times New Roman" w:eastAsia="Times New Roman" w:hAnsi="Times New Roman" w:cs="Times New Roman"/>
      <w:sz w:val="24"/>
      <w:szCs w:val="20"/>
      <w:lang w:val="fr-FR"/>
    </w:rPr>
  </w:style>
  <w:style w:type="paragraph" w:customStyle="1" w:styleId="Figure">
    <w:name w:val="Figure"/>
    <w:basedOn w:val="Caption"/>
    <w:next w:val="Normal"/>
    <w:link w:val="FigureChar"/>
    <w:rsid w:val="000153E6"/>
    <w:pPr>
      <w:jc w:val="center"/>
    </w:pPr>
  </w:style>
  <w:style w:type="character" w:customStyle="1" w:styleId="FigureChar">
    <w:name w:val="Figure Char"/>
    <w:basedOn w:val="DefaultParagraphFont"/>
    <w:link w:val="Figure"/>
    <w:locked/>
    <w:rsid w:val="000153E6"/>
    <w:rPr>
      <w:b/>
      <w:bCs/>
      <w:i/>
      <w:color w:val="575756"/>
      <w:u w:val="single"/>
      <w:lang w:val="en-GB"/>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sid w:val="00285B48"/>
    <w:rPr>
      <w:b/>
      <w:bCs/>
      <w:i/>
      <w:color w:val="575756"/>
      <w:u w:val="single"/>
      <w:lang w:val="en-GB"/>
    </w:rPr>
  </w:style>
  <w:style w:type="paragraph" w:customStyle="1" w:styleId="Headingb">
    <w:name w:val="Heading_b"/>
    <w:basedOn w:val="Heading3"/>
    <w:next w:val="Normal"/>
    <w:qFormat/>
    <w:rsid w:val="00A15BCA"/>
    <w:pPr>
      <w:numPr>
        <w:ilvl w:val="0"/>
        <w:numId w:val="0"/>
      </w:numPr>
      <w:tabs>
        <w:tab w:val="left" w:pos="794"/>
        <w:tab w:val="left" w:pos="1191"/>
        <w:tab w:val="left" w:pos="1588"/>
        <w:tab w:val="left" w:pos="1985"/>
      </w:tabs>
      <w:overflowPunct w:val="0"/>
      <w:autoSpaceDE w:val="0"/>
      <w:autoSpaceDN w:val="0"/>
      <w:adjustRightInd w:val="0"/>
      <w:spacing w:before="160" w:after="0" w:line="240" w:lineRule="auto"/>
      <w:ind w:right="0"/>
      <w:jc w:val="both"/>
      <w:textAlignment w:val="baseline"/>
      <w:outlineLvl w:val="9"/>
    </w:pPr>
    <w:rPr>
      <w:rFonts w:ascii="Times New Roman" w:eastAsia="Times New Roman" w:hAnsi="Times New Roman" w:cs="Times New Roman"/>
      <w:bCs w:val="0"/>
      <w:smallCaps w:val="0"/>
      <w:color w:val="auto"/>
      <w:sz w:val="24"/>
      <w:szCs w:val="20"/>
      <w:lang w:val="fr-FR"/>
    </w:rPr>
  </w:style>
  <w:style w:type="paragraph" w:customStyle="1" w:styleId="Headingi">
    <w:name w:val="Heading_i"/>
    <w:basedOn w:val="Heading3"/>
    <w:next w:val="Normal"/>
    <w:qFormat/>
    <w:rsid w:val="00A15BCA"/>
    <w:pPr>
      <w:numPr>
        <w:ilvl w:val="0"/>
        <w:numId w:val="0"/>
      </w:numPr>
      <w:tabs>
        <w:tab w:val="left" w:pos="794"/>
        <w:tab w:val="left" w:pos="1191"/>
        <w:tab w:val="left" w:pos="1588"/>
        <w:tab w:val="left" w:pos="1985"/>
      </w:tabs>
      <w:overflowPunct w:val="0"/>
      <w:autoSpaceDE w:val="0"/>
      <w:autoSpaceDN w:val="0"/>
      <w:adjustRightInd w:val="0"/>
      <w:spacing w:before="160" w:after="0" w:line="240" w:lineRule="auto"/>
      <w:ind w:right="0"/>
      <w:jc w:val="both"/>
      <w:textAlignment w:val="baseline"/>
    </w:pPr>
    <w:rPr>
      <w:rFonts w:ascii="Times New Roman" w:eastAsia="Times New Roman" w:hAnsi="Times New Roman" w:cs="Times New Roman"/>
      <w:b w:val="0"/>
      <w:bCs w:val="0"/>
      <w:i/>
      <w:smallCaps w:val="0"/>
      <w:color w:val="auto"/>
      <w:sz w:val="24"/>
      <w:szCs w:val="20"/>
      <w:lang w:val="fr-FR"/>
    </w:rPr>
  </w:style>
  <w:style w:type="character" w:customStyle="1" w:styleId="href">
    <w:name w:val="href"/>
    <w:basedOn w:val="DefaultParagraphFont"/>
    <w:uiPriority w:val="99"/>
    <w:rsid w:val="00A15BCA"/>
  </w:style>
  <w:style w:type="paragraph" w:customStyle="1" w:styleId="enumlev2">
    <w:name w:val="enumlev2"/>
    <w:basedOn w:val="enumlev1"/>
    <w:rsid w:val="00A15BCA"/>
    <w:pPr>
      <w:ind w:left="1191" w:hanging="397"/>
    </w:pPr>
  </w:style>
  <w:style w:type="paragraph" w:customStyle="1" w:styleId="enumlev3">
    <w:name w:val="enumlev3"/>
    <w:basedOn w:val="enumlev2"/>
    <w:rsid w:val="00A15BCA"/>
    <w:pPr>
      <w:ind w:left="1588"/>
    </w:pPr>
  </w:style>
  <w:style w:type="paragraph" w:customStyle="1" w:styleId="Normalaftertitle">
    <w:name w:val="Normal_after_title"/>
    <w:basedOn w:val="Normal"/>
    <w:next w:val="Normal"/>
    <w:link w:val="NormalaftertitleChar"/>
    <w:uiPriority w:val="99"/>
    <w:rsid w:val="00A15BCA"/>
    <w:pPr>
      <w:tabs>
        <w:tab w:val="left" w:pos="794"/>
        <w:tab w:val="left" w:pos="1191"/>
        <w:tab w:val="left" w:pos="1588"/>
        <w:tab w:val="left" w:pos="1985"/>
      </w:tabs>
      <w:overflowPunct w:val="0"/>
      <w:autoSpaceDE w:val="0"/>
      <w:autoSpaceDN w:val="0"/>
      <w:adjustRightInd w:val="0"/>
      <w:spacing w:before="320" w:line="240" w:lineRule="auto"/>
      <w:jc w:val="both"/>
      <w:textAlignment w:val="baseline"/>
    </w:pPr>
    <w:rPr>
      <w:rFonts w:ascii="Times New Roman" w:eastAsia="Times New Roman" w:hAnsi="Times New Roman" w:cs="Times New Roman"/>
      <w:sz w:val="24"/>
      <w:szCs w:val="20"/>
      <w:lang w:val="fr-FR"/>
    </w:rPr>
  </w:style>
  <w:style w:type="paragraph" w:customStyle="1" w:styleId="Note">
    <w:name w:val="Note"/>
    <w:basedOn w:val="Normal"/>
    <w:rsid w:val="00A15BCA"/>
    <w:pPr>
      <w:overflowPunct w:val="0"/>
      <w:autoSpaceDE w:val="0"/>
      <w:autoSpaceDN w:val="0"/>
      <w:adjustRightInd w:val="0"/>
      <w:spacing w:before="80" w:line="240" w:lineRule="auto"/>
      <w:jc w:val="both"/>
      <w:textAlignment w:val="baseline"/>
    </w:pPr>
    <w:rPr>
      <w:rFonts w:ascii="Times New Roman" w:eastAsia="Times New Roman" w:hAnsi="Times New Roman" w:cs="Times New Roman"/>
      <w:sz w:val="22"/>
      <w:szCs w:val="20"/>
      <w:lang w:val="fr-FR"/>
    </w:rPr>
  </w:style>
  <w:style w:type="paragraph" w:customStyle="1" w:styleId="RecNo">
    <w:name w:val="Rec_No"/>
    <w:basedOn w:val="Normal"/>
    <w:next w:val="Rectitle"/>
    <w:uiPriority w:val="99"/>
    <w:rsid w:val="00A15BC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HeadingSum">
    <w:name w:val="Heading_Sum"/>
    <w:basedOn w:val="Headingb"/>
    <w:next w:val="Normal"/>
    <w:autoRedefine/>
    <w:uiPriority w:val="99"/>
    <w:rsid w:val="00A15BCA"/>
    <w:pPr>
      <w:spacing w:before="240"/>
    </w:pPr>
    <w:rPr>
      <w:sz w:val="22"/>
      <w:lang w:val="es-ES_tradnl"/>
    </w:rPr>
  </w:style>
  <w:style w:type="paragraph" w:customStyle="1" w:styleId="Recref">
    <w:name w:val="Rec_ref"/>
    <w:basedOn w:val="Normal"/>
    <w:next w:val="Recdate"/>
    <w:rsid w:val="00A15BCA"/>
    <w:pPr>
      <w:tabs>
        <w:tab w:val="left" w:pos="794"/>
        <w:tab w:val="left" w:pos="1191"/>
        <w:tab w:val="left" w:pos="1588"/>
        <w:tab w:val="left" w:pos="1985"/>
      </w:tabs>
      <w:overflowPunct w:val="0"/>
      <w:autoSpaceDE w:val="0"/>
      <w:autoSpaceDN w:val="0"/>
      <w:adjustRightInd w:val="0"/>
      <w:spacing w:before="120" w:line="240" w:lineRule="auto"/>
      <w:jc w:val="center"/>
      <w:textAlignment w:val="baseline"/>
    </w:pPr>
    <w:rPr>
      <w:rFonts w:ascii="Times New Roman" w:eastAsia="Times New Roman" w:hAnsi="Times New Roman" w:cs="Times New Roman"/>
      <w:sz w:val="24"/>
      <w:szCs w:val="20"/>
      <w:lang w:val="fr-FR"/>
    </w:rPr>
  </w:style>
  <w:style w:type="paragraph" w:customStyle="1" w:styleId="Recdate">
    <w:name w:val="Rec_date"/>
    <w:basedOn w:val="Recref"/>
    <w:next w:val="Normalaftertitle"/>
    <w:rsid w:val="00A15BCA"/>
    <w:pPr>
      <w:jc w:val="right"/>
    </w:pPr>
  </w:style>
  <w:style w:type="paragraph" w:customStyle="1" w:styleId="AnnexNoTitle">
    <w:name w:val="Annex_NoTitle"/>
    <w:basedOn w:val="Normal"/>
    <w:next w:val="Normalaftertitle"/>
    <w:link w:val="AnnexNoTitleChar"/>
    <w:uiPriority w:val="99"/>
    <w:rsid w:val="00A15BCA"/>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b/>
      <w:sz w:val="28"/>
      <w:szCs w:val="20"/>
      <w:lang w:val="fr-FR"/>
    </w:rPr>
  </w:style>
  <w:style w:type="paragraph" w:customStyle="1" w:styleId="AppendixNoTitle">
    <w:name w:val="Appendix_NoTitle"/>
    <w:basedOn w:val="AnnexNoTitle"/>
    <w:next w:val="Normal"/>
    <w:rsid w:val="00A15BCA"/>
  </w:style>
  <w:style w:type="paragraph" w:customStyle="1" w:styleId="Tablefin">
    <w:name w:val="Table_fin"/>
    <w:basedOn w:val="Normal"/>
    <w:next w:val="Normal"/>
    <w:uiPriority w:val="99"/>
    <w:rsid w:val="00A15BCA"/>
    <w:pPr>
      <w:tabs>
        <w:tab w:val="left" w:pos="794"/>
        <w:tab w:val="left" w:pos="1191"/>
        <w:tab w:val="left" w:pos="1588"/>
        <w:tab w:val="left" w:pos="1985"/>
      </w:tabs>
      <w:overflowPunct w:val="0"/>
      <w:autoSpaceDE w:val="0"/>
      <w:autoSpaceDN w:val="0"/>
      <w:adjustRightInd w:val="0"/>
      <w:spacing w:line="240" w:lineRule="auto"/>
      <w:jc w:val="both"/>
      <w:textAlignment w:val="baseline"/>
    </w:pPr>
    <w:rPr>
      <w:rFonts w:ascii="Times New Roman" w:eastAsia="Times New Roman" w:hAnsi="Times New Roman" w:cs="Times New Roman"/>
      <w:sz w:val="20"/>
      <w:szCs w:val="20"/>
    </w:rPr>
  </w:style>
  <w:style w:type="paragraph" w:customStyle="1" w:styleId="Tablelegend">
    <w:name w:val="Table_legend"/>
    <w:basedOn w:val="Normal"/>
    <w:link w:val="TablelegendChar"/>
    <w:rsid w:val="00A15BC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line="240" w:lineRule="auto"/>
      <w:ind w:left="284" w:right="-85" w:hanging="369"/>
      <w:jc w:val="both"/>
      <w:textAlignment w:val="baseline"/>
    </w:pPr>
    <w:rPr>
      <w:rFonts w:ascii="Times New Roman" w:eastAsia="Times New Roman" w:hAnsi="Times New Roman" w:cs="Times New Roman"/>
      <w:sz w:val="22"/>
      <w:szCs w:val="20"/>
      <w:lang w:val="fr-FR"/>
    </w:rPr>
  </w:style>
  <w:style w:type="paragraph" w:customStyle="1" w:styleId="Equation0">
    <w:name w:val="Equation"/>
    <w:basedOn w:val="Normal"/>
    <w:rsid w:val="00A15BCA"/>
    <w:pPr>
      <w:tabs>
        <w:tab w:val="left" w:pos="794"/>
        <w:tab w:val="center" w:pos="4820"/>
        <w:tab w:val="right" w:pos="9639"/>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Equationlegend">
    <w:name w:val="Equation_legend"/>
    <w:basedOn w:val="NormalIndent"/>
    <w:rsid w:val="00A15BCA"/>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A15BCA"/>
    <w:pPr>
      <w:tabs>
        <w:tab w:val="left" w:pos="794"/>
        <w:tab w:val="left" w:pos="1191"/>
        <w:tab w:val="left" w:pos="1588"/>
        <w:tab w:val="left" w:pos="1985"/>
      </w:tabs>
      <w:overflowPunct w:val="0"/>
      <w:autoSpaceDE w:val="0"/>
      <w:autoSpaceDN w:val="0"/>
      <w:adjustRightInd w:val="0"/>
      <w:spacing w:before="120" w:line="240" w:lineRule="auto"/>
      <w:ind w:left="794"/>
      <w:jc w:val="both"/>
      <w:textAlignment w:val="baseline"/>
    </w:pPr>
    <w:rPr>
      <w:rFonts w:ascii="Times New Roman" w:eastAsia="Times New Roman" w:hAnsi="Times New Roman" w:cs="Times New Roman"/>
      <w:sz w:val="24"/>
      <w:szCs w:val="20"/>
      <w:lang w:val="fr-FR"/>
    </w:rPr>
  </w:style>
  <w:style w:type="paragraph" w:customStyle="1" w:styleId="Figurelegend">
    <w:name w:val="Figure_legend"/>
    <w:basedOn w:val="Normal"/>
    <w:rsid w:val="00A15BCA"/>
    <w:pPr>
      <w:keepNext/>
      <w:keepLines/>
      <w:overflowPunct w:val="0"/>
      <w:autoSpaceDE w:val="0"/>
      <w:autoSpaceDN w:val="0"/>
      <w:adjustRightInd w:val="0"/>
      <w:spacing w:before="20" w:after="20" w:line="240" w:lineRule="auto"/>
      <w:jc w:val="both"/>
      <w:textAlignment w:val="baseline"/>
    </w:pPr>
    <w:rPr>
      <w:rFonts w:ascii="Times New Roman" w:eastAsia="Times New Roman" w:hAnsi="Times New Roman" w:cs="Times New Roman"/>
      <w:szCs w:val="20"/>
      <w:lang w:val="fr-FR"/>
    </w:rPr>
  </w:style>
  <w:style w:type="paragraph" w:customStyle="1" w:styleId="tocpart">
    <w:name w:val="tocpart"/>
    <w:basedOn w:val="Normal"/>
    <w:rsid w:val="00A15BCA"/>
    <w:pPr>
      <w:tabs>
        <w:tab w:val="left" w:pos="2693"/>
        <w:tab w:val="left" w:pos="8789"/>
        <w:tab w:val="right" w:pos="9639"/>
      </w:tabs>
      <w:overflowPunct w:val="0"/>
      <w:autoSpaceDE w:val="0"/>
      <w:autoSpaceDN w:val="0"/>
      <w:adjustRightInd w:val="0"/>
      <w:spacing w:before="120" w:line="240" w:lineRule="auto"/>
      <w:ind w:left="2693" w:hanging="2693"/>
      <w:jc w:val="both"/>
      <w:textAlignment w:val="baseline"/>
    </w:pPr>
    <w:rPr>
      <w:rFonts w:ascii="Times New Roman" w:eastAsia="Times New Roman" w:hAnsi="Times New Roman" w:cs="Times New Roman"/>
      <w:sz w:val="24"/>
      <w:szCs w:val="20"/>
      <w:lang w:val="fr-FR"/>
    </w:rPr>
  </w:style>
  <w:style w:type="paragraph" w:customStyle="1" w:styleId="ArtNo">
    <w:name w:val="Art_No"/>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Arttitle">
    <w:name w:val="Art_title"/>
    <w:basedOn w:val="Normal"/>
    <w:next w:val="Normalaftertitle"/>
    <w:rsid w:val="00A15BC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Blanc">
    <w:name w:val="Blanc"/>
    <w:basedOn w:val="Normal"/>
    <w:next w:val="Tabletext0"/>
    <w:link w:val="BlancChar"/>
    <w:rsid w:val="00A15BCA"/>
    <w:pPr>
      <w:keepNext/>
      <w:keepLines/>
      <w:overflowPunct w:val="0"/>
      <w:autoSpaceDE w:val="0"/>
      <w:autoSpaceDN w:val="0"/>
      <w:adjustRightInd w:val="0"/>
      <w:spacing w:line="240" w:lineRule="auto"/>
      <w:jc w:val="both"/>
      <w:textAlignment w:val="baseline"/>
    </w:pPr>
    <w:rPr>
      <w:rFonts w:ascii="Times New Roman" w:eastAsia="Times New Roman" w:hAnsi="Times New Roman" w:cs="Times New Roman"/>
      <w:sz w:val="16"/>
      <w:szCs w:val="20"/>
    </w:rPr>
  </w:style>
  <w:style w:type="paragraph" w:customStyle="1" w:styleId="ASN1">
    <w:name w:val="ASN.1"/>
    <w:basedOn w:val="Normal"/>
    <w:next w:val="Normal"/>
    <w:rsid w:val="00A15BCA"/>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pacing w:line="240" w:lineRule="auto"/>
      <w:jc w:val="both"/>
      <w:textAlignment w:val="baseline"/>
    </w:pPr>
    <w:rPr>
      <w:rFonts w:ascii="Times New Roman" w:eastAsia="Times New Roman" w:hAnsi="Times New Roman" w:cs="Times New Roman"/>
      <w:b/>
      <w:noProof/>
      <w:sz w:val="20"/>
      <w:szCs w:val="20"/>
      <w:lang w:val="fr-FR"/>
    </w:rPr>
  </w:style>
  <w:style w:type="paragraph" w:customStyle="1" w:styleId="Call">
    <w:name w:val="Call"/>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160" w:line="240" w:lineRule="auto"/>
      <w:ind w:left="794"/>
      <w:jc w:val="both"/>
      <w:textAlignment w:val="baseline"/>
    </w:pPr>
    <w:rPr>
      <w:rFonts w:ascii="Times New Roman" w:eastAsia="Times New Roman" w:hAnsi="Times New Roman" w:cs="Times New Roman"/>
      <w:i/>
      <w:sz w:val="24"/>
      <w:szCs w:val="20"/>
      <w:lang w:val="fr-FR"/>
    </w:rPr>
  </w:style>
  <w:style w:type="paragraph" w:customStyle="1" w:styleId="ChapNo">
    <w:name w:val="Chap_No"/>
    <w:basedOn w:val="ArtNo"/>
    <w:next w:val="Chaptitle"/>
    <w:rsid w:val="00A15BCA"/>
    <w:rPr>
      <w:b/>
    </w:rPr>
  </w:style>
  <w:style w:type="paragraph" w:customStyle="1" w:styleId="Chaptitle">
    <w:name w:val="Chap_title"/>
    <w:basedOn w:val="Arttitle"/>
    <w:next w:val="Normalaftertitle"/>
    <w:rsid w:val="00A15BCA"/>
  </w:style>
  <w:style w:type="paragraph" w:styleId="Index1">
    <w:name w:val="index 1"/>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styleId="Index2">
    <w:name w:val="index 2"/>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ind w:left="283"/>
      <w:jc w:val="both"/>
      <w:textAlignment w:val="baseline"/>
    </w:pPr>
    <w:rPr>
      <w:rFonts w:ascii="Times New Roman" w:eastAsia="Times New Roman" w:hAnsi="Times New Roman" w:cs="Times New Roman"/>
      <w:sz w:val="24"/>
      <w:szCs w:val="20"/>
      <w:lang w:val="fr-FR"/>
    </w:rPr>
  </w:style>
  <w:style w:type="paragraph" w:styleId="Index3">
    <w:name w:val="index 3"/>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ind w:left="566"/>
      <w:jc w:val="both"/>
      <w:textAlignment w:val="baseline"/>
    </w:pPr>
    <w:rPr>
      <w:rFonts w:ascii="Times New Roman" w:eastAsia="Times New Roman" w:hAnsi="Times New Roman" w:cs="Times New Roman"/>
      <w:sz w:val="24"/>
      <w:szCs w:val="20"/>
      <w:lang w:val="fr-FR"/>
    </w:rPr>
  </w:style>
  <w:style w:type="paragraph" w:styleId="IndexHeading">
    <w:name w:val="index heading"/>
    <w:basedOn w:val="Normal"/>
    <w:next w:val="Index1"/>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Line">
    <w:name w:val="Line"/>
    <w:basedOn w:val="Normal"/>
    <w:next w:val="Normal"/>
    <w:uiPriority w:val="99"/>
    <w:rsid w:val="00A15BCA"/>
    <w:pPr>
      <w:pBdr>
        <w:top w:val="single" w:sz="6" w:space="1" w:color="auto"/>
      </w:pBdr>
      <w:overflowPunct w:val="0"/>
      <w:autoSpaceDE w:val="0"/>
      <w:autoSpaceDN w:val="0"/>
      <w:adjustRightInd w:val="0"/>
      <w:spacing w:before="240" w:line="240" w:lineRule="auto"/>
      <w:ind w:left="3997" w:right="3997"/>
      <w:jc w:val="center"/>
      <w:textAlignment w:val="baseline"/>
    </w:pPr>
    <w:rPr>
      <w:rFonts w:ascii="Times New Roman" w:eastAsia="Times New Roman" w:hAnsi="Times New Roman" w:cs="Times New Roman"/>
      <w:sz w:val="20"/>
      <w:szCs w:val="20"/>
    </w:rPr>
  </w:style>
  <w:style w:type="paragraph" w:customStyle="1" w:styleId="toctemp">
    <w:name w:val="toctemp"/>
    <w:basedOn w:val="Normal"/>
    <w:rsid w:val="00A15BCA"/>
    <w:pPr>
      <w:tabs>
        <w:tab w:val="left" w:pos="2693"/>
        <w:tab w:val="left" w:leader="dot" w:pos="8789"/>
        <w:tab w:val="right" w:pos="9639"/>
      </w:tabs>
      <w:overflowPunct w:val="0"/>
      <w:autoSpaceDE w:val="0"/>
      <w:autoSpaceDN w:val="0"/>
      <w:adjustRightInd w:val="0"/>
      <w:spacing w:before="120" w:line="240" w:lineRule="auto"/>
      <w:ind w:left="2693" w:right="964" w:hanging="2693"/>
      <w:jc w:val="both"/>
      <w:textAlignment w:val="baseline"/>
    </w:pPr>
    <w:rPr>
      <w:rFonts w:ascii="Times New Roman" w:eastAsia="Times New Roman" w:hAnsi="Times New Roman" w:cs="Times New Roman"/>
      <w:sz w:val="24"/>
      <w:szCs w:val="20"/>
      <w:lang w:val="fr-FR"/>
    </w:rPr>
  </w:style>
  <w:style w:type="paragraph" w:customStyle="1" w:styleId="PartNo">
    <w:name w:val="Part_No"/>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Partref">
    <w:name w:val="Part_ref"/>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120" w:after="280" w:line="240" w:lineRule="auto"/>
      <w:jc w:val="center"/>
      <w:textAlignment w:val="baseline"/>
    </w:pPr>
    <w:rPr>
      <w:rFonts w:ascii="Times New Roman" w:eastAsia="Times New Roman" w:hAnsi="Times New Roman" w:cs="Times New Roman"/>
      <w:sz w:val="24"/>
      <w:szCs w:val="20"/>
      <w:lang w:val="fr-FR"/>
    </w:rPr>
  </w:style>
  <w:style w:type="paragraph" w:customStyle="1" w:styleId="Parttitle">
    <w:name w:val="Part_title"/>
    <w:basedOn w:val="Normal"/>
    <w:next w:val="Normalaftertitle"/>
    <w:rsid w:val="00A15BCA"/>
    <w:pPr>
      <w:keepNext/>
      <w:keepLines/>
      <w:overflowPunct w:val="0"/>
      <w:autoSpaceDE w:val="0"/>
      <w:autoSpaceDN w:val="0"/>
      <w:adjustRightInd w:val="0"/>
      <w:spacing w:before="280" w:after="40" w:line="240" w:lineRule="auto"/>
      <w:jc w:val="center"/>
      <w:textAlignment w:val="baseline"/>
    </w:pPr>
    <w:rPr>
      <w:rFonts w:ascii="Times New Roman" w:eastAsia="Times New Roman" w:hAnsi="Times New Roman" w:cs="Times New Roman"/>
      <w:b/>
      <w:sz w:val="28"/>
      <w:szCs w:val="20"/>
      <w:lang w:val="fr-FR"/>
    </w:rPr>
  </w:style>
  <w:style w:type="paragraph" w:customStyle="1" w:styleId="Questiondate">
    <w:name w:val="Question_date"/>
    <w:basedOn w:val="Recdate"/>
    <w:next w:val="Normalaftertitle"/>
    <w:rsid w:val="00A15BCA"/>
  </w:style>
  <w:style w:type="paragraph" w:customStyle="1" w:styleId="QuestionNo">
    <w:name w:val="Question_No"/>
    <w:basedOn w:val="RecNo"/>
    <w:next w:val="Normal"/>
    <w:rsid w:val="00A15BCA"/>
  </w:style>
  <w:style w:type="paragraph" w:customStyle="1" w:styleId="Questionref">
    <w:name w:val="Question_ref"/>
    <w:basedOn w:val="Recref"/>
    <w:next w:val="Questiondate"/>
    <w:rsid w:val="00A15BCA"/>
  </w:style>
  <w:style w:type="paragraph" w:customStyle="1" w:styleId="Questiontitle">
    <w:name w:val="Question_title"/>
    <w:basedOn w:val="Normal"/>
    <w:next w:val="Questionref"/>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Reftext">
    <w:name w:val="Ref_text"/>
    <w:basedOn w:val="Normal"/>
    <w:rsid w:val="00A15BCA"/>
    <w:pPr>
      <w:tabs>
        <w:tab w:val="left" w:pos="794"/>
        <w:tab w:val="left" w:pos="1191"/>
        <w:tab w:val="left" w:pos="1588"/>
        <w:tab w:val="left" w:pos="1985"/>
      </w:tabs>
      <w:overflowPunct w:val="0"/>
      <w:autoSpaceDE w:val="0"/>
      <w:autoSpaceDN w:val="0"/>
      <w:adjustRightInd w:val="0"/>
      <w:spacing w:before="120" w:line="240" w:lineRule="auto"/>
      <w:ind w:left="794" w:hanging="794"/>
      <w:jc w:val="both"/>
      <w:textAlignment w:val="baseline"/>
    </w:pPr>
    <w:rPr>
      <w:rFonts w:ascii="Times New Roman" w:eastAsia="Times New Roman" w:hAnsi="Times New Roman" w:cs="Times New Roman"/>
      <w:sz w:val="22"/>
      <w:szCs w:val="20"/>
      <w:lang w:val="fr-FR"/>
    </w:rPr>
  </w:style>
  <w:style w:type="paragraph" w:customStyle="1" w:styleId="Reftitle">
    <w:name w:val="Ref_title"/>
    <w:basedOn w:val="Normal"/>
    <w:next w:val="Reftext"/>
    <w:rsid w:val="00A15BCA"/>
    <w:pPr>
      <w:overflowPunct w:val="0"/>
      <w:autoSpaceDE w:val="0"/>
      <w:autoSpaceDN w:val="0"/>
      <w:adjustRightInd w:val="0"/>
      <w:spacing w:before="480" w:line="240" w:lineRule="auto"/>
      <w:jc w:val="center"/>
      <w:textAlignment w:val="baseline"/>
    </w:pPr>
    <w:rPr>
      <w:rFonts w:ascii="Times New Roman" w:eastAsia="Times New Roman" w:hAnsi="Times New Roman" w:cs="Times New Roman"/>
      <w:b/>
      <w:sz w:val="28"/>
      <w:szCs w:val="20"/>
      <w:lang w:val="fr-FR"/>
    </w:rPr>
  </w:style>
  <w:style w:type="paragraph" w:customStyle="1" w:styleId="Repdate">
    <w:name w:val="Rep_date"/>
    <w:basedOn w:val="Recdate"/>
    <w:next w:val="Normal"/>
    <w:rsid w:val="00A15BCA"/>
  </w:style>
  <w:style w:type="paragraph" w:customStyle="1" w:styleId="RepNo">
    <w:name w:val="Rep_No"/>
    <w:basedOn w:val="RecNo"/>
    <w:next w:val="Reptitle"/>
    <w:rsid w:val="00A15BCA"/>
  </w:style>
  <w:style w:type="paragraph" w:customStyle="1" w:styleId="Repref">
    <w:name w:val="Rep_ref"/>
    <w:basedOn w:val="Recref"/>
    <w:next w:val="Repdate"/>
    <w:rsid w:val="00A15BCA"/>
  </w:style>
  <w:style w:type="paragraph" w:customStyle="1" w:styleId="Reptitle">
    <w:name w:val="Rep_title"/>
    <w:basedOn w:val="Rectitle"/>
    <w:next w:val="Repref"/>
    <w:rsid w:val="00A15BCA"/>
  </w:style>
  <w:style w:type="paragraph" w:customStyle="1" w:styleId="Resdate">
    <w:name w:val="Res_date"/>
    <w:basedOn w:val="Recdate"/>
    <w:next w:val="Normalaftertitle"/>
    <w:rsid w:val="00A15BCA"/>
  </w:style>
  <w:style w:type="paragraph" w:customStyle="1" w:styleId="ResNo">
    <w:name w:val="Res_No"/>
    <w:basedOn w:val="RecNo"/>
    <w:next w:val="Restitle"/>
    <w:rsid w:val="00A15BCA"/>
  </w:style>
  <w:style w:type="paragraph" w:customStyle="1" w:styleId="Resref">
    <w:name w:val="Res_ref"/>
    <w:basedOn w:val="Recref"/>
    <w:next w:val="Resdate"/>
    <w:rsid w:val="00A15BCA"/>
  </w:style>
  <w:style w:type="paragraph" w:customStyle="1" w:styleId="Restitle">
    <w:name w:val="Res_title"/>
    <w:basedOn w:val="Normal"/>
    <w:next w:val="Resref"/>
    <w:rsid w:val="00A15BCA"/>
    <w:pPr>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SectionNo">
    <w:name w:val="Section_No"/>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Sectiontitle">
    <w:name w:val="Section_title"/>
    <w:basedOn w:val="Normal"/>
    <w:next w:val="Normalaftertitle"/>
    <w:rsid w:val="00A15BCA"/>
    <w:pPr>
      <w:keepNext/>
      <w:keepLines/>
      <w:overflowPunct w:val="0"/>
      <w:autoSpaceDE w:val="0"/>
      <w:autoSpaceDN w:val="0"/>
      <w:adjustRightInd w:val="0"/>
      <w:spacing w:before="280" w:after="40" w:line="240" w:lineRule="auto"/>
      <w:jc w:val="center"/>
      <w:textAlignment w:val="baseline"/>
    </w:pPr>
    <w:rPr>
      <w:rFonts w:ascii="Times New Roman" w:eastAsia="Times New Roman" w:hAnsi="Times New Roman" w:cs="Times New Roman"/>
      <w:b/>
      <w:sz w:val="28"/>
      <w:szCs w:val="20"/>
      <w:lang w:val="fr-FR"/>
    </w:rPr>
  </w:style>
  <w:style w:type="paragraph" w:customStyle="1" w:styleId="toc0">
    <w:name w:val="toc 0"/>
    <w:basedOn w:val="Normal"/>
    <w:next w:val="TOC1"/>
    <w:rsid w:val="00A15BCA"/>
    <w:pPr>
      <w:tabs>
        <w:tab w:val="right" w:pos="9611"/>
      </w:tabs>
      <w:overflowPunct w:val="0"/>
      <w:autoSpaceDE w:val="0"/>
      <w:autoSpaceDN w:val="0"/>
      <w:adjustRightInd w:val="0"/>
      <w:spacing w:before="120" w:line="240" w:lineRule="auto"/>
      <w:jc w:val="both"/>
      <w:textAlignment w:val="baseline"/>
    </w:pPr>
    <w:rPr>
      <w:rFonts w:ascii="Times New Roman" w:eastAsia="Times New Roman" w:hAnsi="Times New Roman" w:cs="Times New Roman"/>
      <w:i/>
      <w:sz w:val="24"/>
      <w:szCs w:val="20"/>
      <w:lang w:val="fr-FR"/>
    </w:rPr>
  </w:style>
  <w:style w:type="paragraph" w:customStyle="1" w:styleId="Rectitle">
    <w:name w:val="Rec_title"/>
    <w:basedOn w:val="Normal"/>
    <w:next w:val="Recref"/>
    <w:rsid w:val="00A15BC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Annexref">
    <w:name w:val="Annex_ref"/>
    <w:basedOn w:val="Normal"/>
    <w:next w:val="Normalaftertitle"/>
    <w:rsid w:val="00A15BCA"/>
    <w:pPr>
      <w:keepNext/>
      <w:keepLines/>
      <w:tabs>
        <w:tab w:val="left" w:pos="794"/>
        <w:tab w:val="left" w:pos="1191"/>
        <w:tab w:val="left" w:pos="1588"/>
        <w:tab w:val="left" w:pos="1985"/>
      </w:tabs>
      <w:overflowPunct w:val="0"/>
      <w:autoSpaceDE w:val="0"/>
      <w:autoSpaceDN w:val="0"/>
      <w:adjustRightInd w:val="0"/>
      <w:spacing w:before="120" w:after="280" w:line="240" w:lineRule="auto"/>
      <w:jc w:val="center"/>
      <w:textAlignment w:val="baseline"/>
    </w:pPr>
    <w:rPr>
      <w:rFonts w:ascii="Times New Roman" w:eastAsia="Times New Roman" w:hAnsi="Times New Roman" w:cs="Times New Roman"/>
      <w:sz w:val="24"/>
      <w:szCs w:val="20"/>
      <w:lang w:val="fr-FR"/>
    </w:rPr>
  </w:style>
  <w:style w:type="paragraph" w:customStyle="1" w:styleId="Appendixref">
    <w:name w:val="Appendix_ref"/>
    <w:basedOn w:val="Annexref"/>
    <w:next w:val="Normalaftertitle"/>
    <w:rsid w:val="00A15BCA"/>
  </w:style>
  <w:style w:type="paragraph" w:customStyle="1" w:styleId="Summary">
    <w:name w:val="Summary"/>
    <w:basedOn w:val="Normal"/>
    <w:next w:val="Normalaftertitle"/>
    <w:autoRedefine/>
    <w:uiPriority w:val="99"/>
    <w:rsid w:val="00A15BCA"/>
    <w:pPr>
      <w:tabs>
        <w:tab w:val="left" w:pos="794"/>
        <w:tab w:val="left" w:pos="1191"/>
        <w:tab w:val="left" w:pos="1588"/>
        <w:tab w:val="left" w:pos="1985"/>
      </w:tabs>
      <w:overflowPunct w:val="0"/>
      <w:autoSpaceDE w:val="0"/>
      <w:autoSpaceDN w:val="0"/>
      <w:adjustRightInd w:val="0"/>
      <w:spacing w:before="120" w:after="480" w:line="240" w:lineRule="auto"/>
      <w:jc w:val="both"/>
      <w:textAlignment w:val="baseline"/>
    </w:pPr>
    <w:rPr>
      <w:rFonts w:ascii="Times New Roman" w:eastAsia="Times New Roman" w:hAnsi="Times New Roman" w:cs="Times New Roman"/>
      <w:sz w:val="22"/>
      <w:szCs w:val="20"/>
      <w:lang w:val="es-ES_tradnl"/>
    </w:rPr>
  </w:style>
  <w:style w:type="paragraph" w:customStyle="1" w:styleId="TableLegendNote">
    <w:name w:val="Table_Legend_Note"/>
    <w:basedOn w:val="Tablelegend"/>
    <w:next w:val="Tablelegend"/>
    <w:rsid w:val="00A15BCA"/>
    <w:pPr>
      <w:ind w:left="-85" w:firstLine="0"/>
    </w:pPr>
    <w:rPr>
      <w:lang w:val="en-US"/>
    </w:rPr>
  </w:style>
  <w:style w:type="paragraph" w:customStyle="1" w:styleId="AnnexNo">
    <w:name w:val="Annex_No"/>
    <w:basedOn w:val="Normal"/>
    <w:next w:val="Annextitle"/>
    <w:rsid w:val="00AF1F14"/>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MS Mincho" w:hAnsi="Times New Roman" w:cs="Times New Roman"/>
      <w:caps/>
      <w:sz w:val="28"/>
      <w:szCs w:val="20"/>
    </w:rPr>
  </w:style>
  <w:style w:type="paragraph" w:customStyle="1" w:styleId="Annextitle">
    <w:name w:val="Annex_title"/>
    <w:basedOn w:val="Normal"/>
    <w:next w:val="Normal"/>
    <w:rsid w:val="00A15BCA"/>
    <w:pPr>
      <w:keepNext/>
      <w:keepLines/>
      <w:tabs>
        <w:tab w:val="left" w:pos="1134"/>
        <w:tab w:val="left" w:pos="1871"/>
        <w:tab w:val="left" w:pos="2268"/>
      </w:tabs>
      <w:overflowPunct w:val="0"/>
      <w:autoSpaceDE w:val="0"/>
      <w:autoSpaceDN w:val="0"/>
      <w:adjustRightInd w:val="0"/>
      <w:spacing w:before="240" w:after="280" w:line="240" w:lineRule="auto"/>
      <w:jc w:val="center"/>
      <w:textAlignment w:val="baseline"/>
    </w:pPr>
    <w:rPr>
      <w:rFonts w:ascii="Times New Roman Bold" w:eastAsia="MS Mincho" w:hAnsi="Times New Roman Bold" w:cs="Times New Roman"/>
      <w:b/>
      <w:sz w:val="28"/>
      <w:szCs w:val="20"/>
    </w:rPr>
  </w:style>
  <w:style w:type="character" w:customStyle="1" w:styleId="Appdef">
    <w:name w:val="App_def"/>
    <w:basedOn w:val="DefaultParagraphFont"/>
    <w:rsid w:val="00A15BCA"/>
    <w:rPr>
      <w:rFonts w:ascii="Times New Roman" w:hAnsi="Times New Roman"/>
      <w:b/>
    </w:rPr>
  </w:style>
  <w:style w:type="character" w:customStyle="1" w:styleId="Appref">
    <w:name w:val="App_ref"/>
    <w:basedOn w:val="DefaultParagraphFont"/>
    <w:rsid w:val="00A15BCA"/>
  </w:style>
  <w:style w:type="paragraph" w:customStyle="1" w:styleId="AppendixNo">
    <w:name w:val="Appendix_No"/>
    <w:basedOn w:val="AnnexNo"/>
    <w:next w:val="Annexref"/>
    <w:rsid w:val="00A15BCA"/>
  </w:style>
  <w:style w:type="paragraph" w:customStyle="1" w:styleId="Appendixtitle">
    <w:name w:val="Appendix_title"/>
    <w:basedOn w:val="Annextitle"/>
    <w:next w:val="Normal"/>
    <w:rsid w:val="00A15BCA"/>
  </w:style>
  <w:style w:type="character" w:customStyle="1" w:styleId="Artdef">
    <w:name w:val="Art_def"/>
    <w:basedOn w:val="DefaultParagraphFont"/>
    <w:rsid w:val="00A15BCA"/>
    <w:rPr>
      <w:rFonts w:ascii="Times New Roman" w:hAnsi="Times New Roman"/>
      <w:b/>
    </w:rPr>
  </w:style>
  <w:style w:type="paragraph" w:customStyle="1" w:styleId="Artheading">
    <w:name w:val="Art_heading"/>
    <w:basedOn w:val="Normal"/>
    <w:next w:val="Normal"/>
    <w:rsid w:val="00A15BCA"/>
    <w:pPr>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Bold" w:eastAsia="MS Mincho" w:hAnsi="Times New Roman Bold" w:cs="Times New Roman"/>
      <w:b/>
      <w:sz w:val="28"/>
      <w:szCs w:val="20"/>
    </w:rPr>
  </w:style>
  <w:style w:type="character" w:customStyle="1" w:styleId="Artref">
    <w:name w:val="Art_ref"/>
    <w:basedOn w:val="DefaultParagraphFont"/>
    <w:rsid w:val="00A15BCA"/>
  </w:style>
  <w:style w:type="paragraph" w:customStyle="1" w:styleId="Border">
    <w:name w:val="Border"/>
    <w:basedOn w:val="Tabletext0"/>
    <w:rsid w:val="00A15BCA"/>
    <w:pPr>
      <w:pBdr>
        <w:bottom w:val="single" w:sz="6" w:space="0" w:color="auto"/>
      </w:pBdr>
      <w:tabs>
        <w:tab w:val="clear" w:pos="1985"/>
        <w:tab w:val="left" w:pos="170"/>
        <w:tab w:val="left" w:pos="737"/>
        <w:tab w:val="left" w:pos="1871"/>
        <w:tab w:val="left" w:pos="2977"/>
        <w:tab w:val="left" w:pos="3266"/>
      </w:tabs>
      <w:spacing w:line="10" w:lineRule="exact"/>
      <w:ind w:left="28" w:right="28"/>
      <w:jc w:val="center"/>
    </w:pPr>
    <w:rPr>
      <w:b/>
      <w:noProof/>
      <w:sz w:val="20"/>
    </w:rPr>
  </w:style>
  <w:style w:type="character" w:styleId="EndnoteReference">
    <w:name w:val="endnote reference"/>
    <w:basedOn w:val="DefaultParagraphFont"/>
    <w:rsid w:val="00A15BCA"/>
    <w:rPr>
      <w:vertAlign w:val="superscript"/>
    </w:rPr>
  </w:style>
  <w:style w:type="paragraph" w:customStyle="1" w:styleId="Figurewithouttitle">
    <w:name w:val="Figure_without_title"/>
    <w:basedOn w:val="FigureNo"/>
    <w:next w:val="Normal"/>
    <w:rsid w:val="00A15BCA"/>
    <w:pPr>
      <w:keepNext w:val="0"/>
      <w:tabs>
        <w:tab w:val="clear" w:pos="794"/>
        <w:tab w:val="clear" w:pos="1191"/>
        <w:tab w:val="clear" w:pos="1588"/>
        <w:tab w:val="clear" w:pos="1985"/>
        <w:tab w:val="left" w:pos="1134"/>
        <w:tab w:val="left" w:pos="1871"/>
        <w:tab w:val="left" w:pos="2268"/>
      </w:tabs>
      <w:spacing w:after="120"/>
    </w:pPr>
    <w:rPr>
      <w:rFonts w:eastAsia="MS Mincho"/>
      <w:sz w:val="20"/>
      <w:lang w:val="en-GB"/>
    </w:rPr>
  </w:style>
  <w:style w:type="paragraph" w:customStyle="1" w:styleId="FirstFooter">
    <w:name w:val="FirstFooter"/>
    <w:basedOn w:val="Footer"/>
    <w:rsid w:val="00A15BCA"/>
    <w:pPr>
      <w:spacing w:before="40" w:line="240" w:lineRule="auto"/>
    </w:pPr>
    <w:rPr>
      <w:rFonts w:ascii="Times New Roman" w:eastAsia="MS Mincho" w:hAnsi="Times New Roman" w:cs="Times New Roman"/>
      <w:sz w:val="16"/>
      <w:szCs w:val="20"/>
    </w:rPr>
  </w:style>
  <w:style w:type="paragraph" w:styleId="Index4">
    <w:name w:val="index 4"/>
    <w:basedOn w:val="Normal"/>
    <w:next w:val="Normal"/>
    <w:rsid w:val="00A15BCA"/>
    <w:pPr>
      <w:tabs>
        <w:tab w:val="left" w:pos="1134"/>
        <w:tab w:val="left" w:pos="1871"/>
        <w:tab w:val="left" w:pos="2268"/>
      </w:tabs>
      <w:overflowPunct w:val="0"/>
      <w:autoSpaceDE w:val="0"/>
      <w:autoSpaceDN w:val="0"/>
      <w:adjustRightInd w:val="0"/>
      <w:spacing w:before="120" w:line="240" w:lineRule="auto"/>
      <w:ind w:left="849"/>
      <w:textAlignment w:val="baseline"/>
    </w:pPr>
    <w:rPr>
      <w:rFonts w:ascii="Times New Roman" w:eastAsia="MS Mincho" w:hAnsi="Times New Roman" w:cs="Times New Roman"/>
      <w:sz w:val="24"/>
      <w:szCs w:val="20"/>
    </w:rPr>
  </w:style>
  <w:style w:type="paragraph" w:styleId="Index5">
    <w:name w:val="index 5"/>
    <w:basedOn w:val="Normal"/>
    <w:next w:val="Normal"/>
    <w:rsid w:val="00A15BCA"/>
    <w:pPr>
      <w:tabs>
        <w:tab w:val="left" w:pos="1134"/>
        <w:tab w:val="left" w:pos="1871"/>
        <w:tab w:val="left" w:pos="2268"/>
      </w:tabs>
      <w:overflowPunct w:val="0"/>
      <w:autoSpaceDE w:val="0"/>
      <w:autoSpaceDN w:val="0"/>
      <w:adjustRightInd w:val="0"/>
      <w:spacing w:before="120" w:line="240" w:lineRule="auto"/>
      <w:ind w:left="1132"/>
      <w:textAlignment w:val="baseline"/>
    </w:pPr>
    <w:rPr>
      <w:rFonts w:ascii="Times New Roman" w:eastAsia="MS Mincho" w:hAnsi="Times New Roman" w:cs="Times New Roman"/>
      <w:sz w:val="24"/>
      <w:szCs w:val="20"/>
    </w:rPr>
  </w:style>
  <w:style w:type="paragraph" w:styleId="Index6">
    <w:name w:val="index 6"/>
    <w:basedOn w:val="Normal"/>
    <w:next w:val="Normal"/>
    <w:rsid w:val="00A15BCA"/>
    <w:pPr>
      <w:tabs>
        <w:tab w:val="left" w:pos="1134"/>
        <w:tab w:val="left" w:pos="1871"/>
        <w:tab w:val="left" w:pos="2268"/>
      </w:tabs>
      <w:overflowPunct w:val="0"/>
      <w:autoSpaceDE w:val="0"/>
      <w:autoSpaceDN w:val="0"/>
      <w:adjustRightInd w:val="0"/>
      <w:spacing w:before="120" w:line="240" w:lineRule="auto"/>
      <w:ind w:left="1415"/>
      <w:textAlignment w:val="baseline"/>
    </w:pPr>
    <w:rPr>
      <w:rFonts w:ascii="Times New Roman" w:eastAsia="MS Mincho" w:hAnsi="Times New Roman" w:cs="Times New Roman"/>
      <w:sz w:val="24"/>
      <w:szCs w:val="20"/>
    </w:rPr>
  </w:style>
  <w:style w:type="paragraph" w:styleId="Index7">
    <w:name w:val="index 7"/>
    <w:basedOn w:val="Normal"/>
    <w:next w:val="Normal"/>
    <w:rsid w:val="00A15BCA"/>
    <w:pPr>
      <w:tabs>
        <w:tab w:val="left" w:pos="1134"/>
        <w:tab w:val="left" w:pos="1871"/>
        <w:tab w:val="left" w:pos="2268"/>
      </w:tabs>
      <w:overflowPunct w:val="0"/>
      <w:autoSpaceDE w:val="0"/>
      <w:autoSpaceDN w:val="0"/>
      <w:adjustRightInd w:val="0"/>
      <w:spacing w:before="120" w:line="240" w:lineRule="auto"/>
      <w:ind w:left="1698"/>
      <w:textAlignment w:val="baseline"/>
    </w:pPr>
    <w:rPr>
      <w:rFonts w:ascii="Times New Roman" w:eastAsia="MS Mincho" w:hAnsi="Times New Roman" w:cs="Times New Roman"/>
      <w:sz w:val="24"/>
      <w:szCs w:val="20"/>
    </w:rPr>
  </w:style>
  <w:style w:type="character" w:styleId="LineNumber">
    <w:name w:val="line number"/>
    <w:basedOn w:val="DefaultParagraphFont"/>
    <w:rsid w:val="00A15BCA"/>
  </w:style>
  <w:style w:type="paragraph" w:customStyle="1" w:styleId="Normalaftertitle0">
    <w:name w:val="Normal after title"/>
    <w:basedOn w:val="Normal"/>
    <w:next w:val="Normal"/>
    <w:rsid w:val="00A15BCA"/>
    <w:pPr>
      <w:tabs>
        <w:tab w:val="left" w:pos="1134"/>
        <w:tab w:val="left" w:pos="1871"/>
        <w:tab w:val="left" w:pos="2268"/>
      </w:tabs>
      <w:overflowPunct w:val="0"/>
      <w:autoSpaceDE w:val="0"/>
      <w:autoSpaceDN w:val="0"/>
      <w:adjustRightInd w:val="0"/>
      <w:spacing w:before="280" w:line="240" w:lineRule="auto"/>
      <w:textAlignment w:val="baseline"/>
    </w:pPr>
    <w:rPr>
      <w:rFonts w:ascii="Times New Roman" w:eastAsia="MS Mincho" w:hAnsi="Times New Roman" w:cs="Times New Roman"/>
      <w:sz w:val="24"/>
      <w:szCs w:val="20"/>
    </w:rPr>
  </w:style>
  <w:style w:type="paragraph" w:customStyle="1" w:styleId="Proposal">
    <w:name w:val="Proposal"/>
    <w:basedOn w:val="Normal"/>
    <w:next w:val="Normal"/>
    <w:rsid w:val="00A15BCA"/>
    <w:pPr>
      <w:keepNext/>
      <w:tabs>
        <w:tab w:val="left" w:pos="1134"/>
        <w:tab w:val="left" w:pos="1871"/>
        <w:tab w:val="left" w:pos="2268"/>
      </w:tabs>
      <w:overflowPunct w:val="0"/>
      <w:autoSpaceDE w:val="0"/>
      <w:autoSpaceDN w:val="0"/>
      <w:adjustRightInd w:val="0"/>
      <w:spacing w:before="240" w:line="240" w:lineRule="auto"/>
      <w:textAlignment w:val="baseline"/>
    </w:pPr>
    <w:rPr>
      <w:rFonts w:ascii="Times New Roman" w:eastAsia="MS Mincho" w:hAnsi="Times New Roman Bold" w:cs="Times New Roman"/>
      <w:sz w:val="24"/>
      <w:szCs w:val="20"/>
    </w:rPr>
  </w:style>
  <w:style w:type="paragraph" w:customStyle="1" w:styleId="Reasons">
    <w:name w:val="Reasons"/>
    <w:basedOn w:val="Normal"/>
    <w:qFormat/>
    <w:rsid w:val="00A15BCA"/>
    <w:pPr>
      <w:tabs>
        <w:tab w:val="left" w:pos="1134"/>
        <w:tab w:val="left" w:pos="1588"/>
        <w:tab w:val="left" w:pos="1985"/>
      </w:tabs>
      <w:overflowPunct w:val="0"/>
      <w:autoSpaceDE w:val="0"/>
      <w:autoSpaceDN w:val="0"/>
      <w:adjustRightInd w:val="0"/>
      <w:spacing w:before="120" w:line="240" w:lineRule="auto"/>
      <w:textAlignment w:val="baseline"/>
    </w:pPr>
    <w:rPr>
      <w:rFonts w:ascii="Times New Roman" w:eastAsia="MS Mincho" w:hAnsi="Times New Roman" w:cs="Times New Roman"/>
      <w:sz w:val="24"/>
      <w:szCs w:val="20"/>
    </w:rPr>
  </w:style>
  <w:style w:type="character" w:customStyle="1" w:styleId="Recdef">
    <w:name w:val="Rec_def"/>
    <w:basedOn w:val="DefaultParagraphFont"/>
    <w:rsid w:val="00A15BCA"/>
    <w:rPr>
      <w:b/>
    </w:rPr>
  </w:style>
  <w:style w:type="character" w:customStyle="1" w:styleId="Resdef">
    <w:name w:val="Res_def"/>
    <w:basedOn w:val="DefaultParagraphFont"/>
    <w:rsid w:val="00A15BCA"/>
    <w:rPr>
      <w:rFonts w:ascii="Times New Roman" w:hAnsi="Times New Roman"/>
      <w:b/>
    </w:rPr>
  </w:style>
  <w:style w:type="paragraph" w:customStyle="1" w:styleId="Section1">
    <w:name w:val="Section_1"/>
    <w:basedOn w:val="Normal"/>
    <w:rsid w:val="00A15BCA"/>
    <w:pPr>
      <w:tabs>
        <w:tab w:val="center" w:pos="4820"/>
      </w:tabs>
      <w:overflowPunct w:val="0"/>
      <w:autoSpaceDE w:val="0"/>
      <w:autoSpaceDN w:val="0"/>
      <w:adjustRightInd w:val="0"/>
      <w:spacing w:before="360" w:line="240" w:lineRule="auto"/>
      <w:jc w:val="center"/>
      <w:textAlignment w:val="baseline"/>
    </w:pPr>
    <w:rPr>
      <w:rFonts w:ascii="Times New Roman" w:eastAsia="MS Mincho" w:hAnsi="Times New Roman" w:cs="Times New Roman"/>
      <w:b/>
      <w:sz w:val="24"/>
      <w:szCs w:val="20"/>
    </w:rPr>
  </w:style>
  <w:style w:type="paragraph" w:customStyle="1" w:styleId="Section2">
    <w:name w:val="Section_2"/>
    <w:basedOn w:val="Section1"/>
    <w:rsid w:val="00A15BCA"/>
    <w:rPr>
      <w:b w:val="0"/>
      <w:i/>
    </w:rPr>
  </w:style>
  <w:style w:type="paragraph" w:customStyle="1" w:styleId="Section3">
    <w:name w:val="Section_3"/>
    <w:basedOn w:val="Section1"/>
    <w:rsid w:val="00A15BCA"/>
    <w:rPr>
      <w:b w:val="0"/>
    </w:rPr>
  </w:style>
  <w:style w:type="paragraph" w:customStyle="1" w:styleId="Source">
    <w:name w:val="Source"/>
    <w:basedOn w:val="Normal"/>
    <w:next w:val="Normal"/>
    <w:link w:val="SourceChar"/>
    <w:rsid w:val="00A15BCA"/>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MS Mincho" w:hAnsi="Times New Roman" w:cs="Times New Roman"/>
      <w:b/>
      <w:sz w:val="28"/>
      <w:szCs w:val="20"/>
    </w:rPr>
  </w:style>
  <w:style w:type="paragraph" w:customStyle="1" w:styleId="SpecialFooter">
    <w:name w:val="Special Footer"/>
    <w:basedOn w:val="Footer"/>
    <w:rsid w:val="00A15BCA"/>
    <w:pPr>
      <w:tabs>
        <w:tab w:val="left" w:pos="567"/>
        <w:tab w:val="left" w:pos="1134"/>
        <w:tab w:val="left" w:pos="1701"/>
        <w:tab w:val="left" w:pos="2268"/>
        <w:tab w:val="left" w:pos="2835"/>
        <w:tab w:val="left" w:pos="5954"/>
        <w:tab w:val="right" w:pos="9639"/>
      </w:tabs>
      <w:overflowPunct w:val="0"/>
      <w:autoSpaceDE w:val="0"/>
      <w:autoSpaceDN w:val="0"/>
      <w:adjustRightInd w:val="0"/>
      <w:spacing w:line="240" w:lineRule="auto"/>
      <w:jc w:val="both"/>
      <w:textAlignment w:val="baseline"/>
    </w:pPr>
    <w:rPr>
      <w:rFonts w:ascii="Times New Roman" w:eastAsia="MS Mincho" w:hAnsi="Times New Roman" w:cs="Times New Roman"/>
      <w:sz w:val="16"/>
      <w:szCs w:val="20"/>
    </w:rPr>
  </w:style>
  <w:style w:type="character" w:customStyle="1" w:styleId="Tablefreq">
    <w:name w:val="Table_freq"/>
    <w:basedOn w:val="DefaultParagraphFont"/>
    <w:rsid w:val="00A15BCA"/>
    <w:rPr>
      <w:b/>
      <w:color w:val="auto"/>
      <w:sz w:val="20"/>
    </w:rPr>
  </w:style>
  <w:style w:type="paragraph" w:customStyle="1" w:styleId="Tableref">
    <w:name w:val="Table_ref"/>
    <w:basedOn w:val="Normal"/>
    <w:next w:val="Tabletitle"/>
    <w:rsid w:val="00A15BCA"/>
    <w:pPr>
      <w:keepNext/>
      <w:tabs>
        <w:tab w:val="left" w:pos="1134"/>
        <w:tab w:val="left" w:pos="1871"/>
        <w:tab w:val="left" w:pos="2268"/>
      </w:tabs>
      <w:overflowPunct w:val="0"/>
      <w:autoSpaceDE w:val="0"/>
      <w:autoSpaceDN w:val="0"/>
      <w:adjustRightInd w:val="0"/>
      <w:spacing w:before="560" w:line="240" w:lineRule="auto"/>
      <w:jc w:val="center"/>
      <w:textAlignment w:val="baseline"/>
    </w:pPr>
    <w:rPr>
      <w:rFonts w:ascii="Times New Roman" w:eastAsia="MS Mincho" w:hAnsi="Times New Roman" w:cs="Times New Roman"/>
      <w:sz w:val="20"/>
      <w:szCs w:val="20"/>
    </w:rPr>
  </w:style>
  <w:style w:type="paragraph" w:customStyle="1" w:styleId="TableTextS5">
    <w:name w:val="Table_TextS5"/>
    <w:basedOn w:val="Normal"/>
    <w:rsid w:val="00A15BCA"/>
    <w:pPr>
      <w:tabs>
        <w:tab w:val="left" w:pos="170"/>
        <w:tab w:val="left" w:pos="567"/>
        <w:tab w:val="left" w:pos="737"/>
        <w:tab w:val="left" w:pos="2977"/>
        <w:tab w:val="left" w:pos="3266"/>
      </w:tabs>
      <w:overflowPunct w:val="0"/>
      <w:autoSpaceDE w:val="0"/>
      <w:autoSpaceDN w:val="0"/>
      <w:adjustRightInd w:val="0"/>
      <w:spacing w:before="40" w:after="40" w:line="240" w:lineRule="auto"/>
      <w:textAlignment w:val="baseline"/>
    </w:pPr>
    <w:rPr>
      <w:rFonts w:ascii="Times New Roman" w:eastAsia="MS Mincho" w:hAnsi="Times New Roman" w:cs="Times New Roman"/>
      <w:sz w:val="20"/>
      <w:szCs w:val="20"/>
    </w:rPr>
  </w:style>
  <w:style w:type="paragraph" w:customStyle="1" w:styleId="Title1">
    <w:name w:val="Title 1"/>
    <w:basedOn w:val="Source"/>
    <w:next w:val="Normal"/>
    <w:link w:val="Title1Char"/>
    <w:uiPriority w:val="99"/>
    <w:rsid w:val="00A15BCA"/>
    <w:pPr>
      <w:tabs>
        <w:tab w:val="left" w:pos="567"/>
        <w:tab w:val="left" w:pos="1701"/>
        <w:tab w:val="left" w:pos="2835"/>
      </w:tabs>
      <w:spacing w:before="240"/>
    </w:pPr>
    <w:rPr>
      <w:b w:val="0"/>
      <w:caps/>
    </w:rPr>
  </w:style>
  <w:style w:type="paragraph" w:customStyle="1" w:styleId="Title2">
    <w:name w:val="Title 2"/>
    <w:basedOn w:val="Source"/>
    <w:next w:val="Normal"/>
    <w:rsid w:val="00A15BCA"/>
    <w:pPr>
      <w:overflowPunct/>
      <w:autoSpaceDE/>
      <w:autoSpaceDN/>
      <w:adjustRightInd/>
      <w:spacing w:before="480"/>
      <w:textAlignment w:val="auto"/>
    </w:pPr>
    <w:rPr>
      <w:b w:val="0"/>
      <w:caps/>
    </w:rPr>
  </w:style>
  <w:style w:type="paragraph" w:customStyle="1" w:styleId="Title3">
    <w:name w:val="Title 3"/>
    <w:basedOn w:val="Title2"/>
    <w:next w:val="Normal"/>
    <w:uiPriority w:val="99"/>
    <w:rsid w:val="00A15BCA"/>
    <w:pPr>
      <w:spacing w:before="240"/>
    </w:pPr>
    <w:rPr>
      <w:caps w:val="0"/>
    </w:rPr>
  </w:style>
  <w:style w:type="paragraph" w:customStyle="1" w:styleId="Title4">
    <w:name w:val="Title 4"/>
    <w:basedOn w:val="Title3"/>
    <w:next w:val="Heading1"/>
    <w:rsid w:val="00A15BCA"/>
    <w:rPr>
      <w:b/>
    </w:rPr>
  </w:style>
  <w:style w:type="character" w:customStyle="1" w:styleId="SourceChar">
    <w:name w:val="Source Char"/>
    <w:link w:val="Source"/>
    <w:locked/>
    <w:rsid w:val="00A15BCA"/>
    <w:rPr>
      <w:rFonts w:ascii="Times New Roman" w:eastAsia="MS Mincho" w:hAnsi="Times New Roman" w:cs="Times New Roman"/>
      <w:b/>
      <w:sz w:val="28"/>
      <w:szCs w:val="20"/>
      <w:lang w:val="en-GB"/>
    </w:rPr>
  </w:style>
  <w:style w:type="paragraph" w:customStyle="1" w:styleId="Formal">
    <w:name w:val="Formal"/>
    <w:basedOn w:val="ASN1"/>
    <w:rsid w:val="00A15BCA"/>
    <w:pPr>
      <w:tabs>
        <w:tab w:val="left" w:pos="1871"/>
      </w:tabs>
      <w:jc w:val="left"/>
    </w:pPr>
    <w:rPr>
      <w:rFonts w:ascii="Times New Roman Bold" w:eastAsia="MS Mincho" w:hAnsi="Times New Roman Bold"/>
      <w:b w:val="0"/>
      <w:lang w:val="en-GB"/>
    </w:rPr>
  </w:style>
  <w:style w:type="paragraph" w:customStyle="1" w:styleId="Agendaitem">
    <w:name w:val="Agenda_item"/>
    <w:basedOn w:val="Normal"/>
    <w:next w:val="Normal"/>
    <w:qFormat/>
    <w:rsid w:val="00A15BCA"/>
    <w:pPr>
      <w:tabs>
        <w:tab w:val="left" w:pos="1134"/>
        <w:tab w:val="left" w:pos="1871"/>
        <w:tab w:val="left" w:pos="2268"/>
      </w:tabs>
      <w:spacing w:before="240" w:line="240" w:lineRule="auto"/>
      <w:jc w:val="center"/>
    </w:pPr>
    <w:rPr>
      <w:rFonts w:ascii="Times New Roman" w:eastAsia="MS Mincho" w:hAnsi="Times New Roman" w:cs="Times New Roman"/>
      <w:sz w:val="28"/>
      <w:szCs w:val="20"/>
      <w:lang w:val="es-ES_tradnl"/>
    </w:rPr>
  </w:style>
  <w:style w:type="paragraph" w:customStyle="1" w:styleId="AppArtNo">
    <w:name w:val="App_Art_No"/>
    <w:basedOn w:val="ArtNo"/>
    <w:qFormat/>
    <w:rsid w:val="00A15BCA"/>
    <w:pPr>
      <w:tabs>
        <w:tab w:val="clear" w:pos="794"/>
        <w:tab w:val="clear" w:pos="1191"/>
        <w:tab w:val="clear" w:pos="1588"/>
        <w:tab w:val="clear" w:pos="1985"/>
        <w:tab w:val="left" w:pos="1134"/>
        <w:tab w:val="left" w:pos="1871"/>
        <w:tab w:val="left" w:pos="2268"/>
      </w:tabs>
    </w:pPr>
    <w:rPr>
      <w:rFonts w:eastAsia="MS Mincho"/>
      <w:caps/>
      <w:lang w:val="en-GB"/>
    </w:rPr>
  </w:style>
  <w:style w:type="paragraph" w:customStyle="1" w:styleId="AppArttitle">
    <w:name w:val="App_Art_title"/>
    <w:basedOn w:val="Arttitle"/>
    <w:qFormat/>
    <w:rsid w:val="00A15BCA"/>
    <w:pPr>
      <w:tabs>
        <w:tab w:val="clear" w:pos="794"/>
        <w:tab w:val="clear" w:pos="1191"/>
        <w:tab w:val="clear" w:pos="1588"/>
        <w:tab w:val="clear" w:pos="1985"/>
        <w:tab w:val="left" w:pos="1134"/>
        <w:tab w:val="left" w:pos="1871"/>
        <w:tab w:val="left" w:pos="2268"/>
      </w:tabs>
    </w:pPr>
    <w:rPr>
      <w:rFonts w:eastAsia="MS Mincho"/>
      <w:lang w:val="en-GB"/>
    </w:rPr>
  </w:style>
  <w:style w:type="paragraph" w:customStyle="1" w:styleId="ApptoAnnex">
    <w:name w:val="App_to_Annex"/>
    <w:basedOn w:val="AppendixNo"/>
    <w:next w:val="Normal"/>
    <w:qFormat/>
    <w:rsid w:val="00A15BCA"/>
  </w:style>
  <w:style w:type="paragraph" w:customStyle="1" w:styleId="Committee">
    <w:name w:val="Committee"/>
    <w:basedOn w:val="Normal"/>
    <w:qFormat/>
    <w:rsid w:val="00A15BCA"/>
    <w:pPr>
      <w:framePr w:hSpace="180" w:wrap="around" w:hAnchor="margin" w:y="-675"/>
      <w:tabs>
        <w:tab w:val="left" w:pos="851"/>
        <w:tab w:val="left" w:pos="1134"/>
        <w:tab w:val="left" w:pos="1871"/>
        <w:tab w:val="left" w:pos="2268"/>
      </w:tabs>
      <w:overflowPunct w:val="0"/>
      <w:autoSpaceDE w:val="0"/>
      <w:autoSpaceDN w:val="0"/>
      <w:adjustRightInd w:val="0"/>
      <w:spacing w:line="240" w:lineRule="atLeast"/>
      <w:textAlignment w:val="baseline"/>
    </w:pPr>
    <w:rPr>
      <w:rFonts w:eastAsia="MS Mincho" w:cstheme="minorHAnsi"/>
      <w:b/>
      <w:sz w:val="24"/>
      <w:szCs w:val="24"/>
    </w:rPr>
  </w:style>
  <w:style w:type="paragraph" w:customStyle="1" w:styleId="Normalend">
    <w:name w:val="Normal_end"/>
    <w:basedOn w:val="Normal"/>
    <w:next w:val="Normal"/>
    <w:qFormat/>
    <w:rsid w:val="00A15BCA"/>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MS Mincho" w:hAnsi="Times New Roman" w:cs="Times New Roman"/>
      <w:sz w:val="24"/>
      <w:szCs w:val="20"/>
      <w:lang w:val="en-US"/>
    </w:rPr>
  </w:style>
  <w:style w:type="paragraph" w:customStyle="1" w:styleId="Part1">
    <w:name w:val="Part_1"/>
    <w:basedOn w:val="Section1"/>
    <w:next w:val="Section1"/>
    <w:qFormat/>
    <w:rsid w:val="00A15BCA"/>
  </w:style>
  <w:style w:type="paragraph" w:customStyle="1" w:styleId="Subsection1">
    <w:name w:val="Subsection_1"/>
    <w:basedOn w:val="Section1"/>
    <w:next w:val="Normalaftertitle0"/>
    <w:qFormat/>
    <w:rsid w:val="00A15BCA"/>
  </w:style>
  <w:style w:type="paragraph" w:customStyle="1" w:styleId="Volumetitle">
    <w:name w:val="Volume_title"/>
    <w:basedOn w:val="Normal"/>
    <w:qFormat/>
    <w:rsid w:val="00A15BCA"/>
    <w:pPr>
      <w:tabs>
        <w:tab w:val="left" w:pos="1134"/>
        <w:tab w:val="left" w:pos="1871"/>
        <w:tab w:val="left" w:pos="2268"/>
      </w:tabs>
      <w:overflowPunct w:val="0"/>
      <w:autoSpaceDE w:val="0"/>
      <w:autoSpaceDN w:val="0"/>
      <w:adjustRightInd w:val="0"/>
      <w:spacing w:before="120" w:line="240" w:lineRule="auto"/>
      <w:jc w:val="center"/>
      <w:textAlignment w:val="baseline"/>
    </w:pPr>
    <w:rPr>
      <w:rFonts w:ascii="Times New Roman" w:eastAsia="MS Mincho" w:hAnsi="Times New Roman" w:cs="Times New Roman"/>
      <w:b/>
      <w:bCs/>
      <w:sz w:val="28"/>
      <w:szCs w:val="28"/>
    </w:rPr>
  </w:style>
  <w:style w:type="paragraph" w:styleId="EndnoteText">
    <w:name w:val="endnote text"/>
    <w:basedOn w:val="Normal"/>
    <w:link w:val="EndnoteTextChar"/>
    <w:rsid w:val="00A15BCA"/>
    <w:pPr>
      <w:tabs>
        <w:tab w:val="left" w:pos="1134"/>
        <w:tab w:val="left" w:pos="1871"/>
        <w:tab w:val="left" w:pos="2268"/>
      </w:tabs>
      <w:overflowPunct w:val="0"/>
      <w:autoSpaceDE w:val="0"/>
      <w:autoSpaceDN w:val="0"/>
      <w:adjustRightInd w:val="0"/>
      <w:spacing w:line="240" w:lineRule="auto"/>
      <w:textAlignment w:val="baseline"/>
    </w:pPr>
    <w:rPr>
      <w:rFonts w:ascii="Times New Roman" w:eastAsiaTheme="minorEastAsia" w:hAnsi="Times New Roman" w:cs="Times New Roman"/>
      <w:sz w:val="20"/>
      <w:szCs w:val="20"/>
      <w:lang w:val="en-US"/>
    </w:rPr>
  </w:style>
  <w:style w:type="character" w:customStyle="1" w:styleId="EndnoteTextChar">
    <w:name w:val="Endnote Text Char"/>
    <w:basedOn w:val="DefaultParagraphFont"/>
    <w:link w:val="EndnoteText"/>
    <w:rsid w:val="00A15BCA"/>
    <w:rPr>
      <w:rFonts w:ascii="Times New Roman" w:eastAsiaTheme="minorEastAsia" w:hAnsi="Times New Roman" w:cs="Times New Roman"/>
      <w:sz w:val="20"/>
      <w:szCs w:val="20"/>
      <w:lang w:val="en-US"/>
    </w:rPr>
  </w:style>
  <w:style w:type="character" w:customStyle="1" w:styleId="Title1Char">
    <w:name w:val="Title 1 Char"/>
    <w:link w:val="Title1"/>
    <w:uiPriority w:val="99"/>
    <w:locked/>
    <w:rsid w:val="00A15BCA"/>
    <w:rPr>
      <w:rFonts w:ascii="Times New Roman" w:eastAsia="MS Mincho" w:hAnsi="Times New Roman" w:cs="Times New Roman"/>
      <w:caps/>
      <w:sz w:val="28"/>
      <w:szCs w:val="20"/>
      <w:lang w:val="en-GB"/>
    </w:rPr>
  </w:style>
  <w:style w:type="character" w:customStyle="1" w:styleId="NormalaftertitleChar">
    <w:name w:val="Normal_after_title Char"/>
    <w:link w:val="Normalaftertitle"/>
    <w:uiPriority w:val="99"/>
    <w:locked/>
    <w:rsid w:val="00A15BCA"/>
    <w:rPr>
      <w:rFonts w:ascii="Times New Roman" w:eastAsia="Times New Roman" w:hAnsi="Times New Roman" w:cs="Times New Roman"/>
      <w:sz w:val="24"/>
      <w:szCs w:val="20"/>
    </w:rPr>
  </w:style>
  <w:style w:type="character" w:styleId="Strong">
    <w:name w:val="Strong"/>
    <w:basedOn w:val="DefaultParagraphFont"/>
    <w:uiPriority w:val="22"/>
    <w:qFormat/>
    <w:rsid w:val="00A15BCA"/>
    <w:rPr>
      <w:b/>
      <w:bCs/>
    </w:rPr>
  </w:style>
  <w:style w:type="character" w:customStyle="1" w:styleId="AnnexNoTitleChar">
    <w:name w:val="Annex_NoTitle Char"/>
    <w:basedOn w:val="DefaultParagraphFont"/>
    <w:link w:val="AnnexNoTitle"/>
    <w:uiPriority w:val="99"/>
    <w:locked/>
    <w:rsid w:val="00A15BCA"/>
    <w:rPr>
      <w:rFonts w:ascii="Times New Roman" w:eastAsia="Times New Roman" w:hAnsi="Times New Roman" w:cs="Times New Roman"/>
      <w:b/>
      <w:sz w:val="28"/>
      <w:szCs w:val="20"/>
    </w:rPr>
  </w:style>
  <w:style w:type="numbering" w:customStyle="1" w:styleId="NoList1">
    <w:name w:val="No List1"/>
    <w:next w:val="NoList"/>
    <w:uiPriority w:val="99"/>
    <w:semiHidden/>
    <w:unhideWhenUsed/>
    <w:rsid w:val="00A15BCA"/>
  </w:style>
  <w:style w:type="numbering" w:customStyle="1" w:styleId="NoList11">
    <w:name w:val="No List11"/>
    <w:next w:val="NoList"/>
    <w:uiPriority w:val="99"/>
    <w:semiHidden/>
    <w:unhideWhenUsed/>
    <w:rsid w:val="00A15BCA"/>
  </w:style>
  <w:style w:type="character" w:customStyle="1" w:styleId="extrasicon1">
    <w:name w:val="extrasicon1"/>
    <w:rsid w:val="00A15BCA"/>
  </w:style>
  <w:style w:type="character" w:customStyle="1" w:styleId="siblingnavcmslistmenulinkhighlighted">
    <w:name w:val="siblingnavcmslistmenulinkhighlighted"/>
    <w:rsid w:val="00A15BCA"/>
  </w:style>
  <w:style w:type="character" w:customStyle="1" w:styleId="itxtrst">
    <w:name w:val="itxtrst"/>
    <w:rsid w:val="00A15BCA"/>
  </w:style>
  <w:style w:type="paragraph" w:customStyle="1" w:styleId="ECCFigure">
    <w:name w:val="ECC Figure"/>
    <w:rsid w:val="00A15BCA"/>
    <w:pPr>
      <w:spacing w:before="240" w:after="240" w:line="240" w:lineRule="auto"/>
      <w:jc w:val="center"/>
    </w:pPr>
    <w:rPr>
      <w:rFonts w:ascii="Arial" w:eastAsiaTheme="minorEastAsia" w:hAnsi="Arial" w:cs="Times New Roman"/>
      <w:sz w:val="20"/>
      <w:szCs w:val="20"/>
      <w:lang w:val="da-DK"/>
      <w14:cntxtAlts/>
    </w:rPr>
  </w:style>
  <w:style w:type="paragraph" w:customStyle="1" w:styleId="Pa0">
    <w:name w:val="Pa0"/>
    <w:basedOn w:val="Default"/>
    <w:next w:val="Default"/>
    <w:uiPriority w:val="99"/>
    <w:rsid w:val="00A15BCA"/>
    <w:pPr>
      <w:spacing w:line="201" w:lineRule="atLeast"/>
    </w:pPr>
    <w:rPr>
      <w:rFonts w:eastAsia="Calibri"/>
      <w:color w:val="auto"/>
      <w:lang w:val="en-US" w:eastAsia="en-US"/>
    </w:rPr>
  </w:style>
  <w:style w:type="paragraph" w:customStyle="1" w:styleId="Pa4">
    <w:name w:val="Pa4"/>
    <w:basedOn w:val="Default"/>
    <w:next w:val="Default"/>
    <w:uiPriority w:val="99"/>
    <w:rsid w:val="00A15BCA"/>
    <w:pPr>
      <w:spacing w:line="201" w:lineRule="atLeast"/>
    </w:pPr>
    <w:rPr>
      <w:rFonts w:eastAsia="Calibri"/>
      <w:color w:val="auto"/>
      <w:lang w:val="en-US" w:eastAsia="en-US"/>
    </w:rPr>
  </w:style>
  <w:style w:type="paragraph" w:styleId="List3">
    <w:name w:val="List 3"/>
    <w:basedOn w:val="Normal"/>
    <w:uiPriority w:val="99"/>
    <w:unhideWhenUsed/>
    <w:rsid w:val="00A15BCA"/>
    <w:pPr>
      <w:spacing w:line="240" w:lineRule="auto"/>
      <w:ind w:left="849" w:hanging="283"/>
      <w:contextualSpacing/>
    </w:pPr>
    <w:rPr>
      <w:rFonts w:eastAsiaTheme="minorEastAsia"/>
      <w:sz w:val="24"/>
      <w:szCs w:val="24"/>
      <w:lang w:val="nb-NO" w:eastAsia="nb-NO"/>
    </w:rPr>
  </w:style>
  <w:style w:type="paragraph" w:styleId="ListContinue2">
    <w:name w:val="List Continue 2"/>
    <w:basedOn w:val="Normal"/>
    <w:uiPriority w:val="99"/>
    <w:unhideWhenUsed/>
    <w:rsid w:val="00A15BCA"/>
    <w:pPr>
      <w:spacing w:after="120" w:line="240" w:lineRule="auto"/>
      <w:ind w:left="566"/>
      <w:contextualSpacing/>
    </w:pPr>
    <w:rPr>
      <w:rFonts w:eastAsiaTheme="minorEastAsia"/>
      <w:sz w:val="24"/>
      <w:szCs w:val="24"/>
      <w:lang w:val="nb-NO" w:eastAsia="nb-NO"/>
    </w:rPr>
  </w:style>
  <w:style w:type="paragraph" w:customStyle="1" w:styleId="TABLE-col-heading">
    <w:name w:val="TABLE-col-heading"/>
    <w:basedOn w:val="Normal"/>
    <w:uiPriority w:val="99"/>
    <w:rsid w:val="00A15BCA"/>
    <w:pPr>
      <w:spacing w:before="60" w:after="60" w:line="240" w:lineRule="auto"/>
      <w:jc w:val="center"/>
    </w:pPr>
    <w:rPr>
      <w:rFonts w:ascii="Arial" w:eastAsia="MS Mincho" w:hAnsi="Arial" w:cs="Times New Roman"/>
      <w:b/>
      <w:spacing w:val="8"/>
      <w:sz w:val="16"/>
      <w:szCs w:val="20"/>
      <w:lang w:eastAsia="zh-CN"/>
    </w:rPr>
  </w:style>
  <w:style w:type="paragraph" w:customStyle="1" w:styleId="TABLE-cell">
    <w:name w:val="TABLE-cell"/>
    <w:basedOn w:val="TABLE-col-heading"/>
    <w:uiPriority w:val="99"/>
    <w:rsid w:val="00A15BCA"/>
    <w:pPr>
      <w:jc w:val="left"/>
    </w:pPr>
    <w:rPr>
      <w:b w:val="0"/>
    </w:rPr>
  </w:style>
  <w:style w:type="character" w:customStyle="1" w:styleId="TablelegendChar">
    <w:name w:val="Table_legend Char"/>
    <w:link w:val="Tablelegend"/>
    <w:locked/>
    <w:rsid w:val="00A15BCA"/>
    <w:rPr>
      <w:rFonts w:ascii="Times New Roman" w:eastAsia="Times New Roman" w:hAnsi="Times New Roman" w:cs="Times New Roman"/>
      <w:szCs w:val="20"/>
    </w:rPr>
  </w:style>
  <w:style w:type="character" w:customStyle="1" w:styleId="BlancChar">
    <w:name w:val="Blanc Char"/>
    <w:link w:val="Blanc"/>
    <w:locked/>
    <w:rsid w:val="00A15BCA"/>
    <w:rPr>
      <w:rFonts w:ascii="Times New Roman" w:eastAsia="Times New Roman" w:hAnsi="Times New Roman" w:cs="Times New Roman"/>
      <w:sz w:val="16"/>
      <w:szCs w:val="20"/>
      <w:lang w:val="en-GB"/>
    </w:rPr>
  </w:style>
  <w:style w:type="table" w:customStyle="1" w:styleId="TableGrid2">
    <w:name w:val="Table Grid2"/>
    <w:basedOn w:val="TableNormal"/>
    <w:next w:val="TableGrid"/>
    <w:uiPriority w:val="59"/>
    <w:rsid w:val="00A15BCA"/>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A15BCA"/>
    <w:pPr>
      <w:spacing w:after="0" w:line="240" w:lineRule="auto"/>
      <w:jc w:val="both"/>
    </w:pPr>
    <w:rPr>
      <w:rFonts w:ascii="Arial" w:eastAsia="Calibri" w:hAnsi="Arial" w:cs="Arial"/>
      <w:sz w:val="24"/>
      <w:szCs w:val="24"/>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1">
    <w:name w:val="Table_Title"/>
    <w:basedOn w:val="Normal"/>
    <w:next w:val="Blanc"/>
    <w:rsid w:val="00A15BCA"/>
    <w:pPr>
      <w:keepNext/>
      <w:overflowPunct w:val="0"/>
      <w:autoSpaceDE w:val="0"/>
      <w:autoSpaceDN w:val="0"/>
      <w:adjustRightInd w:val="0"/>
      <w:spacing w:after="113" w:line="240" w:lineRule="auto"/>
      <w:jc w:val="center"/>
    </w:pPr>
    <w:rPr>
      <w:rFonts w:ascii="Times New Roman" w:eastAsia="MS Mincho" w:hAnsi="Times New Roman" w:cs="Times New Roman"/>
      <w:b/>
      <w:szCs w:val="20"/>
    </w:rPr>
  </w:style>
  <w:style w:type="paragraph" w:customStyle="1" w:styleId="TableText1">
    <w:name w:val="Table_Text"/>
    <w:basedOn w:val="Normal"/>
    <w:rsid w:val="00A15BCA"/>
    <w:pPr>
      <w:keepNext/>
      <w:tabs>
        <w:tab w:val="left" w:pos="794"/>
        <w:tab w:val="left" w:pos="1191"/>
        <w:tab w:val="left" w:pos="1588"/>
        <w:tab w:val="left" w:pos="1985"/>
      </w:tabs>
      <w:overflowPunct w:val="0"/>
      <w:autoSpaceDE w:val="0"/>
      <w:autoSpaceDN w:val="0"/>
      <w:adjustRightInd w:val="0"/>
      <w:spacing w:before="100" w:after="100" w:line="190" w:lineRule="exact"/>
      <w:jc w:val="both"/>
    </w:pPr>
    <w:rPr>
      <w:rFonts w:ascii="Times New Roman" w:eastAsia="MS Mincho" w:hAnsi="Times New Roman" w:cs="Times New Roman"/>
      <w:szCs w:val="20"/>
    </w:rPr>
  </w:style>
  <w:style w:type="numbering" w:customStyle="1" w:styleId="NoList2">
    <w:name w:val="No List2"/>
    <w:next w:val="NoList"/>
    <w:uiPriority w:val="99"/>
    <w:semiHidden/>
    <w:unhideWhenUsed/>
    <w:rsid w:val="00A15BCA"/>
  </w:style>
  <w:style w:type="table" w:customStyle="1" w:styleId="TableGrid3">
    <w:name w:val="Table Grid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A15BCA"/>
  </w:style>
  <w:style w:type="table" w:customStyle="1" w:styleId="TableGrid12">
    <w:name w:val="Table Grid1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A15BCA"/>
  </w:style>
  <w:style w:type="numbering" w:customStyle="1" w:styleId="NoList21">
    <w:name w:val="No List21"/>
    <w:next w:val="NoList"/>
    <w:uiPriority w:val="99"/>
    <w:semiHidden/>
    <w:unhideWhenUsed/>
    <w:rsid w:val="00A15BCA"/>
  </w:style>
  <w:style w:type="table" w:customStyle="1" w:styleId="TableGrid21">
    <w:name w:val="Table Grid2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A15BCA"/>
  </w:style>
  <w:style w:type="table" w:customStyle="1" w:styleId="TableGrid111">
    <w:name w:val="Table Grid11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uiPriority w:val="99"/>
    <w:semiHidden/>
    <w:unhideWhenUsed/>
    <w:rsid w:val="00A15BCA"/>
  </w:style>
  <w:style w:type="paragraph" w:customStyle="1" w:styleId="UTCexistingtext">
    <w:name w:val="UTC existing text"/>
    <w:basedOn w:val="BodyText"/>
    <w:next w:val="BodyText"/>
    <w:qFormat/>
    <w:rsid w:val="00A15BCA"/>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Theme="minorEastAsia" w:hAnsi="Times New Roman" w:cs="Times New Roman"/>
      <w:sz w:val="24"/>
      <w:szCs w:val="20"/>
      <w:u w:val="double"/>
    </w:rPr>
  </w:style>
  <w:style w:type="numbering" w:customStyle="1" w:styleId="NoList3">
    <w:name w:val="No List3"/>
    <w:next w:val="NoList"/>
    <w:uiPriority w:val="99"/>
    <w:semiHidden/>
    <w:unhideWhenUsed/>
    <w:rsid w:val="00A15BCA"/>
  </w:style>
  <w:style w:type="numbering" w:customStyle="1" w:styleId="NoList13">
    <w:name w:val="No List13"/>
    <w:next w:val="NoList"/>
    <w:uiPriority w:val="99"/>
    <w:semiHidden/>
    <w:unhideWhenUsed/>
    <w:rsid w:val="00A15BCA"/>
  </w:style>
  <w:style w:type="numbering" w:customStyle="1" w:styleId="NoList112">
    <w:name w:val="No List112"/>
    <w:next w:val="NoList"/>
    <w:uiPriority w:val="99"/>
    <w:semiHidden/>
    <w:unhideWhenUsed/>
    <w:rsid w:val="00A15BCA"/>
  </w:style>
  <w:style w:type="numbering" w:customStyle="1" w:styleId="NoList4">
    <w:name w:val="No List4"/>
    <w:next w:val="NoList"/>
    <w:uiPriority w:val="99"/>
    <w:semiHidden/>
    <w:unhideWhenUsed/>
    <w:rsid w:val="00A15BCA"/>
  </w:style>
  <w:style w:type="table" w:customStyle="1" w:styleId="TableGrid4">
    <w:name w:val="Table Grid4"/>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A15BCA"/>
  </w:style>
  <w:style w:type="table" w:customStyle="1" w:styleId="TableGrid13">
    <w:name w:val="Table Grid1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A15BCA"/>
  </w:style>
  <w:style w:type="numbering" w:customStyle="1" w:styleId="NoList22">
    <w:name w:val="No List22"/>
    <w:next w:val="NoList"/>
    <w:uiPriority w:val="99"/>
    <w:semiHidden/>
    <w:unhideWhenUsed/>
    <w:rsid w:val="00A15BCA"/>
  </w:style>
  <w:style w:type="table" w:customStyle="1" w:styleId="TableGrid22">
    <w:name w:val="Table Grid2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
    <w:name w:val="No List122"/>
    <w:next w:val="NoList"/>
    <w:uiPriority w:val="99"/>
    <w:semiHidden/>
    <w:unhideWhenUsed/>
    <w:rsid w:val="00A15BCA"/>
  </w:style>
  <w:style w:type="table" w:customStyle="1" w:styleId="TableGrid112">
    <w:name w:val="Table Grid11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
    <w:name w:val="No List1112"/>
    <w:next w:val="NoList"/>
    <w:uiPriority w:val="99"/>
    <w:semiHidden/>
    <w:unhideWhenUsed/>
    <w:rsid w:val="00A15BCA"/>
  </w:style>
  <w:style w:type="numbering" w:customStyle="1" w:styleId="NoList31">
    <w:name w:val="No List31"/>
    <w:next w:val="NoList"/>
    <w:uiPriority w:val="99"/>
    <w:semiHidden/>
    <w:unhideWhenUsed/>
    <w:rsid w:val="00A15BCA"/>
  </w:style>
  <w:style w:type="table" w:customStyle="1" w:styleId="TableGrid31">
    <w:name w:val="Table Grid3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
    <w:name w:val="No List131"/>
    <w:next w:val="NoList"/>
    <w:uiPriority w:val="99"/>
    <w:semiHidden/>
    <w:unhideWhenUsed/>
    <w:rsid w:val="00A15BCA"/>
  </w:style>
  <w:style w:type="table" w:customStyle="1" w:styleId="TableGrid121">
    <w:name w:val="Table Grid12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
    <w:name w:val="No List1121"/>
    <w:next w:val="NoList"/>
    <w:uiPriority w:val="99"/>
    <w:semiHidden/>
    <w:unhideWhenUsed/>
    <w:rsid w:val="00A15BCA"/>
  </w:style>
  <w:style w:type="table" w:customStyle="1" w:styleId="TableGrid23">
    <w:name w:val="Table Grid2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rsid w:val="00A15BCA"/>
    <w:pPr>
      <w:spacing w:after="0" w:line="240" w:lineRule="auto"/>
    </w:pPr>
    <w:rPr>
      <w:rFonts w:ascii="Times New Roman" w:eastAsia="Times New Roman" w:hAnsi="Times New Roman" w:cs="Times New Roman"/>
      <w:sz w:val="20"/>
      <w:szCs w:val="20"/>
      <w:lang w:val="en-US"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5">
    <w:name w:val="Table Grid5"/>
    <w:basedOn w:val="TableNormal"/>
    <w:next w:val="TableGrid"/>
    <w:uiPriority w:val="59"/>
    <w:rsid w:val="00A15BCA"/>
    <w:pPr>
      <w:spacing w:after="0" w:line="240" w:lineRule="auto"/>
    </w:pPr>
    <w:rPr>
      <w:rFonts w:ascii="Cambria" w:eastAsia="MS Mincho" w:hAnsi="Cambria" w:cs="Times New Roman"/>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AHead5">
    <w:name w:val="Annex A Head 5"/>
    <w:basedOn w:val="AnnexAHead4"/>
    <w:next w:val="BodyText"/>
    <w:qFormat/>
    <w:rsid w:val="00DF6A71"/>
    <w:pPr>
      <w:numPr>
        <w:ilvl w:val="0"/>
        <w:numId w:val="36"/>
      </w:numPr>
      <w:ind w:left="2154" w:hanging="357"/>
      <w:outlineLvl w:val="4"/>
    </w:pPr>
  </w:style>
  <w:style w:type="paragraph" w:styleId="HTMLPreformatted">
    <w:name w:val="HTML Preformatted"/>
    <w:basedOn w:val="Normal"/>
    <w:link w:val="HTMLPreformattedChar"/>
    <w:uiPriority w:val="99"/>
    <w:unhideWhenUsed/>
    <w:rsid w:val="00B43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nb-NO" w:eastAsia="nb-NO"/>
    </w:rPr>
  </w:style>
  <w:style w:type="character" w:customStyle="1" w:styleId="HTMLPreformattedChar">
    <w:name w:val="HTML Preformatted Char"/>
    <w:basedOn w:val="DefaultParagraphFont"/>
    <w:link w:val="HTMLPreformatted"/>
    <w:uiPriority w:val="99"/>
    <w:rsid w:val="00B4363B"/>
    <w:rPr>
      <w:rFonts w:ascii="Courier New" w:eastAsia="Times New Roman" w:hAnsi="Courier New" w:cs="Courier New"/>
      <w:sz w:val="20"/>
      <w:szCs w:val="20"/>
      <w:lang w:val="nb-NO" w:eastAsia="nb-NO"/>
    </w:rPr>
  </w:style>
  <w:style w:type="paragraph" w:customStyle="1" w:styleId="ANNEXDHEAD20">
    <w:name w:val="ANNEX D HEAD 2"/>
    <w:basedOn w:val="BodyText"/>
    <w:next w:val="Heading2separationline"/>
    <w:rsid w:val="00372B6E"/>
    <w:pPr>
      <w:tabs>
        <w:tab w:val="num" w:pos="0"/>
      </w:tabs>
      <w:spacing w:before="120"/>
      <w:ind w:left="851" w:hanging="851"/>
    </w:pPr>
    <w:rPr>
      <w:rFonts w:eastAsiaTheme="minorEastAsia"/>
      <w:b/>
      <w:color w:val="407EC9"/>
      <w:sz w:val="24"/>
      <w:lang w:eastAsia="de-DE"/>
    </w:rPr>
  </w:style>
  <w:style w:type="paragraph" w:customStyle="1" w:styleId="ANNEXEHEAD10">
    <w:name w:val="ANNEX E HEAD 1"/>
    <w:basedOn w:val="Normal"/>
    <w:next w:val="Heading1separatationline"/>
    <w:rsid w:val="00372B6E"/>
    <w:pPr>
      <w:tabs>
        <w:tab w:val="num" w:pos="0"/>
      </w:tabs>
      <w:ind w:left="709" w:hanging="709"/>
    </w:pPr>
    <w:rPr>
      <w:rFonts w:eastAsiaTheme="minorEastAsia"/>
      <w:b/>
      <w:caps/>
      <w:color w:val="407EC9"/>
      <w:sz w:val="28"/>
    </w:rPr>
  </w:style>
  <w:style w:type="paragraph" w:customStyle="1" w:styleId="ANNEXEHEAD20">
    <w:name w:val="ANNEX E HEAD 2"/>
    <w:basedOn w:val="Normal"/>
    <w:next w:val="Heading2separationline"/>
    <w:rsid w:val="00372B6E"/>
    <w:pPr>
      <w:tabs>
        <w:tab w:val="num" w:pos="0"/>
      </w:tabs>
      <w:ind w:left="851" w:hanging="851"/>
    </w:pPr>
    <w:rPr>
      <w:rFonts w:eastAsiaTheme="minorEastAsia"/>
      <w:b/>
      <w:caps/>
      <w:color w:val="407EC9"/>
      <w:sz w:val="24"/>
    </w:rPr>
  </w:style>
  <w:style w:type="paragraph" w:customStyle="1" w:styleId="ANNEXEHEAD30">
    <w:name w:val="ANNEX E HEAD 3"/>
    <w:basedOn w:val="Normal"/>
    <w:next w:val="BodyText"/>
    <w:rsid w:val="00372B6E"/>
    <w:pPr>
      <w:tabs>
        <w:tab w:val="num" w:pos="0"/>
      </w:tabs>
      <w:ind w:left="992" w:hanging="992"/>
    </w:pPr>
    <w:rPr>
      <w:rFonts w:eastAsiaTheme="minorEastAsia"/>
      <w:b/>
      <w:color w:val="407EC9"/>
      <w:sz w:val="22"/>
    </w:rPr>
  </w:style>
  <w:style w:type="paragraph" w:customStyle="1" w:styleId="ANNEXFHEAD10">
    <w:name w:val="ANNEX F HEAD 1"/>
    <w:basedOn w:val="Normal"/>
    <w:next w:val="Heading1separatationline"/>
    <w:rsid w:val="00372B6E"/>
    <w:pPr>
      <w:tabs>
        <w:tab w:val="num" w:pos="0"/>
      </w:tabs>
      <w:ind w:left="709" w:hanging="709"/>
    </w:pPr>
    <w:rPr>
      <w:rFonts w:eastAsiaTheme="minorEastAsia"/>
      <w:b/>
      <w:color w:val="407EC9"/>
      <w:sz w:val="28"/>
    </w:rPr>
  </w:style>
  <w:style w:type="paragraph" w:customStyle="1" w:styleId="ANNEXFHEAD20">
    <w:name w:val="ANNEX F HEAD 2"/>
    <w:basedOn w:val="Normal"/>
    <w:next w:val="Heading2separationline"/>
    <w:rsid w:val="00372B6E"/>
    <w:pPr>
      <w:tabs>
        <w:tab w:val="num" w:pos="0"/>
      </w:tabs>
      <w:ind w:left="851" w:hanging="851"/>
    </w:pPr>
    <w:rPr>
      <w:rFonts w:eastAsiaTheme="minorEastAsia"/>
      <w:b/>
      <w:color w:val="407EC9"/>
      <w:sz w:val="24"/>
    </w:rPr>
  </w:style>
  <w:style w:type="paragraph" w:customStyle="1" w:styleId="ANNEXFHEAD30">
    <w:name w:val="ANNEX F HEAD 3"/>
    <w:basedOn w:val="Normal"/>
    <w:next w:val="BodyText"/>
    <w:rsid w:val="00372B6E"/>
    <w:pPr>
      <w:tabs>
        <w:tab w:val="num" w:pos="0"/>
      </w:tabs>
      <w:ind w:left="992" w:hanging="992"/>
    </w:pPr>
    <w:rPr>
      <w:rFonts w:eastAsiaTheme="minorEastAsia"/>
      <w:b/>
      <w:smallCaps/>
      <w:color w:val="407EC9"/>
      <w:sz w:val="22"/>
    </w:rPr>
  </w:style>
  <w:style w:type="paragraph" w:customStyle="1" w:styleId="ANNEXGHEAD10">
    <w:name w:val="ANNEX G HEAD 1"/>
    <w:basedOn w:val="Normal"/>
    <w:next w:val="Heading1separatationline"/>
    <w:rsid w:val="00372B6E"/>
    <w:pPr>
      <w:tabs>
        <w:tab w:val="num" w:pos="0"/>
      </w:tabs>
      <w:ind w:left="709" w:hanging="709"/>
    </w:pPr>
    <w:rPr>
      <w:rFonts w:eastAsiaTheme="minorEastAsia"/>
      <w:b/>
      <w:color w:val="407EC9"/>
      <w:sz w:val="28"/>
    </w:rPr>
  </w:style>
  <w:style w:type="paragraph" w:customStyle="1" w:styleId="ANNEXGHEAD20">
    <w:name w:val="ANNEX G HEAD 2"/>
    <w:basedOn w:val="Normal"/>
    <w:next w:val="Heading2separationline"/>
    <w:rsid w:val="00372B6E"/>
    <w:pPr>
      <w:tabs>
        <w:tab w:val="num" w:pos="0"/>
      </w:tabs>
      <w:ind w:left="851" w:hanging="851"/>
    </w:pPr>
    <w:rPr>
      <w:rFonts w:eastAsiaTheme="minorEastAsia"/>
      <w:b/>
      <w:color w:val="407EC9"/>
      <w:sz w:val="24"/>
    </w:rPr>
  </w:style>
  <w:style w:type="paragraph" w:customStyle="1" w:styleId="ANNEXGHEAD30">
    <w:name w:val="ANNEX G HEAD 3"/>
    <w:basedOn w:val="Normal"/>
    <w:next w:val="BodyText"/>
    <w:rsid w:val="00372B6E"/>
    <w:pPr>
      <w:tabs>
        <w:tab w:val="num" w:pos="0"/>
      </w:tabs>
      <w:ind w:left="992" w:hanging="992"/>
    </w:pPr>
    <w:rPr>
      <w:rFonts w:eastAsiaTheme="minorEastAsia"/>
      <w:b/>
      <w:smallCaps/>
      <w:color w:val="407EC9"/>
      <w:sz w:val="22"/>
    </w:rPr>
  </w:style>
  <w:style w:type="character" w:customStyle="1" w:styleId="apple-converted-space">
    <w:name w:val="apple-converted-space"/>
    <w:basedOn w:val="DefaultParagraphFont"/>
    <w:rsid w:val="005F1D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791395">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697044293">
      <w:bodyDiv w:val="1"/>
      <w:marLeft w:val="0"/>
      <w:marRight w:val="0"/>
      <w:marTop w:val="0"/>
      <w:marBottom w:val="0"/>
      <w:divBdr>
        <w:top w:val="none" w:sz="0" w:space="0" w:color="auto"/>
        <w:left w:val="none" w:sz="0" w:space="0" w:color="auto"/>
        <w:bottom w:val="none" w:sz="0" w:space="0" w:color="auto"/>
        <w:right w:val="none" w:sz="0" w:space="0" w:color="auto"/>
      </w:divBdr>
      <w:divsChild>
        <w:div w:id="643240418">
          <w:marLeft w:val="0"/>
          <w:marRight w:val="0"/>
          <w:marTop w:val="0"/>
          <w:marBottom w:val="0"/>
          <w:divBdr>
            <w:top w:val="none" w:sz="0" w:space="0" w:color="auto"/>
            <w:left w:val="none" w:sz="0" w:space="0" w:color="auto"/>
            <w:bottom w:val="none" w:sz="0" w:space="0" w:color="auto"/>
            <w:right w:val="none" w:sz="0" w:space="0" w:color="auto"/>
          </w:divBdr>
        </w:div>
      </w:divsChild>
    </w:div>
    <w:div w:id="781414655">
      <w:bodyDiv w:val="1"/>
      <w:marLeft w:val="0"/>
      <w:marRight w:val="0"/>
      <w:marTop w:val="0"/>
      <w:marBottom w:val="0"/>
      <w:divBdr>
        <w:top w:val="none" w:sz="0" w:space="0" w:color="auto"/>
        <w:left w:val="none" w:sz="0" w:space="0" w:color="auto"/>
        <w:bottom w:val="none" w:sz="0" w:space="0" w:color="auto"/>
        <w:right w:val="none" w:sz="0" w:space="0" w:color="auto"/>
      </w:divBdr>
    </w:div>
    <w:div w:id="1498617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5.xml"/><Relationship Id="rId42" Type="http://schemas.openxmlformats.org/officeDocument/2006/relationships/image" Target="media/image15.jpeg"/><Relationship Id="rId47" Type="http://schemas.openxmlformats.org/officeDocument/2006/relationships/image" Target="media/image18.emf"/><Relationship Id="rId63" Type="http://schemas.openxmlformats.org/officeDocument/2006/relationships/image" Target="media/image30.emf"/><Relationship Id="rId68" Type="http://schemas.openxmlformats.org/officeDocument/2006/relationships/comments" Target="comments.xml"/><Relationship Id="rId84" Type="http://schemas.openxmlformats.org/officeDocument/2006/relationships/image" Target="media/image48.emf"/><Relationship Id="rId89" Type="http://schemas.openxmlformats.org/officeDocument/2006/relationships/oleObject" Target="embeddings/Microsoft_Visio_2003-2010_Drawing9.vsd"/><Relationship Id="rId7" Type="http://schemas.openxmlformats.org/officeDocument/2006/relationships/endnotes" Target="endnotes.xml"/><Relationship Id="rId71" Type="http://schemas.openxmlformats.org/officeDocument/2006/relationships/image" Target="media/image35.png"/><Relationship Id="rId92"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12.xml"/><Relationship Id="rId11" Type="http://schemas.openxmlformats.org/officeDocument/2006/relationships/footer" Target="footer2.xml"/><Relationship Id="rId24" Type="http://schemas.openxmlformats.org/officeDocument/2006/relationships/oleObject" Target="embeddings/Microsoft_Visio_2003-2010_Drawing.vsd"/><Relationship Id="rId32" Type="http://schemas.openxmlformats.org/officeDocument/2006/relationships/image" Target="media/image9.png"/><Relationship Id="rId37" Type="http://schemas.openxmlformats.org/officeDocument/2006/relationships/package" Target="embeddings/Microsoft_Visio_Drawing.vsdx"/><Relationship Id="rId40" Type="http://schemas.openxmlformats.org/officeDocument/2006/relationships/image" Target="media/image14.emf"/><Relationship Id="rId45" Type="http://schemas.openxmlformats.org/officeDocument/2006/relationships/image" Target="media/image17.emf"/><Relationship Id="rId53" Type="http://schemas.openxmlformats.org/officeDocument/2006/relationships/image" Target="media/image21.png"/><Relationship Id="rId58" Type="http://schemas.openxmlformats.org/officeDocument/2006/relationships/image" Target="media/image26.emf"/><Relationship Id="rId66" Type="http://schemas.openxmlformats.org/officeDocument/2006/relationships/image" Target="media/image33.png"/><Relationship Id="rId74" Type="http://schemas.openxmlformats.org/officeDocument/2006/relationships/image" Target="media/image38.png"/><Relationship Id="rId79" Type="http://schemas.openxmlformats.org/officeDocument/2006/relationships/image" Target="media/image43.emf"/><Relationship Id="rId87" Type="http://schemas.openxmlformats.org/officeDocument/2006/relationships/image" Target="media/image51.png"/><Relationship Id="rId102" Type="http://schemas.microsoft.com/office/2011/relationships/people" Target="people.xml"/><Relationship Id="rId5" Type="http://schemas.openxmlformats.org/officeDocument/2006/relationships/webSettings" Target="webSettings.xml"/><Relationship Id="rId61" Type="http://schemas.openxmlformats.org/officeDocument/2006/relationships/image" Target="media/image29.emf"/><Relationship Id="rId82" Type="http://schemas.openxmlformats.org/officeDocument/2006/relationships/image" Target="media/image46.emf"/><Relationship Id="rId90" Type="http://schemas.openxmlformats.org/officeDocument/2006/relationships/image" Target="media/image53.emf"/><Relationship Id="rId95" Type="http://schemas.openxmlformats.org/officeDocument/2006/relationships/image" Target="media/image55.emf"/><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image" Target="media/image5.emf"/><Relationship Id="rId27" Type="http://schemas.openxmlformats.org/officeDocument/2006/relationships/header" Target="header11.xml"/><Relationship Id="rId30" Type="http://schemas.openxmlformats.org/officeDocument/2006/relationships/image" Target="media/image7.png"/><Relationship Id="rId35" Type="http://schemas.openxmlformats.org/officeDocument/2006/relationships/oleObject" Target="embeddings/Microsoft_Visio_2003-2010_Drawing1.vsd"/><Relationship Id="rId43" Type="http://schemas.openxmlformats.org/officeDocument/2006/relationships/image" Target="media/image16.emf"/><Relationship Id="rId48" Type="http://schemas.openxmlformats.org/officeDocument/2006/relationships/oleObject" Target="embeddings/Microsoft_Visio_2003-2010_Drawing6.vsd"/><Relationship Id="rId56" Type="http://schemas.openxmlformats.org/officeDocument/2006/relationships/image" Target="media/image24.png"/><Relationship Id="rId64" Type="http://schemas.openxmlformats.org/officeDocument/2006/relationships/image" Target="media/image31.png"/><Relationship Id="rId69" Type="http://schemas.microsoft.com/office/2011/relationships/commentsExtended" Target="commentsExtended.xml"/><Relationship Id="rId77" Type="http://schemas.openxmlformats.org/officeDocument/2006/relationships/image" Target="media/image41.emf"/><Relationship Id="rId100" Type="http://schemas.openxmlformats.org/officeDocument/2006/relationships/image" Target="media/image57.emf"/><Relationship Id="rId8" Type="http://schemas.openxmlformats.org/officeDocument/2006/relationships/header" Target="header1.xml"/><Relationship Id="rId51" Type="http://schemas.openxmlformats.org/officeDocument/2006/relationships/chart" Target="charts/chart1.xml"/><Relationship Id="rId72" Type="http://schemas.openxmlformats.org/officeDocument/2006/relationships/image" Target="media/image36.png"/><Relationship Id="rId80" Type="http://schemas.openxmlformats.org/officeDocument/2006/relationships/image" Target="media/image44.emf"/><Relationship Id="rId85" Type="http://schemas.openxmlformats.org/officeDocument/2006/relationships/image" Target="media/image49.emf"/><Relationship Id="rId93" Type="http://schemas.openxmlformats.org/officeDocument/2006/relationships/image" Target="media/image54.emf"/><Relationship Id="rId98" Type="http://schemas.openxmlformats.org/officeDocument/2006/relationships/image" Target="media/image56.e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yperlink" Target="http://www.iala-aism.org/wiki/dictionary" TargetMode="External"/><Relationship Id="rId33" Type="http://schemas.openxmlformats.org/officeDocument/2006/relationships/image" Target="media/image10.png"/><Relationship Id="rId38" Type="http://schemas.openxmlformats.org/officeDocument/2006/relationships/image" Target="media/image13.emf"/><Relationship Id="rId46" Type="http://schemas.openxmlformats.org/officeDocument/2006/relationships/oleObject" Target="embeddings/Microsoft_Visio_2003-2010_Drawing5.vsd"/><Relationship Id="rId59" Type="http://schemas.openxmlformats.org/officeDocument/2006/relationships/image" Target="media/image27.emf"/><Relationship Id="rId67" Type="http://schemas.openxmlformats.org/officeDocument/2006/relationships/image" Target="media/image34.png"/><Relationship Id="rId103" Type="http://schemas.openxmlformats.org/officeDocument/2006/relationships/theme" Target="theme/theme1.xml"/><Relationship Id="rId20" Type="http://schemas.openxmlformats.org/officeDocument/2006/relationships/header" Target="header9.xml"/><Relationship Id="rId41" Type="http://schemas.openxmlformats.org/officeDocument/2006/relationships/oleObject" Target="embeddings/Microsoft_Visio_2003-2010_Drawing3.vsd"/><Relationship Id="rId54" Type="http://schemas.openxmlformats.org/officeDocument/2006/relationships/image" Target="media/image22.png"/><Relationship Id="rId62" Type="http://schemas.openxmlformats.org/officeDocument/2006/relationships/oleObject" Target="embeddings/Microsoft_Visio_2003-2010_Drawing8.vsd"/><Relationship Id="rId70" Type="http://schemas.microsoft.com/office/2016/09/relationships/commentsIds" Target="commentsIds.xml"/><Relationship Id="rId75" Type="http://schemas.openxmlformats.org/officeDocument/2006/relationships/image" Target="media/image39.png"/><Relationship Id="rId83" Type="http://schemas.openxmlformats.org/officeDocument/2006/relationships/image" Target="media/image47.emf"/><Relationship Id="rId88" Type="http://schemas.openxmlformats.org/officeDocument/2006/relationships/image" Target="media/image52.emf"/><Relationship Id="rId91" Type="http://schemas.openxmlformats.org/officeDocument/2006/relationships/oleObject" Target="embeddings/Microsoft_Visio_2003-2010_Drawing10.vsd"/><Relationship Id="rId96" Type="http://schemas.openxmlformats.org/officeDocument/2006/relationships/oleObject" Target="embeddings/Microsoft_Visio_2003-2010_Drawing12.vsd"/><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footer" Target="footer6.xml"/><Relationship Id="rId36" Type="http://schemas.openxmlformats.org/officeDocument/2006/relationships/image" Target="media/image12.emf"/><Relationship Id="rId49" Type="http://schemas.openxmlformats.org/officeDocument/2006/relationships/image" Target="media/image19.emf"/><Relationship Id="rId57" Type="http://schemas.openxmlformats.org/officeDocument/2006/relationships/image" Target="media/image25.emf"/><Relationship Id="rId10" Type="http://schemas.openxmlformats.org/officeDocument/2006/relationships/footer" Target="footer1.xml"/><Relationship Id="rId31" Type="http://schemas.openxmlformats.org/officeDocument/2006/relationships/image" Target="media/image8.png"/><Relationship Id="rId44" Type="http://schemas.openxmlformats.org/officeDocument/2006/relationships/oleObject" Target="embeddings/Microsoft_Visio_2003-2010_Drawing4.vsd"/><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2.png"/><Relationship Id="rId73" Type="http://schemas.openxmlformats.org/officeDocument/2006/relationships/image" Target="media/image37.png"/><Relationship Id="rId78" Type="http://schemas.openxmlformats.org/officeDocument/2006/relationships/image" Target="media/image42.emf"/><Relationship Id="rId81" Type="http://schemas.openxmlformats.org/officeDocument/2006/relationships/image" Target="media/image45.emf"/><Relationship Id="rId86" Type="http://schemas.openxmlformats.org/officeDocument/2006/relationships/image" Target="media/image50.png"/><Relationship Id="rId94" Type="http://schemas.openxmlformats.org/officeDocument/2006/relationships/oleObject" Target="embeddings/Microsoft_Visio_2003-2010_Drawing11.vsd"/><Relationship Id="rId99" Type="http://schemas.openxmlformats.org/officeDocument/2006/relationships/oleObject" Target="embeddings/Microsoft_Visio_2003-2010_Drawing13.vsd"/><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7.xml"/><Relationship Id="rId39" Type="http://schemas.openxmlformats.org/officeDocument/2006/relationships/oleObject" Target="embeddings/Microsoft_Visio_2003-2010_Drawing2.vsd"/><Relationship Id="rId34" Type="http://schemas.openxmlformats.org/officeDocument/2006/relationships/image" Target="media/image11.emf"/><Relationship Id="rId50" Type="http://schemas.openxmlformats.org/officeDocument/2006/relationships/oleObject" Target="embeddings/Microsoft_Visio_2003-2010_Drawing7.vsd"/><Relationship Id="rId55" Type="http://schemas.openxmlformats.org/officeDocument/2006/relationships/image" Target="media/image23.png"/><Relationship Id="rId76" Type="http://schemas.openxmlformats.org/officeDocument/2006/relationships/image" Target="media/image40.emf"/><Relationship Id="rId97" Type="http://schemas.openxmlformats.org/officeDocument/2006/relationships/chart" Target="charts/chart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oleObject" Target="file:///\\Users\sp\Downloads\Copy%20of%20VDES%20Emmission%20mask%20for%20slotted%20transmission.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Gennaro\Documents\Ricean%20Fading.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Gennaro\Documents\SW\newsim\MMSE_Waveform\MMSE_ESSA_Waveform\Spetrro_SF_1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rot="0"/>
          <a:lstStyle/>
          <a:p>
            <a:pPr>
              <a:defRPr sz="1400" b="0" strike="noStrike" spc="-1">
                <a:solidFill>
                  <a:srgbClr val="595959"/>
                </a:solidFill>
                <a:uFill>
                  <a:solidFill>
                    <a:srgbClr val="FFFFFF"/>
                  </a:solidFill>
                </a:uFill>
                <a:latin typeface="Calibri"/>
              </a:defRPr>
            </a:pPr>
            <a:r>
              <a:rPr lang="en-US" sz="1400" b="0" strike="noStrike" spc="-1">
                <a:solidFill>
                  <a:srgbClr val="595959"/>
                </a:solidFill>
                <a:uFill>
                  <a:solidFill>
                    <a:srgbClr val="FFFFFF"/>
                  </a:solidFill>
                </a:uFill>
                <a:latin typeface="Calibri"/>
              </a:rPr>
              <a:t>Slotted transmission mask (VDE)</a:t>
            </a:r>
          </a:p>
        </c:rich>
      </c:tx>
      <c:overlay val="0"/>
    </c:title>
    <c:autoTitleDeleted val="0"/>
    <c:plotArea>
      <c:layout>
        <c:manualLayout>
          <c:layoutTarget val="inner"/>
          <c:xMode val="edge"/>
          <c:yMode val="edge"/>
          <c:x val="0.133660589060309"/>
          <c:y val="0.120596415327565"/>
          <c:w val="0.833800841514726"/>
          <c:h val="0.651189740420272"/>
        </c:manualLayout>
      </c:layout>
      <c:scatterChart>
        <c:scatterStyle val="lineMarker"/>
        <c:varyColors val="0"/>
        <c:ser>
          <c:idx val="0"/>
          <c:order val="0"/>
          <c:tx>
            <c:strRef>
              <c:f>VDES!$B$6</c:f>
              <c:strCache>
                <c:ptCount val="1"/>
                <c:pt idx="0">
                  <c:v>25 kHz channel</c:v>
                </c:pt>
              </c:strCache>
            </c:strRef>
          </c:tx>
          <c:spPr>
            <a:ln w="19080">
              <a:solidFill>
                <a:srgbClr val="5B9BD5"/>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VDES!$C$10:$C$18</c:f>
              <c:numCache>
                <c:formatCode>General</c:formatCode>
                <c:ptCount val="9"/>
                <c:pt idx="0">
                  <c:v>-62.5</c:v>
                </c:pt>
                <c:pt idx="1">
                  <c:v>-25</c:v>
                </c:pt>
                <c:pt idx="2">
                  <c:v>-12.5</c:v>
                </c:pt>
                <c:pt idx="3">
                  <c:v>-12.5</c:v>
                </c:pt>
                <c:pt idx="4">
                  <c:v>0</c:v>
                </c:pt>
                <c:pt idx="5">
                  <c:v>12.5</c:v>
                </c:pt>
                <c:pt idx="6">
                  <c:v>12.5</c:v>
                </c:pt>
                <c:pt idx="7">
                  <c:v>25</c:v>
                </c:pt>
                <c:pt idx="8">
                  <c:v>62.5</c:v>
                </c:pt>
              </c:numCache>
            </c:numRef>
          </c:xVal>
          <c:yVal>
            <c:numRef>
              <c:f>VDES!$B$10:$B$18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0-DC7A-4275-9A2D-5F45ECF0DB47}"/>
            </c:ext>
          </c:extLst>
        </c:ser>
        <c:ser>
          <c:idx val="1"/>
          <c:order val="1"/>
          <c:tx>
            <c:strRef>
              <c:f>VDES!$D$6</c:f>
              <c:strCache>
                <c:ptCount val="1"/>
                <c:pt idx="0">
                  <c:v>50 kHz channel</c:v>
                </c:pt>
              </c:strCache>
            </c:strRef>
          </c:tx>
          <c:spPr>
            <a:ln w="19080">
              <a:solidFill>
                <a:srgbClr val="ED7D31"/>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VDES!$E$10:$E$18</c:f>
              <c:numCache>
                <c:formatCode>General</c:formatCode>
                <c:ptCount val="9"/>
                <c:pt idx="0">
                  <c:v>-125</c:v>
                </c:pt>
                <c:pt idx="1">
                  <c:v>-37.5</c:v>
                </c:pt>
                <c:pt idx="2">
                  <c:v>-25</c:v>
                </c:pt>
                <c:pt idx="3">
                  <c:v>-25</c:v>
                </c:pt>
                <c:pt idx="4">
                  <c:v>0</c:v>
                </c:pt>
                <c:pt idx="5">
                  <c:v>25</c:v>
                </c:pt>
                <c:pt idx="6">
                  <c:v>25</c:v>
                </c:pt>
                <c:pt idx="7">
                  <c:v>37.5</c:v>
                </c:pt>
                <c:pt idx="8">
                  <c:v>125</c:v>
                </c:pt>
              </c:numCache>
            </c:numRef>
          </c:xVal>
          <c:yVal>
            <c:numRef>
              <c:f>VDES!$D$10:$D$18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1-DC7A-4275-9A2D-5F45ECF0DB47}"/>
            </c:ext>
          </c:extLst>
        </c:ser>
        <c:ser>
          <c:idx val="2"/>
          <c:order val="2"/>
          <c:tx>
            <c:strRef>
              <c:f>VDES!$F$6</c:f>
              <c:strCache>
                <c:ptCount val="1"/>
                <c:pt idx="0">
                  <c:v>100 kHz channel</c:v>
                </c:pt>
              </c:strCache>
            </c:strRef>
          </c:tx>
          <c:spPr>
            <a:ln w="19080">
              <a:solidFill>
                <a:srgbClr val="92D050"/>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VDES!$G$10:$G$18</c:f>
              <c:numCache>
                <c:formatCode>General</c:formatCode>
                <c:ptCount val="9"/>
                <c:pt idx="0">
                  <c:v>-250</c:v>
                </c:pt>
                <c:pt idx="1">
                  <c:v>-62.5</c:v>
                </c:pt>
                <c:pt idx="2">
                  <c:v>-50</c:v>
                </c:pt>
                <c:pt idx="3">
                  <c:v>-50</c:v>
                </c:pt>
                <c:pt idx="4">
                  <c:v>0</c:v>
                </c:pt>
                <c:pt idx="5">
                  <c:v>50</c:v>
                </c:pt>
                <c:pt idx="6">
                  <c:v>50</c:v>
                </c:pt>
                <c:pt idx="7">
                  <c:v>62.5</c:v>
                </c:pt>
                <c:pt idx="8">
                  <c:v>250</c:v>
                </c:pt>
              </c:numCache>
            </c:numRef>
          </c:xVal>
          <c:yVal>
            <c:numRef>
              <c:f>VDES!$F$10:$F$18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2-DC7A-4275-9A2D-5F45ECF0DB47}"/>
            </c:ext>
          </c:extLst>
        </c:ser>
        <c:dLbls>
          <c:showLegendKey val="0"/>
          <c:showVal val="0"/>
          <c:showCatName val="0"/>
          <c:showSerName val="0"/>
          <c:showPercent val="0"/>
          <c:showBubbleSize val="0"/>
        </c:dLbls>
        <c:axId val="126182216"/>
        <c:axId val="126184568"/>
      </c:scatterChart>
      <c:valAx>
        <c:axId val="126182216"/>
        <c:scaling>
          <c:orientation val="minMax"/>
          <c:max val="200"/>
          <c:min val="-200"/>
        </c:scaling>
        <c:delete val="0"/>
        <c:axPos val="b"/>
        <c:majorGridlines>
          <c:spPr>
            <a:ln w="9360">
              <a:solidFill>
                <a:srgbClr val="D9D9D9"/>
              </a:solidFill>
              <a:round/>
            </a:ln>
          </c:spPr>
        </c:majorGridlines>
        <c:title>
          <c:tx>
            <c:rich>
              <a:bodyPr rot="0"/>
              <a:lstStyle/>
              <a:p>
                <a:pPr>
                  <a:defRPr sz="1000" b="0" strike="noStrike" spc="-1">
                    <a:solidFill>
                      <a:srgbClr val="595959"/>
                    </a:solidFill>
                    <a:uFill>
                      <a:solidFill>
                        <a:srgbClr val="FFFFFF"/>
                      </a:solidFill>
                    </a:uFill>
                    <a:latin typeface="Calibri"/>
                  </a:defRPr>
                </a:pPr>
                <a:r>
                  <a:rPr lang="en-US" sz="1000" b="0" strike="noStrike" spc="-1">
                    <a:solidFill>
                      <a:srgbClr val="595959"/>
                    </a:solidFill>
                    <a:uFill>
                      <a:solidFill>
                        <a:srgbClr val="FFFFFF"/>
                      </a:solidFill>
                    </a:uFill>
                    <a:latin typeface="Calibri"/>
                  </a:rPr>
                  <a:t>Frequency [kHz]</a:t>
                </a:r>
              </a:p>
            </c:rich>
          </c:tx>
          <c:overlay val="0"/>
        </c:title>
        <c:numFmt formatCode="General" sourceLinked="0"/>
        <c:majorTickMark val="in"/>
        <c:minorTickMark val="in"/>
        <c:tickLblPos val="low"/>
        <c:spPr>
          <a:ln w="9360">
            <a:solidFill>
              <a:srgbClr val="BFBFBF"/>
            </a:solidFill>
            <a:round/>
          </a:ln>
        </c:spPr>
        <c:txPr>
          <a:bodyPr/>
          <a:lstStyle/>
          <a:p>
            <a:pPr>
              <a:defRPr sz="900" b="0" strike="noStrike" spc="-1">
                <a:solidFill>
                  <a:srgbClr val="595959"/>
                </a:solidFill>
                <a:uFill>
                  <a:solidFill>
                    <a:srgbClr val="FFFFFF"/>
                  </a:solidFill>
                </a:uFill>
                <a:latin typeface="Calibri"/>
              </a:defRPr>
            </a:pPr>
            <a:endParaRPr lang="en-US"/>
          </a:p>
        </c:txPr>
        <c:crossAx val="126184568"/>
        <c:crosses val="autoZero"/>
        <c:crossBetween val="midCat"/>
      </c:valAx>
      <c:valAx>
        <c:axId val="126184568"/>
        <c:scaling>
          <c:orientation val="minMax"/>
          <c:max val="10"/>
        </c:scaling>
        <c:delete val="0"/>
        <c:axPos val="l"/>
        <c:majorGridlines>
          <c:spPr>
            <a:ln w="9360">
              <a:solidFill>
                <a:srgbClr val="D9D9D9"/>
              </a:solidFill>
              <a:round/>
            </a:ln>
          </c:spPr>
        </c:majorGridlines>
        <c:title>
          <c:tx>
            <c:rich>
              <a:bodyPr rot="-5400000"/>
              <a:lstStyle/>
              <a:p>
                <a:pPr>
                  <a:defRPr sz="1000" b="0" strike="noStrike" spc="-1">
                    <a:solidFill>
                      <a:srgbClr val="595959"/>
                    </a:solidFill>
                    <a:uFill>
                      <a:solidFill>
                        <a:srgbClr val="FFFFFF"/>
                      </a:solidFill>
                    </a:uFill>
                    <a:latin typeface="Calibri"/>
                  </a:defRPr>
                </a:pPr>
                <a:r>
                  <a:rPr lang="en-US" sz="1000" b="0" strike="noStrike" spc="-1">
                    <a:solidFill>
                      <a:srgbClr val="595959"/>
                    </a:solidFill>
                    <a:uFill>
                      <a:solidFill>
                        <a:srgbClr val="FFFFFF"/>
                      </a:solidFill>
                    </a:uFill>
                    <a:latin typeface="Calibri"/>
                  </a:rPr>
                  <a:t>dBc</a:t>
                </a:r>
              </a:p>
            </c:rich>
          </c:tx>
          <c:overlay val="0"/>
        </c:title>
        <c:numFmt formatCode="General" sourceLinked="0"/>
        <c:majorTickMark val="in"/>
        <c:minorTickMark val="in"/>
        <c:tickLblPos val="low"/>
        <c:spPr>
          <a:ln w="9360">
            <a:solidFill>
              <a:srgbClr val="BFBFBF"/>
            </a:solidFill>
            <a:round/>
          </a:ln>
        </c:spPr>
        <c:txPr>
          <a:bodyPr/>
          <a:lstStyle/>
          <a:p>
            <a:pPr>
              <a:defRPr sz="900" b="0" strike="noStrike" spc="-1">
                <a:solidFill>
                  <a:srgbClr val="595959"/>
                </a:solidFill>
                <a:uFill>
                  <a:solidFill>
                    <a:srgbClr val="FFFFFF"/>
                  </a:solidFill>
                </a:uFill>
                <a:latin typeface="Calibri"/>
              </a:defRPr>
            </a:pPr>
            <a:endParaRPr lang="en-US"/>
          </a:p>
        </c:txPr>
        <c:crossAx val="126182216"/>
        <c:crosses val="autoZero"/>
        <c:crossBetween val="midCat"/>
      </c:valAx>
      <c:spPr>
        <a:noFill/>
        <a:ln>
          <a:noFill/>
        </a:ln>
      </c:spPr>
    </c:plotArea>
    <c:legend>
      <c:legendPos val="b"/>
      <c:overlay val="0"/>
      <c:spPr>
        <a:noFill/>
        <a:ln>
          <a:noFill/>
        </a:ln>
      </c:spPr>
    </c:legend>
    <c:plotVisOnly val="1"/>
    <c:dispBlanksAs val="gap"/>
    <c:showDLblsOverMax val="1"/>
  </c:chart>
  <c:spPr>
    <a:solidFill>
      <a:srgbClr val="FFFFFF"/>
    </a:solidFill>
    <a:ln w="9360">
      <a:solidFill>
        <a:srgbClr val="D9D9D9"/>
      </a:solidFill>
      <a:round/>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407446291435799"/>
          <c:y val="8.9473684210526302E-2"/>
          <c:w val="0.78703846035601199"/>
          <c:h val="0.75526315789473697"/>
        </c:manualLayout>
      </c:layout>
      <c:scatterChart>
        <c:scatterStyle val="smoothMarker"/>
        <c:varyColors val="0"/>
        <c:ser>
          <c:idx val="0"/>
          <c:order val="0"/>
          <c:tx>
            <c:v>17 dB</c:v>
          </c:tx>
          <c:spPr>
            <a:ln w="12700">
              <a:solidFill>
                <a:srgbClr val="000080"/>
              </a:solidFill>
              <a:prstDash val="solid"/>
            </a:ln>
          </c:spPr>
          <c:marker>
            <c:symbol val="diamond"/>
            <c:size val="5"/>
            <c:spPr>
              <a:solidFill>
                <a:srgbClr val="000080"/>
              </a:solidFill>
              <a:ln>
                <a:solidFill>
                  <a:srgbClr val="000080"/>
                </a:solidFill>
                <a:prstDash val="solid"/>
              </a:ln>
            </c:spPr>
          </c:marker>
          <c:xVal>
            <c:numRef>
              <c:f>'Sheet1 (2)'!$B$7:$B$49</c:f>
              <c:numCache>
                <c:formatCode>General</c:formatCode>
                <c:ptCount val="43"/>
                <c:pt idx="0">
                  <c:v>-1.914200007699641</c:v>
                </c:pt>
                <c:pt idx="1">
                  <c:v>-1.714200007699642</c:v>
                </c:pt>
                <c:pt idx="2">
                  <c:v>-1.514200007699642</c:v>
                </c:pt>
                <c:pt idx="3">
                  <c:v>-1.3142000076996421</c:v>
                </c:pt>
                <c:pt idx="4">
                  <c:v>-1.1142000076996419</c:v>
                </c:pt>
                <c:pt idx="5">
                  <c:v>-0.91420000769964205</c:v>
                </c:pt>
                <c:pt idx="6">
                  <c:v>-0.71420000769964198</c:v>
                </c:pt>
                <c:pt idx="7">
                  <c:v>-0.51420000769964203</c:v>
                </c:pt>
                <c:pt idx="8">
                  <c:v>-0.31420000769964201</c:v>
                </c:pt>
                <c:pt idx="9">
                  <c:v>-0.114200007699642</c:v>
                </c:pt>
                <c:pt idx="10">
                  <c:v>8.5799992300358105E-2</c:v>
                </c:pt>
                <c:pt idx="11">
                  <c:v>0.28579999230035802</c:v>
                </c:pt>
                <c:pt idx="12">
                  <c:v>0.48579999230035797</c:v>
                </c:pt>
                <c:pt idx="13">
                  <c:v>0.68579999230035804</c:v>
                </c:pt>
                <c:pt idx="14">
                  <c:v>0.885799992300358</c:v>
                </c:pt>
                <c:pt idx="15">
                  <c:v>1.0857999923003581</c:v>
                </c:pt>
                <c:pt idx="16">
                  <c:v>1.285799992300358</c:v>
                </c:pt>
                <c:pt idx="17">
                  <c:v>1.4857999923003571</c:v>
                </c:pt>
                <c:pt idx="18">
                  <c:v>1.6857999923003579</c:v>
                </c:pt>
                <c:pt idx="19">
                  <c:v>1.8857999923003581</c:v>
                </c:pt>
                <c:pt idx="20">
                  <c:v>2.0857999923003581</c:v>
                </c:pt>
                <c:pt idx="21">
                  <c:v>2.2857999923003578</c:v>
                </c:pt>
                <c:pt idx="22">
                  <c:v>2.4857999923003602</c:v>
                </c:pt>
                <c:pt idx="23">
                  <c:v>2.6857999923003599</c:v>
                </c:pt>
                <c:pt idx="24">
                  <c:v>2.8857999923003601</c:v>
                </c:pt>
                <c:pt idx="25">
                  <c:v>3.0857999923003598</c:v>
                </c:pt>
                <c:pt idx="26">
                  <c:v>3.28579999230036</c:v>
                </c:pt>
                <c:pt idx="27">
                  <c:v>3.4857999923003602</c:v>
                </c:pt>
                <c:pt idx="28">
                  <c:v>3.6857999923003599</c:v>
                </c:pt>
                <c:pt idx="29">
                  <c:v>3.8857999923003601</c:v>
                </c:pt>
                <c:pt idx="30">
                  <c:v>4.0857999923003598</c:v>
                </c:pt>
                <c:pt idx="31">
                  <c:v>4.28579999230036</c:v>
                </c:pt>
                <c:pt idx="32">
                  <c:v>4.4857999923003602</c:v>
                </c:pt>
                <c:pt idx="33">
                  <c:v>4.6857999923003604</c:v>
                </c:pt>
                <c:pt idx="34">
                  <c:v>4.8857999923003597</c:v>
                </c:pt>
                <c:pt idx="35">
                  <c:v>5.0857999923003598</c:v>
                </c:pt>
                <c:pt idx="36">
                  <c:v>5.28579999230036</c:v>
                </c:pt>
                <c:pt idx="37">
                  <c:v>5.4857999923003602</c:v>
                </c:pt>
                <c:pt idx="38">
                  <c:v>5.6857999923003604</c:v>
                </c:pt>
                <c:pt idx="39">
                  <c:v>5.8857999923003703</c:v>
                </c:pt>
                <c:pt idx="40">
                  <c:v>6.0857999923003696</c:v>
                </c:pt>
                <c:pt idx="41">
                  <c:v>6.2857999923003698</c:v>
                </c:pt>
                <c:pt idx="42">
                  <c:v>6.48579999230037</c:v>
                </c:pt>
              </c:numCache>
            </c:numRef>
          </c:xVal>
          <c:yVal>
            <c:numRef>
              <c:f>'Sheet1 (2)'!$G$7:$G$49</c:f>
              <c:numCache>
                <c:formatCode>General</c:formatCode>
                <c:ptCount val="43"/>
                <c:pt idx="0">
                  <c:v>0.99458066598358996</c:v>
                </c:pt>
                <c:pt idx="1">
                  <c:v>0.98810227487870705</c:v>
                </c:pt>
                <c:pt idx="2">
                  <c:v>0.97612015536531005</c:v>
                </c:pt>
                <c:pt idx="3">
                  <c:v>0.95589930338879003</c:v>
                </c:pt>
                <c:pt idx="4">
                  <c:v>0.924592287336927</c:v>
                </c:pt>
                <c:pt idx="5">
                  <c:v>0.87989101082349896</c:v>
                </c:pt>
                <c:pt idx="6">
                  <c:v>0.82073734665377096</c:v>
                </c:pt>
                <c:pt idx="7">
                  <c:v>0.74784746126453705</c:v>
                </c:pt>
                <c:pt idx="8">
                  <c:v>0.66384054957625005</c:v>
                </c:pt>
                <c:pt idx="9">
                  <c:v>0.572898310785806</c:v>
                </c:pt>
                <c:pt idx="10">
                  <c:v>0.480051539530014</c:v>
                </c:pt>
                <c:pt idx="11">
                  <c:v>0.390313334743565</c:v>
                </c:pt>
                <c:pt idx="12">
                  <c:v>0.30790493440670602</c:v>
                </c:pt>
                <c:pt idx="13">
                  <c:v>0.235753924704137</c:v>
                </c:pt>
                <c:pt idx="14">
                  <c:v>0.17533036054787199</c:v>
                </c:pt>
                <c:pt idx="15">
                  <c:v>0.126778498335198</c:v>
                </c:pt>
                <c:pt idx="16">
                  <c:v>8.9236829568510201E-2</c:v>
                </c:pt>
                <c:pt idx="17">
                  <c:v>6.1225415949815301E-2</c:v>
                </c:pt>
                <c:pt idx="18">
                  <c:v>4.1003972052649697E-2</c:v>
                </c:pt>
                <c:pt idx="19">
                  <c:v>2.6845181445936301E-2</c:v>
                </c:pt>
                <c:pt idx="20">
                  <c:v>1.7206884113069299E-2</c:v>
                </c:pt>
                <c:pt idx="21">
                  <c:v>1.08139118729486E-2</c:v>
                </c:pt>
                <c:pt idx="22">
                  <c:v>6.6734449528571002E-3</c:v>
                </c:pt>
                <c:pt idx="23">
                  <c:v>4.04979747370675E-3</c:v>
                </c:pt>
                <c:pt idx="24">
                  <c:v>2.4201661710286501E-3</c:v>
                </c:pt>
                <c:pt idx="25">
                  <c:v>1.42619523695328E-3</c:v>
                </c:pt>
                <c:pt idx="26">
                  <c:v>8.2986329930523003E-4</c:v>
                </c:pt>
                <c:pt idx="27">
                  <c:v>4.7739417179044799E-4</c:v>
                </c:pt>
                <c:pt idx="28">
                  <c:v>2.7184190969009098E-4</c:v>
                </c:pt>
                <c:pt idx="29">
                  <c:v>1.53400380956366E-4</c:v>
                </c:pt>
                <c:pt idx="30">
                  <c:v>8.5878674314029399E-5</c:v>
                </c:pt>
                <c:pt idx="31">
                  <c:v>4.7747163850933603E-5</c:v>
                </c:pt>
                <c:pt idx="32">
                  <c:v>2.6390302875314899E-5</c:v>
                </c:pt>
                <c:pt idx="33">
                  <c:v>1.45138993144352E-5</c:v>
                </c:pt>
                <c:pt idx="34">
                  <c:v>7.9497405255105998E-6</c:v>
                </c:pt>
                <c:pt idx="35">
                  <c:v>4.3402580186940297E-6</c:v>
                </c:pt>
                <c:pt idx="36">
                  <c:v>2.36382694831069E-6</c:v>
                </c:pt>
                <c:pt idx="37">
                  <c:v>1.2852187147591301E-6</c:v>
                </c:pt>
                <c:pt idx="38">
                  <c:v>6.9807805818899598E-7</c:v>
                </c:pt>
                <c:pt idx="39">
                  <c:v>3.7903761147701698E-7</c:v>
                </c:pt>
                <c:pt idx="40">
                  <c:v>2.05863799592363E-7</c:v>
                </c:pt>
                <c:pt idx="41">
                  <c:v>1.11904607836302E-7</c:v>
                </c:pt>
                <c:pt idx="42">
                  <c:v>6.0914534004521095E-8</c:v>
                </c:pt>
              </c:numCache>
            </c:numRef>
          </c:yVal>
          <c:smooth val="1"/>
          <c:extLst>
            <c:ext xmlns:c16="http://schemas.microsoft.com/office/drawing/2014/chart" uri="{C3380CC4-5D6E-409C-BE32-E72D297353CC}">
              <c16:uniqueId val="{00000000-5C44-41D3-A0DA-8EADF553F0E1}"/>
            </c:ext>
          </c:extLst>
        </c:ser>
        <c:ser>
          <c:idx val="1"/>
          <c:order val="1"/>
          <c:tx>
            <c:v>10 dB</c:v>
          </c:tx>
          <c:xVal>
            <c:numRef>
              <c:f>'Sheet1 (2)'!$R$7:$R$107</c:f>
              <c:numCache>
                <c:formatCode>General</c:formatCode>
                <c:ptCount val="101"/>
                <c:pt idx="0">
                  <c:v>-1.5860731484177499</c:v>
                </c:pt>
                <c:pt idx="1">
                  <c:v>-1.38607314841775</c:v>
                </c:pt>
                <c:pt idx="2">
                  <c:v>-1.18607314841775</c:v>
                </c:pt>
                <c:pt idx="3">
                  <c:v>-0.98607314841774896</c:v>
                </c:pt>
                <c:pt idx="4">
                  <c:v>-0.786073148417749</c:v>
                </c:pt>
                <c:pt idx="5">
                  <c:v>-0.58607314841774905</c:v>
                </c:pt>
                <c:pt idx="6">
                  <c:v>-0.38607314841774898</c:v>
                </c:pt>
                <c:pt idx="7">
                  <c:v>-0.18607314841775</c:v>
                </c:pt>
                <c:pt idx="8">
                  <c:v>1.39268515822505E-2</c:v>
                </c:pt>
                <c:pt idx="9">
                  <c:v>0.213926851582251</c:v>
                </c:pt>
                <c:pt idx="10">
                  <c:v>0.41392685158225101</c:v>
                </c:pt>
                <c:pt idx="11">
                  <c:v>0.61392685158225002</c:v>
                </c:pt>
                <c:pt idx="12">
                  <c:v>0.81392685158224998</c:v>
                </c:pt>
                <c:pt idx="13">
                  <c:v>1.0139268515822499</c:v>
                </c:pt>
                <c:pt idx="14">
                  <c:v>1.2139268515822501</c:v>
                </c:pt>
                <c:pt idx="15">
                  <c:v>1.4139268515822501</c:v>
                </c:pt>
                <c:pt idx="16">
                  <c:v>1.61392685158225</c:v>
                </c:pt>
                <c:pt idx="17">
                  <c:v>1.81392685158225</c:v>
                </c:pt>
                <c:pt idx="18">
                  <c:v>2.013926851582251</c:v>
                </c:pt>
                <c:pt idx="19">
                  <c:v>2.2139268515822512</c:v>
                </c:pt>
                <c:pt idx="20">
                  <c:v>2.413926851582251</c:v>
                </c:pt>
                <c:pt idx="21">
                  <c:v>2.6139268515822511</c:v>
                </c:pt>
                <c:pt idx="22">
                  <c:v>2.8139268515822509</c:v>
                </c:pt>
                <c:pt idx="23">
                  <c:v>3.013926851582251</c:v>
                </c:pt>
                <c:pt idx="24">
                  <c:v>3.2139268515822512</c:v>
                </c:pt>
                <c:pt idx="25">
                  <c:v>3.4139268515822518</c:v>
                </c:pt>
                <c:pt idx="26">
                  <c:v>3.613926851582252</c:v>
                </c:pt>
                <c:pt idx="27">
                  <c:v>3.8139268515822522</c:v>
                </c:pt>
                <c:pt idx="28">
                  <c:v>4.0139268515822346</c:v>
                </c:pt>
                <c:pt idx="29">
                  <c:v>4.2139268515822446</c:v>
                </c:pt>
                <c:pt idx="30">
                  <c:v>4.4139268515822456</c:v>
                </c:pt>
                <c:pt idx="31">
                  <c:v>4.6139268515821836</c:v>
                </c:pt>
                <c:pt idx="32">
                  <c:v>4.8139268515822264</c:v>
                </c:pt>
                <c:pt idx="33">
                  <c:v>5.0139268515822346</c:v>
                </c:pt>
                <c:pt idx="34">
                  <c:v>5.2139268515822446</c:v>
                </c:pt>
                <c:pt idx="35">
                  <c:v>5.4139268515822456</c:v>
                </c:pt>
                <c:pt idx="36">
                  <c:v>5.6139268515821836</c:v>
                </c:pt>
                <c:pt idx="37">
                  <c:v>5.8139268515822264</c:v>
                </c:pt>
                <c:pt idx="38">
                  <c:v>6.0139268515822346</c:v>
                </c:pt>
                <c:pt idx="39">
                  <c:v>6.2139268515822446</c:v>
                </c:pt>
                <c:pt idx="40">
                  <c:v>6.4139268515822456</c:v>
                </c:pt>
                <c:pt idx="41">
                  <c:v>6.6139268515821836</c:v>
                </c:pt>
                <c:pt idx="42">
                  <c:v>6.8139268515822264</c:v>
                </c:pt>
                <c:pt idx="43">
                  <c:v>7.0139268515822346</c:v>
                </c:pt>
                <c:pt idx="44">
                  <c:v>7.2139268515822446</c:v>
                </c:pt>
                <c:pt idx="45">
                  <c:v>7.4139268515822456</c:v>
                </c:pt>
                <c:pt idx="46">
                  <c:v>7.6139268515821836</c:v>
                </c:pt>
                <c:pt idx="47">
                  <c:v>7.8139268515822264</c:v>
                </c:pt>
                <c:pt idx="48">
                  <c:v>8.0139268515822568</c:v>
                </c:pt>
                <c:pt idx="49">
                  <c:v>8.2139268515822543</c:v>
                </c:pt>
                <c:pt idx="50">
                  <c:v>8.4139268515822607</c:v>
                </c:pt>
                <c:pt idx="51">
                  <c:v>8.6139268515822547</c:v>
                </c:pt>
                <c:pt idx="52">
                  <c:v>8.8139268515822593</c:v>
                </c:pt>
                <c:pt idx="53">
                  <c:v>9.0139268515822568</c:v>
                </c:pt>
                <c:pt idx="54">
                  <c:v>9.2139268515822508</c:v>
                </c:pt>
                <c:pt idx="55">
                  <c:v>9.4139268515822501</c:v>
                </c:pt>
                <c:pt idx="56">
                  <c:v>9.6139268515822494</c:v>
                </c:pt>
                <c:pt idx="57">
                  <c:v>9.8139268515822504</c:v>
                </c:pt>
                <c:pt idx="58">
                  <c:v>10.01392685158225</c:v>
                </c:pt>
                <c:pt idx="59">
                  <c:v>10.213926851582251</c:v>
                </c:pt>
                <c:pt idx="60">
                  <c:v>10.41392685158225</c:v>
                </c:pt>
                <c:pt idx="61">
                  <c:v>10.613926851582249</c:v>
                </c:pt>
                <c:pt idx="62">
                  <c:v>10.81392685158225</c:v>
                </c:pt>
                <c:pt idx="63">
                  <c:v>11.01392685158225</c:v>
                </c:pt>
                <c:pt idx="64">
                  <c:v>11.213926851582251</c:v>
                </c:pt>
                <c:pt idx="65">
                  <c:v>11.41392685158225</c:v>
                </c:pt>
                <c:pt idx="66">
                  <c:v>11.61392685158224</c:v>
                </c:pt>
                <c:pt idx="67">
                  <c:v>11.81392685158225</c:v>
                </c:pt>
                <c:pt idx="68">
                  <c:v>12.013926851582241</c:v>
                </c:pt>
                <c:pt idx="69">
                  <c:v>12.21392685158224</c:v>
                </c:pt>
                <c:pt idx="70">
                  <c:v>12.413926851582239</c:v>
                </c:pt>
                <c:pt idx="71">
                  <c:v>12.61392685158224</c:v>
                </c:pt>
                <c:pt idx="72">
                  <c:v>12.81392685158224</c:v>
                </c:pt>
                <c:pt idx="73">
                  <c:v>13.013926851582241</c:v>
                </c:pt>
                <c:pt idx="74">
                  <c:v>13.21392685158224</c:v>
                </c:pt>
                <c:pt idx="75">
                  <c:v>13.413926851582239</c:v>
                </c:pt>
                <c:pt idx="76">
                  <c:v>13.61392685158224</c:v>
                </c:pt>
                <c:pt idx="77">
                  <c:v>13.81392685158224</c:v>
                </c:pt>
                <c:pt idx="78">
                  <c:v>14.013926851582241</c:v>
                </c:pt>
                <c:pt idx="79">
                  <c:v>14.213926851582229</c:v>
                </c:pt>
                <c:pt idx="80">
                  <c:v>14.413926851582231</c:v>
                </c:pt>
                <c:pt idx="81">
                  <c:v>14.61392685158223</c:v>
                </c:pt>
                <c:pt idx="82">
                  <c:v>14.813926851582231</c:v>
                </c:pt>
                <c:pt idx="83">
                  <c:v>15.01392685158223</c:v>
                </c:pt>
                <c:pt idx="84">
                  <c:v>15.213926851582229</c:v>
                </c:pt>
                <c:pt idx="85">
                  <c:v>15.413926851582231</c:v>
                </c:pt>
                <c:pt idx="86">
                  <c:v>15.61392685158223</c:v>
                </c:pt>
                <c:pt idx="87">
                  <c:v>15.813926851582231</c:v>
                </c:pt>
                <c:pt idx="88">
                  <c:v>16.01392685158223</c:v>
                </c:pt>
                <c:pt idx="89">
                  <c:v>16.213926851582229</c:v>
                </c:pt>
                <c:pt idx="90">
                  <c:v>16.413926851582222</c:v>
                </c:pt>
                <c:pt idx="91">
                  <c:v>16.613926851582221</c:v>
                </c:pt>
                <c:pt idx="92">
                  <c:v>16.81392685158222</c:v>
                </c:pt>
                <c:pt idx="93">
                  <c:v>17.01392685158222</c:v>
                </c:pt>
                <c:pt idx="94">
                  <c:v>17.213926851582219</c:v>
                </c:pt>
                <c:pt idx="95">
                  <c:v>17.413926851582222</c:v>
                </c:pt>
                <c:pt idx="96">
                  <c:v>17.613926851582221</c:v>
                </c:pt>
                <c:pt idx="97">
                  <c:v>17.81392685158222</c:v>
                </c:pt>
                <c:pt idx="98">
                  <c:v>18.01392685158222</c:v>
                </c:pt>
                <c:pt idx="99">
                  <c:v>18.213926851582219</c:v>
                </c:pt>
                <c:pt idx="100">
                  <c:v>18.413926851582211</c:v>
                </c:pt>
              </c:numCache>
            </c:numRef>
          </c:xVal>
          <c:yVal>
            <c:numRef>
              <c:f>'Sheet1 (2)'!$W$7:$W$107</c:f>
              <c:numCache>
                <c:formatCode>General</c:formatCode>
                <c:ptCount val="101"/>
                <c:pt idx="0">
                  <c:v>0.85494319991927104</c:v>
                </c:pt>
                <c:pt idx="1">
                  <c:v>0.82342503018193802</c:v>
                </c:pt>
                <c:pt idx="2">
                  <c:v>0.78873147390633802</c:v>
                </c:pt>
                <c:pt idx="3">
                  <c:v>0.751240363129832</c:v>
                </c:pt>
                <c:pt idx="4">
                  <c:v>0.71142204087536998</c:v>
                </c:pt>
                <c:pt idx="5">
                  <c:v>0.66981451923644897</c:v>
                </c:pt>
                <c:pt idx="6">
                  <c:v>0.62699608479661595</c:v>
                </c:pt>
                <c:pt idx="7">
                  <c:v>0.58355772773614101</c:v>
                </c:pt>
                <c:pt idx="8">
                  <c:v>0.54007746522038103</c:v>
                </c:pt>
                <c:pt idx="9">
                  <c:v>0.497098155245698</c:v>
                </c:pt>
                <c:pt idx="10">
                  <c:v>0.45510984405758698</c:v>
                </c:pt>
                <c:pt idx="11">
                  <c:v>0.414537138908596</c:v>
                </c:pt>
                <c:pt idx="12">
                  <c:v>0.37573160960811702</c:v>
                </c:pt>
                <c:pt idx="13">
                  <c:v>0.33896883555483198</c:v>
                </c:pt>
                <c:pt idx="14">
                  <c:v>0.30444944629445803</c:v>
                </c:pt>
                <c:pt idx="15">
                  <c:v>0.27230335157921198</c:v>
                </c:pt>
                <c:pt idx="16">
                  <c:v>0.24259630713070801</c:v>
                </c:pt>
                <c:pt idx="17">
                  <c:v>0.21533799326386499</c:v>
                </c:pt>
                <c:pt idx="18">
                  <c:v>0.190490871144017</c:v>
                </c:pt>
                <c:pt idx="19">
                  <c:v>0.16797920271615499</c:v>
                </c:pt>
                <c:pt idx="20">
                  <c:v>0.147697755604842</c:v>
                </c:pt>
                <c:pt idx="21">
                  <c:v>0.12951984834118699</c:v>
                </c:pt>
                <c:pt idx="22">
                  <c:v>0.113304513607837</c:v>
                </c:pt>
                <c:pt idx="23">
                  <c:v>9.8902661547341203E-2</c:v>
                </c:pt>
                <c:pt idx="24">
                  <c:v>8.61622088079608E-2</c:v>
                </c:pt>
                <c:pt idx="25">
                  <c:v>7.4932201788305702E-2</c:v>
                </c:pt>
                <c:pt idx="26">
                  <c:v>6.5066006143657901E-2</c:v>
                </c:pt>
                <c:pt idx="27">
                  <c:v>5.6423661716963898E-2</c:v>
                </c:pt>
                <c:pt idx="28">
                  <c:v>4.88735157830631E-2</c:v>
                </c:pt>
                <c:pt idx="29">
                  <c:v>4.2293250992818401E-2</c:v>
                </c:pt>
                <c:pt idx="30">
                  <c:v>3.6570420567482602E-2</c:v>
                </c:pt>
                <c:pt idx="31">
                  <c:v>3.16025946092508E-2</c:v>
                </c:pt>
                <c:pt idx="32">
                  <c:v>2.72972098804538E-2</c:v>
                </c:pt>
                <c:pt idx="33">
                  <c:v>2.35712026149715E-2</c:v>
                </c:pt>
                <c:pt idx="34">
                  <c:v>2.0350490991431599E-2</c:v>
                </c:pt>
                <c:pt idx="35">
                  <c:v>1.75693615874036E-2</c:v>
                </c:pt>
                <c:pt idx="36">
                  <c:v>1.5169802923845699E-2</c:v>
                </c:pt>
                <c:pt idx="37">
                  <c:v>1.31008193515018E-2</c:v>
                </c:pt>
                <c:pt idx="38">
                  <c:v>1.1317750113624601E-2</c:v>
                </c:pt>
                <c:pt idx="39">
                  <c:v>9.7816114169100594E-3</c:v>
                </c:pt>
                <c:pt idx="40">
                  <c:v>8.4584736572023301E-3</c:v>
                </c:pt>
                <c:pt idx="41">
                  <c:v>7.3188814395235002E-3</c:v>
                </c:pt>
                <c:pt idx="42">
                  <c:v>6.3373205463889398E-3</c:v>
                </c:pt>
                <c:pt idx="43">
                  <c:v>5.4917333846709803E-3</c:v>
                </c:pt>
                <c:pt idx="44">
                  <c:v>4.7630825280296704E-3</c:v>
                </c:pt>
                <c:pt idx="45">
                  <c:v>4.1349606314071601E-3</c:v>
                </c:pt>
                <c:pt idx="46">
                  <c:v>3.5932441055647698E-3</c:v>
                </c:pt>
                <c:pt idx="47">
                  <c:v>3.1257874000765202E-3</c:v>
                </c:pt>
                <c:pt idx="48">
                  <c:v>2.7221544667712602E-3</c:v>
                </c:pt>
                <c:pt idx="49">
                  <c:v>2.37338389230759E-3</c:v>
                </c:pt>
                <c:pt idx="50">
                  <c:v>2.0717842424652099E-3</c:v>
                </c:pt>
                <c:pt idx="51">
                  <c:v>1.8107563079009499E-3</c:v>
                </c:pt>
                <c:pt idx="52">
                  <c:v>1.5846391478398099E-3</c:v>
                </c:pt>
                <c:pt idx="53">
                  <c:v>1.38857706900794E-3</c:v>
                </c:pt>
                <c:pt idx="54">
                  <c:v>1.2184049334057799E-3</c:v>
                </c:pt>
                <c:pt idx="55">
                  <c:v>1.07054944686761E-3</c:v>
                </c:pt>
                <c:pt idx="56">
                  <c:v>9.4194433158785104E-4</c:v>
                </c:pt>
                <c:pt idx="57">
                  <c:v>8.2995752383264499E-4</c:v>
                </c:pt>
                <c:pt idx="58">
                  <c:v>7.3232875929258505E-4</c:v>
                </c:pt>
                <c:pt idx="59">
                  <c:v>6.4711611103132497E-4</c:v>
                </c:pt>
                <c:pt idx="60">
                  <c:v>5.7265022811210696E-4</c:v>
                </c:pt>
                <c:pt idx="61">
                  <c:v>5.0749518698424802E-4</c:v>
                </c:pt>
                <c:pt idx="62">
                  <c:v>4.5041501336016802E-4</c:v>
                </c:pt>
                <c:pt idx="63">
                  <c:v>4.0034506080808299E-4</c:v>
                </c:pt>
                <c:pt idx="64">
                  <c:v>3.5636754499672999E-4</c:v>
                </c:pt>
                <c:pt idx="65">
                  <c:v>3.1769063087591398E-4</c:v>
                </c:pt>
                <c:pt idx="66">
                  <c:v>2.8363055559750002E-4</c:v>
                </c:pt>
                <c:pt idx="67">
                  <c:v>2.5359634401623399E-4</c:v>
                </c:pt>
                <c:pt idx="68">
                  <c:v>2.27076737555365E-4</c:v>
                </c:pt>
                <c:pt idx="69">
                  <c:v>2.03629012272273E-4</c:v>
                </c:pt>
                <c:pt idx="70">
                  <c:v>1.8286940928281399E-4</c:v>
                </c:pt>
                <c:pt idx="71">
                  <c:v>1.64464941259455E-4</c:v>
                </c:pt>
                <c:pt idx="72">
                  <c:v>1.4812637346554099E-4</c:v>
                </c:pt>
                <c:pt idx="73">
                  <c:v>1.3360220748811699E-4</c:v>
                </c:pt>
                <c:pt idx="74">
                  <c:v>1.20673521187161E-4</c:v>
                </c:pt>
                <c:pt idx="75">
                  <c:v>1.09149540031104E-4</c:v>
                </c:pt>
                <c:pt idx="76">
                  <c:v>9.8863833430257796E-5</c:v>
                </c:pt>
                <c:pt idx="77">
                  <c:v>8.9671045407186694E-5</c:v>
                </c:pt>
                <c:pt idx="78">
                  <c:v>8.1444082320600506E-5</c:v>
                </c:pt>
                <c:pt idx="79">
                  <c:v>7.4071691768376105E-5</c:v>
                </c:pt>
                <c:pt idx="80">
                  <c:v>6.7456376485278201E-5</c:v>
                </c:pt>
                <c:pt idx="81">
                  <c:v>6.1512595312871498E-5</c:v>
                </c:pt>
                <c:pt idx="82">
                  <c:v>5.6165210346099502E-5</c:v>
                </c:pt>
                <c:pt idx="83">
                  <c:v>5.13481453344786E-5</c:v>
                </c:pt>
                <c:pt idx="84">
                  <c:v>4.70032255149401E-5</c:v>
                </c:pt>
                <c:pt idx="85">
                  <c:v>4.3079173379371297E-5</c:v>
                </c:pt>
                <c:pt idx="86">
                  <c:v>3.9530738578368897E-5</c:v>
                </c:pt>
                <c:pt idx="87">
                  <c:v>3.6317943299074802E-5</c:v>
                </c:pt>
                <c:pt idx="88">
                  <c:v>3.3405427148321098E-5</c:v>
                </c:pt>
                <c:pt idx="89">
                  <c:v>3.07618778406354E-5</c:v>
                </c:pt>
                <c:pt idx="90">
                  <c:v>2.8359535958703299E-5</c:v>
                </c:pt>
                <c:pt idx="91">
                  <c:v>2.61737637069634E-5</c:v>
                </c:pt>
                <c:pt idx="92">
                  <c:v>2.41826690022679E-5</c:v>
                </c:pt>
                <c:pt idx="93">
                  <c:v>2.2366777466709998E-5</c:v>
                </c:pt>
                <c:pt idx="94">
                  <c:v>2.0708745921234999E-5</c:v>
                </c:pt>
                <c:pt idx="95">
                  <c:v>1.9193111866893201E-5</c:v>
                </c:pt>
                <c:pt idx="96">
                  <c:v>1.78060742130547E-5</c:v>
                </c:pt>
                <c:pt idx="97">
                  <c:v>1.6535301146466701E-5</c:v>
                </c:pt>
                <c:pt idx="98">
                  <c:v>1.5369761618165E-5</c:v>
                </c:pt>
                <c:pt idx="99">
                  <c:v>1.4299577378778501E-5</c:v>
                </c:pt>
                <c:pt idx="100">
                  <c:v>1.33158929346072E-5</c:v>
                </c:pt>
              </c:numCache>
            </c:numRef>
          </c:yVal>
          <c:smooth val="1"/>
          <c:extLst>
            <c:ext xmlns:c16="http://schemas.microsoft.com/office/drawing/2014/chart" uri="{C3380CC4-5D6E-409C-BE32-E72D297353CC}">
              <c16:uniqueId val="{00000001-5C44-41D3-A0DA-8EADF553F0E1}"/>
            </c:ext>
          </c:extLst>
        </c:ser>
        <c:dLbls>
          <c:showLegendKey val="0"/>
          <c:showVal val="0"/>
          <c:showCatName val="0"/>
          <c:showSerName val="0"/>
          <c:showPercent val="0"/>
          <c:showBubbleSize val="0"/>
        </c:dLbls>
        <c:axId val="126186528"/>
        <c:axId val="126184176"/>
      </c:scatterChart>
      <c:valAx>
        <c:axId val="126186528"/>
        <c:scaling>
          <c:orientation val="minMax"/>
          <c:max val="14"/>
          <c:min val="-2"/>
        </c:scaling>
        <c:delete val="0"/>
        <c:axPos val="b"/>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Fading level (dB)</a:t>
                </a:r>
              </a:p>
            </c:rich>
          </c:tx>
          <c:layout>
            <c:manualLayout>
              <c:xMode val="edge"/>
              <c:yMode val="edge"/>
              <c:x val="0.45185266900439303"/>
              <c:y val="0.91578947368421104"/>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126184176"/>
        <c:crossesAt val="1E-10"/>
        <c:crossBetween val="midCat"/>
        <c:majorUnit val="1"/>
        <c:minorUnit val="0.5"/>
      </c:valAx>
      <c:valAx>
        <c:axId val="126184176"/>
        <c:scaling>
          <c:logBase val="10"/>
          <c:orientation val="minMax"/>
          <c:min val="1E-4"/>
        </c:scaling>
        <c:delete val="0"/>
        <c:axPos val="l"/>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Probability of Fading &gt; X</a:t>
                </a:r>
              </a:p>
            </c:rich>
          </c:tx>
          <c:layout>
            <c:manualLayout>
              <c:xMode val="edge"/>
              <c:yMode val="edge"/>
              <c:x val="1.66666968075391E-2"/>
              <c:y val="0.21842105263157899"/>
            </c:manualLayout>
          </c:layout>
          <c:overlay val="0"/>
          <c:spPr>
            <a:noFill/>
            <a:ln w="25400">
              <a:noFill/>
            </a:ln>
          </c:spPr>
        </c:title>
        <c:numFmt formatCode="0.E+0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126186528"/>
        <c:crossesAt val="-10"/>
        <c:crossBetween val="midCat"/>
      </c:valAx>
      <c:spPr>
        <a:solidFill>
          <a:srgbClr val="FFFFFF"/>
        </a:solidFill>
        <a:ln w="12700">
          <a:solidFill>
            <a:srgbClr val="808080"/>
          </a:solidFill>
          <a:prstDash val="solid"/>
        </a:ln>
      </c:spPr>
    </c:plotArea>
    <c:legend>
      <c:legendPos val="r"/>
      <c:layout>
        <c:manualLayout>
          <c:xMode val="edge"/>
          <c:yMode val="edge"/>
          <c:x val="0.69345190149103697"/>
          <c:y val="0.16608067412626101"/>
          <c:w val="0.23357265873680699"/>
          <c:h val="0.127487774554496"/>
        </c:manualLayout>
      </c:layout>
      <c:overlay val="1"/>
      <c:spPr>
        <a:solidFill>
          <a:schemeClr val="bg1"/>
        </a:solidFill>
      </c:spPr>
    </c:legend>
    <c:plotVisOnly val="1"/>
    <c:dispBlanksAs val="gap"/>
    <c:showDLblsOverMax val="0"/>
  </c:chart>
  <c:spPr>
    <a:solidFill>
      <a:srgbClr val="FFFFFF"/>
    </a:solidFill>
    <a:ln w="9525">
      <a:noFill/>
    </a:ln>
  </c:spPr>
  <c:txPr>
    <a:bodyPr/>
    <a:lstStyle/>
    <a:p>
      <a:pPr>
        <a:defRPr sz="11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333099451677494E-2"/>
          <c:y val="5.1400554097404502E-2"/>
          <c:w val="0.87987543636253396"/>
          <c:h val="0.85633050668832"/>
        </c:manualLayout>
      </c:layout>
      <c:scatterChart>
        <c:scatterStyle val="smoothMarker"/>
        <c:varyColors val="0"/>
        <c:ser>
          <c:idx val="0"/>
          <c:order val="0"/>
          <c:marker>
            <c:symbol val="none"/>
          </c:marker>
          <c:xVal>
            <c:numRef>
              <c:f>Sheet1!$B$2:$B$2732</c:f>
              <c:numCache>
                <c:formatCode>General</c:formatCode>
                <c:ptCount val="2731"/>
                <c:pt idx="0">
                  <c:v>-73.963851000000005</c:v>
                </c:pt>
                <c:pt idx="1">
                  <c:v>-73.909683000000001</c:v>
                </c:pt>
                <c:pt idx="2">
                  <c:v>-73.855477999998897</c:v>
                </c:pt>
                <c:pt idx="3">
                  <c:v>-73.801272999999981</c:v>
                </c:pt>
                <c:pt idx="4">
                  <c:v>-73.747067999999999</c:v>
                </c:pt>
                <c:pt idx="5">
                  <c:v>-73.692863000000003</c:v>
                </c:pt>
                <c:pt idx="6">
                  <c:v>-73.638657999999978</c:v>
                </c:pt>
                <c:pt idx="7">
                  <c:v>-73.584490000000002</c:v>
                </c:pt>
                <c:pt idx="8">
                  <c:v>-73.530285000000006</c:v>
                </c:pt>
                <c:pt idx="9">
                  <c:v>-73.476079999999982</c:v>
                </c:pt>
                <c:pt idx="10">
                  <c:v>-73.421875</c:v>
                </c:pt>
                <c:pt idx="11">
                  <c:v>-73.367670000000004</c:v>
                </c:pt>
                <c:pt idx="12">
                  <c:v>-73.313464999999994</c:v>
                </c:pt>
                <c:pt idx="13">
                  <c:v>-73.259259999999998</c:v>
                </c:pt>
                <c:pt idx="14">
                  <c:v>-73.205091999999979</c:v>
                </c:pt>
                <c:pt idx="15">
                  <c:v>-73.150886999999244</c:v>
                </c:pt>
                <c:pt idx="16">
                  <c:v>-73.096682000000001</c:v>
                </c:pt>
                <c:pt idx="17">
                  <c:v>-73.042476999999948</c:v>
                </c:pt>
                <c:pt idx="18">
                  <c:v>-72.988271999999981</c:v>
                </c:pt>
                <c:pt idx="19">
                  <c:v>-72.934066999999999</c:v>
                </c:pt>
                <c:pt idx="20">
                  <c:v>-72.879898999999156</c:v>
                </c:pt>
                <c:pt idx="21">
                  <c:v>-72.825693999999999</c:v>
                </c:pt>
                <c:pt idx="22">
                  <c:v>-72.771489000000003</c:v>
                </c:pt>
                <c:pt idx="23">
                  <c:v>-72.717284000000006</c:v>
                </c:pt>
                <c:pt idx="24">
                  <c:v>-72.663078999999229</c:v>
                </c:pt>
                <c:pt idx="25">
                  <c:v>-72.608873999999446</c:v>
                </c:pt>
                <c:pt idx="26">
                  <c:v>-72.554705999999982</c:v>
                </c:pt>
                <c:pt idx="27">
                  <c:v>-72.500501</c:v>
                </c:pt>
                <c:pt idx="28">
                  <c:v>-72.446296000000004</c:v>
                </c:pt>
                <c:pt idx="29">
                  <c:v>-72.392090999999979</c:v>
                </c:pt>
                <c:pt idx="30">
                  <c:v>-72.337885999999983</c:v>
                </c:pt>
                <c:pt idx="31">
                  <c:v>-72.283681000000001</c:v>
                </c:pt>
                <c:pt idx="32">
                  <c:v>-72.229475999999948</c:v>
                </c:pt>
                <c:pt idx="33">
                  <c:v>-72.175307999998665</c:v>
                </c:pt>
                <c:pt idx="34">
                  <c:v>-72.121103000000005</c:v>
                </c:pt>
                <c:pt idx="35">
                  <c:v>-72.066897999999981</c:v>
                </c:pt>
                <c:pt idx="36">
                  <c:v>-72.012692999999999</c:v>
                </c:pt>
                <c:pt idx="37">
                  <c:v>-71.958487999999747</c:v>
                </c:pt>
                <c:pt idx="38">
                  <c:v>-71.904283000000007</c:v>
                </c:pt>
                <c:pt idx="39">
                  <c:v>-71.850115000000002</c:v>
                </c:pt>
                <c:pt idx="40">
                  <c:v>-71.795910000000006</c:v>
                </c:pt>
                <c:pt idx="41">
                  <c:v>-71.741704999999996</c:v>
                </c:pt>
                <c:pt idx="42">
                  <c:v>-71.6875</c:v>
                </c:pt>
                <c:pt idx="43">
                  <c:v>-71.633295000000004</c:v>
                </c:pt>
                <c:pt idx="44">
                  <c:v>-71.579089999999979</c:v>
                </c:pt>
                <c:pt idx="45">
                  <c:v>-71.524884999999998</c:v>
                </c:pt>
                <c:pt idx="46">
                  <c:v>-71.470716999999979</c:v>
                </c:pt>
                <c:pt idx="47">
                  <c:v>-71.416511999999997</c:v>
                </c:pt>
                <c:pt idx="48">
                  <c:v>-71.362306999999646</c:v>
                </c:pt>
                <c:pt idx="49">
                  <c:v>-71.308101999999948</c:v>
                </c:pt>
                <c:pt idx="50">
                  <c:v>-71.253896999999981</c:v>
                </c:pt>
                <c:pt idx="51">
                  <c:v>-71.199691999999999</c:v>
                </c:pt>
                <c:pt idx="52">
                  <c:v>-71.145523999999995</c:v>
                </c:pt>
                <c:pt idx="53">
                  <c:v>-71.091318999999999</c:v>
                </c:pt>
                <c:pt idx="54">
                  <c:v>-71.037114000000003</c:v>
                </c:pt>
                <c:pt idx="55">
                  <c:v>-70.982909000000006</c:v>
                </c:pt>
                <c:pt idx="56">
                  <c:v>-70.928703999999982</c:v>
                </c:pt>
                <c:pt idx="57">
                  <c:v>-70.874499</c:v>
                </c:pt>
                <c:pt idx="58">
                  <c:v>-70.820330999999229</c:v>
                </c:pt>
                <c:pt idx="59">
                  <c:v>-70.766126</c:v>
                </c:pt>
                <c:pt idx="60">
                  <c:v>-70.711921000000004</c:v>
                </c:pt>
                <c:pt idx="61">
                  <c:v>-70.657715999999979</c:v>
                </c:pt>
                <c:pt idx="62">
                  <c:v>-70.603510999999983</c:v>
                </c:pt>
                <c:pt idx="63">
                  <c:v>-70.549306000000001</c:v>
                </c:pt>
                <c:pt idx="64">
                  <c:v>-70.495101000000005</c:v>
                </c:pt>
                <c:pt idx="65">
                  <c:v>-70.440933000000001</c:v>
                </c:pt>
                <c:pt idx="66">
                  <c:v>-70.386727999999948</c:v>
                </c:pt>
                <c:pt idx="67">
                  <c:v>-70.332522999999981</c:v>
                </c:pt>
                <c:pt idx="68">
                  <c:v>-70.278317999999345</c:v>
                </c:pt>
                <c:pt idx="69">
                  <c:v>-70.224113000000003</c:v>
                </c:pt>
                <c:pt idx="70">
                  <c:v>-70.169907999999978</c:v>
                </c:pt>
                <c:pt idx="71">
                  <c:v>-70.115739999999747</c:v>
                </c:pt>
                <c:pt idx="72">
                  <c:v>-70.061535000000006</c:v>
                </c:pt>
                <c:pt idx="73">
                  <c:v>-70.007329999999996</c:v>
                </c:pt>
                <c:pt idx="74">
                  <c:v>-69.953125</c:v>
                </c:pt>
                <c:pt idx="75">
                  <c:v>-69.898920000000004</c:v>
                </c:pt>
                <c:pt idx="76">
                  <c:v>-69.844714999999994</c:v>
                </c:pt>
                <c:pt idx="77">
                  <c:v>-69.790509999999998</c:v>
                </c:pt>
                <c:pt idx="78">
                  <c:v>-69.736341999999979</c:v>
                </c:pt>
                <c:pt idx="79">
                  <c:v>-69.682136999999244</c:v>
                </c:pt>
                <c:pt idx="80">
                  <c:v>-69.627931999999646</c:v>
                </c:pt>
                <c:pt idx="81">
                  <c:v>-69.573726999999948</c:v>
                </c:pt>
                <c:pt idx="82">
                  <c:v>-69.519521999999995</c:v>
                </c:pt>
                <c:pt idx="83">
                  <c:v>-69.465316999999999</c:v>
                </c:pt>
                <c:pt idx="84">
                  <c:v>-69.411148999999995</c:v>
                </c:pt>
                <c:pt idx="85">
                  <c:v>-69.356943999999999</c:v>
                </c:pt>
                <c:pt idx="86">
                  <c:v>-69.302738999998752</c:v>
                </c:pt>
                <c:pt idx="87">
                  <c:v>-69.248534000000006</c:v>
                </c:pt>
                <c:pt idx="88">
                  <c:v>-69.194328999999982</c:v>
                </c:pt>
                <c:pt idx="89">
                  <c:v>-69.140124</c:v>
                </c:pt>
                <c:pt idx="90">
                  <c:v>-69.085955999999982</c:v>
                </c:pt>
                <c:pt idx="91">
                  <c:v>-69.031751</c:v>
                </c:pt>
                <c:pt idx="92">
                  <c:v>-68.977546000000004</c:v>
                </c:pt>
                <c:pt idx="93">
                  <c:v>-68.923340999999979</c:v>
                </c:pt>
                <c:pt idx="94">
                  <c:v>-68.869135999999983</c:v>
                </c:pt>
                <c:pt idx="95">
                  <c:v>-68.814931000000001</c:v>
                </c:pt>
                <c:pt idx="96">
                  <c:v>-68.760726000000005</c:v>
                </c:pt>
                <c:pt idx="97">
                  <c:v>-68.706558000000001</c:v>
                </c:pt>
                <c:pt idx="98">
                  <c:v>-68.652352999998897</c:v>
                </c:pt>
                <c:pt idx="99">
                  <c:v>-68.598147999999981</c:v>
                </c:pt>
                <c:pt idx="100">
                  <c:v>-68.543942999999999</c:v>
                </c:pt>
                <c:pt idx="101">
                  <c:v>-68.489737999999747</c:v>
                </c:pt>
                <c:pt idx="102">
                  <c:v>-68.435533000000007</c:v>
                </c:pt>
                <c:pt idx="103">
                  <c:v>-68.381365000000002</c:v>
                </c:pt>
                <c:pt idx="104">
                  <c:v>-68.327160000000006</c:v>
                </c:pt>
                <c:pt idx="105">
                  <c:v>-68.272954999999982</c:v>
                </c:pt>
                <c:pt idx="106">
                  <c:v>-68.21875</c:v>
                </c:pt>
                <c:pt idx="107">
                  <c:v>-68.164545000000004</c:v>
                </c:pt>
                <c:pt idx="108">
                  <c:v>-68.110339999999979</c:v>
                </c:pt>
                <c:pt idx="109">
                  <c:v>-68.056134999999998</c:v>
                </c:pt>
                <c:pt idx="110">
                  <c:v>-68.001966999999993</c:v>
                </c:pt>
                <c:pt idx="111">
                  <c:v>-67.947761999999997</c:v>
                </c:pt>
                <c:pt idx="112">
                  <c:v>-67.893557000000001</c:v>
                </c:pt>
                <c:pt idx="113">
                  <c:v>-67.839351999999948</c:v>
                </c:pt>
                <c:pt idx="114">
                  <c:v>-67.785146999999981</c:v>
                </c:pt>
                <c:pt idx="115">
                  <c:v>-67.730941999999999</c:v>
                </c:pt>
                <c:pt idx="116">
                  <c:v>-67.676773999999156</c:v>
                </c:pt>
                <c:pt idx="117">
                  <c:v>-67.62256899999926</c:v>
                </c:pt>
                <c:pt idx="118">
                  <c:v>-67.568364000000003</c:v>
                </c:pt>
                <c:pt idx="119">
                  <c:v>-67.514159000000006</c:v>
                </c:pt>
                <c:pt idx="120">
                  <c:v>-67.459953999999996</c:v>
                </c:pt>
                <c:pt idx="121">
                  <c:v>-67.405749</c:v>
                </c:pt>
                <c:pt idx="122">
                  <c:v>-67.351580999999982</c:v>
                </c:pt>
                <c:pt idx="123">
                  <c:v>-67.297376</c:v>
                </c:pt>
                <c:pt idx="124">
                  <c:v>-67.243171000000004</c:v>
                </c:pt>
                <c:pt idx="125">
                  <c:v>-67.188965999999979</c:v>
                </c:pt>
                <c:pt idx="126">
                  <c:v>-67.134760999999983</c:v>
                </c:pt>
                <c:pt idx="127">
                  <c:v>-67.080556000000001</c:v>
                </c:pt>
                <c:pt idx="128">
                  <c:v>-67.026350999999948</c:v>
                </c:pt>
                <c:pt idx="129">
                  <c:v>-66.972183000000001</c:v>
                </c:pt>
                <c:pt idx="130">
                  <c:v>-66.917978000000005</c:v>
                </c:pt>
                <c:pt idx="131">
                  <c:v>-66.863772999999156</c:v>
                </c:pt>
                <c:pt idx="132">
                  <c:v>-66.809567999999999</c:v>
                </c:pt>
                <c:pt idx="133">
                  <c:v>-66.755363000000003</c:v>
                </c:pt>
                <c:pt idx="134">
                  <c:v>-66.701158000000007</c:v>
                </c:pt>
                <c:pt idx="135">
                  <c:v>-66.646990000000002</c:v>
                </c:pt>
                <c:pt idx="136">
                  <c:v>-66.592784999999978</c:v>
                </c:pt>
                <c:pt idx="137">
                  <c:v>-66.538579999999982</c:v>
                </c:pt>
                <c:pt idx="138">
                  <c:v>-66.484375</c:v>
                </c:pt>
                <c:pt idx="139">
                  <c:v>-66.430170000000004</c:v>
                </c:pt>
                <c:pt idx="140">
                  <c:v>-66.375964999999979</c:v>
                </c:pt>
                <c:pt idx="141">
                  <c:v>-66.321759999999998</c:v>
                </c:pt>
                <c:pt idx="142">
                  <c:v>-66.267591999999993</c:v>
                </c:pt>
                <c:pt idx="143">
                  <c:v>-66.213386999999983</c:v>
                </c:pt>
                <c:pt idx="144">
                  <c:v>-66.159181999999646</c:v>
                </c:pt>
                <c:pt idx="145">
                  <c:v>-66.104976999999948</c:v>
                </c:pt>
                <c:pt idx="146">
                  <c:v>-66.050771999999199</c:v>
                </c:pt>
                <c:pt idx="147">
                  <c:v>-65.996566999999999</c:v>
                </c:pt>
                <c:pt idx="148">
                  <c:v>-65.94239899999998</c:v>
                </c:pt>
                <c:pt idx="149">
                  <c:v>-65.888193999999999</c:v>
                </c:pt>
                <c:pt idx="150">
                  <c:v>-65.833989000000003</c:v>
                </c:pt>
                <c:pt idx="151">
                  <c:v>-65.779783999999978</c:v>
                </c:pt>
                <c:pt idx="152">
                  <c:v>-65.725578999999229</c:v>
                </c:pt>
                <c:pt idx="153">
                  <c:v>-65.671373999999446</c:v>
                </c:pt>
                <c:pt idx="154">
                  <c:v>-65.617205999999996</c:v>
                </c:pt>
                <c:pt idx="155">
                  <c:v>-65.563001</c:v>
                </c:pt>
                <c:pt idx="156">
                  <c:v>-65.508795999999847</c:v>
                </c:pt>
                <c:pt idx="157">
                  <c:v>-65.454590999999994</c:v>
                </c:pt>
                <c:pt idx="158">
                  <c:v>-65.400385999999983</c:v>
                </c:pt>
                <c:pt idx="159">
                  <c:v>-65.346181000000001</c:v>
                </c:pt>
                <c:pt idx="160">
                  <c:v>-65.291976000000005</c:v>
                </c:pt>
                <c:pt idx="161">
                  <c:v>-65.237808000000001</c:v>
                </c:pt>
                <c:pt idx="162">
                  <c:v>-65.183603000000005</c:v>
                </c:pt>
                <c:pt idx="163">
                  <c:v>-65.129397999999156</c:v>
                </c:pt>
                <c:pt idx="164">
                  <c:v>-65.075192999999345</c:v>
                </c:pt>
                <c:pt idx="165">
                  <c:v>-65.020987999999747</c:v>
                </c:pt>
                <c:pt idx="166">
                  <c:v>-64.966783000000007</c:v>
                </c:pt>
                <c:pt idx="167">
                  <c:v>-64.912615000000002</c:v>
                </c:pt>
                <c:pt idx="168">
                  <c:v>-64.858409999999978</c:v>
                </c:pt>
                <c:pt idx="169">
                  <c:v>-64.804204999999996</c:v>
                </c:pt>
                <c:pt idx="170">
                  <c:v>-64.75</c:v>
                </c:pt>
                <c:pt idx="171">
                  <c:v>-64.695794999999848</c:v>
                </c:pt>
                <c:pt idx="172">
                  <c:v>-64.641589999999994</c:v>
                </c:pt>
                <c:pt idx="173">
                  <c:v>-64.587384999999998</c:v>
                </c:pt>
                <c:pt idx="174">
                  <c:v>-64.533216999999993</c:v>
                </c:pt>
                <c:pt idx="175">
                  <c:v>-64.479011999999983</c:v>
                </c:pt>
                <c:pt idx="176">
                  <c:v>-64.424807000000001</c:v>
                </c:pt>
                <c:pt idx="177">
                  <c:v>-64.370601999999948</c:v>
                </c:pt>
                <c:pt idx="178">
                  <c:v>-64.316396999999981</c:v>
                </c:pt>
                <c:pt idx="179">
                  <c:v>-64.262191999999999</c:v>
                </c:pt>
                <c:pt idx="180">
                  <c:v>-64.208023999999995</c:v>
                </c:pt>
                <c:pt idx="181">
                  <c:v>-64.15381899999926</c:v>
                </c:pt>
                <c:pt idx="182">
                  <c:v>-64.099614000000003</c:v>
                </c:pt>
                <c:pt idx="183">
                  <c:v>-64.045409000000006</c:v>
                </c:pt>
                <c:pt idx="184">
                  <c:v>-63.991204000000003</c:v>
                </c:pt>
                <c:pt idx="185">
                  <c:v>-63.936999</c:v>
                </c:pt>
                <c:pt idx="186">
                  <c:v>-63.882831000000003</c:v>
                </c:pt>
                <c:pt idx="187">
                  <c:v>-63.828626</c:v>
                </c:pt>
                <c:pt idx="188">
                  <c:v>-63.774420999999997</c:v>
                </c:pt>
                <c:pt idx="189">
                  <c:v>-63.720216000000008</c:v>
                </c:pt>
                <c:pt idx="190">
                  <c:v>-63.666011000000012</c:v>
                </c:pt>
                <c:pt idx="191">
                  <c:v>-63.611806000000001</c:v>
                </c:pt>
                <c:pt idx="192">
                  <c:v>-63.557600999999998</c:v>
                </c:pt>
                <c:pt idx="193">
                  <c:v>-63.503433000000001</c:v>
                </c:pt>
                <c:pt idx="194">
                  <c:v>-63.449227999999998</c:v>
                </c:pt>
                <c:pt idx="195">
                  <c:v>-63.395023000000002</c:v>
                </c:pt>
                <c:pt idx="196">
                  <c:v>-63.340817999999999</c:v>
                </c:pt>
                <c:pt idx="197">
                  <c:v>-63.286613000000003</c:v>
                </c:pt>
                <c:pt idx="198">
                  <c:v>-63.232408</c:v>
                </c:pt>
                <c:pt idx="199">
                  <c:v>-63.17824000000001</c:v>
                </c:pt>
                <c:pt idx="200">
                  <c:v>-63.124035000000013</c:v>
                </c:pt>
                <c:pt idx="201">
                  <c:v>-63.069830000000003</c:v>
                </c:pt>
                <c:pt idx="202">
                  <c:v>-63.015625</c:v>
                </c:pt>
                <c:pt idx="203">
                  <c:v>-62.961419999999997</c:v>
                </c:pt>
                <c:pt idx="204">
                  <c:v>-62.907215000000001</c:v>
                </c:pt>
                <c:pt idx="205">
                  <c:v>-62.853009999999998</c:v>
                </c:pt>
                <c:pt idx="206">
                  <c:v>-62.798842</c:v>
                </c:pt>
                <c:pt idx="207">
                  <c:v>-62.744636999999997</c:v>
                </c:pt>
                <c:pt idx="208">
                  <c:v>-62.690432000000001</c:v>
                </c:pt>
                <c:pt idx="209">
                  <c:v>-62.636227000000012</c:v>
                </c:pt>
                <c:pt idx="210">
                  <c:v>-62.582022000000002</c:v>
                </c:pt>
                <c:pt idx="211">
                  <c:v>-62.527817000000013</c:v>
                </c:pt>
                <c:pt idx="212">
                  <c:v>-62.473649000000002</c:v>
                </c:pt>
                <c:pt idx="213">
                  <c:v>-62.419443999999999</c:v>
                </c:pt>
                <c:pt idx="214">
                  <c:v>-62.36523900000001</c:v>
                </c:pt>
                <c:pt idx="215">
                  <c:v>-62.311033999999999</c:v>
                </c:pt>
                <c:pt idx="216">
                  <c:v>-62.256829000000003</c:v>
                </c:pt>
                <c:pt idx="217">
                  <c:v>-62.202624</c:v>
                </c:pt>
                <c:pt idx="218">
                  <c:v>-62.148456000000003</c:v>
                </c:pt>
                <c:pt idx="219">
                  <c:v>-62.094251</c:v>
                </c:pt>
                <c:pt idx="220">
                  <c:v>-62.040045999999997</c:v>
                </c:pt>
                <c:pt idx="221">
                  <c:v>-61.985841000000001</c:v>
                </c:pt>
                <c:pt idx="222">
                  <c:v>-61.931635999999997</c:v>
                </c:pt>
                <c:pt idx="223">
                  <c:v>-61.877431000000001</c:v>
                </c:pt>
                <c:pt idx="224">
                  <c:v>-61.823226000000012</c:v>
                </c:pt>
                <c:pt idx="225">
                  <c:v>-61.769058000000001</c:v>
                </c:pt>
                <c:pt idx="226">
                  <c:v>-61.714852999999998</c:v>
                </c:pt>
                <c:pt idx="227">
                  <c:v>-61.660648000000002</c:v>
                </c:pt>
                <c:pt idx="228">
                  <c:v>-61.606443000000013</c:v>
                </c:pt>
                <c:pt idx="229">
                  <c:v>-61.552238000000003</c:v>
                </c:pt>
                <c:pt idx="230">
                  <c:v>-61.498033</c:v>
                </c:pt>
                <c:pt idx="231">
                  <c:v>-61.443865000000002</c:v>
                </c:pt>
                <c:pt idx="232">
                  <c:v>-61.389659999999999</c:v>
                </c:pt>
                <c:pt idx="233">
                  <c:v>-61.335455000000003</c:v>
                </c:pt>
                <c:pt idx="234">
                  <c:v>-61.28125</c:v>
                </c:pt>
                <c:pt idx="235">
                  <c:v>-61.227044999999997</c:v>
                </c:pt>
                <c:pt idx="236">
                  <c:v>-61.172840000000008</c:v>
                </c:pt>
                <c:pt idx="237">
                  <c:v>-61.118635000000012</c:v>
                </c:pt>
                <c:pt idx="238">
                  <c:v>-61.064467</c:v>
                </c:pt>
                <c:pt idx="239">
                  <c:v>-61.010261999999997</c:v>
                </c:pt>
                <c:pt idx="240">
                  <c:v>-60.956057000000001</c:v>
                </c:pt>
                <c:pt idx="241">
                  <c:v>-60.901851999999998</c:v>
                </c:pt>
                <c:pt idx="242">
                  <c:v>-60.847646999999952</c:v>
                </c:pt>
                <c:pt idx="243">
                  <c:v>-60.793441999999999</c:v>
                </c:pt>
                <c:pt idx="244">
                  <c:v>-60.739274000000002</c:v>
                </c:pt>
                <c:pt idx="245">
                  <c:v>-60.685069000000013</c:v>
                </c:pt>
                <c:pt idx="246">
                  <c:v>-60.630864000000003</c:v>
                </c:pt>
                <c:pt idx="247">
                  <c:v>-60.576659000000006</c:v>
                </c:pt>
                <c:pt idx="248">
                  <c:v>-60.522454000000003</c:v>
                </c:pt>
                <c:pt idx="249">
                  <c:v>-60.468249</c:v>
                </c:pt>
                <c:pt idx="250">
                  <c:v>-60.414080999999953</c:v>
                </c:pt>
                <c:pt idx="251">
                  <c:v>-60.359876</c:v>
                </c:pt>
                <c:pt idx="252">
                  <c:v>-60.305670999999997</c:v>
                </c:pt>
                <c:pt idx="253">
                  <c:v>-60.251466000000001</c:v>
                </c:pt>
                <c:pt idx="254">
                  <c:v>-60.197260999999997</c:v>
                </c:pt>
                <c:pt idx="255">
                  <c:v>-60.143056000000001</c:v>
                </c:pt>
                <c:pt idx="256">
                  <c:v>-60.088851000000012</c:v>
                </c:pt>
                <c:pt idx="257">
                  <c:v>-60.034683000000001</c:v>
                </c:pt>
                <c:pt idx="258">
                  <c:v>-59.980477999999998</c:v>
                </c:pt>
                <c:pt idx="259">
                  <c:v>-59.926273000000002</c:v>
                </c:pt>
                <c:pt idx="260">
                  <c:v>-59.872067999999999</c:v>
                </c:pt>
                <c:pt idx="261">
                  <c:v>-59.817862999999953</c:v>
                </c:pt>
                <c:pt idx="262">
                  <c:v>-59.763658</c:v>
                </c:pt>
                <c:pt idx="263">
                  <c:v>-59.709490000000002</c:v>
                </c:pt>
                <c:pt idx="264">
                  <c:v>-59.655285000000013</c:v>
                </c:pt>
                <c:pt idx="265">
                  <c:v>-59.601080000000003</c:v>
                </c:pt>
                <c:pt idx="266">
                  <c:v>-59.546875</c:v>
                </c:pt>
                <c:pt idx="267">
                  <c:v>-59.492669999999997</c:v>
                </c:pt>
                <c:pt idx="268">
                  <c:v>-59.438465000000001</c:v>
                </c:pt>
                <c:pt idx="269">
                  <c:v>-59.384259999999998</c:v>
                </c:pt>
                <c:pt idx="270">
                  <c:v>-59.330092</c:v>
                </c:pt>
                <c:pt idx="271">
                  <c:v>-59.275886999999997</c:v>
                </c:pt>
                <c:pt idx="272">
                  <c:v>-59.221682000000001</c:v>
                </c:pt>
                <c:pt idx="273">
                  <c:v>-59.167477000000012</c:v>
                </c:pt>
                <c:pt idx="274">
                  <c:v>-59.113272000000002</c:v>
                </c:pt>
                <c:pt idx="275">
                  <c:v>-59.059066999999999</c:v>
                </c:pt>
                <c:pt idx="276">
                  <c:v>-59.004899000000002</c:v>
                </c:pt>
                <c:pt idx="277">
                  <c:v>-58.950693999999999</c:v>
                </c:pt>
                <c:pt idx="278">
                  <c:v>-58.896489000000003</c:v>
                </c:pt>
                <c:pt idx="279">
                  <c:v>-58.842283999999999</c:v>
                </c:pt>
                <c:pt idx="280">
                  <c:v>-58.788079000000003</c:v>
                </c:pt>
                <c:pt idx="281">
                  <c:v>-58.733874</c:v>
                </c:pt>
                <c:pt idx="282">
                  <c:v>-58.679706000000003</c:v>
                </c:pt>
                <c:pt idx="283">
                  <c:v>-58.625501</c:v>
                </c:pt>
                <c:pt idx="284">
                  <c:v>-58.571295999999997</c:v>
                </c:pt>
                <c:pt idx="285">
                  <c:v>-58.517091000000001</c:v>
                </c:pt>
                <c:pt idx="286">
                  <c:v>-58.462885999999997</c:v>
                </c:pt>
                <c:pt idx="287">
                  <c:v>-58.408681000000001</c:v>
                </c:pt>
                <c:pt idx="288">
                  <c:v>-58.354475999999998</c:v>
                </c:pt>
                <c:pt idx="289">
                  <c:v>-58.300308000000001</c:v>
                </c:pt>
                <c:pt idx="290">
                  <c:v>-58.246103000000012</c:v>
                </c:pt>
                <c:pt idx="291">
                  <c:v>-58.191898000000002</c:v>
                </c:pt>
                <c:pt idx="292">
                  <c:v>-58.137693000000013</c:v>
                </c:pt>
                <c:pt idx="293">
                  <c:v>-58.083488000000003</c:v>
                </c:pt>
                <c:pt idx="294">
                  <c:v>-58.029283</c:v>
                </c:pt>
                <c:pt idx="295">
                  <c:v>-57.975115000000002</c:v>
                </c:pt>
                <c:pt idx="296">
                  <c:v>-57.920910000000013</c:v>
                </c:pt>
                <c:pt idx="297">
                  <c:v>-57.866705000000003</c:v>
                </c:pt>
                <c:pt idx="298">
                  <c:v>-57.8125</c:v>
                </c:pt>
                <c:pt idx="299">
                  <c:v>-57.758294999999997</c:v>
                </c:pt>
                <c:pt idx="300">
                  <c:v>-57.704090000000001</c:v>
                </c:pt>
                <c:pt idx="301">
                  <c:v>-57.649884999999998</c:v>
                </c:pt>
                <c:pt idx="302">
                  <c:v>-57.595717</c:v>
                </c:pt>
                <c:pt idx="303">
                  <c:v>-57.541511999999997</c:v>
                </c:pt>
                <c:pt idx="304">
                  <c:v>-57.487307000000001</c:v>
                </c:pt>
                <c:pt idx="305">
                  <c:v>-57.433101999999998</c:v>
                </c:pt>
                <c:pt idx="306">
                  <c:v>-57.378897000000002</c:v>
                </c:pt>
                <c:pt idx="307">
                  <c:v>-57.324691999999999</c:v>
                </c:pt>
                <c:pt idx="308">
                  <c:v>-57.270524000000002</c:v>
                </c:pt>
                <c:pt idx="309">
                  <c:v>-57.216319000000013</c:v>
                </c:pt>
                <c:pt idx="310">
                  <c:v>-57.16211400000001</c:v>
                </c:pt>
                <c:pt idx="311">
                  <c:v>-57.107909000000006</c:v>
                </c:pt>
                <c:pt idx="312">
                  <c:v>-57.053704000000003</c:v>
                </c:pt>
                <c:pt idx="313">
                  <c:v>-56.999499</c:v>
                </c:pt>
                <c:pt idx="314">
                  <c:v>-56.945331000000003</c:v>
                </c:pt>
                <c:pt idx="315">
                  <c:v>-56.891126</c:v>
                </c:pt>
                <c:pt idx="316">
                  <c:v>-56.836920999999997</c:v>
                </c:pt>
                <c:pt idx="317">
                  <c:v>-56.782716000000008</c:v>
                </c:pt>
                <c:pt idx="318">
                  <c:v>-56.728511000000012</c:v>
                </c:pt>
                <c:pt idx="319">
                  <c:v>-56.674306000000001</c:v>
                </c:pt>
                <c:pt idx="320">
                  <c:v>-56.620101000000012</c:v>
                </c:pt>
                <c:pt idx="321">
                  <c:v>-56.565933000000001</c:v>
                </c:pt>
                <c:pt idx="322">
                  <c:v>-56.511727999999998</c:v>
                </c:pt>
                <c:pt idx="323">
                  <c:v>-56.457523000000002</c:v>
                </c:pt>
                <c:pt idx="324">
                  <c:v>-56.403317999999999</c:v>
                </c:pt>
                <c:pt idx="325">
                  <c:v>-56.349113000000003</c:v>
                </c:pt>
                <c:pt idx="326">
                  <c:v>-56.294908</c:v>
                </c:pt>
                <c:pt idx="327">
                  <c:v>-56.24074000000001</c:v>
                </c:pt>
                <c:pt idx="328">
                  <c:v>-56.186535000000013</c:v>
                </c:pt>
                <c:pt idx="329">
                  <c:v>-56.132330000000003</c:v>
                </c:pt>
                <c:pt idx="330">
                  <c:v>-56.078125</c:v>
                </c:pt>
                <c:pt idx="331">
                  <c:v>-56.023920000000011</c:v>
                </c:pt>
                <c:pt idx="332">
                  <c:v>-55.969715000000001</c:v>
                </c:pt>
                <c:pt idx="333">
                  <c:v>-55.915510000000012</c:v>
                </c:pt>
                <c:pt idx="334">
                  <c:v>-55.861342</c:v>
                </c:pt>
                <c:pt idx="335">
                  <c:v>-55.807136999999997</c:v>
                </c:pt>
                <c:pt idx="336">
                  <c:v>-55.752932000000001</c:v>
                </c:pt>
                <c:pt idx="337">
                  <c:v>-55.698727000000012</c:v>
                </c:pt>
                <c:pt idx="338">
                  <c:v>-55.644522000000002</c:v>
                </c:pt>
                <c:pt idx="339">
                  <c:v>-55.590317000000013</c:v>
                </c:pt>
                <c:pt idx="340">
                  <c:v>-55.536149000000002</c:v>
                </c:pt>
                <c:pt idx="341">
                  <c:v>-55.481943999999999</c:v>
                </c:pt>
                <c:pt idx="342">
                  <c:v>-55.42773900000001</c:v>
                </c:pt>
                <c:pt idx="343">
                  <c:v>-55.373534000000006</c:v>
                </c:pt>
                <c:pt idx="344">
                  <c:v>-55.319329000000003</c:v>
                </c:pt>
                <c:pt idx="345">
                  <c:v>-55.265124</c:v>
                </c:pt>
                <c:pt idx="346">
                  <c:v>-55.210956000000003</c:v>
                </c:pt>
                <c:pt idx="347">
                  <c:v>-55.156751</c:v>
                </c:pt>
                <c:pt idx="348">
                  <c:v>-55.102546000000011</c:v>
                </c:pt>
                <c:pt idx="349">
                  <c:v>-55.048341000000008</c:v>
                </c:pt>
                <c:pt idx="350">
                  <c:v>-54.994136000000012</c:v>
                </c:pt>
                <c:pt idx="351">
                  <c:v>-54.939931000000001</c:v>
                </c:pt>
                <c:pt idx="352">
                  <c:v>-54.885726000000012</c:v>
                </c:pt>
                <c:pt idx="353">
                  <c:v>-54.831558000000001</c:v>
                </c:pt>
                <c:pt idx="354">
                  <c:v>-54.777353000000012</c:v>
                </c:pt>
                <c:pt idx="355">
                  <c:v>-54.723148000000002</c:v>
                </c:pt>
                <c:pt idx="356">
                  <c:v>-54.668943000000013</c:v>
                </c:pt>
                <c:pt idx="357">
                  <c:v>-54.614738000000003</c:v>
                </c:pt>
                <c:pt idx="358">
                  <c:v>-54.560533</c:v>
                </c:pt>
                <c:pt idx="359">
                  <c:v>-54.506365000000002</c:v>
                </c:pt>
                <c:pt idx="360">
                  <c:v>-54.452160000000013</c:v>
                </c:pt>
                <c:pt idx="361">
                  <c:v>-54.397955000000003</c:v>
                </c:pt>
                <c:pt idx="362">
                  <c:v>-54.34375</c:v>
                </c:pt>
                <c:pt idx="363">
                  <c:v>-54.289544999999997</c:v>
                </c:pt>
                <c:pt idx="364">
                  <c:v>-54.235340000000008</c:v>
                </c:pt>
                <c:pt idx="365">
                  <c:v>-54.181135000000012</c:v>
                </c:pt>
                <c:pt idx="366">
                  <c:v>-54.126967</c:v>
                </c:pt>
                <c:pt idx="367">
                  <c:v>-54.072761999999997</c:v>
                </c:pt>
                <c:pt idx="368">
                  <c:v>-54.018557000000001</c:v>
                </c:pt>
                <c:pt idx="369">
                  <c:v>-53.964351999999998</c:v>
                </c:pt>
                <c:pt idx="370">
                  <c:v>-53.910147000000002</c:v>
                </c:pt>
                <c:pt idx="371">
                  <c:v>-53.855941999999999</c:v>
                </c:pt>
                <c:pt idx="372">
                  <c:v>-53.801774000000002</c:v>
                </c:pt>
                <c:pt idx="373">
                  <c:v>-53.747569000000013</c:v>
                </c:pt>
                <c:pt idx="374">
                  <c:v>-53.69336400000001</c:v>
                </c:pt>
                <c:pt idx="375">
                  <c:v>-53.639159000000006</c:v>
                </c:pt>
                <c:pt idx="376">
                  <c:v>-53.584954000000003</c:v>
                </c:pt>
                <c:pt idx="377">
                  <c:v>-53.530749</c:v>
                </c:pt>
                <c:pt idx="378">
                  <c:v>-53.476581000000003</c:v>
                </c:pt>
                <c:pt idx="379">
                  <c:v>-53.422376</c:v>
                </c:pt>
                <c:pt idx="380">
                  <c:v>-53.368171000000011</c:v>
                </c:pt>
                <c:pt idx="381">
                  <c:v>-53.313966000000001</c:v>
                </c:pt>
                <c:pt idx="382">
                  <c:v>-53.259760999999997</c:v>
                </c:pt>
                <c:pt idx="383">
                  <c:v>-53.205556000000001</c:v>
                </c:pt>
                <c:pt idx="384">
                  <c:v>-53.151351000000012</c:v>
                </c:pt>
                <c:pt idx="385">
                  <c:v>-53.097183000000001</c:v>
                </c:pt>
                <c:pt idx="386">
                  <c:v>-53.042977999999998</c:v>
                </c:pt>
                <c:pt idx="387">
                  <c:v>-52.988773000000002</c:v>
                </c:pt>
                <c:pt idx="388">
                  <c:v>-52.934567999999999</c:v>
                </c:pt>
                <c:pt idx="389">
                  <c:v>-52.880363000000003</c:v>
                </c:pt>
                <c:pt idx="390">
                  <c:v>-52.826158</c:v>
                </c:pt>
                <c:pt idx="391">
                  <c:v>-52.771990000000002</c:v>
                </c:pt>
                <c:pt idx="392">
                  <c:v>-52.717785000000013</c:v>
                </c:pt>
                <c:pt idx="393">
                  <c:v>-52.663580000000003</c:v>
                </c:pt>
                <c:pt idx="394">
                  <c:v>-52.609375</c:v>
                </c:pt>
                <c:pt idx="395">
                  <c:v>-52.555169999999997</c:v>
                </c:pt>
                <c:pt idx="396">
                  <c:v>-52.500965000000001</c:v>
                </c:pt>
                <c:pt idx="397">
                  <c:v>-52.446759999999998</c:v>
                </c:pt>
                <c:pt idx="398">
                  <c:v>-52.392592</c:v>
                </c:pt>
                <c:pt idx="399">
                  <c:v>-52.338386999999997</c:v>
                </c:pt>
                <c:pt idx="400">
                  <c:v>-52.284182000000001</c:v>
                </c:pt>
                <c:pt idx="401">
                  <c:v>-52.229977000000012</c:v>
                </c:pt>
                <c:pt idx="402">
                  <c:v>-52.175772000000002</c:v>
                </c:pt>
                <c:pt idx="403">
                  <c:v>-52.121567000000013</c:v>
                </c:pt>
                <c:pt idx="404">
                  <c:v>-52.067399000000002</c:v>
                </c:pt>
                <c:pt idx="405">
                  <c:v>-52.013194000000013</c:v>
                </c:pt>
                <c:pt idx="406">
                  <c:v>-51.958989000000003</c:v>
                </c:pt>
                <c:pt idx="407">
                  <c:v>-51.904783999999999</c:v>
                </c:pt>
                <c:pt idx="408">
                  <c:v>-51.850579000000003</c:v>
                </c:pt>
                <c:pt idx="409">
                  <c:v>-51.796374</c:v>
                </c:pt>
                <c:pt idx="410">
                  <c:v>-51.742206000000003</c:v>
                </c:pt>
                <c:pt idx="411">
                  <c:v>-51.688001</c:v>
                </c:pt>
                <c:pt idx="412">
                  <c:v>-51.633796000000011</c:v>
                </c:pt>
                <c:pt idx="413">
                  <c:v>-51.579591000000008</c:v>
                </c:pt>
                <c:pt idx="414">
                  <c:v>-51.525386000000012</c:v>
                </c:pt>
                <c:pt idx="415">
                  <c:v>-51.471181000000001</c:v>
                </c:pt>
                <c:pt idx="416">
                  <c:v>-51.416976000000012</c:v>
                </c:pt>
                <c:pt idx="417">
                  <c:v>-51.362808000000001</c:v>
                </c:pt>
                <c:pt idx="418">
                  <c:v>-51.308603000000012</c:v>
                </c:pt>
                <c:pt idx="419">
                  <c:v>-51.254398000000002</c:v>
                </c:pt>
                <c:pt idx="420">
                  <c:v>-51.200193000000013</c:v>
                </c:pt>
                <c:pt idx="421">
                  <c:v>-51.145988000000003</c:v>
                </c:pt>
                <c:pt idx="422">
                  <c:v>-51.091783</c:v>
                </c:pt>
                <c:pt idx="423">
                  <c:v>-51.037615000000002</c:v>
                </c:pt>
                <c:pt idx="424">
                  <c:v>-50.983410000000013</c:v>
                </c:pt>
                <c:pt idx="425">
                  <c:v>-50.929205000000003</c:v>
                </c:pt>
                <c:pt idx="426">
                  <c:v>-50.875</c:v>
                </c:pt>
                <c:pt idx="427">
                  <c:v>-50.820794999999997</c:v>
                </c:pt>
                <c:pt idx="428">
                  <c:v>-50.766590000000001</c:v>
                </c:pt>
                <c:pt idx="429">
                  <c:v>-50.712385000000012</c:v>
                </c:pt>
                <c:pt idx="430">
                  <c:v>-50.658217</c:v>
                </c:pt>
                <c:pt idx="431">
                  <c:v>-50.604011999999997</c:v>
                </c:pt>
                <c:pt idx="432">
                  <c:v>-50.549807000000001</c:v>
                </c:pt>
                <c:pt idx="433">
                  <c:v>-50.495601999999998</c:v>
                </c:pt>
                <c:pt idx="434">
                  <c:v>-50.441397000000002</c:v>
                </c:pt>
                <c:pt idx="435">
                  <c:v>-50.387191999999999</c:v>
                </c:pt>
                <c:pt idx="436">
                  <c:v>-50.333024000000002</c:v>
                </c:pt>
                <c:pt idx="437">
                  <c:v>-50.278819000000013</c:v>
                </c:pt>
                <c:pt idx="438">
                  <c:v>-50.22461400000001</c:v>
                </c:pt>
                <c:pt idx="439">
                  <c:v>-50.170409000000006</c:v>
                </c:pt>
                <c:pt idx="440">
                  <c:v>-50.116204000000003</c:v>
                </c:pt>
                <c:pt idx="441">
                  <c:v>-50.061999</c:v>
                </c:pt>
                <c:pt idx="442">
                  <c:v>-50.007831000000003</c:v>
                </c:pt>
                <c:pt idx="443">
                  <c:v>-49.953626</c:v>
                </c:pt>
                <c:pt idx="444">
                  <c:v>-49.899420999999997</c:v>
                </c:pt>
                <c:pt idx="445">
                  <c:v>-49.845216000000008</c:v>
                </c:pt>
                <c:pt idx="446">
                  <c:v>-49.791011000000012</c:v>
                </c:pt>
                <c:pt idx="447">
                  <c:v>-49.736806000000001</c:v>
                </c:pt>
                <c:pt idx="448">
                  <c:v>-49.682601000000012</c:v>
                </c:pt>
                <c:pt idx="449">
                  <c:v>-49.628433000000001</c:v>
                </c:pt>
                <c:pt idx="450">
                  <c:v>-49.574227999999998</c:v>
                </c:pt>
                <c:pt idx="451">
                  <c:v>-49.520023000000002</c:v>
                </c:pt>
                <c:pt idx="452">
                  <c:v>-49.465817999999999</c:v>
                </c:pt>
                <c:pt idx="453">
                  <c:v>-49.411613000000003</c:v>
                </c:pt>
                <c:pt idx="454">
                  <c:v>-49.357407999999992</c:v>
                </c:pt>
                <c:pt idx="455">
                  <c:v>-49.303240000000002</c:v>
                </c:pt>
                <c:pt idx="456">
                  <c:v>-49.249035000000013</c:v>
                </c:pt>
                <c:pt idx="457">
                  <c:v>-49.194830000000003</c:v>
                </c:pt>
                <c:pt idx="458">
                  <c:v>-49.140625</c:v>
                </c:pt>
                <c:pt idx="459">
                  <c:v>-49.086419999999997</c:v>
                </c:pt>
                <c:pt idx="460">
                  <c:v>-49.032215000000001</c:v>
                </c:pt>
                <c:pt idx="461">
                  <c:v>-48.978010000000012</c:v>
                </c:pt>
                <c:pt idx="462">
                  <c:v>-48.923842</c:v>
                </c:pt>
                <c:pt idx="463">
                  <c:v>-48.869636999999997</c:v>
                </c:pt>
                <c:pt idx="464">
                  <c:v>-48.815432000000001</c:v>
                </c:pt>
                <c:pt idx="465">
                  <c:v>-48.761227000000012</c:v>
                </c:pt>
                <c:pt idx="466">
                  <c:v>-48.707022000000002</c:v>
                </c:pt>
                <c:pt idx="467">
                  <c:v>-48.652817000000013</c:v>
                </c:pt>
                <c:pt idx="468">
                  <c:v>-48.598649000000002</c:v>
                </c:pt>
                <c:pt idx="469">
                  <c:v>-48.544443999999999</c:v>
                </c:pt>
                <c:pt idx="470">
                  <c:v>-48.49023900000001</c:v>
                </c:pt>
                <c:pt idx="471">
                  <c:v>-48.436034000000006</c:v>
                </c:pt>
                <c:pt idx="472">
                  <c:v>-48.381828999999946</c:v>
                </c:pt>
                <c:pt idx="473">
                  <c:v>-48.327624</c:v>
                </c:pt>
                <c:pt idx="474">
                  <c:v>-48.273456000000003</c:v>
                </c:pt>
                <c:pt idx="475">
                  <c:v>-48.219251</c:v>
                </c:pt>
                <c:pt idx="476">
                  <c:v>-48.165046000000011</c:v>
                </c:pt>
                <c:pt idx="477">
                  <c:v>-48.110841000000001</c:v>
                </c:pt>
                <c:pt idx="478">
                  <c:v>-48.056635999999997</c:v>
                </c:pt>
                <c:pt idx="479">
                  <c:v>-48.002431000000001</c:v>
                </c:pt>
                <c:pt idx="480">
                  <c:v>-47.948226000000012</c:v>
                </c:pt>
                <c:pt idx="481">
                  <c:v>-47.894058000000001</c:v>
                </c:pt>
                <c:pt idx="482">
                  <c:v>-47.839853000000012</c:v>
                </c:pt>
                <c:pt idx="483">
                  <c:v>-47.785648000000002</c:v>
                </c:pt>
                <c:pt idx="484">
                  <c:v>-47.731443000000013</c:v>
                </c:pt>
                <c:pt idx="485">
                  <c:v>-47.677238000000003</c:v>
                </c:pt>
                <c:pt idx="486">
                  <c:v>-47.623033</c:v>
                </c:pt>
                <c:pt idx="487">
                  <c:v>-47.568865000000002</c:v>
                </c:pt>
                <c:pt idx="488">
                  <c:v>-47.514659999999999</c:v>
                </c:pt>
                <c:pt idx="489">
                  <c:v>-47.460455000000003</c:v>
                </c:pt>
                <c:pt idx="490">
                  <c:v>-47.40625</c:v>
                </c:pt>
                <c:pt idx="491">
                  <c:v>-47.352044999999997</c:v>
                </c:pt>
                <c:pt idx="492">
                  <c:v>-47.297840000000008</c:v>
                </c:pt>
                <c:pt idx="493">
                  <c:v>-47.243635000000012</c:v>
                </c:pt>
                <c:pt idx="494">
                  <c:v>-47.189467</c:v>
                </c:pt>
                <c:pt idx="495">
                  <c:v>-47.135261999999997</c:v>
                </c:pt>
                <c:pt idx="496">
                  <c:v>-47.081057000000001</c:v>
                </c:pt>
                <c:pt idx="497">
                  <c:v>-47.026851999999998</c:v>
                </c:pt>
                <c:pt idx="498">
                  <c:v>-46.972647000000002</c:v>
                </c:pt>
                <c:pt idx="499">
                  <c:v>-46.918441999999999</c:v>
                </c:pt>
                <c:pt idx="500">
                  <c:v>-46.864274000000002</c:v>
                </c:pt>
                <c:pt idx="501">
                  <c:v>-46.810068999999999</c:v>
                </c:pt>
                <c:pt idx="502">
                  <c:v>-46.755864000000003</c:v>
                </c:pt>
                <c:pt idx="503">
                  <c:v>-46.701659000000006</c:v>
                </c:pt>
                <c:pt idx="504">
                  <c:v>-46.647454000000003</c:v>
                </c:pt>
                <c:pt idx="505">
                  <c:v>-46.593249</c:v>
                </c:pt>
                <c:pt idx="506">
                  <c:v>-46.539081000000003</c:v>
                </c:pt>
                <c:pt idx="507">
                  <c:v>-46.484876</c:v>
                </c:pt>
                <c:pt idx="508">
                  <c:v>-46.430670999999997</c:v>
                </c:pt>
                <c:pt idx="509">
                  <c:v>-46.376466000000001</c:v>
                </c:pt>
                <c:pt idx="510">
                  <c:v>-46.322260999999997</c:v>
                </c:pt>
                <c:pt idx="511">
                  <c:v>-46.268056000000001</c:v>
                </c:pt>
                <c:pt idx="512">
                  <c:v>-46.213851000000012</c:v>
                </c:pt>
                <c:pt idx="513">
                  <c:v>-46.159683000000001</c:v>
                </c:pt>
                <c:pt idx="514">
                  <c:v>-46.105477999999998</c:v>
                </c:pt>
                <c:pt idx="515">
                  <c:v>-46.051273000000002</c:v>
                </c:pt>
                <c:pt idx="516">
                  <c:v>-45.997067999999999</c:v>
                </c:pt>
                <c:pt idx="517">
                  <c:v>-45.942863000000003</c:v>
                </c:pt>
                <c:pt idx="518">
                  <c:v>-45.888658</c:v>
                </c:pt>
                <c:pt idx="519">
                  <c:v>-45.834490000000002</c:v>
                </c:pt>
                <c:pt idx="520">
                  <c:v>-45.780285000000013</c:v>
                </c:pt>
                <c:pt idx="521">
                  <c:v>-45.726080000000003</c:v>
                </c:pt>
                <c:pt idx="522">
                  <c:v>-45.671875</c:v>
                </c:pt>
                <c:pt idx="523">
                  <c:v>-45.617669999999997</c:v>
                </c:pt>
                <c:pt idx="524">
                  <c:v>-45.563465000000001</c:v>
                </c:pt>
                <c:pt idx="525">
                  <c:v>-45.509259999999998</c:v>
                </c:pt>
                <c:pt idx="526">
                  <c:v>-45.455092</c:v>
                </c:pt>
                <c:pt idx="527">
                  <c:v>-45.400886999999997</c:v>
                </c:pt>
                <c:pt idx="528">
                  <c:v>-45.346681999999973</c:v>
                </c:pt>
                <c:pt idx="529">
                  <c:v>-45.292477000000012</c:v>
                </c:pt>
                <c:pt idx="530">
                  <c:v>-45.238272000000002</c:v>
                </c:pt>
                <c:pt idx="531">
                  <c:v>-45.184066999999999</c:v>
                </c:pt>
                <c:pt idx="532">
                  <c:v>-45.129899000000002</c:v>
                </c:pt>
                <c:pt idx="533">
                  <c:v>-45.075694000000013</c:v>
                </c:pt>
                <c:pt idx="534">
                  <c:v>-45.021489000000003</c:v>
                </c:pt>
                <c:pt idx="535">
                  <c:v>-44.967283999999999</c:v>
                </c:pt>
                <c:pt idx="536">
                  <c:v>-44.913079000000003</c:v>
                </c:pt>
                <c:pt idx="537">
                  <c:v>-44.858874</c:v>
                </c:pt>
                <c:pt idx="538">
                  <c:v>-44.804706000000003</c:v>
                </c:pt>
                <c:pt idx="539">
                  <c:v>-44.750501</c:v>
                </c:pt>
                <c:pt idx="540">
                  <c:v>-44.696296000000011</c:v>
                </c:pt>
                <c:pt idx="541">
                  <c:v>-44.642091000000008</c:v>
                </c:pt>
                <c:pt idx="542">
                  <c:v>-44.587885999999997</c:v>
                </c:pt>
                <c:pt idx="543">
                  <c:v>-44.533681000000001</c:v>
                </c:pt>
                <c:pt idx="544">
                  <c:v>-44.479476000000012</c:v>
                </c:pt>
                <c:pt idx="545">
                  <c:v>-44.425308000000001</c:v>
                </c:pt>
                <c:pt idx="546">
                  <c:v>-44.371103000000012</c:v>
                </c:pt>
                <c:pt idx="547">
                  <c:v>-44.316897999999973</c:v>
                </c:pt>
                <c:pt idx="548">
                  <c:v>-44.262693000000013</c:v>
                </c:pt>
                <c:pt idx="549">
                  <c:v>-44.208488000000003</c:v>
                </c:pt>
                <c:pt idx="550">
                  <c:v>-44.154283</c:v>
                </c:pt>
                <c:pt idx="551">
                  <c:v>-44.100115000000002</c:v>
                </c:pt>
                <c:pt idx="552">
                  <c:v>-44.045910000000013</c:v>
                </c:pt>
                <c:pt idx="553">
                  <c:v>-43.991705000000003</c:v>
                </c:pt>
                <c:pt idx="554">
                  <c:v>-43.9375</c:v>
                </c:pt>
                <c:pt idx="555">
                  <c:v>-43.883294999999997</c:v>
                </c:pt>
                <c:pt idx="556">
                  <c:v>-43.829090000000001</c:v>
                </c:pt>
                <c:pt idx="557">
                  <c:v>-43.774884999999998</c:v>
                </c:pt>
                <c:pt idx="558">
                  <c:v>-43.720717</c:v>
                </c:pt>
                <c:pt idx="559">
                  <c:v>-43.666511999999997</c:v>
                </c:pt>
                <c:pt idx="560">
                  <c:v>-43.612307000000001</c:v>
                </c:pt>
                <c:pt idx="561">
                  <c:v>-43.558101999999998</c:v>
                </c:pt>
                <c:pt idx="562">
                  <c:v>-43.503897000000002</c:v>
                </c:pt>
                <c:pt idx="563">
                  <c:v>-43.449691999999999</c:v>
                </c:pt>
                <c:pt idx="564">
                  <c:v>-43.395524000000002</c:v>
                </c:pt>
                <c:pt idx="565">
                  <c:v>-43.341319000000013</c:v>
                </c:pt>
                <c:pt idx="566">
                  <c:v>-43.28711400000001</c:v>
                </c:pt>
                <c:pt idx="567">
                  <c:v>-43.232909000000006</c:v>
                </c:pt>
                <c:pt idx="568">
                  <c:v>-43.178704000000003</c:v>
                </c:pt>
                <c:pt idx="569">
                  <c:v>-43.124499</c:v>
                </c:pt>
                <c:pt idx="570">
                  <c:v>-43.070331000000003</c:v>
                </c:pt>
                <c:pt idx="571">
                  <c:v>-43.016126</c:v>
                </c:pt>
                <c:pt idx="572">
                  <c:v>-42.961920999999997</c:v>
                </c:pt>
                <c:pt idx="573">
                  <c:v>-42.907716000000008</c:v>
                </c:pt>
                <c:pt idx="574">
                  <c:v>-42.853510999999997</c:v>
                </c:pt>
                <c:pt idx="575">
                  <c:v>-42.799306000000001</c:v>
                </c:pt>
                <c:pt idx="576">
                  <c:v>-42.745101000000012</c:v>
                </c:pt>
                <c:pt idx="577">
                  <c:v>-42.690933000000001</c:v>
                </c:pt>
                <c:pt idx="578">
                  <c:v>-42.636727999999998</c:v>
                </c:pt>
                <c:pt idx="579">
                  <c:v>-42.582523000000002</c:v>
                </c:pt>
                <c:pt idx="580">
                  <c:v>-42.528317999999999</c:v>
                </c:pt>
                <c:pt idx="581">
                  <c:v>-42.474113000000003</c:v>
                </c:pt>
                <c:pt idx="582">
                  <c:v>-42.419908</c:v>
                </c:pt>
                <c:pt idx="583">
                  <c:v>-42.36574000000001</c:v>
                </c:pt>
                <c:pt idx="584">
                  <c:v>-42.311535000000013</c:v>
                </c:pt>
                <c:pt idx="585">
                  <c:v>-42.257330000000003</c:v>
                </c:pt>
                <c:pt idx="586">
                  <c:v>-42.203125</c:v>
                </c:pt>
                <c:pt idx="587">
                  <c:v>-42.148920000000011</c:v>
                </c:pt>
                <c:pt idx="588">
                  <c:v>-42.094715000000001</c:v>
                </c:pt>
                <c:pt idx="589">
                  <c:v>-42.040510000000012</c:v>
                </c:pt>
                <c:pt idx="590">
                  <c:v>-41.986342</c:v>
                </c:pt>
                <c:pt idx="591">
                  <c:v>-41.932137000000012</c:v>
                </c:pt>
                <c:pt idx="592">
                  <c:v>-41.877932000000001</c:v>
                </c:pt>
                <c:pt idx="593">
                  <c:v>-41.823727000000012</c:v>
                </c:pt>
                <c:pt idx="594">
                  <c:v>-41.769522000000002</c:v>
                </c:pt>
                <c:pt idx="595">
                  <c:v>-41.715317000000013</c:v>
                </c:pt>
                <c:pt idx="596">
                  <c:v>-41.661149000000002</c:v>
                </c:pt>
                <c:pt idx="597">
                  <c:v>-41.606944000000013</c:v>
                </c:pt>
                <c:pt idx="598">
                  <c:v>-41.55273900000001</c:v>
                </c:pt>
                <c:pt idx="599">
                  <c:v>-41.498534000000006</c:v>
                </c:pt>
                <c:pt idx="600">
                  <c:v>-41.444329000000003</c:v>
                </c:pt>
                <c:pt idx="601">
                  <c:v>-41.390124</c:v>
                </c:pt>
                <c:pt idx="602">
                  <c:v>-41.335956000000003</c:v>
                </c:pt>
                <c:pt idx="603">
                  <c:v>-41.281751</c:v>
                </c:pt>
                <c:pt idx="604">
                  <c:v>-41.227546000000011</c:v>
                </c:pt>
                <c:pt idx="605">
                  <c:v>-41.173341000000008</c:v>
                </c:pt>
                <c:pt idx="606">
                  <c:v>-41.119136000000012</c:v>
                </c:pt>
                <c:pt idx="607">
                  <c:v>-41.064931000000001</c:v>
                </c:pt>
                <c:pt idx="608">
                  <c:v>-41.010726000000012</c:v>
                </c:pt>
                <c:pt idx="609">
                  <c:v>-40.956558000000001</c:v>
                </c:pt>
                <c:pt idx="610">
                  <c:v>-40.902353000000012</c:v>
                </c:pt>
                <c:pt idx="611">
                  <c:v>-40.848148000000002</c:v>
                </c:pt>
                <c:pt idx="612">
                  <c:v>-40.793943000000013</c:v>
                </c:pt>
                <c:pt idx="613">
                  <c:v>-40.739738000000003</c:v>
                </c:pt>
                <c:pt idx="614">
                  <c:v>-40.685533</c:v>
                </c:pt>
                <c:pt idx="615">
                  <c:v>-40.631365000000002</c:v>
                </c:pt>
                <c:pt idx="616">
                  <c:v>-40.577160000000013</c:v>
                </c:pt>
                <c:pt idx="617">
                  <c:v>-40.522955000000003</c:v>
                </c:pt>
                <c:pt idx="618">
                  <c:v>-40.46875</c:v>
                </c:pt>
                <c:pt idx="619">
                  <c:v>-40.414544999999997</c:v>
                </c:pt>
                <c:pt idx="620">
                  <c:v>-40.360340000000008</c:v>
                </c:pt>
                <c:pt idx="621">
                  <c:v>-40.306135000000012</c:v>
                </c:pt>
                <c:pt idx="622">
                  <c:v>-40.251967</c:v>
                </c:pt>
                <c:pt idx="623">
                  <c:v>-40.197761999999997</c:v>
                </c:pt>
                <c:pt idx="624">
                  <c:v>-40.143557000000001</c:v>
                </c:pt>
                <c:pt idx="625">
                  <c:v>-40.089351999999998</c:v>
                </c:pt>
                <c:pt idx="626">
                  <c:v>-40.035147000000002</c:v>
                </c:pt>
                <c:pt idx="627">
                  <c:v>-39.980941999999999</c:v>
                </c:pt>
                <c:pt idx="628">
                  <c:v>-39.926774000000002</c:v>
                </c:pt>
                <c:pt idx="629">
                  <c:v>-39.872569000000013</c:v>
                </c:pt>
                <c:pt idx="630">
                  <c:v>-39.818364000000003</c:v>
                </c:pt>
                <c:pt idx="631">
                  <c:v>-39.764159000000006</c:v>
                </c:pt>
                <c:pt idx="632">
                  <c:v>-39.709954000000003</c:v>
                </c:pt>
                <c:pt idx="633">
                  <c:v>-39.655749</c:v>
                </c:pt>
                <c:pt idx="634">
                  <c:v>-39.601581000000003</c:v>
                </c:pt>
                <c:pt idx="635">
                  <c:v>-39.547376</c:v>
                </c:pt>
                <c:pt idx="636">
                  <c:v>-39.493171000000011</c:v>
                </c:pt>
                <c:pt idx="637">
                  <c:v>-39.438966000000008</c:v>
                </c:pt>
                <c:pt idx="638">
                  <c:v>-39.384760999999997</c:v>
                </c:pt>
                <c:pt idx="639">
                  <c:v>-39.330556000000001</c:v>
                </c:pt>
                <c:pt idx="640">
                  <c:v>-39.276351000000012</c:v>
                </c:pt>
                <c:pt idx="641">
                  <c:v>-39.222183000000001</c:v>
                </c:pt>
                <c:pt idx="642">
                  <c:v>-39.167977999999998</c:v>
                </c:pt>
                <c:pt idx="643">
                  <c:v>-39.113773000000002</c:v>
                </c:pt>
                <c:pt idx="644">
                  <c:v>-39.059567999999999</c:v>
                </c:pt>
                <c:pt idx="645">
                  <c:v>-39.005363000000003</c:v>
                </c:pt>
                <c:pt idx="646">
                  <c:v>-38.951158</c:v>
                </c:pt>
                <c:pt idx="647">
                  <c:v>-38.896990000000002</c:v>
                </c:pt>
                <c:pt idx="648">
                  <c:v>-38.842785000000013</c:v>
                </c:pt>
                <c:pt idx="649">
                  <c:v>-38.788580000000003</c:v>
                </c:pt>
                <c:pt idx="650">
                  <c:v>-38.734375</c:v>
                </c:pt>
                <c:pt idx="651">
                  <c:v>-38.680169999999997</c:v>
                </c:pt>
                <c:pt idx="652">
                  <c:v>-38.625965000000001</c:v>
                </c:pt>
                <c:pt idx="653">
                  <c:v>-38.571759999999998</c:v>
                </c:pt>
                <c:pt idx="654">
                  <c:v>-38.517592</c:v>
                </c:pt>
                <c:pt idx="655">
                  <c:v>-38.463386999999997</c:v>
                </c:pt>
                <c:pt idx="656">
                  <c:v>-38.409182000000001</c:v>
                </c:pt>
                <c:pt idx="657">
                  <c:v>-38.354976999999998</c:v>
                </c:pt>
                <c:pt idx="658">
                  <c:v>-38.300772000000002</c:v>
                </c:pt>
                <c:pt idx="659">
                  <c:v>-38.246567000000013</c:v>
                </c:pt>
                <c:pt idx="660">
                  <c:v>-38.192399000000002</c:v>
                </c:pt>
                <c:pt idx="661">
                  <c:v>-38.138194000000013</c:v>
                </c:pt>
                <c:pt idx="662">
                  <c:v>-38.083989000000003</c:v>
                </c:pt>
                <c:pt idx="663">
                  <c:v>-38.029784000000006</c:v>
                </c:pt>
                <c:pt idx="664">
                  <c:v>-37.975579000000003</c:v>
                </c:pt>
                <c:pt idx="665">
                  <c:v>-37.921374</c:v>
                </c:pt>
                <c:pt idx="666">
                  <c:v>-37.867206000000003</c:v>
                </c:pt>
                <c:pt idx="667">
                  <c:v>-37.813001</c:v>
                </c:pt>
                <c:pt idx="668">
                  <c:v>-37.758796000000011</c:v>
                </c:pt>
                <c:pt idx="669">
                  <c:v>-37.704591000000008</c:v>
                </c:pt>
                <c:pt idx="670">
                  <c:v>-37.650385999999997</c:v>
                </c:pt>
                <c:pt idx="671">
                  <c:v>-37.596181000000001</c:v>
                </c:pt>
                <c:pt idx="672">
                  <c:v>-37.541976000000012</c:v>
                </c:pt>
                <c:pt idx="673">
                  <c:v>-37.487807999999973</c:v>
                </c:pt>
                <c:pt idx="674">
                  <c:v>-37.433603000000012</c:v>
                </c:pt>
                <c:pt idx="675">
                  <c:v>-37.379398000000002</c:v>
                </c:pt>
                <c:pt idx="676">
                  <c:v>-37.325193000000013</c:v>
                </c:pt>
                <c:pt idx="677">
                  <c:v>-37.270988000000003</c:v>
                </c:pt>
                <c:pt idx="678">
                  <c:v>-37.216783</c:v>
                </c:pt>
                <c:pt idx="679">
                  <c:v>-37.162615000000002</c:v>
                </c:pt>
                <c:pt idx="680">
                  <c:v>-37.108410000000013</c:v>
                </c:pt>
                <c:pt idx="681">
                  <c:v>-37.054205000000003</c:v>
                </c:pt>
                <c:pt idx="682">
                  <c:v>-37</c:v>
                </c:pt>
                <c:pt idx="683">
                  <c:v>-36.945794999999997</c:v>
                </c:pt>
                <c:pt idx="684">
                  <c:v>-36.891590000000001</c:v>
                </c:pt>
                <c:pt idx="685">
                  <c:v>-36.837384999999998</c:v>
                </c:pt>
                <c:pt idx="686">
                  <c:v>-36.783217</c:v>
                </c:pt>
                <c:pt idx="687">
                  <c:v>-36.729011999999997</c:v>
                </c:pt>
                <c:pt idx="688">
                  <c:v>-36.674807000000001</c:v>
                </c:pt>
                <c:pt idx="689">
                  <c:v>-36.620601999999998</c:v>
                </c:pt>
                <c:pt idx="690">
                  <c:v>-36.566397000000002</c:v>
                </c:pt>
                <c:pt idx="691">
                  <c:v>-36.512191999999999</c:v>
                </c:pt>
                <c:pt idx="692">
                  <c:v>-36.458024000000002</c:v>
                </c:pt>
                <c:pt idx="693">
                  <c:v>-36.403819000000013</c:v>
                </c:pt>
                <c:pt idx="694">
                  <c:v>-36.349614000000003</c:v>
                </c:pt>
                <c:pt idx="695">
                  <c:v>-36.295409000000006</c:v>
                </c:pt>
                <c:pt idx="696">
                  <c:v>-36.241204000000003</c:v>
                </c:pt>
                <c:pt idx="697">
                  <c:v>-36.186999</c:v>
                </c:pt>
                <c:pt idx="698">
                  <c:v>-36.13283100000001</c:v>
                </c:pt>
                <c:pt idx="699">
                  <c:v>-36.078626</c:v>
                </c:pt>
                <c:pt idx="700">
                  <c:v>-36.024420999999997</c:v>
                </c:pt>
                <c:pt idx="701">
                  <c:v>-35.970216000000001</c:v>
                </c:pt>
                <c:pt idx="702">
                  <c:v>-35.916010999999997</c:v>
                </c:pt>
                <c:pt idx="703">
                  <c:v>-35.861806000000001</c:v>
                </c:pt>
                <c:pt idx="704">
                  <c:v>-35.807600999999998</c:v>
                </c:pt>
                <c:pt idx="705">
                  <c:v>-35.753433000000001</c:v>
                </c:pt>
                <c:pt idx="706">
                  <c:v>-35.699227999999998</c:v>
                </c:pt>
                <c:pt idx="707">
                  <c:v>-35.645023000000002</c:v>
                </c:pt>
                <c:pt idx="708">
                  <c:v>-35.590817999999999</c:v>
                </c:pt>
                <c:pt idx="709">
                  <c:v>-35.536613000000003</c:v>
                </c:pt>
                <c:pt idx="710">
                  <c:v>-35.482408</c:v>
                </c:pt>
                <c:pt idx="711">
                  <c:v>-35.428240000000002</c:v>
                </c:pt>
                <c:pt idx="712">
                  <c:v>-35.374034999999999</c:v>
                </c:pt>
                <c:pt idx="713">
                  <c:v>-35.319830000000003</c:v>
                </c:pt>
                <c:pt idx="714">
                  <c:v>-35.265625</c:v>
                </c:pt>
                <c:pt idx="715">
                  <c:v>-35.211419999999997</c:v>
                </c:pt>
                <c:pt idx="716">
                  <c:v>-35.157215000000001</c:v>
                </c:pt>
                <c:pt idx="717">
                  <c:v>-35.103009999999998</c:v>
                </c:pt>
                <c:pt idx="718">
                  <c:v>-35.048842</c:v>
                </c:pt>
                <c:pt idx="719">
                  <c:v>-34.994636999999997</c:v>
                </c:pt>
                <c:pt idx="720">
                  <c:v>-34.940432000000001</c:v>
                </c:pt>
                <c:pt idx="721">
                  <c:v>-34.886226999999998</c:v>
                </c:pt>
                <c:pt idx="722">
                  <c:v>-34.832022000000002</c:v>
                </c:pt>
                <c:pt idx="723">
                  <c:v>-34.777817000000013</c:v>
                </c:pt>
                <c:pt idx="724">
                  <c:v>-34.723649000000002</c:v>
                </c:pt>
                <c:pt idx="725">
                  <c:v>-34.669444000000013</c:v>
                </c:pt>
                <c:pt idx="726">
                  <c:v>-34.615239000000003</c:v>
                </c:pt>
                <c:pt idx="727">
                  <c:v>-34.561034000000006</c:v>
                </c:pt>
                <c:pt idx="728">
                  <c:v>-34.506829000000003</c:v>
                </c:pt>
                <c:pt idx="729">
                  <c:v>-34.452624</c:v>
                </c:pt>
                <c:pt idx="730">
                  <c:v>-34.39845600000001</c:v>
                </c:pt>
                <c:pt idx="731">
                  <c:v>-34.344251</c:v>
                </c:pt>
                <c:pt idx="732">
                  <c:v>-34.290046000000011</c:v>
                </c:pt>
                <c:pt idx="733">
                  <c:v>-34.235841000000001</c:v>
                </c:pt>
                <c:pt idx="734">
                  <c:v>-34.181635999999997</c:v>
                </c:pt>
                <c:pt idx="735">
                  <c:v>-34.127431000000001</c:v>
                </c:pt>
                <c:pt idx="736">
                  <c:v>-34.073226000000012</c:v>
                </c:pt>
                <c:pt idx="737">
                  <c:v>-34.019058000000001</c:v>
                </c:pt>
                <c:pt idx="738">
                  <c:v>-33.964853000000012</c:v>
                </c:pt>
                <c:pt idx="739">
                  <c:v>-33.910647999999973</c:v>
                </c:pt>
                <c:pt idx="740">
                  <c:v>-33.856442999999999</c:v>
                </c:pt>
                <c:pt idx="741">
                  <c:v>-33.802238000000003</c:v>
                </c:pt>
                <c:pt idx="742">
                  <c:v>-33.748033</c:v>
                </c:pt>
                <c:pt idx="743">
                  <c:v>-33.693865000000002</c:v>
                </c:pt>
                <c:pt idx="744">
                  <c:v>-33.639660000000013</c:v>
                </c:pt>
                <c:pt idx="745">
                  <c:v>-33.585455000000003</c:v>
                </c:pt>
                <c:pt idx="746">
                  <c:v>-33.53125</c:v>
                </c:pt>
                <c:pt idx="747">
                  <c:v>-33.477044999999997</c:v>
                </c:pt>
                <c:pt idx="748">
                  <c:v>-33.422840000000001</c:v>
                </c:pt>
                <c:pt idx="749">
                  <c:v>-33.368634999999998</c:v>
                </c:pt>
                <c:pt idx="750">
                  <c:v>-33.314466999999993</c:v>
                </c:pt>
                <c:pt idx="751">
                  <c:v>-33.260261999999997</c:v>
                </c:pt>
                <c:pt idx="752">
                  <c:v>-33.206057000000001</c:v>
                </c:pt>
                <c:pt idx="753">
                  <c:v>-33.151851999999998</c:v>
                </c:pt>
                <c:pt idx="754">
                  <c:v>-33.097647000000002</c:v>
                </c:pt>
                <c:pt idx="755">
                  <c:v>-33.043441999999999</c:v>
                </c:pt>
                <c:pt idx="756">
                  <c:v>-32.989274000000002</c:v>
                </c:pt>
                <c:pt idx="757">
                  <c:v>-32.935069000000013</c:v>
                </c:pt>
                <c:pt idx="758">
                  <c:v>-32.880863999999953</c:v>
                </c:pt>
                <c:pt idx="759">
                  <c:v>-32.826659000000006</c:v>
                </c:pt>
                <c:pt idx="760">
                  <c:v>-32.772454000000003</c:v>
                </c:pt>
                <c:pt idx="761">
                  <c:v>-32.718249</c:v>
                </c:pt>
                <c:pt idx="762">
                  <c:v>-32.664081000000003</c:v>
                </c:pt>
                <c:pt idx="763">
                  <c:v>-32.609876</c:v>
                </c:pt>
                <c:pt idx="764">
                  <c:v>-32.555670999999997</c:v>
                </c:pt>
                <c:pt idx="765">
                  <c:v>-32.501466000000001</c:v>
                </c:pt>
                <c:pt idx="766">
                  <c:v>-32.447260999999997</c:v>
                </c:pt>
                <c:pt idx="767">
                  <c:v>-32.393056000000001</c:v>
                </c:pt>
                <c:pt idx="768">
                  <c:v>-32.338851000000012</c:v>
                </c:pt>
                <c:pt idx="769">
                  <c:v>-32.284683000000001</c:v>
                </c:pt>
                <c:pt idx="770">
                  <c:v>-32.230477999999998</c:v>
                </c:pt>
                <c:pt idx="771">
                  <c:v>-32.176273000000002</c:v>
                </c:pt>
                <c:pt idx="772">
                  <c:v>-32.122067999999999</c:v>
                </c:pt>
                <c:pt idx="773">
                  <c:v>-32.067863000000003</c:v>
                </c:pt>
                <c:pt idx="774">
                  <c:v>-32.013658</c:v>
                </c:pt>
                <c:pt idx="775">
                  <c:v>-31.959489999999999</c:v>
                </c:pt>
                <c:pt idx="776">
                  <c:v>-31.905284999999999</c:v>
                </c:pt>
                <c:pt idx="777">
                  <c:v>-31.85108000000001</c:v>
                </c:pt>
                <c:pt idx="778">
                  <c:v>-31.796875</c:v>
                </c:pt>
                <c:pt idx="779">
                  <c:v>-31.742669999999979</c:v>
                </c:pt>
                <c:pt idx="780">
                  <c:v>-31.688465000000001</c:v>
                </c:pt>
                <c:pt idx="781">
                  <c:v>-31.634260000000001</c:v>
                </c:pt>
                <c:pt idx="782">
                  <c:v>-31.580092</c:v>
                </c:pt>
                <c:pt idx="783">
                  <c:v>-31.525887000000001</c:v>
                </c:pt>
                <c:pt idx="784">
                  <c:v>-31.471681999999991</c:v>
                </c:pt>
                <c:pt idx="785">
                  <c:v>-31.417477000000009</c:v>
                </c:pt>
                <c:pt idx="786">
                  <c:v>-31.363271999999991</c:v>
                </c:pt>
                <c:pt idx="787">
                  <c:v>-31.30906700000001</c:v>
                </c:pt>
                <c:pt idx="788">
                  <c:v>-31.254899000000009</c:v>
                </c:pt>
                <c:pt idx="789">
                  <c:v>-31.200693999999999</c:v>
                </c:pt>
                <c:pt idx="790">
                  <c:v>-31.146488999999999</c:v>
                </c:pt>
                <c:pt idx="791">
                  <c:v>-31.092283999999999</c:v>
                </c:pt>
                <c:pt idx="792">
                  <c:v>-31.038079</c:v>
                </c:pt>
                <c:pt idx="793">
                  <c:v>-30.983874</c:v>
                </c:pt>
                <c:pt idx="794">
                  <c:v>-30.929705999999999</c:v>
                </c:pt>
                <c:pt idx="795">
                  <c:v>-30.875501</c:v>
                </c:pt>
                <c:pt idx="796">
                  <c:v>-30.821296</c:v>
                </c:pt>
                <c:pt idx="797">
                  <c:v>-30.767091000000001</c:v>
                </c:pt>
                <c:pt idx="798">
                  <c:v>-30.712886000000001</c:v>
                </c:pt>
                <c:pt idx="799">
                  <c:v>-30.658681000000001</c:v>
                </c:pt>
                <c:pt idx="800">
                  <c:v>-30.604475999999998</c:v>
                </c:pt>
                <c:pt idx="801">
                  <c:v>-30.55030799999999</c:v>
                </c:pt>
                <c:pt idx="802">
                  <c:v>-30.496103000000002</c:v>
                </c:pt>
                <c:pt idx="803">
                  <c:v>-30.441897999999991</c:v>
                </c:pt>
                <c:pt idx="804">
                  <c:v>-30.387692999999999</c:v>
                </c:pt>
                <c:pt idx="805">
                  <c:v>-30.333487999999999</c:v>
                </c:pt>
                <c:pt idx="806">
                  <c:v>-30.279283</c:v>
                </c:pt>
                <c:pt idx="807">
                  <c:v>-30.225114999999999</c:v>
                </c:pt>
                <c:pt idx="808">
                  <c:v>-30.170909999999999</c:v>
                </c:pt>
                <c:pt idx="809">
                  <c:v>-30.11670500000001</c:v>
                </c:pt>
                <c:pt idx="810">
                  <c:v>-30.0625</c:v>
                </c:pt>
                <c:pt idx="811">
                  <c:v>-30.00829499999999</c:v>
                </c:pt>
                <c:pt idx="812">
                  <c:v>-29.954090000000001</c:v>
                </c:pt>
                <c:pt idx="813">
                  <c:v>-29.899885000000001</c:v>
                </c:pt>
                <c:pt idx="814">
                  <c:v>-29.845717</c:v>
                </c:pt>
                <c:pt idx="815">
                  <c:v>-29.791512000000001</c:v>
                </c:pt>
                <c:pt idx="816">
                  <c:v>-29.737306999999991</c:v>
                </c:pt>
                <c:pt idx="817">
                  <c:v>-29.683102000000002</c:v>
                </c:pt>
                <c:pt idx="818">
                  <c:v>-29.628896999999991</c:v>
                </c:pt>
                <c:pt idx="819">
                  <c:v>-29.574691999999999</c:v>
                </c:pt>
                <c:pt idx="820">
                  <c:v>-29.520524000000002</c:v>
                </c:pt>
                <c:pt idx="821">
                  <c:v>-29.466318999999999</c:v>
                </c:pt>
                <c:pt idx="822">
                  <c:v>-29.412113999999999</c:v>
                </c:pt>
                <c:pt idx="823">
                  <c:v>-29.357908999999999</c:v>
                </c:pt>
                <c:pt idx="824">
                  <c:v>-29.303704</c:v>
                </c:pt>
                <c:pt idx="825">
                  <c:v>-29.249499</c:v>
                </c:pt>
                <c:pt idx="826">
                  <c:v>-29.195330999999999</c:v>
                </c:pt>
                <c:pt idx="827">
                  <c:v>-29.141126</c:v>
                </c:pt>
                <c:pt idx="828">
                  <c:v>-29.086921</c:v>
                </c:pt>
                <c:pt idx="829">
                  <c:v>-29.032716000000001</c:v>
                </c:pt>
                <c:pt idx="830">
                  <c:v>-28.978511000000001</c:v>
                </c:pt>
                <c:pt idx="831">
                  <c:v>-28.924306000000001</c:v>
                </c:pt>
                <c:pt idx="832">
                  <c:v>-28.870100999999991</c:v>
                </c:pt>
                <c:pt idx="833">
                  <c:v>-28.81593299999999</c:v>
                </c:pt>
                <c:pt idx="834">
                  <c:v>-28.761728000000002</c:v>
                </c:pt>
                <c:pt idx="835">
                  <c:v>-28.707522999999981</c:v>
                </c:pt>
                <c:pt idx="836">
                  <c:v>-28.653318000000009</c:v>
                </c:pt>
                <c:pt idx="837">
                  <c:v>-28.599112999999999</c:v>
                </c:pt>
                <c:pt idx="838">
                  <c:v>-28.544908</c:v>
                </c:pt>
                <c:pt idx="839">
                  <c:v>-28.490739999999679</c:v>
                </c:pt>
                <c:pt idx="840">
                  <c:v>-28.436534999999999</c:v>
                </c:pt>
                <c:pt idx="841">
                  <c:v>-28.38233</c:v>
                </c:pt>
                <c:pt idx="842">
                  <c:v>-28.328125</c:v>
                </c:pt>
                <c:pt idx="843">
                  <c:v>-28.27391999999999</c:v>
                </c:pt>
                <c:pt idx="844">
                  <c:v>-28.219715000000001</c:v>
                </c:pt>
                <c:pt idx="845">
                  <c:v>-28.16550999999998</c:v>
                </c:pt>
                <c:pt idx="846">
                  <c:v>-28.111342</c:v>
                </c:pt>
                <c:pt idx="847">
                  <c:v>-28.057137000000001</c:v>
                </c:pt>
                <c:pt idx="848">
                  <c:v>-28.002931999999991</c:v>
                </c:pt>
                <c:pt idx="849">
                  <c:v>-27.948726999999579</c:v>
                </c:pt>
                <c:pt idx="850">
                  <c:v>-27.894521999999991</c:v>
                </c:pt>
                <c:pt idx="851">
                  <c:v>-27.840316999999999</c:v>
                </c:pt>
                <c:pt idx="852">
                  <c:v>-27.78614899999998</c:v>
                </c:pt>
                <c:pt idx="853">
                  <c:v>-27.731943999999999</c:v>
                </c:pt>
                <c:pt idx="854">
                  <c:v>-27.677738999999999</c:v>
                </c:pt>
                <c:pt idx="855">
                  <c:v>-27.623533999999999</c:v>
                </c:pt>
                <c:pt idx="856">
                  <c:v>-27.569329</c:v>
                </c:pt>
                <c:pt idx="857">
                  <c:v>-27.515124</c:v>
                </c:pt>
                <c:pt idx="858">
                  <c:v>-27.460955999999999</c:v>
                </c:pt>
                <c:pt idx="859">
                  <c:v>-27.406751</c:v>
                </c:pt>
                <c:pt idx="860">
                  <c:v>-27.352546</c:v>
                </c:pt>
                <c:pt idx="861">
                  <c:v>-27.298341000000001</c:v>
                </c:pt>
                <c:pt idx="862">
                  <c:v>-27.244136000000001</c:v>
                </c:pt>
                <c:pt idx="863">
                  <c:v>-27.189931000000001</c:v>
                </c:pt>
                <c:pt idx="864">
                  <c:v>-27.135725999999991</c:v>
                </c:pt>
                <c:pt idx="865">
                  <c:v>-27.08155799999999</c:v>
                </c:pt>
                <c:pt idx="866">
                  <c:v>-27.027353000000009</c:v>
                </c:pt>
                <c:pt idx="867">
                  <c:v>-26.973147999999981</c:v>
                </c:pt>
                <c:pt idx="868">
                  <c:v>-26.918942999999999</c:v>
                </c:pt>
                <c:pt idx="869">
                  <c:v>-26.864737999999999</c:v>
                </c:pt>
                <c:pt idx="870">
                  <c:v>-26.810533</c:v>
                </c:pt>
                <c:pt idx="871">
                  <c:v>-26.75636500000001</c:v>
                </c:pt>
                <c:pt idx="872">
                  <c:v>-26.702159999999999</c:v>
                </c:pt>
                <c:pt idx="873">
                  <c:v>-26.64795500000001</c:v>
                </c:pt>
                <c:pt idx="874">
                  <c:v>-26.59375</c:v>
                </c:pt>
                <c:pt idx="875">
                  <c:v>-26.53954499999999</c:v>
                </c:pt>
                <c:pt idx="876">
                  <c:v>-26.485339999999479</c:v>
                </c:pt>
                <c:pt idx="877">
                  <c:v>-26.43113499999999</c:v>
                </c:pt>
                <c:pt idx="878">
                  <c:v>-26.376967</c:v>
                </c:pt>
                <c:pt idx="879">
                  <c:v>-26.322762000000001</c:v>
                </c:pt>
                <c:pt idx="880">
                  <c:v>-26.26855699999998</c:v>
                </c:pt>
                <c:pt idx="881">
                  <c:v>-26.214352000000009</c:v>
                </c:pt>
                <c:pt idx="882">
                  <c:v>-26.160146999999981</c:v>
                </c:pt>
                <c:pt idx="883">
                  <c:v>-26.105941999999999</c:v>
                </c:pt>
                <c:pt idx="884">
                  <c:v>-26.051774000000009</c:v>
                </c:pt>
                <c:pt idx="885">
                  <c:v>-25.997568999999999</c:v>
                </c:pt>
                <c:pt idx="886">
                  <c:v>-25.943363999999999</c:v>
                </c:pt>
                <c:pt idx="887">
                  <c:v>-25.889158999999999</c:v>
                </c:pt>
                <c:pt idx="888">
                  <c:v>-25.834954</c:v>
                </c:pt>
                <c:pt idx="889">
                  <c:v>-25.780748999999979</c:v>
                </c:pt>
                <c:pt idx="890">
                  <c:v>-25.726580999999999</c:v>
                </c:pt>
                <c:pt idx="891">
                  <c:v>-25.672376</c:v>
                </c:pt>
                <c:pt idx="892">
                  <c:v>-25.618171</c:v>
                </c:pt>
                <c:pt idx="893">
                  <c:v>-25.563966000000001</c:v>
                </c:pt>
                <c:pt idx="894">
                  <c:v>-25.509761000000001</c:v>
                </c:pt>
                <c:pt idx="895">
                  <c:v>-25.455556000000001</c:v>
                </c:pt>
                <c:pt idx="896">
                  <c:v>-25.401350999999991</c:v>
                </c:pt>
                <c:pt idx="897">
                  <c:v>-25.34718299999999</c:v>
                </c:pt>
                <c:pt idx="898">
                  <c:v>-25.292978000000009</c:v>
                </c:pt>
                <c:pt idx="899">
                  <c:v>-25.238772999999981</c:v>
                </c:pt>
                <c:pt idx="900">
                  <c:v>-25.184568000000009</c:v>
                </c:pt>
                <c:pt idx="901">
                  <c:v>-25.130362999999999</c:v>
                </c:pt>
                <c:pt idx="902">
                  <c:v>-25.076158</c:v>
                </c:pt>
                <c:pt idx="903">
                  <c:v>-25.02199000000001</c:v>
                </c:pt>
                <c:pt idx="904">
                  <c:v>-24.967784999999999</c:v>
                </c:pt>
                <c:pt idx="905">
                  <c:v>-24.91358</c:v>
                </c:pt>
                <c:pt idx="906">
                  <c:v>-24.859375</c:v>
                </c:pt>
                <c:pt idx="907">
                  <c:v>-24.80516999999999</c:v>
                </c:pt>
                <c:pt idx="908">
                  <c:v>-24.750965000000001</c:v>
                </c:pt>
                <c:pt idx="909">
                  <c:v>-24.69675999999999</c:v>
                </c:pt>
                <c:pt idx="910">
                  <c:v>-24.642592</c:v>
                </c:pt>
                <c:pt idx="911">
                  <c:v>-24.588387000000001</c:v>
                </c:pt>
                <c:pt idx="912">
                  <c:v>-24.534182000000001</c:v>
                </c:pt>
                <c:pt idx="913">
                  <c:v>-24.479977000000009</c:v>
                </c:pt>
                <c:pt idx="914">
                  <c:v>-24.425771999999981</c:v>
                </c:pt>
                <c:pt idx="915">
                  <c:v>-24.37156700000001</c:v>
                </c:pt>
                <c:pt idx="916">
                  <c:v>-24.317399000000009</c:v>
                </c:pt>
                <c:pt idx="917">
                  <c:v>-24.263193999999999</c:v>
                </c:pt>
                <c:pt idx="918">
                  <c:v>-24.208988999999999</c:v>
                </c:pt>
                <c:pt idx="919">
                  <c:v>-24.154783999999999</c:v>
                </c:pt>
                <c:pt idx="920">
                  <c:v>-24.100579</c:v>
                </c:pt>
                <c:pt idx="921">
                  <c:v>-24.046374</c:v>
                </c:pt>
                <c:pt idx="922">
                  <c:v>-23.992205999999999</c:v>
                </c:pt>
                <c:pt idx="923">
                  <c:v>-23.938001</c:v>
                </c:pt>
                <c:pt idx="924">
                  <c:v>-23.883796</c:v>
                </c:pt>
                <c:pt idx="925">
                  <c:v>-23.829591000000001</c:v>
                </c:pt>
                <c:pt idx="926">
                  <c:v>-23.775386000000001</c:v>
                </c:pt>
                <c:pt idx="927">
                  <c:v>-23.721181000000001</c:v>
                </c:pt>
                <c:pt idx="928">
                  <c:v>-23.666975999999998</c:v>
                </c:pt>
                <c:pt idx="929">
                  <c:v>-23.612808000000001</c:v>
                </c:pt>
                <c:pt idx="930">
                  <c:v>-23.558603000000002</c:v>
                </c:pt>
                <c:pt idx="931">
                  <c:v>-23.504397999999991</c:v>
                </c:pt>
                <c:pt idx="932">
                  <c:v>-23.450192999999999</c:v>
                </c:pt>
                <c:pt idx="933">
                  <c:v>-23.395987999999999</c:v>
                </c:pt>
                <c:pt idx="934">
                  <c:v>-23.341783</c:v>
                </c:pt>
                <c:pt idx="935">
                  <c:v>-23.287614999999999</c:v>
                </c:pt>
                <c:pt idx="936">
                  <c:v>-23.233409999999999</c:v>
                </c:pt>
                <c:pt idx="937">
                  <c:v>-23.17920500000001</c:v>
                </c:pt>
                <c:pt idx="938">
                  <c:v>-23.125</c:v>
                </c:pt>
                <c:pt idx="939">
                  <c:v>-23.07079499999999</c:v>
                </c:pt>
                <c:pt idx="940">
                  <c:v>-23.016590000000001</c:v>
                </c:pt>
                <c:pt idx="941">
                  <c:v>-22.96238499999998</c:v>
                </c:pt>
                <c:pt idx="942">
                  <c:v>-22.908217</c:v>
                </c:pt>
                <c:pt idx="943">
                  <c:v>-22.854012000000001</c:v>
                </c:pt>
                <c:pt idx="944">
                  <c:v>-22.799806999999991</c:v>
                </c:pt>
                <c:pt idx="945">
                  <c:v>-22.74560199999998</c:v>
                </c:pt>
                <c:pt idx="946">
                  <c:v>-22.691396999999991</c:v>
                </c:pt>
                <c:pt idx="947">
                  <c:v>-22.63719200000001</c:v>
                </c:pt>
                <c:pt idx="948">
                  <c:v>-22.583024000000002</c:v>
                </c:pt>
                <c:pt idx="949">
                  <c:v>-22.528818999999999</c:v>
                </c:pt>
                <c:pt idx="950">
                  <c:v>-22.474613999999999</c:v>
                </c:pt>
                <c:pt idx="951">
                  <c:v>-22.420408999999999</c:v>
                </c:pt>
                <c:pt idx="952">
                  <c:v>-22.366204</c:v>
                </c:pt>
                <c:pt idx="953">
                  <c:v>-22.311999</c:v>
                </c:pt>
                <c:pt idx="954">
                  <c:v>-22.257830999999999</c:v>
                </c:pt>
                <c:pt idx="955">
                  <c:v>-22.203626</c:v>
                </c:pt>
                <c:pt idx="956">
                  <c:v>-22.149421</c:v>
                </c:pt>
                <c:pt idx="957">
                  <c:v>-22.095216000000001</c:v>
                </c:pt>
                <c:pt idx="958">
                  <c:v>-22.041011000000001</c:v>
                </c:pt>
                <c:pt idx="959">
                  <c:v>-21.986806000000001</c:v>
                </c:pt>
                <c:pt idx="960">
                  <c:v>-21.93260099999998</c:v>
                </c:pt>
                <c:pt idx="961">
                  <c:v>-21.87843299999998</c:v>
                </c:pt>
                <c:pt idx="962">
                  <c:v>-21.824228000000009</c:v>
                </c:pt>
                <c:pt idx="963">
                  <c:v>-21.770022999999981</c:v>
                </c:pt>
                <c:pt idx="964">
                  <c:v>-21.715818000000009</c:v>
                </c:pt>
                <c:pt idx="965">
                  <c:v>-21.661612999999999</c:v>
                </c:pt>
                <c:pt idx="966">
                  <c:v>-21.607408</c:v>
                </c:pt>
                <c:pt idx="967">
                  <c:v>-21.553239999999999</c:v>
                </c:pt>
                <c:pt idx="968">
                  <c:v>-21.499034999999999</c:v>
                </c:pt>
                <c:pt idx="969">
                  <c:v>-21.44483</c:v>
                </c:pt>
                <c:pt idx="970">
                  <c:v>-21.390625</c:v>
                </c:pt>
                <c:pt idx="971">
                  <c:v>-21.33641999999999</c:v>
                </c:pt>
                <c:pt idx="972">
                  <c:v>-21.282215000000001</c:v>
                </c:pt>
                <c:pt idx="973">
                  <c:v>-21.22800999999998</c:v>
                </c:pt>
                <c:pt idx="974">
                  <c:v>-21.173842</c:v>
                </c:pt>
                <c:pt idx="975">
                  <c:v>-21.119637000000001</c:v>
                </c:pt>
                <c:pt idx="976">
                  <c:v>-21.06543199999998</c:v>
                </c:pt>
                <c:pt idx="977">
                  <c:v>-21.011227000000009</c:v>
                </c:pt>
                <c:pt idx="978">
                  <c:v>-20.957021999999991</c:v>
                </c:pt>
                <c:pt idx="979">
                  <c:v>-20.902816999999999</c:v>
                </c:pt>
                <c:pt idx="980">
                  <c:v>-20.84864899999998</c:v>
                </c:pt>
                <c:pt idx="981">
                  <c:v>-20.794443999999981</c:v>
                </c:pt>
                <c:pt idx="982">
                  <c:v>-20.740238999999999</c:v>
                </c:pt>
                <c:pt idx="983">
                  <c:v>-20.686033999999999</c:v>
                </c:pt>
                <c:pt idx="984">
                  <c:v>-20.631829</c:v>
                </c:pt>
                <c:pt idx="985">
                  <c:v>-20.577624</c:v>
                </c:pt>
                <c:pt idx="986">
                  <c:v>-20.523455999999999</c:v>
                </c:pt>
                <c:pt idx="987">
                  <c:v>-20.469251</c:v>
                </c:pt>
                <c:pt idx="988">
                  <c:v>-20.415046</c:v>
                </c:pt>
                <c:pt idx="989">
                  <c:v>-20.360841000000001</c:v>
                </c:pt>
                <c:pt idx="990">
                  <c:v>-20.306636000000001</c:v>
                </c:pt>
                <c:pt idx="991">
                  <c:v>-20.252431000000001</c:v>
                </c:pt>
                <c:pt idx="992">
                  <c:v>-20.198225999999991</c:v>
                </c:pt>
                <c:pt idx="993">
                  <c:v>-20.144058000000001</c:v>
                </c:pt>
                <c:pt idx="994">
                  <c:v>-20.089853000000009</c:v>
                </c:pt>
                <c:pt idx="995">
                  <c:v>-20.035647999999981</c:v>
                </c:pt>
                <c:pt idx="996">
                  <c:v>-19.981442999999679</c:v>
                </c:pt>
                <c:pt idx="997">
                  <c:v>-19.927237999999999</c:v>
                </c:pt>
                <c:pt idx="998">
                  <c:v>-19.873033</c:v>
                </c:pt>
                <c:pt idx="999">
                  <c:v>-19.81886500000001</c:v>
                </c:pt>
                <c:pt idx="1000">
                  <c:v>-19.764659999999999</c:v>
                </c:pt>
                <c:pt idx="1001">
                  <c:v>-19.71045500000001</c:v>
                </c:pt>
                <c:pt idx="1002">
                  <c:v>-19.65625</c:v>
                </c:pt>
                <c:pt idx="1003">
                  <c:v>-19.60204499999999</c:v>
                </c:pt>
                <c:pt idx="1004">
                  <c:v>-19.547840000000001</c:v>
                </c:pt>
                <c:pt idx="1005">
                  <c:v>-19.49363499999998</c:v>
                </c:pt>
                <c:pt idx="1006">
                  <c:v>-19.439467</c:v>
                </c:pt>
                <c:pt idx="1007">
                  <c:v>-19.385262000000001</c:v>
                </c:pt>
                <c:pt idx="1008">
                  <c:v>-19.331057000000001</c:v>
                </c:pt>
                <c:pt idx="1009">
                  <c:v>-19.276852000000009</c:v>
                </c:pt>
                <c:pt idx="1010">
                  <c:v>-19.222646999999679</c:v>
                </c:pt>
                <c:pt idx="1011">
                  <c:v>-19.168441999999999</c:v>
                </c:pt>
                <c:pt idx="1012">
                  <c:v>-19.114274000000009</c:v>
                </c:pt>
                <c:pt idx="1013">
                  <c:v>-19.060068999999999</c:v>
                </c:pt>
                <c:pt idx="1014">
                  <c:v>-19.005863999999999</c:v>
                </c:pt>
                <c:pt idx="1015">
                  <c:v>-18.951658999999999</c:v>
                </c:pt>
                <c:pt idx="1016">
                  <c:v>-18.897454</c:v>
                </c:pt>
                <c:pt idx="1017">
                  <c:v>-18.843249</c:v>
                </c:pt>
                <c:pt idx="1018">
                  <c:v>-18.789080999999999</c:v>
                </c:pt>
                <c:pt idx="1019">
                  <c:v>-18.734876</c:v>
                </c:pt>
                <c:pt idx="1020">
                  <c:v>-18.680671</c:v>
                </c:pt>
                <c:pt idx="1021">
                  <c:v>-18.626466000000001</c:v>
                </c:pt>
                <c:pt idx="1022">
                  <c:v>-18.572261000000001</c:v>
                </c:pt>
                <c:pt idx="1023">
                  <c:v>-18.518056000000001</c:v>
                </c:pt>
                <c:pt idx="1024">
                  <c:v>-18.463850999999991</c:v>
                </c:pt>
                <c:pt idx="1025">
                  <c:v>-18.40968299999998</c:v>
                </c:pt>
                <c:pt idx="1026">
                  <c:v>-18.355477999999991</c:v>
                </c:pt>
                <c:pt idx="1027">
                  <c:v>-18.301272999999991</c:v>
                </c:pt>
                <c:pt idx="1028">
                  <c:v>-18.247067999999999</c:v>
                </c:pt>
                <c:pt idx="1029">
                  <c:v>-18.192862999999999</c:v>
                </c:pt>
                <c:pt idx="1030">
                  <c:v>-18.138658</c:v>
                </c:pt>
                <c:pt idx="1031">
                  <c:v>-18.084489999999999</c:v>
                </c:pt>
                <c:pt idx="1032">
                  <c:v>-18.030284999999999</c:v>
                </c:pt>
                <c:pt idx="1033">
                  <c:v>-17.97608</c:v>
                </c:pt>
                <c:pt idx="1034">
                  <c:v>-17.921875</c:v>
                </c:pt>
                <c:pt idx="1035">
                  <c:v>-17.86767</c:v>
                </c:pt>
                <c:pt idx="1036">
                  <c:v>-17.813465000000001</c:v>
                </c:pt>
                <c:pt idx="1037">
                  <c:v>-17.759260000000001</c:v>
                </c:pt>
                <c:pt idx="1038">
                  <c:v>-17.705092</c:v>
                </c:pt>
                <c:pt idx="1039">
                  <c:v>-17.650887000000001</c:v>
                </c:pt>
                <c:pt idx="1040">
                  <c:v>-17.596682000000001</c:v>
                </c:pt>
                <c:pt idx="1041">
                  <c:v>-17.542477000000002</c:v>
                </c:pt>
                <c:pt idx="1042">
                  <c:v>-17.488271999999981</c:v>
                </c:pt>
                <c:pt idx="1043">
                  <c:v>-17.43406700000001</c:v>
                </c:pt>
                <c:pt idx="1044">
                  <c:v>-17.379899000000009</c:v>
                </c:pt>
                <c:pt idx="1045">
                  <c:v>-17.325693999999981</c:v>
                </c:pt>
                <c:pt idx="1046">
                  <c:v>-17.271488999999999</c:v>
                </c:pt>
                <c:pt idx="1047">
                  <c:v>-17.217283999999999</c:v>
                </c:pt>
                <c:pt idx="1048">
                  <c:v>-17.163079</c:v>
                </c:pt>
                <c:pt idx="1049">
                  <c:v>-17.108874</c:v>
                </c:pt>
                <c:pt idx="1050">
                  <c:v>-17.054705999999999</c:v>
                </c:pt>
                <c:pt idx="1051">
                  <c:v>-17.000501</c:v>
                </c:pt>
                <c:pt idx="1052">
                  <c:v>-16.946296</c:v>
                </c:pt>
                <c:pt idx="1053">
                  <c:v>-16.892091000000001</c:v>
                </c:pt>
                <c:pt idx="1054">
                  <c:v>-16.837886000000001</c:v>
                </c:pt>
                <c:pt idx="1055">
                  <c:v>-16.78368099999998</c:v>
                </c:pt>
                <c:pt idx="1056">
                  <c:v>-16.729475999999991</c:v>
                </c:pt>
                <c:pt idx="1057">
                  <c:v>-16.67530799999999</c:v>
                </c:pt>
                <c:pt idx="1058">
                  <c:v>-16.621102999999991</c:v>
                </c:pt>
                <c:pt idx="1059">
                  <c:v>-16.566897999999991</c:v>
                </c:pt>
                <c:pt idx="1060">
                  <c:v>-16.512692999999999</c:v>
                </c:pt>
                <c:pt idx="1061">
                  <c:v>-16.458487999999999</c:v>
                </c:pt>
                <c:pt idx="1062">
                  <c:v>-16.404283</c:v>
                </c:pt>
                <c:pt idx="1063">
                  <c:v>-16.350114999999999</c:v>
                </c:pt>
                <c:pt idx="1064">
                  <c:v>-16.295909999999999</c:v>
                </c:pt>
                <c:pt idx="1065">
                  <c:v>-16.241705</c:v>
                </c:pt>
                <c:pt idx="1066">
                  <c:v>-16.1875</c:v>
                </c:pt>
                <c:pt idx="1067">
                  <c:v>-16.133295</c:v>
                </c:pt>
                <c:pt idx="1068">
                  <c:v>-16.079090000000001</c:v>
                </c:pt>
                <c:pt idx="1069">
                  <c:v>-16.024885000000001</c:v>
                </c:pt>
                <c:pt idx="1070">
                  <c:v>-15.970717</c:v>
                </c:pt>
                <c:pt idx="1071">
                  <c:v>-15.916512000000001</c:v>
                </c:pt>
                <c:pt idx="1072">
                  <c:v>-15.862306999999999</c:v>
                </c:pt>
                <c:pt idx="1073">
                  <c:v>-15.808102</c:v>
                </c:pt>
                <c:pt idx="1074">
                  <c:v>-15.753897</c:v>
                </c:pt>
                <c:pt idx="1075">
                  <c:v>-15.699692000000001</c:v>
                </c:pt>
                <c:pt idx="1076">
                  <c:v>-15.645524</c:v>
                </c:pt>
                <c:pt idx="1077">
                  <c:v>-15.591319</c:v>
                </c:pt>
                <c:pt idx="1078">
                  <c:v>-15.537114000000001</c:v>
                </c:pt>
                <c:pt idx="1079">
                  <c:v>-15.482908999999999</c:v>
                </c:pt>
                <c:pt idx="1080">
                  <c:v>-15.428704</c:v>
                </c:pt>
                <c:pt idx="1081">
                  <c:v>-15.374499</c:v>
                </c:pt>
                <c:pt idx="1082">
                  <c:v>-15.320330999999999</c:v>
                </c:pt>
                <c:pt idx="1083">
                  <c:v>-15.266126</c:v>
                </c:pt>
                <c:pt idx="1084">
                  <c:v>-15.211921</c:v>
                </c:pt>
                <c:pt idx="1085">
                  <c:v>-15.157716000000001</c:v>
                </c:pt>
                <c:pt idx="1086">
                  <c:v>-15.103510999999999</c:v>
                </c:pt>
                <c:pt idx="1087">
                  <c:v>-15.049306</c:v>
                </c:pt>
                <c:pt idx="1088">
                  <c:v>-14.995101</c:v>
                </c:pt>
                <c:pt idx="1089">
                  <c:v>-14.940932999999999</c:v>
                </c:pt>
                <c:pt idx="1090">
                  <c:v>-14.886728</c:v>
                </c:pt>
                <c:pt idx="1091">
                  <c:v>-14.832523</c:v>
                </c:pt>
                <c:pt idx="1092">
                  <c:v>-14.778318000000001</c:v>
                </c:pt>
                <c:pt idx="1093">
                  <c:v>-14.724112999999999</c:v>
                </c:pt>
                <c:pt idx="1094">
                  <c:v>-14.669908</c:v>
                </c:pt>
                <c:pt idx="1095">
                  <c:v>-14.615740000000001</c:v>
                </c:pt>
                <c:pt idx="1096">
                  <c:v>-14.561534999999999</c:v>
                </c:pt>
                <c:pt idx="1097">
                  <c:v>-14.50733</c:v>
                </c:pt>
                <c:pt idx="1098">
                  <c:v>-14.453125</c:v>
                </c:pt>
                <c:pt idx="1099">
                  <c:v>-14.39892</c:v>
                </c:pt>
                <c:pt idx="1100">
                  <c:v>-14.344715000000001</c:v>
                </c:pt>
                <c:pt idx="1101">
                  <c:v>-14.290509999999999</c:v>
                </c:pt>
                <c:pt idx="1102">
                  <c:v>-14.236342</c:v>
                </c:pt>
                <c:pt idx="1103">
                  <c:v>-14.182137000000001</c:v>
                </c:pt>
                <c:pt idx="1104">
                  <c:v>-14.127931999999999</c:v>
                </c:pt>
                <c:pt idx="1105">
                  <c:v>-14.073727</c:v>
                </c:pt>
                <c:pt idx="1106">
                  <c:v>-14.019522</c:v>
                </c:pt>
                <c:pt idx="1107">
                  <c:v>-13.965317000000001</c:v>
                </c:pt>
                <c:pt idx="1108">
                  <c:v>-13.911149</c:v>
                </c:pt>
                <c:pt idx="1109">
                  <c:v>-13.856944</c:v>
                </c:pt>
                <c:pt idx="1110">
                  <c:v>-13.802739000000001</c:v>
                </c:pt>
                <c:pt idx="1111">
                  <c:v>-13.748533999999999</c:v>
                </c:pt>
                <c:pt idx="1112">
                  <c:v>-13.694329</c:v>
                </c:pt>
                <c:pt idx="1113">
                  <c:v>-13.640124</c:v>
                </c:pt>
                <c:pt idx="1114">
                  <c:v>-13.585955999999999</c:v>
                </c:pt>
                <c:pt idx="1115">
                  <c:v>-13.531751</c:v>
                </c:pt>
                <c:pt idx="1116">
                  <c:v>-13.477546</c:v>
                </c:pt>
                <c:pt idx="1117">
                  <c:v>-13.423341000000001</c:v>
                </c:pt>
                <c:pt idx="1118">
                  <c:v>-13.369135999999999</c:v>
                </c:pt>
                <c:pt idx="1119">
                  <c:v>-13.314931</c:v>
                </c:pt>
                <c:pt idx="1120">
                  <c:v>-13.260726</c:v>
                </c:pt>
                <c:pt idx="1121">
                  <c:v>-13.206557999999999</c:v>
                </c:pt>
                <c:pt idx="1122">
                  <c:v>-13.152353</c:v>
                </c:pt>
                <c:pt idx="1123">
                  <c:v>-13.098148</c:v>
                </c:pt>
                <c:pt idx="1124">
                  <c:v>-13.043943000000001</c:v>
                </c:pt>
                <c:pt idx="1125">
                  <c:v>-12.989737999999999</c:v>
                </c:pt>
                <c:pt idx="1126">
                  <c:v>-12.935533</c:v>
                </c:pt>
                <c:pt idx="1127">
                  <c:v>-12.881365000000001</c:v>
                </c:pt>
                <c:pt idx="1128">
                  <c:v>-12.827159999999999</c:v>
                </c:pt>
                <c:pt idx="1129">
                  <c:v>-12.772955</c:v>
                </c:pt>
                <c:pt idx="1130">
                  <c:v>-12.71875</c:v>
                </c:pt>
                <c:pt idx="1131">
                  <c:v>-12.664545</c:v>
                </c:pt>
                <c:pt idx="1132">
                  <c:v>-12.610340000000001</c:v>
                </c:pt>
                <c:pt idx="1133">
                  <c:v>-12.556134999999999</c:v>
                </c:pt>
                <c:pt idx="1134">
                  <c:v>-12.501967</c:v>
                </c:pt>
                <c:pt idx="1135">
                  <c:v>-12.447762000000001</c:v>
                </c:pt>
                <c:pt idx="1136">
                  <c:v>-12.393556999999999</c:v>
                </c:pt>
                <c:pt idx="1137">
                  <c:v>-12.339352</c:v>
                </c:pt>
                <c:pt idx="1138">
                  <c:v>-12.285147</c:v>
                </c:pt>
                <c:pt idx="1139">
                  <c:v>-12.230942000000001</c:v>
                </c:pt>
                <c:pt idx="1140">
                  <c:v>-12.176774</c:v>
                </c:pt>
                <c:pt idx="1141">
                  <c:v>-12.122569</c:v>
                </c:pt>
                <c:pt idx="1142">
                  <c:v>-12.068364000000001</c:v>
                </c:pt>
                <c:pt idx="1143">
                  <c:v>-12.014158999999999</c:v>
                </c:pt>
                <c:pt idx="1144">
                  <c:v>-11.959954</c:v>
                </c:pt>
                <c:pt idx="1145">
                  <c:v>-11.905749</c:v>
                </c:pt>
                <c:pt idx="1146">
                  <c:v>-11.851580999999999</c:v>
                </c:pt>
                <c:pt idx="1147">
                  <c:v>-11.797376</c:v>
                </c:pt>
                <c:pt idx="1148">
                  <c:v>-11.743171</c:v>
                </c:pt>
                <c:pt idx="1149">
                  <c:v>-11.688966000000001</c:v>
                </c:pt>
                <c:pt idx="1150">
                  <c:v>-11.634760999999999</c:v>
                </c:pt>
                <c:pt idx="1151">
                  <c:v>-11.580556</c:v>
                </c:pt>
                <c:pt idx="1152">
                  <c:v>-11.526351</c:v>
                </c:pt>
                <c:pt idx="1153">
                  <c:v>-11.472182999999999</c:v>
                </c:pt>
                <c:pt idx="1154">
                  <c:v>-11.417978</c:v>
                </c:pt>
                <c:pt idx="1155">
                  <c:v>-11.363773</c:v>
                </c:pt>
                <c:pt idx="1156">
                  <c:v>-11.309568000000001</c:v>
                </c:pt>
                <c:pt idx="1157">
                  <c:v>-11.255362999999999</c:v>
                </c:pt>
                <c:pt idx="1158">
                  <c:v>-11.201158</c:v>
                </c:pt>
                <c:pt idx="1159">
                  <c:v>-11.146990000000001</c:v>
                </c:pt>
                <c:pt idx="1160">
                  <c:v>-11.092784999999999</c:v>
                </c:pt>
                <c:pt idx="1161">
                  <c:v>-11.03858</c:v>
                </c:pt>
                <c:pt idx="1162">
                  <c:v>-10.984375</c:v>
                </c:pt>
                <c:pt idx="1163">
                  <c:v>-10.93017</c:v>
                </c:pt>
                <c:pt idx="1164">
                  <c:v>-10.875965000000001</c:v>
                </c:pt>
                <c:pt idx="1165">
                  <c:v>-10.821759999999999</c:v>
                </c:pt>
                <c:pt idx="1166">
                  <c:v>-10.767592</c:v>
                </c:pt>
                <c:pt idx="1167">
                  <c:v>-10.713387000000001</c:v>
                </c:pt>
                <c:pt idx="1168">
                  <c:v>-10.659181999999999</c:v>
                </c:pt>
                <c:pt idx="1169">
                  <c:v>-10.604977</c:v>
                </c:pt>
                <c:pt idx="1170">
                  <c:v>-10.550772</c:v>
                </c:pt>
                <c:pt idx="1171">
                  <c:v>-10.496567000000001</c:v>
                </c:pt>
                <c:pt idx="1172">
                  <c:v>-10.442399</c:v>
                </c:pt>
                <c:pt idx="1173">
                  <c:v>-10.388194</c:v>
                </c:pt>
                <c:pt idx="1174">
                  <c:v>-10.333989000000001</c:v>
                </c:pt>
                <c:pt idx="1175">
                  <c:v>-10.279783999999999</c:v>
                </c:pt>
                <c:pt idx="1176">
                  <c:v>-10.225579</c:v>
                </c:pt>
                <c:pt idx="1177">
                  <c:v>-10.171374</c:v>
                </c:pt>
                <c:pt idx="1178">
                  <c:v>-10.117205999999999</c:v>
                </c:pt>
                <c:pt idx="1179">
                  <c:v>-10.063001</c:v>
                </c:pt>
                <c:pt idx="1180">
                  <c:v>-10.008796</c:v>
                </c:pt>
                <c:pt idx="1181">
                  <c:v>-9.9545910000000042</c:v>
                </c:pt>
                <c:pt idx="1182">
                  <c:v>-9.9003859999999992</c:v>
                </c:pt>
                <c:pt idx="1183">
                  <c:v>-9.8461810000000014</c:v>
                </c:pt>
                <c:pt idx="1184">
                  <c:v>-9.7919759999999982</c:v>
                </c:pt>
                <c:pt idx="1185">
                  <c:v>-9.7378079999999976</c:v>
                </c:pt>
                <c:pt idx="1186">
                  <c:v>-9.6836030000000015</c:v>
                </c:pt>
                <c:pt idx="1187">
                  <c:v>-9.6293980000000001</c:v>
                </c:pt>
                <c:pt idx="1188">
                  <c:v>-9.5751930000000005</c:v>
                </c:pt>
                <c:pt idx="1189">
                  <c:v>-9.5209880000000009</c:v>
                </c:pt>
                <c:pt idx="1190">
                  <c:v>-9.4667830000000048</c:v>
                </c:pt>
                <c:pt idx="1191">
                  <c:v>-9.4126150000000024</c:v>
                </c:pt>
                <c:pt idx="1192">
                  <c:v>-9.3584100000000028</c:v>
                </c:pt>
                <c:pt idx="1193">
                  <c:v>-9.3042050000000014</c:v>
                </c:pt>
                <c:pt idx="1194">
                  <c:v>-9.25</c:v>
                </c:pt>
                <c:pt idx="1195">
                  <c:v>-9.1957950000000004</c:v>
                </c:pt>
                <c:pt idx="1196">
                  <c:v>-9.1415900000000008</c:v>
                </c:pt>
                <c:pt idx="1197">
                  <c:v>-9.0873850000000012</c:v>
                </c:pt>
                <c:pt idx="1198">
                  <c:v>-9.0332170000000005</c:v>
                </c:pt>
                <c:pt idx="1199">
                  <c:v>-8.9790120000000027</c:v>
                </c:pt>
                <c:pt idx="1200">
                  <c:v>-8.9248070000000013</c:v>
                </c:pt>
                <c:pt idx="1201">
                  <c:v>-8.8706020000000052</c:v>
                </c:pt>
                <c:pt idx="1202">
                  <c:v>-8.8163970000000003</c:v>
                </c:pt>
                <c:pt idx="1203">
                  <c:v>-8.7621920000000006</c:v>
                </c:pt>
                <c:pt idx="1204">
                  <c:v>-8.7080239999999982</c:v>
                </c:pt>
                <c:pt idx="1205">
                  <c:v>-8.6538190000000004</c:v>
                </c:pt>
                <c:pt idx="1206">
                  <c:v>-8.5996140000000008</c:v>
                </c:pt>
                <c:pt idx="1207">
                  <c:v>-8.5454089999999994</c:v>
                </c:pt>
                <c:pt idx="1208">
                  <c:v>-8.4912039999999998</c:v>
                </c:pt>
                <c:pt idx="1209">
                  <c:v>-8.4369990000000001</c:v>
                </c:pt>
                <c:pt idx="1210">
                  <c:v>-8.3828310000000013</c:v>
                </c:pt>
                <c:pt idx="1211">
                  <c:v>-8.3286260000000016</c:v>
                </c:pt>
                <c:pt idx="1212">
                  <c:v>-8.2744210000000002</c:v>
                </c:pt>
                <c:pt idx="1213">
                  <c:v>-8.2202160000000006</c:v>
                </c:pt>
                <c:pt idx="1214">
                  <c:v>-8.166011000000001</c:v>
                </c:pt>
                <c:pt idx="1215">
                  <c:v>-8.1118059999999996</c:v>
                </c:pt>
                <c:pt idx="1216">
                  <c:v>-8.057601</c:v>
                </c:pt>
                <c:pt idx="1217">
                  <c:v>-8.0034330000000011</c:v>
                </c:pt>
                <c:pt idx="1218">
                  <c:v>-7.9492280000000104</c:v>
                </c:pt>
                <c:pt idx="1219">
                  <c:v>-7.8950230000000001</c:v>
                </c:pt>
                <c:pt idx="1220">
                  <c:v>-7.8408179999999756</c:v>
                </c:pt>
                <c:pt idx="1221">
                  <c:v>-7.786613</c:v>
                </c:pt>
                <c:pt idx="1222">
                  <c:v>-7.7324080000000004</c:v>
                </c:pt>
                <c:pt idx="1223">
                  <c:v>-7.6782400000000006</c:v>
                </c:pt>
                <c:pt idx="1224">
                  <c:v>-7.6240349999998944</c:v>
                </c:pt>
                <c:pt idx="1225">
                  <c:v>-7.5698299999999996</c:v>
                </c:pt>
                <c:pt idx="1226">
                  <c:v>-7.515625</c:v>
                </c:pt>
                <c:pt idx="1227">
                  <c:v>-7.4614200000000004</c:v>
                </c:pt>
                <c:pt idx="1228">
                  <c:v>-7.4072150000000008</c:v>
                </c:pt>
                <c:pt idx="1229">
                  <c:v>-7.3530099999999976</c:v>
                </c:pt>
                <c:pt idx="1230">
                  <c:v>-7.2988419999999996</c:v>
                </c:pt>
                <c:pt idx="1231">
                  <c:v>-7.244637</c:v>
                </c:pt>
                <c:pt idx="1232">
                  <c:v>-7.1904319999999746</c:v>
                </c:pt>
                <c:pt idx="1233">
                  <c:v>-7.1362269999999999</c:v>
                </c:pt>
                <c:pt idx="1234">
                  <c:v>-7.0820219999999976</c:v>
                </c:pt>
                <c:pt idx="1235">
                  <c:v>-7.0278169999999314</c:v>
                </c:pt>
                <c:pt idx="1236">
                  <c:v>-6.973649</c:v>
                </c:pt>
                <c:pt idx="1237">
                  <c:v>-6.9194440000000004</c:v>
                </c:pt>
                <c:pt idx="1238">
                  <c:v>-6.8652389999999857</c:v>
                </c:pt>
                <c:pt idx="1239">
                  <c:v>-6.8110339999999976</c:v>
                </c:pt>
                <c:pt idx="1240">
                  <c:v>-6.7568289999999998</c:v>
                </c:pt>
                <c:pt idx="1241">
                  <c:v>-6.7026240000000001</c:v>
                </c:pt>
                <c:pt idx="1242">
                  <c:v>-6.6484559999999746</c:v>
                </c:pt>
                <c:pt idx="1243">
                  <c:v>-6.5942509999999954</c:v>
                </c:pt>
                <c:pt idx="1244">
                  <c:v>-6.5400460000000002</c:v>
                </c:pt>
                <c:pt idx="1245">
                  <c:v>-6.4858409999999997</c:v>
                </c:pt>
                <c:pt idx="1246">
                  <c:v>-6.4316360000000001</c:v>
                </c:pt>
                <c:pt idx="1247">
                  <c:v>-6.3774309999999756</c:v>
                </c:pt>
                <c:pt idx="1248">
                  <c:v>-6.323226</c:v>
                </c:pt>
                <c:pt idx="1249">
                  <c:v>-6.2690580000000002</c:v>
                </c:pt>
                <c:pt idx="1250">
                  <c:v>-6.2148530000000006</c:v>
                </c:pt>
                <c:pt idx="1251">
                  <c:v>-6.1606480000000001</c:v>
                </c:pt>
                <c:pt idx="1252">
                  <c:v>-6.1064429999999996</c:v>
                </c:pt>
                <c:pt idx="1253">
                  <c:v>-6.052238</c:v>
                </c:pt>
                <c:pt idx="1254">
                  <c:v>-5.9980330000000004</c:v>
                </c:pt>
                <c:pt idx="1255">
                  <c:v>-5.9438650000000006</c:v>
                </c:pt>
                <c:pt idx="1256">
                  <c:v>-5.8896600000000001</c:v>
                </c:pt>
                <c:pt idx="1257">
                  <c:v>-5.8354549999999756</c:v>
                </c:pt>
                <c:pt idx="1258">
                  <c:v>-5.78125</c:v>
                </c:pt>
                <c:pt idx="1259">
                  <c:v>-5.7270449999999746</c:v>
                </c:pt>
                <c:pt idx="1260">
                  <c:v>-5.6728400000000008</c:v>
                </c:pt>
                <c:pt idx="1261">
                  <c:v>-5.6186349999999656</c:v>
                </c:pt>
                <c:pt idx="1262">
                  <c:v>-5.5644669999999774</c:v>
                </c:pt>
                <c:pt idx="1263">
                  <c:v>-5.510262</c:v>
                </c:pt>
                <c:pt idx="1264">
                  <c:v>-5.4560570000000004</c:v>
                </c:pt>
                <c:pt idx="1265">
                  <c:v>-5.4018519999999999</c:v>
                </c:pt>
                <c:pt idx="1266">
                  <c:v>-5.3476469999999976</c:v>
                </c:pt>
                <c:pt idx="1267">
                  <c:v>-5.2934419999999998</c:v>
                </c:pt>
                <c:pt idx="1268">
                  <c:v>-5.239274</c:v>
                </c:pt>
                <c:pt idx="1269">
                  <c:v>-5.1850690000000004</c:v>
                </c:pt>
                <c:pt idx="1270">
                  <c:v>-5.1308639999999999</c:v>
                </c:pt>
                <c:pt idx="1271">
                  <c:v>-5.0766590000000003</c:v>
                </c:pt>
                <c:pt idx="1272">
                  <c:v>-5.0224539999999944</c:v>
                </c:pt>
                <c:pt idx="1273">
                  <c:v>-4.9682490000000001</c:v>
                </c:pt>
                <c:pt idx="1274">
                  <c:v>-4.9140809999999746</c:v>
                </c:pt>
                <c:pt idx="1275">
                  <c:v>-4.8598759999999857</c:v>
                </c:pt>
                <c:pt idx="1276">
                  <c:v>-4.8056710000000002</c:v>
                </c:pt>
                <c:pt idx="1277">
                  <c:v>-4.7514659999999997</c:v>
                </c:pt>
                <c:pt idx="1278">
                  <c:v>-4.6972610000000001</c:v>
                </c:pt>
                <c:pt idx="1279">
                  <c:v>-4.6430559999999756</c:v>
                </c:pt>
                <c:pt idx="1280">
                  <c:v>-4.588851</c:v>
                </c:pt>
                <c:pt idx="1281">
                  <c:v>-4.5346830000000002</c:v>
                </c:pt>
                <c:pt idx="1282">
                  <c:v>-4.4804779999999997</c:v>
                </c:pt>
                <c:pt idx="1283">
                  <c:v>-4.4262730000000001</c:v>
                </c:pt>
                <c:pt idx="1284">
                  <c:v>-4.3720680000000014</c:v>
                </c:pt>
                <c:pt idx="1285">
                  <c:v>-4.317863</c:v>
                </c:pt>
                <c:pt idx="1286">
                  <c:v>-4.2636580000000004</c:v>
                </c:pt>
                <c:pt idx="1287">
                  <c:v>-4.2094899999999997</c:v>
                </c:pt>
                <c:pt idx="1288">
                  <c:v>-4.1552849999999646</c:v>
                </c:pt>
                <c:pt idx="1289">
                  <c:v>-4.1010799999999996</c:v>
                </c:pt>
                <c:pt idx="1290">
                  <c:v>-4.046875</c:v>
                </c:pt>
                <c:pt idx="1291">
                  <c:v>-3.9926699999999489</c:v>
                </c:pt>
                <c:pt idx="1292">
                  <c:v>-3.938464999999999</c:v>
                </c:pt>
                <c:pt idx="1293">
                  <c:v>-3.884259999999998</c:v>
                </c:pt>
                <c:pt idx="1294">
                  <c:v>-3.8300920000000001</c:v>
                </c:pt>
                <c:pt idx="1295">
                  <c:v>-3.775887</c:v>
                </c:pt>
                <c:pt idx="1296">
                  <c:v>-3.7216819999999999</c:v>
                </c:pt>
                <c:pt idx="1297">
                  <c:v>-3.6674769999999999</c:v>
                </c:pt>
                <c:pt idx="1298">
                  <c:v>-3.6132719999999998</c:v>
                </c:pt>
                <c:pt idx="1299">
                  <c:v>-3.559066999999998</c:v>
                </c:pt>
                <c:pt idx="1300">
                  <c:v>-3.504899</c:v>
                </c:pt>
                <c:pt idx="1301">
                  <c:v>-3.450693999999999</c:v>
                </c:pt>
                <c:pt idx="1302">
                  <c:v>-3.3964889999999488</c:v>
                </c:pt>
                <c:pt idx="1303">
                  <c:v>-3.342283999999998</c:v>
                </c:pt>
                <c:pt idx="1304">
                  <c:v>-3.2880790000000002</c:v>
                </c:pt>
                <c:pt idx="1305">
                  <c:v>-3.2338740000000001</c:v>
                </c:pt>
                <c:pt idx="1306">
                  <c:v>-3.179705999999999</c:v>
                </c:pt>
                <c:pt idx="1307">
                  <c:v>-3.1255010000000012</c:v>
                </c:pt>
                <c:pt idx="1308">
                  <c:v>-3.071295999999998</c:v>
                </c:pt>
                <c:pt idx="1309">
                  <c:v>-3.0170910000000002</c:v>
                </c:pt>
                <c:pt idx="1310">
                  <c:v>-2.962885999999997</c:v>
                </c:pt>
                <c:pt idx="1311">
                  <c:v>-2.9086810000000001</c:v>
                </c:pt>
                <c:pt idx="1312">
                  <c:v>-2.854476</c:v>
                </c:pt>
                <c:pt idx="1313">
                  <c:v>-2.8003079999999998</c:v>
                </c:pt>
                <c:pt idx="1314">
                  <c:v>-2.7461030000000002</c:v>
                </c:pt>
                <c:pt idx="1315">
                  <c:v>-2.6918980000000001</c:v>
                </c:pt>
                <c:pt idx="1316">
                  <c:v>-2.6376930000000001</c:v>
                </c:pt>
                <c:pt idx="1317">
                  <c:v>-2.583488</c:v>
                </c:pt>
                <c:pt idx="1318">
                  <c:v>-2.5292829999999991</c:v>
                </c:pt>
                <c:pt idx="1319">
                  <c:v>-2.4751150000000002</c:v>
                </c:pt>
                <c:pt idx="1320">
                  <c:v>-2.4209100000000001</c:v>
                </c:pt>
                <c:pt idx="1321">
                  <c:v>-2.3667049999999992</c:v>
                </c:pt>
                <c:pt idx="1322">
                  <c:v>-2.3125</c:v>
                </c:pt>
                <c:pt idx="1323">
                  <c:v>-2.2582949999999999</c:v>
                </c:pt>
                <c:pt idx="1324">
                  <c:v>-2.2040899999999999</c:v>
                </c:pt>
                <c:pt idx="1325">
                  <c:v>-2.1498849999999998</c:v>
                </c:pt>
                <c:pt idx="1326">
                  <c:v>-2.0957170000000001</c:v>
                </c:pt>
                <c:pt idx="1327">
                  <c:v>-2.041512</c:v>
                </c:pt>
                <c:pt idx="1328">
                  <c:v>-1.9873069999999999</c:v>
                </c:pt>
                <c:pt idx="1329">
                  <c:v>-1.9331020000000001</c:v>
                </c:pt>
                <c:pt idx="1330">
                  <c:v>-1.878897</c:v>
                </c:pt>
                <c:pt idx="1331">
                  <c:v>-1.824692</c:v>
                </c:pt>
                <c:pt idx="1332">
                  <c:v>-1.770524</c:v>
                </c:pt>
                <c:pt idx="1333">
                  <c:v>-1.7163189999999999</c:v>
                </c:pt>
                <c:pt idx="1334">
                  <c:v>-1.6621140000000001</c:v>
                </c:pt>
                <c:pt idx="1335">
                  <c:v>-1.607909</c:v>
                </c:pt>
                <c:pt idx="1336">
                  <c:v>-1.553704</c:v>
                </c:pt>
                <c:pt idx="1337">
                  <c:v>-1.4994989999999999</c:v>
                </c:pt>
                <c:pt idx="1338">
                  <c:v>-1.4453309999999999</c:v>
                </c:pt>
                <c:pt idx="1339">
                  <c:v>-1.3911260000000001</c:v>
                </c:pt>
                <c:pt idx="1340">
                  <c:v>-1.336921</c:v>
                </c:pt>
                <c:pt idx="1341">
                  <c:v>-1.282716</c:v>
                </c:pt>
                <c:pt idx="1342">
                  <c:v>-1.2285109999999999</c:v>
                </c:pt>
                <c:pt idx="1343">
                  <c:v>-1.1743060000000001</c:v>
                </c:pt>
                <c:pt idx="1344">
                  <c:v>-1.120101</c:v>
                </c:pt>
                <c:pt idx="1345">
                  <c:v>-1.065933</c:v>
                </c:pt>
                <c:pt idx="1346">
                  <c:v>-1.011728</c:v>
                </c:pt>
                <c:pt idx="1347">
                  <c:v>-0.95752300000000001</c:v>
                </c:pt>
                <c:pt idx="1348">
                  <c:v>-0.90331799999999995</c:v>
                </c:pt>
                <c:pt idx="1349">
                  <c:v>-0.84911300000000001</c:v>
                </c:pt>
                <c:pt idx="1350">
                  <c:v>-0.79490799999999995</c:v>
                </c:pt>
                <c:pt idx="1351">
                  <c:v>-0.74073999999999995</c:v>
                </c:pt>
                <c:pt idx="1352">
                  <c:v>-0.68653500000000001</c:v>
                </c:pt>
                <c:pt idx="1353">
                  <c:v>-0.63232999999999995</c:v>
                </c:pt>
                <c:pt idx="1354">
                  <c:v>-0.578125</c:v>
                </c:pt>
                <c:pt idx="1355">
                  <c:v>-0.52392000000000005</c:v>
                </c:pt>
                <c:pt idx="1356">
                  <c:v>-0.46971499999999999</c:v>
                </c:pt>
                <c:pt idx="1357">
                  <c:v>-0.41550999999999999</c:v>
                </c:pt>
                <c:pt idx="1358">
                  <c:v>-0.361342</c:v>
                </c:pt>
                <c:pt idx="1359">
                  <c:v>-0.30713699999999999</c:v>
                </c:pt>
                <c:pt idx="1360">
                  <c:v>-0.25293199999999999</c:v>
                </c:pt>
                <c:pt idx="1361">
                  <c:v>-0.19872699999999999</c:v>
                </c:pt>
                <c:pt idx="1362">
                  <c:v>-0.14452200000000001</c:v>
                </c:pt>
                <c:pt idx="1363">
                  <c:v>-9.0316999999999995E-2</c:v>
                </c:pt>
                <c:pt idx="1364">
                  <c:v>-3.6149000000000001E-2</c:v>
                </c:pt>
                <c:pt idx="1365">
                  <c:v>0</c:v>
                </c:pt>
                <c:pt idx="1366">
                  <c:v>5.4205000000000003E-2</c:v>
                </c:pt>
                <c:pt idx="1367">
                  <c:v>0.10841000000000001</c:v>
                </c:pt>
                <c:pt idx="1368">
                  <c:v>0.16261500000000001</c:v>
                </c:pt>
                <c:pt idx="1369">
                  <c:v>0.216783</c:v>
                </c:pt>
                <c:pt idx="1370">
                  <c:v>0.27098800000000001</c:v>
                </c:pt>
                <c:pt idx="1371">
                  <c:v>0.32519300000000001</c:v>
                </c:pt>
                <c:pt idx="1372">
                  <c:v>0.37939800000000001</c:v>
                </c:pt>
                <c:pt idx="1373">
                  <c:v>0.43360300000000002</c:v>
                </c:pt>
                <c:pt idx="1374">
                  <c:v>0.48780800000000002</c:v>
                </c:pt>
                <c:pt idx="1375">
                  <c:v>0.54197600000000001</c:v>
                </c:pt>
                <c:pt idx="1376">
                  <c:v>0.59618099999999996</c:v>
                </c:pt>
                <c:pt idx="1377">
                  <c:v>0.65038600000000002</c:v>
                </c:pt>
                <c:pt idx="1378">
                  <c:v>0.70459099999999997</c:v>
                </c:pt>
                <c:pt idx="1379">
                  <c:v>0.75879600000000003</c:v>
                </c:pt>
                <c:pt idx="1380">
                  <c:v>0.81300099999999997</c:v>
                </c:pt>
                <c:pt idx="1381">
                  <c:v>0.86720600000000003</c:v>
                </c:pt>
                <c:pt idx="1382">
                  <c:v>0.92137400000000003</c:v>
                </c:pt>
                <c:pt idx="1383">
                  <c:v>0.97557899999999997</c:v>
                </c:pt>
                <c:pt idx="1384">
                  <c:v>1.029784</c:v>
                </c:pt>
                <c:pt idx="1385">
                  <c:v>1.0839890000000001</c:v>
                </c:pt>
                <c:pt idx="1386">
                  <c:v>1.1381939999999999</c:v>
                </c:pt>
                <c:pt idx="1387">
                  <c:v>1.192399</c:v>
                </c:pt>
                <c:pt idx="1388">
                  <c:v>1.246567</c:v>
                </c:pt>
                <c:pt idx="1389">
                  <c:v>1.300772</c:v>
                </c:pt>
                <c:pt idx="1390">
                  <c:v>1.3549770000000001</c:v>
                </c:pt>
                <c:pt idx="1391">
                  <c:v>1.4091819999999999</c:v>
                </c:pt>
                <c:pt idx="1392">
                  <c:v>1.463387</c:v>
                </c:pt>
                <c:pt idx="1393">
                  <c:v>1.5175920000000001</c:v>
                </c:pt>
                <c:pt idx="1394">
                  <c:v>1.57176</c:v>
                </c:pt>
                <c:pt idx="1395">
                  <c:v>1.6259650000000001</c:v>
                </c:pt>
                <c:pt idx="1396">
                  <c:v>1.6801699999999999</c:v>
                </c:pt>
                <c:pt idx="1397">
                  <c:v>1.734375</c:v>
                </c:pt>
                <c:pt idx="1398">
                  <c:v>1.7885800000000001</c:v>
                </c:pt>
                <c:pt idx="1399">
                  <c:v>1.8427849999999999</c:v>
                </c:pt>
                <c:pt idx="1400">
                  <c:v>1.89699</c:v>
                </c:pt>
                <c:pt idx="1401">
                  <c:v>1.9511579999999999</c:v>
                </c:pt>
                <c:pt idx="1402">
                  <c:v>2.005363</c:v>
                </c:pt>
                <c:pt idx="1403">
                  <c:v>2.0595680000000001</c:v>
                </c:pt>
                <c:pt idx="1404">
                  <c:v>2.1137730000000001</c:v>
                </c:pt>
                <c:pt idx="1405">
                  <c:v>2.1679780000000002</c:v>
                </c:pt>
                <c:pt idx="1406">
                  <c:v>2.2221829999999998</c:v>
                </c:pt>
                <c:pt idx="1407">
                  <c:v>2.276351</c:v>
                </c:pt>
                <c:pt idx="1408">
                  <c:v>2.3305560000000001</c:v>
                </c:pt>
                <c:pt idx="1409">
                  <c:v>2.3847610000000001</c:v>
                </c:pt>
                <c:pt idx="1410">
                  <c:v>2.4389660000000002</c:v>
                </c:pt>
                <c:pt idx="1411">
                  <c:v>2.4931709999999998</c:v>
                </c:pt>
                <c:pt idx="1412">
                  <c:v>2.5473760000000012</c:v>
                </c:pt>
                <c:pt idx="1413">
                  <c:v>2.6015809999999999</c:v>
                </c:pt>
                <c:pt idx="1414">
                  <c:v>2.6557489999999961</c:v>
                </c:pt>
                <c:pt idx="1415">
                  <c:v>2.7099540000000002</c:v>
                </c:pt>
                <c:pt idx="1416">
                  <c:v>2.7641589999999998</c:v>
                </c:pt>
                <c:pt idx="1417">
                  <c:v>2.8183639999999981</c:v>
                </c:pt>
                <c:pt idx="1418">
                  <c:v>2.872568999999948</c:v>
                </c:pt>
                <c:pt idx="1419">
                  <c:v>2.926774</c:v>
                </c:pt>
                <c:pt idx="1420">
                  <c:v>2.9809420000000002</c:v>
                </c:pt>
                <c:pt idx="1421">
                  <c:v>3.035146999999998</c:v>
                </c:pt>
                <c:pt idx="1422">
                  <c:v>3.0893519999999999</c:v>
                </c:pt>
                <c:pt idx="1423">
                  <c:v>3.1435569999999999</c:v>
                </c:pt>
                <c:pt idx="1424">
                  <c:v>3.197762</c:v>
                </c:pt>
                <c:pt idx="1425">
                  <c:v>3.2519670000000001</c:v>
                </c:pt>
                <c:pt idx="1426">
                  <c:v>3.3061349999999998</c:v>
                </c:pt>
                <c:pt idx="1427">
                  <c:v>3.3603399999999999</c:v>
                </c:pt>
                <c:pt idx="1428">
                  <c:v>3.4145449999999991</c:v>
                </c:pt>
                <c:pt idx="1429">
                  <c:v>3.46875</c:v>
                </c:pt>
                <c:pt idx="1430">
                  <c:v>3.5229549999999992</c:v>
                </c:pt>
                <c:pt idx="1431">
                  <c:v>3.5771600000000001</c:v>
                </c:pt>
                <c:pt idx="1432">
                  <c:v>3.6313650000000002</c:v>
                </c:pt>
                <c:pt idx="1433">
                  <c:v>3.6855329999999999</c:v>
                </c:pt>
                <c:pt idx="1434">
                  <c:v>3.739738</c:v>
                </c:pt>
                <c:pt idx="1435">
                  <c:v>3.7939430000000001</c:v>
                </c:pt>
                <c:pt idx="1436">
                  <c:v>3.8481480000000001</c:v>
                </c:pt>
                <c:pt idx="1437">
                  <c:v>3.9023529999999971</c:v>
                </c:pt>
                <c:pt idx="1438">
                  <c:v>3.956557999999998</c:v>
                </c:pt>
                <c:pt idx="1439">
                  <c:v>4.010726</c:v>
                </c:pt>
                <c:pt idx="1440">
                  <c:v>4.0649309999999241</c:v>
                </c:pt>
                <c:pt idx="1441">
                  <c:v>4.1191359999999646</c:v>
                </c:pt>
                <c:pt idx="1442">
                  <c:v>4.1733409999999997</c:v>
                </c:pt>
                <c:pt idx="1443">
                  <c:v>4.2275459999999656</c:v>
                </c:pt>
                <c:pt idx="1444">
                  <c:v>4.2817509999999999</c:v>
                </c:pt>
                <c:pt idx="1445">
                  <c:v>4.3359559999999746</c:v>
                </c:pt>
                <c:pt idx="1446">
                  <c:v>4.3901239999999966</c:v>
                </c:pt>
                <c:pt idx="1447">
                  <c:v>4.4443289999999998</c:v>
                </c:pt>
                <c:pt idx="1448">
                  <c:v>4.4985339999999976</c:v>
                </c:pt>
                <c:pt idx="1449">
                  <c:v>4.5527389999999954</c:v>
                </c:pt>
                <c:pt idx="1450">
                  <c:v>4.6069439999999986</c:v>
                </c:pt>
                <c:pt idx="1451">
                  <c:v>4.661149</c:v>
                </c:pt>
                <c:pt idx="1452">
                  <c:v>4.7153169999999847</c:v>
                </c:pt>
                <c:pt idx="1453">
                  <c:v>4.7695219999999976</c:v>
                </c:pt>
                <c:pt idx="1454">
                  <c:v>4.8237269999999874</c:v>
                </c:pt>
                <c:pt idx="1455">
                  <c:v>4.8779319999999746</c:v>
                </c:pt>
                <c:pt idx="1456">
                  <c:v>4.932137</c:v>
                </c:pt>
                <c:pt idx="1457">
                  <c:v>4.9863419999999996</c:v>
                </c:pt>
                <c:pt idx="1458">
                  <c:v>5.0405099999999976</c:v>
                </c:pt>
                <c:pt idx="1459">
                  <c:v>5.0947149999999342</c:v>
                </c:pt>
                <c:pt idx="1460">
                  <c:v>5.1489199999999764</c:v>
                </c:pt>
                <c:pt idx="1461">
                  <c:v>5.203125</c:v>
                </c:pt>
                <c:pt idx="1462">
                  <c:v>5.2573299999999996</c:v>
                </c:pt>
                <c:pt idx="1463">
                  <c:v>5.3115349999999646</c:v>
                </c:pt>
                <c:pt idx="1464">
                  <c:v>5.3657400000000006</c:v>
                </c:pt>
                <c:pt idx="1465">
                  <c:v>5.4199080000000004</c:v>
                </c:pt>
                <c:pt idx="1466">
                  <c:v>5.474113</c:v>
                </c:pt>
                <c:pt idx="1467">
                  <c:v>5.5283179999999854</c:v>
                </c:pt>
                <c:pt idx="1468">
                  <c:v>5.5825230000000001</c:v>
                </c:pt>
                <c:pt idx="1469">
                  <c:v>5.6367280000000006</c:v>
                </c:pt>
                <c:pt idx="1470">
                  <c:v>5.6909329999999647</c:v>
                </c:pt>
                <c:pt idx="1471">
                  <c:v>5.745101</c:v>
                </c:pt>
                <c:pt idx="1472">
                  <c:v>5.7993059999999996</c:v>
                </c:pt>
                <c:pt idx="1473">
                  <c:v>5.8535109999999646</c:v>
                </c:pt>
                <c:pt idx="1474">
                  <c:v>5.9077159999999944</c:v>
                </c:pt>
                <c:pt idx="1475">
                  <c:v>5.9619210000000002</c:v>
                </c:pt>
                <c:pt idx="1476">
                  <c:v>6.0161259999999954</c:v>
                </c:pt>
                <c:pt idx="1477">
                  <c:v>6.0703309999999986</c:v>
                </c:pt>
                <c:pt idx="1478">
                  <c:v>6.1244989999999646</c:v>
                </c:pt>
                <c:pt idx="1479">
                  <c:v>6.1787039999999998</c:v>
                </c:pt>
                <c:pt idx="1480">
                  <c:v>6.2329090000000003</c:v>
                </c:pt>
                <c:pt idx="1481">
                  <c:v>6.2871139999999954</c:v>
                </c:pt>
                <c:pt idx="1482">
                  <c:v>6.3413190000000004</c:v>
                </c:pt>
                <c:pt idx="1483">
                  <c:v>6.3955239999999947</c:v>
                </c:pt>
                <c:pt idx="1484">
                  <c:v>6.4496919999999998</c:v>
                </c:pt>
                <c:pt idx="1485">
                  <c:v>6.5038969999999976</c:v>
                </c:pt>
                <c:pt idx="1486">
                  <c:v>6.5581019999999954</c:v>
                </c:pt>
                <c:pt idx="1487">
                  <c:v>6.6123069999999746</c:v>
                </c:pt>
                <c:pt idx="1488">
                  <c:v>6.6665119999999334</c:v>
                </c:pt>
                <c:pt idx="1489">
                  <c:v>6.7207169999999756</c:v>
                </c:pt>
                <c:pt idx="1490">
                  <c:v>6.7748849999999656</c:v>
                </c:pt>
                <c:pt idx="1491">
                  <c:v>6.8290900000000008</c:v>
                </c:pt>
                <c:pt idx="1492">
                  <c:v>6.8832950000000004</c:v>
                </c:pt>
                <c:pt idx="1493">
                  <c:v>6.9375</c:v>
                </c:pt>
                <c:pt idx="1494">
                  <c:v>6.9917049999999996</c:v>
                </c:pt>
                <c:pt idx="1495">
                  <c:v>7.0459099999999966</c:v>
                </c:pt>
                <c:pt idx="1496">
                  <c:v>7.100114999999934</c:v>
                </c:pt>
                <c:pt idx="1497">
                  <c:v>7.1542829999999844</c:v>
                </c:pt>
                <c:pt idx="1498">
                  <c:v>7.208488</c:v>
                </c:pt>
                <c:pt idx="1499">
                  <c:v>7.2626929999999996</c:v>
                </c:pt>
                <c:pt idx="1500">
                  <c:v>7.3168980000000001</c:v>
                </c:pt>
                <c:pt idx="1501">
                  <c:v>7.3711030000000006</c:v>
                </c:pt>
                <c:pt idx="1502">
                  <c:v>7.4253080000000002</c:v>
                </c:pt>
                <c:pt idx="1503">
                  <c:v>7.479476</c:v>
                </c:pt>
                <c:pt idx="1504">
                  <c:v>7.5336809999999996</c:v>
                </c:pt>
                <c:pt idx="1505">
                  <c:v>7.5878859999999646</c:v>
                </c:pt>
                <c:pt idx="1506">
                  <c:v>7.6420909999999846</c:v>
                </c:pt>
                <c:pt idx="1507">
                  <c:v>7.6962960000000002</c:v>
                </c:pt>
                <c:pt idx="1508">
                  <c:v>7.7505009999999857</c:v>
                </c:pt>
                <c:pt idx="1509">
                  <c:v>7.8047059999999746</c:v>
                </c:pt>
                <c:pt idx="1510">
                  <c:v>7.8588739999999966</c:v>
                </c:pt>
                <c:pt idx="1511">
                  <c:v>7.9130789999999998</c:v>
                </c:pt>
                <c:pt idx="1512">
                  <c:v>7.9672839999999976</c:v>
                </c:pt>
                <c:pt idx="1513">
                  <c:v>8.0214890000000008</c:v>
                </c:pt>
                <c:pt idx="1514">
                  <c:v>8.0756940000000004</c:v>
                </c:pt>
                <c:pt idx="1515">
                  <c:v>8.129899</c:v>
                </c:pt>
                <c:pt idx="1516">
                  <c:v>8.1840670000000006</c:v>
                </c:pt>
                <c:pt idx="1517">
                  <c:v>8.2382719999998617</c:v>
                </c:pt>
                <c:pt idx="1518">
                  <c:v>8.2924770000000034</c:v>
                </c:pt>
                <c:pt idx="1519">
                  <c:v>8.3466819999999995</c:v>
                </c:pt>
                <c:pt idx="1520">
                  <c:v>8.4008870000000027</c:v>
                </c:pt>
                <c:pt idx="1521">
                  <c:v>8.4550920000000005</c:v>
                </c:pt>
                <c:pt idx="1522">
                  <c:v>8.5092600000000012</c:v>
                </c:pt>
                <c:pt idx="1523">
                  <c:v>8.5634650000000008</c:v>
                </c:pt>
                <c:pt idx="1524">
                  <c:v>8.6176700000000004</c:v>
                </c:pt>
                <c:pt idx="1525">
                  <c:v>8.671875</c:v>
                </c:pt>
                <c:pt idx="1526">
                  <c:v>8.7260799999999996</c:v>
                </c:pt>
                <c:pt idx="1527">
                  <c:v>8.780285000000001</c:v>
                </c:pt>
                <c:pt idx="1528">
                  <c:v>8.8344900000000006</c:v>
                </c:pt>
                <c:pt idx="1529">
                  <c:v>8.8886580000000013</c:v>
                </c:pt>
                <c:pt idx="1530">
                  <c:v>8.9428630000000009</c:v>
                </c:pt>
                <c:pt idx="1531">
                  <c:v>8.9970680000000005</c:v>
                </c:pt>
                <c:pt idx="1532">
                  <c:v>9.0512730000000001</c:v>
                </c:pt>
                <c:pt idx="1533">
                  <c:v>9.1054780000000015</c:v>
                </c:pt>
                <c:pt idx="1534">
                  <c:v>9.1596830000000011</c:v>
                </c:pt>
                <c:pt idx="1535">
                  <c:v>9.213851</c:v>
                </c:pt>
                <c:pt idx="1536">
                  <c:v>9.2680559999999996</c:v>
                </c:pt>
                <c:pt idx="1537">
                  <c:v>9.322261000000001</c:v>
                </c:pt>
                <c:pt idx="1538">
                  <c:v>9.3764660000000095</c:v>
                </c:pt>
                <c:pt idx="1539">
                  <c:v>9.4306710000000002</c:v>
                </c:pt>
                <c:pt idx="1540">
                  <c:v>9.4848760000000016</c:v>
                </c:pt>
                <c:pt idx="1541">
                  <c:v>9.5390810000000013</c:v>
                </c:pt>
                <c:pt idx="1542">
                  <c:v>9.5932490000000001</c:v>
                </c:pt>
                <c:pt idx="1543">
                  <c:v>9.6474539999999998</c:v>
                </c:pt>
                <c:pt idx="1544">
                  <c:v>9.7016590000000011</c:v>
                </c:pt>
                <c:pt idx="1545">
                  <c:v>9.7558640000000008</c:v>
                </c:pt>
                <c:pt idx="1546">
                  <c:v>9.8100690000000004</c:v>
                </c:pt>
                <c:pt idx="1547">
                  <c:v>9.864274</c:v>
                </c:pt>
                <c:pt idx="1548">
                  <c:v>9.9184420000000006</c:v>
                </c:pt>
                <c:pt idx="1549">
                  <c:v>9.9726470000000003</c:v>
                </c:pt>
                <c:pt idx="1550">
                  <c:v>10.026852</c:v>
                </c:pt>
                <c:pt idx="1551">
                  <c:v>10.081056999999999</c:v>
                </c:pt>
                <c:pt idx="1552">
                  <c:v>10.135262000000001</c:v>
                </c:pt>
                <c:pt idx="1553">
                  <c:v>10.189467</c:v>
                </c:pt>
                <c:pt idx="1554">
                  <c:v>10.243634999999999</c:v>
                </c:pt>
                <c:pt idx="1555">
                  <c:v>10.297840000000001</c:v>
                </c:pt>
                <c:pt idx="1556">
                  <c:v>10.352045</c:v>
                </c:pt>
                <c:pt idx="1557">
                  <c:v>10.40625</c:v>
                </c:pt>
                <c:pt idx="1558">
                  <c:v>10.460455</c:v>
                </c:pt>
                <c:pt idx="1559">
                  <c:v>10.514659999999999</c:v>
                </c:pt>
                <c:pt idx="1560">
                  <c:v>10.568865000000001</c:v>
                </c:pt>
                <c:pt idx="1561">
                  <c:v>10.623033</c:v>
                </c:pt>
                <c:pt idx="1562">
                  <c:v>10.677237999999999</c:v>
                </c:pt>
                <c:pt idx="1563">
                  <c:v>10.731443000000001</c:v>
                </c:pt>
                <c:pt idx="1564">
                  <c:v>10.785648</c:v>
                </c:pt>
                <c:pt idx="1565">
                  <c:v>10.839853</c:v>
                </c:pt>
                <c:pt idx="1566">
                  <c:v>10.894057999999999</c:v>
                </c:pt>
                <c:pt idx="1567">
                  <c:v>10.948226</c:v>
                </c:pt>
                <c:pt idx="1568">
                  <c:v>11.002431</c:v>
                </c:pt>
                <c:pt idx="1569">
                  <c:v>11.056635999999999</c:v>
                </c:pt>
                <c:pt idx="1570">
                  <c:v>11.110841000000001</c:v>
                </c:pt>
                <c:pt idx="1571">
                  <c:v>11.165046</c:v>
                </c:pt>
                <c:pt idx="1572">
                  <c:v>11.219251</c:v>
                </c:pt>
                <c:pt idx="1573">
                  <c:v>11.273455999999999</c:v>
                </c:pt>
                <c:pt idx="1574">
                  <c:v>11.327624</c:v>
                </c:pt>
                <c:pt idx="1575">
                  <c:v>11.381829</c:v>
                </c:pt>
                <c:pt idx="1576">
                  <c:v>11.436033999999999</c:v>
                </c:pt>
                <c:pt idx="1577">
                  <c:v>11.490239000000001</c:v>
                </c:pt>
                <c:pt idx="1578">
                  <c:v>11.544444</c:v>
                </c:pt>
                <c:pt idx="1579">
                  <c:v>11.598649</c:v>
                </c:pt>
                <c:pt idx="1580">
                  <c:v>11.652817000000001</c:v>
                </c:pt>
                <c:pt idx="1581">
                  <c:v>11.707022</c:v>
                </c:pt>
                <c:pt idx="1582">
                  <c:v>11.761227</c:v>
                </c:pt>
                <c:pt idx="1583">
                  <c:v>11.815431999999999</c:v>
                </c:pt>
                <c:pt idx="1584">
                  <c:v>11.869637000000001</c:v>
                </c:pt>
                <c:pt idx="1585">
                  <c:v>11.923842</c:v>
                </c:pt>
                <c:pt idx="1586">
                  <c:v>11.978009999999999</c:v>
                </c:pt>
                <c:pt idx="1587">
                  <c:v>12.032215000000001</c:v>
                </c:pt>
                <c:pt idx="1588">
                  <c:v>12.08642</c:v>
                </c:pt>
                <c:pt idx="1589">
                  <c:v>12.140625</c:v>
                </c:pt>
                <c:pt idx="1590">
                  <c:v>12.19483</c:v>
                </c:pt>
                <c:pt idx="1591">
                  <c:v>12.249034999999999</c:v>
                </c:pt>
                <c:pt idx="1592">
                  <c:v>12.303240000000001</c:v>
                </c:pt>
                <c:pt idx="1593">
                  <c:v>12.357408</c:v>
                </c:pt>
                <c:pt idx="1594">
                  <c:v>12.411612999999999</c:v>
                </c:pt>
                <c:pt idx="1595">
                  <c:v>12.465818000000001</c:v>
                </c:pt>
                <c:pt idx="1596">
                  <c:v>12.520023</c:v>
                </c:pt>
                <c:pt idx="1597">
                  <c:v>12.574228</c:v>
                </c:pt>
                <c:pt idx="1598">
                  <c:v>12.628432999999999</c:v>
                </c:pt>
                <c:pt idx="1599">
                  <c:v>12.682601</c:v>
                </c:pt>
                <c:pt idx="1600">
                  <c:v>12.736806</c:v>
                </c:pt>
                <c:pt idx="1601">
                  <c:v>12.791010999999999</c:v>
                </c:pt>
                <c:pt idx="1602">
                  <c:v>12.845216000000001</c:v>
                </c:pt>
                <c:pt idx="1603">
                  <c:v>12.899421</c:v>
                </c:pt>
                <c:pt idx="1604">
                  <c:v>12.953626</c:v>
                </c:pt>
                <c:pt idx="1605">
                  <c:v>13.007830999999999</c:v>
                </c:pt>
                <c:pt idx="1606">
                  <c:v>13.061999</c:v>
                </c:pt>
                <c:pt idx="1607">
                  <c:v>13.116204</c:v>
                </c:pt>
                <c:pt idx="1608">
                  <c:v>13.170408999999999</c:v>
                </c:pt>
                <c:pt idx="1609">
                  <c:v>13.224614000000001</c:v>
                </c:pt>
                <c:pt idx="1610">
                  <c:v>13.278819</c:v>
                </c:pt>
                <c:pt idx="1611">
                  <c:v>13.333024</c:v>
                </c:pt>
                <c:pt idx="1612">
                  <c:v>13.387192000000001</c:v>
                </c:pt>
                <c:pt idx="1613">
                  <c:v>13.441397</c:v>
                </c:pt>
                <c:pt idx="1614">
                  <c:v>13.495602</c:v>
                </c:pt>
                <c:pt idx="1615">
                  <c:v>13.549806999999999</c:v>
                </c:pt>
                <c:pt idx="1616">
                  <c:v>13.604012000000001</c:v>
                </c:pt>
                <c:pt idx="1617">
                  <c:v>13.658217</c:v>
                </c:pt>
                <c:pt idx="1618">
                  <c:v>13.712384999999999</c:v>
                </c:pt>
                <c:pt idx="1619">
                  <c:v>13.766590000000001</c:v>
                </c:pt>
                <c:pt idx="1620">
                  <c:v>13.820795</c:v>
                </c:pt>
                <c:pt idx="1621">
                  <c:v>13.875</c:v>
                </c:pt>
                <c:pt idx="1622">
                  <c:v>13.929205</c:v>
                </c:pt>
                <c:pt idx="1623">
                  <c:v>13.983409999999999</c:v>
                </c:pt>
                <c:pt idx="1624">
                  <c:v>14.037615000000001</c:v>
                </c:pt>
                <c:pt idx="1625">
                  <c:v>14.091783</c:v>
                </c:pt>
                <c:pt idx="1626">
                  <c:v>14.145987999999999</c:v>
                </c:pt>
                <c:pt idx="1627">
                  <c:v>14.200193000000001</c:v>
                </c:pt>
                <c:pt idx="1628">
                  <c:v>14.254398</c:v>
                </c:pt>
                <c:pt idx="1629">
                  <c:v>14.308603</c:v>
                </c:pt>
                <c:pt idx="1630">
                  <c:v>14.362807999999999</c:v>
                </c:pt>
                <c:pt idx="1631">
                  <c:v>14.416976</c:v>
                </c:pt>
                <c:pt idx="1632">
                  <c:v>14.471181</c:v>
                </c:pt>
                <c:pt idx="1633">
                  <c:v>14.525385999999999</c:v>
                </c:pt>
                <c:pt idx="1634">
                  <c:v>14.579591000000001</c:v>
                </c:pt>
                <c:pt idx="1635">
                  <c:v>14.633796</c:v>
                </c:pt>
                <c:pt idx="1636">
                  <c:v>14.688001</c:v>
                </c:pt>
                <c:pt idx="1637">
                  <c:v>14.742205999999999</c:v>
                </c:pt>
                <c:pt idx="1638">
                  <c:v>14.796374</c:v>
                </c:pt>
                <c:pt idx="1639">
                  <c:v>14.850579</c:v>
                </c:pt>
                <c:pt idx="1640">
                  <c:v>14.904783999999999</c:v>
                </c:pt>
                <c:pt idx="1641">
                  <c:v>14.958989000000001</c:v>
                </c:pt>
                <c:pt idx="1642">
                  <c:v>15.013194</c:v>
                </c:pt>
                <c:pt idx="1643">
                  <c:v>15.067399</c:v>
                </c:pt>
                <c:pt idx="1644">
                  <c:v>15.121567000000001</c:v>
                </c:pt>
                <c:pt idx="1645">
                  <c:v>15.175772</c:v>
                </c:pt>
                <c:pt idx="1646">
                  <c:v>15.229977</c:v>
                </c:pt>
                <c:pt idx="1647">
                  <c:v>15.284181999999999</c:v>
                </c:pt>
                <c:pt idx="1648">
                  <c:v>15.338387000000001</c:v>
                </c:pt>
                <c:pt idx="1649">
                  <c:v>15.392592</c:v>
                </c:pt>
                <c:pt idx="1650">
                  <c:v>15.446759999999999</c:v>
                </c:pt>
                <c:pt idx="1651">
                  <c:v>15.500965000000001</c:v>
                </c:pt>
                <c:pt idx="1652">
                  <c:v>15.55517</c:v>
                </c:pt>
                <c:pt idx="1653">
                  <c:v>15.609375</c:v>
                </c:pt>
                <c:pt idx="1654">
                  <c:v>15.66358</c:v>
                </c:pt>
                <c:pt idx="1655">
                  <c:v>15.717784999999999</c:v>
                </c:pt>
                <c:pt idx="1656">
                  <c:v>15.771990000000001</c:v>
                </c:pt>
                <c:pt idx="1657">
                  <c:v>15.826158</c:v>
                </c:pt>
                <c:pt idx="1658">
                  <c:v>15.880362999999999</c:v>
                </c:pt>
                <c:pt idx="1659">
                  <c:v>15.934568000000001</c:v>
                </c:pt>
                <c:pt idx="1660">
                  <c:v>15.988773</c:v>
                </c:pt>
                <c:pt idx="1661">
                  <c:v>16.042977999999991</c:v>
                </c:pt>
                <c:pt idx="1662">
                  <c:v>16.09718299999999</c:v>
                </c:pt>
                <c:pt idx="1663">
                  <c:v>16.151350999999998</c:v>
                </c:pt>
                <c:pt idx="1664">
                  <c:v>16.205555999999991</c:v>
                </c:pt>
                <c:pt idx="1665">
                  <c:v>16.259761000000001</c:v>
                </c:pt>
                <c:pt idx="1666">
                  <c:v>16.313966000000001</c:v>
                </c:pt>
                <c:pt idx="1667">
                  <c:v>16.368171</c:v>
                </c:pt>
                <c:pt idx="1668">
                  <c:v>16.422376</c:v>
                </c:pt>
                <c:pt idx="1669">
                  <c:v>16.476580999999999</c:v>
                </c:pt>
                <c:pt idx="1670">
                  <c:v>16.530749</c:v>
                </c:pt>
                <c:pt idx="1671">
                  <c:v>16.584954</c:v>
                </c:pt>
                <c:pt idx="1672">
                  <c:v>16.639158999999999</c:v>
                </c:pt>
                <c:pt idx="1673">
                  <c:v>16.693363999999999</c:v>
                </c:pt>
                <c:pt idx="1674">
                  <c:v>16.747568999999999</c:v>
                </c:pt>
                <c:pt idx="1675">
                  <c:v>16.801774000000009</c:v>
                </c:pt>
                <c:pt idx="1676">
                  <c:v>16.855941999999999</c:v>
                </c:pt>
                <c:pt idx="1677">
                  <c:v>16.910146999999981</c:v>
                </c:pt>
                <c:pt idx="1678">
                  <c:v>16.964352000000002</c:v>
                </c:pt>
                <c:pt idx="1679">
                  <c:v>17.018557000000001</c:v>
                </c:pt>
                <c:pt idx="1680">
                  <c:v>17.072762000000001</c:v>
                </c:pt>
                <c:pt idx="1681">
                  <c:v>17.126967</c:v>
                </c:pt>
                <c:pt idx="1682">
                  <c:v>17.181135000000001</c:v>
                </c:pt>
                <c:pt idx="1683">
                  <c:v>17.235340000000001</c:v>
                </c:pt>
                <c:pt idx="1684">
                  <c:v>17.289545</c:v>
                </c:pt>
                <c:pt idx="1685">
                  <c:v>17.34375</c:v>
                </c:pt>
                <c:pt idx="1686">
                  <c:v>17.397955</c:v>
                </c:pt>
                <c:pt idx="1687">
                  <c:v>17.452159999999999</c:v>
                </c:pt>
                <c:pt idx="1688">
                  <c:v>17.506364999999999</c:v>
                </c:pt>
                <c:pt idx="1689">
                  <c:v>17.560533</c:v>
                </c:pt>
                <c:pt idx="1690">
                  <c:v>17.614737999999999</c:v>
                </c:pt>
                <c:pt idx="1691">
                  <c:v>17.668942999999999</c:v>
                </c:pt>
                <c:pt idx="1692">
                  <c:v>17.723147999999981</c:v>
                </c:pt>
                <c:pt idx="1693">
                  <c:v>17.777352999999991</c:v>
                </c:pt>
                <c:pt idx="1694">
                  <c:v>17.831558000000001</c:v>
                </c:pt>
                <c:pt idx="1695">
                  <c:v>17.88572599999998</c:v>
                </c:pt>
                <c:pt idx="1696">
                  <c:v>17.939930999999991</c:v>
                </c:pt>
                <c:pt idx="1697">
                  <c:v>17.994136000000001</c:v>
                </c:pt>
                <c:pt idx="1698">
                  <c:v>18.048341000000001</c:v>
                </c:pt>
                <c:pt idx="1699">
                  <c:v>18.102546</c:v>
                </c:pt>
                <c:pt idx="1700">
                  <c:v>18.156751</c:v>
                </c:pt>
                <c:pt idx="1701">
                  <c:v>18.210955999999999</c:v>
                </c:pt>
                <c:pt idx="1702">
                  <c:v>18.265124</c:v>
                </c:pt>
                <c:pt idx="1703">
                  <c:v>18.319329</c:v>
                </c:pt>
                <c:pt idx="1704">
                  <c:v>18.373533999999999</c:v>
                </c:pt>
                <c:pt idx="1705">
                  <c:v>18.427738999999999</c:v>
                </c:pt>
                <c:pt idx="1706">
                  <c:v>18.481943999999999</c:v>
                </c:pt>
                <c:pt idx="1707">
                  <c:v>18.536149000000002</c:v>
                </c:pt>
                <c:pt idx="1708">
                  <c:v>18.590316999999999</c:v>
                </c:pt>
                <c:pt idx="1709">
                  <c:v>18.644521999999991</c:v>
                </c:pt>
                <c:pt idx="1710">
                  <c:v>18.698727000000002</c:v>
                </c:pt>
                <c:pt idx="1711">
                  <c:v>18.752931999999991</c:v>
                </c:pt>
                <c:pt idx="1712">
                  <c:v>18.807137000000001</c:v>
                </c:pt>
                <c:pt idx="1713">
                  <c:v>18.861342</c:v>
                </c:pt>
                <c:pt idx="1714">
                  <c:v>18.91550999999998</c:v>
                </c:pt>
                <c:pt idx="1715">
                  <c:v>18.969715000000001</c:v>
                </c:pt>
                <c:pt idx="1716">
                  <c:v>19.02391999999999</c:v>
                </c:pt>
                <c:pt idx="1717">
                  <c:v>19.078125</c:v>
                </c:pt>
                <c:pt idx="1718">
                  <c:v>19.13233</c:v>
                </c:pt>
                <c:pt idx="1719">
                  <c:v>19.186534999999999</c:v>
                </c:pt>
                <c:pt idx="1720">
                  <c:v>19.240739999999779</c:v>
                </c:pt>
                <c:pt idx="1721">
                  <c:v>19.294908</c:v>
                </c:pt>
                <c:pt idx="1722">
                  <c:v>19.349112999999999</c:v>
                </c:pt>
                <c:pt idx="1723">
                  <c:v>19.403317999999999</c:v>
                </c:pt>
                <c:pt idx="1724">
                  <c:v>19.457522999999981</c:v>
                </c:pt>
                <c:pt idx="1725">
                  <c:v>19.511728000000009</c:v>
                </c:pt>
                <c:pt idx="1726">
                  <c:v>19.56593299999998</c:v>
                </c:pt>
                <c:pt idx="1727">
                  <c:v>19.620100999999991</c:v>
                </c:pt>
                <c:pt idx="1728">
                  <c:v>19.674306000000001</c:v>
                </c:pt>
                <c:pt idx="1729">
                  <c:v>19.728511000000001</c:v>
                </c:pt>
                <c:pt idx="1730">
                  <c:v>19.782715999999979</c:v>
                </c:pt>
                <c:pt idx="1731">
                  <c:v>19.836921</c:v>
                </c:pt>
                <c:pt idx="1732">
                  <c:v>19.891126</c:v>
                </c:pt>
                <c:pt idx="1733">
                  <c:v>19.945330999999879</c:v>
                </c:pt>
                <c:pt idx="1734">
                  <c:v>19.999499</c:v>
                </c:pt>
                <c:pt idx="1735">
                  <c:v>20.053704</c:v>
                </c:pt>
                <c:pt idx="1736">
                  <c:v>20.107908999999999</c:v>
                </c:pt>
                <c:pt idx="1737">
                  <c:v>20.162113999999999</c:v>
                </c:pt>
                <c:pt idx="1738">
                  <c:v>20.216318999999999</c:v>
                </c:pt>
                <c:pt idx="1739">
                  <c:v>20.270524000000002</c:v>
                </c:pt>
                <c:pt idx="1740">
                  <c:v>20.324691999999999</c:v>
                </c:pt>
                <c:pt idx="1741">
                  <c:v>20.378896999999991</c:v>
                </c:pt>
                <c:pt idx="1742">
                  <c:v>20.433102000000002</c:v>
                </c:pt>
                <c:pt idx="1743">
                  <c:v>20.48730699999998</c:v>
                </c:pt>
                <c:pt idx="1744">
                  <c:v>20.541512000000001</c:v>
                </c:pt>
                <c:pt idx="1745">
                  <c:v>20.595717</c:v>
                </c:pt>
                <c:pt idx="1746">
                  <c:v>20.649885000000001</c:v>
                </c:pt>
                <c:pt idx="1747">
                  <c:v>20.704090000000001</c:v>
                </c:pt>
                <c:pt idx="1748">
                  <c:v>20.75829499999999</c:v>
                </c:pt>
                <c:pt idx="1749">
                  <c:v>20.8125</c:v>
                </c:pt>
                <c:pt idx="1750">
                  <c:v>20.866705</c:v>
                </c:pt>
                <c:pt idx="1751">
                  <c:v>20.920909999999999</c:v>
                </c:pt>
                <c:pt idx="1752">
                  <c:v>20.975114999999999</c:v>
                </c:pt>
                <c:pt idx="1753">
                  <c:v>21.029283</c:v>
                </c:pt>
                <c:pt idx="1754">
                  <c:v>21.083487999999999</c:v>
                </c:pt>
                <c:pt idx="1755">
                  <c:v>21.137693000000009</c:v>
                </c:pt>
                <c:pt idx="1756">
                  <c:v>21.191897999999998</c:v>
                </c:pt>
                <c:pt idx="1757">
                  <c:v>21.246103000000002</c:v>
                </c:pt>
                <c:pt idx="1758">
                  <c:v>21.30030799999999</c:v>
                </c:pt>
                <c:pt idx="1759">
                  <c:v>21.354475999999998</c:v>
                </c:pt>
                <c:pt idx="1760">
                  <c:v>21.408681000000001</c:v>
                </c:pt>
                <c:pt idx="1761">
                  <c:v>21.462886000000001</c:v>
                </c:pt>
                <c:pt idx="1762">
                  <c:v>21.517091000000001</c:v>
                </c:pt>
                <c:pt idx="1763">
                  <c:v>21.571296</c:v>
                </c:pt>
                <c:pt idx="1764">
                  <c:v>21.625501</c:v>
                </c:pt>
                <c:pt idx="1765">
                  <c:v>21.679705999999999</c:v>
                </c:pt>
                <c:pt idx="1766">
                  <c:v>21.733874</c:v>
                </c:pt>
                <c:pt idx="1767">
                  <c:v>21.788079</c:v>
                </c:pt>
                <c:pt idx="1768">
                  <c:v>21.842283999999999</c:v>
                </c:pt>
                <c:pt idx="1769">
                  <c:v>21.896488999999999</c:v>
                </c:pt>
                <c:pt idx="1770">
                  <c:v>21.950693999999999</c:v>
                </c:pt>
                <c:pt idx="1771">
                  <c:v>22.004899000000009</c:v>
                </c:pt>
                <c:pt idx="1772">
                  <c:v>22.05906700000001</c:v>
                </c:pt>
                <c:pt idx="1773">
                  <c:v>22.113271999999998</c:v>
                </c:pt>
                <c:pt idx="1774">
                  <c:v>22.167477000000009</c:v>
                </c:pt>
                <c:pt idx="1775">
                  <c:v>22.221681999999991</c:v>
                </c:pt>
                <c:pt idx="1776">
                  <c:v>22.275887000000001</c:v>
                </c:pt>
                <c:pt idx="1777">
                  <c:v>22.330092</c:v>
                </c:pt>
                <c:pt idx="1778">
                  <c:v>22.38425999999999</c:v>
                </c:pt>
                <c:pt idx="1779">
                  <c:v>22.438465000000001</c:v>
                </c:pt>
                <c:pt idx="1780">
                  <c:v>22.492669999999979</c:v>
                </c:pt>
                <c:pt idx="1781">
                  <c:v>22.546875</c:v>
                </c:pt>
                <c:pt idx="1782">
                  <c:v>22.60108000000001</c:v>
                </c:pt>
                <c:pt idx="1783">
                  <c:v>22.655284999999999</c:v>
                </c:pt>
                <c:pt idx="1784">
                  <c:v>22.709489999999999</c:v>
                </c:pt>
                <c:pt idx="1785">
                  <c:v>22.763658</c:v>
                </c:pt>
                <c:pt idx="1786">
                  <c:v>22.817862999999999</c:v>
                </c:pt>
                <c:pt idx="1787">
                  <c:v>22.872068000000009</c:v>
                </c:pt>
                <c:pt idx="1788">
                  <c:v>22.926272999999981</c:v>
                </c:pt>
                <c:pt idx="1789">
                  <c:v>22.980478000000002</c:v>
                </c:pt>
                <c:pt idx="1790">
                  <c:v>23.03468299999999</c:v>
                </c:pt>
                <c:pt idx="1791">
                  <c:v>23.088850999999991</c:v>
                </c:pt>
                <c:pt idx="1792">
                  <c:v>23.143056000000001</c:v>
                </c:pt>
                <c:pt idx="1793">
                  <c:v>23.197261000000001</c:v>
                </c:pt>
                <c:pt idx="1794">
                  <c:v>23.251466000000001</c:v>
                </c:pt>
                <c:pt idx="1795">
                  <c:v>23.305671</c:v>
                </c:pt>
                <c:pt idx="1796">
                  <c:v>23.359876</c:v>
                </c:pt>
                <c:pt idx="1797">
                  <c:v>23.414080999999999</c:v>
                </c:pt>
                <c:pt idx="1798">
                  <c:v>23.468248999999979</c:v>
                </c:pt>
                <c:pt idx="1799">
                  <c:v>23.522454</c:v>
                </c:pt>
                <c:pt idx="1800">
                  <c:v>23.576658999999999</c:v>
                </c:pt>
                <c:pt idx="1801">
                  <c:v>23.630863999999999</c:v>
                </c:pt>
                <c:pt idx="1802">
                  <c:v>23.685068999999999</c:v>
                </c:pt>
                <c:pt idx="1803">
                  <c:v>23.739274000000009</c:v>
                </c:pt>
                <c:pt idx="1804">
                  <c:v>23.793441999999999</c:v>
                </c:pt>
                <c:pt idx="1805">
                  <c:v>23.847646999999981</c:v>
                </c:pt>
                <c:pt idx="1806">
                  <c:v>23.901852000000009</c:v>
                </c:pt>
                <c:pt idx="1807">
                  <c:v>23.956056999999991</c:v>
                </c:pt>
                <c:pt idx="1808">
                  <c:v>24.010262000000001</c:v>
                </c:pt>
                <c:pt idx="1809">
                  <c:v>24.064467</c:v>
                </c:pt>
                <c:pt idx="1810">
                  <c:v>24.11863499999999</c:v>
                </c:pt>
                <c:pt idx="1811">
                  <c:v>24.172840000000001</c:v>
                </c:pt>
                <c:pt idx="1812">
                  <c:v>24.22704499999999</c:v>
                </c:pt>
                <c:pt idx="1813">
                  <c:v>24.28125</c:v>
                </c:pt>
                <c:pt idx="1814">
                  <c:v>24.33545500000001</c:v>
                </c:pt>
                <c:pt idx="1815">
                  <c:v>24.389659999999999</c:v>
                </c:pt>
                <c:pt idx="1816">
                  <c:v>24.44386500000001</c:v>
                </c:pt>
                <c:pt idx="1817">
                  <c:v>24.498033</c:v>
                </c:pt>
                <c:pt idx="1818">
                  <c:v>24.552237999999999</c:v>
                </c:pt>
                <c:pt idx="1819">
                  <c:v>24.606442999999999</c:v>
                </c:pt>
                <c:pt idx="1820">
                  <c:v>24.660647999999981</c:v>
                </c:pt>
                <c:pt idx="1821">
                  <c:v>24.714853000000009</c:v>
                </c:pt>
                <c:pt idx="1822">
                  <c:v>24.76905799999999</c:v>
                </c:pt>
                <c:pt idx="1823">
                  <c:v>24.823225999999991</c:v>
                </c:pt>
                <c:pt idx="1824">
                  <c:v>24.877431000000001</c:v>
                </c:pt>
                <c:pt idx="1825">
                  <c:v>24.931636000000001</c:v>
                </c:pt>
                <c:pt idx="1826">
                  <c:v>24.985841000000001</c:v>
                </c:pt>
                <c:pt idx="1827">
                  <c:v>25.040046</c:v>
                </c:pt>
                <c:pt idx="1828">
                  <c:v>25.094251</c:v>
                </c:pt>
                <c:pt idx="1829">
                  <c:v>25.148455999999999</c:v>
                </c:pt>
                <c:pt idx="1830">
                  <c:v>25.202624</c:v>
                </c:pt>
                <c:pt idx="1831">
                  <c:v>25.256829</c:v>
                </c:pt>
                <c:pt idx="1832">
                  <c:v>25.311033999999999</c:v>
                </c:pt>
                <c:pt idx="1833">
                  <c:v>25.365238999999999</c:v>
                </c:pt>
                <c:pt idx="1834">
                  <c:v>25.419443999999999</c:v>
                </c:pt>
                <c:pt idx="1835">
                  <c:v>25.47364899999998</c:v>
                </c:pt>
                <c:pt idx="1836">
                  <c:v>25.52781700000001</c:v>
                </c:pt>
                <c:pt idx="1837">
                  <c:v>25.582021999999981</c:v>
                </c:pt>
                <c:pt idx="1838">
                  <c:v>25.636227000000009</c:v>
                </c:pt>
                <c:pt idx="1839">
                  <c:v>25.690431999999991</c:v>
                </c:pt>
                <c:pt idx="1840">
                  <c:v>25.744637000000001</c:v>
                </c:pt>
                <c:pt idx="1841">
                  <c:v>25.798842</c:v>
                </c:pt>
                <c:pt idx="1842">
                  <c:v>25.85300999999999</c:v>
                </c:pt>
                <c:pt idx="1843">
                  <c:v>25.907215000000001</c:v>
                </c:pt>
                <c:pt idx="1844">
                  <c:v>25.961419999999979</c:v>
                </c:pt>
                <c:pt idx="1845">
                  <c:v>26.015625</c:v>
                </c:pt>
                <c:pt idx="1846">
                  <c:v>26.06983</c:v>
                </c:pt>
                <c:pt idx="1847">
                  <c:v>26.124034999999999</c:v>
                </c:pt>
                <c:pt idx="1848">
                  <c:v>26.178239999999999</c:v>
                </c:pt>
                <c:pt idx="1849">
                  <c:v>26.232408</c:v>
                </c:pt>
                <c:pt idx="1850">
                  <c:v>26.286612999999779</c:v>
                </c:pt>
                <c:pt idx="1851">
                  <c:v>26.340818000000009</c:v>
                </c:pt>
                <c:pt idx="1852">
                  <c:v>26.395022999999981</c:v>
                </c:pt>
                <c:pt idx="1853">
                  <c:v>26.449228000000002</c:v>
                </c:pt>
                <c:pt idx="1854">
                  <c:v>26.50343299999998</c:v>
                </c:pt>
                <c:pt idx="1855">
                  <c:v>26.557600999999991</c:v>
                </c:pt>
                <c:pt idx="1856">
                  <c:v>26.611806000000001</c:v>
                </c:pt>
                <c:pt idx="1857">
                  <c:v>26.666011000000001</c:v>
                </c:pt>
                <c:pt idx="1858">
                  <c:v>26.720216000000001</c:v>
                </c:pt>
                <c:pt idx="1859">
                  <c:v>26.774421</c:v>
                </c:pt>
                <c:pt idx="1860">
                  <c:v>26.828626</c:v>
                </c:pt>
                <c:pt idx="1861">
                  <c:v>26.882830999999999</c:v>
                </c:pt>
                <c:pt idx="1862">
                  <c:v>26.936999</c:v>
                </c:pt>
                <c:pt idx="1863">
                  <c:v>26.991204</c:v>
                </c:pt>
                <c:pt idx="1864">
                  <c:v>27.045408999999999</c:v>
                </c:pt>
                <c:pt idx="1865">
                  <c:v>27.099613999999999</c:v>
                </c:pt>
                <c:pt idx="1866">
                  <c:v>27.153818999999999</c:v>
                </c:pt>
                <c:pt idx="1867">
                  <c:v>27.208024000000002</c:v>
                </c:pt>
                <c:pt idx="1868">
                  <c:v>27.262191999999999</c:v>
                </c:pt>
                <c:pt idx="1869">
                  <c:v>27.316396999999991</c:v>
                </c:pt>
                <c:pt idx="1870">
                  <c:v>27.370602000000002</c:v>
                </c:pt>
                <c:pt idx="1871">
                  <c:v>27.424806999999991</c:v>
                </c:pt>
                <c:pt idx="1872">
                  <c:v>27.479012000000001</c:v>
                </c:pt>
                <c:pt idx="1873">
                  <c:v>27.533217</c:v>
                </c:pt>
                <c:pt idx="1874">
                  <c:v>27.58738499999999</c:v>
                </c:pt>
                <c:pt idx="1875">
                  <c:v>27.641590000000001</c:v>
                </c:pt>
                <c:pt idx="1876">
                  <c:v>27.69579499999999</c:v>
                </c:pt>
                <c:pt idx="1877">
                  <c:v>27.75</c:v>
                </c:pt>
                <c:pt idx="1878">
                  <c:v>27.80420500000001</c:v>
                </c:pt>
                <c:pt idx="1879">
                  <c:v>27.858409999999999</c:v>
                </c:pt>
                <c:pt idx="1880">
                  <c:v>27.912614999999999</c:v>
                </c:pt>
                <c:pt idx="1881">
                  <c:v>27.966783</c:v>
                </c:pt>
                <c:pt idx="1882">
                  <c:v>28.020987999999999</c:v>
                </c:pt>
                <c:pt idx="1883">
                  <c:v>28.075192999999999</c:v>
                </c:pt>
                <c:pt idx="1884">
                  <c:v>28.129397999999991</c:v>
                </c:pt>
                <c:pt idx="1885">
                  <c:v>28.183603000000002</c:v>
                </c:pt>
                <c:pt idx="1886">
                  <c:v>28.237808000000001</c:v>
                </c:pt>
                <c:pt idx="1887">
                  <c:v>28.291975999999998</c:v>
                </c:pt>
                <c:pt idx="1888">
                  <c:v>28.346181000000001</c:v>
                </c:pt>
                <c:pt idx="1889">
                  <c:v>28.400386000000001</c:v>
                </c:pt>
                <c:pt idx="1890">
                  <c:v>28.454591000000001</c:v>
                </c:pt>
                <c:pt idx="1891">
                  <c:v>28.508796</c:v>
                </c:pt>
                <c:pt idx="1892">
                  <c:v>28.563001</c:v>
                </c:pt>
                <c:pt idx="1893">
                  <c:v>28.617205999999999</c:v>
                </c:pt>
                <c:pt idx="1894">
                  <c:v>28.671374</c:v>
                </c:pt>
                <c:pt idx="1895">
                  <c:v>28.725579</c:v>
                </c:pt>
                <c:pt idx="1896">
                  <c:v>28.779783999999999</c:v>
                </c:pt>
                <c:pt idx="1897">
                  <c:v>28.833988999999999</c:v>
                </c:pt>
                <c:pt idx="1898">
                  <c:v>28.888193999999981</c:v>
                </c:pt>
                <c:pt idx="1899">
                  <c:v>28.94239899999998</c:v>
                </c:pt>
                <c:pt idx="1900">
                  <c:v>28.996566999999999</c:v>
                </c:pt>
                <c:pt idx="1901">
                  <c:v>29.050771999999991</c:v>
                </c:pt>
                <c:pt idx="1902">
                  <c:v>29.104977000000009</c:v>
                </c:pt>
                <c:pt idx="1903">
                  <c:v>29.159182000000001</c:v>
                </c:pt>
                <c:pt idx="1904">
                  <c:v>29.213387000000001</c:v>
                </c:pt>
                <c:pt idx="1905">
                  <c:v>29.267592</c:v>
                </c:pt>
                <c:pt idx="1906">
                  <c:v>29.32175999999999</c:v>
                </c:pt>
                <c:pt idx="1907">
                  <c:v>29.375965000000001</c:v>
                </c:pt>
                <c:pt idx="1908">
                  <c:v>29.43016999999999</c:v>
                </c:pt>
                <c:pt idx="1909">
                  <c:v>29.484375</c:v>
                </c:pt>
                <c:pt idx="1910">
                  <c:v>29.53858</c:v>
                </c:pt>
                <c:pt idx="1911">
                  <c:v>29.592784999999999</c:v>
                </c:pt>
                <c:pt idx="1912">
                  <c:v>29.64699000000001</c:v>
                </c:pt>
                <c:pt idx="1913">
                  <c:v>29.701158</c:v>
                </c:pt>
                <c:pt idx="1914">
                  <c:v>29.755362999999999</c:v>
                </c:pt>
                <c:pt idx="1915">
                  <c:v>29.809568000000009</c:v>
                </c:pt>
                <c:pt idx="1916">
                  <c:v>29.863772999999981</c:v>
                </c:pt>
                <c:pt idx="1917">
                  <c:v>29.917978000000009</c:v>
                </c:pt>
                <c:pt idx="1918">
                  <c:v>29.97218299999998</c:v>
                </c:pt>
                <c:pt idx="1919">
                  <c:v>30.026350999999991</c:v>
                </c:pt>
                <c:pt idx="1920">
                  <c:v>30.080556000000001</c:v>
                </c:pt>
                <c:pt idx="1921">
                  <c:v>30.134761000000001</c:v>
                </c:pt>
                <c:pt idx="1922">
                  <c:v>30.188966000000001</c:v>
                </c:pt>
                <c:pt idx="1923">
                  <c:v>30.243171</c:v>
                </c:pt>
                <c:pt idx="1924">
                  <c:v>30.297376</c:v>
                </c:pt>
                <c:pt idx="1925">
                  <c:v>30.351580999999999</c:v>
                </c:pt>
                <c:pt idx="1926">
                  <c:v>30.405748999999979</c:v>
                </c:pt>
                <c:pt idx="1927">
                  <c:v>30.459954</c:v>
                </c:pt>
                <c:pt idx="1928">
                  <c:v>30.514158999999999</c:v>
                </c:pt>
                <c:pt idx="1929">
                  <c:v>30.568363999999999</c:v>
                </c:pt>
                <c:pt idx="1930">
                  <c:v>30.622568999999999</c:v>
                </c:pt>
                <c:pt idx="1931">
                  <c:v>30.676774000000009</c:v>
                </c:pt>
                <c:pt idx="1932">
                  <c:v>30.730941999999999</c:v>
                </c:pt>
                <c:pt idx="1933">
                  <c:v>30.785146999999679</c:v>
                </c:pt>
                <c:pt idx="1934">
                  <c:v>30.839352000000009</c:v>
                </c:pt>
                <c:pt idx="1935">
                  <c:v>30.893556999999991</c:v>
                </c:pt>
                <c:pt idx="1936">
                  <c:v>30.947762000000001</c:v>
                </c:pt>
                <c:pt idx="1937">
                  <c:v>31.001967</c:v>
                </c:pt>
                <c:pt idx="1938">
                  <c:v>31.05613499999999</c:v>
                </c:pt>
                <c:pt idx="1939">
                  <c:v>31.110340000000001</c:v>
                </c:pt>
                <c:pt idx="1940">
                  <c:v>31.16454499999999</c:v>
                </c:pt>
                <c:pt idx="1941">
                  <c:v>31.21875</c:v>
                </c:pt>
                <c:pt idx="1942">
                  <c:v>31.27295500000001</c:v>
                </c:pt>
                <c:pt idx="1943">
                  <c:v>31.327159999999999</c:v>
                </c:pt>
                <c:pt idx="1944">
                  <c:v>31.38136500000001</c:v>
                </c:pt>
                <c:pt idx="1945">
                  <c:v>31.435533</c:v>
                </c:pt>
                <c:pt idx="1946">
                  <c:v>31.489737999999779</c:v>
                </c:pt>
                <c:pt idx="1947">
                  <c:v>31.543942999999999</c:v>
                </c:pt>
                <c:pt idx="1948">
                  <c:v>31.598147999999981</c:v>
                </c:pt>
                <c:pt idx="1949">
                  <c:v>31.652353000000002</c:v>
                </c:pt>
                <c:pt idx="1950">
                  <c:v>31.70655799999999</c:v>
                </c:pt>
                <c:pt idx="1951">
                  <c:v>31.76072599999998</c:v>
                </c:pt>
                <c:pt idx="1952">
                  <c:v>31.814931000000001</c:v>
                </c:pt>
                <c:pt idx="1953">
                  <c:v>31.869136000000001</c:v>
                </c:pt>
                <c:pt idx="1954">
                  <c:v>31.923341000000001</c:v>
                </c:pt>
                <c:pt idx="1955">
                  <c:v>31.977546</c:v>
                </c:pt>
                <c:pt idx="1956">
                  <c:v>32.031751</c:v>
                </c:pt>
                <c:pt idx="1957">
                  <c:v>32.08595600000001</c:v>
                </c:pt>
                <c:pt idx="1958">
                  <c:v>32.140124</c:v>
                </c:pt>
                <c:pt idx="1959">
                  <c:v>32.194329000000003</c:v>
                </c:pt>
                <c:pt idx="1960">
                  <c:v>32.248534000000006</c:v>
                </c:pt>
                <c:pt idx="1961">
                  <c:v>32.302739000000003</c:v>
                </c:pt>
                <c:pt idx="1962">
                  <c:v>32.356943999999999</c:v>
                </c:pt>
                <c:pt idx="1963">
                  <c:v>32.411149000000002</c:v>
                </c:pt>
                <c:pt idx="1964">
                  <c:v>32.465317000000013</c:v>
                </c:pt>
                <c:pt idx="1965">
                  <c:v>32.519522000000002</c:v>
                </c:pt>
                <c:pt idx="1966">
                  <c:v>32.573727000000012</c:v>
                </c:pt>
                <c:pt idx="1967">
                  <c:v>32.627932000000001</c:v>
                </c:pt>
                <c:pt idx="1968">
                  <c:v>32.682137000000012</c:v>
                </c:pt>
                <c:pt idx="1969">
                  <c:v>32.736342</c:v>
                </c:pt>
                <c:pt idx="1970">
                  <c:v>32.790509999999998</c:v>
                </c:pt>
                <c:pt idx="1971">
                  <c:v>32.844715000000001</c:v>
                </c:pt>
                <c:pt idx="1972">
                  <c:v>32.898920000000011</c:v>
                </c:pt>
                <c:pt idx="1973">
                  <c:v>32.953125</c:v>
                </c:pt>
                <c:pt idx="1974">
                  <c:v>33.007330000000003</c:v>
                </c:pt>
                <c:pt idx="1975">
                  <c:v>33.061534999999999</c:v>
                </c:pt>
                <c:pt idx="1976">
                  <c:v>33.115740000000002</c:v>
                </c:pt>
                <c:pt idx="1977">
                  <c:v>33.169908</c:v>
                </c:pt>
                <c:pt idx="1978">
                  <c:v>33.224113000000003</c:v>
                </c:pt>
                <c:pt idx="1979">
                  <c:v>33.278317999999999</c:v>
                </c:pt>
                <c:pt idx="1980">
                  <c:v>33.332523000000002</c:v>
                </c:pt>
                <c:pt idx="1981">
                  <c:v>33.386727999999998</c:v>
                </c:pt>
                <c:pt idx="1982">
                  <c:v>33.440933000000001</c:v>
                </c:pt>
                <c:pt idx="1983">
                  <c:v>33.495101000000012</c:v>
                </c:pt>
                <c:pt idx="1984">
                  <c:v>33.549306000000001</c:v>
                </c:pt>
                <c:pt idx="1985">
                  <c:v>33.603511000000012</c:v>
                </c:pt>
                <c:pt idx="1986">
                  <c:v>33.657716000000001</c:v>
                </c:pt>
                <c:pt idx="1987">
                  <c:v>33.711920999999997</c:v>
                </c:pt>
                <c:pt idx="1988">
                  <c:v>33.766126</c:v>
                </c:pt>
                <c:pt idx="1989">
                  <c:v>33.82033100000001</c:v>
                </c:pt>
                <c:pt idx="1990">
                  <c:v>33.874499</c:v>
                </c:pt>
                <c:pt idx="1991">
                  <c:v>33.928704000000003</c:v>
                </c:pt>
                <c:pt idx="1992">
                  <c:v>33.982909000000006</c:v>
                </c:pt>
                <c:pt idx="1993">
                  <c:v>34.037114000000003</c:v>
                </c:pt>
                <c:pt idx="1994">
                  <c:v>34.091319000000013</c:v>
                </c:pt>
                <c:pt idx="1995">
                  <c:v>34.145524000000002</c:v>
                </c:pt>
                <c:pt idx="1996">
                  <c:v>34.199691999999999</c:v>
                </c:pt>
                <c:pt idx="1997">
                  <c:v>34.253897000000002</c:v>
                </c:pt>
                <c:pt idx="1998">
                  <c:v>34.308101999999998</c:v>
                </c:pt>
                <c:pt idx="1999">
                  <c:v>34.362307000000001</c:v>
                </c:pt>
                <c:pt idx="2000">
                  <c:v>34.416511999999997</c:v>
                </c:pt>
                <c:pt idx="2001">
                  <c:v>34.470717</c:v>
                </c:pt>
                <c:pt idx="2002">
                  <c:v>34.524884999999998</c:v>
                </c:pt>
                <c:pt idx="2003">
                  <c:v>34.579090000000001</c:v>
                </c:pt>
                <c:pt idx="2004">
                  <c:v>34.633294999999997</c:v>
                </c:pt>
                <c:pt idx="2005">
                  <c:v>34.6875</c:v>
                </c:pt>
                <c:pt idx="2006">
                  <c:v>34.741705000000003</c:v>
                </c:pt>
                <c:pt idx="2007">
                  <c:v>34.795909999999999</c:v>
                </c:pt>
                <c:pt idx="2008">
                  <c:v>34.850115000000002</c:v>
                </c:pt>
                <c:pt idx="2009">
                  <c:v>34.904283</c:v>
                </c:pt>
                <c:pt idx="2010">
                  <c:v>34.958488000000003</c:v>
                </c:pt>
                <c:pt idx="2011">
                  <c:v>35.012693000000013</c:v>
                </c:pt>
                <c:pt idx="2012">
                  <c:v>35.066898000000002</c:v>
                </c:pt>
                <c:pt idx="2013">
                  <c:v>35.121103000000012</c:v>
                </c:pt>
                <c:pt idx="2014">
                  <c:v>35.175308000000001</c:v>
                </c:pt>
                <c:pt idx="2015">
                  <c:v>35.229476000000012</c:v>
                </c:pt>
                <c:pt idx="2016">
                  <c:v>35.283681000000001</c:v>
                </c:pt>
                <c:pt idx="2017">
                  <c:v>35.337885999999997</c:v>
                </c:pt>
                <c:pt idx="2018">
                  <c:v>35.392091000000001</c:v>
                </c:pt>
                <c:pt idx="2019">
                  <c:v>35.446295999999997</c:v>
                </c:pt>
                <c:pt idx="2020">
                  <c:v>35.500501</c:v>
                </c:pt>
                <c:pt idx="2021">
                  <c:v>35.554706000000003</c:v>
                </c:pt>
                <c:pt idx="2022">
                  <c:v>35.608874</c:v>
                </c:pt>
                <c:pt idx="2023">
                  <c:v>35.663079000000003</c:v>
                </c:pt>
                <c:pt idx="2024">
                  <c:v>35.717283999999999</c:v>
                </c:pt>
                <c:pt idx="2025">
                  <c:v>35.771489000000003</c:v>
                </c:pt>
                <c:pt idx="2026">
                  <c:v>35.825694000000013</c:v>
                </c:pt>
                <c:pt idx="2027">
                  <c:v>35.879899000000002</c:v>
                </c:pt>
                <c:pt idx="2028">
                  <c:v>35.934066999999999</c:v>
                </c:pt>
                <c:pt idx="2029">
                  <c:v>35.988272000000002</c:v>
                </c:pt>
                <c:pt idx="2030">
                  <c:v>36.042477000000012</c:v>
                </c:pt>
                <c:pt idx="2031">
                  <c:v>36.096682000000001</c:v>
                </c:pt>
                <c:pt idx="2032">
                  <c:v>36.150886999999997</c:v>
                </c:pt>
                <c:pt idx="2033">
                  <c:v>36.205092</c:v>
                </c:pt>
                <c:pt idx="2034">
                  <c:v>36.259259999999998</c:v>
                </c:pt>
                <c:pt idx="2035">
                  <c:v>36.313464999999972</c:v>
                </c:pt>
                <c:pt idx="2036">
                  <c:v>36.367669999999997</c:v>
                </c:pt>
                <c:pt idx="2037">
                  <c:v>36.421875</c:v>
                </c:pt>
                <c:pt idx="2038">
                  <c:v>36.476080000000003</c:v>
                </c:pt>
                <c:pt idx="2039">
                  <c:v>36.530284999999999</c:v>
                </c:pt>
                <c:pt idx="2040">
                  <c:v>36.584490000000002</c:v>
                </c:pt>
                <c:pt idx="2041">
                  <c:v>36.638658</c:v>
                </c:pt>
                <c:pt idx="2042">
                  <c:v>36.692863000000003</c:v>
                </c:pt>
                <c:pt idx="2043">
                  <c:v>36.747067999999999</c:v>
                </c:pt>
                <c:pt idx="2044">
                  <c:v>36.801273000000002</c:v>
                </c:pt>
                <c:pt idx="2045">
                  <c:v>36.855477999999998</c:v>
                </c:pt>
                <c:pt idx="2046">
                  <c:v>36.909683000000001</c:v>
                </c:pt>
                <c:pt idx="2047">
                  <c:v>36.963851000000012</c:v>
                </c:pt>
                <c:pt idx="2048">
                  <c:v>37.018056000000001</c:v>
                </c:pt>
                <c:pt idx="2049">
                  <c:v>37.072260999999997</c:v>
                </c:pt>
                <c:pt idx="2050">
                  <c:v>37.126466000000008</c:v>
                </c:pt>
                <c:pt idx="2051">
                  <c:v>37.180670999999997</c:v>
                </c:pt>
                <c:pt idx="2052">
                  <c:v>37.234876</c:v>
                </c:pt>
                <c:pt idx="2053">
                  <c:v>37.289081000000003</c:v>
                </c:pt>
                <c:pt idx="2054">
                  <c:v>37.343249</c:v>
                </c:pt>
                <c:pt idx="2055">
                  <c:v>37.397454000000003</c:v>
                </c:pt>
                <c:pt idx="2056">
                  <c:v>37.451658999999999</c:v>
                </c:pt>
                <c:pt idx="2057">
                  <c:v>37.505864000000003</c:v>
                </c:pt>
                <c:pt idx="2058">
                  <c:v>37.560069000000013</c:v>
                </c:pt>
                <c:pt idx="2059">
                  <c:v>37.614274000000002</c:v>
                </c:pt>
                <c:pt idx="2060">
                  <c:v>37.668441999999999</c:v>
                </c:pt>
                <c:pt idx="2061">
                  <c:v>37.722647000000002</c:v>
                </c:pt>
                <c:pt idx="2062">
                  <c:v>37.776851999999998</c:v>
                </c:pt>
                <c:pt idx="2063">
                  <c:v>37.831057000000001</c:v>
                </c:pt>
                <c:pt idx="2064">
                  <c:v>37.885261999999997</c:v>
                </c:pt>
                <c:pt idx="2065">
                  <c:v>37.939467</c:v>
                </c:pt>
                <c:pt idx="2066">
                  <c:v>37.993635000000012</c:v>
                </c:pt>
                <c:pt idx="2067">
                  <c:v>38.047840000000001</c:v>
                </c:pt>
                <c:pt idx="2068">
                  <c:v>38.102044999999997</c:v>
                </c:pt>
                <c:pt idx="2069">
                  <c:v>38.15625</c:v>
                </c:pt>
                <c:pt idx="2070">
                  <c:v>38.210455000000003</c:v>
                </c:pt>
                <c:pt idx="2071">
                  <c:v>38.264660000000013</c:v>
                </c:pt>
                <c:pt idx="2072">
                  <c:v>38.318865000000002</c:v>
                </c:pt>
                <c:pt idx="2073">
                  <c:v>38.373033</c:v>
                </c:pt>
                <c:pt idx="2074">
                  <c:v>38.427238000000003</c:v>
                </c:pt>
                <c:pt idx="2075">
                  <c:v>38.481442999999999</c:v>
                </c:pt>
                <c:pt idx="2076">
                  <c:v>38.535648000000002</c:v>
                </c:pt>
                <c:pt idx="2077">
                  <c:v>38.589853000000012</c:v>
                </c:pt>
                <c:pt idx="2078">
                  <c:v>38.644058000000001</c:v>
                </c:pt>
                <c:pt idx="2079">
                  <c:v>38.698226000000012</c:v>
                </c:pt>
                <c:pt idx="2080">
                  <c:v>38.752431000000001</c:v>
                </c:pt>
                <c:pt idx="2081">
                  <c:v>38.806635999999997</c:v>
                </c:pt>
                <c:pt idx="2082">
                  <c:v>38.860841000000001</c:v>
                </c:pt>
                <c:pt idx="2083">
                  <c:v>38.915045999999997</c:v>
                </c:pt>
                <c:pt idx="2084">
                  <c:v>38.969251</c:v>
                </c:pt>
                <c:pt idx="2085">
                  <c:v>39.023456000000003</c:v>
                </c:pt>
                <c:pt idx="2086">
                  <c:v>39.077624</c:v>
                </c:pt>
                <c:pt idx="2087">
                  <c:v>39.131829000000003</c:v>
                </c:pt>
                <c:pt idx="2088">
                  <c:v>39.186034000000006</c:v>
                </c:pt>
                <c:pt idx="2089">
                  <c:v>39.24023900000001</c:v>
                </c:pt>
                <c:pt idx="2090">
                  <c:v>39.294444000000013</c:v>
                </c:pt>
                <c:pt idx="2091">
                  <c:v>39.348649000000002</c:v>
                </c:pt>
                <c:pt idx="2092">
                  <c:v>39.402817000000013</c:v>
                </c:pt>
                <c:pt idx="2093">
                  <c:v>39.457021999999952</c:v>
                </c:pt>
                <c:pt idx="2094">
                  <c:v>39.511226999999998</c:v>
                </c:pt>
                <c:pt idx="2095">
                  <c:v>39.565432000000001</c:v>
                </c:pt>
                <c:pt idx="2096">
                  <c:v>39.619636999999997</c:v>
                </c:pt>
                <c:pt idx="2097">
                  <c:v>39.673842</c:v>
                </c:pt>
                <c:pt idx="2098">
                  <c:v>39.728010000000012</c:v>
                </c:pt>
                <c:pt idx="2099">
                  <c:v>39.782215000000001</c:v>
                </c:pt>
                <c:pt idx="2100">
                  <c:v>39.836419999999997</c:v>
                </c:pt>
                <c:pt idx="2101">
                  <c:v>39.890625</c:v>
                </c:pt>
                <c:pt idx="2102">
                  <c:v>39.944830000000003</c:v>
                </c:pt>
                <c:pt idx="2103">
                  <c:v>39.999035000000013</c:v>
                </c:pt>
                <c:pt idx="2104">
                  <c:v>40.053240000000002</c:v>
                </c:pt>
                <c:pt idx="2105">
                  <c:v>40.107408</c:v>
                </c:pt>
                <c:pt idx="2106">
                  <c:v>40.161613000000003</c:v>
                </c:pt>
                <c:pt idx="2107">
                  <c:v>40.215817999999999</c:v>
                </c:pt>
                <c:pt idx="2108">
                  <c:v>40.270023000000002</c:v>
                </c:pt>
                <c:pt idx="2109">
                  <c:v>40.324227999999998</c:v>
                </c:pt>
                <c:pt idx="2110">
                  <c:v>40.378433000000001</c:v>
                </c:pt>
                <c:pt idx="2111">
                  <c:v>40.432601000000012</c:v>
                </c:pt>
                <c:pt idx="2112">
                  <c:v>40.486806000000001</c:v>
                </c:pt>
                <c:pt idx="2113">
                  <c:v>40.541010999999997</c:v>
                </c:pt>
                <c:pt idx="2114">
                  <c:v>40.595216000000008</c:v>
                </c:pt>
                <c:pt idx="2115">
                  <c:v>40.649420999999997</c:v>
                </c:pt>
                <c:pt idx="2116">
                  <c:v>40.703626</c:v>
                </c:pt>
                <c:pt idx="2117">
                  <c:v>40.757831000000003</c:v>
                </c:pt>
                <c:pt idx="2118">
                  <c:v>40.811999</c:v>
                </c:pt>
                <c:pt idx="2119">
                  <c:v>40.866204000000003</c:v>
                </c:pt>
                <c:pt idx="2120">
                  <c:v>40.920409000000006</c:v>
                </c:pt>
                <c:pt idx="2121">
                  <c:v>40.974614000000003</c:v>
                </c:pt>
                <c:pt idx="2122">
                  <c:v>41.028819000000013</c:v>
                </c:pt>
                <c:pt idx="2123">
                  <c:v>41.083024000000002</c:v>
                </c:pt>
                <c:pt idx="2124">
                  <c:v>41.137191999999999</c:v>
                </c:pt>
                <c:pt idx="2125">
                  <c:v>41.191397000000002</c:v>
                </c:pt>
                <c:pt idx="2126">
                  <c:v>41.245601999999998</c:v>
                </c:pt>
                <c:pt idx="2127">
                  <c:v>41.299807000000001</c:v>
                </c:pt>
                <c:pt idx="2128">
                  <c:v>41.354011999999997</c:v>
                </c:pt>
                <c:pt idx="2129">
                  <c:v>41.408217</c:v>
                </c:pt>
                <c:pt idx="2130">
                  <c:v>41.462385000000012</c:v>
                </c:pt>
                <c:pt idx="2131">
                  <c:v>41.516590000000001</c:v>
                </c:pt>
                <c:pt idx="2132">
                  <c:v>41.570794999999997</c:v>
                </c:pt>
                <c:pt idx="2133">
                  <c:v>41.625</c:v>
                </c:pt>
                <c:pt idx="2134">
                  <c:v>41.679205000000003</c:v>
                </c:pt>
                <c:pt idx="2135">
                  <c:v>41.733410000000013</c:v>
                </c:pt>
                <c:pt idx="2136">
                  <c:v>41.787615000000002</c:v>
                </c:pt>
                <c:pt idx="2137">
                  <c:v>41.841783</c:v>
                </c:pt>
                <c:pt idx="2138">
                  <c:v>41.895988000000003</c:v>
                </c:pt>
                <c:pt idx="2139">
                  <c:v>41.950193000000013</c:v>
                </c:pt>
                <c:pt idx="2140">
                  <c:v>42.004398000000002</c:v>
                </c:pt>
                <c:pt idx="2141">
                  <c:v>42.058603000000012</c:v>
                </c:pt>
                <c:pt idx="2142">
                  <c:v>42.112808000000001</c:v>
                </c:pt>
                <c:pt idx="2143">
                  <c:v>42.166976000000012</c:v>
                </c:pt>
                <c:pt idx="2144">
                  <c:v>42.221181000000001</c:v>
                </c:pt>
                <c:pt idx="2145">
                  <c:v>42.275386000000012</c:v>
                </c:pt>
                <c:pt idx="2146">
                  <c:v>42.329591000000008</c:v>
                </c:pt>
                <c:pt idx="2147">
                  <c:v>42.383795999999997</c:v>
                </c:pt>
                <c:pt idx="2148">
                  <c:v>42.438001</c:v>
                </c:pt>
                <c:pt idx="2149">
                  <c:v>42.492206000000003</c:v>
                </c:pt>
                <c:pt idx="2150">
                  <c:v>42.546374</c:v>
                </c:pt>
                <c:pt idx="2151">
                  <c:v>42.600579000000003</c:v>
                </c:pt>
                <c:pt idx="2152">
                  <c:v>42.654783999999999</c:v>
                </c:pt>
                <c:pt idx="2153">
                  <c:v>42.70898900000001</c:v>
                </c:pt>
                <c:pt idx="2154">
                  <c:v>42.763194000000013</c:v>
                </c:pt>
                <c:pt idx="2155">
                  <c:v>42.817399000000002</c:v>
                </c:pt>
                <c:pt idx="2156">
                  <c:v>42.871566999999999</c:v>
                </c:pt>
                <c:pt idx="2157">
                  <c:v>42.925772000000002</c:v>
                </c:pt>
                <c:pt idx="2158">
                  <c:v>42.979977000000012</c:v>
                </c:pt>
                <c:pt idx="2159">
                  <c:v>43.034182000000001</c:v>
                </c:pt>
                <c:pt idx="2160">
                  <c:v>43.088386999999997</c:v>
                </c:pt>
                <c:pt idx="2161">
                  <c:v>43.142592</c:v>
                </c:pt>
                <c:pt idx="2162">
                  <c:v>43.196760000000012</c:v>
                </c:pt>
                <c:pt idx="2163">
                  <c:v>43.250965000000001</c:v>
                </c:pt>
                <c:pt idx="2164">
                  <c:v>43.305169999999997</c:v>
                </c:pt>
                <c:pt idx="2165">
                  <c:v>43.359375</c:v>
                </c:pt>
                <c:pt idx="2166">
                  <c:v>43.413580000000003</c:v>
                </c:pt>
                <c:pt idx="2167">
                  <c:v>43.467785000000013</c:v>
                </c:pt>
                <c:pt idx="2168">
                  <c:v>43.521990000000002</c:v>
                </c:pt>
                <c:pt idx="2169">
                  <c:v>43.576158</c:v>
                </c:pt>
                <c:pt idx="2170">
                  <c:v>43.630363000000003</c:v>
                </c:pt>
                <c:pt idx="2171">
                  <c:v>43.684567999999999</c:v>
                </c:pt>
                <c:pt idx="2172">
                  <c:v>43.738773000000002</c:v>
                </c:pt>
                <c:pt idx="2173">
                  <c:v>43.792977999999998</c:v>
                </c:pt>
                <c:pt idx="2174">
                  <c:v>43.847183000000001</c:v>
                </c:pt>
                <c:pt idx="2175">
                  <c:v>43.901351000000012</c:v>
                </c:pt>
                <c:pt idx="2176">
                  <c:v>43.955556000000001</c:v>
                </c:pt>
                <c:pt idx="2177">
                  <c:v>44.009760999999997</c:v>
                </c:pt>
                <c:pt idx="2178">
                  <c:v>44.063966000000008</c:v>
                </c:pt>
                <c:pt idx="2179">
                  <c:v>44.118171000000011</c:v>
                </c:pt>
                <c:pt idx="2180">
                  <c:v>44.172376</c:v>
                </c:pt>
                <c:pt idx="2181">
                  <c:v>44.226581000000003</c:v>
                </c:pt>
                <c:pt idx="2182">
                  <c:v>44.280749</c:v>
                </c:pt>
                <c:pt idx="2183">
                  <c:v>44.334954000000003</c:v>
                </c:pt>
                <c:pt idx="2184">
                  <c:v>44.389159000000006</c:v>
                </c:pt>
                <c:pt idx="2185">
                  <c:v>44.443364000000003</c:v>
                </c:pt>
                <c:pt idx="2186">
                  <c:v>44.497569000000013</c:v>
                </c:pt>
                <c:pt idx="2187">
                  <c:v>44.551774000000002</c:v>
                </c:pt>
                <c:pt idx="2188">
                  <c:v>44.605941999999999</c:v>
                </c:pt>
                <c:pt idx="2189">
                  <c:v>44.660147000000002</c:v>
                </c:pt>
                <c:pt idx="2190">
                  <c:v>44.714351999999998</c:v>
                </c:pt>
                <c:pt idx="2191">
                  <c:v>44.768557000000001</c:v>
                </c:pt>
                <c:pt idx="2192">
                  <c:v>44.822761999999997</c:v>
                </c:pt>
                <c:pt idx="2193">
                  <c:v>44.876967</c:v>
                </c:pt>
                <c:pt idx="2194">
                  <c:v>44.931135000000012</c:v>
                </c:pt>
                <c:pt idx="2195">
                  <c:v>44.985340000000008</c:v>
                </c:pt>
                <c:pt idx="2196">
                  <c:v>45.039544999999997</c:v>
                </c:pt>
                <c:pt idx="2197">
                  <c:v>45.09375</c:v>
                </c:pt>
                <c:pt idx="2198">
                  <c:v>45.147955000000003</c:v>
                </c:pt>
                <c:pt idx="2199">
                  <c:v>45.202160000000013</c:v>
                </c:pt>
                <c:pt idx="2200">
                  <c:v>45.256365000000002</c:v>
                </c:pt>
                <c:pt idx="2201">
                  <c:v>45.310533</c:v>
                </c:pt>
                <c:pt idx="2202">
                  <c:v>45.364738000000003</c:v>
                </c:pt>
                <c:pt idx="2203">
                  <c:v>45.418943000000013</c:v>
                </c:pt>
                <c:pt idx="2204">
                  <c:v>45.473148000000002</c:v>
                </c:pt>
                <c:pt idx="2205">
                  <c:v>45.527353000000012</c:v>
                </c:pt>
                <c:pt idx="2206">
                  <c:v>45.581558000000001</c:v>
                </c:pt>
                <c:pt idx="2207">
                  <c:v>45.635726000000012</c:v>
                </c:pt>
                <c:pt idx="2208">
                  <c:v>45.689931000000001</c:v>
                </c:pt>
                <c:pt idx="2209">
                  <c:v>45.744136000000012</c:v>
                </c:pt>
                <c:pt idx="2210">
                  <c:v>45.798341000000008</c:v>
                </c:pt>
                <c:pt idx="2211">
                  <c:v>45.852545999999997</c:v>
                </c:pt>
                <c:pt idx="2212">
                  <c:v>45.906751</c:v>
                </c:pt>
                <c:pt idx="2213">
                  <c:v>45.960956000000003</c:v>
                </c:pt>
                <c:pt idx="2214">
                  <c:v>46.015124</c:v>
                </c:pt>
                <c:pt idx="2215">
                  <c:v>46.069329000000003</c:v>
                </c:pt>
                <c:pt idx="2216">
                  <c:v>46.123534000000006</c:v>
                </c:pt>
                <c:pt idx="2217">
                  <c:v>46.17773900000001</c:v>
                </c:pt>
                <c:pt idx="2218">
                  <c:v>46.231944000000013</c:v>
                </c:pt>
                <c:pt idx="2219">
                  <c:v>46.286149000000002</c:v>
                </c:pt>
                <c:pt idx="2220">
                  <c:v>46.340317000000013</c:v>
                </c:pt>
                <c:pt idx="2221">
                  <c:v>46.394522000000002</c:v>
                </c:pt>
                <c:pt idx="2222">
                  <c:v>46.448727000000012</c:v>
                </c:pt>
                <c:pt idx="2223">
                  <c:v>46.502932000000001</c:v>
                </c:pt>
                <c:pt idx="2224">
                  <c:v>46.557136999999997</c:v>
                </c:pt>
                <c:pt idx="2225">
                  <c:v>46.611342</c:v>
                </c:pt>
                <c:pt idx="2226">
                  <c:v>46.665510000000012</c:v>
                </c:pt>
                <c:pt idx="2227">
                  <c:v>46.719715000000001</c:v>
                </c:pt>
                <c:pt idx="2228">
                  <c:v>46.773920000000011</c:v>
                </c:pt>
                <c:pt idx="2229">
                  <c:v>46.828125</c:v>
                </c:pt>
                <c:pt idx="2230">
                  <c:v>46.882330000000003</c:v>
                </c:pt>
                <c:pt idx="2231">
                  <c:v>46.936535000000013</c:v>
                </c:pt>
                <c:pt idx="2232">
                  <c:v>46.99074000000001</c:v>
                </c:pt>
                <c:pt idx="2233">
                  <c:v>47.044908</c:v>
                </c:pt>
                <c:pt idx="2234">
                  <c:v>47.099113000000003</c:v>
                </c:pt>
                <c:pt idx="2235">
                  <c:v>47.153317999999999</c:v>
                </c:pt>
                <c:pt idx="2236">
                  <c:v>47.207523000000002</c:v>
                </c:pt>
                <c:pt idx="2237">
                  <c:v>47.261727999999998</c:v>
                </c:pt>
                <c:pt idx="2238">
                  <c:v>47.315933000000001</c:v>
                </c:pt>
                <c:pt idx="2239">
                  <c:v>47.370101000000012</c:v>
                </c:pt>
                <c:pt idx="2240">
                  <c:v>47.424306000000001</c:v>
                </c:pt>
                <c:pt idx="2241">
                  <c:v>47.478511000000012</c:v>
                </c:pt>
                <c:pt idx="2242">
                  <c:v>47.532716000000008</c:v>
                </c:pt>
                <c:pt idx="2243">
                  <c:v>47.586920999999997</c:v>
                </c:pt>
                <c:pt idx="2244">
                  <c:v>47.641126</c:v>
                </c:pt>
                <c:pt idx="2245">
                  <c:v>47.695331000000003</c:v>
                </c:pt>
                <c:pt idx="2246">
                  <c:v>47.749499</c:v>
                </c:pt>
                <c:pt idx="2247">
                  <c:v>47.803704000000003</c:v>
                </c:pt>
                <c:pt idx="2248">
                  <c:v>47.857908999999999</c:v>
                </c:pt>
                <c:pt idx="2249">
                  <c:v>47.91211400000001</c:v>
                </c:pt>
                <c:pt idx="2250">
                  <c:v>47.966319000000013</c:v>
                </c:pt>
                <c:pt idx="2251">
                  <c:v>48.020524000000002</c:v>
                </c:pt>
                <c:pt idx="2252">
                  <c:v>48.074691999999999</c:v>
                </c:pt>
                <c:pt idx="2253">
                  <c:v>48.128897000000002</c:v>
                </c:pt>
                <c:pt idx="2254">
                  <c:v>48.183101999999998</c:v>
                </c:pt>
                <c:pt idx="2255">
                  <c:v>48.237307000000001</c:v>
                </c:pt>
                <c:pt idx="2256">
                  <c:v>48.291511999999997</c:v>
                </c:pt>
                <c:pt idx="2257">
                  <c:v>48.345717</c:v>
                </c:pt>
                <c:pt idx="2258">
                  <c:v>48.399884999999998</c:v>
                </c:pt>
                <c:pt idx="2259">
                  <c:v>48.454089999999972</c:v>
                </c:pt>
                <c:pt idx="2260">
                  <c:v>48.508294999999997</c:v>
                </c:pt>
                <c:pt idx="2261">
                  <c:v>48.5625</c:v>
                </c:pt>
                <c:pt idx="2262">
                  <c:v>48.616705000000003</c:v>
                </c:pt>
                <c:pt idx="2263">
                  <c:v>48.670910000000013</c:v>
                </c:pt>
                <c:pt idx="2264">
                  <c:v>48.725115000000002</c:v>
                </c:pt>
                <c:pt idx="2265">
                  <c:v>48.779283</c:v>
                </c:pt>
                <c:pt idx="2266">
                  <c:v>48.833488000000003</c:v>
                </c:pt>
                <c:pt idx="2267">
                  <c:v>48.887692999999999</c:v>
                </c:pt>
                <c:pt idx="2268">
                  <c:v>48.941897999999973</c:v>
                </c:pt>
                <c:pt idx="2269">
                  <c:v>48.996103000000012</c:v>
                </c:pt>
                <c:pt idx="2270">
                  <c:v>49.050308000000001</c:v>
                </c:pt>
                <c:pt idx="2271">
                  <c:v>49.104476000000012</c:v>
                </c:pt>
                <c:pt idx="2272">
                  <c:v>49.158681000000001</c:v>
                </c:pt>
                <c:pt idx="2273">
                  <c:v>49.212885999999997</c:v>
                </c:pt>
                <c:pt idx="2274">
                  <c:v>49.267091000000008</c:v>
                </c:pt>
                <c:pt idx="2275">
                  <c:v>49.321295999999997</c:v>
                </c:pt>
                <c:pt idx="2276">
                  <c:v>49.375501</c:v>
                </c:pt>
                <c:pt idx="2277">
                  <c:v>49.429706000000003</c:v>
                </c:pt>
                <c:pt idx="2278">
                  <c:v>49.483874</c:v>
                </c:pt>
                <c:pt idx="2279">
                  <c:v>49.538079000000003</c:v>
                </c:pt>
                <c:pt idx="2280">
                  <c:v>49.592284000000006</c:v>
                </c:pt>
                <c:pt idx="2281">
                  <c:v>49.646489000000003</c:v>
                </c:pt>
                <c:pt idx="2282">
                  <c:v>49.700694000000013</c:v>
                </c:pt>
                <c:pt idx="2283">
                  <c:v>49.754899000000002</c:v>
                </c:pt>
                <c:pt idx="2284">
                  <c:v>49.809066999999999</c:v>
                </c:pt>
                <c:pt idx="2285">
                  <c:v>49.863272000000002</c:v>
                </c:pt>
                <c:pt idx="2286">
                  <c:v>49.917476999999998</c:v>
                </c:pt>
                <c:pt idx="2287">
                  <c:v>49.971681999999973</c:v>
                </c:pt>
                <c:pt idx="2288">
                  <c:v>50.025886999999997</c:v>
                </c:pt>
                <c:pt idx="2289">
                  <c:v>50.080092</c:v>
                </c:pt>
                <c:pt idx="2290">
                  <c:v>50.134259999999998</c:v>
                </c:pt>
                <c:pt idx="2291">
                  <c:v>50.188465000000001</c:v>
                </c:pt>
                <c:pt idx="2292">
                  <c:v>50.242669999999997</c:v>
                </c:pt>
                <c:pt idx="2293">
                  <c:v>50.296875</c:v>
                </c:pt>
                <c:pt idx="2294">
                  <c:v>50.351079999999953</c:v>
                </c:pt>
                <c:pt idx="2295">
                  <c:v>50.405285000000013</c:v>
                </c:pt>
                <c:pt idx="2296">
                  <c:v>50.459490000000002</c:v>
                </c:pt>
                <c:pt idx="2297">
                  <c:v>50.513658</c:v>
                </c:pt>
                <c:pt idx="2298">
                  <c:v>50.567863000000003</c:v>
                </c:pt>
                <c:pt idx="2299">
                  <c:v>50.622067999999999</c:v>
                </c:pt>
                <c:pt idx="2300">
                  <c:v>50.676273000000002</c:v>
                </c:pt>
                <c:pt idx="2301">
                  <c:v>50.730477999999998</c:v>
                </c:pt>
                <c:pt idx="2302">
                  <c:v>50.784683000000001</c:v>
                </c:pt>
                <c:pt idx="2303">
                  <c:v>50.838851000000012</c:v>
                </c:pt>
                <c:pt idx="2304">
                  <c:v>50.893056000000001</c:v>
                </c:pt>
                <c:pt idx="2305">
                  <c:v>50.947260999999997</c:v>
                </c:pt>
                <c:pt idx="2306">
                  <c:v>51.001466000000001</c:v>
                </c:pt>
                <c:pt idx="2307">
                  <c:v>51.055670999999997</c:v>
                </c:pt>
                <c:pt idx="2308">
                  <c:v>51.109876</c:v>
                </c:pt>
                <c:pt idx="2309">
                  <c:v>51.164081000000003</c:v>
                </c:pt>
                <c:pt idx="2310">
                  <c:v>51.218249</c:v>
                </c:pt>
                <c:pt idx="2311">
                  <c:v>51.272454000000003</c:v>
                </c:pt>
                <c:pt idx="2312">
                  <c:v>51.326659000000006</c:v>
                </c:pt>
                <c:pt idx="2313">
                  <c:v>51.380863999999953</c:v>
                </c:pt>
                <c:pt idx="2314">
                  <c:v>51.435069000000013</c:v>
                </c:pt>
                <c:pt idx="2315">
                  <c:v>51.489274000000002</c:v>
                </c:pt>
                <c:pt idx="2316">
                  <c:v>51.543441999999999</c:v>
                </c:pt>
                <c:pt idx="2317">
                  <c:v>51.597647000000002</c:v>
                </c:pt>
                <c:pt idx="2318">
                  <c:v>51.651851999999998</c:v>
                </c:pt>
                <c:pt idx="2319">
                  <c:v>51.706057000000001</c:v>
                </c:pt>
                <c:pt idx="2320">
                  <c:v>51.760261999999997</c:v>
                </c:pt>
                <c:pt idx="2321">
                  <c:v>51.814466999999993</c:v>
                </c:pt>
                <c:pt idx="2322">
                  <c:v>51.868635000000012</c:v>
                </c:pt>
                <c:pt idx="2323">
                  <c:v>51.922840000000008</c:v>
                </c:pt>
                <c:pt idx="2324">
                  <c:v>51.977044999999997</c:v>
                </c:pt>
                <c:pt idx="2325">
                  <c:v>52.03125</c:v>
                </c:pt>
                <c:pt idx="2326">
                  <c:v>52.085455000000003</c:v>
                </c:pt>
                <c:pt idx="2327">
                  <c:v>52.139660000000013</c:v>
                </c:pt>
                <c:pt idx="2328">
                  <c:v>52.193865000000002</c:v>
                </c:pt>
                <c:pt idx="2329">
                  <c:v>52.248033</c:v>
                </c:pt>
                <c:pt idx="2330">
                  <c:v>52.302238000000003</c:v>
                </c:pt>
                <c:pt idx="2331">
                  <c:v>52.356442999999999</c:v>
                </c:pt>
                <c:pt idx="2332">
                  <c:v>52.410647999999973</c:v>
                </c:pt>
                <c:pt idx="2333">
                  <c:v>52.464853000000012</c:v>
                </c:pt>
                <c:pt idx="2334">
                  <c:v>52.519058000000001</c:v>
                </c:pt>
                <c:pt idx="2335">
                  <c:v>52.573226000000012</c:v>
                </c:pt>
                <c:pt idx="2336">
                  <c:v>52.627431000000001</c:v>
                </c:pt>
                <c:pt idx="2337">
                  <c:v>52.681635999999997</c:v>
                </c:pt>
                <c:pt idx="2338">
                  <c:v>52.735841000000008</c:v>
                </c:pt>
                <c:pt idx="2339">
                  <c:v>52.790046000000011</c:v>
                </c:pt>
                <c:pt idx="2340">
                  <c:v>52.844251</c:v>
                </c:pt>
                <c:pt idx="2341">
                  <c:v>52.898456000000003</c:v>
                </c:pt>
                <c:pt idx="2342">
                  <c:v>52.952624</c:v>
                </c:pt>
                <c:pt idx="2343">
                  <c:v>53.006829000000003</c:v>
                </c:pt>
                <c:pt idx="2344">
                  <c:v>53.061034000000006</c:v>
                </c:pt>
                <c:pt idx="2345">
                  <c:v>53.11523900000001</c:v>
                </c:pt>
                <c:pt idx="2346">
                  <c:v>53.169444000000013</c:v>
                </c:pt>
                <c:pt idx="2347">
                  <c:v>53.223649000000002</c:v>
                </c:pt>
                <c:pt idx="2348">
                  <c:v>53.277817000000013</c:v>
                </c:pt>
                <c:pt idx="2349">
                  <c:v>53.332022000000002</c:v>
                </c:pt>
                <c:pt idx="2350">
                  <c:v>53.386226999999998</c:v>
                </c:pt>
                <c:pt idx="2351">
                  <c:v>53.440432000000001</c:v>
                </c:pt>
                <c:pt idx="2352">
                  <c:v>53.494636999999997</c:v>
                </c:pt>
                <c:pt idx="2353">
                  <c:v>53.548842</c:v>
                </c:pt>
                <c:pt idx="2354">
                  <c:v>53.603010000000012</c:v>
                </c:pt>
                <c:pt idx="2355">
                  <c:v>53.657215000000001</c:v>
                </c:pt>
                <c:pt idx="2356">
                  <c:v>53.711419999999997</c:v>
                </c:pt>
                <c:pt idx="2357">
                  <c:v>53.765625</c:v>
                </c:pt>
                <c:pt idx="2358">
                  <c:v>53.819830000000003</c:v>
                </c:pt>
                <c:pt idx="2359">
                  <c:v>53.874035000000013</c:v>
                </c:pt>
                <c:pt idx="2360">
                  <c:v>53.92824000000001</c:v>
                </c:pt>
                <c:pt idx="2361">
                  <c:v>53.982408</c:v>
                </c:pt>
                <c:pt idx="2362">
                  <c:v>54.036613000000003</c:v>
                </c:pt>
                <c:pt idx="2363">
                  <c:v>54.090817999999999</c:v>
                </c:pt>
                <c:pt idx="2364">
                  <c:v>54.145023000000002</c:v>
                </c:pt>
                <c:pt idx="2365">
                  <c:v>54.199227999999998</c:v>
                </c:pt>
                <c:pt idx="2366">
                  <c:v>54.253433000000001</c:v>
                </c:pt>
                <c:pt idx="2367">
                  <c:v>54.307600999999998</c:v>
                </c:pt>
                <c:pt idx="2368">
                  <c:v>54.361806000000001</c:v>
                </c:pt>
                <c:pt idx="2369">
                  <c:v>54.416010999999997</c:v>
                </c:pt>
                <c:pt idx="2370">
                  <c:v>54.470216000000008</c:v>
                </c:pt>
                <c:pt idx="2371">
                  <c:v>54.524420999999997</c:v>
                </c:pt>
                <c:pt idx="2372">
                  <c:v>54.578626</c:v>
                </c:pt>
                <c:pt idx="2373">
                  <c:v>54.632831000000003</c:v>
                </c:pt>
                <c:pt idx="2374">
                  <c:v>54.686999</c:v>
                </c:pt>
                <c:pt idx="2375">
                  <c:v>54.741204000000003</c:v>
                </c:pt>
                <c:pt idx="2376">
                  <c:v>54.795409000000006</c:v>
                </c:pt>
                <c:pt idx="2377">
                  <c:v>54.849614000000003</c:v>
                </c:pt>
                <c:pt idx="2378">
                  <c:v>54.903819000000013</c:v>
                </c:pt>
                <c:pt idx="2379">
                  <c:v>54.958024000000002</c:v>
                </c:pt>
                <c:pt idx="2380">
                  <c:v>55.012191999999999</c:v>
                </c:pt>
                <c:pt idx="2381">
                  <c:v>55.066397000000002</c:v>
                </c:pt>
                <c:pt idx="2382">
                  <c:v>55.120601999999998</c:v>
                </c:pt>
                <c:pt idx="2383">
                  <c:v>55.174807000000001</c:v>
                </c:pt>
                <c:pt idx="2384">
                  <c:v>55.229011999999997</c:v>
                </c:pt>
                <c:pt idx="2385">
                  <c:v>55.283217</c:v>
                </c:pt>
                <c:pt idx="2386">
                  <c:v>55.337384999999998</c:v>
                </c:pt>
                <c:pt idx="2387">
                  <c:v>55.391590000000001</c:v>
                </c:pt>
                <c:pt idx="2388">
                  <c:v>55.445794999999997</c:v>
                </c:pt>
                <c:pt idx="2389">
                  <c:v>55.5</c:v>
                </c:pt>
                <c:pt idx="2390">
                  <c:v>55.554205000000003</c:v>
                </c:pt>
                <c:pt idx="2391">
                  <c:v>55.608410000000013</c:v>
                </c:pt>
                <c:pt idx="2392">
                  <c:v>55.662615000000002</c:v>
                </c:pt>
                <c:pt idx="2393">
                  <c:v>55.716783</c:v>
                </c:pt>
                <c:pt idx="2394">
                  <c:v>55.770988000000003</c:v>
                </c:pt>
                <c:pt idx="2395">
                  <c:v>55.825193000000013</c:v>
                </c:pt>
                <c:pt idx="2396">
                  <c:v>55.879398000000002</c:v>
                </c:pt>
                <c:pt idx="2397">
                  <c:v>55.933603000000012</c:v>
                </c:pt>
                <c:pt idx="2398">
                  <c:v>55.987807999999973</c:v>
                </c:pt>
                <c:pt idx="2399">
                  <c:v>56.041976000000012</c:v>
                </c:pt>
                <c:pt idx="2400">
                  <c:v>56.096181000000001</c:v>
                </c:pt>
                <c:pt idx="2401">
                  <c:v>56.150385999999997</c:v>
                </c:pt>
                <c:pt idx="2402">
                  <c:v>56.204591000000008</c:v>
                </c:pt>
                <c:pt idx="2403">
                  <c:v>56.258796000000011</c:v>
                </c:pt>
                <c:pt idx="2404">
                  <c:v>56.313001</c:v>
                </c:pt>
                <c:pt idx="2405">
                  <c:v>56.367206000000003</c:v>
                </c:pt>
                <c:pt idx="2406">
                  <c:v>56.421374</c:v>
                </c:pt>
                <c:pt idx="2407">
                  <c:v>56.475579000000003</c:v>
                </c:pt>
                <c:pt idx="2408">
                  <c:v>56.529784000000006</c:v>
                </c:pt>
                <c:pt idx="2409">
                  <c:v>56.583989000000003</c:v>
                </c:pt>
                <c:pt idx="2410">
                  <c:v>56.638194000000013</c:v>
                </c:pt>
                <c:pt idx="2411">
                  <c:v>56.692399000000002</c:v>
                </c:pt>
                <c:pt idx="2412">
                  <c:v>56.746567000000013</c:v>
                </c:pt>
                <c:pt idx="2413">
                  <c:v>56.800772000000002</c:v>
                </c:pt>
                <c:pt idx="2414">
                  <c:v>56.854976999999998</c:v>
                </c:pt>
                <c:pt idx="2415">
                  <c:v>56.909182000000001</c:v>
                </c:pt>
                <c:pt idx="2416">
                  <c:v>56.963386999999997</c:v>
                </c:pt>
                <c:pt idx="2417">
                  <c:v>57.017592</c:v>
                </c:pt>
                <c:pt idx="2418">
                  <c:v>57.071759999999998</c:v>
                </c:pt>
                <c:pt idx="2419">
                  <c:v>57.125965000000001</c:v>
                </c:pt>
                <c:pt idx="2420">
                  <c:v>57.180169999999997</c:v>
                </c:pt>
                <c:pt idx="2421">
                  <c:v>57.234375</c:v>
                </c:pt>
                <c:pt idx="2422">
                  <c:v>57.288580000000003</c:v>
                </c:pt>
                <c:pt idx="2423">
                  <c:v>57.342785000000013</c:v>
                </c:pt>
                <c:pt idx="2424">
                  <c:v>57.396990000000002</c:v>
                </c:pt>
                <c:pt idx="2425">
                  <c:v>57.451158</c:v>
                </c:pt>
                <c:pt idx="2426">
                  <c:v>57.505363000000003</c:v>
                </c:pt>
                <c:pt idx="2427">
                  <c:v>57.559567999999999</c:v>
                </c:pt>
                <c:pt idx="2428">
                  <c:v>57.613773000000002</c:v>
                </c:pt>
                <c:pt idx="2429">
                  <c:v>57.667977999999998</c:v>
                </c:pt>
                <c:pt idx="2430">
                  <c:v>57.722183000000001</c:v>
                </c:pt>
                <c:pt idx="2431">
                  <c:v>57.776351000000012</c:v>
                </c:pt>
                <c:pt idx="2432">
                  <c:v>57.830556000000001</c:v>
                </c:pt>
                <c:pt idx="2433">
                  <c:v>57.884760999999997</c:v>
                </c:pt>
                <c:pt idx="2434">
                  <c:v>57.938966000000008</c:v>
                </c:pt>
                <c:pt idx="2435">
                  <c:v>57.993171000000011</c:v>
                </c:pt>
                <c:pt idx="2436">
                  <c:v>58.047376</c:v>
                </c:pt>
                <c:pt idx="2437">
                  <c:v>58.101581000000003</c:v>
                </c:pt>
                <c:pt idx="2438">
                  <c:v>58.155749</c:v>
                </c:pt>
                <c:pt idx="2439">
                  <c:v>58.209954000000003</c:v>
                </c:pt>
                <c:pt idx="2440">
                  <c:v>58.264159000000006</c:v>
                </c:pt>
                <c:pt idx="2441">
                  <c:v>58.318364000000003</c:v>
                </c:pt>
                <c:pt idx="2442">
                  <c:v>58.372569000000013</c:v>
                </c:pt>
                <c:pt idx="2443">
                  <c:v>58.426774000000002</c:v>
                </c:pt>
                <c:pt idx="2444">
                  <c:v>58.480941999999999</c:v>
                </c:pt>
                <c:pt idx="2445">
                  <c:v>58.535147000000002</c:v>
                </c:pt>
                <c:pt idx="2446">
                  <c:v>58.589351999999998</c:v>
                </c:pt>
                <c:pt idx="2447">
                  <c:v>58.643557000000001</c:v>
                </c:pt>
                <c:pt idx="2448">
                  <c:v>58.697761999999997</c:v>
                </c:pt>
                <c:pt idx="2449">
                  <c:v>58.751967</c:v>
                </c:pt>
                <c:pt idx="2450">
                  <c:v>58.806135000000012</c:v>
                </c:pt>
                <c:pt idx="2451">
                  <c:v>58.860340000000008</c:v>
                </c:pt>
                <c:pt idx="2452">
                  <c:v>58.914544999999997</c:v>
                </c:pt>
                <c:pt idx="2453">
                  <c:v>58.96875</c:v>
                </c:pt>
                <c:pt idx="2454">
                  <c:v>59.022955000000003</c:v>
                </c:pt>
                <c:pt idx="2455">
                  <c:v>59.077160000000013</c:v>
                </c:pt>
                <c:pt idx="2456">
                  <c:v>59.131365000000002</c:v>
                </c:pt>
                <c:pt idx="2457">
                  <c:v>59.185533</c:v>
                </c:pt>
                <c:pt idx="2458">
                  <c:v>59.239738000000003</c:v>
                </c:pt>
                <c:pt idx="2459">
                  <c:v>59.293943000000013</c:v>
                </c:pt>
                <c:pt idx="2460">
                  <c:v>59.348148000000002</c:v>
                </c:pt>
                <c:pt idx="2461">
                  <c:v>59.402353000000012</c:v>
                </c:pt>
                <c:pt idx="2462">
                  <c:v>59.456558000000001</c:v>
                </c:pt>
                <c:pt idx="2463">
                  <c:v>59.510726000000012</c:v>
                </c:pt>
                <c:pt idx="2464">
                  <c:v>59.564931000000001</c:v>
                </c:pt>
                <c:pt idx="2465">
                  <c:v>59.619136000000012</c:v>
                </c:pt>
                <c:pt idx="2466">
                  <c:v>59.673341000000008</c:v>
                </c:pt>
                <c:pt idx="2467">
                  <c:v>59.727546000000011</c:v>
                </c:pt>
                <c:pt idx="2468">
                  <c:v>59.781751</c:v>
                </c:pt>
                <c:pt idx="2469">
                  <c:v>59.835956000000003</c:v>
                </c:pt>
                <c:pt idx="2470">
                  <c:v>59.890124</c:v>
                </c:pt>
                <c:pt idx="2471">
                  <c:v>59.944329000000003</c:v>
                </c:pt>
                <c:pt idx="2472">
                  <c:v>59.998534000000006</c:v>
                </c:pt>
                <c:pt idx="2473">
                  <c:v>60.05273900000001</c:v>
                </c:pt>
                <c:pt idx="2474">
                  <c:v>60.106944000000013</c:v>
                </c:pt>
                <c:pt idx="2475">
                  <c:v>60.161149000000002</c:v>
                </c:pt>
                <c:pt idx="2476">
                  <c:v>60.215317000000013</c:v>
                </c:pt>
                <c:pt idx="2477">
                  <c:v>60.269522000000002</c:v>
                </c:pt>
                <c:pt idx="2478">
                  <c:v>60.323727000000012</c:v>
                </c:pt>
                <c:pt idx="2479">
                  <c:v>60.377932000000001</c:v>
                </c:pt>
                <c:pt idx="2480">
                  <c:v>60.432137000000012</c:v>
                </c:pt>
                <c:pt idx="2481">
                  <c:v>60.486342</c:v>
                </c:pt>
                <c:pt idx="2482">
                  <c:v>60.540510000000012</c:v>
                </c:pt>
                <c:pt idx="2483">
                  <c:v>60.594715000000001</c:v>
                </c:pt>
                <c:pt idx="2484">
                  <c:v>60.648920000000011</c:v>
                </c:pt>
                <c:pt idx="2485">
                  <c:v>60.703125</c:v>
                </c:pt>
                <c:pt idx="2486">
                  <c:v>60.757330000000003</c:v>
                </c:pt>
                <c:pt idx="2487">
                  <c:v>60.811535000000013</c:v>
                </c:pt>
                <c:pt idx="2488">
                  <c:v>60.86574000000001</c:v>
                </c:pt>
                <c:pt idx="2489">
                  <c:v>60.919908</c:v>
                </c:pt>
                <c:pt idx="2490">
                  <c:v>60.974113000000003</c:v>
                </c:pt>
                <c:pt idx="2491">
                  <c:v>61.028317999999999</c:v>
                </c:pt>
                <c:pt idx="2492">
                  <c:v>61.082523000000002</c:v>
                </c:pt>
                <c:pt idx="2493">
                  <c:v>61.136727999999998</c:v>
                </c:pt>
                <c:pt idx="2494">
                  <c:v>61.190933000000001</c:v>
                </c:pt>
                <c:pt idx="2495">
                  <c:v>61.245101000000012</c:v>
                </c:pt>
                <c:pt idx="2496">
                  <c:v>61.299306000000001</c:v>
                </c:pt>
                <c:pt idx="2497">
                  <c:v>61.353510999999997</c:v>
                </c:pt>
                <c:pt idx="2498">
                  <c:v>61.407716000000008</c:v>
                </c:pt>
                <c:pt idx="2499">
                  <c:v>61.461920999999997</c:v>
                </c:pt>
                <c:pt idx="2500">
                  <c:v>61.516126</c:v>
                </c:pt>
                <c:pt idx="2501">
                  <c:v>61.570331000000003</c:v>
                </c:pt>
                <c:pt idx="2502">
                  <c:v>61.624499</c:v>
                </c:pt>
                <c:pt idx="2503">
                  <c:v>61.678704000000003</c:v>
                </c:pt>
                <c:pt idx="2504">
                  <c:v>61.732909000000006</c:v>
                </c:pt>
                <c:pt idx="2505">
                  <c:v>61.78711400000001</c:v>
                </c:pt>
                <c:pt idx="2506">
                  <c:v>61.841319000000013</c:v>
                </c:pt>
                <c:pt idx="2507">
                  <c:v>61.895524000000002</c:v>
                </c:pt>
                <c:pt idx="2508">
                  <c:v>61.949691999999999</c:v>
                </c:pt>
                <c:pt idx="2509">
                  <c:v>62.003897000000002</c:v>
                </c:pt>
                <c:pt idx="2510">
                  <c:v>62.058101999999998</c:v>
                </c:pt>
                <c:pt idx="2511">
                  <c:v>62.112307000000001</c:v>
                </c:pt>
                <c:pt idx="2512">
                  <c:v>62.166511999999997</c:v>
                </c:pt>
                <c:pt idx="2513">
                  <c:v>62.220717</c:v>
                </c:pt>
                <c:pt idx="2514">
                  <c:v>62.274884999999998</c:v>
                </c:pt>
                <c:pt idx="2515">
                  <c:v>62.329090000000001</c:v>
                </c:pt>
                <c:pt idx="2516">
                  <c:v>62.383294999999997</c:v>
                </c:pt>
                <c:pt idx="2517">
                  <c:v>62.4375</c:v>
                </c:pt>
                <c:pt idx="2518">
                  <c:v>62.491705000000003</c:v>
                </c:pt>
                <c:pt idx="2519">
                  <c:v>62.545910000000013</c:v>
                </c:pt>
                <c:pt idx="2520">
                  <c:v>62.600115000000002</c:v>
                </c:pt>
                <c:pt idx="2521">
                  <c:v>62.654283</c:v>
                </c:pt>
                <c:pt idx="2522">
                  <c:v>62.708488000000003</c:v>
                </c:pt>
                <c:pt idx="2523">
                  <c:v>62.762693000000013</c:v>
                </c:pt>
                <c:pt idx="2524">
                  <c:v>62.816897999999973</c:v>
                </c:pt>
                <c:pt idx="2525">
                  <c:v>62.871103000000012</c:v>
                </c:pt>
                <c:pt idx="2526">
                  <c:v>62.925308000000001</c:v>
                </c:pt>
                <c:pt idx="2527">
                  <c:v>62.979476000000012</c:v>
                </c:pt>
                <c:pt idx="2528">
                  <c:v>63.033681000000001</c:v>
                </c:pt>
                <c:pt idx="2529">
                  <c:v>63.087885999999997</c:v>
                </c:pt>
                <c:pt idx="2530">
                  <c:v>63.142091000000008</c:v>
                </c:pt>
                <c:pt idx="2531">
                  <c:v>63.196296000000011</c:v>
                </c:pt>
                <c:pt idx="2532">
                  <c:v>63.250501</c:v>
                </c:pt>
                <c:pt idx="2533">
                  <c:v>63.304706000000003</c:v>
                </c:pt>
                <c:pt idx="2534">
                  <c:v>63.358874</c:v>
                </c:pt>
                <c:pt idx="2535">
                  <c:v>63.413079000000003</c:v>
                </c:pt>
                <c:pt idx="2536">
                  <c:v>63.467283999999999</c:v>
                </c:pt>
                <c:pt idx="2537">
                  <c:v>63.521489000000003</c:v>
                </c:pt>
                <c:pt idx="2538">
                  <c:v>63.575694000000013</c:v>
                </c:pt>
                <c:pt idx="2539">
                  <c:v>63.629899000000002</c:v>
                </c:pt>
                <c:pt idx="2540">
                  <c:v>63.684066999999999</c:v>
                </c:pt>
                <c:pt idx="2541">
                  <c:v>63.738272000000002</c:v>
                </c:pt>
                <c:pt idx="2542">
                  <c:v>63.792477000000012</c:v>
                </c:pt>
                <c:pt idx="2543">
                  <c:v>63.846681999999973</c:v>
                </c:pt>
                <c:pt idx="2544">
                  <c:v>63.900886999999997</c:v>
                </c:pt>
                <c:pt idx="2545">
                  <c:v>63.955092</c:v>
                </c:pt>
                <c:pt idx="2546">
                  <c:v>64.009259999999998</c:v>
                </c:pt>
                <c:pt idx="2547">
                  <c:v>64.063464999999994</c:v>
                </c:pt>
                <c:pt idx="2548">
                  <c:v>64.117670000000004</c:v>
                </c:pt>
                <c:pt idx="2549">
                  <c:v>64.171874999999446</c:v>
                </c:pt>
                <c:pt idx="2550">
                  <c:v>64.226079999999982</c:v>
                </c:pt>
                <c:pt idx="2551">
                  <c:v>64.280285000000006</c:v>
                </c:pt>
                <c:pt idx="2552">
                  <c:v>64.334490000000002</c:v>
                </c:pt>
                <c:pt idx="2553">
                  <c:v>64.388657999999978</c:v>
                </c:pt>
                <c:pt idx="2554">
                  <c:v>64.442863000000003</c:v>
                </c:pt>
                <c:pt idx="2555">
                  <c:v>64.497067999999999</c:v>
                </c:pt>
                <c:pt idx="2556">
                  <c:v>64.551272999999981</c:v>
                </c:pt>
                <c:pt idx="2557">
                  <c:v>64.605477999998897</c:v>
                </c:pt>
                <c:pt idx="2558">
                  <c:v>64.659683000000001</c:v>
                </c:pt>
                <c:pt idx="2559">
                  <c:v>64.713851000000005</c:v>
                </c:pt>
                <c:pt idx="2560">
                  <c:v>64.768056000000001</c:v>
                </c:pt>
                <c:pt idx="2561">
                  <c:v>64.822260999999983</c:v>
                </c:pt>
                <c:pt idx="2562">
                  <c:v>64.876465999999979</c:v>
                </c:pt>
                <c:pt idx="2563">
                  <c:v>64.930671000000004</c:v>
                </c:pt>
                <c:pt idx="2564">
                  <c:v>64.984876</c:v>
                </c:pt>
                <c:pt idx="2565">
                  <c:v>65.039080999999982</c:v>
                </c:pt>
                <c:pt idx="2566">
                  <c:v>65.093249</c:v>
                </c:pt>
                <c:pt idx="2567">
                  <c:v>65.147453999999996</c:v>
                </c:pt>
                <c:pt idx="2568">
                  <c:v>65.201659000000006</c:v>
                </c:pt>
                <c:pt idx="2569">
                  <c:v>65.255864000000003</c:v>
                </c:pt>
                <c:pt idx="2570">
                  <c:v>65.310068999999999</c:v>
                </c:pt>
                <c:pt idx="2571">
                  <c:v>65.364273999999995</c:v>
                </c:pt>
                <c:pt idx="2572">
                  <c:v>65.418441999999999</c:v>
                </c:pt>
                <c:pt idx="2573">
                  <c:v>65.472646999999981</c:v>
                </c:pt>
                <c:pt idx="2574">
                  <c:v>65.526851999999948</c:v>
                </c:pt>
                <c:pt idx="2575">
                  <c:v>65.581057000000001</c:v>
                </c:pt>
                <c:pt idx="2576">
                  <c:v>65.635261999999983</c:v>
                </c:pt>
                <c:pt idx="2577">
                  <c:v>65.689466999999979</c:v>
                </c:pt>
                <c:pt idx="2578">
                  <c:v>65.743634999999998</c:v>
                </c:pt>
                <c:pt idx="2579">
                  <c:v>65.797839999999994</c:v>
                </c:pt>
                <c:pt idx="2580">
                  <c:v>65.852044999999848</c:v>
                </c:pt>
                <c:pt idx="2581">
                  <c:v>65.90625</c:v>
                </c:pt>
                <c:pt idx="2582">
                  <c:v>65.960454999999996</c:v>
                </c:pt>
                <c:pt idx="2583">
                  <c:v>66.014660000000006</c:v>
                </c:pt>
                <c:pt idx="2584">
                  <c:v>66.068865000000002</c:v>
                </c:pt>
                <c:pt idx="2585">
                  <c:v>66.123032999999054</c:v>
                </c:pt>
                <c:pt idx="2586">
                  <c:v>66.177237999999747</c:v>
                </c:pt>
                <c:pt idx="2587">
                  <c:v>66.231442999999999</c:v>
                </c:pt>
                <c:pt idx="2588">
                  <c:v>66.285647999999981</c:v>
                </c:pt>
                <c:pt idx="2589">
                  <c:v>66.339853000000005</c:v>
                </c:pt>
                <c:pt idx="2590">
                  <c:v>66.394058000000001</c:v>
                </c:pt>
                <c:pt idx="2591">
                  <c:v>66.448226000000005</c:v>
                </c:pt>
                <c:pt idx="2592">
                  <c:v>66.502430999999646</c:v>
                </c:pt>
                <c:pt idx="2593">
                  <c:v>66.556635999999983</c:v>
                </c:pt>
                <c:pt idx="2594">
                  <c:v>66.610840999999979</c:v>
                </c:pt>
                <c:pt idx="2595">
                  <c:v>66.665045999999847</c:v>
                </c:pt>
                <c:pt idx="2596">
                  <c:v>66.719251</c:v>
                </c:pt>
                <c:pt idx="2597">
                  <c:v>66.773455999999982</c:v>
                </c:pt>
                <c:pt idx="2598">
                  <c:v>66.827624</c:v>
                </c:pt>
                <c:pt idx="2599">
                  <c:v>66.881828999999982</c:v>
                </c:pt>
                <c:pt idx="2600">
                  <c:v>66.936034000000006</c:v>
                </c:pt>
                <c:pt idx="2601">
                  <c:v>66.990239000000003</c:v>
                </c:pt>
                <c:pt idx="2602">
                  <c:v>67.044443999999999</c:v>
                </c:pt>
                <c:pt idx="2603">
                  <c:v>67.09864899999998</c:v>
                </c:pt>
                <c:pt idx="2604">
                  <c:v>67.152816999999345</c:v>
                </c:pt>
                <c:pt idx="2605">
                  <c:v>67.207021999999995</c:v>
                </c:pt>
                <c:pt idx="2606">
                  <c:v>67.261227000000005</c:v>
                </c:pt>
                <c:pt idx="2607">
                  <c:v>67.315431999999646</c:v>
                </c:pt>
                <c:pt idx="2608">
                  <c:v>67.369636999999983</c:v>
                </c:pt>
                <c:pt idx="2609">
                  <c:v>67.423841999999979</c:v>
                </c:pt>
                <c:pt idx="2610">
                  <c:v>67.478009999999998</c:v>
                </c:pt>
                <c:pt idx="2611">
                  <c:v>67.532214999999994</c:v>
                </c:pt>
                <c:pt idx="2612">
                  <c:v>67.586420000000004</c:v>
                </c:pt>
                <c:pt idx="2613">
                  <c:v>67.640625</c:v>
                </c:pt>
                <c:pt idx="2614">
                  <c:v>67.694829999999996</c:v>
                </c:pt>
                <c:pt idx="2615">
                  <c:v>67.749035000000006</c:v>
                </c:pt>
                <c:pt idx="2616">
                  <c:v>67.803240000000002</c:v>
                </c:pt>
                <c:pt idx="2617">
                  <c:v>67.857407999999978</c:v>
                </c:pt>
                <c:pt idx="2618">
                  <c:v>67.911613000000003</c:v>
                </c:pt>
                <c:pt idx="2619">
                  <c:v>67.965817999999999</c:v>
                </c:pt>
                <c:pt idx="2620">
                  <c:v>68.020022999999981</c:v>
                </c:pt>
                <c:pt idx="2621">
                  <c:v>68.074228000000005</c:v>
                </c:pt>
                <c:pt idx="2622">
                  <c:v>68.128432999998665</c:v>
                </c:pt>
                <c:pt idx="2623">
                  <c:v>68.182600999999948</c:v>
                </c:pt>
                <c:pt idx="2624">
                  <c:v>68.236806000000001</c:v>
                </c:pt>
                <c:pt idx="2625">
                  <c:v>68.291010999999997</c:v>
                </c:pt>
                <c:pt idx="2626">
                  <c:v>68.345215999999994</c:v>
                </c:pt>
                <c:pt idx="2627">
                  <c:v>68.399421000000004</c:v>
                </c:pt>
                <c:pt idx="2628">
                  <c:v>68.453626</c:v>
                </c:pt>
                <c:pt idx="2629">
                  <c:v>68.507830999999982</c:v>
                </c:pt>
                <c:pt idx="2630">
                  <c:v>68.561999</c:v>
                </c:pt>
                <c:pt idx="2631">
                  <c:v>68.616203999999996</c:v>
                </c:pt>
                <c:pt idx="2632">
                  <c:v>68.670408999999012</c:v>
                </c:pt>
                <c:pt idx="2633">
                  <c:v>68.724614000000003</c:v>
                </c:pt>
                <c:pt idx="2634">
                  <c:v>68.77881899999926</c:v>
                </c:pt>
                <c:pt idx="2635">
                  <c:v>68.833023999999995</c:v>
                </c:pt>
                <c:pt idx="2636">
                  <c:v>68.887191999999999</c:v>
                </c:pt>
                <c:pt idx="2637">
                  <c:v>68.941396999999995</c:v>
                </c:pt>
                <c:pt idx="2638">
                  <c:v>68.995602000000005</c:v>
                </c:pt>
                <c:pt idx="2639">
                  <c:v>69.049807000000001</c:v>
                </c:pt>
                <c:pt idx="2640">
                  <c:v>69.104011999999983</c:v>
                </c:pt>
                <c:pt idx="2641">
                  <c:v>69.158216999999979</c:v>
                </c:pt>
                <c:pt idx="2642">
                  <c:v>69.212384999999998</c:v>
                </c:pt>
                <c:pt idx="2643">
                  <c:v>69.266589999999994</c:v>
                </c:pt>
                <c:pt idx="2644">
                  <c:v>69.320794999999848</c:v>
                </c:pt>
                <c:pt idx="2645">
                  <c:v>69.374999999999986</c:v>
                </c:pt>
                <c:pt idx="2646">
                  <c:v>69.429204999999996</c:v>
                </c:pt>
                <c:pt idx="2647">
                  <c:v>69.483410000000006</c:v>
                </c:pt>
                <c:pt idx="2648">
                  <c:v>69.537615000000002</c:v>
                </c:pt>
                <c:pt idx="2649">
                  <c:v>69.591783000000007</c:v>
                </c:pt>
                <c:pt idx="2650">
                  <c:v>69.645987999999747</c:v>
                </c:pt>
                <c:pt idx="2651">
                  <c:v>69.700192999999999</c:v>
                </c:pt>
                <c:pt idx="2652">
                  <c:v>69.754397999999981</c:v>
                </c:pt>
                <c:pt idx="2653">
                  <c:v>69.808603000000005</c:v>
                </c:pt>
                <c:pt idx="2654">
                  <c:v>69.862807999999646</c:v>
                </c:pt>
                <c:pt idx="2655">
                  <c:v>69.916976000000005</c:v>
                </c:pt>
                <c:pt idx="2656">
                  <c:v>69.971181000000001</c:v>
                </c:pt>
                <c:pt idx="2657">
                  <c:v>70.025385999999244</c:v>
                </c:pt>
                <c:pt idx="2658">
                  <c:v>70.079590999999979</c:v>
                </c:pt>
                <c:pt idx="2659">
                  <c:v>70.133795999999847</c:v>
                </c:pt>
                <c:pt idx="2660">
                  <c:v>70.188000999999446</c:v>
                </c:pt>
                <c:pt idx="2661">
                  <c:v>70.242205999999996</c:v>
                </c:pt>
                <c:pt idx="2662">
                  <c:v>70.296374</c:v>
                </c:pt>
                <c:pt idx="2663">
                  <c:v>70.350578999999229</c:v>
                </c:pt>
                <c:pt idx="2664">
                  <c:v>70.404784000000006</c:v>
                </c:pt>
                <c:pt idx="2665">
                  <c:v>70.458989000000003</c:v>
                </c:pt>
                <c:pt idx="2666">
                  <c:v>70.513193999999999</c:v>
                </c:pt>
                <c:pt idx="2667">
                  <c:v>70.56739899999998</c:v>
                </c:pt>
                <c:pt idx="2668">
                  <c:v>70.621566999999999</c:v>
                </c:pt>
                <c:pt idx="2669">
                  <c:v>70.675771999998474</c:v>
                </c:pt>
                <c:pt idx="2670">
                  <c:v>70.729976999999948</c:v>
                </c:pt>
                <c:pt idx="2671">
                  <c:v>70.784182000000001</c:v>
                </c:pt>
                <c:pt idx="2672">
                  <c:v>70.838386999999244</c:v>
                </c:pt>
                <c:pt idx="2673">
                  <c:v>70.892591999999979</c:v>
                </c:pt>
                <c:pt idx="2674">
                  <c:v>70.946759999999998</c:v>
                </c:pt>
                <c:pt idx="2675">
                  <c:v>71.000964999999994</c:v>
                </c:pt>
                <c:pt idx="2676">
                  <c:v>71.055169999999976</c:v>
                </c:pt>
                <c:pt idx="2677">
                  <c:v>71.109374999999446</c:v>
                </c:pt>
                <c:pt idx="2678">
                  <c:v>71.163579999999982</c:v>
                </c:pt>
                <c:pt idx="2679">
                  <c:v>71.217785000000006</c:v>
                </c:pt>
                <c:pt idx="2680">
                  <c:v>71.271990000000002</c:v>
                </c:pt>
                <c:pt idx="2681">
                  <c:v>71.326157999999978</c:v>
                </c:pt>
                <c:pt idx="2682">
                  <c:v>71.380363000000003</c:v>
                </c:pt>
                <c:pt idx="2683">
                  <c:v>71.434567999999999</c:v>
                </c:pt>
                <c:pt idx="2684">
                  <c:v>71.488772999999156</c:v>
                </c:pt>
                <c:pt idx="2685">
                  <c:v>71.542977999999948</c:v>
                </c:pt>
                <c:pt idx="2686">
                  <c:v>71.597183000000001</c:v>
                </c:pt>
                <c:pt idx="2687">
                  <c:v>71.651350999999948</c:v>
                </c:pt>
                <c:pt idx="2688">
                  <c:v>71.705556000000001</c:v>
                </c:pt>
                <c:pt idx="2689">
                  <c:v>71.759760999999983</c:v>
                </c:pt>
                <c:pt idx="2690">
                  <c:v>71.813965999999994</c:v>
                </c:pt>
                <c:pt idx="2691">
                  <c:v>71.868170999999847</c:v>
                </c:pt>
                <c:pt idx="2692">
                  <c:v>71.922375999999446</c:v>
                </c:pt>
                <c:pt idx="2693">
                  <c:v>71.976580999999982</c:v>
                </c:pt>
                <c:pt idx="2694">
                  <c:v>72.030749</c:v>
                </c:pt>
                <c:pt idx="2695">
                  <c:v>72.084953999999996</c:v>
                </c:pt>
                <c:pt idx="2696">
                  <c:v>72.139159000000006</c:v>
                </c:pt>
                <c:pt idx="2697">
                  <c:v>72.193364000000003</c:v>
                </c:pt>
                <c:pt idx="2698">
                  <c:v>72.247568999999999</c:v>
                </c:pt>
                <c:pt idx="2699">
                  <c:v>72.30177399999998</c:v>
                </c:pt>
                <c:pt idx="2700">
                  <c:v>72.355941999999345</c:v>
                </c:pt>
                <c:pt idx="2701">
                  <c:v>72.410146999999995</c:v>
                </c:pt>
                <c:pt idx="2702">
                  <c:v>72.464352000000005</c:v>
                </c:pt>
                <c:pt idx="2703">
                  <c:v>72.518557000000001</c:v>
                </c:pt>
                <c:pt idx="2704">
                  <c:v>72.572761999999244</c:v>
                </c:pt>
                <c:pt idx="2705">
                  <c:v>72.626966999999979</c:v>
                </c:pt>
                <c:pt idx="2706">
                  <c:v>72.681134999999998</c:v>
                </c:pt>
                <c:pt idx="2707">
                  <c:v>72.735339999999979</c:v>
                </c:pt>
                <c:pt idx="2708">
                  <c:v>72.789545000000004</c:v>
                </c:pt>
                <c:pt idx="2709">
                  <c:v>72.84375</c:v>
                </c:pt>
                <c:pt idx="2710">
                  <c:v>72.897954999999996</c:v>
                </c:pt>
                <c:pt idx="2711">
                  <c:v>72.952160000000006</c:v>
                </c:pt>
                <c:pt idx="2712">
                  <c:v>73.006365000000002</c:v>
                </c:pt>
                <c:pt idx="2713">
                  <c:v>73.060533000000007</c:v>
                </c:pt>
                <c:pt idx="2714">
                  <c:v>73.114737999999747</c:v>
                </c:pt>
                <c:pt idx="2715">
                  <c:v>73.168942999999345</c:v>
                </c:pt>
                <c:pt idx="2716">
                  <c:v>73.223147999999981</c:v>
                </c:pt>
                <c:pt idx="2717">
                  <c:v>73.277353000000005</c:v>
                </c:pt>
                <c:pt idx="2718">
                  <c:v>73.331558000000001</c:v>
                </c:pt>
                <c:pt idx="2719">
                  <c:v>73.385725999999948</c:v>
                </c:pt>
                <c:pt idx="2720">
                  <c:v>73.439931000000001</c:v>
                </c:pt>
                <c:pt idx="2721">
                  <c:v>73.494135999999997</c:v>
                </c:pt>
                <c:pt idx="2722">
                  <c:v>73.548340999999979</c:v>
                </c:pt>
                <c:pt idx="2723">
                  <c:v>73.602545999999847</c:v>
                </c:pt>
                <c:pt idx="2724">
                  <c:v>73.656750999999446</c:v>
                </c:pt>
                <c:pt idx="2725">
                  <c:v>73.710955999999996</c:v>
                </c:pt>
                <c:pt idx="2726">
                  <c:v>73.765124</c:v>
                </c:pt>
                <c:pt idx="2727">
                  <c:v>73.819328999999982</c:v>
                </c:pt>
                <c:pt idx="2728">
                  <c:v>73.873533999999978</c:v>
                </c:pt>
                <c:pt idx="2729">
                  <c:v>73.927739000000003</c:v>
                </c:pt>
                <c:pt idx="2730">
                  <c:v>73.981943999999999</c:v>
                </c:pt>
              </c:numCache>
            </c:numRef>
          </c:xVal>
          <c:yVal>
            <c:numRef>
              <c:f>Sheet1!$C$2:$C$2732</c:f>
              <c:numCache>
                <c:formatCode>General</c:formatCode>
                <c:ptCount val="2731"/>
                <c:pt idx="0">
                  <c:v>-82.302451999999747</c:v>
                </c:pt>
                <c:pt idx="1">
                  <c:v>-82.32699599999998</c:v>
                </c:pt>
                <c:pt idx="2">
                  <c:v>-82.407073999999994</c:v>
                </c:pt>
                <c:pt idx="3">
                  <c:v>-82.456833000000003</c:v>
                </c:pt>
                <c:pt idx="4">
                  <c:v>-82.426452999999981</c:v>
                </c:pt>
                <c:pt idx="5">
                  <c:v>-82.466460999999995</c:v>
                </c:pt>
                <c:pt idx="6">
                  <c:v>-82.462440000000001</c:v>
                </c:pt>
                <c:pt idx="7">
                  <c:v>-82.444496000000001</c:v>
                </c:pt>
                <c:pt idx="8">
                  <c:v>-82.467911000000001</c:v>
                </c:pt>
                <c:pt idx="9">
                  <c:v>-82.416533999999999</c:v>
                </c:pt>
                <c:pt idx="10">
                  <c:v>-82.517173999999997</c:v>
                </c:pt>
                <c:pt idx="11">
                  <c:v>-82.476462999999981</c:v>
                </c:pt>
                <c:pt idx="12">
                  <c:v>-82.313896</c:v>
                </c:pt>
                <c:pt idx="13">
                  <c:v>-82.278861999999847</c:v>
                </c:pt>
                <c:pt idx="14">
                  <c:v>-82.243163999999993</c:v>
                </c:pt>
                <c:pt idx="15">
                  <c:v>-82.211905999999999</c:v>
                </c:pt>
                <c:pt idx="16">
                  <c:v>-82.387389999999982</c:v>
                </c:pt>
                <c:pt idx="17">
                  <c:v>-82.087608000000003</c:v>
                </c:pt>
                <c:pt idx="18">
                  <c:v>-81.952286000000001</c:v>
                </c:pt>
                <c:pt idx="19">
                  <c:v>-82.051865000000006</c:v>
                </c:pt>
                <c:pt idx="20">
                  <c:v>-81.816970999999981</c:v>
                </c:pt>
                <c:pt idx="21">
                  <c:v>-81.651893999999999</c:v>
                </c:pt>
                <c:pt idx="22">
                  <c:v>-81.690453000000005</c:v>
                </c:pt>
                <c:pt idx="23">
                  <c:v>-81.574150000000003</c:v>
                </c:pt>
                <c:pt idx="24">
                  <c:v>-81.661193999999995</c:v>
                </c:pt>
                <c:pt idx="25">
                  <c:v>-81.372161999999776</c:v>
                </c:pt>
                <c:pt idx="26">
                  <c:v>-81.088637999999776</c:v>
                </c:pt>
                <c:pt idx="27">
                  <c:v>-81.048797999999948</c:v>
                </c:pt>
                <c:pt idx="28">
                  <c:v>-81.063727999999998</c:v>
                </c:pt>
                <c:pt idx="29">
                  <c:v>-80.889296999999999</c:v>
                </c:pt>
                <c:pt idx="30">
                  <c:v>-80.889053000000004</c:v>
                </c:pt>
                <c:pt idx="31">
                  <c:v>-80.92188299999998</c:v>
                </c:pt>
                <c:pt idx="32">
                  <c:v>-80.671020999999982</c:v>
                </c:pt>
                <c:pt idx="33">
                  <c:v>-80.442520000000002</c:v>
                </c:pt>
                <c:pt idx="34">
                  <c:v>-80.239822000000004</c:v>
                </c:pt>
                <c:pt idx="35">
                  <c:v>-80.417586999999997</c:v>
                </c:pt>
                <c:pt idx="36">
                  <c:v>-80.561583999999996</c:v>
                </c:pt>
                <c:pt idx="37">
                  <c:v>-80.245720000000006</c:v>
                </c:pt>
                <c:pt idx="38">
                  <c:v>-80.011680999999996</c:v>
                </c:pt>
                <c:pt idx="39">
                  <c:v>-80.254677000000001</c:v>
                </c:pt>
                <c:pt idx="40">
                  <c:v>-80.162689</c:v>
                </c:pt>
                <c:pt idx="41">
                  <c:v>-79.964859000000004</c:v>
                </c:pt>
                <c:pt idx="42">
                  <c:v>-79.91847199999998</c:v>
                </c:pt>
                <c:pt idx="43">
                  <c:v>-79.802115999999998</c:v>
                </c:pt>
                <c:pt idx="44">
                  <c:v>-79.832175999999848</c:v>
                </c:pt>
                <c:pt idx="45">
                  <c:v>-80.019126999999997</c:v>
                </c:pt>
                <c:pt idx="46">
                  <c:v>-79.826224999999994</c:v>
                </c:pt>
                <c:pt idx="47">
                  <c:v>-79.70523799999998</c:v>
                </c:pt>
                <c:pt idx="48">
                  <c:v>-79.478606999999982</c:v>
                </c:pt>
                <c:pt idx="49">
                  <c:v>-79.472297999999981</c:v>
                </c:pt>
                <c:pt idx="50">
                  <c:v>-79.413764999999998</c:v>
                </c:pt>
                <c:pt idx="51">
                  <c:v>-79.388701999999199</c:v>
                </c:pt>
                <c:pt idx="52">
                  <c:v>-79.162566999999981</c:v>
                </c:pt>
                <c:pt idx="53">
                  <c:v>-79.467262000000005</c:v>
                </c:pt>
                <c:pt idx="54">
                  <c:v>-79.094420999999997</c:v>
                </c:pt>
                <c:pt idx="55">
                  <c:v>-79.122596999999345</c:v>
                </c:pt>
                <c:pt idx="56">
                  <c:v>-78.991791000000006</c:v>
                </c:pt>
                <c:pt idx="57">
                  <c:v>-79.159789999999646</c:v>
                </c:pt>
                <c:pt idx="58">
                  <c:v>-79.127655000000004</c:v>
                </c:pt>
                <c:pt idx="59">
                  <c:v>-79.375899999999646</c:v>
                </c:pt>
                <c:pt idx="60">
                  <c:v>-78.973037999999747</c:v>
                </c:pt>
                <c:pt idx="61">
                  <c:v>-78.995834000000002</c:v>
                </c:pt>
                <c:pt idx="62">
                  <c:v>-79.196692999999982</c:v>
                </c:pt>
                <c:pt idx="63">
                  <c:v>-79.113495</c:v>
                </c:pt>
                <c:pt idx="64">
                  <c:v>-79.055283000000003</c:v>
                </c:pt>
                <c:pt idx="65">
                  <c:v>-79.078345999999229</c:v>
                </c:pt>
                <c:pt idx="66">
                  <c:v>-79.105553</c:v>
                </c:pt>
                <c:pt idx="67">
                  <c:v>-79.080497999999949</c:v>
                </c:pt>
                <c:pt idx="68">
                  <c:v>-78.828383999999446</c:v>
                </c:pt>
                <c:pt idx="69">
                  <c:v>-78.826813000000001</c:v>
                </c:pt>
                <c:pt idx="70">
                  <c:v>-78.765152</c:v>
                </c:pt>
                <c:pt idx="71">
                  <c:v>-78.708220999999995</c:v>
                </c:pt>
                <c:pt idx="72">
                  <c:v>-78.670684999999978</c:v>
                </c:pt>
                <c:pt idx="73">
                  <c:v>-78.698867999999948</c:v>
                </c:pt>
                <c:pt idx="74">
                  <c:v>-78.597694000000004</c:v>
                </c:pt>
                <c:pt idx="75">
                  <c:v>-78.491837000000004</c:v>
                </c:pt>
                <c:pt idx="76">
                  <c:v>-78.319907999999998</c:v>
                </c:pt>
                <c:pt idx="77">
                  <c:v>-78.407707000000002</c:v>
                </c:pt>
                <c:pt idx="78">
                  <c:v>-78.617760000000004</c:v>
                </c:pt>
                <c:pt idx="79">
                  <c:v>-78.517394999999993</c:v>
                </c:pt>
                <c:pt idx="80">
                  <c:v>-78.226119999999995</c:v>
                </c:pt>
                <c:pt idx="81">
                  <c:v>-78.377395999999948</c:v>
                </c:pt>
                <c:pt idx="82">
                  <c:v>-78.308883999999978</c:v>
                </c:pt>
                <c:pt idx="83">
                  <c:v>-78.382079999999746</c:v>
                </c:pt>
                <c:pt idx="84">
                  <c:v>-78.055488999999156</c:v>
                </c:pt>
                <c:pt idx="85">
                  <c:v>-78.312256000000005</c:v>
                </c:pt>
                <c:pt idx="86">
                  <c:v>-78.22839399999998</c:v>
                </c:pt>
                <c:pt idx="87">
                  <c:v>-78.370101999999747</c:v>
                </c:pt>
                <c:pt idx="88">
                  <c:v>-78.055695</c:v>
                </c:pt>
                <c:pt idx="89">
                  <c:v>-77.726562999999999</c:v>
                </c:pt>
                <c:pt idx="90">
                  <c:v>-77.546379000000002</c:v>
                </c:pt>
                <c:pt idx="91">
                  <c:v>-77.644965999999997</c:v>
                </c:pt>
                <c:pt idx="92">
                  <c:v>-77.577476999999647</c:v>
                </c:pt>
                <c:pt idx="93">
                  <c:v>-77.317374999999998</c:v>
                </c:pt>
                <c:pt idx="94">
                  <c:v>-77.256180000000001</c:v>
                </c:pt>
                <c:pt idx="95">
                  <c:v>-77.292693999999997</c:v>
                </c:pt>
                <c:pt idx="96">
                  <c:v>-76.744811999999996</c:v>
                </c:pt>
                <c:pt idx="97">
                  <c:v>-76.72898899999926</c:v>
                </c:pt>
                <c:pt idx="98">
                  <c:v>-76.995070999999982</c:v>
                </c:pt>
                <c:pt idx="99">
                  <c:v>-76.952231999999981</c:v>
                </c:pt>
                <c:pt idx="100">
                  <c:v>-76.833152999999982</c:v>
                </c:pt>
                <c:pt idx="101">
                  <c:v>-76.957015999999996</c:v>
                </c:pt>
                <c:pt idx="102">
                  <c:v>-76.625960999999847</c:v>
                </c:pt>
                <c:pt idx="103">
                  <c:v>-76.664146000000002</c:v>
                </c:pt>
                <c:pt idx="104">
                  <c:v>-76.722327999999948</c:v>
                </c:pt>
                <c:pt idx="105">
                  <c:v>-76.487930000000006</c:v>
                </c:pt>
                <c:pt idx="106">
                  <c:v>-76.719459999999998</c:v>
                </c:pt>
                <c:pt idx="107">
                  <c:v>-76.812019000000006</c:v>
                </c:pt>
                <c:pt idx="108">
                  <c:v>-76.607117000000002</c:v>
                </c:pt>
                <c:pt idx="109">
                  <c:v>-76.760017000000005</c:v>
                </c:pt>
                <c:pt idx="110">
                  <c:v>-76.235930999999979</c:v>
                </c:pt>
                <c:pt idx="111">
                  <c:v>-76.113112999999998</c:v>
                </c:pt>
                <c:pt idx="112">
                  <c:v>-76.430312999999998</c:v>
                </c:pt>
                <c:pt idx="113">
                  <c:v>-76.405579000000003</c:v>
                </c:pt>
                <c:pt idx="114">
                  <c:v>-76.241646000000003</c:v>
                </c:pt>
                <c:pt idx="115">
                  <c:v>-76.309035999999978</c:v>
                </c:pt>
                <c:pt idx="116">
                  <c:v>-76.453804000000005</c:v>
                </c:pt>
                <c:pt idx="117">
                  <c:v>-76.222267000000002</c:v>
                </c:pt>
                <c:pt idx="118">
                  <c:v>-76.053955000000002</c:v>
                </c:pt>
                <c:pt idx="119">
                  <c:v>-76.031525000000002</c:v>
                </c:pt>
                <c:pt idx="120">
                  <c:v>-76.450423999999998</c:v>
                </c:pt>
                <c:pt idx="121">
                  <c:v>-76.705521000000005</c:v>
                </c:pt>
                <c:pt idx="122">
                  <c:v>-76.436317000000003</c:v>
                </c:pt>
                <c:pt idx="123">
                  <c:v>-76.337585000000004</c:v>
                </c:pt>
                <c:pt idx="124">
                  <c:v>-76.552146999999948</c:v>
                </c:pt>
                <c:pt idx="125">
                  <c:v>-76.708716999999979</c:v>
                </c:pt>
                <c:pt idx="126">
                  <c:v>-76.672561999999346</c:v>
                </c:pt>
                <c:pt idx="127">
                  <c:v>-76.534180000000006</c:v>
                </c:pt>
                <c:pt idx="128">
                  <c:v>-76.841628999999998</c:v>
                </c:pt>
                <c:pt idx="129">
                  <c:v>-76.847663999999995</c:v>
                </c:pt>
                <c:pt idx="130">
                  <c:v>-76.971221999999997</c:v>
                </c:pt>
                <c:pt idx="131">
                  <c:v>-76.790306000000001</c:v>
                </c:pt>
                <c:pt idx="132">
                  <c:v>-76.654221000000007</c:v>
                </c:pt>
                <c:pt idx="133">
                  <c:v>-76.547134</c:v>
                </c:pt>
                <c:pt idx="134">
                  <c:v>-76.725676999999948</c:v>
                </c:pt>
                <c:pt idx="135">
                  <c:v>-76.677970999999445</c:v>
                </c:pt>
                <c:pt idx="136">
                  <c:v>-76.536574999999999</c:v>
                </c:pt>
                <c:pt idx="137">
                  <c:v>-76.454712000000001</c:v>
                </c:pt>
                <c:pt idx="138">
                  <c:v>-76.511002000000005</c:v>
                </c:pt>
                <c:pt idx="139">
                  <c:v>-76.308166999999983</c:v>
                </c:pt>
                <c:pt idx="140">
                  <c:v>-76.543114000000003</c:v>
                </c:pt>
                <c:pt idx="141">
                  <c:v>-76.565398999999445</c:v>
                </c:pt>
                <c:pt idx="142">
                  <c:v>-76.592819000000006</c:v>
                </c:pt>
                <c:pt idx="143">
                  <c:v>-76.555930999999646</c:v>
                </c:pt>
                <c:pt idx="144">
                  <c:v>-76.663451999999978</c:v>
                </c:pt>
                <c:pt idx="145">
                  <c:v>-76.703896</c:v>
                </c:pt>
                <c:pt idx="146">
                  <c:v>-76.587570000000014</c:v>
                </c:pt>
                <c:pt idx="147">
                  <c:v>-76.603859</c:v>
                </c:pt>
                <c:pt idx="148">
                  <c:v>-76.871284000000003</c:v>
                </c:pt>
                <c:pt idx="149">
                  <c:v>-76.918068000000005</c:v>
                </c:pt>
                <c:pt idx="150">
                  <c:v>-76.81343099999998</c:v>
                </c:pt>
                <c:pt idx="151">
                  <c:v>-76.685485999999244</c:v>
                </c:pt>
                <c:pt idx="152">
                  <c:v>-76.510077999999979</c:v>
                </c:pt>
                <c:pt idx="153">
                  <c:v>-76.397705000000002</c:v>
                </c:pt>
                <c:pt idx="154">
                  <c:v>-76.773162999999983</c:v>
                </c:pt>
                <c:pt idx="155">
                  <c:v>-76.591247999999993</c:v>
                </c:pt>
                <c:pt idx="156">
                  <c:v>-76.471970000000013</c:v>
                </c:pt>
                <c:pt idx="157">
                  <c:v>-76.447495000000004</c:v>
                </c:pt>
                <c:pt idx="158">
                  <c:v>-76.475387999999199</c:v>
                </c:pt>
                <c:pt idx="159">
                  <c:v>-76.317368000000002</c:v>
                </c:pt>
                <c:pt idx="160">
                  <c:v>-76.390625</c:v>
                </c:pt>
                <c:pt idx="161">
                  <c:v>-76.126830999999228</c:v>
                </c:pt>
                <c:pt idx="162">
                  <c:v>-76.541129999999995</c:v>
                </c:pt>
                <c:pt idx="163">
                  <c:v>-76.776825000000002</c:v>
                </c:pt>
                <c:pt idx="164">
                  <c:v>-76.381118999999998</c:v>
                </c:pt>
                <c:pt idx="165">
                  <c:v>-76.25206799999998</c:v>
                </c:pt>
                <c:pt idx="166">
                  <c:v>-76.616805999999983</c:v>
                </c:pt>
                <c:pt idx="167">
                  <c:v>-76.387596000000002</c:v>
                </c:pt>
                <c:pt idx="168">
                  <c:v>-76.588790999999546</c:v>
                </c:pt>
                <c:pt idx="169">
                  <c:v>-76.354279000000005</c:v>
                </c:pt>
                <c:pt idx="170">
                  <c:v>-76.668174999999948</c:v>
                </c:pt>
                <c:pt idx="171">
                  <c:v>-76.790137999999999</c:v>
                </c:pt>
                <c:pt idx="172">
                  <c:v>-77.036971999999949</c:v>
                </c:pt>
                <c:pt idx="173">
                  <c:v>-76.490600999999998</c:v>
                </c:pt>
                <c:pt idx="174">
                  <c:v>-76.297920000000005</c:v>
                </c:pt>
                <c:pt idx="175">
                  <c:v>-76.373336999999012</c:v>
                </c:pt>
                <c:pt idx="176">
                  <c:v>-76.432556000000005</c:v>
                </c:pt>
                <c:pt idx="177">
                  <c:v>-76.616196000000002</c:v>
                </c:pt>
                <c:pt idx="178">
                  <c:v>-76.459052999999983</c:v>
                </c:pt>
                <c:pt idx="179">
                  <c:v>-76.45178199999998</c:v>
                </c:pt>
                <c:pt idx="180">
                  <c:v>-76.483131</c:v>
                </c:pt>
                <c:pt idx="181">
                  <c:v>-76.016509999999997</c:v>
                </c:pt>
                <c:pt idx="182">
                  <c:v>-76.261902000000006</c:v>
                </c:pt>
                <c:pt idx="183">
                  <c:v>-76.606597999999948</c:v>
                </c:pt>
                <c:pt idx="184">
                  <c:v>-76.610641000000001</c:v>
                </c:pt>
                <c:pt idx="185">
                  <c:v>-76.600005999999979</c:v>
                </c:pt>
                <c:pt idx="186">
                  <c:v>-76.72557799999926</c:v>
                </c:pt>
                <c:pt idx="187">
                  <c:v>-76.488510000000005</c:v>
                </c:pt>
                <c:pt idx="188">
                  <c:v>-76.767493999999999</c:v>
                </c:pt>
                <c:pt idx="189">
                  <c:v>-76.768340999999978</c:v>
                </c:pt>
                <c:pt idx="190">
                  <c:v>-76.670012999999244</c:v>
                </c:pt>
                <c:pt idx="191">
                  <c:v>-77.151488999999259</c:v>
                </c:pt>
                <c:pt idx="192">
                  <c:v>-77.251914999999997</c:v>
                </c:pt>
                <c:pt idx="193">
                  <c:v>-77.030227999999994</c:v>
                </c:pt>
                <c:pt idx="194">
                  <c:v>-77.205009000000004</c:v>
                </c:pt>
                <c:pt idx="195">
                  <c:v>-76.891304000000005</c:v>
                </c:pt>
                <c:pt idx="196">
                  <c:v>-76.952163999999996</c:v>
                </c:pt>
                <c:pt idx="197">
                  <c:v>-77.506331999999546</c:v>
                </c:pt>
                <c:pt idx="198">
                  <c:v>-77.328826999999848</c:v>
                </c:pt>
                <c:pt idx="199">
                  <c:v>-77.335761999999747</c:v>
                </c:pt>
                <c:pt idx="200">
                  <c:v>-77.390372999999244</c:v>
                </c:pt>
                <c:pt idx="201">
                  <c:v>-77.601860000000002</c:v>
                </c:pt>
                <c:pt idx="202">
                  <c:v>-77.442504999999997</c:v>
                </c:pt>
                <c:pt idx="203">
                  <c:v>-77.492553999999998</c:v>
                </c:pt>
                <c:pt idx="204">
                  <c:v>-77.60629299999998</c:v>
                </c:pt>
                <c:pt idx="205">
                  <c:v>-78.022765999999848</c:v>
                </c:pt>
                <c:pt idx="206">
                  <c:v>-78.130904999999998</c:v>
                </c:pt>
                <c:pt idx="207">
                  <c:v>-77.958641</c:v>
                </c:pt>
                <c:pt idx="208">
                  <c:v>-77.92697099999998</c:v>
                </c:pt>
                <c:pt idx="209">
                  <c:v>-78.207970000000003</c:v>
                </c:pt>
                <c:pt idx="210">
                  <c:v>-78.294937000000004</c:v>
                </c:pt>
                <c:pt idx="211">
                  <c:v>-78.285445999999979</c:v>
                </c:pt>
                <c:pt idx="212">
                  <c:v>-78.264931000000004</c:v>
                </c:pt>
                <c:pt idx="213">
                  <c:v>-78.503928999999999</c:v>
                </c:pt>
                <c:pt idx="214">
                  <c:v>-78.740348999999981</c:v>
                </c:pt>
                <c:pt idx="215">
                  <c:v>-78.623733999999345</c:v>
                </c:pt>
                <c:pt idx="216">
                  <c:v>-78.449928</c:v>
                </c:pt>
                <c:pt idx="217">
                  <c:v>-78.419510000000002</c:v>
                </c:pt>
                <c:pt idx="218">
                  <c:v>-78.449157999999997</c:v>
                </c:pt>
                <c:pt idx="219">
                  <c:v>-78.757935000000003</c:v>
                </c:pt>
                <c:pt idx="220">
                  <c:v>-78.746887000000001</c:v>
                </c:pt>
                <c:pt idx="221">
                  <c:v>-78.528603000000004</c:v>
                </c:pt>
                <c:pt idx="222">
                  <c:v>-78.642997999999949</c:v>
                </c:pt>
                <c:pt idx="223">
                  <c:v>-78.567497000000003</c:v>
                </c:pt>
                <c:pt idx="224">
                  <c:v>-78.358397999999127</c:v>
                </c:pt>
                <c:pt idx="225">
                  <c:v>-78.873473999999646</c:v>
                </c:pt>
                <c:pt idx="226">
                  <c:v>-78.785735999999446</c:v>
                </c:pt>
                <c:pt idx="227">
                  <c:v>-78.693747999999445</c:v>
                </c:pt>
                <c:pt idx="228">
                  <c:v>-78.675155999999646</c:v>
                </c:pt>
                <c:pt idx="229">
                  <c:v>-78.767509000000004</c:v>
                </c:pt>
                <c:pt idx="230">
                  <c:v>-78.807776999999646</c:v>
                </c:pt>
                <c:pt idx="231">
                  <c:v>-78.804114999999996</c:v>
                </c:pt>
                <c:pt idx="232">
                  <c:v>-78.752486999999746</c:v>
                </c:pt>
                <c:pt idx="233">
                  <c:v>-78.857070999999948</c:v>
                </c:pt>
                <c:pt idx="234">
                  <c:v>-79.013480999999999</c:v>
                </c:pt>
                <c:pt idx="235">
                  <c:v>-78.950301999999979</c:v>
                </c:pt>
                <c:pt idx="236">
                  <c:v>-78.840621999999996</c:v>
                </c:pt>
                <c:pt idx="237">
                  <c:v>-78.856917999999979</c:v>
                </c:pt>
                <c:pt idx="238">
                  <c:v>-78.755959000000004</c:v>
                </c:pt>
                <c:pt idx="239">
                  <c:v>-79.03975699999998</c:v>
                </c:pt>
                <c:pt idx="240">
                  <c:v>-79.007896000000002</c:v>
                </c:pt>
                <c:pt idx="241">
                  <c:v>-78.954926</c:v>
                </c:pt>
                <c:pt idx="242">
                  <c:v>-78.968474999999998</c:v>
                </c:pt>
                <c:pt idx="243">
                  <c:v>-79.003349</c:v>
                </c:pt>
                <c:pt idx="244">
                  <c:v>-79.008910999999998</c:v>
                </c:pt>
                <c:pt idx="245">
                  <c:v>-78.999756000000005</c:v>
                </c:pt>
                <c:pt idx="246">
                  <c:v>-78.981444999999994</c:v>
                </c:pt>
                <c:pt idx="247">
                  <c:v>-79.080329999999975</c:v>
                </c:pt>
                <c:pt idx="248">
                  <c:v>-79.153029999999987</c:v>
                </c:pt>
                <c:pt idx="249">
                  <c:v>-79.041756000000007</c:v>
                </c:pt>
                <c:pt idx="250">
                  <c:v>-79.049789000000004</c:v>
                </c:pt>
                <c:pt idx="251">
                  <c:v>-79.116576999999978</c:v>
                </c:pt>
                <c:pt idx="252">
                  <c:v>-79.115143000000003</c:v>
                </c:pt>
                <c:pt idx="253">
                  <c:v>-79.115241999999981</c:v>
                </c:pt>
                <c:pt idx="254">
                  <c:v>-79.142403000000002</c:v>
                </c:pt>
                <c:pt idx="255">
                  <c:v>-79.162719999999979</c:v>
                </c:pt>
                <c:pt idx="256">
                  <c:v>-79.146468999999982</c:v>
                </c:pt>
                <c:pt idx="257">
                  <c:v>-79.149322999999981</c:v>
                </c:pt>
                <c:pt idx="258">
                  <c:v>-79.183852999999345</c:v>
                </c:pt>
                <c:pt idx="259">
                  <c:v>-79.211371999999983</c:v>
                </c:pt>
                <c:pt idx="260">
                  <c:v>-79.190467999999981</c:v>
                </c:pt>
                <c:pt idx="261">
                  <c:v>-79.218620000000001</c:v>
                </c:pt>
                <c:pt idx="262">
                  <c:v>-79.132201999999978</c:v>
                </c:pt>
                <c:pt idx="263">
                  <c:v>-79.131850999999983</c:v>
                </c:pt>
                <c:pt idx="264">
                  <c:v>-79.159430999999259</c:v>
                </c:pt>
                <c:pt idx="265">
                  <c:v>-79.151955000000001</c:v>
                </c:pt>
                <c:pt idx="266">
                  <c:v>-79.263869999999997</c:v>
                </c:pt>
                <c:pt idx="267">
                  <c:v>-79.076537999999445</c:v>
                </c:pt>
                <c:pt idx="268">
                  <c:v>-78.975150999999983</c:v>
                </c:pt>
                <c:pt idx="269">
                  <c:v>-79.067383000000007</c:v>
                </c:pt>
                <c:pt idx="270">
                  <c:v>-79.049933999999993</c:v>
                </c:pt>
                <c:pt idx="271">
                  <c:v>-79.040809999999993</c:v>
                </c:pt>
                <c:pt idx="272">
                  <c:v>-79.049521999999996</c:v>
                </c:pt>
                <c:pt idx="273">
                  <c:v>-78.900925000000001</c:v>
                </c:pt>
                <c:pt idx="274">
                  <c:v>-79.008849999999981</c:v>
                </c:pt>
                <c:pt idx="275">
                  <c:v>-79.022956999999948</c:v>
                </c:pt>
                <c:pt idx="276">
                  <c:v>-78.664870999999948</c:v>
                </c:pt>
                <c:pt idx="277">
                  <c:v>-78.712883000000005</c:v>
                </c:pt>
                <c:pt idx="278">
                  <c:v>-78.839507999999981</c:v>
                </c:pt>
                <c:pt idx="279">
                  <c:v>-78.787704000000005</c:v>
                </c:pt>
                <c:pt idx="280">
                  <c:v>-78.907036000000005</c:v>
                </c:pt>
                <c:pt idx="281">
                  <c:v>-78.617249000000001</c:v>
                </c:pt>
                <c:pt idx="282">
                  <c:v>-78.264526000000004</c:v>
                </c:pt>
                <c:pt idx="283">
                  <c:v>-78.499511999999996</c:v>
                </c:pt>
                <c:pt idx="284">
                  <c:v>-78.452231999999981</c:v>
                </c:pt>
                <c:pt idx="285">
                  <c:v>-78.3637389999992</c:v>
                </c:pt>
                <c:pt idx="286">
                  <c:v>-78.256500000000003</c:v>
                </c:pt>
                <c:pt idx="287">
                  <c:v>-78.245688999999999</c:v>
                </c:pt>
                <c:pt idx="288">
                  <c:v>-78.211783999999994</c:v>
                </c:pt>
                <c:pt idx="289">
                  <c:v>-78.058356999999646</c:v>
                </c:pt>
                <c:pt idx="290">
                  <c:v>-77.780761999999982</c:v>
                </c:pt>
                <c:pt idx="291">
                  <c:v>-77.806716999999978</c:v>
                </c:pt>
                <c:pt idx="292">
                  <c:v>-78.159041999999445</c:v>
                </c:pt>
                <c:pt idx="293">
                  <c:v>-78.046074000000004</c:v>
                </c:pt>
                <c:pt idx="294">
                  <c:v>-77.764076000000003</c:v>
                </c:pt>
                <c:pt idx="295">
                  <c:v>-77.792648</c:v>
                </c:pt>
                <c:pt idx="296">
                  <c:v>-77.754775999999978</c:v>
                </c:pt>
                <c:pt idx="297">
                  <c:v>-77.826384999999746</c:v>
                </c:pt>
                <c:pt idx="298">
                  <c:v>-77.783691000000005</c:v>
                </c:pt>
                <c:pt idx="299">
                  <c:v>-77.449257000000003</c:v>
                </c:pt>
                <c:pt idx="300">
                  <c:v>-77.536170999999982</c:v>
                </c:pt>
                <c:pt idx="301">
                  <c:v>-77.911689999999993</c:v>
                </c:pt>
                <c:pt idx="302">
                  <c:v>-77.824325999999999</c:v>
                </c:pt>
                <c:pt idx="303">
                  <c:v>-77.574798999999345</c:v>
                </c:pt>
                <c:pt idx="304">
                  <c:v>-77.307616999999993</c:v>
                </c:pt>
                <c:pt idx="305">
                  <c:v>-77.298912000000001</c:v>
                </c:pt>
                <c:pt idx="306">
                  <c:v>-77.35604899999926</c:v>
                </c:pt>
                <c:pt idx="307">
                  <c:v>-77.302131999999446</c:v>
                </c:pt>
                <c:pt idx="308">
                  <c:v>-77.335761999999747</c:v>
                </c:pt>
                <c:pt idx="309">
                  <c:v>-77.640556000000004</c:v>
                </c:pt>
                <c:pt idx="310">
                  <c:v>-76.810271999999998</c:v>
                </c:pt>
                <c:pt idx="311">
                  <c:v>-76.999015999999997</c:v>
                </c:pt>
                <c:pt idx="312">
                  <c:v>-77.211371999999983</c:v>
                </c:pt>
                <c:pt idx="313">
                  <c:v>-77.223647999999983</c:v>
                </c:pt>
                <c:pt idx="314">
                  <c:v>-76.938400000000001</c:v>
                </c:pt>
                <c:pt idx="315">
                  <c:v>-77.124740999999446</c:v>
                </c:pt>
                <c:pt idx="316">
                  <c:v>-76.899558999999982</c:v>
                </c:pt>
                <c:pt idx="317">
                  <c:v>-77.091660000000005</c:v>
                </c:pt>
                <c:pt idx="318">
                  <c:v>-76.949730000000002</c:v>
                </c:pt>
                <c:pt idx="319">
                  <c:v>-76.598540999999983</c:v>
                </c:pt>
                <c:pt idx="320">
                  <c:v>-76.833427</c:v>
                </c:pt>
                <c:pt idx="321">
                  <c:v>-77.002631999999949</c:v>
                </c:pt>
                <c:pt idx="322">
                  <c:v>-76.782432999999244</c:v>
                </c:pt>
                <c:pt idx="323">
                  <c:v>-76.699241999999998</c:v>
                </c:pt>
                <c:pt idx="324">
                  <c:v>-76.388930999999445</c:v>
                </c:pt>
                <c:pt idx="325">
                  <c:v>-76.261939999999996</c:v>
                </c:pt>
                <c:pt idx="326">
                  <c:v>-76.426483000000005</c:v>
                </c:pt>
                <c:pt idx="327">
                  <c:v>-76.304496999999998</c:v>
                </c:pt>
                <c:pt idx="328">
                  <c:v>-76.213181000000006</c:v>
                </c:pt>
                <c:pt idx="329">
                  <c:v>-76.008307999999445</c:v>
                </c:pt>
                <c:pt idx="330">
                  <c:v>-76.144508000000002</c:v>
                </c:pt>
                <c:pt idx="331">
                  <c:v>-76.061629999999994</c:v>
                </c:pt>
                <c:pt idx="332">
                  <c:v>-75.835364999999982</c:v>
                </c:pt>
                <c:pt idx="333">
                  <c:v>-75.650245999999981</c:v>
                </c:pt>
                <c:pt idx="334">
                  <c:v>-76.049385000000001</c:v>
                </c:pt>
                <c:pt idx="335">
                  <c:v>-76.023711999999776</c:v>
                </c:pt>
                <c:pt idx="336">
                  <c:v>-75.859650000000002</c:v>
                </c:pt>
                <c:pt idx="337">
                  <c:v>-75.896346999999949</c:v>
                </c:pt>
                <c:pt idx="338">
                  <c:v>-75.558875999999259</c:v>
                </c:pt>
                <c:pt idx="339">
                  <c:v>-75.870163000000005</c:v>
                </c:pt>
                <c:pt idx="340">
                  <c:v>-75.841201999999996</c:v>
                </c:pt>
                <c:pt idx="341">
                  <c:v>-75.739318999999981</c:v>
                </c:pt>
                <c:pt idx="342">
                  <c:v>-75.645920000000004</c:v>
                </c:pt>
                <c:pt idx="343">
                  <c:v>-75.967017999999996</c:v>
                </c:pt>
                <c:pt idx="344">
                  <c:v>-75.756103999999993</c:v>
                </c:pt>
                <c:pt idx="345">
                  <c:v>-75.491898000000006</c:v>
                </c:pt>
                <c:pt idx="346">
                  <c:v>-75.372848999998737</c:v>
                </c:pt>
                <c:pt idx="347">
                  <c:v>-75.276488999999259</c:v>
                </c:pt>
                <c:pt idx="348">
                  <c:v>-75.287239</c:v>
                </c:pt>
                <c:pt idx="349">
                  <c:v>-75.309546999999981</c:v>
                </c:pt>
                <c:pt idx="350">
                  <c:v>-75.337722999999983</c:v>
                </c:pt>
                <c:pt idx="351">
                  <c:v>-75.452606000000003</c:v>
                </c:pt>
                <c:pt idx="352">
                  <c:v>-74.808220000000006</c:v>
                </c:pt>
                <c:pt idx="353">
                  <c:v>-74.710021999999995</c:v>
                </c:pt>
                <c:pt idx="354">
                  <c:v>-75.241614999999996</c:v>
                </c:pt>
                <c:pt idx="355">
                  <c:v>-75.38005099999998</c:v>
                </c:pt>
                <c:pt idx="356">
                  <c:v>-75.229796999999948</c:v>
                </c:pt>
                <c:pt idx="357">
                  <c:v>-75.172378999998386</c:v>
                </c:pt>
                <c:pt idx="358">
                  <c:v>-74.877228000000002</c:v>
                </c:pt>
                <c:pt idx="359">
                  <c:v>-75.414779999999993</c:v>
                </c:pt>
                <c:pt idx="360">
                  <c:v>-75.363791999999847</c:v>
                </c:pt>
                <c:pt idx="361">
                  <c:v>-74.796493999999996</c:v>
                </c:pt>
                <c:pt idx="362">
                  <c:v>-75.25174699999998</c:v>
                </c:pt>
                <c:pt idx="363">
                  <c:v>-75.527321000000001</c:v>
                </c:pt>
                <c:pt idx="364">
                  <c:v>-75.478927999999982</c:v>
                </c:pt>
                <c:pt idx="365">
                  <c:v>-75.547873999999993</c:v>
                </c:pt>
                <c:pt idx="366">
                  <c:v>-74.980041999999983</c:v>
                </c:pt>
                <c:pt idx="367">
                  <c:v>-74.699623000000003</c:v>
                </c:pt>
                <c:pt idx="368">
                  <c:v>-75.310974000000002</c:v>
                </c:pt>
                <c:pt idx="369">
                  <c:v>-75.264190999999997</c:v>
                </c:pt>
                <c:pt idx="370">
                  <c:v>-75.151511999999983</c:v>
                </c:pt>
                <c:pt idx="371">
                  <c:v>-75.112731999999156</c:v>
                </c:pt>
                <c:pt idx="372">
                  <c:v>-75.170058999999156</c:v>
                </c:pt>
                <c:pt idx="373">
                  <c:v>-75.193801999999948</c:v>
                </c:pt>
                <c:pt idx="374">
                  <c:v>-75.082976999999445</c:v>
                </c:pt>
                <c:pt idx="375">
                  <c:v>-74.854743999999982</c:v>
                </c:pt>
                <c:pt idx="376">
                  <c:v>-75.146584000000004</c:v>
                </c:pt>
                <c:pt idx="377">
                  <c:v>-75.738883999999999</c:v>
                </c:pt>
                <c:pt idx="378">
                  <c:v>-75.586753999999999</c:v>
                </c:pt>
                <c:pt idx="379">
                  <c:v>-75.396193999999994</c:v>
                </c:pt>
                <c:pt idx="380">
                  <c:v>-75.459473000000003</c:v>
                </c:pt>
                <c:pt idx="381">
                  <c:v>-75.551284999999993</c:v>
                </c:pt>
                <c:pt idx="382">
                  <c:v>-75.812179999999998</c:v>
                </c:pt>
                <c:pt idx="383">
                  <c:v>-75.801910000000007</c:v>
                </c:pt>
                <c:pt idx="384">
                  <c:v>-75.668784999999446</c:v>
                </c:pt>
                <c:pt idx="385">
                  <c:v>-75.8759079999992</c:v>
                </c:pt>
                <c:pt idx="386">
                  <c:v>-76.320197999999948</c:v>
                </c:pt>
                <c:pt idx="387">
                  <c:v>-76.141670000000005</c:v>
                </c:pt>
                <c:pt idx="388">
                  <c:v>-75.781188999999998</c:v>
                </c:pt>
                <c:pt idx="389">
                  <c:v>-75.766532999999981</c:v>
                </c:pt>
                <c:pt idx="390">
                  <c:v>-75.884047999999979</c:v>
                </c:pt>
                <c:pt idx="391">
                  <c:v>-75.995193</c:v>
                </c:pt>
                <c:pt idx="392">
                  <c:v>-75.872840999999127</c:v>
                </c:pt>
                <c:pt idx="393">
                  <c:v>-76.043091000000004</c:v>
                </c:pt>
                <c:pt idx="394">
                  <c:v>-76.107772999999156</c:v>
                </c:pt>
                <c:pt idx="395">
                  <c:v>-75.331931999999981</c:v>
                </c:pt>
                <c:pt idx="396">
                  <c:v>-75.920113000000001</c:v>
                </c:pt>
                <c:pt idx="397">
                  <c:v>-76.145415999999983</c:v>
                </c:pt>
                <c:pt idx="398">
                  <c:v>-75.985954000000007</c:v>
                </c:pt>
                <c:pt idx="399">
                  <c:v>-75.914871000000005</c:v>
                </c:pt>
                <c:pt idx="400">
                  <c:v>-75.908370999999747</c:v>
                </c:pt>
                <c:pt idx="401">
                  <c:v>-76.021866000000003</c:v>
                </c:pt>
                <c:pt idx="402">
                  <c:v>-76.141090000000005</c:v>
                </c:pt>
                <c:pt idx="403">
                  <c:v>-75.901505</c:v>
                </c:pt>
                <c:pt idx="404">
                  <c:v>-75.716292999999993</c:v>
                </c:pt>
                <c:pt idx="405">
                  <c:v>-76.214211000000006</c:v>
                </c:pt>
                <c:pt idx="406">
                  <c:v>-76.268706999999978</c:v>
                </c:pt>
                <c:pt idx="407">
                  <c:v>-75.96566</c:v>
                </c:pt>
                <c:pt idx="408">
                  <c:v>-75.918480000000002</c:v>
                </c:pt>
                <c:pt idx="409">
                  <c:v>-75.618651999999983</c:v>
                </c:pt>
                <c:pt idx="410">
                  <c:v>-75.816727</c:v>
                </c:pt>
                <c:pt idx="411">
                  <c:v>-76.073013000000003</c:v>
                </c:pt>
                <c:pt idx="412">
                  <c:v>-75.888137999999259</c:v>
                </c:pt>
                <c:pt idx="413">
                  <c:v>-75.849770000000007</c:v>
                </c:pt>
                <c:pt idx="414">
                  <c:v>-75.732642999999982</c:v>
                </c:pt>
                <c:pt idx="415">
                  <c:v>-75.778937999999243</c:v>
                </c:pt>
                <c:pt idx="416">
                  <c:v>-75.933052000000004</c:v>
                </c:pt>
                <c:pt idx="417">
                  <c:v>-75.651030999999776</c:v>
                </c:pt>
                <c:pt idx="418">
                  <c:v>-75.893546999999998</c:v>
                </c:pt>
                <c:pt idx="419">
                  <c:v>-76.276427999999981</c:v>
                </c:pt>
                <c:pt idx="420">
                  <c:v>-76.062171999999848</c:v>
                </c:pt>
                <c:pt idx="421">
                  <c:v>-76.048774999999978</c:v>
                </c:pt>
                <c:pt idx="422">
                  <c:v>-76.257262999999995</c:v>
                </c:pt>
                <c:pt idx="423">
                  <c:v>-75.895591999999979</c:v>
                </c:pt>
                <c:pt idx="424">
                  <c:v>-76.206153999999998</c:v>
                </c:pt>
                <c:pt idx="425">
                  <c:v>-76.216797</c:v>
                </c:pt>
                <c:pt idx="426">
                  <c:v>-76.269622999999996</c:v>
                </c:pt>
                <c:pt idx="427">
                  <c:v>-76.228797999999259</c:v>
                </c:pt>
                <c:pt idx="428">
                  <c:v>-76.643044000000003</c:v>
                </c:pt>
                <c:pt idx="429">
                  <c:v>-76.518135000000001</c:v>
                </c:pt>
                <c:pt idx="430">
                  <c:v>-76.311295000000001</c:v>
                </c:pt>
                <c:pt idx="431">
                  <c:v>-76.379577999999199</c:v>
                </c:pt>
                <c:pt idx="432">
                  <c:v>-76.333602999999982</c:v>
                </c:pt>
                <c:pt idx="433">
                  <c:v>-76.540999999999997</c:v>
                </c:pt>
                <c:pt idx="434">
                  <c:v>-76.563186999999999</c:v>
                </c:pt>
                <c:pt idx="435">
                  <c:v>-76.531516999999994</c:v>
                </c:pt>
                <c:pt idx="436">
                  <c:v>-76.708739999999949</c:v>
                </c:pt>
                <c:pt idx="437">
                  <c:v>-76.600639000000001</c:v>
                </c:pt>
                <c:pt idx="438">
                  <c:v>-76.530815000000004</c:v>
                </c:pt>
                <c:pt idx="439">
                  <c:v>-76.745720000000006</c:v>
                </c:pt>
                <c:pt idx="440">
                  <c:v>-76.765709000000001</c:v>
                </c:pt>
                <c:pt idx="441">
                  <c:v>-76.697761999999983</c:v>
                </c:pt>
                <c:pt idx="442">
                  <c:v>-76.722213999999994</c:v>
                </c:pt>
                <c:pt idx="443">
                  <c:v>-76.704903000000002</c:v>
                </c:pt>
                <c:pt idx="444">
                  <c:v>-76.724959999999996</c:v>
                </c:pt>
                <c:pt idx="445">
                  <c:v>-76.686363</c:v>
                </c:pt>
                <c:pt idx="446">
                  <c:v>-76.661368999999979</c:v>
                </c:pt>
                <c:pt idx="447">
                  <c:v>-76.614058999999983</c:v>
                </c:pt>
                <c:pt idx="448">
                  <c:v>-76.54997299999998</c:v>
                </c:pt>
                <c:pt idx="449">
                  <c:v>-76.509399000000002</c:v>
                </c:pt>
                <c:pt idx="450">
                  <c:v>-76.455223000000004</c:v>
                </c:pt>
                <c:pt idx="451">
                  <c:v>-76.463775999999982</c:v>
                </c:pt>
                <c:pt idx="452">
                  <c:v>-76.420608999999999</c:v>
                </c:pt>
                <c:pt idx="453">
                  <c:v>-76.207549999999998</c:v>
                </c:pt>
                <c:pt idx="454">
                  <c:v>-76.090125999999998</c:v>
                </c:pt>
                <c:pt idx="455">
                  <c:v>-76.081299000000001</c:v>
                </c:pt>
                <c:pt idx="456">
                  <c:v>-75.994247000000001</c:v>
                </c:pt>
                <c:pt idx="457">
                  <c:v>-75.802193000000003</c:v>
                </c:pt>
                <c:pt idx="458">
                  <c:v>-75.633231999999978</c:v>
                </c:pt>
                <c:pt idx="459">
                  <c:v>-75.652495999999346</c:v>
                </c:pt>
                <c:pt idx="460">
                  <c:v>-75.480514999999997</c:v>
                </c:pt>
                <c:pt idx="461">
                  <c:v>-75.241287</c:v>
                </c:pt>
                <c:pt idx="462">
                  <c:v>-74.942215000000004</c:v>
                </c:pt>
                <c:pt idx="463">
                  <c:v>-74.957024000000004</c:v>
                </c:pt>
                <c:pt idx="464">
                  <c:v>-74.890366</c:v>
                </c:pt>
                <c:pt idx="465">
                  <c:v>-74.746391000000003</c:v>
                </c:pt>
                <c:pt idx="466">
                  <c:v>-74.645202999999981</c:v>
                </c:pt>
                <c:pt idx="467">
                  <c:v>-74.354552999999981</c:v>
                </c:pt>
                <c:pt idx="468">
                  <c:v>-74.178946999999127</c:v>
                </c:pt>
                <c:pt idx="469">
                  <c:v>-74.355164000000002</c:v>
                </c:pt>
                <c:pt idx="470">
                  <c:v>-73.805434999999747</c:v>
                </c:pt>
                <c:pt idx="471">
                  <c:v>-73.32482899999998</c:v>
                </c:pt>
                <c:pt idx="472">
                  <c:v>-73.491821000000002</c:v>
                </c:pt>
                <c:pt idx="473">
                  <c:v>-73.565871999999345</c:v>
                </c:pt>
                <c:pt idx="474">
                  <c:v>-73.364745999999982</c:v>
                </c:pt>
                <c:pt idx="475">
                  <c:v>-72.943961999999999</c:v>
                </c:pt>
                <c:pt idx="476">
                  <c:v>-72.656829999999985</c:v>
                </c:pt>
                <c:pt idx="477">
                  <c:v>-72.377930000000006</c:v>
                </c:pt>
                <c:pt idx="478">
                  <c:v>-72.199340999999848</c:v>
                </c:pt>
                <c:pt idx="479">
                  <c:v>-72.057693</c:v>
                </c:pt>
                <c:pt idx="480">
                  <c:v>-72.567443999999995</c:v>
                </c:pt>
                <c:pt idx="481">
                  <c:v>-71.587790999999982</c:v>
                </c:pt>
                <c:pt idx="482">
                  <c:v>-71.365234000000001</c:v>
                </c:pt>
                <c:pt idx="483">
                  <c:v>-71.494185999999999</c:v>
                </c:pt>
                <c:pt idx="484">
                  <c:v>-71.371314999999981</c:v>
                </c:pt>
                <c:pt idx="485">
                  <c:v>-71.210410999999993</c:v>
                </c:pt>
                <c:pt idx="486">
                  <c:v>-71.405968000000001</c:v>
                </c:pt>
                <c:pt idx="487">
                  <c:v>-70.912909999999997</c:v>
                </c:pt>
                <c:pt idx="488">
                  <c:v>-70.871521000000001</c:v>
                </c:pt>
                <c:pt idx="489">
                  <c:v>-71.121947999999776</c:v>
                </c:pt>
                <c:pt idx="490">
                  <c:v>-70.519790999999998</c:v>
                </c:pt>
                <c:pt idx="491">
                  <c:v>-70.110625999999996</c:v>
                </c:pt>
                <c:pt idx="492">
                  <c:v>-70.026870999999446</c:v>
                </c:pt>
                <c:pt idx="493">
                  <c:v>-69.902916000000005</c:v>
                </c:pt>
                <c:pt idx="494">
                  <c:v>-70.164237999999983</c:v>
                </c:pt>
                <c:pt idx="495">
                  <c:v>-69.929175999999998</c:v>
                </c:pt>
                <c:pt idx="496">
                  <c:v>-69.27067599999998</c:v>
                </c:pt>
                <c:pt idx="497">
                  <c:v>-69.190741999999446</c:v>
                </c:pt>
                <c:pt idx="498">
                  <c:v>-69.060210999999995</c:v>
                </c:pt>
                <c:pt idx="499">
                  <c:v>-69.120681999999746</c:v>
                </c:pt>
                <c:pt idx="500">
                  <c:v>-68.523964000000007</c:v>
                </c:pt>
                <c:pt idx="501">
                  <c:v>-68.473534000000001</c:v>
                </c:pt>
                <c:pt idx="502">
                  <c:v>-68.383933999999982</c:v>
                </c:pt>
                <c:pt idx="503">
                  <c:v>-68.377205000000004</c:v>
                </c:pt>
                <c:pt idx="504">
                  <c:v>-67.994704999999996</c:v>
                </c:pt>
                <c:pt idx="505">
                  <c:v>-67.840096000000003</c:v>
                </c:pt>
                <c:pt idx="506">
                  <c:v>-67.863479999999981</c:v>
                </c:pt>
                <c:pt idx="507">
                  <c:v>-67.926787999999746</c:v>
                </c:pt>
                <c:pt idx="508">
                  <c:v>-67.736412000000001</c:v>
                </c:pt>
                <c:pt idx="509">
                  <c:v>-67.340194999999994</c:v>
                </c:pt>
                <c:pt idx="510">
                  <c:v>-67.317963000000006</c:v>
                </c:pt>
                <c:pt idx="511">
                  <c:v>-67.375525999999979</c:v>
                </c:pt>
                <c:pt idx="512">
                  <c:v>-67.359832999999156</c:v>
                </c:pt>
                <c:pt idx="513">
                  <c:v>-66.883796999999646</c:v>
                </c:pt>
                <c:pt idx="514">
                  <c:v>-66.441483000000005</c:v>
                </c:pt>
                <c:pt idx="515">
                  <c:v>-66.489234999999994</c:v>
                </c:pt>
                <c:pt idx="516">
                  <c:v>-66.352660999999998</c:v>
                </c:pt>
                <c:pt idx="517">
                  <c:v>-66.227065999999994</c:v>
                </c:pt>
                <c:pt idx="518">
                  <c:v>-65.975234999999998</c:v>
                </c:pt>
                <c:pt idx="519">
                  <c:v>-65.667586999999983</c:v>
                </c:pt>
                <c:pt idx="520">
                  <c:v>-65.545921000000007</c:v>
                </c:pt>
                <c:pt idx="521">
                  <c:v>-65.257216999999997</c:v>
                </c:pt>
                <c:pt idx="522">
                  <c:v>-65.110680000000002</c:v>
                </c:pt>
                <c:pt idx="523">
                  <c:v>-64.954330000000013</c:v>
                </c:pt>
                <c:pt idx="524">
                  <c:v>-64.897148000000001</c:v>
                </c:pt>
                <c:pt idx="525">
                  <c:v>-64.938911000000004</c:v>
                </c:pt>
                <c:pt idx="526">
                  <c:v>-64.866034999999982</c:v>
                </c:pt>
                <c:pt idx="527">
                  <c:v>-64.751343000000006</c:v>
                </c:pt>
                <c:pt idx="528">
                  <c:v>-64.670142999999229</c:v>
                </c:pt>
                <c:pt idx="529">
                  <c:v>-64.392531999999747</c:v>
                </c:pt>
                <c:pt idx="530">
                  <c:v>-64.228065000000001</c:v>
                </c:pt>
                <c:pt idx="531">
                  <c:v>-64.45993</c:v>
                </c:pt>
                <c:pt idx="532">
                  <c:v>-64.197716</c:v>
                </c:pt>
                <c:pt idx="533">
                  <c:v>-64.028571999999244</c:v>
                </c:pt>
                <c:pt idx="534">
                  <c:v>-63.960499000000013</c:v>
                </c:pt>
                <c:pt idx="535">
                  <c:v>-64.115378999998839</c:v>
                </c:pt>
                <c:pt idx="536">
                  <c:v>-63.861626000000001</c:v>
                </c:pt>
                <c:pt idx="537">
                  <c:v>-63.509209000000013</c:v>
                </c:pt>
                <c:pt idx="538">
                  <c:v>-63.050201000000001</c:v>
                </c:pt>
                <c:pt idx="539">
                  <c:v>-63.218544000000001</c:v>
                </c:pt>
                <c:pt idx="540">
                  <c:v>-63.120918000000003</c:v>
                </c:pt>
                <c:pt idx="541">
                  <c:v>-63.111279000000003</c:v>
                </c:pt>
                <c:pt idx="542">
                  <c:v>-62.940261999999997</c:v>
                </c:pt>
                <c:pt idx="543">
                  <c:v>-62.662693000000012</c:v>
                </c:pt>
                <c:pt idx="544">
                  <c:v>-62.756554000000001</c:v>
                </c:pt>
                <c:pt idx="545">
                  <c:v>-62.594067000000003</c:v>
                </c:pt>
                <c:pt idx="546">
                  <c:v>-62.44706699999999</c:v>
                </c:pt>
                <c:pt idx="547">
                  <c:v>-62.196815000000001</c:v>
                </c:pt>
                <c:pt idx="548">
                  <c:v>-62.449207000000001</c:v>
                </c:pt>
                <c:pt idx="549">
                  <c:v>-62.272117999999999</c:v>
                </c:pt>
                <c:pt idx="550">
                  <c:v>-62.103394000000002</c:v>
                </c:pt>
                <c:pt idx="551">
                  <c:v>-62.030762000000003</c:v>
                </c:pt>
                <c:pt idx="552">
                  <c:v>-61.959614000000002</c:v>
                </c:pt>
                <c:pt idx="553">
                  <c:v>-61.743416000000003</c:v>
                </c:pt>
                <c:pt idx="554">
                  <c:v>-61.980522000000001</c:v>
                </c:pt>
                <c:pt idx="555">
                  <c:v>-61.740214999999999</c:v>
                </c:pt>
                <c:pt idx="556">
                  <c:v>-61.251480000000001</c:v>
                </c:pt>
                <c:pt idx="557">
                  <c:v>-61.417941999999996</c:v>
                </c:pt>
                <c:pt idx="558">
                  <c:v>-61.352337000000013</c:v>
                </c:pt>
                <c:pt idx="559">
                  <c:v>-60.953086999999982</c:v>
                </c:pt>
                <c:pt idx="560">
                  <c:v>-60.896557000000001</c:v>
                </c:pt>
                <c:pt idx="561">
                  <c:v>-60.548209999999997</c:v>
                </c:pt>
                <c:pt idx="562">
                  <c:v>-60.33569</c:v>
                </c:pt>
                <c:pt idx="563">
                  <c:v>-60.210506000000002</c:v>
                </c:pt>
                <c:pt idx="564">
                  <c:v>-59.832709999999999</c:v>
                </c:pt>
                <c:pt idx="565">
                  <c:v>-60.057766000000001</c:v>
                </c:pt>
                <c:pt idx="566">
                  <c:v>-59.958354999999997</c:v>
                </c:pt>
                <c:pt idx="567">
                  <c:v>-59.705207999999999</c:v>
                </c:pt>
                <c:pt idx="568">
                  <c:v>-59.598503000000001</c:v>
                </c:pt>
                <c:pt idx="569">
                  <c:v>-59.562073000000012</c:v>
                </c:pt>
                <c:pt idx="570">
                  <c:v>-59.543380999999997</c:v>
                </c:pt>
                <c:pt idx="571">
                  <c:v>-59.649185000000003</c:v>
                </c:pt>
                <c:pt idx="572">
                  <c:v>-59.200787000000012</c:v>
                </c:pt>
                <c:pt idx="573">
                  <c:v>-59.217503000000001</c:v>
                </c:pt>
                <c:pt idx="574">
                  <c:v>-59.326717000000002</c:v>
                </c:pt>
                <c:pt idx="575">
                  <c:v>-59.224113000000003</c:v>
                </c:pt>
                <c:pt idx="576">
                  <c:v>-59.022133000000011</c:v>
                </c:pt>
                <c:pt idx="577">
                  <c:v>-58.768374999999999</c:v>
                </c:pt>
                <c:pt idx="578">
                  <c:v>-58.525261</c:v>
                </c:pt>
                <c:pt idx="579">
                  <c:v>-58.515689999999999</c:v>
                </c:pt>
                <c:pt idx="580">
                  <c:v>-58.607470999999997</c:v>
                </c:pt>
                <c:pt idx="581">
                  <c:v>-58.239033000000013</c:v>
                </c:pt>
                <c:pt idx="582">
                  <c:v>-58.094276000000001</c:v>
                </c:pt>
                <c:pt idx="583">
                  <c:v>-57.903111000000003</c:v>
                </c:pt>
                <c:pt idx="584">
                  <c:v>-57.856388000000003</c:v>
                </c:pt>
                <c:pt idx="585">
                  <c:v>-57.762557999999999</c:v>
                </c:pt>
                <c:pt idx="586">
                  <c:v>-57.559162000000001</c:v>
                </c:pt>
                <c:pt idx="587">
                  <c:v>-57.536076000000001</c:v>
                </c:pt>
                <c:pt idx="588">
                  <c:v>-57.631476999999997</c:v>
                </c:pt>
                <c:pt idx="589">
                  <c:v>-57.536994999999997</c:v>
                </c:pt>
                <c:pt idx="590">
                  <c:v>-57.336368999999998</c:v>
                </c:pt>
                <c:pt idx="591">
                  <c:v>-57.333443000000003</c:v>
                </c:pt>
                <c:pt idx="592">
                  <c:v>-57.367176000000001</c:v>
                </c:pt>
                <c:pt idx="593">
                  <c:v>-57.132126</c:v>
                </c:pt>
                <c:pt idx="594">
                  <c:v>-57.028198000000003</c:v>
                </c:pt>
                <c:pt idx="595">
                  <c:v>-56.977283</c:v>
                </c:pt>
                <c:pt idx="596">
                  <c:v>-57.129584999999999</c:v>
                </c:pt>
                <c:pt idx="597">
                  <c:v>-56.968349000000003</c:v>
                </c:pt>
                <c:pt idx="598">
                  <c:v>-56.979514999999999</c:v>
                </c:pt>
                <c:pt idx="599">
                  <c:v>-56.628353000000011</c:v>
                </c:pt>
                <c:pt idx="600">
                  <c:v>-56.551945000000003</c:v>
                </c:pt>
                <c:pt idx="601">
                  <c:v>-56.340248000000003</c:v>
                </c:pt>
                <c:pt idx="602">
                  <c:v>-56.146923000000001</c:v>
                </c:pt>
                <c:pt idx="603">
                  <c:v>-56.357821999999892</c:v>
                </c:pt>
                <c:pt idx="604">
                  <c:v>-56.071742999999998</c:v>
                </c:pt>
                <c:pt idx="605">
                  <c:v>-55.822403000000001</c:v>
                </c:pt>
                <c:pt idx="606">
                  <c:v>-55.864933000000001</c:v>
                </c:pt>
                <c:pt idx="607">
                  <c:v>-55.609333000000007</c:v>
                </c:pt>
                <c:pt idx="608">
                  <c:v>-55.184364000000002</c:v>
                </c:pt>
                <c:pt idx="609">
                  <c:v>-55.376972000000002</c:v>
                </c:pt>
                <c:pt idx="610">
                  <c:v>-55.521904000000013</c:v>
                </c:pt>
                <c:pt idx="611">
                  <c:v>-55.789226999999997</c:v>
                </c:pt>
                <c:pt idx="612">
                  <c:v>-55.636494000000013</c:v>
                </c:pt>
                <c:pt idx="613">
                  <c:v>-55.470505000000003</c:v>
                </c:pt>
                <c:pt idx="614">
                  <c:v>-55.494144000000013</c:v>
                </c:pt>
                <c:pt idx="615">
                  <c:v>-55.584743000000003</c:v>
                </c:pt>
                <c:pt idx="616">
                  <c:v>-55.617710000000002</c:v>
                </c:pt>
                <c:pt idx="617">
                  <c:v>-55.623150000000003</c:v>
                </c:pt>
                <c:pt idx="618">
                  <c:v>-55.576191000000001</c:v>
                </c:pt>
                <c:pt idx="619">
                  <c:v>-55.579048</c:v>
                </c:pt>
                <c:pt idx="620">
                  <c:v>-55.528683000000001</c:v>
                </c:pt>
                <c:pt idx="621">
                  <c:v>-55.532215000000001</c:v>
                </c:pt>
                <c:pt idx="622">
                  <c:v>-55.039192</c:v>
                </c:pt>
                <c:pt idx="623">
                  <c:v>-54.897984000000001</c:v>
                </c:pt>
                <c:pt idx="624">
                  <c:v>-55.043701000000013</c:v>
                </c:pt>
                <c:pt idx="625">
                  <c:v>-55.021594999999998</c:v>
                </c:pt>
                <c:pt idx="626">
                  <c:v>-54.836086000000002</c:v>
                </c:pt>
                <c:pt idx="627">
                  <c:v>-54.942436000000001</c:v>
                </c:pt>
                <c:pt idx="628">
                  <c:v>-54.688254999999998</c:v>
                </c:pt>
                <c:pt idx="629">
                  <c:v>-54.632072000000001</c:v>
                </c:pt>
                <c:pt idx="630">
                  <c:v>-54.586868000000003</c:v>
                </c:pt>
                <c:pt idx="631">
                  <c:v>-54.425034000000011</c:v>
                </c:pt>
                <c:pt idx="632">
                  <c:v>-54.445473</c:v>
                </c:pt>
                <c:pt idx="633">
                  <c:v>-54.694668</c:v>
                </c:pt>
                <c:pt idx="634">
                  <c:v>-54.547314</c:v>
                </c:pt>
                <c:pt idx="635">
                  <c:v>-54.371760999999999</c:v>
                </c:pt>
                <c:pt idx="636">
                  <c:v>-54.408211000000001</c:v>
                </c:pt>
                <c:pt idx="637">
                  <c:v>-54.456196000000013</c:v>
                </c:pt>
                <c:pt idx="638">
                  <c:v>-54.461284999999997</c:v>
                </c:pt>
                <c:pt idx="639">
                  <c:v>-54.287331000000002</c:v>
                </c:pt>
                <c:pt idx="640">
                  <c:v>-54.456211000000003</c:v>
                </c:pt>
                <c:pt idx="641">
                  <c:v>-53.901854999999998</c:v>
                </c:pt>
                <c:pt idx="642">
                  <c:v>-53.925846</c:v>
                </c:pt>
                <c:pt idx="643">
                  <c:v>-53.887993000000002</c:v>
                </c:pt>
                <c:pt idx="644">
                  <c:v>-53.776961999999997</c:v>
                </c:pt>
                <c:pt idx="645">
                  <c:v>-53.650486000000001</c:v>
                </c:pt>
                <c:pt idx="646">
                  <c:v>-53.426682</c:v>
                </c:pt>
                <c:pt idx="647">
                  <c:v>-53.265381000000012</c:v>
                </c:pt>
                <c:pt idx="648">
                  <c:v>-52.973141000000012</c:v>
                </c:pt>
                <c:pt idx="649">
                  <c:v>-52.949126999999997</c:v>
                </c:pt>
                <c:pt idx="650">
                  <c:v>-52.718246000000001</c:v>
                </c:pt>
                <c:pt idx="651">
                  <c:v>-52.790871000000003</c:v>
                </c:pt>
                <c:pt idx="652">
                  <c:v>-52.524837000000012</c:v>
                </c:pt>
                <c:pt idx="653">
                  <c:v>-52.644550000000002</c:v>
                </c:pt>
                <c:pt idx="654">
                  <c:v>-52.519084999999997</c:v>
                </c:pt>
                <c:pt idx="655">
                  <c:v>-52.439079</c:v>
                </c:pt>
                <c:pt idx="656">
                  <c:v>-52.279766000000002</c:v>
                </c:pt>
                <c:pt idx="657">
                  <c:v>-52.576008000000002</c:v>
                </c:pt>
                <c:pt idx="658">
                  <c:v>-52.370102000000003</c:v>
                </c:pt>
                <c:pt idx="659">
                  <c:v>-52.246338000000002</c:v>
                </c:pt>
                <c:pt idx="660">
                  <c:v>-52.381950000000003</c:v>
                </c:pt>
                <c:pt idx="661">
                  <c:v>-52.134757999999998</c:v>
                </c:pt>
                <c:pt idx="662">
                  <c:v>-51.877063999999997</c:v>
                </c:pt>
                <c:pt idx="663">
                  <c:v>-51.684806999999999</c:v>
                </c:pt>
                <c:pt idx="664">
                  <c:v>-51.403244000000001</c:v>
                </c:pt>
                <c:pt idx="665">
                  <c:v>-51.722023</c:v>
                </c:pt>
                <c:pt idx="666">
                  <c:v>-51.511809999999997</c:v>
                </c:pt>
                <c:pt idx="667">
                  <c:v>-51.317565999999999</c:v>
                </c:pt>
                <c:pt idx="668">
                  <c:v>-51.190604999999998</c:v>
                </c:pt>
                <c:pt idx="669">
                  <c:v>-51.015766000000013</c:v>
                </c:pt>
                <c:pt idx="670">
                  <c:v>-50.978897000000003</c:v>
                </c:pt>
                <c:pt idx="671">
                  <c:v>-50.856860999999952</c:v>
                </c:pt>
                <c:pt idx="672">
                  <c:v>-50.938583000000001</c:v>
                </c:pt>
                <c:pt idx="673">
                  <c:v>-50.826553000000011</c:v>
                </c:pt>
                <c:pt idx="674">
                  <c:v>-50.991680000000002</c:v>
                </c:pt>
                <c:pt idx="675">
                  <c:v>-50.734969999999997</c:v>
                </c:pt>
                <c:pt idx="676">
                  <c:v>-50.640953000000003</c:v>
                </c:pt>
                <c:pt idx="677">
                  <c:v>-50.869957000000007</c:v>
                </c:pt>
                <c:pt idx="678">
                  <c:v>-50.979767000000002</c:v>
                </c:pt>
                <c:pt idx="679">
                  <c:v>-50.580765</c:v>
                </c:pt>
                <c:pt idx="680">
                  <c:v>-50.647537</c:v>
                </c:pt>
                <c:pt idx="681">
                  <c:v>-50.732449000000003</c:v>
                </c:pt>
                <c:pt idx="682">
                  <c:v>-50.901595999999998</c:v>
                </c:pt>
                <c:pt idx="683">
                  <c:v>-50.858063000000001</c:v>
                </c:pt>
                <c:pt idx="684">
                  <c:v>-50.548553000000013</c:v>
                </c:pt>
                <c:pt idx="685">
                  <c:v>-50.431201999999999</c:v>
                </c:pt>
                <c:pt idx="686">
                  <c:v>-50.216194000000002</c:v>
                </c:pt>
                <c:pt idx="687">
                  <c:v>-50.102646</c:v>
                </c:pt>
                <c:pt idx="688">
                  <c:v>-50.356339000000013</c:v>
                </c:pt>
                <c:pt idx="689">
                  <c:v>-50.194496000000001</c:v>
                </c:pt>
                <c:pt idx="690">
                  <c:v>-49.848098999999998</c:v>
                </c:pt>
                <c:pt idx="691">
                  <c:v>-49.909771000000013</c:v>
                </c:pt>
                <c:pt idx="692">
                  <c:v>-49.890408000000001</c:v>
                </c:pt>
                <c:pt idx="693">
                  <c:v>-49.344296</c:v>
                </c:pt>
                <c:pt idx="694">
                  <c:v>-49.565876000000003</c:v>
                </c:pt>
                <c:pt idx="695">
                  <c:v>-49.700130000000001</c:v>
                </c:pt>
                <c:pt idx="696">
                  <c:v>-49.937927000000002</c:v>
                </c:pt>
                <c:pt idx="697">
                  <c:v>-49.916122000000001</c:v>
                </c:pt>
                <c:pt idx="698">
                  <c:v>-49.961371999999997</c:v>
                </c:pt>
                <c:pt idx="699">
                  <c:v>-49.775494000000002</c:v>
                </c:pt>
                <c:pt idx="700">
                  <c:v>-49.846908999999997</c:v>
                </c:pt>
                <c:pt idx="701">
                  <c:v>-50.019767999999999</c:v>
                </c:pt>
                <c:pt idx="702">
                  <c:v>-50.010036000000007</c:v>
                </c:pt>
                <c:pt idx="703">
                  <c:v>-50.033394000000001</c:v>
                </c:pt>
                <c:pt idx="704">
                  <c:v>-50.152991999999998</c:v>
                </c:pt>
                <c:pt idx="705">
                  <c:v>-50.082329000000001</c:v>
                </c:pt>
                <c:pt idx="706">
                  <c:v>-50.138783000000011</c:v>
                </c:pt>
                <c:pt idx="707">
                  <c:v>-49.693909000000012</c:v>
                </c:pt>
                <c:pt idx="708">
                  <c:v>-49.527405000000002</c:v>
                </c:pt>
                <c:pt idx="709">
                  <c:v>-49.765464999999999</c:v>
                </c:pt>
                <c:pt idx="710">
                  <c:v>-49.723373000000002</c:v>
                </c:pt>
                <c:pt idx="711">
                  <c:v>-49.428238</c:v>
                </c:pt>
                <c:pt idx="712">
                  <c:v>-49.467762</c:v>
                </c:pt>
                <c:pt idx="713">
                  <c:v>-49.553612000000001</c:v>
                </c:pt>
                <c:pt idx="714">
                  <c:v>-49.418312</c:v>
                </c:pt>
                <c:pt idx="715">
                  <c:v>-49.339419999999997</c:v>
                </c:pt>
                <c:pt idx="716">
                  <c:v>-49.187981000000001</c:v>
                </c:pt>
                <c:pt idx="717">
                  <c:v>-49.290962</c:v>
                </c:pt>
                <c:pt idx="718">
                  <c:v>-49.322364999999998</c:v>
                </c:pt>
                <c:pt idx="719">
                  <c:v>-49.493114000000013</c:v>
                </c:pt>
                <c:pt idx="720">
                  <c:v>-49.152549999999998</c:v>
                </c:pt>
                <c:pt idx="721">
                  <c:v>-49.252628000000001</c:v>
                </c:pt>
                <c:pt idx="722">
                  <c:v>-49.297882000000001</c:v>
                </c:pt>
                <c:pt idx="723">
                  <c:v>-49.281531999999999</c:v>
                </c:pt>
                <c:pt idx="724">
                  <c:v>-49.211304000000013</c:v>
                </c:pt>
                <c:pt idx="725">
                  <c:v>-49.445831000000013</c:v>
                </c:pt>
                <c:pt idx="726">
                  <c:v>-49.121643000000013</c:v>
                </c:pt>
                <c:pt idx="727">
                  <c:v>-49.022865000000003</c:v>
                </c:pt>
                <c:pt idx="728">
                  <c:v>-49.040191999999998</c:v>
                </c:pt>
                <c:pt idx="729">
                  <c:v>-48.878127999999997</c:v>
                </c:pt>
                <c:pt idx="730">
                  <c:v>-48.703575000000001</c:v>
                </c:pt>
                <c:pt idx="731">
                  <c:v>-48.749324999999999</c:v>
                </c:pt>
                <c:pt idx="732">
                  <c:v>-48.473689999999998</c:v>
                </c:pt>
                <c:pt idx="733">
                  <c:v>-48.218510000000002</c:v>
                </c:pt>
                <c:pt idx="734">
                  <c:v>-48.059391000000012</c:v>
                </c:pt>
                <c:pt idx="735">
                  <c:v>-47.762402000000002</c:v>
                </c:pt>
                <c:pt idx="736">
                  <c:v>-48.147930000000002</c:v>
                </c:pt>
                <c:pt idx="737">
                  <c:v>-47.936913000000011</c:v>
                </c:pt>
                <c:pt idx="738">
                  <c:v>-47.877701000000002</c:v>
                </c:pt>
                <c:pt idx="739">
                  <c:v>-47.908085</c:v>
                </c:pt>
                <c:pt idx="740">
                  <c:v>-47.779873000000002</c:v>
                </c:pt>
                <c:pt idx="741">
                  <c:v>-47.638077000000003</c:v>
                </c:pt>
                <c:pt idx="742">
                  <c:v>-48.060890000000001</c:v>
                </c:pt>
                <c:pt idx="743">
                  <c:v>-47.543781000000003</c:v>
                </c:pt>
                <c:pt idx="744">
                  <c:v>-47.629826000000001</c:v>
                </c:pt>
                <c:pt idx="745">
                  <c:v>-47.833683000000001</c:v>
                </c:pt>
                <c:pt idx="746">
                  <c:v>-47.766010000000001</c:v>
                </c:pt>
                <c:pt idx="747">
                  <c:v>-47.502063999999997</c:v>
                </c:pt>
                <c:pt idx="748">
                  <c:v>-47.201424000000003</c:v>
                </c:pt>
                <c:pt idx="749">
                  <c:v>-47.06324</c:v>
                </c:pt>
                <c:pt idx="750">
                  <c:v>-47.123824999999997</c:v>
                </c:pt>
                <c:pt idx="751">
                  <c:v>-47.321280999999999</c:v>
                </c:pt>
                <c:pt idx="752">
                  <c:v>-46.919899000000001</c:v>
                </c:pt>
                <c:pt idx="753">
                  <c:v>-46.832596000000002</c:v>
                </c:pt>
                <c:pt idx="754">
                  <c:v>-46.751942</c:v>
                </c:pt>
                <c:pt idx="755">
                  <c:v>-46.728394000000002</c:v>
                </c:pt>
                <c:pt idx="756">
                  <c:v>-46.410679000000002</c:v>
                </c:pt>
                <c:pt idx="757">
                  <c:v>-46.615166000000002</c:v>
                </c:pt>
                <c:pt idx="758">
                  <c:v>-46.397984000000001</c:v>
                </c:pt>
                <c:pt idx="759">
                  <c:v>-46.637011999999999</c:v>
                </c:pt>
                <c:pt idx="760">
                  <c:v>-46.615147</c:v>
                </c:pt>
                <c:pt idx="761">
                  <c:v>-46.270493000000002</c:v>
                </c:pt>
                <c:pt idx="762">
                  <c:v>-46.395691000000006</c:v>
                </c:pt>
                <c:pt idx="763">
                  <c:v>-46.676094000000013</c:v>
                </c:pt>
                <c:pt idx="764">
                  <c:v>-46.300097999999998</c:v>
                </c:pt>
                <c:pt idx="765">
                  <c:v>-46.497852000000002</c:v>
                </c:pt>
                <c:pt idx="766">
                  <c:v>-46.397945</c:v>
                </c:pt>
                <c:pt idx="767">
                  <c:v>-46.708195000000003</c:v>
                </c:pt>
                <c:pt idx="768">
                  <c:v>-46.732567000000003</c:v>
                </c:pt>
                <c:pt idx="769">
                  <c:v>-46.533709999999999</c:v>
                </c:pt>
                <c:pt idx="770">
                  <c:v>-46.207287000000001</c:v>
                </c:pt>
                <c:pt idx="771">
                  <c:v>-46.068729000000012</c:v>
                </c:pt>
                <c:pt idx="772">
                  <c:v>-46.050514</c:v>
                </c:pt>
                <c:pt idx="773">
                  <c:v>-46.204493999999997</c:v>
                </c:pt>
                <c:pt idx="774">
                  <c:v>-46.266491000000002</c:v>
                </c:pt>
                <c:pt idx="775">
                  <c:v>-45.937027</c:v>
                </c:pt>
                <c:pt idx="776">
                  <c:v>-45.966782000000002</c:v>
                </c:pt>
                <c:pt idx="777">
                  <c:v>-46.020245000000003</c:v>
                </c:pt>
                <c:pt idx="778">
                  <c:v>-45.727249</c:v>
                </c:pt>
                <c:pt idx="779">
                  <c:v>-45.375183</c:v>
                </c:pt>
                <c:pt idx="780">
                  <c:v>-45.852558000000002</c:v>
                </c:pt>
                <c:pt idx="781">
                  <c:v>-45.883701000000002</c:v>
                </c:pt>
                <c:pt idx="782">
                  <c:v>-46.024754000000001</c:v>
                </c:pt>
                <c:pt idx="783">
                  <c:v>-45.957473999999998</c:v>
                </c:pt>
                <c:pt idx="784">
                  <c:v>-45.764149000000003</c:v>
                </c:pt>
                <c:pt idx="785">
                  <c:v>-46.090431000000002</c:v>
                </c:pt>
                <c:pt idx="786">
                  <c:v>-46.205776</c:v>
                </c:pt>
                <c:pt idx="787">
                  <c:v>-46.250422999999998</c:v>
                </c:pt>
                <c:pt idx="788">
                  <c:v>-46.274689000000002</c:v>
                </c:pt>
                <c:pt idx="789">
                  <c:v>-46.370887999999972</c:v>
                </c:pt>
                <c:pt idx="790">
                  <c:v>-46.22831</c:v>
                </c:pt>
                <c:pt idx="791">
                  <c:v>-46.24897</c:v>
                </c:pt>
                <c:pt idx="792">
                  <c:v>-46.071075</c:v>
                </c:pt>
                <c:pt idx="793">
                  <c:v>-45.706085000000002</c:v>
                </c:pt>
                <c:pt idx="794">
                  <c:v>-45.828826999999997</c:v>
                </c:pt>
                <c:pt idx="795">
                  <c:v>-45.910995</c:v>
                </c:pt>
                <c:pt idx="796">
                  <c:v>-45.826542000000003</c:v>
                </c:pt>
                <c:pt idx="797">
                  <c:v>-45.732948</c:v>
                </c:pt>
                <c:pt idx="798">
                  <c:v>-45.894714</c:v>
                </c:pt>
                <c:pt idx="799">
                  <c:v>-45.633934000000011</c:v>
                </c:pt>
                <c:pt idx="800">
                  <c:v>-45.641922000000001</c:v>
                </c:pt>
                <c:pt idx="801">
                  <c:v>-45.472220999999998</c:v>
                </c:pt>
                <c:pt idx="802">
                  <c:v>-45.504928999999997</c:v>
                </c:pt>
                <c:pt idx="803">
                  <c:v>-45.626183000000012</c:v>
                </c:pt>
                <c:pt idx="804">
                  <c:v>-45.829338</c:v>
                </c:pt>
                <c:pt idx="805">
                  <c:v>-45.684063000000002</c:v>
                </c:pt>
                <c:pt idx="806">
                  <c:v>-45.514533999999998</c:v>
                </c:pt>
                <c:pt idx="807">
                  <c:v>-45.644691000000002</c:v>
                </c:pt>
                <c:pt idx="808">
                  <c:v>-45.794529000000011</c:v>
                </c:pt>
                <c:pt idx="809">
                  <c:v>-45.750515</c:v>
                </c:pt>
                <c:pt idx="810">
                  <c:v>-45.815826000000001</c:v>
                </c:pt>
                <c:pt idx="811">
                  <c:v>-45.721694999999997</c:v>
                </c:pt>
                <c:pt idx="812">
                  <c:v>-45.365318000000002</c:v>
                </c:pt>
                <c:pt idx="813">
                  <c:v>-45.450531000000012</c:v>
                </c:pt>
                <c:pt idx="814">
                  <c:v>-45.442470999999998</c:v>
                </c:pt>
                <c:pt idx="815">
                  <c:v>-45.167366000000001</c:v>
                </c:pt>
                <c:pt idx="816">
                  <c:v>-45.220123000000001</c:v>
                </c:pt>
                <c:pt idx="817">
                  <c:v>-45.025867000000012</c:v>
                </c:pt>
                <c:pt idx="818">
                  <c:v>-44.739391000000012</c:v>
                </c:pt>
                <c:pt idx="819">
                  <c:v>-44.621494000000013</c:v>
                </c:pt>
                <c:pt idx="820">
                  <c:v>-44.330181000000003</c:v>
                </c:pt>
                <c:pt idx="821">
                  <c:v>-44.325417000000002</c:v>
                </c:pt>
                <c:pt idx="822">
                  <c:v>-44.644852</c:v>
                </c:pt>
                <c:pt idx="823">
                  <c:v>-44.405707999999997</c:v>
                </c:pt>
                <c:pt idx="824">
                  <c:v>-44.361179</c:v>
                </c:pt>
                <c:pt idx="825">
                  <c:v>-44.274895000000001</c:v>
                </c:pt>
                <c:pt idx="826">
                  <c:v>-44.283638000000003</c:v>
                </c:pt>
                <c:pt idx="827">
                  <c:v>-44.425179</c:v>
                </c:pt>
                <c:pt idx="828">
                  <c:v>-44.364941000000002</c:v>
                </c:pt>
                <c:pt idx="829">
                  <c:v>-44.150261</c:v>
                </c:pt>
                <c:pt idx="830">
                  <c:v>-44.229134000000002</c:v>
                </c:pt>
                <c:pt idx="831">
                  <c:v>-44.549984000000002</c:v>
                </c:pt>
                <c:pt idx="832">
                  <c:v>-44.278061000000001</c:v>
                </c:pt>
                <c:pt idx="833">
                  <c:v>-44.025055000000002</c:v>
                </c:pt>
                <c:pt idx="834">
                  <c:v>-43.776904999999999</c:v>
                </c:pt>
                <c:pt idx="835">
                  <c:v>-43.656353000000003</c:v>
                </c:pt>
                <c:pt idx="836">
                  <c:v>-44.187195000000003</c:v>
                </c:pt>
                <c:pt idx="837">
                  <c:v>-43.661346000000002</c:v>
                </c:pt>
                <c:pt idx="838">
                  <c:v>-43.600394999999999</c:v>
                </c:pt>
                <c:pt idx="839">
                  <c:v>-43.578194000000003</c:v>
                </c:pt>
                <c:pt idx="840">
                  <c:v>-43.446587000000001</c:v>
                </c:pt>
                <c:pt idx="841">
                  <c:v>-43.371586000000001</c:v>
                </c:pt>
                <c:pt idx="842">
                  <c:v>-43.309959000000013</c:v>
                </c:pt>
                <c:pt idx="843">
                  <c:v>-43.263371000000006</c:v>
                </c:pt>
                <c:pt idx="844">
                  <c:v>-43.504894</c:v>
                </c:pt>
                <c:pt idx="845">
                  <c:v>-43.508491999999997</c:v>
                </c:pt>
                <c:pt idx="846">
                  <c:v>-43.086067</c:v>
                </c:pt>
                <c:pt idx="847">
                  <c:v>-43.254379</c:v>
                </c:pt>
                <c:pt idx="848">
                  <c:v>-43.519760000000012</c:v>
                </c:pt>
                <c:pt idx="849">
                  <c:v>-43.254852</c:v>
                </c:pt>
                <c:pt idx="850">
                  <c:v>-43.376967999999998</c:v>
                </c:pt>
                <c:pt idx="851">
                  <c:v>-43.250191000000001</c:v>
                </c:pt>
                <c:pt idx="852">
                  <c:v>-43.428604</c:v>
                </c:pt>
                <c:pt idx="853">
                  <c:v>-43.587139000000001</c:v>
                </c:pt>
                <c:pt idx="854">
                  <c:v>-43.635162000000001</c:v>
                </c:pt>
                <c:pt idx="855">
                  <c:v>-43.124123000000012</c:v>
                </c:pt>
                <c:pt idx="856">
                  <c:v>-43.163406000000002</c:v>
                </c:pt>
                <c:pt idx="857">
                  <c:v>-42.988602</c:v>
                </c:pt>
                <c:pt idx="858">
                  <c:v>-42.897987000000001</c:v>
                </c:pt>
                <c:pt idx="859">
                  <c:v>-43.197037000000002</c:v>
                </c:pt>
                <c:pt idx="860">
                  <c:v>-42.910209999999999</c:v>
                </c:pt>
                <c:pt idx="861">
                  <c:v>-42.798157000000003</c:v>
                </c:pt>
                <c:pt idx="862">
                  <c:v>-42.824554000000013</c:v>
                </c:pt>
                <c:pt idx="863">
                  <c:v>-42.589827999999997</c:v>
                </c:pt>
                <c:pt idx="864">
                  <c:v>-42.314003</c:v>
                </c:pt>
                <c:pt idx="865">
                  <c:v>-42.607819000000013</c:v>
                </c:pt>
                <c:pt idx="866">
                  <c:v>-42.856819000000002</c:v>
                </c:pt>
                <c:pt idx="867">
                  <c:v>-43.002921999999998</c:v>
                </c:pt>
                <c:pt idx="868">
                  <c:v>-42.870930000000001</c:v>
                </c:pt>
                <c:pt idx="869">
                  <c:v>-42.837730000000001</c:v>
                </c:pt>
                <c:pt idx="870">
                  <c:v>-43.102352000000003</c:v>
                </c:pt>
                <c:pt idx="871">
                  <c:v>-43.156177999999997</c:v>
                </c:pt>
                <c:pt idx="872">
                  <c:v>-43.287041000000002</c:v>
                </c:pt>
                <c:pt idx="873">
                  <c:v>-43.211975000000002</c:v>
                </c:pt>
                <c:pt idx="874">
                  <c:v>-43.338531000000003</c:v>
                </c:pt>
                <c:pt idx="875">
                  <c:v>-43.465851000000001</c:v>
                </c:pt>
                <c:pt idx="876">
                  <c:v>-43.276904999999999</c:v>
                </c:pt>
                <c:pt idx="877">
                  <c:v>-43.276943000000003</c:v>
                </c:pt>
                <c:pt idx="878">
                  <c:v>-42.958514999999998</c:v>
                </c:pt>
                <c:pt idx="879">
                  <c:v>-42.823574000000001</c:v>
                </c:pt>
                <c:pt idx="880">
                  <c:v>-42.932597999999999</c:v>
                </c:pt>
                <c:pt idx="881">
                  <c:v>-43.031239000000006</c:v>
                </c:pt>
                <c:pt idx="882">
                  <c:v>-42.820464999999999</c:v>
                </c:pt>
                <c:pt idx="883">
                  <c:v>-42.823447999999999</c:v>
                </c:pt>
                <c:pt idx="884">
                  <c:v>-42.810645999999998</c:v>
                </c:pt>
                <c:pt idx="885">
                  <c:v>-42.800873000000003</c:v>
                </c:pt>
                <c:pt idx="886">
                  <c:v>-42.544826999999998</c:v>
                </c:pt>
                <c:pt idx="887">
                  <c:v>-42.659443000000003</c:v>
                </c:pt>
                <c:pt idx="888">
                  <c:v>-42.621712000000002</c:v>
                </c:pt>
                <c:pt idx="889">
                  <c:v>-42.839973000000001</c:v>
                </c:pt>
                <c:pt idx="890">
                  <c:v>-42.899487000000001</c:v>
                </c:pt>
                <c:pt idx="891">
                  <c:v>-42.506245</c:v>
                </c:pt>
                <c:pt idx="892">
                  <c:v>-42.629902000000001</c:v>
                </c:pt>
                <c:pt idx="893">
                  <c:v>-42.832787000000003</c:v>
                </c:pt>
                <c:pt idx="894">
                  <c:v>-42.888435000000001</c:v>
                </c:pt>
                <c:pt idx="895">
                  <c:v>-42.602554000000012</c:v>
                </c:pt>
                <c:pt idx="896">
                  <c:v>-42.953045000000003</c:v>
                </c:pt>
                <c:pt idx="897">
                  <c:v>-42.451865999999953</c:v>
                </c:pt>
                <c:pt idx="898">
                  <c:v>-42.347041999999973</c:v>
                </c:pt>
                <c:pt idx="899">
                  <c:v>-42.375679000000012</c:v>
                </c:pt>
                <c:pt idx="900">
                  <c:v>-42.348316000000011</c:v>
                </c:pt>
                <c:pt idx="901">
                  <c:v>-42.152588000000002</c:v>
                </c:pt>
                <c:pt idx="902">
                  <c:v>-41.860137999999999</c:v>
                </c:pt>
                <c:pt idx="903">
                  <c:v>-41.786780999999998</c:v>
                </c:pt>
                <c:pt idx="904">
                  <c:v>-41.490181</c:v>
                </c:pt>
                <c:pt idx="905">
                  <c:v>-41.311080999999973</c:v>
                </c:pt>
                <c:pt idx="906">
                  <c:v>-41.081898000000002</c:v>
                </c:pt>
                <c:pt idx="907">
                  <c:v>-41.567698999999998</c:v>
                </c:pt>
                <c:pt idx="908">
                  <c:v>-41.297961999999998</c:v>
                </c:pt>
                <c:pt idx="909">
                  <c:v>-41.335769999999997</c:v>
                </c:pt>
                <c:pt idx="910">
                  <c:v>-41.231819000000002</c:v>
                </c:pt>
                <c:pt idx="911">
                  <c:v>-41.261414000000002</c:v>
                </c:pt>
                <c:pt idx="912">
                  <c:v>-41.370583000000003</c:v>
                </c:pt>
                <c:pt idx="913">
                  <c:v>-41.497269000000003</c:v>
                </c:pt>
                <c:pt idx="914">
                  <c:v>-41.164619000000002</c:v>
                </c:pt>
                <c:pt idx="915">
                  <c:v>-41.145424000000013</c:v>
                </c:pt>
                <c:pt idx="916">
                  <c:v>-41.620743000000012</c:v>
                </c:pt>
                <c:pt idx="917">
                  <c:v>-41.488087</c:v>
                </c:pt>
                <c:pt idx="918">
                  <c:v>-41.112949</c:v>
                </c:pt>
                <c:pt idx="919">
                  <c:v>-40.862586999999998</c:v>
                </c:pt>
                <c:pt idx="920">
                  <c:v>-40.742783000000003</c:v>
                </c:pt>
                <c:pt idx="921">
                  <c:v>-41.061333000000012</c:v>
                </c:pt>
                <c:pt idx="922">
                  <c:v>-40.861935000000003</c:v>
                </c:pt>
                <c:pt idx="923">
                  <c:v>-40.649956000000003</c:v>
                </c:pt>
                <c:pt idx="924">
                  <c:v>-40.582962000000002</c:v>
                </c:pt>
                <c:pt idx="925">
                  <c:v>-40.604121999999997</c:v>
                </c:pt>
                <c:pt idx="926">
                  <c:v>-40.578243000000001</c:v>
                </c:pt>
                <c:pt idx="927">
                  <c:v>-40.156124000000013</c:v>
                </c:pt>
                <c:pt idx="928">
                  <c:v>-40.237431000000001</c:v>
                </c:pt>
                <c:pt idx="929">
                  <c:v>-40.273178000000001</c:v>
                </c:pt>
                <c:pt idx="930">
                  <c:v>-40.605286</c:v>
                </c:pt>
                <c:pt idx="931">
                  <c:v>-40.274673</c:v>
                </c:pt>
                <c:pt idx="932">
                  <c:v>-40.210346000000001</c:v>
                </c:pt>
                <c:pt idx="933">
                  <c:v>-40.427276999999997</c:v>
                </c:pt>
                <c:pt idx="934">
                  <c:v>-40.561371000000001</c:v>
                </c:pt>
                <c:pt idx="935">
                  <c:v>-40.323586000000013</c:v>
                </c:pt>
                <c:pt idx="936">
                  <c:v>-40.378746</c:v>
                </c:pt>
                <c:pt idx="937">
                  <c:v>-40.270789999999998</c:v>
                </c:pt>
                <c:pt idx="938">
                  <c:v>-40.550460999999999</c:v>
                </c:pt>
                <c:pt idx="939">
                  <c:v>-40.674633</c:v>
                </c:pt>
                <c:pt idx="940">
                  <c:v>-40.414516000000013</c:v>
                </c:pt>
                <c:pt idx="941">
                  <c:v>-40.103462</c:v>
                </c:pt>
                <c:pt idx="942">
                  <c:v>-39.731307999999999</c:v>
                </c:pt>
                <c:pt idx="943">
                  <c:v>-40.003081999999999</c:v>
                </c:pt>
                <c:pt idx="944">
                  <c:v>-40.088982000000001</c:v>
                </c:pt>
                <c:pt idx="945">
                  <c:v>-39.74091</c:v>
                </c:pt>
                <c:pt idx="946">
                  <c:v>-39.580917000000007</c:v>
                </c:pt>
                <c:pt idx="947">
                  <c:v>-39.491455000000002</c:v>
                </c:pt>
                <c:pt idx="948">
                  <c:v>-39.636840999999997</c:v>
                </c:pt>
                <c:pt idx="949">
                  <c:v>-39.121391000000003</c:v>
                </c:pt>
                <c:pt idx="950">
                  <c:v>-39.293327000000012</c:v>
                </c:pt>
                <c:pt idx="951">
                  <c:v>-39.424507000000013</c:v>
                </c:pt>
                <c:pt idx="952">
                  <c:v>-39.735466000000002</c:v>
                </c:pt>
                <c:pt idx="953">
                  <c:v>-39.691001999999997</c:v>
                </c:pt>
                <c:pt idx="954">
                  <c:v>-39.880916999999997</c:v>
                </c:pt>
                <c:pt idx="955">
                  <c:v>-39.970039</c:v>
                </c:pt>
                <c:pt idx="956">
                  <c:v>-40.037125000000003</c:v>
                </c:pt>
                <c:pt idx="957">
                  <c:v>-40.224522</c:v>
                </c:pt>
                <c:pt idx="958">
                  <c:v>-40.280823000000012</c:v>
                </c:pt>
                <c:pt idx="959">
                  <c:v>-40.321754000000013</c:v>
                </c:pt>
                <c:pt idx="960">
                  <c:v>-40.423251999999998</c:v>
                </c:pt>
                <c:pt idx="961">
                  <c:v>-40.308632000000003</c:v>
                </c:pt>
                <c:pt idx="962">
                  <c:v>-40.152023</c:v>
                </c:pt>
                <c:pt idx="963">
                  <c:v>-39.847569</c:v>
                </c:pt>
                <c:pt idx="964">
                  <c:v>-39.469414</c:v>
                </c:pt>
                <c:pt idx="965">
                  <c:v>-39.481205000000003</c:v>
                </c:pt>
                <c:pt idx="966">
                  <c:v>-39.492100000000001</c:v>
                </c:pt>
                <c:pt idx="967">
                  <c:v>-39.039397999999998</c:v>
                </c:pt>
                <c:pt idx="968">
                  <c:v>-38.949599999999997</c:v>
                </c:pt>
                <c:pt idx="969">
                  <c:v>-38.844337000000003</c:v>
                </c:pt>
                <c:pt idx="970">
                  <c:v>-38.677139000000011</c:v>
                </c:pt>
                <c:pt idx="971">
                  <c:v>-38.459637000000001</c:v>
                </c:pt>
                <c:pt idx="972">
                  <c:v>-38.483223000000002</c:v>
                </c:pt>
                <c:pt idx="973">
                  <c:v>-38.542949999999998</c:v>
                </c:pt>
                <c:pt idx="974">
                  <c:v>-38.441059000000003</c:v>
                </c:pt>
                <c:pt idx="975">
                  <c:v>-38.617804999999997</c:v>
                </c:pt>
                <c:pt idx="976">
                  <c:v>-38.374747999999997</c:v>
                </c:pt>
                <c:pt idx="977">
                  <c:v>-38.613537000000001</c:v>
                </c:pt>
                <c:pt idx="978">
                  <c:v>-38.475372</c:v>
                </c:pt>
                <c:pt idx="979">
                  <c:v>-38.531067</c:v>
                </c:pt>
                <c:pt idx="980">
                  <c:v>-38.484276000000001</c:v>
                </c:pt>
                <c:pt idx="981">
                  <c:v>-38.770714000000012</c:v>
                </c:pt>
                <c:pt idx="982">
                  <c:v>-38.164623000000013</c:v>
                </c:pt>
                <c:pt idx="983">
                  <c:v>-37.737274000000014</c:v>
                </c:pt>
                <c:pt idx="984">
                  <c:v>-37.786544999999997</c:v>
                </c:pt>
                <c:pt idx="985">
                  <c:v>-37.602432</c:v>
                </c:pt>
                <c:pt idx="986">
                  <c:v>-37.435977999999999</c:v>
                </c:pt>
                <c:pt idx="987">
                  <c:v>-37.167254999999997</c:v>
                </c:pt>
                <c:pt idx="988">
                  <c:v>-36.923946000000001</c:v>
                </c:pt>
                <c:pt idx="989">
                  <c:v>-36.642155000000002</c:v>
                </c:pt>
                <c:pt idx="990">
                  <c:v>-36.099983000000002</c:v>
                </c:pt>
                <c:pt idx="991">
                  <c:v>-36.007256000000012</c:v>
                </c:pt>
                <c:pt idx="992">
                  <c:v>-36.124164999999998</c:v>
                </c:pt>
                <c:pt idx="993">
                  <c:v>-35.896706000000002</c:v>
                </c:pt>
                <c:pt idx="994">
                  <c:v>-35.895531000000013</c:v>
                </c:pt>
                <c:pt idx="995">
                  <c:v>-36.105721000000003</c:v>
                </c:pt>
                <c:pt idx="996">
                  <c:v>-35.973824</c:v>
                </c:pt>
                <c:pt idx="997">
                  <c:v>-35.968792000000001</c:v>
                </c:pt>
                <c:pt idx="998">
                  <c:v>-35.749310000000001</c:v>
                </c:pt>
                <c:pt idx="999">
                  <c:v>-35.357627999999792</c:v>
                </c:pt>
                <c:pt idx="1000">
                  <c:v>-35.136741999999998</c:v>
                </c:pt>
                <c:pt idx="1001">
                  <c:v>-34.552010000000003</c:v>
                </c:pt>
                <c:pt idx="1002">
                  <c:v>-33.953819000000003</c:v>
                </c:pt>
                <c:pt idx="1003">
                  <c:v>-33.097927000000013</c:v>
                </c:pt>
                <c:pt idx="1004">
                  <c:v>-32.137131000000011</c:v>
                </c:pt>
                <c:pt idx="1005">
                  <c:v>-31.038391000000001</c:v>
                </c:pt>
                <c:pt idx="1006">
                  <c:v>-30.04236999999998</c:v>
                </c:pt>
                <c:pt idx="1007">
                  <c:v>-29.048317000000001</c:v>
                </c:pt>
                <c:pt idx="1008">
                  <c:v>-28.346626000000001</c:v>
                </c:pt>
                <c:pt idx="1009">
                  <c:v>-27.398354000000001</c:v>
                </c:pt>
                <c:pt idx="1010">
                  <c:v>-26.494408</c:v>
                </c:pt>
                <c:pt idx="1011">
                  <c:v>-25.537787999999999</c:v>
                </c:pt>
                <c:pt idx="1012">
                  <c:v>-24.914107999999999</c:v>
                </c:pt>
                <c:pt idx="1013">
                  <c:v>-23.991271999999999</c:v>
                </c:pt>
                <c:pt idx="1014">
                  <c:v>-23.150176999999999</c:v>
                </c:pt>
                <c:pt idx="1015">
                  <c:v>-22.515999000000001</c:v>
                </c:pt>
                <c:pt idx="1016">
                  <c:v>-21.905891</c:v>
                </c:pt>
                <c:pt idx="1017">
                  <c:v>-21.222594999999981</c:v>
                </c:pt>
                <c:pt idx="1018">
                  <c:v>-20.694405</c:v>
                </c:pt>
                <c:pt idx="1019">
                  <c:v>-20.212547000000001</c:v>
                </c:pt>
                <c:pt idx="1020">
                  <c:v>-19.578223999999999</c:v>
                </c:pt>
                <c:pt idx="1021">
                  <c:v>-19.084762999999999</c:v>
                </c:pt>
                <c:pt idx="1022">
                  <c:v>-18.681312999999999</c:v>
                </c:pt>
                <c:pt idx="1023">
                  <c:v>-18.040199000000001</c:v>
                </c:pt>
                <c:pt idx="1024">
                  <c:v>-17.648308</c:v>
                </c:pt>
                <c:pt idx="1025">
                  <c:v>-17.329802999999991</c:v>
                </c:pt>
                <c:pt idx="1026">
                  <c:v>-16.625579999999999</c:v>
                </c:pt>
                <c:pt idx="1027">
                  <c:v>-16.265288999999999</c:v>
                </c:pt>
                <c:pt idx="1028">
                  <c:v>-16.060196000000001</c:v>
                </c:pt>
                <c:pt idx="1029">
                  <c:v>-15.795868</c:v>
                </c:pt>
                <c:pt idx="1030">
                  <c:v>-15.487869</c:v>
                </c:pt>
                <c:pt idx="1031">
                  <c:v>-15.057793</c:v>
                </c:pt>
                <c:pt idx="1032">
                  <c:v>-14.718002</c:v>
                </c:pt>
                <c:pt idx="1033">
                  <c:v>-14.444274999999999</c:v>
                </c:pt>
                <c:pt idx="1034">
                  <c:v>-14.197998</c:v>
                </c:pt>
                <c:pt idx="1035">
                  <c:v>-13.741913</c:v>
                </c:pt>
                <c:pt idx="1036">
                  <c:v>-13.450836000000001</c:v>
                </c:pt>
                <c:pt idx="1037">
                  <c:v>-13.083931</c:v>
                </c:pt>
                <c:pt idx="1038">
                  <c:v>-13.007339</c:v>
                </c:pt>
                <c:pt idx="1039">
                  <c:v>-12.820717</c:v>
                </c:pt>
                <c:pt idx="1040">
                  <c:v>-12.577263</c:v>
                </c:pt>
                <c:pt idx="1041">
                  <c:v>-12.380539000000001</c:v>
                </c:pt>
                <c:pt idx="1042">
                  <c:v>-11.931564</c:v>
                </c:pt>
                <c:pt idx="1043">
                  <c:v>-11.718925</c:v>
                </c:pt>
                <c:pt idx="1044">
                  <c:v>-11.467345999999999</c:v>
                </c:pt>
                <c:pt idx="1045">
                  <c:v>-11.246734999999999</c:v>
                </c:pt>
                <c:pt idx="1046">
                  <c:v>-11.354912000000001</c:v>
                </c:pt>
                <c:pt idx="1047">
                  <c:v>-11.018158</c:v>
                </c:pt>
                <c:pt idx="1048">
                  <c:v>-10.823608</c:v>
                </c:pt>
                <c:pt idx="1049">
                  <c:v>-10.336150999999999</c:v>
                </c:pt>
                <c:pt idx="1050">
                  <c:v>-10.523132</c:v>
                </c:pt>
                <c:pt idx="1051">
                  <c:v>-10.419556</c:v>
                </c:pt>
                <c:pt idx="1052">
                  <c:v>-10.144562000000001</c:v>
                </c:pt>
                <c:pt idx="1053">
                  <c:v>-9.9234159999999996</c:v>
                </c:pt>
                <c:pt idx="1054">
                  <c:v>-9.7600100000000012</c:v>
                </c:pt>
                <c:pt idx="1055">
                  <c:v>-9.6715239999999998</c:v>
                </c:pt>
                <c:pt idx="1056">
                  <c:v>-9.6630939999999992</c:v>
                </c:pt>
                <c:pt idx="1057">
                  <c:v>-9.4257810000000006</c:v>
                </c:pt>
                <c:pt idx="1058">
                  <c:v>-9.2110819999999993</c:v>
                </c:pt>
                <c:pt idx="1059">
                  <c:v>-9.0333249999999978</c:v>
                </c:pt>
                <c:pt idx="1060">
                  <c:v>-9.2492450000000002</c:v>
                </c:pt>
                <c:pt idx="1061">
                  <c:v>-9.0149539999999995</c:v>
                </c:pt>
                <c:pt idx="1062">
                  <c:v>-8.6903460000000017</c:v>
                </c:pt>
                <c:pt idx="1063">
                  <c:v>-8.4415510000000005</c:v>
                </c:pt>
                <c:pt idx="1064">
                  <c:v>-8.2707670000000011</c:v>
                </c:pt>
                <c:pt idx="1065">
                  <c:v>-8.3435590000000008</c:v>
                </c:pt>
                <c:pt idx="1066">
                  <c:v>-8.0708080000000013</c:v>
                </c:pt>
                <c:pt idx="1067">
                  <c:v>-7.9243549999999656</c:v>
                </c:pt>
                <c:pt idx="1068">
                  <c:v>-7.9487230000000002</c:v>
                </c:pt>
                <c:pt idx="1069">
                  <c:v>-7.9262540000000001</c:v>
                </c:pt>
                <c:pt idx="1070">
                  <c:v>-7.392639</c:v>
                </c:pt>
                <c:pt idx="1071">
                  <c:v>-7.5081480000000003</c:v>
                </c:pt>
                <c:pt idx="1072">
                  <c:v>-7.2972640000000002</c:v>
                </c:pt>
                <c:pt idx="1073">
                  <c:v>-7.1410450000000001</c:v>
                </c:pt>
                <c:pt idx="1074">
                  <c:v>-7.0052190000000003</c:v>
                </c:pt>
                <c:pt idx="1075">
                  <c:v>-7.0133970000000003</c:v>
                </c:pt>
                <c:pt idx="1076">
                  <c:v>-6.854964999999936</c:v>
                </c:pt>
                <c:pt idx="1077">
                  <c:v>-6.8489839999999846</c:v>
                </c:pt>
                <c:pt idx="1078">
                  <c:v>-6.5144959999999754</c:v>
                </c:pt>
                <c:pt idx="1079">
                  <c:v>-6.4853670000000001</c:v>
                </c:pt>
                <c:pt idx="1080">
                  <c:v>-6.1962590000000004</c:v>
                </c:pt>
                <c:pt idx="1081">
                  <c:v>-6.3219599999999856</c:v>
                </c:pt>
                <c:pt idx="1082">
                  <c:v>-6.2172320000000001</c:v>
                </c:pt>
                <c:pt idx="1083">
                  <c:v>-6.1133119999999854</c:v>
                </c:pt>
                <c:pt idx="1084">
                  <c:v>-5.8449399999999656</c:v>
                </c:pt>
                <c:pt idx="1085">
                  <c:v>-5.5355530000000002</c:v>
                </c:pt>
                <c:pt idx="1086">
                  <c:v>-5.6949389999999234</c:v>
                </c:pt>
                <c:pt idx="1087">
                  <c:v>-5.5648649999999744</c:v>
                </c:pt>
                <c:pt idx="1088">
                  <c:v>-5.3293149999999656</c:v>
                </c:pt>
                <c:pt idx="1089">
                  <c:v>-4.951225</c:v>
                </c:pt>
                <c:pt idx="1090">
                  <c:v>-4.8834689999999998</c:v>
                </c:pt>
                <c:pt idx="1091">
                  <c:v>-5.0481259999999946</c:v>
                </c:pt>
                <c:pt idx="1092">
                  <c:v>-4.8583980000000002</c:v>
                </c:pt>
                <c:pt idx="1093">
                  <c:v>-4.6554639999999976</c:v>
                </c:pt>
                <c:pt idx="1094">
                  <c:v>-4.6492000000000004</c:v>
                </c:pt>
                <c:pt idx="1095">
                  <c:v>-4.6093440000000001</c:v>
                </c:pt>
                <c:pt idx="1096">
                  <c:v>-4.4124980000000003</c:v>
                </c:pt>
                <c:pt idx="1097">
                  <c:v>-4.3334200000000003</c:v>
                </c:pt>
                <c:pt idx="1098">
                  <c:v>-4.4069370000000001</c:v>
                </c:pt>
                <c:pt idx="1099">
                  <c:v>-4.2813639999999999</c:v>
                </c:pt>
                <c:pt idx="1100">
                  <c:v>-3.7806470000000001</c:v>
                </c:pt>
                <c:pt idx="1101">
                  <c:v>-3.745422</c:v>
                </c:pt>
                <c:pt idx="1102">
                  <c:v>-3.8150559999999478</c:v>
                </c:pt>
                <c:pt idx="1103">
                  <c:v>-3.6731029999999998</c:v>
                </c:pt>
                <c:pt idx="1104">
                  <c:v>-3.6806869999999998</c:v>
                </c:pt>
                <c:pt idx="1105">
                  <c:v>-3.6992340000000001</c:v>
                </c:pt>
                <c:pt idx="1106">
                  <c:v>-3.3094179999999991</c:v>
                </c:pt>
                <c:pt idx="1107">
                  <c:v>-3.3803860000000001</c:v>
                </c:pt>
                <c:pt idx="1108">
                  <c:v>-3.3609619999999998</c:v>
                </c:pt>
                <c:pt idx="1109">
                  <c:v>-3.38829</c:v>
                </c:pt>
                <c:pt idx="1110">
                  <c:v>-3.2360920000000002</c:v>
                </c:pt>
                <c:pt idx="1111">
                  <c:v>-2.861526</c:v>
                </c:pt>
                <c:pt idx="1112">
                  <c:v>-3.2171020000000001</c:v>
                </c:pt>
                <c:pt idx="1113">
                  <c:v>-3.1043319999999999</c:v>
                </c:pt>
                <c:pt idx="1114">
                  <c:v>-3.073814</c:v>
                </c:pt>
                <c:pt idx="1115">
                  <c:v>-2.8747180000000001</c:v>
                </c:pt>
                <c:pt idx="1116">
                  <c:v>-2.993935</c:v>
                </c:pt>
                <c:pt idx="1117">
                  <c:v>-2.8313600000000001</c:v>
                </c:pt>
                <c:pt idx="1118">
                  <c:v>-2.7502589999999971</c:v>
                </c:pt>
                <c:pt idx="1119">
                  <c:v>-2.7878720000000001</c:v>
                </c:pt>
                <c:pt idx="1120">
                  <c:v>-2.7362060000000001</c:v>
                </c:pt>
                <c:pt idx="1121">
                  <c:v>-2.4933320000000001</c:v>
                </c:pt>
                <c:pt idx="1122">
                  <c:v>-2.5200040000000001</c:v>
                </c:pt>
                <c:pt idx="1123">
                  <c:v>-2.556579999999999</c:v>
                </c:pt>
                <c:pt idx="1124">
                  <c:v>-2.414153999999999</c:v>
                </c:pt>
                <c:pt idx="1125">
                  <c:v>-2.3989639999999981</c:v>
                </c:pt>
                <c:pt idx="1126">
                  <c:v>-2.3090440000000001</c:v>
                </c:pt>
                <c:pt idx="1127">
                  <c:v>-2.350928999999998</c:v>
                </c:pt>
                <c:pt idx="1128">
                  <c:v>-2.3973689999999981</c:v>
                </c:pt>
                <c:pt idx="1129">
                  <c:v>-2.4881519999999999</c:v>
                </c:pt>
                <c:pt idx="1130">
                  <c:v>-2.4975429999999981</c:v>
                </c:pt>
                <c:pt idx="1131">
                  <c:v>-2.1688540000000001</c:v>
                </c:pt>
                <c:pt idx="1132">
                  <c:v>-2.0948410000000002</c:v>
                </c:pt>
                <c:pt idx="1133">
                  <c:v>-2.450027</c:v>
                </c:pt>
                <c:pt idx="1134">
                  <c:v>-2.2614749999999999</c:v>
                </c:pt>
                <c:pt idx="1135">
                  <c:v>-2.1956180000000001</c:v>
                </c:pt>
                <c:pt idx="1136">
                  <c:v>-2.2971949999999999</c:v>
                </c:pt>
                <c:pt idx="1137">
                  <c:v>-2.15509</c:v>
                </c:pt>
                <c:pt idx="1138">
                  <c:v>-2.2026140000000001</c:v>
                </c:pt>
                <c:pt idx="1139">
                  <c:v>-2.102249</c:v>
                </c:pt>
                <c:pt idx="1140">
                  <c:v>-1.981773</c:v>
                </c:pt>
                <c:pt idx="1141">
                  <c:v>-2.1793140000000002</c:v>
                </c:pt>
                <c:pt idx="1142">
                  <c:v>-2.195708999999999</c:v>
                </c:pt>
                <c:pt idx="1143">
                  <c:v>-2.2767490000000001</c:v>
                </c:pt>
                <c:pt idx="1144">
                  <c:v>-2.4069820000000002</c:v>
                </c:pt>
                <c:pt idx="1145">
                  <c:v>-2.3294980000000001</c:v>
                </c:pt>
                <c:pt idx="1146">
                  <c:v>-2.2958370000000001</c:v>
                </c:pt>
                <c:pt idx="1147">
                  <c:v>-2.0946880000000001</c:v>
                </c:pt>
                <c:pt idx="1148">
                  <c:v>-2.3686289999999981</c:v>
                </c:pt>
                <c:pt idx="1149">
                  <c:v>-2.2727810000000002</c:v>
                </c:pt>
                <c:pt idx="1150">
                  <c:v>-2.1502080000000001</c:v>
                </c:pt>
                <c:pt idx="1151">
                  <c:v>-2.1339869999999999</c:v>
                </c:pt>
                <c:pt idx="1152">
                  <c:v>-2.0583420000000001</c:v>
                </c:pt>
                <c:pt idx="1153">
                  <c:v>-1.9051670000000001</c:v>
                </c:pt>
                <c:pt idx="1154">
                  <c:v>-2.1861269999999999</c:v>
                </c:pt>
                <c:pt idx="1155">
                  <c:v>-2.2734070000000002</c:v>
                </c:pt>
                <c:pt idx="1156">
                  <c:v>-2.1505130000000001</c:v>
                </c:pt>
                <c:pt idx="1157">
                  <c:v>-2.1416550000000001</c:v>
                </c:pt>
                <c:pt idx="1158">
                  <c:v>-2.3757549999999981</c:v>
                </c:pt>
                <c:pt idx="1159">
                  <c:v>-2.230118</c:v>
                </c:pt>
                <c:pt idx="1160">
                  <c:v>-2.135619999999999</c:v>
                </c:pt>
                <c:pt idx="1161">
                  <c:v>-1.9668730000000001</c:v>
                </c:pt>
                <c:pt idx="1162">
                  <c:v>-2.419724</c:v>
                </c:pt>
                <c:pt idx="1163">
                  <c:v>-2.3967290000000001</c:v>
                </c:pt>
                <c:pt idx="1164">
                  <c:v>-2.1963349999999999</c:v>
                </c:pt>
                <c:pt idx="1165">
                  <c:v>-2.035339</c:v>
                </c:pt>
                <c:pt idx="1166">
                  <c:v>-2.2575229999999999</c:v>
                </c:pt>
                <c:pt idx="1167">
                  <c:v>-2.1853410000000002</c:v>
                </c:pt>
                <c:pt idx="1168">
                  <c:v>-1.9802550000000001</c:v>
                </c:pt>
                <c:pt idx="1169">
                  <c:v>-2.0204620000000002</c:v>
                </c:pt>
                <c:pt idx="1170">
                  <c:v>-2.1579820000000001</c:v>
                </c:pt>
                <c:pt idx="1171">
                  <c:v>-2.1172029999999991</c:v>
                </c:pt>
                <c:pt idx="1172">
                  <c:v>-2.040619</c:v>
                </c:pt>
                <c:pt idx="1173">
                  <c:v>-2.0033259999999999</c:v>
                </c:pt>
                <c:pt idx="1174">
                  <c:v>-1.890717</c:v>
                </c:pt>
                <c:pt idx="1175">
                  <c:v>-2.047714</c:v>
                </c:pt>
                <c:pt idx="1176">
                  <c:v>-2.0539860000000001</c:v>
                </c:pt>
                <c:pt idx="1177">
                  <c:v>-1.9200520000000001</c:v>
                </c:pt>
                <c:pt idx="1178">
                  <c:v>-1.784286</c:v>
                </c:pt>
                <c:pt idx="1179">
                  <c:v>-2.0420910000000001</c:v>
                </c:pt>
                <c:pt idx="1180">
                  <c:v>-2.057952999999999</c:v>
                </c:pt>
                <c:pt idx="1181">
                  <c:v>-1.6238170000000001</c:v>
                </c:pt>
                <c:pt idx="1182">
                  <c:v>-1.8024519999999999</c:v>
                </c:pt>
                <c:pt idx="1183">
                  <c:v>-1.738205</c:v>
                </c:pt>
                <c:pt idx="1184">
                  <c:v>-1.854385</c:v>
                </c:pt>
                <c:pt idx="1185">
                  <c:v>-1.7522740000000001</c:v>
                </c:pt>
                <c:pt idx="1186">
                  <c:v>-1.6200639999999999</c:v>
                </c:pt>
                <c:pt idx="1187">
                  <c:v>-1.6504289999999999</c:v>
                </c:pt>
                <c:pt idx="1188">
                  <c:v>-1.7782750000000001</c:v>
                </c:pt>
                <c:pt idx="1189">
                  <c:v>-1.7243580000000001</c:v>
                </c:pt>
                <c:pt idx="1190">
                  <c:v>-1.655052</c:v>
                </c:pt>
                <c:pt idx="1191">
                  <c:v>-1.6750640000000001</c:v>
                </c:pt>
                <c:pt idx="1192">
                  <c:v>-1.904099</c:v>
                </c:pt>
                <c:pt idx="1193">
                  <c:v>-1.6697850000000001</c:v>
                </c:pt>
                <c:pt idx="1194">
                  <c:v>-1.4590609999999999</c:v>
                </c:pt>
                <c:pt idx="1195">
                  <c:v>-1.6774290000000001</c:v>
                </c:pt>
                <c:pt idx="1196">
                  <c:v>-1.645821</c:v>
                </c:pt>
                <c:pt idx="1197">
                  <c:v>-1.605537</c:v>
                </c:pt>
                <c:pt idx="1198">
                  <c:v>-1.6514740000000001</c:v>
                </c:pt>
                <c:pt idx="1199">
                  <c:v>-1.675087</c:v>
                </c:pt>
                <c:pt idx="1200">
                  <c:v>-1.693146</c:v>
                </c:pt>
                <c:pt idx="1201">
                  <c:v>-1.749771</c:v>
                </c:pt>
                <c:pt idx="1202">
                  <c:v>-1.6654279999999999</c:v>
                </c:pt>
                <c:pt idx="1203">
                  <c:v>-1.583801</c:v>
                </c:pt>
                <c:pt idx="1204">
                  <c:v>-1.435829</c:v>
                </c:pt>
                <c:pt idx="1205">
                  <c:v>-1.4054949999999991</c:v>
                </c:pt>
                <c:pt idx="1206">
                  <c:v>-1.649025</c:v>
                </c:pt>
                <c:pt idx="1207">
                  <c:v>-1.444283</c:v>
                </c:pt>
                <c:pt idx="1208">
                  <c:v>-1.286934</c:v>
                </c:pt>
                <c:pt idx="1209">
                  <c:v>-1.2915650000000001</c:v>
                </c:pt>
                <c:pt idx="1210">
                  <c:v>-1.55172</c:v>
                </c:pt>
                <c:pt idx="1211">
                  <c:v>-1.4432370000000001</c:v>
                </c:pt>
                <c:pt idx="1212">
                  <c:v>-1.31308</c:v>
                </c:pt>
                <c:pt idx="1213">
                  <c:v>-1.51918</c:v>
                </c:pt>
                <c:pt idx="1214">
                  <c:v>-1.4487840000000001</c:v>
                </c:pt>
                <c:pt idx="1215">
                  <c:v>-1.2652209999999999</c:v>
                </c:pt>
                <c:pt idx="1216">
                  <c:v>-1.345596</c:v>
                </c:pt>
                <c:pt idx="1217">
                  <c:v>-1.282913</c:v>
                </c:pt>
                <c:pt idx="1218">
                  <c:v>-1.3276749999999999</c:v>
                </c:pt>
                <c:pt idx="1219">
                  <c:v>-1.239128</c:v>
                </c:pt>
                <c:pt idx="1220">
                  <c:v>-1.1571880000000001</c:v>
                </c:pt>
                <c:pt idx="1221">
                  <c:v>-1.255997</c:v>
                </c:pt>
                <c:pt idx="1222">
                  <c:v>-1.201668</c:v>
                </c:pt>
                <c:pt idx="1223">
                  <c:v>-1.032036</c:v>
                </c:pt>
                <c:pt idx="1224">
                  <c:v>-0.94494599999999995</c:v>
                </c:pt>
                <c:pt idx="1225">
                  <c:v>-1.1303859999999999</c:v>
                </c:pt>
                <c:pt idx="1226">
                  <c:v>-1.2021329999999999</c:v>
                </c:pt>
                <c:pt idx="1227">
                  <c:v>-1.3210599999999999</c:v>
                </c:pt>
                <c:pt idx="1228">
                  <c:v>-1.2181470000000001</c:v>
                </c:pt>
                <c:pt idx="1229">
                  <c:v>-1.2596130000000001</c:v>
                </c:pt>
                <c:pt idx="1230">
                  <c:v>-1.1626209999999999</c:v>
                </c:pt>
                <c:pt idx="1231">
                  <c:v>-1.356247</c:v>
                </c:pt>
                <c:pt idx="1232">
                  <c:v>-1.0954280000000001</c:v>
                </c:pt>
                <c:pt idx="1233">
                  <c:v>-1.254173</c:v>
                </c:pt>
                <c:pt idx="1234">
                  <c:v>-1.203476</c:v>
                </c:pt>
                <c:pt idx="1235">
                  <c:v>-1.102692</c:v>
                </c:pt>
                <c:pt idx="1236">
                  <c:v>-1.2098009999999999</c:v>
                </c:pt>
                <c:pt idx="1237">
                  <c:v>-1.485779</c:v>
                </c:pt>
                <c:pt idx="1238">
                  <c:v>-1.3257749999999999</c:v>
                </c:pt>
                <c:pt idx="1239">
                  <c:v>-1.2107540000000001</c:v>
                </c:pt>
                <c:pt idx="1240">
                  <c:v>-1.457657</c:v>
                </c:pt>
                <c:pt idx="1241">
                  <c:v>-1.2682720000000001</c:v>
                </c:pt>
                <c:pt idx="1242">
                  <c:v>-1.6158680000000001</c:v>
                </c:pt>
                <c:pt idx="1243">
                  <c:v>-1.5068820000000001</c:v>
                </c:pt>
                <c:pt idx="1244">
                  <c:v>-1.310608</c:v>
                </c:pt>
                <c:pt idx="1245">
                  <c:v>-1.471878</c:v>
                </c:pt>
                <c:pt idx="1246">
                  <c:v>-1.5794980000000001</c:v>
                </c:pt>
                <c:pt idx="1247">
                  <c:v>-1.827026</c:v>
                </c:pt>
                <c:pt idx="1248">
                  <c:v>-1.4702379999999999</c:v>
                </c:pt>
                <c:pt idx="1249">
                  <c:v>-1.632889</c:v>
                </c:pt>
                <c:pt idx="1250">
                  <c:v>-1.639435</c:v>
                </c:pt>
                <c:pt idx="1251">
                  <c:v>-1.590927</c:v>
                </c:pt>
                <c:pt idx="1252">
                  <c:v>-1.70723</c:v>
                </c:pt>
                <c:pt idx="1253">
                  <c:v>-1.7163999999999999</c:v>
                </c:pt>
                <c:pt idx="1254">
                  <c:v>-1.681862</c:v>
                </c:pt>
                <c:pt idx="1255">
                  <c:v>-1.6642760000000001</c:v>
                </c:pt>
                <c:pt idx="1256">
                  <c:v>-1.65802</c:v>
                </c:pt>
                <c:pt idx="1257">
                  <c:v>-1.6651990000000001</c:v>
                </c:pt>
                <c:pt idx="1258">
                  <c:v>-1.727074</c:v>
                </c:pt>
                <c:pt idx="1259">
                  <c:v>-1.506783</c:v>
                </c:pt>
                <c:pt idx="1260">
                  <c:v>-1.387802</c:v>
                </c:pt>
                <c:pt idx="1261">
                  <c:v>-1.5713649999999999</c:v>
                </c:pt>
                <c:pt idx="1262">
                  <c:v>-1.808281</c:v>
                </c:pt>
                <c:pt idx="1263">
                  <c:v>-1.6554869999999999</c:v>
                </c:pt>
                <c:pt idx="1264">
                  <c:v>-1.626892</c:v>
                </c:pt>
                <c:pt idx="1265">
                  <c:v>-1.4841</c:v>
                </c:pt>
                <c:pt idx="1266">
                  <c:v>-1.626541</c:v>
                </c:pt>
                <c:pt idx="1267">
                  <c:v>-1.5244899999999999</c:v>
                </c:pt>
                <c:pt idx="1268">
                  <c:v>-1.6068039999999999</c:v>
                </c:pt>
                <c:pt idx="1269">
                  <c:v>-1.5469889999999999</c:v>
                </c:pt>
                <c:pt idx="1270">
                  <c:v>-1.7505949999999999</c:v>
                </c:pt>
                <c:pt idx="1271">
                  <c:v>-1.6949920000000001</c:v>
                </c:pt>
                <c:pt idx="1272">
                  <c:v>-1.697578</c:v>
                </c:pt>
                <c:pt idx="1273">
                  <c:v>-1.565842</c:v>
                </c:pt>
                <c:pt idx="1274">
                  <c:v>-1.41275</c:v>
                </c:pt>
                <c:pt idx="1275">
                  <c:v>-1.5035780000000001</c:v>
                </c:pt>
                <c:pt idx="1276">
                  <c:v>-1.66787</c:v>
                </c:pt>
                <c:pt idx="1277">
                  <c:v>-1.5724260000000001</c:v>
                </c:pt>
                <c:pt idx="1278">
                  <c:v>-1.538483</c:v>
                </c:pt>
                <c:pt idx="1279">
                  <c:v>-1.6443019999999999</c:v>
                </c:pt>
                <c:pt idx="1280">
                  <c:v>-1.5955429999999999</c:v>
                </c:pt>
                <c:pt idx="1281">
                  <c:v>-1.6064609999999999</c:v>
                </c:pt>
                <c:pt idx="1282">
                  <c:v>-1.4236599999999999</c:v>
                </c:pt>
                <c:pt idx="1283">
                  <c:v>-1.5229569999999999</c:v>
                </c:pt>
                <c:pt idx="1284">
                  <c:v>-1.6565700000000001</c:v>
                </c:pt>
                <c:pt idx="1285">
                  <c:v>-1.750221</c:v>
                </c:pt>
                <c:pt idx="1286">
                  <c:v>-1.6297680000000001</c:v>
                </c:pt>
                <c:pt idx="1287">
                  <c:v>-1.6229709999999999</c:v>
                </c:pt>
                <c:pt idx="1288">
                  <c:v>-1.576241</c:v>
                </c:pt>
                <c:pt idx="1289">
                  <c:v>-1.899467</c:v>
                </c:pt>
                <c:pt idx="1290">
                  <c:v>-1.7136990000000001</c:v>
                </c:pt>
                <c:pt idx="1291">
                  <c:v>-1.877243</c:v>
                </c:pt>
                <c:pt idx="1292">
                  <c:v>-1.6208419999999999</c:v>
                </c:pt>
                <c:pt idx="1293">
                  <c:v>-1.5175780000000001</c:v>
                </c:pt>
                <c:pt idx="1294">
                  <c:v>-1.544678</c:v>
                </c:pt>
                <c:pt idx="1295">
                  <c:v>-1.7121660000000001</c:v>
                </c:pt>
                <c:pt idx="1296">
                  <c:v>-1.5753710000000001</c:v>
                </c:pt>
                <c:pt idx="1297">
                  <c:v>-1.6950989999999999</c:v>
                </c:pt>
                <c:pt idx="1298">
                  <c:v>-1.5558620000000001</c:v>
                </c:pt>
                <c:pt idx="1299">
                  <c:v>-1.4388350000000001</c:v>
                </c:pt>
                <c:pt idx="1300">
                  <c:v>-1.4717180000000001</c:v>
                </c:pt>
                <c:pt idx="1301">
                  <c:v>-1.6073</c:v>
                </c:pt>
                <c:pt idx="1302">
                  <c:v>-1.471611</c:v>
                </c:pt>
                <c:pt idx="1303">
                  <c:v>-1.29068</c:v>
                </c:pt>
                <c:pt idx="1304">
                  <c:v>-1.38472</c:v>
                </c:pt>
                <c:pt idx="1305">
                  <c:v>-1.3129960000000001</c:v>
                </c:pt>
                <c:pt idx="1306">
                  <c:v>-1.358887</c:v>
                </c:pt>
                <c:pt idx="1307">
                  <c:v>-1.2917860000000001</c:v>
                </c:pt>
                <c:pt idx="1308">
                  <c:v>-1.1005020000000001</c:v>
                </c:pt>
                <c:pt idx="1309">
                  <c:v>-1.311661</c:v>
                </c:pt>
                <c:pt idx="1310">
                  <c:v>-1.2193830000000001</c:v>
                </c:pt>
                <c:pt idx="1311">
                  <c:v>-1.0034479999999999</c:v>
                </c:pt>
                <c:pt idx="1312">
                  <c:v>-1.070786</c:v>
                </c:pt>
                <c:pt idx="1313">
                  <c:v>-0.98153699999999999</c:v>
                </c:pt>
                <c:pt idx="1314">
                  <c:v>-1.011749</c:v>
                </c:pt>
                <c:pt idx="1315">
                  <c:v>-0.86682899999999996</c:v>
                </c:pt>
                <c:pt idx="1316">
                  <c:v>-1.186836</c:v>
                </c:pt>
                <c:pt idx="1317">
                  <c:v>-1.117432</c:v>
                </c:pt>
                <c:pt idx="1318">
                  <c:v>-1.0219119999999999</c:v>
                </c:pt>
                <c:pt idx="1319">
                  <c:v>-1.1049800000000001</c:v>
                </c:pt>
                <c:pt idx="1320">
                  <c:v>-1.1345289999999999</c:v>
                </c:pt>
                <c:pt idx="1321">
                  <c:v>-1.1910780000000001</c:v>
                </c:pt>
                <c:pt idx="1322">
                  <c:v>-1.321831</c:v>
                </c:pt>
                <c:pt idx="1323">
                  <c:v>-1.0619890000000001</c:v>
                </c:pt>
                <c:pt idx="1324">
                  <c:v>-1.299744</c:v>
                </c:pt>
                <c:pt idx="1325">
                  <c:v>-1.529442</c:v>
                </c:pt>
                <c:pt idx="1326">
                  <c:v>-1.3504940000000001</c:v>
                </c:pt>
                <c:pt idx="1327">
                  <c:v>-1.4109499999999999</c:v>
                </c:pt>
                <c:pt idx="1328">
                  <c:v>-1.4249270000000001</c:v>
                </c:pt>
                <c:pt idx="1329">
                  <c:v>-1.50206</c:v>
                </c:pt>
                <c:pt idx="1330">
                  <c:v>-1.82328</c:v>
                </c:pt>
                <c:pt idx="1331">
                  <c:v>-1.6321950000000001</c:v>
                </c:pt>
                <c:pt idx="1332">
                  <c:v>-1.6231690000000001</c:v>
                </c:pt>
                <c:pt idx="1333">
                  <c:v>-1.7330700000000001</c:v>
                </c:pt>
                <c:pt idx="1334">
                  <c:v>-1.5965419999999999</c:v>
                </c:pt>
                <c:pt idx="1335">
                  <c:v>-1.7732619999999999</c:v>
                </c:pt>
                <c:pt idx="1336">
                  <c:v>-1.57074</c:v>
                </c:pt>
                <c:pt idx="1337">
                  <c:v>-1.8617630000000001</c:v>
                </c:pt>
                <c:pt idx="1338">
                  <c:v>-1.52037</c:v>
                </c:pt>
                <c:pt idx="1339">
                  <c:v>-1.7597499999999999</c:v>
                </c:pt>
                <c:pt idx="1340">
                  <c:v>-1.6362920000000001</c:v>
                </c:pt>
                <c:pt idx="1341">
                  <c:v>-1.5894090000000001</c:v>
                </c:pt>
                <c:pt idx="1342">
                  <c:v>-1.529091</c:v>
                </c:pt>
                <c:pt idx="1343">
                  <c:v>-1.421394</c:v>
                </c:pt>
                <c:pt idx="1344">
                  <c:v>-1.4202729999999999</c:v>
                </c:pt>
                <c:pt idx="1345">
                  <c:v>-1.5019990000000001</c:v>
                </c:pt>
                <c:pt idx="1346">
                  <c:v>-1.3637999999999999</c:v>
                </c:pt>
                <c:pt idx="1347">
                  <c:v>-1.1337809999999999</c:v>
                </c:pt>
                <c:pt idx="1348">
                  <c:v>-1.291153</c:v>
                </c:pt>
                <c:pt idx="1349">
                  <c:v>-1.025528</c:v>
                </c:pt>
                <c:pt idx="1350">
                  <c:v>-1.0703130000000001</c:v>
                </c:pt>
                <c:pt idx="1351">
                  <c:v>-1.066643</c:v>
                </c:pt>
                <c:pt idx="1352">
                  <c:v>-0.73484000000000005</c:v>
                </c:pt>
                <c:pt idx="1353">
                  <c:v>-0.71975699999999998</c:v>
                </c:pt>
                <c:pt idx="1354">
                  <c:v>-0.726128</c:v>
                </c:pt>
                <c:pt idx="1355">
                  <c:v>-0.78230299999999997</c:v>
                </c:pt>
                <c:pt idx="1356">
                  <c:v>-0.52602400000000005</c:v>
                </c:pt>
                <c:pt idx="1357">
                  <c:v>-0.67164599999999997</c:v>
                </c:pt>
                <c:pt idx="1358">
                  <c:v>-0.33647199999999999</c:v>
                </c:pt>
                <c:pt idx="1359">
                  <c:v>-0.59391799999999995</c:v>
                </c:pt>
                <c:pt idx="1360">
                  <c:v>-0.41687000000000002</c:v>
                </c:pt>
                <c:pt idx="1361">
                  <c:v>-0.41654999999999998</c:v>
                </c:pt>
                <c:pt idx="1362">
                  <c:v>-0.19601399999999999</c:v>
                </c:pt>
                <c:pt idx="1363">
                  <c:v>-0.34284199999999998</c:v>
                </c:pt>
                <c:pt idx="1364">
                  <c:v>0</c:v>
                </c:pt>
                <c:pt idx="1365">
                  <c:v>-0.388992</c:v>
                </c:pt>
                <c:pt idx="1366">
                  <c:v>-0.46961999999999998</c:v>
                </c:pt>
                <c:pt idx="1367">
                  <c:v>-0.242363</c:v>
                </c:pt>
                <c:pt idx="1368">
                  <c:v>-0.39024399999999998</c:v>
                </c:pt>
                <c:pt idx="1369">
                  <c:v>-0.53245500000000001</c:v>
                </c:pt>
                <c:pt idx="1370">
                  <c:v>-0.55687699999999996</c:v>
                </c:pt>
                <c:pt idx="1371">
                  <c:v>-0.38871800000000001</c:v>
                </c:pt>
                <c:pt idx="1372">
                  <c:v>-0.42663600000000002</c:v>
                </c:pt>
                <c:pt idx="1373">
                  <c:v>-0.67391999999999996</c:v>
                </c:pt>
                <c:pt idx="1374">
                  <c:v>-0.56674999999999998</c:v>
                </c:pt>
                <c:pt idx="1375">
                  <c:v>-0.69591499999999995</c:v>
                </c:pt>
                <c:pt idx="1376">
                  <c:v>-0.39538600000000002</c:v>
                </c:pt>
                <c:pt idx="1377">
                  <c:v>-0.95901499999999995</c:v>
                </c:pt>
                <c:pt idx="1378">
                  <c:v>-1.0733109999999999</c:v>
                </c:pt>
                <c:pt idx="1379">
                  <c:v>-1.147087</c:v>
                </c:pt>
                <c:pt idx="1380">
                  <c:v>-0.973549</c:v>
                </c:pt>
                <c:pt idx="1381">
                  <c:v>-1.0019</c:v>
                </c:pt>
                <c:pt idx="1382">
                  <c:v>-1.3002549999999999</c:v>
                </c:pt>
                <c:pt idx="1383">
                  <c:v>-1.0608979999999999</c:v>
                </c:pt>
                <c:pt idx="1384">
                  <c:v>-1.253395</c:v>
                </c:pt>
                <c:pt idx="1385">
                  <c:v>-1.3836520000000001</c:v>
                </c:pt>
                <c:pt idx="1386">
                  <c:v>-1.5587690000000001</c:v>
                </c:pt>
                <c:pt idx="1387">
                  <c:v>-1.499512</c:v>
                </c:pt>
                <c:pt idx="1388">
                  <c:v>-1.628036</c:v>
                </c:pt>
                <c:pt idx="1389">
                  <c:v>-1.7775270000000001</c:v>
                </c:pt>
                <c:pt idx="1390">
                  <c:v>-1.4888380000000001</c:v>
                </c:pt>
                <c:pt idx="1391">
                  <c:v>-1.652069</c:v>
                </c:pt>
                <c:pt idx="1392">
                  <c:v>-1.7686539999999999</c:v>
                </c:pt>
                <c:pt idx="1393">
                  <c:v>-1.728775</c:v>
                </c:pt>
                <c:pt idx="1394">
                  <c:v>-1.7937320000000001</c:v>
                </c:pt>
                <c:pt idx="1395">
                  <c:v>-1.5552900000000001</c:v>
                </c:pt>
                <c:pt idx="1396">
                  <c:v>-1.6000669999999999</c:v>
                </c:pt>
                <c:pt idx="1397">
                  <c:v>-1.535202</c:v>
                </c:pt>
                <c:pt idx="1398">
                  <c:v>-1.691284</c:v>
                </c:pt>
                <c:pt idx="1399">
                  <c:v>-1.5065839999999999</c:v>
                </c:pt>
                <c:pt idx="1400">
                  <c:v>-1.475868</c:v>
                </c:pt>
                <c:pt idx="1401">
                  <c:v>-1.3260270000000001</c:v>
                </c:pt>
                <c:pt idx="1402">
                  <c:v>-1.4233169999999999</c:v>
                </c:pt>
                <c:pt idx="1403">
                  <c:v>-1.5905149999999999</c:v>
                </c:pt>
                <c:pt idx="1404">
                  <c:v>-1.4743189999999999</c:v>
                </c:pt>
                <c:pt idx="1405">
                  <c:v>-1.4680789999999999</c:v>
                </c:pt>
                <c:pt idx="1406">
                  <c:v>-1.4824980000000001</c:v>
                </c:pt>
                <c:pt idx="1407">
                  <c:v>-1.3817980000000001</c:v>
                </c:pt>
                <c:pt idx="1408">
                  <c:v>-1.080505</c:v>
                </c:pt>
                <c:pt idx="1409">
                  <c:v>-0.98184199999999999</c:v>
                </c:pt>
                <c:pt idx="1410">
                  <c:v>-1.2743910000000001</c:v>
                </c:pt>
                <c:pt idx="1411">
                  <c:v>-0.90676100000000004</c:v>
                </c:pt>
                <c:pt idx="1412">
                  <c:v>-1.1781919999999999</c:v>
                </c:pt>
                <c:pt idx="1413">
                  <c:v>-1.0578000000000001</c:v>
                </c:pt>
                <c:pt idx="1414">
                  <c:v>-1.2651209999999999</c:v>
                </c:pt>
                <c:pt idx="1415">
                  <c:v>-1.0707930000000001</c:v>
                </c:pt>
                <c:pt idx="1416">
                  <c:v>-1.181602</c:v>
                </c:pt>
                <c:pt idx="1417">
                  <c:v>-1.2591399999999999</c:v>
                </c:pt>
                <c:pt idx="1418">
                  <c:v>-1.421951</c:v>
                </c:pt>
                <c:pt idx="1419">
                  <c:v>-1.3347020000000001</c:v>
                </c:pt>
                <c:pt idx="1420">
                  <c:v>-0.87573999999999996</c:v>
                </c:pt>
                <c:pt idx="1421">
                  <c:v>-1.2521899999999999</c:v>
                </c:pt>
                <c:pt idx="1422">
                  <c:v>-1.4345250000000001</c:v>
                </c:pt>
                <c:pt idx="1423">
                  <c:v>-1.4643170000000001</c:v>
                </c:pt>
                <c:pt idx="1424">
                  <c:v>-1.446434</c:v>
                </c:pt>
                <c:pt idx="1425">
                  <c:v>-1.2025220000000001</c:v>
                </c:pt>
                <c:pt idx="1426">
                  <c:v>-1.2852779999999999</c:v>
                </c:pt>
                <c:pt idx="1427">
                  <c:v>-1.4640580000000001</c:v>
                </c:pt>
                <c:pt idx="1428">
                  <c:v>-1.6565399999999999</c:v>
                </c:pt>
                <c:pt idx="1429">
                  <c:v>-1.677948</c:v>
                </c:pt>
                <c:pt idx="1430">
                  <c:v>-1.759598</c:v>
                </c:pt>
                <c:pt idx="1431">
                  <c:v>-1.567955</c:v>
                </c:pt>
                <c:pt idx="1432">
                  <c:v>-1.2458340000000001</c:v>
                </c:pt>
                <c:pt idx="1433">
                  <c:v>-1.7671809999999999</c:v>
                </c:pt>
                <c:pt idx="1434">
                  <c:v>-1.810516</c:v>
                </c:pt>
                <c:pt idx="1435">
                  <c:v>-1.892075</c:v>
                </c:pt>
                <c:pt idx="1436">
                  <c:v>-1.973541</c:v>
                </c:pt>
                <c:pt idx="1437">
                  <c:v>-1.989395</c:v>
                </c:pt>
                <c:pt idx="1438">
                  <c:v>-1.798492</c:v>
                </c:pt>
                <c:pt idx="1439">
                  <c:v>-1.859863</c:v>
                </c:pt>
                <c:pt idx="1440">
                  <c:v>-1.9770129999999999</c:v>
                </c:pt>
                <c:pt idx="1441">
                  <c:v>-2.0897290000000002</c:v>
                </c:pt>
                <c:pt idx="1442">
                  <c:v>-1.8545069999999999</c:v>
                </c:pt>
                <c:pt idx="1443">
                  <c:v>-2.0038450000000001</c:v>
                </c:pt>
                <c:pt idx="1444">
                  <c:v>-2.028052999999999</c:v>
                </c:pt>
                <c:pt idx="1445">
                  <c:v>-1.885864</c:v>
                </c:pt>
                <c:pt idx="1446">
                  <c:v>-1.7042539999999999</c:v>
                </c:pt>
                <c:pt idx="1447">
                  <c:v>-1.681961</c:v>
                </c:pt>
                <c:pt idx="1448">
                  <c:v>-1.790138</c:v>
                </c:pt>
                <c:pt idx="1449">
                  <c:v>-1.897049</c:v>
                </c:pt>
                <c:pt idx="1450">
                  <c:v>-1.863388</c:v>
                </c:pt>
                <c:pt idx="1451">
                  <c:v>-1.6468659999999999</c:v>
                </c:pt>
                <c:pt idx="1452">
                  <c:v>-1.8090440000000001</c:v>
                </c:pt>
                <c:pt idx="1453">
                  <c:v>-1.436707</c:v>
                </c:pt>
                <c:pt idx="1454">
                  <c:v>-1.7039260000000001</c:v>
                </c:pt>
                <c:pt idx="1455">
                  <c:v>-1.382706</c:v>
                </c:pt>
                <c:pt idx="1456">
                  <c:v>-1.875381</c:v>
                </c:pt>
                <c:pt idx="1457">
                  <c:v>-1.7607269999999999</c:v>
                </c:pt>
                <c:pt idx="1458">
                  <c:v>-1.752899</c:v>
                </c:pt>
                <c:pt idx="1459">
                  <c:v>-1.6822969999999999</c:v>
                </c:pt>
                <c:pt idx="1460">
                  <c:v>-1.690445</c:v>
                </c:pt>
                <c:pt idx="1461">
                  <c:v>-1.720253</c:v>
                </c:pt>
                <c:pt idx="1462">
                  <c:v>-1.6992259999999999</c:v>
                </c:pt>
                <c:pt idx="1463">
                  <c:v>-1.811234</c:v>
                </c:pt>
                <c:pt idx="1464">
                  <c:v>-1.5868</c:v>
                </c:pt>
                <c:pt idx="1465">
                  <c:v>-1.6407620000000001</c:v>
                </c:pt>
                <c:pt idx="1466">
                  <c:v>-1.5770109999999999</c:v>
                </c:pt>
                <c:pt idx="1467">
                  <c:v>-1.4853209999999999</c:v>
                </c:pt>
                <c:pt idx="1468">
                  <c:v>-1.614876</c:v>
                </c:pt>
                <c:pt idx="1469">
                  <c:v>-1.612274</c:v>
                </c:pt>
                <c:pt idx="1470">
                  <c:v>-1.6768419999999999</c:v>
                </c:pt>
                <c:pt idx="1471">
                  <c:v>-1.709824</c:v>
                </c:pt>
                <c:pt idx="1472">
                  <c:v>-1.6084369999999999</c:v>
                </c:pt>
                <c:pt idx="1473">
                  <c:v>-1.6926730000000001</c:v>
                </c:pt>
                <c:pt idx="1474">
                  <c:v>-1.4124909999999999</c:v>
                </c:pt>
                <c:pt idx="1475">
                  <c:v>-1.6424179999999999</c:v>
                </c:pt>
                <c:pt idx="1476">
                  <c:v>-1.559677</c:v>
                </c:pt>
                <c:pt idx="1477">
                  <c:v>-1.4723740000000001</c:v>
                </c:pt>
                <c:pt idx="1478">
                  <c:v>-1.3864289999999999</c:v>
                </c:pt>
                <c:pt idx="1479">
                  <c:v>-1.743431</c:v>
                </c:pt>
                <c:pt idx="1480">
                  <c:v>-1.348503</c:v>
                </c:pt>
                <c:pt idx="1481">
                  <c:v>-1.495209</c:v>
                </c:pt>
                <c:pt idx="1482">
                  <c:v>-1.596741</c:v>
                </c:pt>
                <c:pt idx="1483">
                  <c:v>-1.497528</c:v>
                </c:pt>
                <c:pt idx="1484">
                  <c:v>-1.79512</c:v>
                </c:pt>
                <c:pt idx="1485">
                  <c:v>-1.6518550000000001</c:v>
                </c:pt>
                <c:pt idx="1486">
                  <c:v>-1.546341</c:v>
                </c:pt>
                <c:pt idx="1487">
                  <c:v>-1.24472</c:v>
                </c:pt>
                <c:pt idx="1488">
                  <c:v>-1.579056</c:v>
                </c:pt>
                <c:pt idx="1489">
                  <c:v>-1.5601879999999999</c:v>
                </c:pt>
                <c:pt idx="1490">
                  <c:v>-1.5257799999999999</c:v>
                </c:pt>
                <c:pt idx="1491">
                  <c:v>-1.3782350000000001</c:v>
                </c:pt>
                <c:pt idx="1492">
                  <c:v>-1.5320210000000001</c:v>
                </c:pt>
                <c:pt idx="1493">
                  <c:v>-1.3232120000000001</c:v>
                </c:pt>
                <c:pt idx="1494">
                  <c:v>-1.3414079999999999</c:v>
                </c:pt>
                <c:pt idx="1495">
                  <c:v>-1.0865940000000001</c:v>
                </c:pt>
                <c:pt idx="1496">
                  <c:v>-1.1721569999999999</c:v>
                </c:pt>
                <c:pt idx="1497">
                  <c:v>-1.1480330000000001</c:v>
                </c:pt>
                <c:pt idx="1498">
                  <c:v>-1.032875</c:v>
                </c:pt>
                <c:pt idx="1499">
                  <c:v>-1.104546</c:v>
                </c:pt>
                <c:pt idx="1500">
                  <c:v>-0.85961200000000004</c:v>
                </c:pt>
                <c:pt idx="1501">
                  <c:v>-1.277809</c:v>
                </c:pt>
                <c:pt idx="1502">
                  <c:v>-0.82043500000000003</c:v>
                </c:pt>
                <c:pt idx="1503">
                  <c:v>-1.0338670000000001</c:v>
                </c:pt>
                <c:pt idx="1504">
                  <c:v>-1.0237430000000001</c:v>
                </c:pt>
                <c:pt idx="1505">
                  <c:v>-1.1774979999999999</c:v>
                </c:pt>
                <c:pt idx="1506">
                  <c:v>-1.1137999999999999</c:v>
                </c:pt>
                <c:pt idx="1507">
                  <c:v>-1.2951280000000001</c:v>
                </c:pt>
                <c:pt idx="1508">
                  <c:v>-1.1859740000000001</c:v>
                </c:pt>
                <c:pt idx="1509">
                  <c:v>-1.20034</c:v>
                </c:pt>
                <c:pt idx="1510">
                  <c:v>-1.314171</c:v>
                </c:pt>
                <c:pt idx="1511">
                  <c:v>-1.3911290000000001</c:v>
                </c:pt>
                <c:pt idx="1512">
                  <c:v>-1.457687</c:v>
                </c:pt>
                <c:pt idx="1513">
                  <c:v>-1.462601</c:v>
                </c:pt>
                <c:pt idx="1514">
                  <c:v>-1.375893</c:v>
                </c:pt>
                <c:pt idx="1515">
                  <c:v>-1.6281969999999999</c:v>
                </c:pt>
                <c:pt idx="1516">
                  <c:v>-1.3610610000000001</c:v>
                </c:pt>
                <c:pt idx="1517">
                  <c:v>-1.2024840000000001</c:v>
                </c:pt>
                <c:pt idx="1518">
                  <c:v>-1.6247180000000001</c:v>
                </c:pt>
                <c:pt idx="1519">
                  <c:v>-1.2879179999999999</c:v>
                </c:pt>
                <c:pt idx="1520">
                  <c:v>-1.472351</c:v>
                </c:pt>
                <c:pt idx="1521">
                  <c:v>-1.257835</c:v>
                </c:pt>
                <c:pt idx="1522">
                  <c:v>-1.6100620000000001</c:v>
                </c:pt>
                <c:pt idx="1523">
                  <c:v>-1.242561</c:v>
                </c:pt>
                <c:pt idx="1524">
                  <c:v>-1.421448</c:v>
                </c:pt>
                <c:pt idx="1525">
                  <c:v>-1.7120359999999999</c:v>
                </c:pt>
                <c:pt idx="1526">
                  <c:v>-1.829582</c:v>
                </c:pt>
                <c:pt idx="1527">
                  <c:v>-1.6775819999999999</c:v>
                </c:pt>
                <c:pt idx="1528">
                  <c:v>-1.680412</c:v>
                </c:pt>
                <c:pt idx="1529">
                  <c:v>-1.6956789999999999</c:v>
                </c:pt>
                <c:pt idx="1530">
                  <c:v>-1.7760089999999999</c:v>
                </c:pt>
                <c:pt idx="1531">
                  <c:v>-1.7308429999999999</c:v>
                </c:pt>
                <c:pt idx="1532">
                  <c:v>-1.5804670000000001</c:v>
                </c:pt>
                <c:pt idx="1533">
                  <c:v>-1.6035839999999999</c:v>
                </c:pt>
                <c:pt idx="1534">
                  <c:v>-1.715546</c:v>
                </c:pt>
                <c:pt idx="1535">
                  <c:v>-1.7265470000000001</c:v>
                </c:pt>
                <c:pt idx="1536">
                  <c:v>-1.454636</c:v>
                </c:pt>
                <c:pt idx="1537">
                  <c:v>-1.805763</c:v>
                </c:pt>
                <c:pt idx="1538">
                  <c:v>-1.717201</c:v>
                </c:pt>
                <c:pt idx="1539">
                  <c:v>-1.6364590000000001</c:v>
                </c:pt>
                <c:pt idx="1540">
                  <c:v>-1.7777400000000001</c:v>
                </c:pt>
                <c:pt idx="1541">
                  <c:v>-1.799393</c:v>
                </c:pt>
                <c:pt idx="1542">
                  <c:v>-1.9181140000000001</c:v>
                </c:pt>
                <c:pt idx="1543">
                  <c:v>-1.842079</c:v>
                </c:pt>
                <c:pt idx="1544">
                  <c:v>-1.7671049999999999</c:v>
                </c:pt>
                <c:pt idx="1545">
                  <c:v>-1.5496369999999999</c:v>
                </c:pt>
                <c:pt idx="1546">
                  <c:v>-1.733047</c:v>
                </c:pt>
                <c:pt idx="1547">
                  <c:v>-1.8281860000000001</c:v>
                </c:pt>
                <c:pt idx="1548">
                  <c:v>-1.887405</c:v>
                </c:pt>
                <c:pt idx="1549">
                  <c:v>-1.8216019999999999</c:v>
                </c:pt>
                <c:pt idx="1550">
                  <c:v>-1.9805219999999999</c:v>
                </c:pt>
                <c:pt idx="1551">
                  <c:v>-2.022635999999999</c:v>
                </c:pt>
                <c:pt idx="1552">
                  <c:v>-1.9742740000000001</c:v>
                </c:pt>
                <c:pt idx="1553">
                  <c:v>-1.935303</c:v>
                </c:pt>
                <c:pt idx="1554">
                  <c:v>-1.893707</c:v>
                </c:pt>
                <c:pt idx="1555">
                  <c:v>-1.9867779999999999</c:v>
                </c:pt>
                <c:pt idx="1556">
                  <c:v>-2.0098500000000001</c:v>
                </c:pt>
                <c:pt idx="1557">
                  <c:v>-1.9843599999999999</c:v>
                </c:pt>
                <c:pt idx="1558">
                  <c:v>-2.011314</c:v>
                </c:pt>
                <c:pt idx="1559">
                  <c:v>-2.154342999999999</c:v>
                </c:pt>
                <c:pt idx="1560">
                  <c:v>-2.1326900000000002</c:v>
                </c:pt>
                <c:pt idx="1561">
                  <c:v>-2.016417999999998</c:v>
                </c:pt>
                <c:pt idx="1562">
                  <c:v>-2.065407</c:v>
                </c:pt>
                <c:pt idx="1563">
                  <c:v>-2.092147999999999</c:v>
                </c:pt>
                <c:pt idx="1564">
                  <c:v>-2.2864840000000002</c:v>
                </c:pt>
                <c:pt idx="1565">
                  <c:v>-1.950256</c:v>
                </c:pt>
                <c:pt idx="1566">
                  <c:v>-1.8240130000000001</c:v>
                </c:pt>
                <c:pt idx="1567">
                  <c:v>-1.736572</c:v>
                </c:pt>
                <c:pt idx="1568">
                  <c:v>-1.8247599999999999</c:v>
                </c:pt>
                <c:pt idx="1569">
                  <c:v>-1.819809</c:v>
                </c:pt>
                <c:pt idx="1570">
                  <c:v>-1.974167</c:v>
                </c:pt>
                <c:pt idx="1571">
                  <c:v>-1.959335</c:v>
                </c:pt>
                <c:pt idx="1572">
                  <c:v>-1.7464900000000001</c:v>
                </c:pt>
                <c:pt idx="1573">
                  <c:v>-2.0039440000000002</c:v>
                </c:pt>
                <c:pt idx="1574">
                  <c:v>-1.746078</c:v>
                </c:pt>
                <c:pt idx="1575">
                  <c:v>-2.0474009999999998</c:v>
                </c:pt>
                <c:pt idx="1576">
                  <c:v>-2.0173030000000001</c:v>
                </c:pt>
                <c:pt idx="1577">
                  <c:v>-1.987549</c:v>
                </c:pt>
                <c:pt idx="1578">
                  <c:v>-1.9098660000000001</c:v>
                </c:pt>
                <c:pt idx="1579">
                  <c:v>-1.930901</c:v>
                </c:pt>
                <c:pt idx="1580">
                  <c:v>-1.7759480000000001</c:v>
                </c:pt>
                <c:pt idx="1581">
                  <c:v>-2.141861</c:v>
                </c:pt>
                <c:pt idx="1582">
                  <c:v>-1.999641</c:v>
                </c:pt>
                <c:pt idx="1583">
                  <c:v>-1.8179780000000001</c:v>
                </c:pt>
                <c:pt idx="1584">
                  <c:v>-2.0097809999999998</c:v>
                </c:pt>
                <c:pt idx="1585">
                  <c:v>-2.0744400000000001</c:v>
                </c:pt>
                <c:pt idx="1586">
                  <c:v>-1.9495469999999999</c:v>
                </c:pt>
                <c:pt idx="1587">
                  <c:v>-1.7586059999999999</c:v>
                </c:pt>
                <c:pt idx="1588">
                  <c:v>-2.0533139999999999</c:v>
                </c:pt>
                <c:pt idx="1589">
                  <c:v>-2.2612000000000001</c:v>
                </c:pt>
                <c:pt idx="1590">
                  <c:v>-2.094376</c:v>
                </c:pt>
                <c:pt idx="1591">
                  <c:v>-1.86982</c:v>
                </c:pt>
                <c:pt idx="1592">
                  <c:v>-2.006821</c:v>
                </c:pt>
                <c:pt idx="1593">
                  <c:v>-1.8646389999999999</c:v>
                </c:pt>
                <c:pt idx="1594">
                  <c:v>-1.7209779999999999</c:v>
                </c:pt>
                <c:pt idx="1595">
                  <c:v>-1.842201</c:v>
                </c:pt>
                <c:pt idx="1596">
                  <c:v>-2.0838549999999998</c:v>
                </c:pt>
                <c:pt idx="1597">
                  <c:v>-2.0877379999999999</c:v>
                </c:pt>
                <c:pt idx="1598">
                  <c:v>-2.0238109999999998</c:v>
                </c:pt>
                <c:pt idx="1599">
                  <c:v>-2.1271360000000001</c:v>
                </c:pt>
                <c:pt idx="1600">
                  <c:v>-2.058829999999999</c:v>
                </c:pt>
                <c:pt idx="1601">
                  <c:v>-2.066955999999998</c:v>
                </c:pt>
                <c:pt idx="1602">
                  <c:v>-1.9381870000000001</c:v>
                </c:pt>
                <c:pt idx="1603">
                  <c:v>-2.2972260000000002</c:v>
                </c:pt>
                <c:pt idx="1604">
                  <c:v>-1.952858</c:v>
                </c:pt>
                <c:pt idx="1605">
                  <c:v>-2.2412260000000002</c:v>
                </c:pt>
                <c:pt idx="1606">
                  <c:v>-2.22776</c:v>
                </c:pt>
                <c:pt idx="1607">
                  <c:v>-2.1544650000000001</c:v>
                </c:pt>
                <c:pt idx="1608">
                  <c:v>-2.2143549999999999</c:v>
                </c:pt>
                <c:pt idx="1609">
                  <c:v>-2.3141560000000001</c:v>
                </c:pt>
                <c:pt idx="1610">
                  <c:v>-2.6073300000000001</c:v>
                </c:pt>
                <c:pt idx="1611">
                  <c:v>-2.5069119999999998</c:v>
                </c:pt>
                <c:pt idx="1612">
                  <c:v>-2.5243530000000001</c:v>
                </c:pt>
                <c:pt idx="1613">
                  <c:v>-2.4302980000000001</c:v>
                </c:pt>
                <c:pt idx="1614">
                  <c:v>-2.4982530000000001</c:v>
                </c:pt>
                <c:pt idx="1615">
                  <c:v>-2.6845699999999999</c:v>
                </c:pt>
                <c:pt idx="1616">
                  <c:v>-2.431152</c:v>
                </c:pt>
                <c:pt idx="1617">
                  <c:v>-2.6966860000000001</c:v>
                </c:pt>
                <c:pt idx="1618">
                  <c:v>-2.8435359999999998</c:v>
                </c:pt>
                <c:pt idx="1619">
                  <c:v>-2.954772999999999</c:v>
                </c:pt>
                <c:pt idx="1620">
                  <c:v>-3.009369</c:v>
                </c:pt>
                <c:pt idx="1621">
                  <c:v>-3.0055010000000002</c:v>
                </c:pt>
                <c:pt idx="1622">
                  <c:v>-3.1301420000000002</c:v>
                </c:pt>
                <c:pt idx="1623">
                  <c:v>-3.090103</c:v>
                </c:pt>
                <c:pt idx="1624">
                  <c:v>-3.1858219999999999</c:v>
                </c:pt>
                <c:pt idx="1625">
                  <c:v>-3.3857119999999998</c:v>
                </c:pt>
                <c:pt idx="1626">
                  <c:v>-3.2442250000000001</c:v>
                </c:pt>
                <c:pt idx="1627">
                  <c:v>-3.399688999999948</c:v>
                </c:pt>
                <c:pt idx="1628">
                  <c:v>-3.359604</c:v>
                </c:pt>
                <c:pt idx="1629">
                  <c:v>-3.485535</c:v>
                </c:pt>
                <c:pt idx="1630">
                  <c:v>-3.4140320000000002</c:v>
                </c:pt>
                <c:pt idx="1631">
                  <c:v>-3.7915420000000002</c:v>
                </c:pt>
                <c:pt idx="1632">
                  <c:v>-3.9186100000000001</c:v>
                </c:pt>
                <c:pt idx="1633">
                  <c:v>-3.922385999999999</c:v>
                </c:pt>
                <c:pt idx="1634">
                  <c:v>-4.0055389999999944</c:v>
                </c:pt>
                <c:pt idx="1635">
                  <c:v>-3.9907379999999999</c:v>
                </c:pt>
                <c:pt idx="1636">
                  <c:v>-4.2846450000000003</c:v>
                </c:pt>
                <c:pt idx="1637">
                  <c:v>-4.3855359999999646</c:v>
                </c:pt>
                <c:pt idx="1638">
                  <c:v>-4.3539279999999856</c:v>
                </c:pt>
                <c:pt idx="1639">
                  <c:v>-4.5688709999999846</c:v>
                </c:pt>
                <c:pt idx="1640">
                  <c:v>-4.7484739999999999</c:v>
                </c:pt>
                <c:pt idx="1641">
                  <c:v>-4.9287190000000001</c:v>
                </c:pt>
                <c:pt idx="1642">
                  <c:v>-4.8703919999999998</c:v>
                </c:pt>
                <c:pt idx="1643">
                  <c:v>-5.0841829999999746</c:v>
                </c:pt>
                <c:pt idx="1644">
                  <c:v>-5.1884990000000002</c:v>
                </c:pt>
                <c:pt idx="1645">
                  <c:v>-5.2736739999999998</c:v>
                </c:pt>
                <c:pt idx="1646">
                  <c:v>-5.4548189999999854</c:v>
                </c:pt>
                <c:pt idx="1647">
                  <c:v>-5.3401179999999746</c:v>
                </c:pt>
                <c:pt idx="1648">
                  <c:v>-5.7405239999999997</c:v>
                </c:pt>
                <c:pt idx="1649">
                  <c:v>-5.7695470000000002</c:v>
                </c:pt>
                <c:pt idx="1650">
                  <c:v>-6.0391690000000002</c:v>
                </c:pt>
                <c:pt idx="1651">
                  <c:v>-5.868271</c:v>
                </c:pt>
                <c:pt idx="1652">
                  <c:v>-6.2369690000000002</c:v>
                </c:pt>
                <c:pt idx="1653">
                  <c:v>-6.3428959999999757</c:v>
                </c:pt>
                <c:pt idx="1654">
                  <c:v>-6.3559569999999432</c:v>
                </c:pt>
                <c:pt idx="1655">
                  <c:v>-6.6042179999999746</c:v>
                </c:pt>
                <c:pt idx="1656">
                  <c:v>-6.6624979999999656</c:v>
                </c:pt>
                <c:pt idx="1657">
                  <c:v>-6.7246859999999646</c:v>
                </c:pt>
                <c:pt idx="1658">
                  <c:v>-6.7779309999999846</c:v>
                </c:pt>
                <c:pt idx="1659">
                  <c:v>-7.0069730000000003</c:v>
                </c:pt>
                <c:pt idx="1660">
                  <c:v>-7.1952129999999874</c:v>
                </c:pt>
                <c:pt idx="1661">
                  <c:v>-7.3607639999999996</c:v>
                </c:pt>
                <c:pt idx="1662">
                  <c:v>-7.4847109999999946</c:v>
                </c:pt>
                <c:pt idx="1663">
                  <c:v>-7.6471789999999746</c:v>
                </c:pt>
                <c:pt idx="1664">
                  <c:v>-7.5675809999999233</c:v>
                </c:pt>
                <c:pt idx="1665">
                  <c:v>-7.9112400000000003</c:v>
                </c:pt>
                <c:pt idx="1666">
                  <c:v>-8.0876920000000005</c:v>
                </c:pt>
                <c:pt idx="1667">
                  <c:v>-8.1770170000000011</c:v>
                </c:pt>
                <c:pt idx="1668">
                  <c:v>-7.8368450000000003</c:v>
                </c:pt>
                <c:pt idx="1669">
                  <c:v>-8.2199860000000005</c:v>
                </c:pt>
                <c:pt idx="1670">
                  <c:v>-8.4327700000000014</c:v>
                </c:pt>
                <c:pt idx="1671">
                  <c:v>-8.7926640000000003</c:v>
                </c:pt>
                <c:pt idx="1672">
                  <c:v>-8.9701610000000009</c:v>
                </c:pt>
                <c:pt idx="1673">
                  <c:v>-8.9992980000000014</c:v>
                </c:pt>
                <c:pt idx="1674">
                  <c:v>-9.2127530000000011</c:v>
                </c:pt>
                <c:pt idx="1675">
                  <c:v>-9.1983409999999974</c:v>
                </c:pt>
                <c:pt idx="1676">
                  <c:v>-9.4450990000000008</c:v>
                </c:pt>
                <c:pt idx="1677">
                  <c:v>-9.3602750000000015</c:v>
                </c:pt>
                <c:pt idx="1678">
                  <c:v>-9.8223270000000014</c:v>
                </c:pt>
                <c:pt idx="1679">
                  <c:v>-9.7859339999999992</c:v>
                </c:pt>
                <c:pt idx="1680">
                  <c:v>-10.117432000000001</c:v>
                </c:pt>
                <c:pt idx="1681">
                  <c:v>-10.380478</c:v>
                </c:pt>
                <c:pt idx="1682">
                  <c:v>-10.603142</c:v>
                </c:pt>
                <c:pt idx="1683">
                  <c:v>-10.654114</c:v>
                </c:pt>
                <c:pt idx="1684">
                  <c:v>-10.950400999999999</c:v>
                </c:pt>
                <c:pt idx="1685">
                  <c:v>-11.145339999999999</c:v>
                </c:pt>
                <c:pt idx="1686">
                  <c:v>-11.323905999999999</c:v>
                </c:pt>
                <c:pt idx="1687">
                  <c:v>-11.708466</c:v>
                </c:pt>
                <c:pt idx="1688">
                  <c:v>-11.599754000000001</c:v>
                </c:pt>
                <c:pt idx="1689">
                  <c:v>-11.977631000000001</c:v>
                </c:pt>
                <c:pt idx="1690">
                  <c:v>-11.924194</c:v>
                </c:pt>
                <c:pt idx="1691">
                  <c:v>-12.479934999999999</c:v>
                </c:pt>
                <c:pt idx="1692">
                  <c:v>-12.643378999999999</c:v>
                </c:pt>
                <c:pt idx="1693">
                  <c:v>-13.046677000000001</c:v>
                </c:pt>
                <c:pt idx="1694">
                  <c:v>-13.270775</c:v>
                </c:pt>
                <c:pt idx="1695">
                  <c:v>-13.678886</c:v>
                </c:pt>
                <c:pt idx="1696">
                  <c:v>-13.828903</c:v>
                </c:pt>
                <c:pt idx="1697">
                  <c:v>-14.123093000000001</c:v>
                </c:pt>
                <c:pt idx="1698">
                  <c:v>-14.198105</c:v>
                </c:pt>
                <c:pt idx="1699">
                  <c:v>-14.780685</c:v>
                </c:pt>
                <c:pt idx="1700">
                  <c:v>-15.191292000000001</c:v>
                </c:pt>
                <c:pt idx="1701">
                  <c:v>-15.542717</c:v>
                </c:pt>
                <c:pt idx="1702">
                  <c:v>-16.015830999999999</c:v>
                </c:pt>
                <c:pt idx="1703">
                  <c:v>-16.247153999999991</c:v>
                </c:pt>
                <c:pt idx="1704">
                  <c:v>-16.604445999999999</c:v>
                </c:pt>
                <c:pt idx="1705">
                  <c:v>-16.851913</c:v>
                </c:pt>
                <c:pt idx="1706">
                  <c:v>-17.719726999999999</c:v>
                </c:pt>
                <c:pt idx="1707">
                  <c:v>-17.980391999999981</c:v>
                </c:pt>
                <c:pt idx="1708">
                  <c:v>-18.483779999999879</c:v>
                </c:pt>
                <c:pt idx="1709">
                  <c:v>-18.775269000000002</c:v>
                </c:pt>
                <c:pt idx="1710">
                  <c:v>-19.254532000000001</c:v>
                </c:pt>
                <c:pt idx="1711">
                  <c:v>-20.054725999999999</c:v>
                </c:pt>
                <c:pt idx="1712">
                  <c:v>-20.755516</c:v>
                </c:pt>
                <c:pt idx="1713">
                  <c:v>-21.387245</c:v>
                </c:pt>
                <c:pt idx="1714">
                  <c:v>-21.871849000000001</c:v>
                </c:pt>
                <c:pt idx="1715">
                  <c:v>-22.692871</c:v>
                </c:pt>
                <c:pt idx="1716">
                  <c:v>-23.488410999999779</c:v>
                </c:pt>
                <c:pt idx="1717">
                  <c:v>-24.257239999999999</c:v>
                </c:pt>
                <c:pt idx="1718">
                  <c:v>-24.789009</c:v>
                </c:pt>
                <c:pt idx="1719">
                  <c:v>-25.721107</c:v>
                </c:pt>
                <c:pt idx="1720">
                  <c:v>-26.701729</c:v>
                </c:pt>
                <c:pt idx="1721">
                  <c:v>-27.730533999999999</c:v>
                </c:pt>
                <c:pt idx="1722">
                  <c:v>-28.593406999999999</c:v>
                </c:pt>
                <c:pt idx="1723">
                  <c:v>-29.567978</c:v>
                </c:pt>
                <c:pt idx="1724">
                  <c:v>-30.541091999999999</c:v>
                </c:pt>
                <c:pt idx="1725">
                  <c:v>-31.505264</c:v>
                </c:pt>
                <c:pt idx="1726">
                  <c:v>-32.353912000000001</c:v>
                </c:pt>
                <c:pt idx="1727">
                  <c:v>-33.409733000000003</c:v>
                </c:pt>
                <c:pt idx="1728">
                  <c:v>-34.190701000000011</c:v>
                </c:pt>
                <c:pt idx="1729">
                  <c:v>-34.929886000000003</c:v>
                </c:pt>
                <c:pt idx="1730">
                  <c:v>-35.339230000000001</c:v>
                </c:pt>
                <c:pt idx="1731">
                  <c:v>-35.521194000000001</c:v>
                </c:pt>
                <c:pt idx="1732">
                  <c:v>-35.619003000000014</c:v>
                </c:pt>
                <c:pt idx="1733">
                  <c:v>-35.666416000000012</c:v>
                </c:pt>
                <c:pt idx="1734">
                  <c:v>-35.748932000000003</c:v>
                </c:pt>
                <c:pt idx="1735">
                  <c:v>-35.847892999999999</c:v>
                </c:pt>
                <c:pt idx="1736">
                  <c:v>-35.721561000000001</c:v>
                </c:pt>
                <c:pt idx="1737">
                  <c:v>-35.814835000000002</c:v>
                </c:pt>
                <c:pt idx="1738">
                  <c:v>-35.855839000000003</c:v>
                </c:pt>
                <c:pt idx="1739">
                  <c:v>-36.122459000000013</c:v>
                </c:pt>
                <c:pt idx="1740">
                  <c:v>-36.263573000000001</c:v>
                </c:pt>
                <c:pt idx="1741">
                  <c:v>-36.435062000000002</c:v>
                </c:pt>
                <c:pt idx="1742">
                  <c:v>-36.586188999999997</c:v>
                </c:pt>
                <c:pt idx="1743">
                  <c:v>-36.897606000000003</c:v>
                </c:pt>
                <c:pt idx="1744">
                  <c:v>-37.143997000000013</c:v>
                </c:pt>
                <c:pt idx="1745">
                  <c:v>-37.664634999999997</c:v>
                </c:pt>
                <c:pt idx="1746">
                  <c:v>-37.636353</c:v>
                </c:pt>
                <c:pt idx="1747">
                  <c:v>-37.879551000000014</c:v>
                </c:pt>
                <c:pt idx="1748">
                  <c:v>-38.220303000000001</c:v>
                </c:pt>
                <c:pt idx="1749">
                  <c:v>-38.476256999999997</c:v>
                </c:pt>
                <c:pt idx="1750">
                  <c:v>-38.318771000000012</c:v>
                </c:pt>
                <c:pt idx="1751">
                  <c:v>-38.510249999999999</c:v>
                </c:pt>
                <c:pt idx="1752">
                  <c:v>-38.377021999999997</c:v>
                </c:pt>
                <c:pt idx="1753">
                  <c:v>-38.417212999999997</c:v>
                </c:pt>
                <c:pt idx="1754">
                  <c:v>-38.359726000000002</c:v>
                </c:pt>
                <c:pt idx="1755">
                  <c:v>-38.305767000000003</c:v>
                </c:pt>
                <c:pt idx="1756">
                  <c:v>-38.158248999999998</c:v>
                </c:pt>
                <c:pt idx="1757">
                  <c:v>-37.955093000000012</c:v>
                </c:pt>
                <c:pt idx="1758">
                  <c:v>-37.991089000000002</c:v>
                </c:pt>
                <c:pt idx="1759">
                  <c:v>-38.157021</c:v>
                </c:pt>
                <c:pt idx="1760">
                  <c:v>-38.376720000000013</c:v>
                </c:pt>
                <c:pt idx="1761">
                  <c:v>-38.514533999999998</c:v>
                </c:pt>
                <c:pt idx="1762">
                  <c:v>-38.626488000000002</c:v>
                </c:pt>
                <c:pt idx="1763">
                  <c:v>-38.724167000000001</c:v>
                </c:pt>
                <c:pt idx="1764">
                  <c:v>-38.937595000000002</c:v>
                </c:pt>
                <c:pt idx="1765">
                  <c:v>-39.133189999999999</c:v>
                </c:pt>
                <c:pt idx="1766">
                  <c:v>-39.388717999999997</c:v>
                </c:pt>
                <c:pt idx="1767">
                  <c:v>-39.587135000000011</c:v>
                </c:pt>
                <c:pt idx="1768">
                  <c:v>-39.483687999999972</c:v>
                </c:pt>
                <c:pt idx="1769">
                  <c:v>-39.797432000000001</c:v>
                </c:pt>
                <c:pt idx="1770">
                  <c:v>-39.861710000000002</c:v>
                </c:pt>
                <c:pt idx="1771">
                  <c:v>-39.720566000000012</c:v>
                </c:pt>
                <c:pt idx="1772">
                  <c:v>-39.917842999999998</c:v>
                </c:pt>
                <c:pt idx="1773">
                  <c:v>-39.818195000000003</c:v>
                </c:pt>
                <c:pt idx="1774">
                  <c:v>-39.532204</c:v>
                </c:pt>
                <c:pt idx="1775">
                  <c:v>-39.756672000000002</c:v>
                </c:pt>
                <c:pt idx="1776">
                  <c:v>-39.438213000000012</c:v>
                </c:pt>
                <c:pt idx="1777">
                  <c:v>-39.484253000000002</c:v>
                </c:pt>
                <c:pt idx="1778">
                  <c:v>-39.284846999999999</c:v>
                </c:pt>
                <c:pt idx="1779">
                  <c:v>-39.256287</c:v>
                </c:pt>
                <c:pt idx="1780">
                  <c:v>-39.133972</c:v>
                </c:pt>
                <c:pt idx="1781">
                  <c:v>-39.302376000000002</c:v>
                </c:pt>
                <c:pt idx="1782">
                  <c:v>-39.275475</c:v>
                </c:pt>
                <c:pt idx="1783">
                  <c:v>-39.540035000000003</c:v>
                </c:pt>
                <c:pt idx="1784">
                  <c:v>-39.571243000000003</c:v>
                </c:pt>
                <c:pt idx="1785">
                  <c:v>-39.456623</c:v>
                </c:pt>
                <c:pt idx="1786">
                  <c:v>-39.771332000000001</c:v>
                </c:pt>
                <c:pt idx="1787">
                  <c:v>-40.006573000000003</c:v>
                </c:pt>
                <c:pt idx="1788">
                  <c:v>-40.085655000000003</c:v>
                </c:pt>
                <c:pt idx="1789">
                  <c:v>-40.253960000000014</c:v>
                </c:pt>
                <c:pt idx="1790">
                  <c:v>-40.400374999999997</c:v>
                </c:pt>
                <c:pt idx="1791">
                  <c:v>-40.688042000000003</c:v>
                </c:pt>
                <c:pt idx="1792">
                  <c:v>-40.960541000000013</c:v>
                </c:pt>
                <c:pt idx="1793">
                  <c:v>-40.842948999999997</c:v>
                </c:pt>
                <c:pt idx="1794">
                  <c:v>-40.744633</c:v>
                </c:pt>
                <c:pt idx="1795">
                  <c:v>-40.768608</c:v>
                </c:pt>
                <c:pt idx="1796">
                  <c:v>-40.806198000000002</c:v>
                </c:pt>
                <c:pt idx="1797">
                  <c:v>-40.711643000000002</c:v>
                </c:pt>
                <c:pt idx="1798">
                  <c:v>-40.839397000000012</c:v>
                </c:pt>
                <c:pt idx="1799">
                  <c:v>-40.569434999999999</c:v>
                </c:pt>
                <c:pt idx="1800">
                  <c:v>-40.401725999999996</c:v>
                </c:pt>
                <c:pt idx="1801">
                  <c:v>-40.573189000000013</c:v>
                </c:pt>
                <c:pt idx="1802">
                  <c:v>-40.631844000000001</c:v>
                </c:pt>
                <c:pt idx="1803">
                  <c:v>-40.671944000000003</c:v>
                </c:pt>
                <c:pt idx="1804">
                  <c:v>-40.831305999999998</c:v>
                </c:pt>
                <c:pt idx="1805">
                  <c:v>-40.971428000000003</c:v>
                </c:pt>
                <c:pt idx="1806">
                  <c:v>-40.997902000000003</c:v>
                </c:pt>
                <c:pt idx="1807">
                  <c:v>-41.124195</c:v>
                </c:pt>
                <c:pt idx="1808">
                  <c:v>-41.146461000000002</c:v>
                </c:pt>
                <c:pt idx="1809">
                  <c:v>-41.288265000000003</c:v>
                </c:pt>
                <c:pt idx="1810">
                  <c:v>-41.280426000000013</c:v>
                </c:pt>
                <c:pt idx="1811">
                  <c:v>-41.559361000000003</c:v>
                </c:pt>
                <c:pt idx="1812">
                  <c:v>-41.568531</c:v>
                </c:pt>
                <c:pt idx="1813">
                  <c:v>-41.704791999999998</c:v>
                </c:pt>
                <c:pt idx="1814">
                  <c:v>-41.687702000000002</c:v>
                </c:pt>
                <c:pt idx="1815">
                  <c:v>-41.710091000000013</c:v>
                </c:pt>
                <c:pt idx="1816">
                  <c:v>-41.813930999999997</c:v>
                </c:pt>
                <c:pt idx="1817">
                  <c:v>-41.505820999999997</c:v>
                </c:pt>
                <c:pt idx="1818">
                  <c:v>-41.630324999999999</c:v>
                </c:pt>
                <c:pt idx="1819">
                  <c:v>-41.515965000000001</c:v>
                </c:pt>
                <c:pt idx="1820">
                  <c:v>-41.428921000000003</c:v>
                </c:pt>
                <c:pt idx="1821">
                  <c:v>-41.413910000000001</c:v>
                </c:pt>
                <c:pt idx="1822">
                  <c:v>-41.472771000000002</c:v>
                </c:pt>
                <c:pt idx="1823">
                  <c:v>-41.262596000000002</c:v>
                </c:pt>
                <c:pt idx="1824">
                  <c:v>-41.594284000000002</c:v>
                </c:pt>
                <c:pt idx="1825">
                  <c:v>-41.529705</c:v>
                </c:pt>
                <c:pt idx="1826">
                  <c:v>-41.664391000000002</c:v>
                </c:pt>
                <c:pt idx="1827">
                  <c:v>-41.659824</c:v>
                </c:pt>
                <c:pt idx="1828">
                  <c:v>-41.841189999999997</c:v>
                </c:pt>
                <c:pt idx="1829">
                  <c:v>-42.021583999999997</c:v>
                </c:pt>
                <c:pt idx="1830">
                  <c:v>-42.193840000000002</c:v>
                </c:pt>
                <c:pt idx="1831">
                  <c:v>-42.240387000000013</c:v>
                </c:pt>
                <c:pt idx="1832">
                  <c:v>-42.432597999999999</c:v>
                </c:pt>
                <c:pt idx="1833">
                  <c:v>-42.670158000000001</c:v>
                </c:pt>
                <c:pt idx="1834">
                  <c:v>-42.632889000000013</c:v>
                </c:pt>
                <c:pt idx="1835">
                  <c:v>-42.766632000000001</c:v>
                </c:pt>
                <c:pt idx="1836">
                  <c:v>-42.589385999999998</c:v>
                </c:pt>
                <c:pt idx="1837">
                  <c:v>-42.613869000000001</c:v>
                </c:pt>
                <c:pt idx="1838">
                  <c:v>-42.730587</c:v>
                </c:pt>
                <c:pt idx="1839">
                  <c:v>-42.440914000000006</c:v>
                </c:pt>
                <c:pt idx="1840">
                  <c:v>-42.484619000000002</c:v>
                </c:pt>
                <c:pt idx="1841">
                  <c:v>-42.450951000000003</c:v>
                </c:pt>
                <c:pt idx="1842">
                  <c:v>-42.039284000000002</c:v>
                </c:pt>
                <c:pt idx="1843">
                  <c:v>-42.137191999999999</c:v>
                </c:pt>
                <c:pt idx="1844">
                  <c:v>-42.000214</c:v>
                </c:pt>
                <c:pt idx="1845">
                  <c:v>-42.019351999999998</c:v>
                </c:pt>
                <c:pt idx="1846">
                  <c:v>-42.335594</c:v>
                </c:pt>
                <c:pt idx="1847">
                  <c:v>-42.244391999999998</c:v>
                </c:pt>
                <c:pt idx="1848">
                  <c:v>-42.323051</c:v>
                </c:pt>
                <c:pt idx="1849">
                  <c:v>-42.246616000000003</c:v>
                </c:pt>
                <c:pt idx="1850">
                  <c:v>-42.457993000000002</c:v>
                </c:pt>
                <c:pt idx="1851">
                  <c:v>-42.603535000000001</c:v>
                </c:pt>
                <c:pt idx="1852">
                  <c:v>-42.745598000000001</c:v>
                </c:pt>
                <c:pt idx="1853">
                  <c:v>-42.713993000000002</c:v>
                </c:pt>
                <c:pt idx="1854">
                  <c:v>-42.737544999999997</c:v>
                </c:pt>
                <c:pt idx="1855">
                  <c:v>-42.941986</c:v>
                </c:pt>
                <c:pt idx="1856">
                  <c:v>-42.829020999999997</c:v>
                </c:pt>
                <c:pt idx="1857">
                  <c:v>-42.917563999999999</c:v>
                </c:pt>
                <c:pt idx="1858">
                  <c:v>-42.834209000000001</c:v>
                </c:pt>
                <c:pt idx="1859">
                  <c:v>-42.711212000000003</c:v>
                </c:pt>
                <c:pt idx="1860">
                  <c:v>-42.877693000000001</c:v>
                </c:pt>
                <c:pt idx="1861">
                  <c:v>-42.868492000000003</c:v>
                </c:pt>
                <c:pt idx="1862">
                  <c:v>-42.685882999999997</c:v>
                </c:pt>
                <c:pt idx="1863">
                  <c:v>-42.564949000000013</c:v>
                </c:pt>
                <c:pt idx="1864">
                  <c:v>-42.495224</c:v>
                </c:pt>
                <c:pt idx="1865">
                  <c:v>-42.492359</c:v>
                </c:pt>
                <c:pt idx="1866">
                  <c:v>-42.420563000000001</c:v>
                </c:pt>
                <c:pt idx="1867">
                  <c:v>-42.645607000000012</c:v>
                </c:pt>
                <c:pt idx="1868">
                  <c:v>-42.735001000000011</c:v>
                </c:pt>
                <c:pt idx="1869">
                  <c:v>-42.766369000000012</c:v>
                </c:pt>
                <c:pt idx="1870">
                  <c:v>-42.532394000000011</c:v>
                </c:pt>
                <c:pt idx="1871">
                  <c:v>-42.893279999999997</c:v>
                </c:pt>
                <c:pt idx="1872">
                  <c:v>-43.054001</c:v>
                </c:pt>
                <c:pt idx="1873">
                  <c:v>-43.377353999999997</c:v>
                </c:pt>
                <c:pt idx="1874">
                  <c:v>-43.1325</c:v>
                </c:pt>
                <c:pt idx="1875">
                  <c:v>-43.421120000000002</c:v>
                </c:pt>
                <c:pt idx="1876">
                  <c:v>-43.599957000000003</c:v>
                </c:pt>
                <c:pt idx="1877">
                  <c:v>-43.841137000000003</c:v>
                </c:pt>
                <c:pt idx="1878">
                  <c:v>-43.900578000000003</c:v>
                </c:pt>
                <c:pt idx="1879">
                  <c:v>-43.760531999999998</c:v>
                </c:pt>
                <c:pt idx="1880">
                  <c:v>-43.712009000000002</c:v>
                </c:pt>
                <c:pt idx="1881">
                  <c:v>-43.781395000000003</c:v>
                </c:pt>
                <c:pt idx="1882">
                  <c:v>-43.624844000000003</c:v>
                </c:pt>
                <c:pt idx="1883">
                  <c:v>-43.801453000000002</c:v>
                </c:pt>
                <c:pt idx="1884">
                  <c:v>-43.756226000000012</c:v>
                </c:pt>
                <c:pt idx="1885">
                  <c:v>-43.43486</c:v>
                </c:pt>
                <c:pt idx="1886">
                  <c:v>-43.623775000000002</c:v>
                </c:pt>
                <c:pt idx="1887">
                  <c:v>-43.675068000000003</c:v>
                </c:pt>
                <c:pt idx="1888">
                  <c:v>-43.544914000000013</c:v>
                </c:pt>
                <c:pt idx="1889">
                  <c:v>-43.746136</c:v>
                </c:pt>
                <c:pt idx="1890">
                  <c:v>-43.836456000000013</c:v>
                </c:pt>
                <c:pt idx="1891">
                  <c:v>-43.970726000000013</c:v>
                </c:pt>
                <c:pt idx="1892">
                  <c:v>-44.138702000000002</c:v>
                </c:pt>
                <c:pt idx="1893">
                  <c:v>-44.222000000000001</c:v>
                </c:pt>
                <c:pt idx="1894">
                  <c:v>-44.211098</c:v>
                </c:pt>
                <c:pt idx="1895">
                  <c:v>-44.253554999999999</c:v>
                </c:pt>
                <c:pt idx="1896">
                  <c:v>-44.437278999999997</c:v>
                </c:pt>
                <c:pt idx="1897">
                  <c:v>-44.444611000000002</c:v>
                </c:pt>
                <c:pt idx="1898">
                  <c:v>-44.463589000000013</c:v>
                </c:pt>
                <c:pt idx="1899">
                  <c:v>-44.630215</c:v>
                </c:pt>
                <c:pt idx="1900">
                  <c:v>-44.677132</c:v>
                </c:pt>
                <c:pt idx="1901">
                  <c:v>-44.783417</c:v>
                </c:pt>
                <c:pt idx="1902">
                  <c:v>-44.629951000000013</c:v>
                </c:pt>
                <c:pt idx="1903">
                  <c:v>-44.654235999999997</c:v>
                </c:pt>
                <c:pt idx="1904">
                  <c:v>-44.614562999999997</c:v>
                </c:pt>
                <c:pt idx="1905">
                  <c:v>-44.557837999999997</c:v>
                </c:pt>
                <c:pt idx="1906">
                  <c:v>-44.443581000000002</c:v>
                </c:pt>
                <c:pt idx="1907">
                  <c:v>-44.588818000000003</c:v>
                </c:pt>
                <c:pt idx="1908">
                  <c:v>-44.495293000000011</c:v>
                </c:pt>
                <c:pt idx="1909">
                  <c:v>-44.626186000000011</c:v>
                </c:pt>
                <c:pt idx="1910">
                  <c:v>-44.522441999999998</c:v>
                </c:pt>
                <c:pt idx="1911">
                  <c:v>-44.650143</c:v>
                </c:pt>
                <c:pt idx="1912">
                  <c:v>-44.717075000000001</c:v>
                </c:pt>
                <c:pt idx="1913">
                  <c:v>-44.781975000000003</c:v>
                </c:pt>
                <c:pt idx="1914">
                  <c:v>-45.042243999999997</c:v>
                </c:pt>
                <c:pt idx="1915">
                  <c:v>-45.124474000000014</c:v>
                </c:pt>
                <c:pt idx="1916">
                  <c:v>-45.219879000000013</c:v>
                </c:pt>
                <c:pt idx="1917">
                  <c:v>-45.321747000000002</c:v>
                </c:pt>
                <c:pt idx="1918">
                  <c:v>-45.556423000000002</c:v>
                </c:pt>
                <c:pt idx="1919">
                  <c:v>-45.563663000000012</c:v>
                </c:pt>
                <c:pt idx="1920">
                  <c:v>-45.708267000000014</c:v>
                </c:pt>
                <c:pt idx="1921">
                  <c:v>-45.41695</c:v>
                </c:pt>
                <c:pt idx="1922">
                  <c:v>-45.452759</c:v>
                </c:pt>
                <c:pt idx="1923">
                  <c:v>-45.644660999999999</c:v>
                </c:pt>
                <c:pt idx="1924">
                  <c:v>-45.443344000000003</c:v>
                </c:pt>
                <c:pt idx="1925">
                  <c:v>-45.372124000000007</c:v>
                </c:pt>
                <c:pt idx="1926">
                  <c:v>-45.420696</c:v>
                </c:pt>
                <c:pt idx="1927">
                  <c:v>-45.214492999999997</c:v>
                </c:pt>
                <c:pt idx="1928">
                  <c:v>-44.926571000000003</c:v>
                </c:pt>
                <c:pt idx="1929">
                  <c:v>-45.136021</c:v>
                </c:pt>
                <c:pt idx="1930">
                  <c:v>-45.124451000000001</c:v>
                </c:pt>
                <c:pt idx="1931">
                  <c:v>-45.296107999999997</c:v>
                </c:pt>
                <c:pt idx="1932">
                  <c:v>-45.128315000000001</c:v>
                </c:pt>
                <c:pt idx="1933">
                  <c:v>-45.288914000000013</c:v>
                </c:pt>
                <c:pt idx="1934">
                  <c:v>-45.275200000000012</c:v>
                </c:pt>
                <c:pt idx="1935">
                  <c:v>-45.478667999999999</c:v>
                </c:pt>
                <c:pt idx="1936">
                  <c:v>-45.394675999999997</c:v>
                </c:pt>
                <c:pt idx="1937">
                  <c:v>-45.804977000000001</c:v>
                </c:pt>
                <c:pt idx="1938">
                  <c:v>-45.623161000000003</c:v>
                </c:pt>
                <c:pt idx="1939">
                  <c:v>-45.647624999999998</c:v>
                </c:pt>
                <c:pt idx="1940">
                  <c:v>-45.891800000000003</c:v>
                </c:pt>
                <c:pt idx="1941">
                  <c:v>-45.906136000000011</c:v>
                </c:pt>
                <c:pt idx="1942">
                  <c:v>-45.737426999999997</c:v>
                </c:pt>
                <c:pt idx="1943">
                  <c:v>-45.754131000000001</c:v>
                </c:pt>
                <c:pt idx="1944">
                  <c:v>-45.669784999999997</c:v>
                </c:pt>
                <c:pt idx="1945">
                  <c:v>-45.724648000000002</c:v>
                </c:pt>
                <c:pt idx="1946">
                  <c:v>-45.969009</c:v>
                </c:pt>
                <c:pt idx="1947">
                  <c:v>-45.649353000000012</c:v>
                </c:pt>
                <c:pt idx="1948">
                  <c:v>-45.581116000000002</c:v>
                </c:pt>
                <c:pt idx="1949">
                  <c:v>-45.598309</c:v>
                </c:pt>
                <c:pt idx="1950">
                  <c:v>-45.606026</c:v>
                </c:pt>
                <c:pt idx="1951">
                  <c:v>-45.363586000000012</c:v>
                </c:pt>
                <c:pt idx="1952">
                  <c:v>-45.786284999999999</c:v>
                </c:pt>
                <c:pt idx="1953">
                  <c:v>-45.646644999999999</c:v>
                </c:pt>
                <c:pt idx="1954">
                  <c:v>-45.986426999999999</c:v>
                </c:pt>
                <c:pt idx="1955">
                  <c:v>-45.935822000000002</c:v>
                </c:pt>
                <c:pt idx="1956">
                  <c:v>-45.780155000000001</c:v>
                </c:pt>
                <c:pt idx="1957">
                  <c:v>-46.117942999999997</c:v>
                </c:pt>
                <c:pt idx="1958">
                  <c:v>-46.442745000000002</c:v>
                </c:pt>
                <c:pt idx="1959">
                  <c:v>-46.347946</c:v>
                </c:pt>
                <c:pt idx="1960">
                  <c:v>-46.498489000000014</c:v>
                </c:pt>
                <c:pt idx="1961">
                  <c:v>-46.542706000000003</c:v>
                </c:pt>
                <c:pt idx="1962">
                  <c:v>-46.794884000000003</c:v>
                </c:pt>
                <c:pt idx="1963">
                  <c:v>-47.028019</c:v>
                </c:pt>
                <c:pt idx="1964">
                  <c:v>-46.945937999999998</c:v>
                </c:pt>
                <c:pt idx="1965">
                  <c:v>-46.772995000000002</c:v>
                </c:pt>
                <c:pt idx="1966">
                  <c:v>-46.857764999999993</c:v>
                </c:pt>
                <c:pt idx="1967">
                  <c:v>-46.932819000000002</c:v>
                </c:pt>
                <c:pt idx="1968">
                  <c:v>-46.886794999999999</c:v>
                </c:pt>
                <c:pt idx="1969">
                  <c:v>-46.975890999999997</c:v>
                </c:pt>
                <c:pt idx="1970">
                  <c:v>-46.630485999999998</c:v>
                </c:pt>
                <c:pt idx="1971">
                  <c:v>-46.751655999999997</c:v>
                </c:pt>
                <c:pt idx="1972">
                  <c:v>-46.825546000000003</c:v>
                </c:pt>
                <c:pt idx="1973">
                  <c:v>-46.740977999999998</c:v>
                </c:pt>
                <c:pt idx="1974">
                  <c:v>-46.714249000000002</c:v>
                </c:pt>
                <c:pt idx="1975">
                  <c:v>-47.010371999999997</c:v>
                </c:pt>
                <c:pt idx="1976">
                  <c:v>-47.125647999999998</c:v>
                </c:pt>
                <c:pt idx="1977">
                  <c:v>-47.304774999999999</c:v>
                </c:pt>
                <c:pt idx="1978">
                  <c:v>-47.410595000000001</c:v>
                </c:pt>
                <c:pt idx="1979">
                  <c:v>-47.329586000000013</c:v>
                </c:pt>
                <c:pt idx="1980">
                  <c:v>-47.399475000000002</c:v>
                </c:pt>
                <c:pt idx="1981">
                  <c:v>-47.643883000000002</c:v>
                </c:pt>
                <c:pt idx="1982">
                  <c:v>-47.817162000000003</c:v>
                </c:pt>
                <c:pt idx="1983">
                  <c:v>-47.767837999999998</c:v>
                </c:pt>
                <c:pt idx="1984">
                  <c:v>-47.913497999999997</c:v>
                </c:pt>
                <c:pt idx="1985">
                  <c:v>-47.979191</c:v>
                </c:pt>
                <c:pt idx="1986">
                  <c:v>-48.018349000000001</c:v>
                </c:pt>
                <c:pt idx="1987">
                  <c:v>-47.968220000000002</c:v>
                </c:pt>
                <c:pt idx="1988">
                  <c:v>-47.875380999999997</c:v>
                </c:pt>
                <c:pt idx="1989">
                  <c:v>-48.020466000000013</c:v>
                </c:pt>
                <c:pt idx="1990">
                  <c:v>-47.925289000000006</c:v>
                </c:pt>
                <c:pt idx="1991">
                  <c:v>-47.984318000000002</c:v>
                </c:pt>
                <c:pt idx="1992">
                  <c:v>-47.966766</c:v>
                </c:pt>
                <c:pt idx="1993">
                  <c:v>-48.087013000000013</c:v>
                </c:pt>
                <c:pt idx="1994">
                  <c:v>-47.998238000000001</c:v>
                </c:pt>
                <c:pt idx="1995">
                  <c:v>-48.217686</c:v>
                </c:pt>
                <c:pt idx="1996">
                  <c:v>-48.068241</c:v>
                </c:pt>
                <c:pt idx="1997">
                  <c:v>-48.243935</c:v>
                </c:pt>
                <c:pt idx="1998">
                  <c:v>-48.349789000000001</c:v>
                </c:pt>
                <c:pt idx="1999">
                  <c:v>-48.609107999999999</c:v>
                </c:pt>
                <c:pt idx="2000">
                  <c:v>-48.660339</c:v>
                </c:pt>
                <c:pt idx="2001">
                  <c:v>-48.784069000000002</c:v>
                </c:pt>
                <c:pt idx="2002">
                  <c:v>-48.932198</c:v>
                </c:pt>
                <c:pt idx="2003">
                  <c:v>-49.040436</c:v>
                </c:pt>
                <c:pt idx="2004">
                  <c:v>-49.198345000000003</c:v>
                </c:pt>
                <c:pt idx="2005">
                  <c:v>-49.342143999999998</c:v>
                </c:pt>
                <c:pt idx="2006">
                  <c:v>-49.319740000000003</c:v>
                </c:pt>
                <c:pt idx="2007">
                  <c:v>-49.121246000000014</c:v>
                </c:pt>
                <c:pt idx="2008">
                  <c:v>-49.304641999999973</c:v>
                </c:pt>
                <c:pt idx="2009">
                  <c:v>-49.303162</c:v>
                </c:pt>
                <c:pt idx="2010">
                  <c:v>-49.131332</c:v>
                </c:pt>
                <c:pt idx="2011">
                  <c:v>-49.159702000000003</c:v>
                </c:pt>
                <c:pt idx="2012">
                  <c:v>-49.066764999999997</c:v>
                </c:pt>
                <c:pt idx="2013">
                  <c:v>-48.768898</c:v>
                </c:pt>
                <c:pt idx="2014">
                  <c:v>-49.080604999999998</c:v>
                </c:pt>
                <c:pt idx="2015">
                  <c:v>-48.883400000000002</c:v>
                </c:pt>
                <c:pt idx="2016">
                  <c:v>-48.984020000000001</c:v>
                </c:pt>
                <c:pt idx="2017">
                  <c:v>-49.262478000000002</c:v>
                </c:pt>
                <c:pt idx="2018">
                  <c:v>-49.104553000000003</c:v>
                </c:pt>
                <c:pt idx="2019">
                  <c:v>-49.092815000000002</c:v>
                </c:pt>
                <c:pt idx="2020">
                  <c:v>-49.227020000000003</c:v>
                </c:pt>
                <c:pt idx="2021">
                  <c:v>-49.259228</c:v>
                </c:pt>
                <c:pt idx="2022">
                  <c:v>-49.511519999999997</c:v>
                </c:pt>
                <c:pt idx="2023">
                  <c:v>-49.569626</c:v>
                </c:pt>
                <c:pt idx="2024">
                  <c:v>-49.539375</c:v>
                </c:pt>
                <c:pt idx="2025">
                  <c:v>-49.706260999999998</c:v>
                </c:pt>
                <c:pt idx="2026">
                  <c:v>-49.809235000000001</c:v>
                </c:pt>
                <c:pt idx="2027">
                  <c:v>-49.667183000000001</c:v>
                </c:pt>
                <c:pt idx="2028">
                  <c:v>-49.623264000000013</c:v>
                </c:pt>
                <c:pt idx="2029">
                  <c:v>-49.551887999999742</c:v>
                </c:pt>
                <c:pt idx="2030">
                  <c:v>-49.514454000000001</c:v>
                </c:pt>
                <c:pt idx="2031">
                  <c:v>-49.806446000000001</c:v>
                </c:pt>
                <c:pt idx="2032">
                  <c:v>-49.714272000000001</c:v>
                </c:pt>
                <c:pt idx="2033">
                  <c:v>-49.586227000000001</c:v>
                </c:pt>
                <c:pt idx="2034">
                  <c:v>-49.521842999999997</c:v>
                </c:pt>
                <c:pt idx="2035">
                  <c:v>-49.632614000000011</c:v>
                </c:pt>
                <c:pt idx="2036">
                  <c:v>-49.497749000000013</c:v>
                </c:pt>
                <c:pt idx="2037">
                  <c:v>-49.704109000000003</c:v>
                </c:pt>
                <c:pt idx="2038">
                  <c:v>-49.711596999999998</c:v>
                </c:pt>
                <c:pt idx="2039">
                  <c:v>-49.873734000000013</c:v>
                </c:pt>
                <c:pt idx="2040">
                  <c:v>-50.003689000000001</c:v>
                </c:pt>
                <c:pt idx="2041">
                  <c:v>-49.801205000000003</c:v>
                </c:pt>
                <c:pt idx="2042">
                  <c:v>-50.173531000000011</c:v>
                </c:pt>
                <c:pt idx="2043">
                  <c:v>-50.380462999999999</c:v>
                </c:pt>
                <c:pt idx="2044">
                  <c:v>-50.447921999999998</c:v>
                </c:pt>
                <c:pt idx="2045">
                  <c:v>-50.478699000000013</c:v>
                </c:pt>
                <c:pt idx="2046">
                  <c:v>-50.696491000000002</c:v>
                </c:pt>
                <c:pt idx="2047">
                  <c:v>-50.863692999999998</c:v>
                </c:pt>
                <c:pt idx="2048">
                  <c:v>-51.190894999999998</c:v>
                </c:pt>
                <c:pt idx="2049">
                  <c:v>-51.279269999999997</c:v>
                </c:pt>
                <c:pt idx="2050">
                  <c:v>-50.974670000000003</c:v>
                </c:pt>
                <c:pt idx="2051">
                  <c:v>-50.995674000000001</c:v>
                </c:pt>
                <c:pt idx="2052">
                  <c:v>-51.102077000000001</c:v>
                </c:pt>
                <c:pt idx="2053">
                  <c:v>-50.976134999999999</c:v>
                </c:pt>
                <c:pt idx="2054">
                  <c:v>-51.337432999999997</c:v>
                </c:pt>
                <c:pt idx="2055">
                  <c:v>-51.115963000000001</c:v>
                </c:pt>
                <c:pt idx="2056">
                  <c:v>-50.854804999999892</c:v>
                </c:pt>
                <c:pt idx="2057">
                  <c:v>-51.186478000000001</c:v>
                </c:pt>
                <c:pt idx="2058">
                  <c:v>-51.277126000000003</c:v>
                </c:pt>
                <c:pt idx="2059">
                  <c:v>-51.135941000000003</c:v>
                </c:pt>
                <c:pt idx="2060">
                  <c:v>-51.311934999999998</c:v>
                </c:pt>
                <c:pt idx="2061">
                  <c:v>-51.488163</c:v>
                </c:pt>
                <c:pt idx="2062">
                  <c:v>-51.651463</c:v>
                </c:pt>
                <c:pt idx="2063">
                  <c:v>-51.854320999999999</c:v>
                </c:pt>
                <c:pt idx="2064">
                  <c:v>-51.824047</c:v>
                </c:pt>
                <c:pt idx="2065">
                  <c:v>-51.901794000000002</c:v>
                </c:pt>
                <c:pt idx="2066">
                  <c:v>-51.963512000000001</c:v>
                </c:pt>
                <c:pt idx="2067">
                  <c:v>-52.303448000000003</c:v>
                </c:pt>
                <c:pt idx="2068">
                  <c:v>-52.415394000000013</c:v>
                </c:pt>
                <c:pt idx="2069">
                  <c:v>-52.521515000000001</c:v>
                </c:pt>
                <c:pt idx="2070">
                  <c:v>-52.565429999999999</c:v>
                </c:pt>
                <c:pt idx="2071">
                  <c:v>-52.416877999999997</c:v>
                </c:pt>
                <c:pt idx="2072">
                  <c:v>-52.709427000000012</c:v>
                </c:pt>
                <c:pt idx="2073">
                  <c:v>-52.566822000000002</c:v>
                </c:pt>
                <c:pt idx="2074">
                  <c:v>-52.590286000000013</c:v>
                </c:pt>
                <c:pt idx="2075">
                  <c:v>-52.713181000000013</c:v>
                </c:pt>
                <c:pt idx="2076">
                  <c:v>-52.653774000000013</c:v>
                </c:pt>
                <c:pt idx="2077">
                  <c:v>-52.778797000000012</c:v>
                </c:pt>
                <c:pt idx="2078">
                  <c:v>-52.842953000000001</c:v>
                </c:pt>
                <c:pt idx="2079">
                  <c:v>-52.782940000000011</c:v>
                </c:pt>
                <c:pt idx="2080">
                  <c:v>-52.944617999999998</c:v>
                </c:pt>
                <c:pt idx="2081">
                  <c:v>-52.896617999999997</c:v>
                </c:pt>
                <c:pt idx="2082">
                  <c:v>-53.144801999999999</c:v>
                </c:pt>
                <c:pt idx="2083">
                  <c:v>-53.236651999999999</c:v>
                </c:pt>
                <c:pt idx="2084">
                  <c:v>-53.462283999999997</c:v>
                </c:pt>
                <c:pt idx="2085">
                  <c:v>-53.487254999999998</c:v>
                </c:pt>
                <c:pt idx="2086">
                  <c:v>-53.727303000000013</c:v>
                </c:pt>
                <c:pt idx="2087">
                  <c:v>-53.827499000000003</c:v>
                </c:pt>
                <c:pt idx="2088">
                  <c:v>-54.041443000000001</c:v>
                </c:pt>
                <c:pt idx="2089">
                  <c:v>-54.152614999999997</c:v>
                </c:pt>
                <c:pt idx="2090">
                  <c:v>-54.192314000000003</c:v>
                </c:pt>
                <c:pt idx="2091">
                  <c:v>-54.377047999999952</c:v>
                </c:pt>
                <c:pt idx="2092">
                  <c:v>-54.352215000000001</c:v>
                </c:pt>
                <c:pt idx="2093">
                  <c:v>-54.456276000000003</c:v>
                </c:pt>
                <c:pt idx="2094">
                  <c:v>-54.423622000000002</c:v>
                </c:pt>
                <c:pt idx="2095">
                  <c:v>-54.279860999999997</c:v>
                </c:pt>
                <c:pt idx="2096">
                  <c:v>-54.302055000000003</c:v>
                </c:pt>
                <c:pt idx="2097">
                  <c:v>-54.408535000000001</c:v>
                </c:pt>
                <c:pt idx="2098">
                  <c:v>-54.086323</c:v>
                </c:pt>
                <c:pt idx="2099">
                  <c:v>-54.116909</c:v>
                </c:pt>
                <c:pt idx="2100">
                  <c:v>-54.134444999999999</c:v>
                </c:pt>
                <c:pt idx="2101">
                  <c:v>-54.190291999999999</c:v>
                </c:pt>
                <c:pt idx="2102">
                  <c:v>-54.485073</c:v>
                </c:pt>
                <c:pt idx="2103">
                  <c:v>-54.390911000000003</c:v>
                </c:pt>
                <c:pt idx="2104">
                  <c:v>-54.531460000000003</c:v>
                </c:pt>
                <c:pt idx="2105">
                  <c:v>-54.540981000000002</c:v>
                </c:pt>
                <c:pt idx="2106">
                  <c:v>-54.702866</c:v>
                </c:pt>
                <c:pt idx="2107">
                  <c:v>-54.754814000000003</c:v>
                </c:pt>
                <c:pt idx="2108">
                  <c:v>-54.991191999999998</c:v>
                </c:pt>
                <c:pt idx="2109">
                  <c:v>-55.014702</c:v>
                </c:pt>
                <c:pt idx="2110">
                  <c:v>-55.009273999999998</c:v>
                </c:pt>
                <c:pt idx="2111">
                  <c:v>-55.396647999999999</c:v>
                </c:pt>
                <c:pt idx="2112">
                  <c:v>-55.276306000000012</c:v>
                </c:pt>
                <c:pt idx="2113">
                  <c:v>-55.265877000000003</c:v>
                </c:pt>
                <c:pt idx="2114">
                  <c:v>-55.240501000000002</c:v>
                </c:pt>
                <c:pt idx="2115">
                  <c:v>-55.214157</c:v>
                </c:pt>
                <c:pt idx="2116">
                  <c:v>-55.347823999999953</c:v>
                </c:pt>
                <c:pt idx="2117">
                  <c:v>-55.487662999999998</c:v>
                </c:pt>
                <c:pt idx="2118">
                  <c:v>-55.364910000000002</c:v>
                </c:pt>
                <c:pt idx="2119">
                  <c:v>-55.349696999999999</c:v>
                </c:pt>
                <c:pt idx="2120">
                  <c:v>-55.369179000000003</c:v>
                </c:pt>
                <c:pt idx="2121">
                  <c:v>-55.382378000000003</c:v>
                </c:pt>
                <c:pt idx="2122">
                  <c:v>-55.416435</c:v>
                </c:pt>
                <c:pt idx="2123">
                  <c:v>-55.703976000000011</c:v>
                </c:pt>
                <c:pt idx="2124">
                  <c:v>-55.694019000000011</c:v>
                </c:pt>
                <c:pt idx="2125">
                  <c:v>-55.887337000000002</c:v>
                </c:pt>
                <c:pt idx="2126">
                  <c:v>-55.927368000000001</c:v>
                </c:pt>
                <c:pt idx="2127">
                  <c:v>-56.008961000000014</c:v>
                </c:pt>
                <c:pt idx="2128">
                  <c:v>-56.080528000000001</c:v>
                </c:pt>
                <c:pt idx="2129">
                  <c:v>-56.612941999999997</c:v>
                </c:pt>
                <c:pt idx="2130">
                  <c:v>-56.156387000000002</c:v>
                </c:pt>
                <c:pt idx="2131">
                  <c:v>-56.678246000000001</c:v>
                </c:pt>
                <c:pt idx="2132">
                  <c:v>-56.825306000000012</c:v>
                </c:pt>
                <c:pt idx="2133">
                  <c:v>-57.141887999999973</c:v>
                </c:pt>
                <c:pt idx="2134">
                  <c:v>-57.379509000000013</c:v>
                </c:pt>
                <c:pt idx="2135">
                  <c:v>-57.264755000000001</c:v>
                </c:pt>
                <c:pt idx="2136">
                  <c:v>-57.060848</c:v>
                </c:pt>
                <c:pt idx="2137">
                  <c:v>-57.283462999999998</c:v>
                </c:pt>
                <c:pt idx="2138">
                  <c:v>-57.068686999999997</c:v>
                </c:pt>
                <c:pt idx="2139">
                  <c:v>-57.368060999999997</c:v>
                </c:pt>
                <c:pt idx="2140">
                  <c:v>-57.630885999999997</c:v>
                </c:pt>
                <c:pt idx="2141">
                  <c:v>-57.241196000000002</c:v>
                </c:pt>
                <c:pt idx="2142">
                  <c:v>-57.549721000000012</c:v>
                </c:pt>
                <c:pt idx="2143">
                  <c:v>-57.609409000000007</c:v>
                </c:pt>
                <c:pt idx="2144">
                  <c:v>-57.211444999999998</c:v>
                </c:pt>
                <c:pt idx="2145">
                  <c:v>-57.703944999999997</c:v>
                </c:pt>
                <c:pt idx="2146">
                  <c:v>-58.058693000000012</c:v>
                </c:pt>
                <c:pt idx="2147">
                  <c:v>-58.160617999999999</c:v>
                </c:pt>
                <c:pt idx="2148">
                  <c:v>-58.292694000000012</c:v>
                </c:pt>
                <c:pt idx="2149">
                  <c:v>-58.408454999999996</c:v>
                </c:pt>
                <c:pt idx="2150">
                  <c:v>-58.233780000000003</c:v>
                </c:pt>
                <c:pt idx="2151">
                  <c:v>-58.561527000000012</c:v>
                </c:pt>
                <c:pt idx="2152">
                  <c:v>-58.857216000000001</c:v>
                </c:pt>
                <c:pt idx="2153">
                  <c:v>-58.955078</c:v>
                </c:pt>
                <c:pt idx="2154">
                  <c:v>-59.221007999999998</c:v>
                </c:pt>
                <c:pt idx="2155">
                  <c:v>-59.207996000000001</c:v>
                </c:pt>
                <c:pt idx="2156">
                  <c:v>-59.262939000000003</c:v>
                </c:pt>
                <c:pt idx="2157">
                  <c:v>-59.493763000000001</c:v>
                </c:pt>
                <c:pt idx="2158">
                  <c:v>-59.384040999999947</c:v>
                </c:pt>
                <c:pt idx="2159">
                  <c:v>-59.328246999999998</c:v>
                </c:pt>
                <c:pt idx="2160">
                  <c:v>-59.545319000000013</c:v>
                </c:pt>
                <c:pt idx="2161">
                  <c:v>-59.668517999999999</c:v>
                </c:pt>
                <c:pt idx="2162">
                  <c:v>-59.658230000000003</c:v>
                </c:pt>
                <c:pt idx="2163">
                  <c:v>-59.731506000000003</c:v>
                </c:pt>
                <c:pt idx="2164">
                  <c:v>-59.830837000000002</c:v>
                </c:pt>
                <c:pt idx="2165">
                  <c:v>-60.037993999999998</c:v>
                </c:pt>
                <c:pt idx="2166">
                  <c:v>-59.996544</c:v>
                </c:pt>
                <c:pt idx="2167">
                  <c:v>-60.367187999999999</c:v>
                </c:pt>
                <c:pt idx="2168">
                  <c:v>-60.442497000000003</c:v>
                </c:pt>
                <c:pt idx="2169">
                  <c:v>-60.666931000000012</c:v>
                </c:pt>
                <c:pt idx="2170">
                  <c:v>-60.865303000000011</c:v>
                </c:pt>
                <c:pt idx="2171">
                  <c:v>-60.920658000000003</c:v>
                </c:pt>
                <c:pt idx="2172">
                  <c:v>-61.211894999999998</c:v>
                </c:pt>
                <c:pt idx="2173">
                  <c:v>-61.382347000000003</c:v>
                </c:pt>
                <c:pt idx="2174">
                  <c:v>-61.666831999999999</c:v>
                </c:pt>
                <c:pt idx="2175">
                  <c:v>-61.667049000000013</c:v>
                </c:pt>
                <c:pt idx="2176">
                  <c:v>-62.149859999999997</c:v>
                </c:pt>
                <c:pt idx="2177">
                  <c:v>-62.207889999999999</c:v>
                </c:pt>
                <c:pt idx="2178">
                  <c:v>-62.105629</c:v>
                </c:pt>
                <c:pt idx="2179">
                  <c:v>-62.224987000000013</c:v>
                </c:pt>
                <c:pt idx="2180">
                  <c:v>-62.265304999999998</c:v>
                </c:pt>
                <c:pt idx="2181">
                  <c:v>-62.210822999999998</c:v>
                </c:pt>
                <c:pt idx="2182">
                  <c:v>-62.524051999999998</c:v>
                </c:pt>
                <c:pt idx="2183">
                  <c:v>-62.464531000000001</c:v>
                </c:pt>
                <c:pt idx="2184">
                  <c:v>-62.171066000000003</c:v>
                </c:pt>
                <c:pt idx="2185">
                  <c:v>-62.342453000000013</c:v>
                </c:pt>
                <c:pt idx="2186">
                  <c:v>-62.451869999999992</c:v>
                </c:pt>
                <c:pt idx="2187">
                  <c:v>-62.494793000000001</c:v>
                </c:pt>
                <c:pt idx="2188">
                  <c:v>-62.776363000000003</c:v>
                </c:pt>
                <c:pt idx="2189">
                  <c:v>-62.738697000000002</c:v>
                </c:pt>
                <c:pt idx="2190">
                  <c:v>-62.774147000000013</c:v>
                </c:pt>
                <c:pt idx="2191">
                  <c:v>-63.035160000000012</c:v>
                </c:pt>
                <c:pt idx="2192">
                  <c:v>-62.925899999999999</c:v>
                </c:pt>
                <c:pt idx="2193">
                  <c:v>-63.420464000000003</c:v>
                </c:pt>
                <c:pt idx="2194">
                  <c:v>-63.351607999999892</c:v>
                </c:pt>
                <c:pt idx="2195">
                  <c:v>-63.506435000000003</c:v>
                </c:pt>
                <c:pt idx="2196">
                  <c:v>-64.019630000000006</c:v>
                </c:pt>
                <c:pt idx="2197">
                  <c:v>-64.013938999999979</c:v>
                </c:pt>
                <c:pt idx="2198">
                  <c:v>-63.825863000000012</c:v>
                </c:pt>
                <c:pt idx="2199">
                  <c:v>-63.873646000000001</c:v>
                </c:pt>
                <c:pt idx="2200">
                  <c:v>-64.048034999999999</c:v>
                </c:pt>
                <c:pt idx="2201">
                  <c:v>-63.956443999999998</c:v>
                </c:pt>
                <c:pt idx="2202">
                  <c:v>-64.5555729999992</c:v>
                </c:pt>
                <c:pt idx="2203">
                  <c:v>-64.233070000000012</c:v>
                </c:pt>
                <c:pt idx="2204">
                  <c:v>-64.374634</c:v>
                </c:pt>
                <c:pt idx="2205">
                  <c:v>-64.429030999999981</c:v>
                </c:pt>
                <c:pt idx="2206">
                  <c:v>-64.473281999999998</c:v>
                </c:pt>
                <c:pt idx="2207">
                  <c:v>-64.545601000000005</c:v>
                </c:pt>
                <c:pt idx="2208">
                  <c:v>-64.940856999999994</c:v>
                </c:pt>
                <c:pt idx="2209">
                  <c:v>-64.719818000000004</c:v>
                </c:pt>
                <c:pt idx="2210">
                  <c:v>-65.275435999999345</c:v>
                </c:pt>
                <c:pt idx="2211">
                  <c:v>-65.349723999999995</c:v>
                </c:pt>
                <c:pt idx="2212">
                  <c:v>-65.051986999999983</c:v>
                </c:pt>
                <c:pt idx="2213">
                  <c:v>-65.418746999999982</c:v>
                </c:pt>
                <c:pt idx="2214">
                  <c:v>-65.859000999999978</c:v>
                </c:pt>
                <c:pt idx="2215">
                  <c:v>-65.833472999999259</c:v>
                </c:pt>
                <c:pt idx="2216">
                  <c:v>-66.115134999999981</c:v>
                </c:pt>
                <c:pt idx="2217">
                  <c:v>-66.202681999999982</c:v>
                </c:pt>
                <c:pt idx="2218">
                  <c:v>-66.772353999999979</c:v>
                </c:pt>
                <c:pt idx="2219">
                  <c:v>-66.987137000000004</c:v>
                </c:pt>
                <c:pt idx="2220">
                  <c:v>-67.174469000000002</c:v>
                </c:pt>
                <c:pt idx="2221">
                  <c:v>-66.768280000000004</c:v>
                </c:pt>
                <c:pt idx="2222">
                  <c:v>-66.890700999999979</c:v>
                </c:pt>
                <c:pt idx="2223">
                  <c:v>-67.289535999999998</c:v>
                </c:pt>
                <c:pt idx="2224">
                  <c:v>-67.324035999999978</c:v>
                </c:pt>
                <c:pt idx="2225">
                  <c:v>-67.686699000000004</c:v>
                </c:pt>
                <c:pt idx="2226">
                  <c:v>-67.689109999999999</c:v>
                </c:pt>
                <c:pt idx="2227">
                  <c:v>-67.656844999999848</c:v>
                </c:pt>
                <c:pt idx="2228">
                  <c:v>-67.765556000000004</c:v>
                </c:pt>
                <c:pt idx="2229">
                  <c:v>-67.836760999999981</c:v>
                </c:pt>
                <c:pt idx="2230">
                  <c:v>-68.123702999999011</c:v>
                </c:pt>
                <c:pt idx="2231">
                  <c:v>-68.724311999999998</c:v>
                </c:pt>
                <c:pt idx="2232">
                  <c:v>-68.760077999999979</c:v>
                </c:pt>
                <c:pt idx="2233">
                  <c:v>-68.920524999999998</c:v>
                </c:pt>
                <c:pt idx="2234">
                  <c:v>-69.019713999999993</c:v>
                </c:pt>
                <c:pt idx="2235">
                  <c:v>-69.013335999999981</c:v>
                </c:pt>
                <c:pt idx="2236">
                  <c:v>-69.515563999999998</c:v>
                </c:pt>
                <c:pt idx="2237">
                  <c:v>-69.454177999999999</c:v>
                </c:pt>
                <c:pt idx="2238">
                  <c:v>-69.843040000000002</c:v>
                </c:pt>
                <c:pt idx="2239">
                  <c:v>-70.457229999999996</c:v>
                </c:pt>
                <c:pt idx="2240">
                  <c:v>-70.562774999999746</c:v>
                </c:pt>
                <c:pt idx="2241">
                  <c:v>-70.504883000000007</c:v>
                </c:pt>
                <c:pt idx="2242">
                  <c:v>-70.895141999999979</c:v>
                </c:pt>
                <c:pt idx="2243">
                  <c:v>-70.542914999999994</c:v>
                </c:pt>
                <c:pt idx="2244">
                  <c:v>-71.046677000000003</c:v>
                </c:pt>
                <c:pt idx="2245">
                  <c:v>-71.598297000000002</c:v>
                </c:pt>
                <c:pt idx="2246">
                  <c:v>-71.334625000000003</c:v>
                </c:pt>
                <c:pt idx="2247">
                  <c:v>-71.603484999999978</c:v>
                </c:pt>
                <c:pt idx="2248">
                  <c:v>-71.745170999999999</c:v>
                </c:pt>
                <c:pt idx="2249">
                  <c:v>-72.043800000000005</c:v>
                </c:pt>
                <c:pt idx="2250">
                  <c:v>-72.124373999999776</c:v>
                </c:pt>
                <c:pt idx="2251">
                  <c:v>-72.326880999999446</c:v>
                </c:pt>
                <c:pt idx="2252">
                  <c:v>-72.541518999999994</c:v>
                </c:pt>
                <c:pt idx="2253">
                  <c:v>-73.1526719999992</c:v>
                </c:pt>
                <c:pt idx="2254">
                  <c:v>-73.201865999999995</c:v>
                </c:pt>
                <c:pt idx="2255">
                  <c:v>-73.009490999999983</c:v>
                </c:pt>
                <c:pt idx="2256">
                  <c:v>-73.240570000000005</c:v>
                </c:pt>
                <c:pt idx="2257">
                  <c:v>-73.679114999999982</c:v>
                </c:pt>
                <c:pt idx="2258">
                  <c:v>-73.868346999999446</c:v>
                </c:pt>
                <c:pt idx="2259">
                  <c:v>-73.912743000000006</c:v>
                </c:pt>
                <c:pt idx="2260">
                  <c:v>-74.069800999999998</c:v>
                </c:pt>
                <c:pt idx="2261">
                  <c:v>-74.474113000000003</c:v>
                </c:pt>
                <c:pt idx="2262">
                  <c:v>-74.772293000000005</c:v>
                </c:pt>
                <c:pt idx="2263">
                  <c:v>-74.751960999999994</c:v>
                </c:pt>
                <c:pt idx="2264">
                  <c:v>-74.572478999998694</c:v>
                </c:pt>
                <c:pt idx="2265">
                  <c:v>-74.718697000000006</c:v>
                </c:pt>
                <c:pt idx="2266">
                  <c:v>-75.00206</c:v>
                </c:pt>
                <c:pt idx="2267">
                  <c:v>-75.269019999999998</c:v>
                </c:pt>
                <c:pt idx="2268">
                  <c:v>-75.181053000000006</c:v>
                </c:pt>
                <c:pt idx="2269">
                  <c:v>-75.236609999999999</c:v>
                </c:pt>
                <c:pt idx="2270">
                  <c:v>-75.344498000000002</c:v>
                </c:pt>
                <c:pt idx="2271">
                  <c:v>-75.416427999999996</c:v>
                </c:pt>
                <c:pt idx="2272">
                  <c:v>-75.480957000000004</c:v>
                </c:pt>
                <c:pt idx="2273">
                  <c:v>-75.950592</c:v>
                </c:pt>
                <c:pt idx="2274">
                  <c:v>-75.869202000000001</c:v>
                </c:pt>
                <c:pt idx="2275">
                  <c:v>-75.922661000000005</c:v>
                </c:pt>
                <c:pt idx="2276">
                  <c:v>-75.962753000000006</c:v>
                </c:pt>
                <c:pt idx="2277">
                  <c:v>-76.116005000000001</c:v>
                </c:pt>
                <c:pt idx="2278">
                  <c:v>-76.138260000000002</c:v>
                </c:pt>
                <c:pt idx="2279">
                  <c:v>-76.283455000000004</c:v>
                </c:pt>
                <c:pt idx="2280">
                  <c:v>-76.323356999999646</c:v>
                </c:pt>
                <c:pt idx="2281">
                  <c:v>-76.392066999999983</c:v>
                </c:pt>
                <c:pt idx="2282">
                  <c:v>-76.507285999999993</c:v>
                </c:pt>
                <c:pt idx="2283">
                  <c:v>-76.545586</c:v>
                </c:pt>
                <c:pt idx="2284">
                  <c:v>-76.598061000000001</c:v>
                </c:pt>
                <c:pt idx="2285">
                  <c:v>-76.663466999999983</c:v>
                </c:pt>
                <c:pt idx="2286">
                  <c:v>-76.709487999999979</c:v>
                </c:pt>
                <c:pt idx="2287">
                  <c:v>-76.69177999999998</c:v>
                </c:pt>
                <c:pt idx="2288">
                  <c:v>-76.724441999999982</c:v>
                </c:pt>
                <c:pt idx="2289">
                  <c:v>-76.809073999999981</c:v>
                </c:pt>
                <c:pt idx="2290">
                  <c:v>-76.892745999999747</c:v>
                </c:pt>
                <c:pt idx="2291">
                  <c:v>-76.858100999999948</c:v>
                </c:pt>
                <c:pt idx="2292">
                  <c:v>-76.885550999999978</c:v>
                </c:pt>
                <c:pt idx="2293">
                  <c:v>-76.936295000000001</c:v>
                </c:pt>
                <c:pt idx="2294">
                  <c:v>-76.983718999999979</c:v>
                </c:pt>
                <c:pt idx="2295">
                  <c:v>-76.781799000000007</c:v>
                </c:pt>
                <c:pt idx="2296">
                  <c:v>-76.666755999999978</c:v>
                </c:pt>
                <c:pt idx="2297">
                  <c:v>-76.963768000000002</c:v>
                </c:pt>
                <c:pt idx="2298">
                  <c:v>-77.009330999999776</c:v>
                </c:pt>
                <c:pt idx="2299">
                  <c:v>-76.928061999999983</c:v>
                </c:pt>
                <c:pt idx="2300">
                  <c:v>-76.863830999999948</c:v>
                </c:pt>
                <c:pt idx="2301">
                  <c:v>-76.785300999999848</c:v>
                </c:pt>
                <c:pt idx="2302">
                  <c:v>-77.011016999999995</c:v>
                </c:pt>
                <c:pt idx="2303">
                  <c:v>-76.795174000000003</c:v>
                </c:pt>
                <c:pt idx="2304">
                  <c:v>-76.73071299999998</c:v>
                </c:pt>
                <c:pt idx="2305">
                  <c:v>-76.638732999998737</c:v>
                </c:pt>
                <c:pt idx="2306">
                  <c:v>-76.920051999999998</c:v>
                </c:pt>
                <c:pt idx="2307">
                  <c:v>-76.944953999999996</c:v>
                </c:pt>
                <c:pt idx="2308">
                  <c:v>-76.698729999999983</c:v>
                </c:pt>
                <c:pt idx="2309">
                  <c:v>-76.541770999999983</c:v>
                </c:pt>
                <c:pt idx="2310">
                  <c:v>-76.334541000000002</c:v>
                </c:pt>
                <c:pt idx="2311">
                  <c:v>-76.378722999999127</c:v>
                </c:pt>
                <c:pt idx="2312">
                  <c:v>-76.59850299999998</c:v>
                </c:pt>
                <c:pt idx="2313">
                  <c:v>-76.535010999999983</c:v>
                </c:pt>
                <c:pt idx="2314">
                  <c:v>-76.453896</c:v>
                </c:pt>
                <c:pt idx="2315">
                  <c:v>-76.070739999999546</c:v>
                </c:pt>
                <c:pt idx="2316">
                  <c:v>-75.805695</c:v>
                </c:pt>
                <c:pt idx="2317">
                  <c:v>-76.272353999999979</c:v>
                </c:pt>
                <c:pt idx="2318">
                  <c:v>-76.192069999999987</c:v>
                </c:pt>
                <c:pt idx="2319">
                  <c:v>-76.044158999999993</c:v>
                </c:pt>
                <c:pt idx="2320">
                  <c:v>-76.060576999999981</c:v>
                </c:pt>
                <c:pt idx="2321">
                  <c:v>-75.939880000000002</c:v>
                </c:pt>
                <c:pt idx="2322">
                  <c:v>-76.062743999999981</c:v>
                </c:pt>
                <c:pt idx="2323">
                  <c:v>-76.052963000000005</c:v>
                </c:pt>
                <c:pt idx="2324">
                  <c:v>-75.532539</c:v>
                </c:pt>
                <c:pt idx="2325">
                  <c:v>-75.854134000000002</c:v>
                </c:pt>
                <c:pt idx="2326">
                  <c:v>-76.090102999999999</c:v>
                </c:pt>
                <c:pt idx="2327">
                  <c:v>-75.919594000000004</c:v>
                </c:pt>
                <c:pt idx="2328">
                  <c:v>-75.925300999999948</c:v>
                </c:pt>
                <c:pt idx="2329">
                  <c:v>-75.552100999999979</c:v>
                </c:pt>
                <c:pt idx="2330">
                  <c:v>-75.15454099999998</c:v>
                </c:pt>
                <c:pt idx="2331">
                  <c:v>-75.69946299999998</c:v>
                </c:pt>
                <c:pt idx="2332">
                  <c:v>-75.614349000000004</c:v>
                </c:pt>
                <c:pt idx="2333">
                  <c:v>-75.483917000000005</c:v>
                </c:pt>
                <c:pt idx="2334">
                  <c:v>-75.373412999999445</c:v>
                </c:pt>
                <c:pt idx="2335">
                  <c:v>-75.417297000000005</c:v>
                </c:pt>
                <c:pt idx="2336">
                  <c:v>-75.318459000000004</c:v>
                </c:pt>
                <c:pt idx="2337">
                  <c:v>-75.282714999999982</c:v>
                </c:pt>
                <c:pt idx="2338">
                  <c:v>-74.94843299999998</c:v>
                </c:pt>
                <c:pt idx="2339">
                  <c:v>-75.199264999999997</c:v>
                </c:pt>
                <c:pt idx="2340">
                  <c:v>-75.679374999999098</c:v>
                </c:pt>
                <c:pt idx="2341">
                  <c:v>-75.545508999999981</c:v>
                </c:pt>
                <c:pt idx="2342">
                  <c:v>-75.267280999999997</c:v>
                </c:pt>
                <c:pt idx="2343">
                  <c:v>-75.293227999999999</c:v>
                </c:pt>
                <c:pt idx="2344">
                  <c:v>-75.402198999999982</c:v>
                </c:pt>
                <c:pt idx="2345">
                  <c:v>-75.652732999998591</c:v>
                </c:pt>
                <c:pt idx="2346">
                  <c:v>-75.484832999999981</c:v>
                </c:pt>
                <c:pt idx="2347">
                  <c:v>-75.471442999999979</c:v>
                </c:pt>
                <c:pt idx="2348">
                  <c:v>-75.510909999999996</c:v>
                </c:pt>
                <c:pt idx="2349">
                  <c:v>-75.946297000000001</c:v>
                </c:pt>
                <c:pt idx="2350">
                  <c:v>-75.759574999999998</c:v>
                </c:pt>
                <c:pt idx="2351">
                  <c:v>-75.413269</c:v>
                </c:pt>
                <c:pt idx="2352">
                  <c:v>-75.284560999999997</c:v>
                </c:pt>
                <c:pt idx="2353">
                  <c:v>-75.352416999999747</c:v>
                </c:pt>
                <c:pt idx="2354">
                  <c:v>-75.425262000000004</c:v>
                </c:pt>
                <c:pt idx="2355">
                  <c:v>-75.357253999999998</c:v>
                </c:pt>
                <c:pt idx="2356">
                  <c:v>-75.390487999999948</c:v>
                </c:pt>
                <c:pt idx="2357">
                  <c:v>-75.433998000000003</c:v>
                </c:pt>
                <c:pt idx="2358">
                  <c:v>-74.766807999999983</c:v>
                </c:pt>
                <c:pt idx="2359">
                  <c:v>-75.290642000000005</c:v>
                </c:pt>
                <c:pt idx="2360">
                  <c:v>-75.455878999999229</c:v>
                </c:pt>
                <c:pt idx="2361">
                  <c:v>-75.292320000000004</c:v>
                </c:pt>
                <c:pt idx="2362">
                  <c:v>-75.180115000000001</c:v>
                </c:pt>
                <c:pt idx="2363">
                  <c:v>-75.324775999999446</c:v>
                </c:pt>
                <c:pt idx="2364">
                  <c:v>-75.327170999999979</c:v>
                </c:pt>
                <c:pt idx="2365">
                  <c:v>-75.374976999999646</c:v>
                </c:pt>
                <c:pt idx="2366">
                  <c:v>-75.219452000000004</c:v>
                </c:pt>
                <c:pt idx="2367">
                  <c:v>-75.069405000000003</c:v>
                </c:pt>
                <c:pt idx="2368">
                  <c:v>-75.524077999999776</c:v>
                </c:pt>
                <c:pt idx="2369">
                  <c:v>-75.560516000000007</c:v>
                </c:pt>
                <c:pt idx="2370">
                  <c:v>-75.240074000000007</c:v>
                </c:pt>
                <c:pt idx="2371">
                  <c:v>-75.219238000000004</c:v>
                </c:pt>
                <c:pt idx="2372">
                  <c:v>-74.982146999999998</c:v>
                </c:pt>
                <c:pt idx="2373">
                  <c:v>-75.110282999999981</c:v>
                </c:pt>
                <c:pt idx="2374">
                  <c:v>-75.303145999999998</c:v>
                </c:pt>
                <c:pt idx="2375">
                  <c:v>-75.124915999999999</c:v>
                </c:pt>
                <c:pt idx="2376">
                  <c:v>-75.092667000000006</c:v>
                </c:pt>
                <c:pt idx="2377">
                  <c:v>-74.968566999999993</c:v>
                </c:pt>
                <c:pt idx="2378">
                  <c:v>-75.002692999999979</c:v>
                </c:pt>
                <c:pt idx="2379">
                  <c:v>-75.122542999999098</c:v>
                </c:pt>
                <c:pt idx="2380">
                  <c:v>-74.813370000000006</c:v>
                </c:pt>
                <c:pt idx="2381">
                  <c:v>-75.002266000000006</c:v>
                </c:pt>
                <c:pt idx="2382">
                  <c:v>-75.407272000000006</c:v>
                </c:pt>
                <c:pt idx="2383">
                  <c:v>-75.206847999999979</c:v>
                </c:pt>
                <c:pt idx="2384">
                  <c:v>-75.150016999999949</c:v>
                </c:pt>
                <c:pt idx="2385">
                  <c:v>-75.328185999999747</c:v>
                </c:pt>
                <c:pt idx="2386">
                  <c:v>-75.115066999999982</c:v>
                </c:pt>
                <c:pt idx="2387">
                  <c:v>-75.431281999999996</c:v>
                </c:pt>
                <c:pt idx="2388">
                  <c:v>-75.340073000000004</c:v>
                </c:pt>
                <c:pt idx="2389">
                  <c:v>-75.440665999999993</c:v>
                </c:pt>
                <c:pt idx="2390">
                  <c:v>-75.533942999999979</c:v>
                </c:pt>
                <c:pt idx="2391">
                  <c:v>-75.92832199999998</c:v>
                </c:pt>
                <c:pt idx="2392">
                  <c:v>-75.605735999999098</c:v>
                </c:pt>
                <c:pt idx="2393">
                  <c:v>-75.393180999999998</c:v>
                </c:pt>
                <c:pt idx="2394">
                  <c:v>-75.378409999999747</c:v>
                </c:pt>
                <c:pt idx="2395">
                  <c:v>-75.317154000000002</c:v>
                </c:pt>
                <c:pt idx="2396">
                  <c:v>-75.584068000000002</c:v>
                </c:pt>
                <c:pt idx="2397">
                  <c:v>-75.675673999999546</c:v>
                </c:pt>
                <c:pt idx="2398">
                  <c:v>-75.617148999999998</c:v>
                </c:pt>
                <c:pt idx="2399">
                  <c:v>-75.675376999998576</c:v>
                </c:pt>
                <c:pt idx="2400">
                  <c:v>-75.250145000000003</c:v>
                </c:pt>
                <c:pt idx="2401">
                  <c:v>-75.268326000000002</c:v>
                </c:pt>
                <c:pt idx="2402">
                  <c:v>-75.911240000000006</c:v>
                </c:pt>
                <c:pt idx="2403">
                  <c:v>-76.020568999999981</c:v>
                </c:pt>
                <c:pt idx="2404">
                  <c:v>-75.923896999999982</c:v>
                </c:pt>
                <c:pt idx="2405">
                  <c:v>-75.906540000000007</c:v>
                </c:pt>
                <c:pt idx="2406">
                  <c:v>-75.857010000000002</c:v>
                </c:pt>
                <c:pt idx="2407">
                  <c:v>-76.154044999999982</c:v>
                </c:pt>
                <c:pt idx="2408">
                  <c:v>-76.213181000000006</c:v>
                </c:pt>
                <c:pt idx="2409">
                  <c:v>-75.896018999999981</c:v>
                </c:pt>
                <c:pt idx="2410">
                  <c:v>-76.398560000000003</c:v>
                </c:pt>
                <c:pt idx="2411">
                  <c:v>-76.731735</c:v>
                </c:pt>
                <c:pt idx="2412">
                  <c:v>-76.566681000000003</c:v>
                </c:pt>
                <c:pt idx="2413">
                  <c:v>-76.607947999999979</c:v>
                </c:pt>
                <c:pt idx="2414">
                  <c:v>-76.309676999999979</c:v>
                </c:pt>
                <c:pt idx="2415">
                  <c:v>-76.212845000000002</c:v>
                </c:pt>
                <c:pt idx="2416">
                  <c:v>-76.899940000000001</c:v>
                </c:pt>
                <c:pt idx="2417">
                  <c:v>-76.784447</c:v>
                </c:pt>
                <c:pt idx="2418">
                  <c:v>-76.768638999999979</c:v>
                </c:pt>
                <c:pt idx="2419">
                  <c:v>-76.720528000000002</c:v>
                </c:pt>
                <c:pt idx="2420">
                  <c:v>-76.843147000000002</c:v>
                </c:pt>
                <c:pt idx="2421">
                  <c:v>-76.892921000000001</c:v>
                </c:pt>
                <c:pt idx="2422">
                  <c:v>-76.932281000000003</c:v>
                </c:pt>
                <c:pt idx="2423">
                  <c:v>-76.812720999999982</c:v>
                </c:pt>
                <c:pt idx="2424">
                  <c:v>-77.130500999999981</c:v>
                </c:pt>
                <c:pt idx="2425">
                  <c:v>-77.632606999999979</c:v>
                </c:pt>
                <c:pt idx="2426">
                  <c:v>-77.438202000000004</c:v>
                </c:pt>
                <c:pt idx="2427">
                  <c:v>-77.301697000000004</c:v>
                </c:pt>
                <c:pt idx="2428">
                  <c:v>-77.501900000000006</c:v>
                </c:pt>
                <c:pt idx="2429">
                  <c:v>-77.532882999999259</c:v>
                </c:pt>
                <c:pt idx="2430">
                  <c:v>-77.815414000000004</c:v>
                </c:pt>
                <c:pt idx="2431">
                  <c:v>-77.804587999999981</c:v>
                </c:pt>
                <c:pt idx="2432">
                  <c:v>-77.769272000000001</c:v>
                </c:pt>
                <c:pt idx="2433">
                  <c:v>-78.074493000000004</c:v>
                </c:pt>
                <c:pt idx="2434">
                  <c:v>-78.273871999999244</c:v>
                </c:pt>
                <c:pt idx="2435">
                  <c:v>-78.017639000000003</c:v>
                </c:pt>
                <c:pt idx="2436">
                  <c:v>-77.911179000000004</c:v>
                </c:pt>
                <c:pt idx="2437">
                  <c:v>-77.918662999999995</c:v>
                </c:pt>
                <c:pt idx="2438">
                  <c:v>-78.113845999999981</c:v>
                </c:pt>
                <c:pt idx="2439">
                  <c:v>-78.197800000000001</c:v>
                </c:pt>
                <c:pt idx="2440">
                  <c:v>-78.123725999999948</c:v>
                </c:pt>
                <c:pt idx="2441">
                  <c:v>-78.218849000000006</c:v>
                </c:pt>
                <c:pt idx="2442">
                  <c:v>-78.106887999999259</c:v>
                </c:pt>
                <c:pt idx="2443">
                  <c:v>-77.713211000000001</c:v>
                </c:pt>
                <c:pt idx="2444">
                  <c:v>-78.294762000000006</c:v>
                </c:pt>
                <c:pt idx="2445">
                  <c:v>-78.394936000000001</c:v>
                </c:pt>
                <c:pt idx="2446">
                  <c:v>-78.263999999999996</c:v>
                </c:pt>
                <c:pt idx="2447">
                  <c:v>-78.196845999999979</c:v>
                </c:pt>
                <c:pt idx="2448">
                  <c:v>-78.25347899999926</c:v>
                </c:pt>
                <c:pt idx="2449">
                  <c:v>-78.259643999999994</c:v>
                </c:pt>
                <c:pt idx="2450">
                  <c:v>-78.446762000000007</c:v>
                </c:pt>
                <c:pt idx="2451">
                  <c:v>-78.287711999999999</c:v>
                </c:pt>
                <c:pt idx="2452">
                  <c:v>-78.234595999999996</c:v>
                </c:pt>
                <c:pt idx="2453">
                  <c:v>-78.583160000000007</c:v>
                </c:pt>
                <c:pt idx="2454">
                  <c:v>-78.580832999999259</c:v>
                </c:pt>
                <c:pt idx="2455">
                  <c:v>-78.43956</c:v>
                </c:pt>
                <c:pt idx="2456">
                  <c:v>-78.456176999999983</c:v>
                </c:pt>
                <c:pt idx="2457">
                  <c:v>-78.332671999999747</c:v>
                </c:pt>
                <c:pt idx="2458">
                  <c:v>-78.536124999999998</c:v>
                </c:pt>
                <c:pt idx="2459">
                  <c:v>-78.661704999999998</c:v>
                </c:pt>
                <c:pt idx="2460">
                  <c:v>-78.574050999999983</c:v>
                </c:pt>
                <c:pt idx="2461">
                  <c:v>-78.622313999999747</c:v>
                </c:pt>
                <c:pt idx="2462">
                  <c:v>-78.620849999999848</c:v>
                </c:pt>
                <c:pt idx="2463">
                  <c:v>-78.689979999999949</c:v>
                </c:pt>
                <c:pt idx="2464">
                  <c:v>-78.720031999999776</c:v>
                </c:pt>
                <c:pt idx="2465">
                  <c:v>-78.701842999999982</c:v>
                </c:pt>
                <c:pt idx="2466">
                  <c:v>-78.791702000000001</c:v>
                </c:pt>
                <c:pt idx="2467">
                  <c:v>-78.890593999999993</c:v>
                </c:pt>
                <c:pt idx="2468">
                  <c:v>-78.839354999999998</c:v>
                </c:pt>
                <c:pt idx="2469">
                  <c:v>-78.891250999999997</c:v>
                </c:pt>
                <c:pt idx="2470">
                  <c:v>-78.905235000000005</c:v>
                </c:pt>
                <c:pt idx="2471">
                  <c:v>-78.910233000000005</c:v>
                </c:pt>
                <c:pt idx="2472">
                  <c:v>-78.991118999999998</c:v>
                </c:pt>
                <c:pt idx="2473">
                  <c:v>-78.998656999999994</c:v>
                </c:pt>
                <c:pt idx="2474">
                  <c:v>-79.020759999999981</c:v>
                </c:pt>
                <c:pt idx="2475">
                  <c:v>-79.045180999999999</c:v>
                </c:pt>
                <c:pt idx="2476">
                  <c:v>-79.054732999999345</c:v>
                </c:pt>
                <c:pt idx="2477">
                  <c:v>-79.094954999999999</c:v>
                </c:pt>
                <c:pt idx="2478">
                  <c:v>-79.108840999999259</c:v>
                </c:pt>
                <c:pt idx="2479">
                  <c:v>-79.111069000000001</c:v>
                </c:pt>
                <c:pt idx="2480">
                  <c:v>-79.133590999999981</c:v>
                </c:pt>
                <c:pt idx="2481">
                  <c:v>-79.083007999999978</c:v>
                </c:pt>
                <c:pt idx="2482">
                  <c:v>-79.064094999999995</c:v>
                </c:pt>
                <c:pt idx="2483">
                  <c:v>-79.121964000000006</c:v>
                </c:pt>
                <c:pt idx="2484">
                  <c:v>-79.093300000000013</c:v>
                </c:pt>
                <c:pt idx="2485">
                  <c:v>-79.140243999999996</c:v>
                </c:pt>
                <c:pt idx="2486">
                  <c:v>-79.149260999999996</c:v>
                </c:pt>
                <c:pt idx="2487">
                  <c:v>-78.974686000000005</c:v>
                </c:pt>
                <c:pt idx="2488">
                  <c:v>-78.989929000000004</c:v>
                </c:pt>
                <c:pt idx="2489">
                  <c:v>-79.062385999999847</c:v>
                </c:pt>
                <c:pt idx="2490">
                  <c:v>-79.057884000000001</c:v>
                </c:pt>
                <c:pt idx="2491">
                  <c:v>-79.047188000000006</c:v>
                </c:pt>
                <c:pt idx="2492">
                  <c:v>-78.912704000000005</c:v>
                </c:pt>
                <c:pt idx="2493">
                  <c:v>-78.936569000000006</c:v>
                </c:pt>
                <c:pt idx="2494">
                  <c:v>-79.086403000000004</c:v>
                </c:pt>
                <c:pt idx="2495">
                  <c:v>-78.827804999999998</c:v>
                </c:pt>
                <c:pt idx="2496">
                  <c:v>-78.731277000000006</c:v>
                </c:pt>
                <c:pt idx="2497">
                  <c:v>-78.815414000000004</c:v>
                </c:pt>
                <c:pt idx="2498">
                  <c:v>-78.887360000000001</c:v>
                </c:pt>
                <c:pt idx="2499">
                  <c:v>-78.939682000000005</c:v>
                </c:pt>
                <c:pt idx="2500">
                  <c:v>-78.81559</c:v>
                </c:pt>
                <c:pt idx="2501">
                  <c:v>-78.542229000000006</c:v>
                </c:pt>
                <c:pt idx="2502">
                  <c:v>-78.584655999999995</c:v>
                </c:pt>
                <c:pt idx="2503">
                  <c:v>-78.624450999999979</c:v>
                </c:pt>
                <c:pt idx="2504">
                  <c:v>-78.626098999999229</c:v>
                </c:pt>
                <c:pt idx="2505">
                  <c:v>-78.606116999999998</c:v>
                </c:pt>
                <c:pt idx="2506">
                  <c:v>-78.489959999999996</c:v>
                </c:pt>
                <c:pt idx="2507">
                  <c:v>-78.412384000000003</c:v>
                </c:pt>
                <c:pt idx="2508">
                  <c:v>-78.472411999999949</c:v>
                </c:pt>
                <c:pt idx="2509">
                  <c:v>-78.269942999999998</c:v>
                </c:pt>
                <c:pt idx="2510">
                  <c:v>-78.11835499999998</c:v>
                </c:pt>
                <c:pt idx="2511">
                  <c:v>-78.405906999999999</c:v>
                </c:pt>
                <c:pt idx="2512">
                  <c:v>-78.398415</c:v>
                </c:pt>
                <c:pt idx="2513">
                  <c:v>-78.226767999999979</c:v>
                </c:pt>
                <c:pt idx="2514">
                  <c:v>-78.311729</c:v>
                </c:pt>
                <c:pt idx="2515">
                  <c:v>-78.118149000000003</c:v>
                </c:pt>
                <c:pt idx="2516">
                  <c:v>-78.153327999999746</c:v>
                </c:pt>
                <c:pt idx="2517">
                  <c:v>-78.302497999999446</c:v>
                </c:pt>
                <c:pt idx="2518">
                  <c:v>-78.011902000000006</c:v>
                </c:pt>
                <c:pt idx="2519">
                  <c:v>-77.906165999999999</c:v>
                </c:pt>
                <c:pt idx="2520">
                  <c:v>-78.276771999999156</c:v>
                </c:pt>
                <c:pt idx="2521">
                  <c:v>-78.249413000000004</c:v>
                </c:pt>
                <c:pt idx="2522">
                  <c:v>-78.092506</c:v>
                </c:pt>
                <c:pt idx="2523">
                  <c:v>-78.033332999999345</c:v>
                </c:pt>
                <c:pt idx="2524">
                  <c:v>-77.880989</c:v>
                </c:pt>
                <c:pt idx="2525">
                  <c:v>-77.786391999999978</c:v>
                </c:pt>
                <c:pt idx="2526">
                  <c:v>-77.833252000000002</c:v>
                </c:pt>
                <c:pt idx="2527">
                  <c:v>-77.894547000000003</c:v>
                </c:pt>
                <c:pt idx="2528">
                  <c:v>-78.367981</c:v>
                </c:pt>
                <c:pt idx="2529">
                  <c:v>-77.641387999999978</c:v>
                </c:pt>
                <c:pt idx="2530">
                  <c:v>-77.623824999999982</c:v>
                </c:pt>
                <c:pt idx="2531">
                  <c:v>-77.801147</c:v>
                </c:pt>
                <c:pt idx="2532">
                  <c:v>-77.959404000000006</c:v>
                </c:pt>
                <c:pt idx="2533">
                  <c:v>-77.925903000000005</c:v>
                </c:pt>
                <c:pt idx="2534">
                  <c:v>-78.053351999999848</c:v>
                </c:pt>
                <c:pt idx="2535">
                  <c:v>-77.664794999999998</c:v>
                </c:pt>
                <c:pt idx="2536">
                  <c:v>-78.041579999999996</c:v>
                </c:pt>
                <c:pt idx="2537">
                  <c:v>-78.256500000000003</c:v>
                </c:pt>
                <c:pt idx="2538">
                  <c:v>-77.614806999999999</c:v>
                </c:pt>
                <c:pt idx="2539">
                  <c:v>-77.711654999999993</c:v>
                </c:pt>
                <c:pt idx="2540">
                  <c:v>-77.937859000000003</c:v>
                </c:pt>
                <c:pt idx="2541">
                  <c:v>-77.924789000000004</c:v>
                </c:pt>
                <c:pt idx="2542">
                  <c:v>-77.957924000000006</c:v>
                </c:pt>
                <c:pt idx="2543">
                  <c:v>-77.760811000000004</c:v>
                </c:pt>
                <c:pt idx="2544">
                  <c:v>-77.336830000000006</c:v>
                </c:pt>
                <c:pt idx="2545">
                  <c:v>-77.590919</c:v>
                </c:pt>
                <c:pt idx="2546">
                  <c:v>-77.504737999999776</c:v>
                </c:pt>
                <c:pt idx="2547">
                  <c:v>-77.526038999999244</c:v>
                </c:pt>
                <c:pt idx="2548">
                  <c:v>-77.336791999999747</c:v>
                </c:pt>
                <c:pt idx="2549">
                  <c:v>-77.282027999999983</c:v>
                </c:pt>
                <c:pt idx="2550">
                  <c:v>-77.276381999999259</c:v>
                </c:pt>
                <c:pt idx="2551">
                  <c:v>-77.245215999999999</c:v>
                </c:pt>
                <c:pt idx="2552">
                  <c:v>-77.059203999999994</c:v>
                </c:pt>
                <c:pt idx="2553">
                  <c:v>-77.076140999999978</c:v>
                </c:pt>
                <c:pt idx="2554">
                  <c:v>-77.149062999999998</c:v>
                </c:pt>
                <c:pt idx="2555">
                  <c:v>-77.151236999999981</c:v>
                </c:pt>
                <c:pt idx="2556">
                  <c:v>-77.233810000000005</c:v>
                </c:pt>
                <c:pt idx="2557">
                  <c:v>-76.885306999999244</c:v>
                </c:pt>
                <c:pt idx="2558">
                  <c:v>-76.990737999999979</c:v>
                </c:pt>
                <c:pt idx="2559">
                  <c:v>-76.981384000000006</c:v>
                </c:pt>
                <c:pt idx="2560">
                  <c:v>-77.140839</c:v>
                </c:pt>
                <c:pt idx="2561">
                  <c:v>-76.848075999999978</c:v>
                </c:pt>
                <c:pt idx="2562">
                  <c:v>-76.903373999999999</c:v>
                </c:pt>
                <c:pt idx="2563">
                  <c:v>-76.869079999999983</c:v>
                </c:pt>
                <c:pt idx="2564">
                  <c:v>-76.768196000000003</c:v>
                </c:pt>
                <c:pt idx="2565">
                  <c:v>-76.533066000000005</c:v>
                </c:pt>
                <c:pt idx="2566">
                  <c:v>-76.451729</c:v>
                </c:pt>
                <c:pt idx="2567">
                  <c:v>-76.329551999999978</c:v>
                </c:pt>
                <c:pt idx="2568">
                  <c:v>-76.297630000000026</c:v>
                </c:pt>
                <c:pt idx="2569">
                  <c:v>-76.224952999999999</c:v>
                </c:pt>
                <c:pt idx="2570">
                  <c:v>-76.407982000000004</c:v>
                </c:pt>
                <c:pt idx="2571">
                  <c:v>-76.11294599999998</c:v>
                </c:pt>
                <c:pt idx="2572">
                  <c:v>-75.689696999999981</c:v>
                </c:pt>
                <c:pt idx="2573">
                  <c:v>-76.060851999999983</c:v>
                </c:pt>
                <c:pt idx="2574">
                  <c:v>-76.342215999999993</c:v>
                </c:pt>
                <c:pt idx="2575">
                  <c:v>-76.279633000000004</c:v>
                </c:pt>
                <c:pt idx="2576">
                  <c:v>-76.210594</c:v>
                </c:pt>
                <c:pt idx="2577">
                  <c:v>-75.932471999999848</c:v>
                </c:pt>
                <c:pt idx="2578">
                  <c:v>-76.110420000000005</c:v>
                </c:pt>
                <c:pt idx="2579">
                  <c:v>-76.451690999999997</c:v>
                </c:pt>
                <c:pt idx="2580">
                  <c:v>-76.081367</c:v>
                </c:pt>
                <c:pt idx="2581">
                  <c:v>-76.114768999999981</c:v>
                </c:pt>
                <c:pt idx="2582">
                  <c:v>-76.366996999999998</c:v>
                </c:pt>
                <c:pt idx="2583">
                  <c:v>-76.491646000000003</c:v>
                </c:pt>
                <c:pt idx="2584">
                  <c:v>-76.549965</c:v>
                </c:pt>
                <c:pt idx="2585">
                  <c:v>-76.156295999999998</c:v>
                </c:pt>
                <c:pt idx="2586">
                  <c:v>-75.958732999999199</c:v>
                </c:pt>
                <c:pt idx="2587">
                  <c:v>-76.203772999999259</c:v>
                </c:pt>
                <c:pt idx="2588">
                  <c:v>-76.376105999999979</c:v>
                </c:pt>
                <c:pt idx="2589">
                  <c:v>-76.313004000000006</c:v>
                </c:pt>
                <c:pt idx="2590">
                  <c:v>-76.407661000000004</c:v>
                </c:pt>
                <c:pt idx="2591">
                  <c:v>-76.286606000000006</c:v>
                </c:pt>
                <c:pt idx="2592">
                  <c:v>-76.269997000000004</c:v>
                </c:pt>
                <c:pt idx="2593">
                  <c:v>-76.287284999999997</c:v>
                </c:pt>
                <c:pt idx="2594">
                  <c:v>-76.210396000000003</c:v>
                </c:pt>
                <c:pt idx="2595">
                  <c:v>-76.306769999999986</c:v>
                </c:pt>
                <c:pt idx="2596">
                  <c:v>-76.75303599999998</c:v>
                </c:pt>
                <c:pt idx="2597">
                  <c:v>-76.681281999999982</c:v>
                </c:pt>
                <c:pt idx="2598">
                  <c:v>-76.662459999999982</c:v>
                </c:pt>
                <c:pt idx="2599">
                  <c:v>-76.803084999999982</c:v>
                </c:pt>
                <c:pt idx="2600">
                  <c:v>-76.716804999999994</c:v>
                </c:pt>
                <c:pt idx="2601">
                  <c:v>-76.869118</c:v>
                </c:pt>
                <c:pt idx="2602">
                  <c:v>-77.070739999999546</c:v>
                </c:pt>
                <c:pt idx="2603">
                  <c:v>-77.118003999999999</c:v>
                </c:pt>
                <c:pt idx="2604">
                  <c:v>-76.995009999999994</c:v>
                </c:pt>
                <c:pt idx="2605">
                  <c:v>-77.376677999999259</c:v>
                </c:pt>
                <c:pt idx="2606">
                  <c:v>-77.312965000000005</c:v>
                </c:pt>
                <c:pt idx="2607">
                  <c:v>-77.193145999999999</c:v>
                </c:pt>
                <c:pt idx="2608">
                  <c:v>-77.127289000000005</c:v>
                </c:pt>
                <c:pt idx="2609">
                  <c:v>-77.130401999999847</c:v>
                </c:pt>
                <c:pt idx="2610">
                  <c:v>-77.003112999999999</c:v>
                </c:pt>
                <c:pt idx="2611">
                  <c:v>-77.062118999999981</c:v>
                </c:pt>
                <c:pt idx="2612">
                  <c:v>-77.141129000000006</c:v>
                </c:pt>
                <c:pt idx="2613">
                  <c:v>-77.359961999999982</c:v>
                </c:pt>
                <c:pt idx="2614">
                  <c:v>-76.899024999999995</c:v>
                </c:pt>
                <c:pt idx="2615">
                  <c:v>-77.025451999999646</c:v>
                </c:pt>
                <c:pt idx="2616">
                  <c:v>-77.27357499999998</c:v>
                </c:pt>
                <c:pt idx="2617">
                  <c:v>-77.435570000000013</c:v>
                </c:pt>
                <c:pt idx="2618">
                  <c:v>-77.486007999999998</c:v>
                </c:pt>
                <c:pt idx="2619">
                  <c:v>-77.278930999999446</c:v>
                </c:pt>
                <c:pt idx="2620">
                  <c:v>-77.280235000000005</c:v>
                </c:pt>
                <c:pt idx="2621">
                  <c:v>-77.578521999999978</c:v>
                </c:pt>
                <c:pt idx="2622">
                  <c:v>-77.632026999999979</c:v>
                </c:pt>
                <c:pt idx="2623">
                  <c:v>-77.361603000000002</c:v>
                </c:pt>
                <c:pt idx="2624">
                  <c:v>-77.537261999999998</c:v>
                </c:pt>
                <c:pt idx="2625">
                  <c:v>-77.57390599999998</c:v>
                </c:pt>
                <c:pt idx="2626">
                  <c:v>-77.554435999999981</c:v>
                </c:pt>
                <c:pt idx="2627">
                  <c:v>-77.335624999999993</c:v>
                </c:pt>
                <c:pt idx="2628">
                  <c:v>-77.130393999999981</c:v>
                </c:pt>
                <c:pt idx="2629">
                  <c:v>-77.226196000000002</c:v>
                </c:pt>
                <c:pt idx="2630">
                  <c:v>-77.325927999999948</c:v>
                </c:pt>
                <c:pt idx="2631">
                  <c:v>-77.113190000000003</c:v>
                </c:pt>
                <c:pt idx="2632">
                  <c:v>-77.14539299999926</c:v>
                </c:pt>
                <c:pt idx="2633">
                  <c:v>-77.042809000000005</c:v>
                </c:pt>
                <c:pt idx="2634">
                  <c:v>-76.737067999999994</c:v>
                </c:pt>
                <c:pt idx="2635">
                  <c:v>-76.999229</c:v>
                </c:pt>
                <c:pt idx="2636">
                  <c:v>-76.851317999999978</c:v>
                </c:pt>
                <c:pt idx="2637">
                  <c:v>-77.097885000000005</c:v>
                </c:pt>
                <c:pt idx="2638">
                  <c:v>-77.033676</c:v>
                </c:pt>
                <c:pt idx="2639">
                  <c:v>-76.902045999999999</c:v>
                </c:pt>
                <c:pt idx="2640">
                  <c:v>-76.970573000000002</c:v>
                </c:pt>
                <c:pt idx="2641">
                  <c:v>-77.296768</c:v>
                </c:pt>
                <c:pt idx="2642">
                  <c:v>-76.916129999999995</c:v>
                </c:pt>
                <c:pt idx="2643">
                  <c:v>-76.997146999999998</c:v>
                </c:pt>
                <c:pt idx="2644">
                  <c:v>-76.971396999999982</c:v>
                </c:pt>
                <c:pt idx="2645">
                  <c:v>-77.407668999999999</c:v>
                </c:pt>
                <c:pt idx="2646">
                  <c:v>-77.235969999999995</c:v>
                </c:pt>
                <c:pt idx="2647">
                  <c:v>-77.424210000000002</c:v>
                </c:pt>
                <c:pt idx="2648">
                  <c:v>-77.189681999999948</c:v>
                </c:pt>
                <c:pt idx="2649">
                  <c:v>-77.076920000000001</c:v>
                </c:pt>
                <c:pt idx="2650">
                  <c:v>-77.034012000000004</c:v>
                </c:pt>
                <c:pt idx="2651">
                  <c:v>-77.13376599999998</c:v>
                </c:pt>
                <c:pt idx="2652">
                  <c:v>-77.230018999999999</c:v>
                </c:pt>
                <c:pt idx="2653">
                  <c:v>-77.089591999999982</c:v>
                </c:pt>
                <c:pt idx="2654">
                  <c:v>-77.131209999999996</c:v>
                </c:pt>
                <c:pt idx="2655">
                  <c:v>-77.417984000000004</c:v>
                </c:pt>
                <c:pt idx="2656">
                  <c:v>-77.064391999999998</c:v>
                </c:pt>
                <c:pt idx="2657">
                  <c:v>-76.902550000000005</c:v>
                </c:pt>
                <c:pt idx="2658">
                  <c:v>-77.413437000000002</c:v>
                </c:pt>
                <c:pt idx="2659">
                  <c:v>-77.741485999999995</c:v>
                </c:pt>
                <c:pt idx="2660">
                  <c:v>-77.713050999999993</c:v>
                </c:pt>
                <c:pt idx="2661">
                  <c:v>-77.779921999999999</c:v>
                </c:pt>
                <c:pt idx="2662">
                  <c:v>-77.548964999999995</c:v>
                </c:pt>
                <c:pt idx="2663">
                  <c:v>-77.850699999999975</c:v>
                </c:pt>
                <c:pt idx="2664">
                  <c:v>-78.252570999999776</c:v>
                </c:pt>
                <c:pt idx="2665">
                  <c:v>-78.066208000000003</c:v>
                </c:pt>
                <c:pt idx="2666">
                  <c:v>-78.244675000000001</c:v>
                </c:pt>
                <c:pt idx="2667">
                  <c:v>-78.711067</c:v>
                </c:pt>
                <c:pt idx="2668">
                  <c:v>-78.701096000000007</c:v>
                </c:pt>
                <c:pt idx="2669">
                  <c:v>-78.881065000000007</c:v>
                </c:pt>
                <c:pt idx="2670">
                  <c:v>-78.566269000000005</c:v>
                </c:pt>
                <c:pt idx="2671">
                  <c:v>-78.602355999999446</c:v>
                </c:pt>
                <c:pt idx="2672">
                  <c:v>-79.046295000000001</c:v>
                </c:pt>
                <c:pt idx="2673">
                  <c:v>-79.250343000000001</c:v>
                </c:pt>
                <c:pt idx="2674">
                  <c:v>-79.214614999999995</c:v>
                </c:pt>
                <c:pt idx="2675">
                  <c:v>-79.344688000000005</c:v>
                </c:pt>
                <c:pt idx="2676">
                  <c:v>-79.377173999999982</c:v>
                </c:pt>
                <c:pt idx="2677">
                  <c:v>-79.362357999999546</c:v>
                </c:pt>
                <c:pt idx="2678">
                  <c:v>-79.571297000000001</c:v>
                </c:pt>
                <c:pt idx="2679">
                  <c:v>-79.72345</c:v>
                </c:pt>
                <c:pt idx="2680">
                  <c:v>-80.011741999999998</c:v>
                </c:pt>
                <c:pt idx="2681">
                  <c:v>-80.225616000000002</c:v>
                </c:pt>
                <c:pt idx="2682">
                  <c:v>-80.128173999999646</c:v>
                </c:pt>
                <c:pt idx="2683">
                  <c:v>-80.344795000000005</c:v>
                </c:pt>
                <c:pt idx="2684">
                  <c:v>-80.743385000000004</c:v>
                </c:pt>
                <c:pt idx="2685">
                  <c:v>-80.445571999999999</c:v>
                </c:pt>
                <c:pt idx="2686">
                  <c:v>-80.635344999999646</c:v>
                </c:pt>
                <c:pt idx="2687">
                  <c:v>-80.959862000000001</c:v>
                </c:pt>
                <c:pt idx="2688">
                  <c:v>-81.120376999998896</c:v>
                </c:pt>
                <c:pt idx="2689">
                  <c:v>-81.256225999999998</c:v>
                </c:pt>
                <c:pt idx="2690">
                  <c:v>-81.295615999999995</c:v>
                </c:pt>
                <c:pt idx="2691">
                  <c:v>-81.168876999999156</c:v>
                </c:pt>
                <c:pt idx="2692">
                  <c:v>-81.260559000000001</c:v>
                </c:pt>
                <c:pt idx="2693">
                  <c:v>-81.198363999999998</c:v>
                </c:pt>
                <c:pt idx="2694">
                  <c:v>-81.433753999999993</c:v>
                </c:pt>
                <c:pt idx="2695">
                  <c:v>-81.448104999999998</c:v>
                </c:pt>
                <c:pt idx="2696">
                  <c:v>-81.353400999999948</c:v>
                </c:pt>
                <c:pt idx="2697">
                  <c:v>-81.527664000000001</c:v>
                </c:pt>
                <c:pt idx="2698">
                  <c:v>-81.550979999999981</c:v>
                </c:pt>
                <c:pt idx="2699">
                  <c:v>-81.154563999999993</c:v>
                </c:pt>
                <c:pt idx="2700">
                  <c:v>-81.561240999999995</c:v>
                </c:pt>
                <c:pt idx="2701">
                  <c:v>-81.713493</c:v>
                </c:pt>
                <c:pt idx="2702">
                  <c:v>-81.837783999999999</c:v>
                </c:pt>
                <c:pt idx="2703">
                  <c:v>-81.711685000000003</c:v>
                </c:pt>
                <c:pt idx="2704">
                  <c:v>-81.542090999999999</c:v>
                </c:pt>
                <c:pt idx="2705">
                  <c:v>-81.563903999999994</c:v>
                </c:pt>
                <c:pt idx="2706">
                  <c:v>-81.819121999999993</c:v>
                </c:pt>
                <c:pt idx="2707">
                  <c:v>-81.804778999999229</c:v>
                </c:pt>
                <c:pt idx="2708">
                  <c:v>-81.647293000000005</c:v>
                </c:pt>
                <c:pt idx="2709">
                  <c:v>-81.853530999999847</c:v>
                </c:pt>
                <c:pt idx="2710">
                  <c:v>-81.864768999999981</c:v>
                </c:pt>
                <c:pt idx="2711">
                  <c:v>-81.799544999999995</c:v>
                </c:pt>
                <c:pt idx="2712">
                  <c:v>-81.710235999999995</c:v>
                </c:pt>
                <c:pt idx="2713">
                  <c:v>-81.552405999999948</c:v>
                </c:pt>
                <c:pt idx="2714">
                  <c:v>-81.846755999999999</c:v>
                </c:pt>
                <c:pt idx="2715">
                  <c:v>-81.834541000000002</c:v>
                </c:pt>
                <c:pt idx="2716">
                  <c:v>-81.810775999999848</c:v>
                </c:pt>
                <c:pt idx="2717">
                  <c:v>-81.831192000000001</c:v>
                </c:pt>
                <c:pt idx="2718">
                  <c:v>-81.858710999999445</c:v>
                </c:pt>
                <c:pt idx="2719">
                  <c:v>-81.767616000000004</c:v>
                </c:pt>
                <c:pt idx="2720">
                  <c:v>-81.817504999999997</c:v>
                </c:pt>
                <c:pt idx="2721">
                  <c:v>-81.844025000000002</c:v>
                </c:pt>
                <c:pt idx="2722">
                  <c:v>-81.997855999999999</c:v>
                </c:pt>
                <c:pt idx="2723">
                  <c:v>-82.047355999999994</c:v>
                </c:pt>
                <c:pt idx="2724">
                  <c:v>-82.021927000000005</c:v>
                </c:pt>
                <c:pt idx="2725">
                  <c:v>-82.065146999999982</c:v>
                </c:pt>
                <c:pt idx="2726">
                  <c:v>-82.136748999999156</c:v>
                </c:pt>
                <c:pt idx="2727">
                  <c:v>-82.160645000000002</c:v>
                </c:pt>
                <c:pt idx="2728">
                  <c:v>-82.202065000000005</c:v>
                </c:pt>
                <c:pt idx="2729">
                  <c:v>-82.235328999999979</c:v>
                </c:pt>
                <c:pt idx="2730">
                  <c:v>-82.273742999999229</c:v>
                </c:pt>
              </c:numCache>
            </c:numRef>
          </c:yVal>
          <c:smooth val="1"/>
          <c:extLst>
            <c:ext xmlns:c16="http://schemas.microsoft.com/office/drawing/2014/chart" uri="{C3380CC4-5D6E-409C-BE32-E72D297353CC}">
              <c16:uniqueId val="{00000000-799D-4EC6-9E9E-F9A7ACCB8B81}"/>
            </c:ext>
          </c:extLst>
        </c:ser>
        <c:dLbls>
          <c:showLegendKey val="0"/>
          <c:showVal val="0"/>
          <c:showCatName val="0"/>
          <c:showSerName val="0"/>
          <c:showPercent val="0"/>
          <c:showBubbleSize val="0"/>
        </c:dLbls>
        <c:axId val="126180256"/>
        <c:axId val="113823480"/>
      </c:scatterChart>
      <c:valAx>
        <c:axId val="126180256"/>
        <c:scaling>
          <c:orientation val="minMax"/>
        </c:scaling>
        <c:delete val="0"/>
        <c:axPos val="b"/>
        <c:majorGridlines/>
        <c:title>
          <c:tx>
            <c:rich>
              <a:bodyPr/>
              <a:lstStyle/>
              <a:p>
                <a:pPr>
                  <a:defRPr/>
                </a:pPr>
                <a:r>
                  <a:rPr lang="en-US"/>
                  <a:t>Frequency (kHz)</a:t>
                </a:r>
              </a:p>
            </c:rich>
          </c:tx>
          <c:overlay val="0"/>
        </c:title>
        <c:numFmt formatCode="General" sourceLinked="1"/>
        <c:majorTickMark val="out"/>
        <c:minorTickMark val="none"/>
        <c:tickLblPos val="nextTo"/>
        <c:crossAx val="113823480"/>
        <c:crossesAt val="-100"/>
        <c:crossBetween val="midCat"/>
      </c:valAx>
      <c:valAx>
        <c:axId val="113823480"/>
        <c:scaling>
          <c:orientation val="minMax"/>
        </c:scaling>
        <c:delete val="0"/>
        <c:axPos val="l"/>
        <c:majorGridlines/>
        <c:title>
          <c:tx>
            <c:rich>
              <a:bodyPr rot="-5400000" vert="horz"/>
              <a:lstStyle/>
              <a:p>
                <a:pPr>
                  <a:defRPr/>
                </a:pPr>
                <a:r>
                  <a:rPr lang="en-US"/>
                  <a:t>Power Spectrum (dB)</a:t>
                </a:r>
              </a:p>
            </c:rich>
          </c:tx>
          <c:overlay val="0"/>
        </c:title>
        <c:numFmt formatCode="General" sourceLinked="1"/>
        <c:majorTickMark val="out"/>
        <c:minorTickMark val="none"/>
        <c:tickLblPos val="nextTo"/>
        <c:crossAx val="126180256"/>
        <c:crossesAt val="-100"/>
        <c:crossBetween val="midCat"/>
      </c:valAx>
      <c:spPr>
        <a:ln>
          <a:solidFill>
            <a:schemeClr val="tx1"/>
          </a:solidFill>
        </a:ln>
      </c:spPr>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0.78473</cdr:x>
      <cdr:y>0.11202</cdr:y>
    </cdr:from>
    <cdr:to>
      <cdr:x>0.93736</cdr:x>
      <cdr:y>0.16338</cdr:y>
    </cdr:to>
    <cdr:sp macro="" textlink="">
      <cdr:nvSpPr>
        <cdr:cNvPr id="6145" name="Text Box 1"/>
        <cdr:cNvSpPr txBox="1">
          <a:spLocks xmlns:a="http://schemas.openxmlformats.org/drawingml/2006/main" noChangeArrowheads="1"/>
        </cdr:cNvSpPr>
      </cdr:nvSpPr>
      <cdr:spPr bwMode="auto">
        <a:xfrm xmlns:a="http://schemas.openxmlformats.org/drawingml/2006/main">
          <a:off x="4036267" y="405448"/>
          <a:ext cx="785030" cy="185918"/>
        </a:xfrm>
        <a:prstGeom xmlns:a="http://schemas.openxmlformats.org/drawingml/2006/main" prst="rect">
          <a:avLst/>
        </a:prstGeom>
        <a:solidFill xmlns:a="http://schemas.openxmlformats.org/drawingml/2006/main">
          <a:schemeClr val="bg1"/>
        </a:solidFill>
        <a:ln xmlns:a="http://schemas.openxmlformats.org/drawingml/2006/main">
          <a:noFill/>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en-GB" sz="1075" b="0" i="1" u="none" strike="noStrike" baseline="0">
              <a:solidFill>
                <a:srgbClr val="000000"/>
              </a:solidFill>
              <a:latin typeface="Arial"/>
              <a:cs typeface="Arial"/>
            </a:rPr>
            <a:t>C</a:t>
          </a:r>
          <a:r>
            <a:rPr lang="en-GB" sz="1075" b="0" i="0" u="none" strike="noStrike" baseline="0">
              <a:solidFill>
                <a:srgbClr val="000000"/>
              </a:solidFill>
              <a:latin typeface="Arial"/>
              <a:cs typeface="Arial"/>
            </a:rPr>
            <a:t>/</a:t>
          </a:r>
          <a:r>
            <a:rPr lang="en-GB" sz="1075" b="0" i="1" u="none" strike="noStrike" baseline="0">
              <a:solidFill>
                <a:srgbClr val="000000"/>
              </a:solidFill>
              <a:latin typeface="Arial"/>
              <a:cs typeface="Arial"/>
            </a:rPr>
            <a:t>M</a:t>
          </a:r>
        </a:p>
      </cdr:txBody>
    </cdr:sp>
  </cdr:relSizeAnchor>
</c:userShapes>
</file>

<file path=word/drawings/drawing2.xml><?xml version="1.0" encoding="utf-8"?>
<c:userShapes xmlns:c="http://schemas.openxmlformats.org/drawingml/2006/chart">
  <cdr:relSizeAnchor xmlns:cdr="http://schemas.openxmlformats.org/drawingml/2006/chartDrawing">
    <cdr:from>
      <cdr:x>0.10187</cdr:x>
      <cdr:y>0.07471</cdr:y>
    </cdr:from>
    <cdr:to>
      <cdr:x>0.37954</cdr:x>
      <cdr:y>0.27203</cdr:y>
    </cdr:to>
    <cdr:sp macro="" textlink="">
      <cdr:nvSpPr>
        <cdr:cNvPr id="2" name="TextBox 3"/>
        <cdr:cNvSpPr txBox="1"/>
      </cdr:nvSpPr>
      <cdr:spPr>
        <a:xfrm xmlns:a="http://schemas.openxmlformats.org/drawingml/2006/main">
          <a:off x="588010" y="278606"/>
          <a:ext cx="1602740" cy="735807"/>
        </a:xfrm>
        <a:prstGeom xmlns:a="http://schemas.openxmlformats.org/drawingml/2006/main" prst="rect">
          <a:avLst/>
        </a:prstGeom>
        <a:solidFill xmlns:a="http://schemas.openxmlformats.org/drawingml/2006/main">
          <a:schemeClr val="lt1"/>
        </a:solidFill>
        <a:ln xmlns:a="http://schemas.openxmlformats.org/drawingml/2006/main" w="9525" cmpd="sng">
          <a:solidFill>
            <a:schemeClr val="lt1">
              <a:shade val="50000"/>
            </a:schemeClr>
          </a:solid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GB" sz="1100"/>
            <a:t>CPM Spreading</a:t>
          </a:r>
        </a:p>
        <a:p xmlns:a="http://schemas.openxmlformats.org/drawingml/2006/main">
          <a:r>
            <a:rPr lang="en-GB"/>
            <a:t>SF=16</a:t>
          </a:r>
        </a:p>
        <a:p xmlns:a="http://schemas.openxmlformats.org/drawingml/2006/main">
          <a:r>
            <a:rPr lang="en-GB" sz="1100"/>
            <a:t>Chip Rate =36 kchip/s</a:t>
          </a:r>
        </a:p>
      </cdr:txBody>
    </cdr:sp>
  </cdr:relSizeAnchor>
</c:userShape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81A495-1AFF-4E0C-A8FF-C19E998081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41400</Words>
  <Characters>235984</Characters>
  <Application>Microsoft Office Word</Application>
  <DocSecurity>0</DocSecurity>
  <Lines>1966</Lines>
  <Paragraphs>553</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276831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Jillian Carson-Jackson</cp:lastModifiedBy>
  <cp:revision>2</cp:revision>
  <cp:lastPrinted>2017-11-20T10:25:00Z</cp:lastPrinted>
  <dcterms:created xsi:type="dcterms:W3CDTF">2018-10-12T10:19:00Z</dcterms:created>
  <dcterms:modified xsi:type="dcterms:W3CDTF">2018-10-12T10:19:00Z</dcterms:modified>
</cp:coreProperties>
</file>